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66A67A6C"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6C1D33" w:rsidRPr="006C1D33">
        <w:rPr>
          <w:b/>
          <w:i/>
          <w:noProof/>
          <w:sz w:val="28"/>
        </w:rPr>
        <w:t>C3-24</w:t>
      </w:r>
      <w:r w:rsidR="00C36FFA" w:rsidRPr="00C36FFA">
        <w:rPr>
          <w:b/>
          <w:i/>
          <w:noProof/>
          <w:sz w:val="28"/>
        </w:rPr>
        <w:t>5414</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DAB2537" w:rsidR="001E41F3" w:rsidRPr="005D6207" w:rsidRDefault="00C36FFA"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86187E">
              <w:rPr>
                <w:b/>
                <w:noProof/>
                <w:sz w:val="28"/>
              </w:rPr>
              <w:t>222</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902C986" w:rsidR="001E41F3" w:rsidRPr="005D6207" w:rsidRDefault="006C1D33" w:rsidP="00547111">
            <w:pPr>
              <w:pStyle w:val="CRCoverPage"/>
              <w:spacing w:after="0"/>
              <w:rPr>
                <w:noProof/>
              </w:rPr>
            </w:pPr>
            <w:r w:rsidRPr="006C1D33">
              <w:rPr>
                <w:b/>
                <w:noProof/>
                <w:sz w:val="28"/>
              </w:rPr>
              <w:t>0361</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4E267221" w:rsidR="001E41F3" w:rsidRPr="005D6207" w:rsidRDefault="00C36FFA"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6217E8D" w:rsidR="001E41F3" w:rsidRPr="005D6207" w:rsidRDefault="00C36FFA">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334C00">
              <w:rPr>
                <w:b/>
                <w:noProof/>
                <w:sz w:val="28"/>
              </w:rPr>
              <w:t>8</w:t>
            </w:r>
            <w:r w:rsidR="00B03896" w:rsidRPr="005D6207">
              <w:rPr>
                <w:b/>
                <w:noProof/>
                <w:sz w:val="28"/>
              </w:rPr>
              <w:t>.</w:t>
            </w:r>
            <w:r w:rsidR="00334C00">
              <w:rPr>
                <w:b/>
                <w:noProof/>
                <w:sz w:val="28"/>
              </w:rPr>
              <w:t>6</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2362FE3" w:rsidR="001E41F3" w:rsidRPr="008B2977" w:rsidRDefault="0086187E" w:rsidP="00B03896">
            <w:pPr>
              <w:pStyle w:val="CRCoverPage"/>
              <w:spacing w:after="0"/>
              <w:rPr>
                <w:noProof/>
              </w:rPr>
            </w:pPr>
            <w:r>
              <w:rPr>
                <w:lang w:eastAsia="zh-CN"/>
              </w:rPr>
              <w:t xml:space="preserve">Correction of the </w:t>
            </w:r>
            <w:r>
              <w:rPr>
                <w:noProof/>
              </w:rPr>
              <w:t xml:space="preserve">SecurityInformation data type in the </w:t>
            </w:r>
            <w:r w:rsidR="008B2977" w:rsidRPr="008B2977">
              <w:rPr>
                <w:noProof/>
              </w:rPr>
              <w:t>CAPIF_Security_API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C36FFA">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575C7E1C" w:rsidR="001E41F3" w:rsidRPr="005D6207" w:rsidRDefault="00334C00">
            <w:pPr>
              <w:pStyle w:val="CRCoverPage"/>
              <w:spacing w:after="0"/>
              <w:ind w:left="100"/>
              <w:rPr>
                <w:noProof/>
              </w:rPr>
            </w:pPr>
            <w:r>
              <w:t>SNAAPP</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A0D8740" w:rsidR="001E41F3" w:rsidRPr="005D6207" w:rsidRDefault="00C36FFA">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126EA">
              <w:rPr>
                <w:noProof/>
              </w:rPr>
              <w:t>4</w:t>
            </w:r>
            <w:r w:rsidR="00B03896" w:rsidRPr="005D6207">
              <w:rPr>
                <w:noProof/>
              </w:rPr>
              <w:t>-</w:t>
            </w:r>
            <w:r w:rsidR="00C32157">
              <w:rPr>
                <w:noProof/>
              </w:rPr>
              <w:t>0</w:t>
            </w:r>
            <w:r w:rsidR="005B63BD">
              <w:rPr>
                <w:noProof/>
              </w:rPr>
              <w:t>9</w:t>
            </w:r>
            <w:r w:rsidR="00B03896" w:rsidRPr="005D6207">
              <w:rPr>
                <w:noProof/>
              </w:rPr>
              <w:t>-</w:t>
            </w:r>
            <w:r w:rsidR="00C32157">
              <w:rPr>
                <w:noProof/>
              </w:rPr>
              <w:t>2</w:t>
            </w:r>
            <w:r w:rsidR="005B63BD">
              <w:rPr>
                <w:noProof/>
              </w:rPr>
              <w:t>0</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2D302A31" w:rsidR="001E41F3" w:rsidRPr="005D6207" w:rsidRDefault="000C61F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2D5A5BBA" w:rsidR="001E41F3" w:rsidRPr="005D6207" w:rsidRDefault="00C36FFA">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334C00">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16C29BDA" w14:textId="77777777" w:rsidR="00D62EEB" w:rsidRDefault="008B2977" w:rsidP="000363D0">
            <w:pPr>
              <w:pStyle w:val="CRCoverPage"/>
              <w:spacing w:after="0"/>
              <w:ind w:left="100"/>
              <w:rPr>
                <w:noProof/>
              </w:rPr>
            </w:pPr>
            <w:r>
              <w:rPr>
                <w:noProof/>
              </w:rPr>
              <w:t>This CR provides alignment of the SecurityInformation data type definition with the OpenAPI file</w:t>
            </w:r>
            <w:r w:rsidR="00583B02">
              <w:rPr>
                <w:noProof/>
              </w:rPr>
              <w:t>:</w:t>
            </w:r>
          </w:p>
          <w:p w14:paraId="1450CE30" w14:textId="77777777" w:rsidR="00583B02" w:rsidRDefault="00F1067C" w:rsidP="000363D0">
            <w:pPr>
              <w:pStyle w:val="CRCoverPage"/>
              <w:spacing w:after="0"/>
              <w:ind w:left="100"/>
              <w:rPr>
                <w:noProof/>
              </w:rPr>
            </w:pPr>
            <w:r>
              <w:rPr>
                <w:noProof/>
              </w:rPr>
              <w:t>…</w:t>
            </w:r>
          </w:p>
          <w:p w14:paraId="7B02B79D" w14:textId="77777777" w:rsidR="00F1067C" w:rsidRPr="00F1067C" w:rsidRDefault="00F1067C" w:rsidP="00F1067C">
            <w:pPr>
              <w:pStyle w:val="PL"/>
              <w:rPr>
                <w:color w:val="FF0000"/>
              </w:rPr>
            </w:pPr>
            <w:r w:rsidRPr="00F1067C">
              <w:rPr>
                <w:color w:val="FF0000"/>
              </w:rPr>
              <w:t xml:space="preserve">        </w:t>
            </w:r>
            <w:r w:rsidRPr="00F1067C">
              <w:rPr>
                <w:rFonts w:eastAsia="DengXian"/>
                <w:color w:val="FF0000"/>
              </w:rPr>
              <w:t>grantType</w:t>
            </w:r>
            <w:r w:rsidRPr="00F1067C">
              <w:rPr>
                <w:color w:val="FF0000"/>
              </w:rPr>
              <w:t>:</w:t>
            </w:r>
          </w:p>
          <w:p w14:paraId="324AFA5F" w14:textId="77777777" w:rsidR="00F1067C" w:rsidRDefault="00F1067C" w:rsidP="00F1067C">
            <w:pPr>
              <w:pStyle w:val="PL"/>
              <w:rPr>
                <w:rFonts w:eastAsia="DengXian"/>
              </w:rPr>
            </w:pPr>
            <w:r>
              <w:rPr>
                <w:rFonts w:eastAsia="DengXian"/>
              </w:rPr>
              <w:t xml:space="preserve">          type: array</w:t>
            </w:r>
          </w:p>
          <w:p w14:paraId="0173DD91" w14:textId="77777777" w:rsidR="00F1067C" w:rsidRDefault="00F1067C" w:rsidP="00F1067C">
            <w:pPr>
              <w:pStyle w:val="PL"/>
              <w:rPr>
                <w:rFonts w:eastAsia="DengXian"/>
              </w:rPr>
            </w:pPr>
            <w:r>
              <w:rPr>
                <w:rFonts w:eastAsia="DengXian"/>
              </w:rPr>
              <w:t xml:space="preserve">          items:</w:t>
            </w:r>
          </w:p>
          <w:p w14:paraId="5507A8FD" w14:textId="77777777" w:rsidR="00F1067C" w:rsidRDefault="00F1067C" w:rsidP="00F1067C">
            <w:pPr>
              <w:pStyle w:val="PL"/>
              <w:rPr>
                <w:rFonts w:eastAsia="DengXian"/>
              </w:rPr>
            </w:pPr>
            <w:r>
              <w:rPr>
                <w:rFonts w:eastAsia="DengXian"/>
              </w:rPr>
              <w:t xml:space="preserve">            </w:t>
            </w:r>
            <w:r>
              <w:t>$ref: '#/components/schemas/OAuthGrantType'</w:t>
            </w:r>
          </w:p>
          <w:p w14:paraId="21EADD49" w14:textId="77777777" w:rsidR="00F1067C" w:rsidRDefault="00F1067C" w:rsidP="00F1067C">
            <w:pPr>
              <w:pStyle w:val="PL"/>
            </w:pPr>
            <w:r>
              <w:rPr>
                <w:rFonts w:eastAsia="DengXian"/>
              </w:rPr>
              <w:t xml:space="preserve">          minItems: 1</w:t>
            </w:r>
          </w:p>
          <w:p w14:paraId="4A3803A0" w14:textId="77777777" w:rsidR="00F1067C" w:rsidRDefault="00F1067C" w:rsidP="00F1067C">
            <w:pPr>
              <w:pStyle w:val="PL"/>
            </w:pPr>
            <w:r>
              <w:t xml:space="preserve">      required:</w:t>
            </w:r>
          </w:p>
          <w:p w14:paraId="61EFDD40" w14:textId="77777777" w:rsidR="00F1067C" w:rsidRDefault="00F1067C" w:rsidP="00F1067C">
            <w:pPr>
              <w:pStyle w:val="PL"/>
            </w:pPr>
            <w:r>
              <w:t xml:space="preserve">        - prefSecurityMethods</w:t>
            </w:r>
          </w:p>
          <w:p w14:paraId="708AA7DE" w14:textId="2D8C726E" w:rsidR="00F1067C" w:rsidRPr="005D6207" w:rsidRDefault="00F1067C" w:rsidP="000363D0">
            <w:pPr>
              <w:pStyle w:val="CRCoverPage"/>
              <w:spacing w:after="0"/>
              <w:ind w:left="100"/>
              <w:rPr>
                <w:noProof/>
              </w:rPr>
            </w:pPr>
            <w:r>
              <w:rPr>
                <w:noProof/>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5E57F1BF" w:rsidR="00CC07B1" w:rsidRPr="005D6207" w:rsidRDefault="00F1067C" w:rsidP="001D34F5">
            <w:pPr>
              <w:pStyle w:val="CRCoverPage"/>
              <w:spacing w:after="0"/>
              <w:ind w:left="100"/>
              <w:rPr>
                <w:lang w:eastAsia="zh-CN"/>
              </w:rPr>
            </w:pPr>
            <w:r>
              <w:rPr>
                <w:noProof/>
              </w:rPr>
              <w:t>This CR provides alignment of the SecurityInformation data type definition with the OpenAPI file.</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E8599" w:rsidR="001817AA" w:rsidRPr="005D6207" w:rsidRDefault="001C7655" w:rsidP="004E17E0">
            <w:pPr>
              <w:pStyle w:val="CRCoverPage"/>
              <w:spacing w:after="0"/>
              <w:rPr>
                <w:noProof/>
              </w:rPr>
            </w:pPr>
            <w:r>
              <w:rPr>
                <w:noProof/>
              </w:rPr>
              <w:t>The FASMO misalignment between main</w:t>
            </w:r>
            <w:r w:rsidR="001843E2">
              <w:rPr>
                <w:noProof/>
              </w:rPr>
              <w:t xml:space="preserve"> </w:t>
            </w:r>
            <w:r>
              <w:rPr>
                <w:noProof/>
              </w:rPr>
              <w:t>body and OpenAPI file</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D7EAE" w:rsidR="001E41F3" w:rsidRPr="005D6207" w:rsidRDefault="00371398">
            <w:pPr>
              <w:pStyle w:val="CRCoverPage"/>
              <w:spacing w:after="0"/>
              <w:ind w:left="100"/>
              <w:rPr>
                <w:noProof/>
              </w:rPr>
            </w:pPr>
            <w:r>
              <w:t>8.5.4.2.3</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B61B59" w:rsidR="006A0740" w:rsidRPr="005D6207" w:rsidRDefault="00EB7F2E" w:rsidP="00803C41">
            <w:pPr>
              <w:pStyle w:val="CRCoverPage"/>
              <w:numPr>
                <w:ilvl w:val="0"/>
                <w:numId w:val="18"/>
              </w:numPr>
              <w:spacing w:after="0"/>
              <w:rPr>
                <w:noProof/>
              </w:rPr>
            </w:pPr>
            <w:r>
              <w:rPr>
                <w:noProof/>
              </w:rPr>
              <w:t xml:space="preserve">This CR </w:t>
            </w:r>
            <w:r w:rsidR="00EC60D2">
              <w:rPr>
                <w:noProof/>
              </w:rPr>
              <w:t>does not affect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423B82C" w14:textId="77777777" w:rsidR="0086187E" w:rsidRDefault="0086187E" w:rsidP="0086187E">
      <w:pPr>
        <w:pStyle w:val="Heading5"/>
      </w:pPr>
      <w:bookmarkStart w:id="2" w:name="_Toc28009968"/>
      <w:bookmarkStart w:id="3" w:name="_Toc34062088"/>
      <w:bookmarkStart w:id="4" w:name="_Toc36036844"/>
      <w:bookmarkStart w:id="5" w:name="_Toc43285092"/>
      <w:bookmarkStart w:id="6" w:name="_Toc45132871"/>
      <w:bookmarkStart w:id="7" w:name="_Toc51193565"/>
      <w:bookmarkStart w:id="8" w:name="_Toc51760764"/>
      <w:bookmarkStart w:id="9" w:name="_Toc59015214"/>
      <w:bookmarkStart w:id="10" w:name="_Toc59015730"/>
      <w:bookmarkStart w:id="11" w:name="_Toc68165772"/>
      <w:bookmarkStart w:id="12" w:name="_Toc83229868"/>
      <w:bookmarkStart w:id="13" w:name="_Toc90649068"/>
      <w:bookmarkStart w:id="14" w:name="_Toc105593964"/>
      <w:bookmarkStart w:id="15" w:name="_Toc114209678"/>
      <w:bookmarkStart w:id="16" w:name="_Toc138681551"/>
      <w:bookmarkStart w:id="17" w:name="_Toc151977983"/>
      <w:bookmarkStart w:id="18" w:name="_Toc152148666"/>
      <w:bookmarkStart w:id="19" w:name="_Toc161988450"/>
      <w:bookmarkStart w:id="20" w:name="_Toc175665015"/>
      <w:bookmarkStart w:id="21" w:name="_Toc131692884"/>
      <w:bookmarkStart w:id="22" w:name="_Toc122516701"/>
      <w:bookmarkStart w:id="23" w:name="_Toc122516723"/>
      <w:r>
        <w:t>8.5.4.2.3</w:t>
      </w:r>
      <w:r>
        <w:tab/>
        <w:t>Type: Security</w:t>
      </w:r>
      <w:r>
        <w:rPr>
          <w:lang w:val="en-IN"/>
        </w:rPr>
        <w:t>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95D4C39" w14:textId="77777777" w:rsidR="0086187E" w:rsidRDefault="0086187E" w:rsidP="0086187E">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6187E" w14:paraId="2575CDA0" w14:textId="77777777" w:rsidTr="00466758">
        <w:trPr>
          <w:jc w:val="center"/>
        </w:trPr>
        <w:tc>
          <w:tcPr>
            <w:tcW w:w="1430" w:type="dxa"/>
            <w:shd w:val="clear" w:color="auto" w:fill="C0C0C0"/>
            <w:hideMark/>
          </w:tcPr>
          <w:p w14:paraId="7B41F12F" w14:textId="77777777" w:rsidR="0086187E" w:rsidRDefault="0086187E" w:rsidP="00466758">
            <w:pPr>
              <w:pStyle w:val="TAH"/>
            </w:pPr>
            <w:r>
              <w:t>Attribute name</w:t>
            </w:r>
          </w:p>
        </w:tc>
        <w:tc>
          <w:tcPr>
            <w:tcW w:w="1006" w:type="dxa"/>
            <w:shd w:val="clear" w:color="auto" w:fill="C0C0C0"/>
            <w:hideMark/>
          </w:tcPr>
          <w:p w14:paraId="2BCE870B" w14:textId="77777777" w:rsidR="0086187E" w:rsidRDefault="0086187E" w:rsidP="00466758">
            <w:pPr>
              <w:pStyle w:val="TAH"/>
            </w:pPr>
            <w:r>
              <w:t>Data type</w:t>
            </w:r>
          </w:p>
        </w:tc>
        <w:tc>
          <w:tcPr>
            <w:tcW w:w="425" w:type="dxa"/>
            <w:shd w:val="clear" w:color="auto" w:fill="C0C0C0"/>
            <w:hideMark/>
          </w:tcPr>
          <w:p w14:paraId="2D1F8B49" w14:textId="77777777" w:rsidR="0086187E" w:rsidRDefault="0086187E" w:rsidP="00466758">
            <w:pPr>
              <w:pStyle w:val="TAH"/>
            </w:pPr>
            <w:r>
              <w:t>P</w:t>
            </w:r>
          </w:p>
        </w:tc>
        <w:tc>
          <w:tcPr>
            <w:tcW w:w="1368" w:type="dxa"/>
            <w:shd w:val="clear" w:color="auto" w:fill="C0C0C0"/>
            <w:hideMark/>
          </w:tcPr>
          <w:p w14:paraId="2E2F44A4" w14:textId="77777777" w:rsidR="0086187E" w:rsidRDefault="0086187E" w:rsidP="00466758">
            <w:pPr>
              <w:pStyle w:val="TAH"/>
              <w:jc w:val="left"/>
            </w:pPr>
            <w:r>
              <w:t>Cardinality</w:t>
            </w:r>
          </w:p>
        </w:tc>
        <w:tc>
          <w:tcPr>
            <w:tcW w:w="3438" w:type="dxa"/>
            <w:shd w:val="clear" w:color="auto" w:fill="C0C0C0"/>
            <w:hideMark/>
          </w:tcPr>
          <w:p w14:paraId="6669083D" w14:textId="77777777" w:rsidR="0086187E" w:rsidRDefault="0086187E" w:rsidP="00466758">
            <w:pPr>
              <w:pStyle w:val="TAH"/>
              <w:rPr>
                <w:rFonts w:cs="Arial"/>
                <w:szCs w:val="18"/>
              </w:rPr>
            </w:pPr>
            <w:r>
              <w:rPr>
                <w:rFonts w:cs="Arial"/>
                <w:szCs w:val="18"/>
              </w:rPr>
              <w:t>Description</w:t>
            </w:r>
          </w:p>
        </w:tc>
        <w:tc>
          <w:tcPr>
            <w:tcW w:w="1998" w:type="dxa"/>
            <w:shd w:val="clear" w:color="auto" w:fill="C0C0C0"/>
          </w:tcPr>
          <w:p w14:paraId="666E02FF" w14:textId="77777777" w:rsidR="0086187E" w:rsidRDefault="0086187E" w:rsidP="00466758">
            <w:pPr>
              <w:pStyle w:val="TAH"/>
              <w:rPr>
                <w:rFonts w:cs="Arial"/>
                <w:szCs w:val="18"/>
              </w:rPr>
            </w:pPr>
            <w:r>
              <w:t>Applicability</w:t>
            </w:r>
          </w:p>
        </w:tc>
      </w:tr>
      <w:tr w:rsidR="0086187E" w14:paraId="5DA7CE2F" w14:textId="77777777" w:rsidTr="00466758">
        <w:trPr>
          <w:jc w:val="center"/>
        </w:trPr>
        <w:tc>
          <w:tcPr>
            <w:tcW w:w="1430" w:type="dxa"/>
          </w:tcPr>
          <w:p w14:paraId="335E3690" w14:textId="77777777" w:rsidR="0086187E" w:rsidRDefault="0086187E" w:rsidP="00466758">
            <w:pPr>
              <w:pStyle w:val="TAL"/>
            </w:pPr>
            <w:proofErr w:type="spellStart"/>
            <w:r>
              <w:t>interfaceDetails</w:t>
            </w:r>
            <w:proofErr w:type="spellEnd"/>
          </w:p>
        </w:tc>
        <w:tc>
          <w:tcPr>
            <w:tcW w:w="1006" w:type="dxa"/>
          </w:tcPr>
          <w:p w14:paraId="405FF812" w14:textId="77777777" w:rsidR="0086187E" w:rsidRDefault="0086187E" w:rsidP="00466758">
            <w:pPr>
              <w:pStyle w:val="TAL"/>
            </w:pPr>
            <w:proofErr w:type="spellStart"/>
            <w:r>
              <w:t>InterfaceDescription</w:t>
            </w:r>
            <w:proofErr w:type="spellEnd"/>
          </w:p>
        </w:tc>
        <w:tc>
          <w:tcPr>
            <w:tcW w:w="425" w:type="dxa"/>
          </w:tcPr>
          <w:p w14:paraId="3CBCA880" w14:textId="77777777" w:rsidR="0086187E" w:rsidRDefault="0086187E" w:rsidP="00466758">
            <w:pPr>
              <w:pStyle w:val="TAC"/>
            </w:pPr>
            <w:r>
              <w:t>O</w:t>
            </w:r>
          </w:p>
        </w:tc>
        <w:tc>
          <w:tcPr>
            <w:tcW w:w="1368" w:type="dxa"/>
          </w:tcPr>
          <w:p w14:paraId="2C9907CC" w14:textId="77777777" w:rsidR="0086187E" w:rsidRDefault="0086187E" w:rsidP="00466758">
            <w:pPr>
              <w:pStyle w:val="TAL"/>
            </w:pPr>
            <w:r>
              <w:t>0..1</w:t>
            </w:r>
          </w:p>
        </w:tc>
        <w:tc>
          <w:tcPr>
            <w:tcW w:w="3438" w:type="dxa"/>
          </w:tcPr>
          <w:p w14:paraId="05CCFA06" w14:textId="77777777" w:rsidR="0086187E" w:rsidRDefault="0086187E" w:rsidP="00466758">
            <w:pPr>
              <w:pStyle w:val="TAL"/>
              <w:rPr>
                <w:rFonts w:cs="Arial"/>
                <w:szCs w:val="18"/>
              </w:rPr>
            </w:pPr>
            <w:r>
              <w:rPr>
                <w:rFonts w:cs="Arial"/>
                <w:szCs w:val="18"/>
              </w:rPr>
              <w:t>Details of the interface (NOTE)</w:t>
            </w:r>
          </w:p>
        </w:tc>
        <w:tc>
          <w:tcPr>
            <w:tcW w:w="1998" w:type="dxa"/>
          </w:tcPr>
          <w:p w14:paraId="23A074A6" w14:textId="77777777" w:rsidR="0086187E" w:rsidRDefault="0086187E" w:rsidP="00466758">
            <w:pPr>
              <w:pStyle w:val="TAL"/>
              <w:rPr>
                <w:rFonts w:cs="Arial"/>
                <w:szCs w:val="18"/>
              </w:rPr>
            </w:pPr>
          </w:p>
        </w:tc>
      </w:tr>
      <w:tr w:rsidR="0086187E" w14:paraId="61BAD0C4" w14:textId="77777777" w:rsidTr="00466758">
        <w:trPr>
          <w:jc w:val="center"/>
        </w:trPr>
        <w:tc>
          <w:tcPr>
            <w:tcW w:w="1430" w:type="dxa"/>
          </w:tcPr>
          <w:p w14:paraId="099DBEAA" w14:textId="77777777" w:rsidR="0086187E" w:rsidRDefault="0086187E" w:rsidP="00466758">
            <w:pPr>
              <w:pStyle w:val="TAL"/>
            </w:pPr>
            <w:proofErr w:type="spellStart"/>
            <w:r>
              <w:t>aefId</w:t>
            </w:r>
            <w:proofErr w:type="spellEnd"/>
          </w:p>
        </w:tc>
        <w:tc>
          <w:tcPr>
            <w:tcW w:w="1006" w:type="dxa"/>
          </w:tcPr>
          <w:p w14:paraId="03A82E38" w14:textId="77777777" w:rsidR="0086187E" w:rsidRDefault="0086187E" w:rsidP="00466758">
            <w:pPr>
              <w:pStyle w:val="TAL"/>
            </w:pPr>
            <w:r>
              <w:t>string</w:t>
            </w:r>
          </w:p>
        </w:tc>
        <w:tc>
          <w:tcPr>
            <w:tcW w:w="425" w:type="dxa"/>
          </w:tcPr>
          <w:p w14:paraId="6601BF22" w14:textId="77777777" w:rsidR="0086187E" w:rsidRDefault="0086187E" w:rsidP="00466758">
            <w:pPr>
              <w:pStyle w:val="TAC"/>
            </w:pPr>
            <w:r>
              <w:t>O</w:t>
            </w:r>
          </w:p>
        </w:tc>
        <w:tc>
          <w:tcPr>
            <w:tcW w:w="1368" w:type="dxa"/>
          </w:tcPr>
          <w:p w14:paraId="6C0E5C4E" w14:textId="77777777" w:rsidR="0086187E" w:rsidRDefault="0086187E" w:rsidP="00466758">
            <w:pPr>
              <w:pStyle w:val="TAL"/>
            </w:pPr>
            <w:r>
              <w:t>0..1</w:t>
            </w:r>
          </w:p>
        </w:tc>
        <w:tc>
          <w:tcPr>
            <w:tcW w:w="3438" w:type="dxa"/>
          </w:tcPr>
          <w:p w14:paraId="7DF81E2F" w14:textId="77777777" w:rsidR="0086187E" w:rsidRDefault="0086187E" w:rsidP="00466758">
            <w:pPr>
              <w:pStyle w:val="TAL"/>
              <w:rPr>
                <w:rFonts w:cs="Arial"/>
                <w:szCs w:val="18"/>
              </w:rPr>
            </w:pPr>
            <w:r>
              <w:rPr>
                <w:rFonts w:cs="Arial"/>
                <w:szCs w:val="18"/>
              </w:rPr>
              <w:t>AEF identifier (NOTE)</w:t>
            </w:r>
          </w:p>
        </w:tc>
        <w:tc>
          <w:tcPr>
            <w:tcW w:w="1998" w:type="dxa"/>
          </w:tcPr>
          <w:p w14:paraId="32AAE909" w14:textId="77777777" w:rsidR="0086187E" w:rsidRDefault="0086187E" w:rsidP="00466758">
            <w:pPr>
              <w:pStyle w:val="TAL"/>
              <w:rPr>
                <w:rFonts w:cs="Arial"/>
                <w:szCs w:val="18"/>
              </w:rPr>
            </w:pPr>
          </w:p>
        </w:tc>
      </w:tr>
      <w:tr w:rsidR="0086187E" w14:paraId="3D1055FF" w14:textId="77777777" w:rsidTr="00466758">
        <w:trPr>
          <w:jc w:val="center"/>
        </w:trPr>
        <w:tc>
          <w:tcPr>
            <w:tcW w:w="1430" w:type="dxa"/>
          </w:tcPr>
          <w:p w14:paraId="56E7C884" w14:textId="77777777" w:rsidR="0086187E" w:rsidRDefault="0086187E" w:rsidP="00466758">
            <w:pPr>
              <w:pStyle w:val="TAL"/>
            </w:pPr>
            <w:proofErr w:type="spellStart"/>
            <w:r>
              <w:t>apiId</w:t>
            </w:r>
            <w:proofErr w:type="spellEnd"/>
          </w:p>
        </w:tc>
        <w:tc>
          <w:tcPr>
            <w:tcW w:w="1006" w:type="dxa"/>
          </w:tcPr>
          <w:p w14:paraId="15045D93" w14:textId="77777777" w:rsidR="0086187E" w:rsidRDefault="0086187E" w:rsidP="00466758">
            <w:pPr>
              <w:pStyle w:val="TAL"/>
            </w:pPr>
            <w:r>
              <w:t>string</w:t>
            </w:r>
          </w:p>
        </w:tc>
        <w:tc>
          <w:tcPr>
            <w:tcW w:w="425" w:type="dxa"/>
          </w:tcPr>
          <w:p w14:paraId="6386A046" w14:textId="77777777" w:rsidR="0086187E" w:rsidRDefault="0086187E" w:rsidP="00466758">
            <w:pPr>
              <w:pStyle w:val="TAC"/>
            </w:pPr>
            <w:r>
              <w:t>C</w:t>
            </w:r>
          </w:p>
        </w:tc>
        <w:tc>
          <w:tcPr>
            <w:tcW w:w="1368" w:type="dxa"/>
          </w:tcPr>
          <w:p w14:paraId="3EBF8F65" w14:textId="77777777" w:rsidR="0086187E" w:rsidRDefault="0086187E" w:rsidP="00466758">
            <w:pPr>
              <w:pStyle w:val="TAL"/>
            </w:pPr>
            <w:r>
              <w:t>0..1</w:t>
            </w:r>
          </w:p>
        </w:tc>
        <w:tc>
          <w:tcPr>
            <w:tcW w:w="3438" w:type="dxa"/>
          </w:tcPr>
          <w:p w14:paraId="55ECFA18" w14:textId="77777777" w:rsidR="0086187E" w:rsidRDefault="0086187E" w:rsidP="00466758">
            <w:pPr>
              <w:pStyle w:val="TAL"/>
              <w:rPr>
                <w:rFonts w:cs="Arial"/>
                <w:szCs w:val="18"/>
              </w:rPr>
            </w:pPr>
            <w:r>
              <w:rPr>
                <w:rFonts w:cs="Arial"/>
                <w:szCs w:val="18"/>
              </w:rPr>
              <w:t xml:space="preserve">API identifier. </w:t>
            </w:r>
          </w:p>
          <w:p w14:paraId="7F4353D7" w14:textId="77777777" w:rsidR="0086187E" w:rsidRDefault="0086187E" w:rsidP="00466758">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54F4593D" w14:textId="77777777" w:rsidR="0086187E" w:rsidRDefault="0086187E" w:rsidP="00466758">
            <w:pPr>
              <w:pStyle w:val="TAL"/>
              <w:rPr>
                <w:rFonts w:cs="Arial"/>
                <w:szCs w:val="18"/>
              </w:rPr>
            </w:pPr>
            <w:proofErr w:type="spellStart"/>
            <w:r>
              <w:t>SecurityInfoPerAPI</w:t>
            </w:r>
            <w:proofErr w:type="spellEnd"/>
          </w:p>
        </w:tc>
      </w:tr>
      <w:tr w:rsidR="0086187E" w14:paraId="205CC113" w14:textId="77777777" w:rsidTr="00466758">
        <w:trPr>
          <w:jc w:val="center"/>
        </w:trPr>
        <w:tc>
          <w:tcPr>
            <w:tcW w:w="1430" w:type="dxa"/>
          </w:tcPr>
          <w:p w14:paraId="36BFF380" w14:textId="77777777" w:rsidR="0086187E" w:rsidRDefault="0086187E" w:rsidP="00466758">
            <w:pPr>
              <w:pStyle w:val="TAL"/>
            </w:pPr>
            <w:proofErr w:type="spellStart"/>
            <w:r>
              <w:t>prefSecurityMethods</w:t>
            </w:r>
            <w:proofErr w:type="spellEnd"/>
          </w:p>
        </w:tc>
        <w:tc>
          <w:tcPr>
            <w:tcW w:w="1006" w:type="dxa"/>
          </w:tcPr>
          <w:p w14:paraId="7CED437F" w14:textId="77777777" w:rsidR="0086187E" w:rsidRDefault="0086187E" w:rsidP="00466758">
            <w:pPr>
              <w:pStyle w:val="TAL"/>
            </w:pPr>
            <w:r>
              <w:t>array(</w:t>
            </w:r>
            <w:proofErr w:type="spellStart"/>
            <w:r>
              <w:t>SecurityMethod</w:t>
            </w:r>
            <w:proofErr w:type="spellEnd"/>
            <w:r>
              <w:t>)</w:t>
            </w:r>
          </w:p>
        </w:tc>
        <w:tc>
          <w:tcPr>
            <w:tcW w:w="425" w:type="dxa"/>
          </w:tcPr>
          <w:p w14:paraId="354362B6" w14:textId="77777777" w:rsidR="0086187E" w:rsidRDefault="0086187E" w:rsidP="00466758">
            <w:pPr>
              <w:pStyle w:val="TAC"/>
            </w:pPr>
            <w:r>
              <w:t>M</w:t>
            </w:r>
          </w:p>
        </w:tc>
        <w:tc>
          <w:tcPr>
            <w:tcW w:w="1368" w:type="dxa"/>
          </w:tcPr>
          <w:p w14:paraId="752EB874" w14:textId="77777777" w:rsidR="0086187E" w:rsidRDefault="0086187E" w:rsidP="00466758">
            <w:pPr>
              <w:pStyle w:val="TAL"/>
            </w:pPr>
            <w:r>
              <w:t>1..N</w:t>
            </w:r>
          </w:p>
        </w:tc>
        <w:tc>
          <w:tcPr>
            <w:tcW w:w="3438" w:type="dxa"/>
          </w:tcPr>
          <w:p w14:paraId="1C674044" w14:textId="77777777" w:rsidR="0086187E" w:rsidRDefault="0086187E" w:rsidP="00466758">
            <w:pPr>
              <w:pStyle w:val="TAL"/>
              <w:rPr>
                <w:rFonts w:cs="Arial"/>
                <w:szCs w:val="18"/>
              </w:rPr>
            </w:pPr>
            <w:r>
              <w:rPr>
                <w:rFonts w:cs="Arial"/>
                <w:szCs w:val="18"/>
              </w:rPr>
              <w:t>Security methods preferred by the API invoker for the API interface</w:t>
            </w:r>
          </w:p>
        </w:tc>
        <w:tc>
          <w:tcPr>
            <w:tcW w:w="1998" w:type="dxa"/>
          </w:tcPr>
          <w:p w14:paraId="40192993" w14:textId="77777777" w:rsidR="0086187E" w:rsidRDefault="0086187E" w:rsidP="00466758">
            <w:pPr>
              <w:pStyle w:val="TAL"/>
              <w:rPr>
                <w:rFonts w:cs="Arial"/>
                <w:szCs w:val="18"/>
              </w:rPr>
            </w:pPr>
          </w:p>
        </w:tc>
      </w:tr>
      <w:tr w:rsidR="0086187E" w14:paraId="747FF6CB" w14:textId="77777777" w:rsidTr="00466758">
        <w:trPr>
          <w:jc w:val="center"/>
        </w:trPr>
        <w:tc>
          <w:tcPr>
            <w:tcW w:w="1430" w:type="dxa"/>
          </w:tcPr>
          <w:p w14:paraId="2167B31F" w14:textId="77777777" w:rsidR="0086187E" w:rsidRDefault="0086187E" w:rsidP="00466758">
            <w:pPr>
              <w:pStyle w:val="TAL"/>
            </w:pPr>
            <w:proofErr w:type="spellStart"/>
            <w:r>
              <w:t>selSecurityMethod</w:t>
            </w:r>
            <w:proofErr w:type="spellEnd"/>
          </w:p>
        </w:tc>
        <w:tc>
          <w:tcPr>
            <w:tcW w:w="1006" w:type="dxa"/>
          </w:tcPr>
          <w:p w14:paraId="224F6F1A" w14:textId="77777777" w:rsidR="0086187E" w:rsidRDefault="0086187E" w:rsidP="00466758">
            <w:pPr>
              <w:pStyle w:val="TAL"/>
            </w:pPr>
            <w:proofErr w:type="spellStart"/>
            <w:r>
              <w:t>SecurityMethod</w:t>
            </w:r>
            <w:proofErr w:type="spellEnd"/>
          </w:p>
        </w:tc>
        <w:tc>
          <w:tcPr>
            <w:tcW w:w="425" w:type="dxa"/>
          </w:tcPr>
          <w:p w14:paraId="5C65ECD2" w14:textId="77777777" w:rsidR="0086187E" w:rsidRDefault="0086187E" w:rsidP="00466758">
            <w:pPr>
              <w:pStyle w:val="TAC"/>
            </w:pPr>
            <w:r>
              <w:t>O</w:t>
            </w:r>
          </w:p>
        </w:tc>
        <w:tc>
          <w:tcPr>
            <w:tcW w:w="1368" w:type="dxa"/>
          </w:tcPr>
          <w:p w14:paraId="4D3B0CDB" w14:textId="77777777" w:rsidR="0086187E" w:rsidRDefault="0086187E" w:rsidP="00466758">
            <w:pPr>
              <w:pStyle w:val="TAL"/>
            </w:pPr>
            <w:r>
              <w:t>0..1</w:t>
            </w:r>
          </w:p>
        </w:tc>
        <w:tc>
          <w:tcPr>
            <w:tcW w:w="3438" w:type="dxa"/>
          </w:tcPr>
          <w:p w14:paraId="6D68FBDB" w14:textId="77777777" w:rsidR="0086187E" w:rsidRDefault="0086187E" w:rsidP="00466758">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6F92F9A4" w14:textId="77777777" w:rsidR="0086187E" w:rsidRDefault="0086187E" w:rsidP="00466758">
            <w:pPr>
              <w:pStyle w:val="TAL"/>
              <w:rPr>
                <w:rFonts w:cs="Arial"/>
                <w:szCs w:val="18"/>
              </w:rPr>
            </w:pPr>
          </w:p>
        </w:tc>
      </w:tr>
      <w:tr w:rsidR="0086187E" w14:paraId="42905AB3" w14:textId="77777777" w:rsidTr="00466758">
        <w:trPr>
          <w:jc w:val="center"/>
        </w:trPr>
        <w:tc>
          <w:tcPr>
            <w:tcW w:w="1430" w:type="dxa"/>
          </w:tcPr>
          <w:p w14:paraId="6C2BD170" w14:textId="77777777" w:rsidR="0086187E" w:rsidRDefault="0086187E" w:rsidP="00466758">
            <w:pPr>
              <w:pStyle w:val="TAL"/>
            </w:pPr>
            <w:proofErr w:type="spellStart"/>
            <w:r>
              <w:t>authenticationInfo</w:t>
            </w:r>
            <w:proofErr w:type="spellEnd"/>
          </w:p>
        </w:tc>
        <w:tc>
          <w:tcPr>
            <w:tcW w:w="1006" w:type="dxa"/>
          </w:tcPr>
          <w:p w14:paraId="680EB417" w14:textId="77777777" w:rsidR="0086187E" w:rsidRDefault="0086187E" w:rsidP="00466758">
            <w:pPr>
              <w:pStyle w:val="TAL"/>
            </w:pPr>
            <w:r>
              <w:t>string</w:t>
            </w:r>
          </w:p>
        </w:tc>
        <w:tc>
          <w:tcPr>
            <w:tcW w:w="425" w:type="dxa"/>
          </w:tcPr>
          <w:p w14:paraId="171FC0AE" w14:textId="77777777" w:rsidR="0086187E" w:rsidRDefault="0086187E" w:rsidP="00466758">
            <w:pPr>
              <w:pStyle w:val="TAC"/>
            </w:pPr>
            <w:r>
              <w:t>O</w:t>
            </w:r>
          </w:p>
        </w:tc>
        <w:tc>
          <w:tcPr>
            <w:tcW w:w="1368" w:type="dxa"/>
          </w:tcPr>
          <w:p w14:paraId="382FA363" w14:textId="77777777" w:rsidR="0086187E" w:rsidRDefault="0086187E" w:rsidP="00466758">
            <w:pPr>
              <w:pStyle w:val="TAL"/>
            </w:pPr>
            <w:r>
              <w:t>0..1</w:t>
            </w:r>
          </w:p>
        </w:tc>
        <w:tc>
          <w:tcPr>
            <w:tcW w:w="3438" w:type="dxa"/>
          </w:tcPr>
          <w:p w14:paraId="169BCE15" w14:textId="77777777" w:rsidR="0086187E" w:rsidRDefault="0086187E" w:rsidP="00466758">
            <w:pPr>
              <w:pStyle w:val="TAL"/>
              <w:rPr>
                <w:rFonts w:cs="Arial"/>
                <w:szCs w:val="18"/>
              </w:rPr>
            </w:pPr>
            <w:r>
              <w:rPr>
                <w:rFonts w:cs="Arial"/>
                <w:szCs w:val="18"/>
              </w:rPr>
              <w:t>Authentication related information</w:t>
            </w:r>
          </w:p>
        </w:tc>
        <w:tc>
          <w:tcPr>
            <w:tcW w:w="1998" w:type="dxa"/>
          </w:tcPr>
          <w:p w14:paraId="723DA92F" w14:textId="77777777" w:rsidR="0086187E" w:rsidRDefault="0086187E" w:rsidP="00466758">
            <w:pPr>
              <w:pStyle w:val="TAL"/>
              <w:rPr>
                <w:rFonts w:cs="Arial"/>
                <w:szCs w:val="18"/>
              </w:rPr>
            </w:pPr>
          </w:p>
        </w:tc>
      </w:tr>
      <w:tr w:rsidR="0086187E" w14:paraId="6E646279" w14:textId="77777777" w:rsidTr="00466758">
        <w:trPr>
          <w:jc w:val="center"/>
        </w:trPr>
        <w:tc>
          <w:tcPr>
            <w:tcW w:w="1430" w:type="dxa"/>
          </w:tcPr>
          <w:p w14:paraId="36F44AC9" w14:textId="77777777" w:rsidR="0086187E" w:rsidRDefault="0086187E" w:rsidP="00466758">
            <w:pPr>
              <w:pStyle w:val="TAL"/>
            </w:pPr>
            <w:proofErr w:type="spellStart"/>
            <w:r>
              <w:t>authorizationInfo</w:t>
            </w:r>
            <w:proofErr w:type="spellEnd"/>
          </w:p>
        </w:tc>
        <w:tc>
          <w:tcPr>
            <w:tcW w:w="1006" w:type="dxa"/>
          </w:tcPr>
          <w:p w14:paraId="54E5DEFB" w14:textId="77777777" w:rsidR="0086187E" w:rsidRDefault="0086187E" w:rsidP="00466758">
            <w:pPr>
              <w:pStyle w:val="TAL"/>
            </w:pPr>
            <w:r>
              <w:t>string</w:t>
            </w:r>
          </w:p>
        </w:tc>
        <w:tc>
          <w:tcPr>
            <w:tcW w:w="425" w:type="dxa"/>
          </w:tcPr>
          <w:p w14:paraId="11A8147C" w14:textId="77777777" w:rsidR="0086187E" w:rsidRDefault="0086187E" w:rsidP="00466758">
            <w:pPr>
              <w:pStyle w:val="TAC"/>
            </w:pPr>
            <w:r>
              <w:t>O</w:t>
            </w:r>
          </w:p>
        </w:tc>
        <w:tc>
          <w:tcPr>
            <w:tcW w:w="1368" w:type="dxa"/>
          </w:tcPr>
          <w:p w14:paraId="78268F97" w14:textId="77777777" w:rsidR="0086187E" w:rsidRDefault="0086187E" w:rsidP="00466758">
            <w:pPr>
              <w:pStyle w:val="TAL"/>
            </w:pPr>
            <w:r>
              <w:t>0..1</w:t>
            </w:r>
          </w:p>
        </w:tc>
        <w:tc>
          <w:tcPr>
            <w:tcW w:w="3438" w:type="dxa"/>
          </w:tcPr>
          <w:p w14:paraId="7A5F9D0C" w14:textId="77777777" w:rsidR="0086187E" w:rsidRDefault="0086187E" w:rsidP="00466758">
            <w:pPr>
              <w:pStyle w:val="TAL"/>
              <w:rPr>
                <w:rFonts w:cs="Arial"/>
                <w:szCs w:val="18"/>
              </w:rPr>
            </w:pPr>
            <w:r>
              <w:rPr>
                <w:rFonts w:cs="Arial"/>
                <w:szCs w:val="18"/>
              </w:rPr>
              <w:t>Authorization related information</w:t>
            </w:r>
          </w:p>
        </w:tc>
        <w:tc>
          <w:tcPr>
            <w:tcW w:w="1998" w:type="dxa"/>
          </w:tcPr>
          <w:p w14:paraId="4118C5AD" w14:textId="77777777" w:rsidR="0086187E" w:rsidRDefault="0086187E" w:rsidP="00466758">
            <w:pPr>
              <w:pStyle w:val="TAL"/>
              <w:rPr>
                <w:rFonts w:cs="Arial"/>
                <w:szCs w:val="18"/>
              </w:rPr>
            </w:pPr>
          </w:p>
        </w:tc>
      </w:tr>
      <w:tr w:rsidR="0086187E" w14:paraId="344C89BC" w14:textId="77777777" w:rsidTr="00466758">
        <w:trPr>
          <w:jc w:val="center"/>
        </w:trPr>
        <w:tc>
          <w:tcPr>
            <w:tcW w:w="1430" w:type="dxa"/>
          </w:tcPr>
          <w:p w14:paraId="1C22B9FD" w14:textId="77777777" w:rsidR="0086187E" w:rsidRDefault="0086187E" w:rsidP="00466758">
            <w:pPr>
              <w:pStyle w:val="TAL"/>
            </w:pPr>
            <w:proofErr w:type="spellStart"/>
            <w:r>
              <w:rPr>
                <w:rFonts w:eastAsia="DengXian"/>
              </w:rPr>
              <w:t>grantType</w:t>
            </w:r>
            <w:proofErr w:type="spellEnd"/>
            <w:del w:id="24" w:author="Igor Pastushok R0" w:date="2024-09-09T10:41:00Z">
              <w:r w:rsidDel="0086187E">
                <w:rPr>
                  <w:rFonts w:eastAsia="DengXian"/>
                </w:rPr>
                <w:delText>s</w:delText>
              </w:r>
            </w:del>
          </w:p>
        </w:tc>
        <w:tc>
          <w:tcPr>
            <w:tcW w:w="1006" w:type="dxa"/>
          </w:tcPr>
          <w:p w14:paraId="7B45E677" w14:textId="77777777" w:rsidR="0086187E" w:rsidRPr="00E37688" w:rsidRDefault="0086187E" w:rsidP="00466758">
            <w:pPr>
              <w:pStyle w:val="TAL"/>
            </w:pPr>
            <w:r w:rsidRPr="00657726">
              <w:t>array(</w:t>
            </w:r>
            <w:proofErr w:type="spellStart"/>
            <w:r>
              <w:t>OAuthGrantType</w:t>
            </w:r>
            <w:proofErr w:type="spellEnd"/>
            <w:r w:rsidRPr="00BE0F9C">
              <w:rPr>
                <w:rFonts w:eastAsia="DengXian"/>
              </w:rPr>
              <w:t>)</w:t>
            </w:r>
          </w:p>
        </w:tc>
        <w:tc>
          <w:tcPr>
            <w:tcW w:w="425" w:type="dxa"/>
          </w:tcPr>
          <w:p w14:paraId="43A74EFA" w14:textId="77777777" w:rsidR="0086187E" w:rsidRDefault="0086187E" w:rsidP="00466758">
            <w:pPr>
              <w:pStyle w:val="TAC"/>
            </w:pPr>
            <w:r>
              <w:t>O</w:t>
            </w:r>
          </w:p>
        </w:tc>
        <w:tc>
          <w:tcPr>
            <w:tcW w:w="1368" w:type="dxa"/>
          </w:tcPr>
          <w:p w14:paraId="048DAE75" w14:textId="77777777" w:rsidR="0086187E" w:rsidRDefault="0086187E" w:rsidP="00466758">
            <w:pPr>
              <w:pStyle w:val="TAL"/>
            </w:pPr>
            <w:r>
              <w:t>1..N</w:t>
            </w:r>
          </w:p>
        </w:tc>
        <w:tc>
          <w:tcPr>
            <w:tcW w:w="3438" w:type="dxa"/>
          </w:tcPr>
          <w:p w14:paraId="4A6A659E" w14:textId="77777777" w:rsidR="0086187E" w:rsidRDefault="0086187E" w:rsidP="00466758">
            <w:pPr>
              <w:pStyle w:val="TAL"/>
              <w:rPr>
                <w:rFonts w:eastAsia="DengXian"/>
              </w:rPr>
            </w:pPr>
            <w:r>
              <w:rPr>
                <w:rFonts w:eastAsia="DengXian"/>
              </w:rPr>
              <w:t>Contains the supported OAuth grant type(s).</w:t>
            </w:r>
          </w:p>
          <w:p w14:paraId="6EC93131" w14:textId="77777777" w:rsidR="0086187E" w:rsidRDefault="0086187E" w:rsidP="00466758">
            <w:pPr>
              <w:pStyle w:val="TAL"/>
              <w:rPr>
                <w:rFonts w:eastAsia="DengXian"/>
              </w:rPr>
            </w:pPr>
          </w:p>
          <w:p w14:paraId="377119FD" w14:textId="77777777" w:rsidR="0086187E" w:rsidRDefault="0086187E" w:rsidP="00466758">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08FEDC0D" w14:textId="77777777" w:rsidR="0086187E" w:rsidRDefault="0086187E" w:rsidP="00466758">
            <w:pPr>
              <w:pStyle w:val="TAL"/>
              <w:rPr>
                <w:rFonts w:cs="Arial"/>
                <w:szCs w:val="18"/>
              </w:rPr>
            </w:pPr>
            <w:r>
              <w:rPr>
                <w:rFonts w:cs="Arial" w:hint="eastAsia"/>
                <w:szCs w:val="18"/>
                <w:lang w:eastAsia="zh-CN"/>
              </w:rPr>
              <w:t>R</w:t>
            </w:r>
            <w:r>
              <w:rPr>
                <w:rFonts w:cs="Arial"/>
                <w:szCs w:val="18"/>
                <w:lang w:eastAsia="zh-CN"/>
              </w:rPr>
              <w:t>NAA</w:t>
            </w:r>
          </w:p>
        </w:tc>
      </w:tr>
      <w:tr w:rsidR="0086187E" w14:paraId="53DB4045" w14:textId="77777777" w:rsidTr="00466758">
        <w:trPr>
          <w:jc w:val="center"/>
        </w:trPr>
        <w:tc>
          <w:tcPr>
            <w:tcW w:w="9665" w:type="dxa"/>
            <w:gridSpan w:val="6"/>
          </w:tcPr>
          <w:p w14:paraId="774CAECF" w14:textId="77777777" w:rsidR="0086187E" w:rsidRDefault="0086187E" w:rsidP="00466758">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proofErr w:type="spellStart"/>
            <w:r>
              <w:rPr>
                <w:rFonts w:eastAsia="DengXian"/>
              </w:rPr>
              <w:t>aefId</w:t>
            </w:r>
            <w:proofErr w:type="spellEnd"/>
            <w:r>
              <w:rPr>
                <w:rFonts w:eastAsia="DengXian"/>
                <w:noProof/>
                <w:lang w:eastAsia="zh-CN"/>
              </w:rPr>
              <w:t>" or "interfaceDetails" shall be included.</w:t>
            </w:r>
          </w:p>
        </w:tc>
      </w:tr>
    </w:tbl>
    <w:p w14:paraId="1D3D87B0" w14:textId="77777777" w:rsidR="0086187E" w:rsidRDefault="0086187E" w:rsidP="0086187E">
      <w:pPr>
        <w:rPr>
          <w:lang w:val="en-US"/>
        </w:rPr>
      </w:pPr>
    </w:p>
    <w:bookmarkEnd w:id="21"/>
    <w:bookmarkEnd w:id="22"/>
    <w:bookmarkEnd w:id="23"/>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903F6" w14:textId="77777777" w:rsidR="005E7119" w:rsidRDefault="005E7119">
      <w:r>
        <w:separator/>
      </w:r>
    </w:p>
  </w:endnote>
  <w:endnote w:type="continuationSeparator" w:id="0">
    <w:p w14:paraId="153E79C7" w14:textId="77777777" w:rsidR="005E7119" w:rsidRDefault="005E7119">
      <w:r>
        <w:continuationSeparator/>
      </w:r>
    </w:p>
  </w:endnote>
  <w:endnote w:type="continuationNotice" w:id="1">
    <w:p w14:paraId="5F4F1722" w14:textId="77777777" w:rsidR="005E7119" w:rsidRDefault="005E71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0F437" w14:textId="77777777" w:rsidR="005E7119" w:rsidRDefault="005E7119">
      <w:r>
        <w:separator/>
      </w:r>
    </w:p>
  </w:footnote>
  <w:footnote w:type="continuationSeparator" w:id="0">
    <w:p w14:paraId="5E96F261" w14:textId="77777777" w:rsidR="005E7119" w:rsidRDefault="005E7119">
      <w:r>
        <w:continuationSeparator/>
      </w:r>
    </w:p>
  </w:footnote>
  <w:footnote w:type="continuationNotice" w:id="1">
    <w:p w14:paraId="4BD0DCAC" w14:textId="77777777" w:rsidR="005E7119" w:rsidRDefault="005E71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1F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3E2"/>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C7655"/>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4C00"/>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C22"/>
    <w:rsid w:val="00371398"/>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3B02"/>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119"/>
    <w:rsid w:val="005E7C95"/>
    <w:rsid w:val="005F0676"/>
    <w:rsid w:val="005F06A2"/>
    <w:rsid w:val="005F12B0"/>
    <w:rsid w:val="005F36A1"/>
    <w:rsid w:val="005F3E19"/>
    <w:rsid w:val="005F41B4"/>
    <w:rsid w:val="005F4EF3"/>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D33"/>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87E"/>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2977"/>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6FFA"/>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2387"/>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B7329"/>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0D2"/>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067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2496</TotalTime>
  <Pages>2</Pages>
  <Words>563</Words>
  <Characters>3215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1101</cp:revision>
  <cp:lastPrinted>1900-01-01T00:55:00Z</cp:lastPrinted>
  <dcterms:created xsi:type="dcterms:W3CDTF">2022-02-24T21:17:00Z</dcterms:created>
  <dcterms:modified xsi:type="dcterms:W3CDTF">2024-10-17T03:52:00Z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