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5D36C2" w14:textId="35BEF08D" w:rsidR="00A36E7E" w:rsidRDefault="00A36E7E" w:rsidP="00A36E7E">
      <w:pPr>
        <w:pStyle w:val="CRCoverPage"/>
        <w:tabs>
          <w:tab w:val="right" w:pos="9639"/>
        </w:tabs>
        <w:spacing w:after="0"/>
        <w:rPr>
          <w:b/>
          <w:i/>
          <w:noProof/>
          <w:sz w:val="28"/>
        </w:rPr>
      </w:pPr>
      <w:bookmarkStart w:id="0" w:name="_Hlk90207978"/>
      <w:r>
        <w:rPr>
          <w:b/>
          <w:noProof/>
          <w:sz w:val="24"/>
        </w:rPr>
        <w:t>3GPP TSG CT WG3 Meeting #13</w:t>
      </w:r>
      <w:r w:rsidR="005A1EB0">
        <w:rPr>
          <w:b/>
          <w:noProof/>
          <w:sz w:val="24"/>
        </w:rPr>
        <w:t>7</w:t>
      </w:r>
      <w:r>
        <w:rPr>
          <w:b/>
          <w:i/>
          <w:noProof/>
          <w:sz w:val="28"/>
        </w:rPr>
        <w:tab/>
      </w:r>
      <w:r w:rsidR="00B1311A" w:rsidRPr="00B1311A">
        <w:rPr>
          <w:b/>
          <w:i/>
          <w:noProof/>
          <w:sz w:val="28"/>
        </w:rPr>
        <w:t>C3-24</w:t>
      </w:r>
      <w:r w:rsidR="00327073" w:rsidRPr="00327073">
        <w:rPr>
          <w:b/>
          <w:i/>
          <w:noProof/>
          <w:sz w:val="28"/>
        </w:rPr>
        <w:t>5410</w:t>
      </w:r>
    </w:p>
    <w:p w14:paraId="5D0AA417" w14:textId="254C4EA3" w:rsidR="00A36E7E" w:rsidRDefault="005441CD" w:rsidP="00A36E7E">
      <w:pPr>
        <w:pStyle w:val="CRCoverPage"/>
        <w:outlineLvl w:val="0"/>
        <w:rPr>
          <w:b/>
          <w:noProof/>
          <w:sz w:val="24"/>
        </w:rPr>
      </w:pPr>
      <w:r w:rsidRPr="005441CD">
        <w:rPr>
          <w:b/>
          <w:noProof/>
          <w:sz w:val="24"/>
        </w:rPr>
        <w:t>Hefei</w:t>
      </w:r>
      <w:r w:rsidR="00A36E7E">
        <w:rPr>
          <w:b/>
          <w:noProof/>
          <w:sz w:val="24"/>
        </w:rPr>
        <w:t xml:space="preserve">, </w:t>
      </w:r>
      <w:r>
        <w:rPr>
          <w:b/>
          <w:noProof/>
          <w:sz w:val="24"/>
        </w:rPr>
        <w:t>CN</w:t>
      </w:r>
      <w:r w:rsidR="00A36E7E">
        <w:rPr>
          <w:b/>
          <w:noProof/>
          <w:sz w:val="24"/>
        </w:rPr>
        <w:t>, 1</w:t>
      </w:r>
      <w:r>
        <w:rPr>
          <w:b/>
          <w:noProof/>
          <w:sz w:val="24"/>
        </w:rPr>
        <w:t>4</w:t>
      </w:r>
      <w:r w:rsidR="00A36E7E">
        <w:rPr>
          <w:b/>
          <w:noProof/>
          <w:sz w:val="24"/>
        </w:rPr>
        <w:t xml:space="preserve"> - </w:t>
      </w:r>
      <w:r w:rsidR="00357D79">
        <w:rPr>
          <w:b/>
          <w:noProof/>
          <w:sz w:val="24"/>
        </w:rPr>
        <w:t>18</w:t>
      </w:r>
      <w:r w:rsidR="00A36E7E">
        <w:rPr>
          <w:b/>
          <w:noProof/>
          <w:sz w:val="24"/>
        </w:rPr>
        <w:t xml:space="preserve"> </w:t>
      </w:r>
      <w:r w:rsidR="00357D79">
        <w:rPr>
          <w:b/>
          <w:noProof/>
          <w:sz w:val="24"/>
        </w:rPr>
        <w:t>October</w:t>
      </w:r>
      <w:r w:rsidR="00A36E7E">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D620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75DC2BF" w:rsidR="001E41F3" w:rsidRPr="005D6207" w:rsidRDefault="00305409" w:rsidP="00E34898">
            <w:pPr>
              <w:pStyle w:val="CRCoverPage"/>
              <w:spacing w:after="0"/>
              <w:jc w:val="right"/>
              <w:rPr>
                <w:i/>
                <w:noProof/>
              </w:rPr>
            </w:pPr>
            <w:r w:rsidRPr="005D6207">
              <w:rPr>
                <w:i/>
                <w:noProof/>
                <w:sz w:val="14"/>
              </w:rPr>
              <w:t>CR-Form-v</w:t>
            </w:r>
            <w:r w:rsidR="008863B9" w:rsidRPr="005D6207">
              <w:rPr>
                <w:i/>
                <w:noProof/>
                <w:sz w:val="14"/>
              </w:rPr>
              <w:t>12.</w:t>
            </w:r>
            <w:r w:rsidR="00FB1724">
              <w:rPr>
                <w:i/>
                <w:noProof/>
                <w:sz w:val="14"/>
              </w:rPr>
              <w:t>3</w:t>
            </w:r>
          </w:p>
        </w:tc>
      </w:tr>
      <w:tr w:rsidR="001E41F3" w:rsidRPr="005D6207" w14:paraId="3FBB62B8" w14:textId="77777777" w:rsidTr="00547111">
        <w:tc>
          <w:tcPr>
            <w:tcW w:w="9641" w:type="dxa"/>
            <w:gridSpan w:val="9"/>
            <w:tcBorders>
              <w:left w:val="single" w:sz="4" w:space="0" w:color="auto"/>
              <w:right w:val="single" w:sz="4" w:space="0" w:color="auto"/>
            </w:tcBorders>
          </w:tcPr>
          <w:p w14:paraId="79AB67D6" w14:textId="77777777" w:rsidR="001E41F3" w:rsidRPr="005D6207" w:rsidRDefault="001E41F3">
            <w:pPr>
              <w:pStyle w:val="CRCoverPage"/>
              <w:spacing w:after="0"/>
              <w:jc w:val="center"/>
              <w:rPr>
                <w:noProof/>
              </w:rPr>
            </w:pPr>
            <w:r w:rsidRPr="005D6207">
              <w:rPr>
                <w:b/>
                <w:noProof/>
                <w:sz w:val="32"/>
              </w:rPr>
              <w:t>CHANGE REQUEST</w:t>
            </w:r>
          </w:p>
        </w:tc>
      </w:tr>
      <w:tr w:rsidR="001E41F3" w:rsidRPr="005D6207" w14:paraId="79946B04" w14:textId="77777777" w:rsidTr="00547111">
        <w:tc>
          <w:tcPr>
            <w:tcW w:w="9641" w:type="dxa"/>
            <w:gridSpan w:val="9"/>
            <w:tcBorders>
              <w:left w:val="single" w:sz="4" w:space="0" w:color="auto"/>
              <w:right w:val="single" w:sz="4" w:space="0" w:color="auto"/>
            </w:tcBorders>
          </w:tcPr>
          <w:p w14:paraId="12C70EEE" w14:textId="77777777" w:rsidR="001E41F3" w:rsidRPr="005D6207" w:rsidRDefault="001E41F3">
            <w:pPr>
              <w:pStyle w:val="CRCoverPage"/>
              <w:spacing w:after="0"/>
              <w:rPr>
                <w:noProof/>
                <w:sz w:val="8"/>
                <w:szCs w:val="8"/>
              </w:rPr>
            </w:pPr>
          </w:p>
        </w:tc>
      </w:tr>
      <w:tr w:rsidR="001E41F3" w:rsidRPr="005D6207" w14:paraId="3999489E" w14:textId="77777777" w:rsidTr="00547111">
        <w:tc>
          <w:tcPr>
            <w:tcW w:w="142" w:type="dxa"/>
            <w:tcBorders>
              <w:left w:val="single" w:sz="4" w:space="0" w:color="auto"/>
            </w:tcBorders>
          </w:tcPr>
          <w:p w14:paraId="4DDA7F40" w14:textId="77777777" w:rsidR="001E41F3" w:rsidRPr="005D6207" w:rsidRDefault="001E41F3">
            <w:pPr>
              <w:pStyle w:val="CRCoverPage"/>
              <w:spacing w:after="0"/>
              <w:jc w:val="right"/>
              <w:rPr>
                <w:noProof/>
              </w:rPr>
            </w:pPr>
          </w:p>
        </w:tc>
        <w:tc>
          <w:tcPr>
            <w:tcW w:w="1559" w:type="dxa"/>
            <w:shd w:val="pct30" w:color="FFFF00" w:fill="auto"/>
          </w:tcPr>
          <w:p w14:paraId="52508B66" w14:textId="45329D7A" w:rsidR="001E41F3" w:rsidRPr="005D6207" w:rsidRDefault="00891E1B" w:rsidP="00E13F3D">
            <w:pPr>
              <w:pStyle w:val="CRCoverPage"/>
              <w:spacing w:after="0"/>
              <w:jc w:val="right"/>
              <w:rPr>
                <w:b/>
                <w:noProof/>
                <w:sz w:val="28"/>
              </w:rPr>
            </w:pPr>
            <w:fldSimple w:instr=" DOCPROPERTY  Spec#  \* MERGEFORMAT ">
              <w:r w:rsidR="00B03896" w:rsidRPr="005D6207">
                <w:rPr>
                  <w:b/>
                  <w:noProof/>
                  <w:sz w:val="28"/>
                </w:rPr>
                <w:t>2</w:t>
              </w:r>
              <w:r w:rsidR="0075029C">
                <w:rPr>
                  <w:b/>
                  <w:noProof/>
                  <w:sz w:val="28"/>
                </w:rPr>
                <w:t>9</w:t>
              </w:r>
              <w:r w:rsidR="00B03896" w:rsidRPr="005D6207">
                <w:rPr>
                  <w:b/>
                  <w:noProof/>
                  <w:sz w:val="28"/>
                </w:rPr>
                <w:t>.</w:t>
              </w:r>
              <w:r w:rsidR="00DE4B72">
                <w:rPr>
                  <w:b/>
                  <w:noProof/>
                  <w:sz w:val="28"/>
                </w:rPr>
                <w:t>549</w:t>
              </w:r>
            </w:fldSimple>
          </w:p>
        </w:tc>
        <w:tc>
          <w:tcPr>
            <w:tcW w:w="709" w:type="dxa"/>
          </w:tcPr>
          <w:p w14:paraId="77009707" w14:textId="77777777" w:rsidR="001E41F3" w:rsidRPr="005D6207" w:rsidRDefault="001E41F3">
            <w:pPr>
              <w:pStyle w:val="CRCoverPage"/>
              <w:spacing w:after="0"/>
              <w:jc w:val="center"/>
              <w:rPr>
                <w:noProof/>
              </w:rPr>
            </w:pPr>
            <w:r w:rsidRPr="005D6207">
              <w:rPr>
                <w:b/>
                <w:noProof/>
                <w:sz w:val="28"/>
              </w:rPr>
              <w:t>CR</w:t>
            </w:r>
          </w:p>
        </w:tc>
        <w:tc>
          <w:tcPr>
            <w:tcW w:w="1276" w:type="dxa"/>
            <w:shd w:val="pct30" w:color="FFFF00" w:fill="auto"/>
          </w:tcPr>
          <w:p w14:paraId="6CAED29D" w14:textId="04B5F8DD" w:rsidR="001E41F3" w:rsidRPr="005D6207" w:rsidRDefault="00B1311A" w:rsidP="00547111">
            <w:pPr>
              <w:pStyle w:val="CRCoverPage"/>
              <w:spacing w:after="0"/>
              <w:rPr>
                <w:noProof/>
              </w:rPr>
            </w:pPr>
            <w:r w:rsidRPr="00B1311A">
              <w:rPr>
                <w:b/>
                <w:noProof/>
                <w:sz w:val="28"/>
              </w:rPr>
              <w:t>0323</w:t>
            </w:r>
          </w:p>
        </w:tc>
        <w:tc>
          <w:tcPr>
            <w:tcW w:w="709" w:type="dxa"/>
          </w:tcPr>
          <w:p w14:paraId="09D2C09B" w14:textId="77777777" w:rsidR="001E41F3" w:rsidRPr="005D6207" w:rsidRDefault="001E41F3" w:rsidP="0051580D">
            <w:pPr>
              <w:pStyle w:val="CRCoverPage"/>
              <w:tabs>
                <w:tab w:val="right" w:pos="625"/>
              </w:tabs>
              <w:spacing w:after="0"/>
              <w:jc w:val="center"/>
              <w:rPr>
                <w:noProof/>
              </w:rPr>
            </w:pPr>
            <w:r w:rsidRPr="005D6207">
              <w:rPr>
                <w:b/>
                <w:bCs/>
                <w:noProof/>
                <w:sz w:val="28"/>
              </w:rPr>
              <w:t>rev</w:t>
            </w:r>
          </w:p>
        </w:tc>
        <w:tc>
          <w:tcPr>
            <w:tcW w:w="992" w:type="dxa"/>
            <w:shd w:val="pct30" w:color="FFFF00" w:fill="auto"/>
          </w:tcPr>
          <w:p w14:paraId="7533BF9D" w14:textId="76E7375E" w:rsidR="001E41F3" w:rsidRPr="005D6207" w:rsidRDefault="00327073" w:rsidP="00E13F3D">
            <w:pPr>
              <w:pStyle w:val="CRCoverPage"/>
              <w:spacing w:after="0"/>
              <w:jc w:val="center"/>
              <w:rPr>
                <w:b/>
                <w:noProof/>
              </w:rPr>
            </w:pPr>
            <w:r>
              <w:rPr>
                <w:b/>
                <w:noProof/>
                <w:sz w:val="28"/>
              </w:rPr>
              <w:t>1</w:t>
            </w:r>
          </w:p>
        </w:tc>
        <w:tc>
          <w:tcPr>
            <w:tcW w:w="2410" w:type="dxa"/>
          </w:tcPr>
          <w:p w14:paraId="5D4AEAE9" w14:textId="77777777" w:rsidR="001E41F3" w:rsidRPr="005D6207" w:rsidRDefault="001E41F3" w:rsidP="0051580D">
            <w:pPr>
              <w:pStyle w:val="CRCoverPage"/>
              <w:tabs>
                <w:tab w:val="right" w:pos="1825"/>
              </w:tabs>
              <w:spacing w:after="0"/>
              <w:jc w:val="center"/>
              <w:rPr>
                <w:noProof/>
              </w:rPr>
            </w:pPr>
            <w:r w:rsidRPr="005D6207">
              <w:rPr>
                <w:b/>
                <w:noProof/>
                <w:sz w:val="28"/>
                <w:szCs w:val="28"/>
              </w:rPr>
              <w:t>Current version:</w:t>
            </w:r>
          </w:p>
        </w:tc>
        <w:tc>
          <w:tcPr>
            <w:tcW w:w="1701" w:type="dxa"/>
            <w:shd w:val="pct30" w:color="FFFF00" w:fill="auto"/>
          </w:tcPr>
          <w:p w14:paraId="1E22D6AC" w14:textId="1F232B55" w:rsidR="001E41F3" w:rsidRPr="005D6207" w:rsidRDefault="00891E1B">
            <w:pPr>
              <w:pStyle w:val="CRCoverPage"/>
              <w:spacing w:after="0"/>
              <w:jc w:val="center"/>
              <w:rPr>
                <w:noProof/>
                <w:sz w:val="28"/>
              </w:rPr>
            </w:pPr>
            <w:fldSimple w:instr=" DOCPROPERTY  Version  \* MERGEFORMAT ">
              <w:r w:rsidR="00B03896" w:rsidRPr="005D6207">
                <w:rPr>
                  <w:b/>
                  <w:noProof/>
                  <w:sz w:val="28"/>
                </w:rPr>
                <w:t>1</w:t>
              </w:r>
              <w:r w:rsidR="005B63BD">
                <w:rPr>
                  <w:b/>
                  <w:noProof/>
                  <w:sz w:val="28"/>
                </w:rPr>
                <w:t>9</w:t>
              </w:r>
              <w:r w:rsidR="00B03896" w:rsidRPr="005D6207">
                <w:rPr>
                  <w:b/>
                  <w:noProof/>
                  <w:sz w:val="28"/>
                </w:rPr>
                <w:t>.</w:t>
              </w:r>
              <w:r w:rsidR="005B63BD">
                <w:rPr>
                  <w:b/>
                  <w:noProof/>
                  <w:sz w:val="28"/>
                </w:rPr>
                <w:t>0</w:t>
              </w:r>
              <w:r w:rsidR="00B03896" w:rsidRPr="005D6207">
                <w:rPr>
                  <w:b/>
                  <w:noProof/>
                  <w:sz w:val="28"/>
                </w:rPr>
                <w:t>.</w:t>
              </w:r>
              <w:r w:rsidR="00154FC9">
                <w:rPr>
                  <w:b/>
                  <w:noProof/>
                  <w:sz w:val="28"/>
                </w:rPr>
                <w:t>0</w:t>
              </w:r>
            </w:fldSimple>
          </w:p>
        </w:tc>
        <w:tc>
          <w:tcPr>
            <w:tcW w:w="143" w:type="dxa"/>
            <w:tcBorders>
              <w:right w:val="single" w:sz="4" w:space="0" w:color="auto"/>
            </w:tcBorders>
          </w:tcPr>
          <w:p w14:paraId="399238C9" w14:textId="77777777" w:rsidR="001E41F3" w:rsidRPr="005D6207" w:rsidRDefault="001E41F3">
            <w:pPr>
              <w:pStyle w:val="CRCoverPage"/>
              <w:spacing w:after="0"/>
              <w:rPr>
                <w:noProof/>
              </w:rPr>
            </w:pPr>
          </w:p>
        </w:tc>
      </w:tr>
      <w:tr w:rsidR="001E41F3" w:rsidRPr="005D6207" w14:paraId="7DC9F5A2" w14:textId="77777777" w:rsidTr="00547111">
        <w:tc>
          <w:tcPr>
            <w:tcW w:w="9641" w:type="dxa"/>
            <w:gridSpan w:val="9"/>
            <w:tcBorders>
              <w:left w:val="single" w:sz="4" w:space="0" w:color="auto"/>
              <w:right w:val="single" w:sz="4" w:space="0" w:color="auto"/>
            </w:tcBorders>
          </w:tcPr>
          <w:p w14:paraId="4883A7D2" w14:textId="77777777" w:rsidR="001E41F3" w:rsidRPr="005D6207" w:rsidRDefault="001E41F3">
            <w:pPr>
              <w:pStyle w:val="CRCoverPage"/>
              <w:spacing w:after="0"/>
              <w:rPr>
                <w:noProof/>
              </w:rPr>
            </w:pPr>
          </w:p>
        </w:tc>
      </w:tr>
      <w:tr w:rsidR="001E41F3" w:rsidRPr="005D6207" w14:paraId="266B4BDF" w14:textId="77777777" w:rsidTr="00547111">
        <w:tc>
          <w:tcPr>
            <w:tcW w:w="9641" w:type="dxa"/>
            <w:gridSpan w:val="9"/>
            <w:tcBorders>
              <w:top w:val="single" w:sz="4" w:space="0" w:color="auto"/>
            </w:tcBorders>
          </w:tcPr>
          <w:p w14:paraId="47E13998" w14:textId="77777777" w:rsidR="001E41F3" w:rsidRPr="005D6207" w:rsidRDefault="001E41F3">
            <w:pPr>
              <w:pStyle w:val="CRCoverPage"/>
              <w:spacing w:after="0"/>
              <w:jc w:val="center"/>
              <w:rPr>
                <w:rFonts w:cs="Arial"/>
                <w:i/>
                <w:noProof/>
              </w:rPr>
            </w:pPr>
            <w:r w:rsidRPr="005D6207">
              <w:rPr>
                <w:rFonts w:cs="Arial"/>
                <w:i/>
                <w:noProof/>
              </w:rPr>
              <w:t xml:space="preserve">For </w:t>
            </w:r>
            <w:hyperlink r:id="rId10" w:anchor="_blank" w:history="1">
              <w:r w:rsidRPr="005D6207">
                <w:rPr>
                  <w:rStyle w:val="Hyperlink"/>
                  <w:rFonts w:cs="Arial"/>
                  <w:b/>
                  <w:i/>
                  <w:noProof/>
                  <w:color w:val="FF0000"/>
                </w:rPr>
                <w:t>HE</w:t>
              </w:r>
              <w:bookmarkStart w:id="1" w:name="_Hlt497126619"/>
              <w:r w:rsidRPr="005D6207">
                <w:rPr>
                  <w:rStyle w:val="Hyperlink"/>
                  <w:rFonts w:cs="Arial"/>
                  <w:b/>
                  <w:i/>
                  <w:noProof/>
                  <w:color w:val="FF0000"/>
                </w:rPr>
                <w:t>L</w:t>
              </w:r>
              <w:bookmarkEnd w:id="1"/>
              <w:r w:rsidRPr="005D6207">
                <w:rPr>
                  <w:rStyle w:val="Hyperlink"/>
                  <w:rFonts w:cs="Arial"/>
                  <w:b/>
                  <w:i/>
                  <w:noProof/>
                  <w:color w:val="FF0000"/>
                </w:rPr>
                <w:t>P</w:t>
              </w:r>
            </w:hyperlink>
            <w:r w:rsidRPr="005D6207">
              <w:rPr>
                <w:rFonts w:cs="Arial"/>
                <w:b/>
                <w:i/>
                <w:noProof/>
                <w:color w:val="FF0000"/>
              </w:rPr>
              <w:t xml:space="preserve"> </w:t>
            </w:r>
            <w:r w:rsidRPr="005D6207">
              <w:rPr>
                <w:rFonts w:cs="Arial"/>
                <w:i/>
                <w:noProof/>
              </w:rPr>
              <w:t>on using this form</w:t>
            </w:r>
            <w:r w:rsidR="0051580D" w:rsidRPr="005D6207">
              <w:rPr>
                <w:rFonts w:cs="Arial"/>
                <w:i/>
                <w:noProof/>
              </w:rPr>
              <w:t>: c</w:t>
            </w:r>
            <w:r w:rsidR="00F25D98" w:rsidRPr="005D6207">
              <w:rPr>
                <w:rFonts w:cs="Arial"/>
                <w:i/>
                <w:noProof/>
              </w:rPr>
              <w:t xml:space="preserve">omprehensive instructions can be found at </w:t>
            </w:r>
            <w:r w:rsidR="001B7A65" w:rsidRPr="005D6207">
              <w:rPr>
                <w:rFonts w:cs="Arial"/>
                <w:i/>
                <w:noProof/>
              </w:rPr>
              <w:br/>
            </w:r>
            <w:hyperlink r:id="rId11" w:history="1">
              <w:r w:rsidR="00DE34CF" w:rsidRPr="005D6207">
                <w:rPr>
                  <w:rStyle w:val="Hyperlink"/>
                  <w:rFonts w:cs="Arial"/>
                  <w:i/>
                  <w:noProof/>
                </w:rPr>
                <w:t>http://www.3gpp.org/Change-Requests</w:t>
              </w:r>
            </w:hyperlink>
            <w:r w:rsidR="00F25D98" w:rsidRPr="005D6207">
              <w:rPr>
                <w:rFonts w:cs="Arial"/>
                <w:i/>
                <w:noProof/>
              </w:rPr>
              <w:t>.</w:t>
            </w:r>
          </w:p>
        </w:tc>
      </w:tr>
      <w:tr w:rsidR="001E41F3" w:rsidRPr="005D6207" w14:paraId="296CF086" w14:textId="77777777" w:rsidTr="00547111">
        <w:tc>
          <w:tcPr>
            <w:tcW w:w="9641" w:type="dxa"/>
            <w:gridSpan w:val="9"/>
          </w:tcPr>
          <w:p w14:paraId="7D4A60B5" w14:textId="77777777" w:rsidR="001E41F3" w:rsidRPr="005D6207" w:rsidRDefault="001E41F3">
            <w:pPr>
              <w:pStyle w:val="CRCoverPage"/>
              <w:spacing w:after="0"/>
              <w:rPr>
                <w:noProof/>
                <w:sz w:val="8"/>
                <w:szCs w:val="8"/>
              </w:rPr>
            </w:pPr>
          </w:p>
        </w:tc>
      </w:tr>
    </w:tbl>
    <w:p w14:paraId="53540664" w14:textId="77777777" w:rsidR="001E41F3" w:rsidRPr="005D620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D6207" w14:paraId="0EE45D52" w14:textId="77777777" w:rsidTr="00A7671C">
        <w:tc>
          <w:tcPr>
            <w:tcW w:w="2835" w:type="dxa"/>
          </w:tcPr>
          <w:p w14:paraId="59860FA1" w14:textId="77777777" w:rsidR="00F25D98" w:rsidRPr="005D6207" w:rsidRDefault="00F25D98" w:rsidP="001E41F3">
            <w:pPr>
              <w:pStyle w:val="CRCoverPage"/>
              <w:tabs>
                <w:tab w:val="right" w:pos="2751"/>
              </w:tabs>
              <w:spacing w:after="0"/>
              <w:rPr>
                <w:b/>
                <w:i/>
                <w:noProof/>
              </w:rPr>
            </w:pPr>
            <w:r w:rsidRPr="005D6207">
              <w:rPr>
                <w:b/>
                <w:i/>
                <w:noProof/>
              </w:rPr>
              <w:t>Proposed change</w:t>
            </w:r>
            <w:r w:rsidR="00A7671C" w:rsidRPr="005D6207">
              <w:rPr>
                <w:b/>
                <w:i/>
                <w:noProof/>
              </w:rPr>
              <w:t xml:space="preserve"> </w:t>
            </w:r>
            <w:r w:rsidRPr="005D6207">
              <w:rPr>
                <w:b/>
                <w:i/>
                <w:noProof/>
              </w:rPr>
              <w:t>affects:</w:t>
            </w:r>
          </w:p>
        </w:tc>
        <w:tc>
          <w:tcPr>
            <w:tcW w:w="1418" w:type="dxa"/>
          </w:tcPr>
          <w:p w14:paraId="07128383" w14:textId="77777777" w:rsidR="00F25D98" w:rsidRPr="005D6207" w:rsidRDefault="00F25D98" w:rsidP="001E41F3">
            <w:pPr>
              <w:pStyle w:val="CRCoverPage"/>
              <w:spacing w:after="0"/>
              <w:jc w:val="right"/>
              <w:rPr>
                <w:noProof/>
              </w:rPr>
            </w:pPr>
            <w:r w:rsidRPr="005D620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D620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D6207" w:rsidRDefault="00F25D98" w:rsidP="001E41F3">
            <w:pPr>
              <w:pStyle w:val="CRCoverPage"/>
              <w:spacing w:after="0"/>
              <w:jc w:val="right"/>
              <w:rPr>
                <w:noProof/>
                <w:u w:val="single"/>
              </w:rPr>
            </w:pPr>
            <w:r w:rsidRPr="005D620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66E5E7" w:rsidR="00F25D98" w:rsidRPr="005D6207" w:rsidRDefault="00F25D98" w:rsidP="001E41F3">
            <w:pPr>
              <w:pStyle w:val="CRCoverPage"/>
              <w:spacing w:after="0"/>
              <w:jc w:val="center"/>
              <w:rPr>
                <w:b/>
                <w:caps/>
                <w:noProof/>
              </w:rPr>
            </w:pPr>
          </w:p>
        </w:tc>
        <w:tc>
          <w:tcPr>
            <w:tcW w:w="2126" w:type="dxa"/>
          </w:tcPr>
          <w:p w14:paraId="2ED8415F" w14:textId="77777777" w:rsidR="00F25D98" w:rsidRPr="005D6207" w:rsidRDefault="00F25D98" w:rsidP="001E41F3">
            <w:pPr>
              <w:pStyle w:val="CRCoverPage"/>
              <w:spacing w:after="0"/>
              <w:jc w:val="right"/>
              <w:rPr>
                <w:noProof/>
                <w:u w:val="single"/>
              </w:rPr>
            </w:pPr>
            <w:r w:rsidRPr="005D620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D6207" w:rsidRDefault="00F25D98" w:rsidP="001E41F3">
            <w:pPr>
              <w:pStyle w:val="CRCoverPage"/>
              <w:spacing w:after="0"/>
              <w:jc w:val="center"/>
              <w:rPr>
                <w:b/>
                <w:caps/>
                <w:noProof/>
              </w:rPr>
            </w:pPr>
          </w:p>
        </w:tc>
        <w:tc>
          <w:tcPr>
            <w:tcW w:w="1418" w:type="dxa"/>
            <w:tcBorders>
              <w:left w:val="nil"/>
            </w:tcBorders>
          </w:tcPr>
          <w:p w14:paraId="6562735E" w14:textId="77777777" w:rsidR="00F25D98" w:rsidRPr="005D6207" w:rsidRDefault="00F25D98" w:rsidP="001E41F3">
            <w:pPr>
              <w:pStyle w:val="CRCoverPage"/>
              <w:spacing w:after="0"/>
              <w:jc w:val="right"/>
              <w:rPr>
                <w:noProof/>
              </w:rPr>
            </w:pPr>
            <w:r w:rsidRPr="005D620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AE803C" w:rsidR="00F25D98" w:rsidRPr="005D6207" w:rsidRDefault="006C31D9" w:rsidP="001E41F3">
            <w:pPr>
              <w:pStyle w:val="CRCoverPage"/>
              <w:spacing w:after="0"/>
              <w:jc w:val="center"/>
              <w:rPr>
                <w:b/>
                <w:bCs/>
                <w:caps/>
                <w:noProof/>
              </w:rPr>
            </w:pPr>
            <w:r w:rsidRPr="005D6207">
              <w:rPr>
                <w:b/>
                <w:bCs/>
                <w:caps/>
                <w:noProof/>
              </w:rPr>
              <w:t>X</w:t>
            </w:r>
          </w:p>
        </w:tc>
      </w:tr>
    </w:tbl>
    <w:p w14:paraId="69DCC391" w14:textId="77777777" w:rsidR="001E41F3" w:rsidRPr="005D620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D6207" w14:paraId="31618834" w14:textId="77777777" w:rsidTr="00547111">
        <w:tc>
          <w:tcPr>
            <w:tcW w:w="9640" w:type="dxa"/>
            <w:gridSpan w:val="11"/>
          </w:tcPr>
          <w:p w14:paraId="55477508" w14:textId="77777777" w:rsidR="001E41F3" w:rsidRPr="005D6207" w:rsidRDefault="001E41F3">
            <w:pPr>
              <w:pStyle w:val="CRCoverPage"/>
              <w:spacing w:after="0"/>
              <w:rPr>
                <w:noProof/>
                <w:sz w:val="8"/>
                <w:szCs w:val="8"/>
              </w:rPr>
            </w:pPr>
          </w:p>
        </w:tc>
      </w:tr>
      <w:tr w:rsidR="001E41F3" w:rsidRPr="005D6207" w14:paraId="58300953" w14:textId="77777777" w:rsidTr="00547111">
        <w:tc>
          <w:tcPr>
            <w:tcW w:w="1843" w:type="dxa"/>
            <w:tcBorders>
              <w:top w:val="single" w:sz="4" w:space="0" w:color="auto"/>
              <w:left w:val="single" w:sz="4" w:space="0" w:color="auto"/>
            </w:tcBorders>
          </w:tcPr>
          <w:p w14:paraId="05B2F3A2" w14:textId="77777777" w:rsidR="001E41F3" w:rsidRPr="005D6207" w:rsidRDefault="001E41F3">
            <w:pPr>
              <w:pStyle w:val="CRCoverPage"/>
              <w:tabs>
                <w:tab w:val="right" w:pos="1759"/>
              </w:tabs>
              <w:spacing w:after="0"/>
              <w:rPr>
                <w:b/>
                <w:i/>
                <w:noProof/>
              </w:rPr>
            </w:pPr>
            <w:r w:rsidRPr="005D6207">
              <w:rPr>
                <w:b/>
                <w:i/>
                <w:noProof/>
              </w:rPr>
              <w:t>Title:</w:t>
            </w:r>
            <w:r w:rsidRPr="005D6207">
              <w:rPr>
                <w:b/>
                <w:i/>
                <w:noProof/>
              </w:rPr>
              <w:tab/>
            </w:r>
          </w:p>
        </w:tc>
        <w:tc>
          <w:tcPr>
            <w:tcW w:w="7797" w:type="dxa"/>
            <w:gridSpan w:val="10"/>
            <w:tcBorders>
              <w:top w:val="single" w:sz="4" w:space="0" w:color="auto"/>
              <w:right w:val="single" w:sz="4" w:space="0" w:color="auto"/>
            </w:tcBorders>
            <w:shd w:val="pct30" w:color="FFFF00" w:fill="auto"/>
          </w:tcPr>
          <w:p w14:paraId="3D393EEE" w14:textId="712AA1D3" w:rsidR="001E41F3" w:rsidRPr="00B77D35" w:rsidRDefault="000B69FB" w:rsidP="00B03896">
            <w:pPr>
              <w:pStyle w:val="CRCoverPage"/>
              <w:spacing w:after="0"/>
              <w:rPr>
                <w:noProof/>
                <w:lang w:val="en-US"/>
              </w:rPr>
            </w:pPr>
            <w:r>
              <w:rPr>
                <w:rFonts w:eastAsia="DengXian"/>
              </w:rPr>
              <w:t xml:space="preserve">Adaptive reporting in the </w:t>
            </w:r>
            <w:proofErr w:type="spellStart"/>
            <w:r w:rsidR="008749A2">
              <w:rPr>
                <w:rFonts w:eastAsia="DengXian"/>
              </w:rPr>
              <w:t>SS_LocationReporting</w:t>
            </w:r>
            <w:proofErr w:type="spellEnd"/>
            <w:r w:rsidR="008749A2">
              <w:rPr>
                <w:rFonts w:eastAsia="DengXian"/>
              </w:rPr>
              <w:t xml:space="preserve"> API</w:t>
            </w:r>
          </w:p>
        </w:tc>
      </w:tr>
      <w:tr w:rsidR="001E41F3" w:rsidRPr="005D6207" w14:paraId="05C08479" w14:textId="77777777" w:rsidTr="00547111">
        <w:tc>
          <w:tcPr>
            <w:tcW w:w="1843" w:type="dxa"/>
            <w:tcBorders>
              <w:left w:val="single" w:sz="4" w:space="0" w:color="auto"/>
            </w:tcBorders>
          </w:tcPr>
          <w:p w14:paraId="45E29F53" w14:textId="77777777" w:rsidR="001E41F3" w:rsidRPr="005D620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D6207" w:rsidRDefault="001E41F3">
            <w:pPr>
              <w:pStyle w:val="CRCoverPage"/>
              <w:spacing w:after="0"/>
              <w:rPr>
                <w:noProof/>
                <w:sz w:val="8"/>
                <w:szCs w:val="8"/>
              </w:rPr>
            </w:pPr>
          </w:p>
        </w:tc>
      </w:tr>
      <w:tr w:rsidR="001E41F3" w:rsidRPr="005D6207" w14:paraId="46D5D7C2" w14:textId="77777777" w:rsidTr="00547111">
        <w:tc>
          <w:tcPr>
            <w:tcW w:w="1843" w:type="dxa"/>
            <w:tcBorders>
              <w:left w:val="single" w:sz="4" w:space="0" w:color="auto"/>
            </w:tcBorders>
          </w:tcPr>
          <w:p w14:paraId="45A6C2C4" w14:textId="77777777" w:rsidR="001E41F3" w:rsidRPr="005D6207" w:rsidRDefault="001E41F3">
            <w:pPr>
              <w:pStyle w:val="CRCoverPage"/>
              <w:tabs>
                <w:tab w:val="right" w:pos="1759"/>
              </w:tabs>
              <w:spacing w:after="0"/>
              <w:rPr>
                <w:b/>
                <w:i/>
                <w:noProof/>
              </w:rPr>
            </w:pPr>
            <w:r w:rsidRPr="005D6207">
              <w:rPr>
                <w:b/>
                <w:i/>
                <w:noProof/>
              </w:rPr>
              <w:t>Source to WG:</w:t>
            </w:r>
          </w:p>
        </w:tc>
        <w:tc>
          <w:tcPr>
            <w:tcW w:w="7797" w:type="dxa"/>
            <w:gridSpan w:val="10"/>
            <w:tcBorders>
              <w:right w:val="single" w:sz="4" w:space="0" w:color="auto"/>
            </w:tcBorders>
            <w:shd w:val="pct30" w:color="FFFF00" w:fill="auto"/>
          </w:tcPr>
          <w:p w14:paraId="298AA482" w14:textId="59F5197D" w:rsidR="001E41F3" w:rsidRPr="005D6207" w:rsidRDefault="00891E1B">
            <w:pPr>
              <w:pStyle w:val="CRCoverPage"/>
              <w:spacing w:after="0"/>
              <w:ind w:left="100"/>
              <w:rPr>
                <w:noProof/>
              </w:rPr>
            </w:pPr>
            <w:fldSimple w:instr=" DOCPROPERTY  SourceIfWg  \* MERGEFORMAT ">
              <w:r w:rsidR="00B03896" w:rsidRPr="005D6207">
                <w:rPr>
                  <w:noProof/>
                </w:rPr>
                <w:t>Ericsson</w:t>
              </w:r>
            </w:fldSimple>
            <w:r w:rsidR="0092416F">
              <w:rPr>
                <w:noProof/>
              </w:rPr>
              <w:t>, Huawei</w:t>
            </w:r>
            <w:r w:rsidR="0004604E">
              <w:rPr>
                <w:noProof/>
              </w:rPr>
              <w:t xml:space="preserve">, </w:t>
            </w:r>
            <w:r w:rsidR="0004604E" w:rsidRPr="0004604E">
              <w:rPr>
                <w:noProof/>
              </w:rPr>
              <w:t>Samsung</w:t>
            </w:r>
            <w:r>
              <w:rPr>
                <w:noProof/>
              </w:rPr>
              <w:t xml:space="preserve">, </w:t>
            </w:r>
            <w:r>
              <w:t>CATT</w:t>
            </w:r>
          </w:p>
        </w:tc>
      </w:tr>
      <w:tr w:rsidR="001E41F3" w:rsidRPr="005D6207" w14:paraId="4196B218" w14:textId="77777777" w:rsidTr="00547111">
        <w:tc>
          <w:tcPr>
            <w:tcW w:w="1843" w:type="dxa"/>
            <w:tcBorders>
              <w:left w:val="single" w:sz="4" w:space="0" w:color="auto"/>
            </w:tcBorders>
          </w:tcPr>
          <w:p w14:paraId="14C300BA" w14:textId="77777777" w:rsidR="001E41F3" w:rsidRPr="005D6207" w:rsidRDefault="001E41F3">
            <w:pPr>
              <w:pStyle w:val="CRCoverPage"/>
              <w:tabs>
                <w:tab w:val="right" w:pos="1759"/>
              </w:tabs>
              <w:spacing w:after="0"/>
              <w:rPr>
                <w:b/>
                <w:i/>
                <w:noProof/>
              </w:rPr>
            </w:pPr>
            <w:r w:rsidRPr="005D6207">
              <w:rPr>
                <w:b/>
                <w:i/>
                <w:noProof/>
              </w:rPr>
              <w:t>Source to TSG:</w:t>
            </w:r>
          </w:p>
        </w:tc>
        <w:tc>
          <w:tcPr>
            <w:tcW w:w="7797" w:type="dxa"/>
            <w:gridSpan w:val="10"/>
            <w:tcBorders>
              <w:right w:val="single" w:sz="4" w:space="0" w:color="auto"/>
            </w:tcBorders>
            <w:shd w:val="pct30" w:color="FFFF00" w:fill="auto"/>
          </w:tcPr>
          <w:p w14:paraId="17FF8B7B" w14:textId="2D83CC92" w:rsidR="001E41F3" w:rsidRPr="005D6207" w:rsidRDefault="00E12440" w:rsidP="00547111">
            <w:pPr>
              <w:pStyle w:val="CRCoverPage"/>
              <w:spacing w:after="0"/>
              <w:ind w:left="100"/>
              <w:rPr>
                <w:noProof/>
              </w:rPr>
            </w:pPr>
            <w:r>
              <w:t>CT3</w:t>
            </w:r>
          </w:p>
        </w:tc>
      </w:tr>
      <w:tr w:rsidR="001E41F3" w:rsidRPr="005D6207" w14:paraId="76303739" w14:textId="77777777" w:rsidTr="00547111">
        <w:tc>
          <w:tcPr>
            <w:tcW w:w="1843" w:type="dxa"/>
            <w:tcBorders>
              <w:left w:val="single" w:sz="4" w:space="0" w:color="auto"/>
            </w:tcBorders>
          </w:tcPr>
          <w:p w14:paraId="4D3B1657" w14:textId="77777777" w:rsidR="001E41F3" w:rsidRPr="005D620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D6207" w:rsidRDefault="001E41F3">
            <w:pPr>
              <w:pStyle w:val="CRCoverPage"/>
              <w:spacing w:after="0"/>
              <w:rPr>
                <w:noProof/>
                <w:sz w:val="8"/>
                <w:szCs w:val="8"/>
              </w:rPr>
            </w:pPr>
          </w:p>
        </w:tc>
      </w:tr>
      <w:tr w:rsidR="001E41F3" w:rsidRPr="005D6207" w14:paraId="50563E52" w14:textId="77777777" w:rsidTr="00547111">
        <w:tc>
          <w:tcPr>
            <w:tcW w:w="1843" w:type="dxa"/>
            <w:tcBorders>
              <w:left w:val="single" w:sz="4" w:space="0" w:color="auto"/>
            </w:tcBorders>
          </w:tcPr>
          <w:p w14:paraId="32C381B7" w14:textId="77777777" w:rsidR="001E41F3" w:rsidRPr="005D6207" w:rsidRDefault="001E41F3">
            <w:pPr>
              <w:pStyle w:val="CRCoverPage"/>
              <w:tabs>
                <w:tab w:val="right" w:pos="1759"/>
              </w:tabs>
              <w:spacing w:after="0"/>
              <w:rPr>
                <w:b/>
                <w:i/>
                <w:noProof/>
              </w:rPr>
            </w:pPr>
            <w:r w:rsidRPr="005D6207">
              <w:rPr>
                <w:b/>
                <w:i/>
                <w:noProof/>
              </w:rPr>
              <w:t>Work item code</w:t>
            </w:r>
            <w:r w:rsidR="0051580D" w:rsidRPr="005D6207">
              <w:rPr>
                <w:b/>
                <w:i/>
                <w:noProof/>
              </w:rPr>
              <w:t>:</w:t>
            </w:r>
          </w:p>
        </w:tc>
        <w:tc>
          <w:tcPr>
            <w:tcW w:w="3686" w:type="dxa"/>
            <w:gridSpan w:val="5"/>
            <w:shd w:val="pct30" w:color="FFFF00" w:fill="auto"/>
          </w:tcPr>
          <w:p w14:paraId="115414A3" w14:textId="318FE4E0" w:rsidR="001E41F3" w:rsidRPr="005D6207" w:rsidRDefault="0030612B">
            <w:pPr>
              <w:pStyle w:val="CRCoverPage"/>
              <w:spacing w:after="0"/>
              <w:ind w:left="100"/>
              <w:rPr>
                <w:noProof/>
              </w:rPr>
            </w:pPr>
            <w:proofErr w:type="spellStart"/>
            <w:r>
              <w:t>eLSAPP</w:t>
            </w:r>
            <w:proofErr w:type="spellEnd"/>
          </w:p>
        </w:tc>
        <w:tc>
          <w:tcPr>
            <w:tcW w:w="567" w:type="dxa"/>
            <w:tcBorders>
              <w:left w:val="nil"/>
            </w:tcBorders>
          </w:tcPr>
          <w:p w14:paraId="61A86BCF" w14:textId="77777777" w:rsidR="001E41F3" w:rsidRPr="005D6207" w:rsidRDefault="001E41F3">
            <w:pPr>
              <w:pStyle w:val="CRCoverPage"/>
              <w:spacing w:after="0"/>
              <w:ind w:right="100"/>
              <w:rPr>
                <w:noProof/>
              </w:rPr>
            </w:pPr>
          </w:p>
        </w:tc>
        <w:tc>
          <w:tcPr>
            <w:tcW w:w="1417" w:type="dxa"/>
            <w:gridSpan w:val="3"/>
            <w:tcBorders>
              <w:left w:val="nil"/>
            </w:tcBorders>
          </w:tcPr>
          <w:p w14:paraId="153CBFB1" w14:textId="77777777" w:rsidR="001E41F3" w:rsidRPr="005D6207" w:rsidRDefault="001E41F3">
            <w:pPr>
              <w:pStyle w:val="CRCoverPage"/>
              <w:spacing w:after="0"/>
              <w:jc w:val="right"/>
              <w:rPr>
                <w:noProof/>
              </w:rPr>
            </w:pPr>
            <w:r w:rsidRPr="005D6207">
              <w:rPr>
                <w:b/>
                <w:i/>
                <w:noProof/>
              </w:rPr>
              <w:t>Date:</w:t>
            </w:r>
          </w:p>
        </w:tc>
        <w:tc>
          <w:tcPr>
            <w:tcW w:w="2127" w:type="dxa"/>
            <w:tcBorders>
              <w:right w:val="single" w:sz="4" w:space="0" w:color="auto"/>
            </w:tcBorders>
            <w:shd w:val="pct30" w:color="FFFF00" w:fill="auto"/>
          </w:tcPr>
          <w:p w14:paraId="56929475" w14:textId="7A0D8740" w:rsidR="001E41F3" w:rsidRPr="005D6207" w:rsidRDefault="00891E1B">
            <w:pPr>
              <w:pStyle w:val="CRCoverPage"/>
              <w:spacing w:after="0"/>
              <w:ind w:left="100"/>
              <w:rPr>
                <w:noProof/>
              </w:rPr>
            </w:pPr>
            <w:fldSimple w:instr=" DOCPROPERTY  ResDate  \* MERGEFORMAT ">
              <w:r w:rsidR="00B03896" w:rsidRPr="005D6207">
                <w:rPr>
                  <w:noProof/>
                </w:rPr>
                <w:t>202</w:t>
              </w:r>
              <w:r w:rsidR="003126EA">
                <w:rPr>
                  <w:noProof/>
                </w:rPr>
                <w:t>4</w:t>
              </w:r>
              <w:r w:rsidR="00B03896" w:rsidRPr="005D6207">
                <w:rPr>
                  <w:noProof/>
                </w:rPr>
                <w:t>-</w:t>
              </w:r>
              <w:r w:rsidR="00C32157">
                <w:rPr>
                  <w:noProof/>
                </w:rPr>
                <w:t>0</w:t>
              </w:r>
              <w:r w:rsidR="005B63BD">
                <w:rPr>
                  <w:noProof/>
                </w:rPr>
                <w:t>9</w:t>
              </w:r>
              <w:r w:rsidR="00B03896" w:rsidRPr="005D6207">
                <w:rPr>
                  <w:noProof/>
                </w:rPr>
                <w:t>-</w:t>
              </w:r>
              <w:r w:rsidR="00C32157">
                <w:rPr>
                  <w:noProof/>
                </w:rPr>
                <w:t>2</w:t>
              </w:r>
              <w:r w:rsidR="005B63BD">
                <w:rPr>
                  <w:noProof/>
                </w:rPr>
                <w:t>0</w:t>
              </w:r>
            </w:fldSimple>
          </w:p>
        </w:tc>
      </w:tr>
      <w:tr w:rsidR="001E41F3" w:rsidRPr="005D6207" w14:paraId="690C7843" w14:textId="77777777" w:rsidTr="00547111">
        <w:tc>
          <w:tcPr>
            <w:tcW w:w="1843" w:type="dxa"/>
            <w:tcBorders>
              <w:left w:val="single" w:sz="4" w:space="0" w:color="auto"/>
            </w:tcBorders>
          </w:tcPr>
          <w:p w14:paraId="17A1A642" w14:textId="77777777" w:rsidR="001E41F3" w:rsidRPr="005D6207" w:rsidRDefault="001E41F3">
            <w:pPr>
              <w:pStyle w:val="CRCoverPage"/>
              <w:spacing w:after="0"/>
              <w:rPr>
                <w:b/>
                <w:i/>
                <w:noProof/>
                <w:sz w:val="8"/>
                <w:szCs w:val="8"/>
              </w:rPr>
            </w:pPr>
          </w:p>
        </w:tc>
        <w:tc>
          <w:tcPr>
            <w:tcW w:w="1986" w:type="dxa"/>
            <w:gridSpan w:val="4"/>
          </w:tcPr>
          <w:p w14:paraId="2F73FCFB" w14:textId="77777777" w:rsidR="001E41F3" w:rsidRPr="005D6207" w:rsidRDefault="001E41F3">
            <w:pPr>
              <w:pStyle w:val="CRCoverPage"/>
              <w:spacing w:after="0"/>
              <w:rPr>
                <w:noProof/>
                <w:sz w:val="8"/>
                <w:szCs w:val="8"/>
              </w:rPr>
            </w:pPr>
          </w:p>
        </w:tc>
        <w:tc>
          <w:tcPr>
            <w:tcW w:w="2267" w:type="dxa"/>
            <w:gridSpan w:val="2"/>
          </w:tcPr>
          <w:p w14:paraId="0FBCFC35" w14:textId="77777777" w:rsidR="001E41F3" w:rsidRPr="005D6207" w:rsidRDefault="001E41F3">
            <w:pPr>
              <w:pStyle w:val="CRCoverPage"/>
              <w:spacing w:after="0"/>
              <w:rPr>
                <w:noProof/>
                <w:sz w:val="8"/>
                <w:szCs w:val="8"/>
              </w:rPr>
            </w:pPr>
          </w:p>
        </w:tc>
        <w:tc>
          <w:tcPr>
            <w:tcW w:w="1417" w:type="dxa"/>
            <w:gridSpan w:val="3"/>
          </w:tcPr>
          <w:p w14:paraId="60243A9E" w14:textId="77777777" w:rsidR="001E41F3" w:rsidRPr="005D620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D6207" w:rsidRDefault="001E41F3">
            <w:pPr>
              <w:pStyle w:val="CRCoverPage"/>
              <w:spacing w:after="0"/>
              <w:rPr>
                <w:noProof/>
                <w:sz w:val="8"/>
                <w:szCs w:val="8"/>
              </w:rPr>
            </w:pPr>
          </w:p>
        </w:tc>
      </w:tr>
      <w:tr w:rsidR="001E41F3" w:rsidRPr="005D6207" w14:paraId="13D4AF59" w14:textId="77777777" w:rsidTr="00547111">
        <w:trPr>
          <w:cantSplit/>
        </w:trPr>
        <w:tc>
          <w:tcPr>
            <w:tcW w:w="1843" w:type="dxa"/>
            <w:tcBorders>
              <w:left w:val="single" w:sz="4" w:space="0" w:color="auto"/>
            </w:tcBorders>
          </w:tcPr>
          <w:p w14:paraId="1E6EA205" w14:textId="77777777" w:rsidR="001E41F3" w:rsidRPr="005D6207" w:rsidRDefault="001E41F3">
            <w:pPr>
              <w:pStyle w:val="CRCoverPage"/>
              <w:tabs>
                <w:tab w:val="right" w:pos="1759"/>
              </w:tabs>
              <w:spacing w:after="0"/>
              <w:rPr>
                <w:b/>
                <w:i/>
                <w:noProof/>
              </w:rPr>
            </w:pPr>
            <w:r w:rsidRPr="005D6207">
              <w:rPr>
                <w:b/>
                <w:i/>
                <w:noProof/>
              </w:rPr>
              <w:t>Category:</w:t>
            </w:r>
          </w:p>
        </w:tc>
        <w:tc>
          <w:tcPr>
            <w:tcW w:w="851" w:type="dxa"/>
            <w:shd w:val="pct30" w:color="FFFF00" w:fill="auto"/>
          </w:tcPr>
          <w:p w14:paraId="154A6113" w14:textId="4759EC6C" w:rsidR="001E41F3" w:rsidRPr="005D6207" w:rsidRDefault="003B4D9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Pr="005D6207" w:rsidRDefault="001E41F3">
            <w:pPr>
              <w:pStyle w:val="CRCoverPage"/>
              <w:spacing w:after="0"/>
              <w:rPr>
                <w:noProof/>
              </w:rPr>
            </w:pPr>
          </w:p>
        </w:tc>
        <w:tc>
          <w:tcPr>
            <w:tcW w:w="1417" w:type="dxa"/>
            <w:gridSpan w:val="3"/>
            <w:tcBorders>
              <w:left w:val="nil"/>
            </w:tcBorders>
          </w:tcPr>
          <w:p w14:paraId="42CDCEE5" w14:textId="77777777" w:rsidR="001E41F3" w:rsidRPr="005D6207" w:rsidRDefault="001E41F3">
            <w:pPr>
              <w:pStyle w:val="CRCoverPage"/>
              <w:spacing w:after="0"/>
              <w:jc w:val="right"/>
              <w:rPr>
                <w:b/>
                <w:i/>
                <w:noProof/>
              </w:rPr>
            </w:pPr>
            <w:r w:rsidRPr="005D6207">
              <w:rPr>
                <w:b/>
                <w:i/>
                <w:noProof/>
              </w:rPr>
              <w:t>Release:</w:t>
            </w:r>
          </w:p>
        </w:tc>
        <w:tc>
          <w:tcPr>
            <w:tcW w:w="2127" w:type="dxa"/>
            <w:tcBorders>
              <w:right w:val="single" w:sz="4" w:space="0" w:color="auto"/>
            </w:tcBorders>
            <w:shd w:val="pct30" w:color="FFFF00" w:fill="auto"/>
          </w:tcPr>
          <w:p w14:paraId="6C870B98" w14:textId="3B4BA808" w:rsidR="001E41F3" w:rsidRPr="005D6207" w:rsidRDefault="00891E1B">
            <w:pPr>
              <w:pStyle w:val="CRCoverPage"/>
              <w:spacing w:after="0"/>
              <w:ind w:left="100"/>
              <w:rPr>
                <w:noProof/>
              </w:rPr>
            </w:pPr>
            <w:fldSimple w:instr=" DOCPROPERTY  Release  \* MERGEFORMAT ">
              <w:r w:rsidR="00B03896" w:rsidRPr="005D6207">
                <w:rPr>
                  <w:noProof/>
                </w:rPr>
                <w:t>Rel-1</w:t>
              </w:r>
              <w:r w:rsidR="00713ADF">
                <w:rPr>
                  <w:noProof/>
                </w:rPr>
                <w:t>9</w:t>
              </w:r>
            </w:fldSimple>
          </w:p>
        </w:tc>
      </w:tr>
      <w:tr w:rsidR="001E41F3" w:rsidRPr="005D6207" w14:paraId="30122F0C" w14:textId="77777777" w:rsidTr="00547111">
        <w:tc>
          <w:tcPr>
            <w:tcW w:w="1843" w:type="dxa"/>
            <w:tcBorders>
              <w:left w:val="single" w:sz="4" w:space="0" w:color="auto"/>
              <w:bottom w:val="single" w:sz="4" w:space="0" w:color="auto"/>
            </w:tcBorders>
          </w:tcPr>
          <w:p w14:paraId="615796D0" w14:textId="77777777" w:rsidR="001E41F3" w:rsidRPr="005D620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D6207" w:rsidRDefault="001E41F3">
            <w:pPr>
              <w:pStyle w:val="CRCoverPage"/>
              <w:spacing w:after="0"/>
              <w:ind w:left="383" w:hanging="383"/>
              <w:rPr>
                <w:i/>
                <w:noProof/>
                <w:sz w:val="18"/>
              </w:rPr>
            </w:pPr>
            <w:r w:rsidRPr="005D6207">
              <w:rPr>
                <w:i/>
                <w:noProof/>
                <w:sz w:val="18"/>
              </w:rPr>
              <w:t xml:space="preserve">Use </w:t>
            </w:r>
            <w:r w:rsidRPr="005D6207">
              <w:rPr>
                <w:i/>
                <w:noProof/>
                <w:sz w:val="18"/>
                <w:u w:val="single"/>
              </w:rPr>
              <w:t>one</w:t>
            </w:r>
            <w:r w:rsidRPr="005D6207">
              <w:rPr>
                <w:i/>
                <w:noProof/>
                <w:sz w:val="18"/>
              </w:rPr>
              <w:t xml:space="preserve"> of the following categories:</w:t>
            </w:r>
            <w:r w:rsidRPr="005D6207">
              <w:rPr>
                <w:b/>
                <w:i/>
                <w:noProof/>
                <w:sz w:val="18"/>
              </w:rPr>
              <w:br/>
              <w:t>F</w:t>
            </w:r>
            <w:r w:rsidRPr="005D6207">
              <w:rPr>
                <w:i/>
                <w:noProof/>
                <w:sz w:val="18"/>
              </w:rPr>
              <w:t xml:space="preserve">  (correction)</w:t>
            </w:r>
            <w:r w:rsidRPr="005D6207">
              <w:rPr>
                <w:i/>
                <w:noProof/>
                <w:sz w:val="18"/>
              </w:rPr>
              <w:br/>
            </w:r>
            <w:r w:rsidRPr="005D6207">
              <w:rPr>
                <w:b/>
                <w:i/>
                <w:noProof/>
                <w:sz w:val="18"/>
              </w:rPr>
              <w:t>A</w:t>
            </w:r>
            <w:r w:rsidRPr="005D6207">
              <w:rPr>
                <w:i/>
                <w:noProof/>
                <w:sz w:val="18"/>
              </w:rPr>
              <w:t xml:space="preserve">  (</w:t>
            </w:r>
            <w:r w:rsidR="00DE34CF" w:rsidRPr="005D6207">
              <w:rPr>
                <w:i/>
                <w:noProof/>
                <w:sz w:val="18"/>
              </w:rPr>
              <w:t xml:space="preserve">mirror </w:t>
            </w:r>
            <w:r w:rsidRPr="005D6207">
              <w:rPr>
                <w:i/>
                <w:noProof/>
                <w:sz w:val="18"/>
              </w:rPr>
              <w:t>correspond</w:t>
            </w:r>
            <w:r w:rsidR="00DE34CF" w:rsidRPr="005D6207">
              <w:rPr>
                <w:i/>
                <w:noProof/>
                <w:sz w:val="18"/>
              </w:rPr>
              <w:t xml:space="preserve">ing </w:t>
            </w:r>
            <w:r w:rsidRPr="005D6207">
              <w:rPr>
                <w:i/>
                <w:noProof/>
                <w:sz w:val="18"/>
              </w:rPr>
              <w:t xml:space="preserve">to a </w:t>
            </w:r>
            <w:r w:rsidR="00DE34CF" w:rsidRPr="005D6207">
              <w:rPr>
                <w:i/>
                <w:noProof/>
                <w:sz w:val="18"/>
              </w:rPr>
              <w:t xml:space="preserve">change </w:t>
            </w:r>
            <w:r w:rsidRPr="005D6207">
              <w:rPr>
                <w:i/>
                <w:noProof/>
                <w:sz w:val="18"/>
              </w:rPr>
              <w:t xml:space="preserve">in an earlier </w:t>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Pr="005D6207">
              <w:rPr>
                <w:i/>
                <w:noProof/>
                <w:sz w:val="18"/>
              </w:rPr>
              <w:t>release)</w:t>
            </w:r>
            <w:r w:rsidRPr="005D6207">
              <w:rPr>
                <w:i/>
                <w:noProof/>
                <w:sz w:val="18"/>
              </w:rPr>
              <w:br/>
            </w:r>
            <w:r w:rsidRPr="005D6207">
              <w:rPr>
                <w:b/>
                <w:i/>
                <w:noProof/>
                <w:sz w:val="18"/>
              </w:rPr>
              <w:t>B</w:t>
            </w:r>
            <w:r w:rsidRPr="005D6207">
              <w:rPr>
                <w:i/>
                <w:noProof/>
                <w:sz w:val="18"/>
              </w:rPr>
              <w:t xml:space="preserve">  (addition of feature), </w:t>
            </w:r>
            <w:r w:rsidRPr="005D6207">
              <w:rPr>
                <w:i/>
                <w:noProof/>
                <w:sz w:val="18"/>
              </w:rPr>
              <w:br/>
            </w:r>
            <w:r w:rsidRPr="005D6207">
              <w:rPr>
                <w:b/>
                <w:i/>
                <w:noProof/>
                <w:sz w:val="18"/>
              </w:rPr>
              <w:t>C</w:t>
            </w:r>
            <w:r w:rsidRPr="005D6207">
              <w:rPr>
                <w:i/>
                <w:noProof/>
                <w:sz w:val="18"/>
              </w:rPr>
              <w:t xml:space="preserve">  (functional modification of feature)</w:t>
            </w:r>
            <w:r w:rsidRPr="005D6207">
              <w:rPr>
                <w:i/>
                <w:noProof/>
                <w:sz w:val="18"/>
              </w:rPr>
              <w:br/>
            </w:r>
            <w:r w:rsidRPr="005D6207">
              <w:rPr>
                <w:b/>
                <w:i/>
                <w:noProof/>
                <w:sz w:val="18"/>
              </w:rPr>
              <w:t>D</w:t>
            </w:r>
            <w:r w:rsidRPr="005D6207">
              <w:rPr>
                <w:i/>
                <w:noProof/>
                <w:sz w:val="18"/>
              </w:rPr>
              <w:t xml:space="preserve">  (editorial modification)</w:t>
            </w:r>
          </w:p>
          <w:p w14:paraId="05D36727" w14:textId="77777777" w:rsidR="001E41F3" w:rsidRPr="005D6207" w:rsidRDefault="001E41F3">
            <w:pPr>
              <w:pStyle w:val="CRCoverPage"/>
              <w:rPr>
                <w:noProof/>
              </w:rPr>
            </w:pPr>
            <w:r w:rsidRPr="005D6207">
              <w:rPr>
                <w:noProof/>
                <w:sz w:val="18"/>
              </w:rPr>
              <w:t>Detailed explanations of the above categories can</w:t>
            </w:r>
            <w:r w:rsidRPr="005D6207">
              <w:rPr>
                <w:noProof/>
                <w:sz w:val="18"/>
              </w:rPr>
              <w:br/>
              <w:t xml:space="preserve">be found in 3GPP </w:t>
            </w:r>
            <w:hyperlink r:id="rId12" w:history="1">
              <w:r w:rsidRPr="005D6207">
                <w:rPr>
                  <w:rStyle w:val="Hyperlink"/>
                  <w:noProof/>
                  <w:sz w:val="18"/>
                </w:rPr>
                <w:t>TR 21.900</w:t>
              </w:r>
            </w:hyperlink>
            <w:r w:rsidRPr="005D6207">
              <w:rPr>
                <w:noProof/>
                <w:sz w:val="18"/>
              </w:rPr>
              <w:t>.</w:t>
            </w:r>
          </w:p>
        </w:tc>
        <w:tc>
          <w:tcPr>
            <w:tcW w:w="3120" w:type="dxa"/>
            <w:gridSpan w:val="2"/>
            <w:tcBorders>
              <w:bottom w:val="single" w:sz="4" w:space="0" w:color="auto"/>
              <w:right w:val="single" w:sz="4" w:space="0" w:color="auto"/>
            </w:tcBorders>
          </w:tcPr>
          <w:p w14:paraId="1A28F380" w14:textId="57D60FCB" w:rsidR="000C038A" w:rsidRPr="005D6207" w:rsidRDefault="001E41F3" w:rsidP="00BD6BB8">
            <w:pPr>
              <w:pStyle w:val="CRCoverPage"/>
              <w:tabs>
                <w:tab w:val="left" w:pos="950"/>
              </w:tabs>
              <w:spacing w:after="0"/>
              <w:ind w:left="241" w:hanging="241"/>
              <w:rPr>
                <w:i/>
                <w:noProof/>
                <w:sz w:val="18"/>
              </w:rPr>
            </w:pPr>
            <w:r w:rsidRPr="005D6207">
              <w:rPr>
                <w:i/>
                <w:noProof/>
                <w:sz w:val="18"/>
              </w:rPr>
              <w:t xml:space="preserve">Use </w:t>
            </w:r>
            <w:r w:rsidRPr="005D6207">
              <w:rPr>
                <w:i/>
                <w:noProof/>
                <w:sz w:val="18"/>
                <w:u w:val="single"/>
              </w:rPr>
              <w:t>one</w:t>
            </w:r>
            <w:r w:rsidRPr="005D6207">
              <w:rPr>
                <w:i/>
                <w:noProof/>
                <w:sz w:val="18"/>
              </w:rPr>
              <w:t xml:space="preserve"> of the following releases:</w:t>
            </w:r>
            <w:r w:rsidRPr="005D6207">
              <w:rPr>
                <w:i/>
                <w:noProof/>
                <w:sz w:val="18"/>
              </w:rPr>
              <w:br/>
              <w:t>Rel-8</w:t>
            </w:r>
            <w:r w:rsidRPr="005D6207">
              <w:rPr>
                <w:i/>
                <w:noProof/>
                <w:sz w:val="18"/>
              </w:rPr>
              <w:tab/>
              <w:t>(Release 8)</w:t>
            </w:r>
            <w:r w:rsidR="007C2097" w:rsidRPr="005D6207">
              <w:rPr>
                <w:i/>
                <w:noProof/>
                <w:sz w:val="18"/>
              </w:rPr>
              <w:br/>
              <w:t>Rel-9</w:t>
            </w:r>
            <w:r w:rsidR="007C2097" w:rsidRPr="005D6207">
              <w:rPr>
                <w:i/>
                <w:noProof/>
                <w:sz w:val="18"/>
              </w:rPr>
              <w:tab/>
              <w:t>(Release 9)</w:t>
            </w:r>
            <w:r w:rsidR="009777D9" w:rsidRPr="005D6207">
              <w:rPr>
                <w:i/>
                <w:noProof/>
                <w:sz w:val="18"/>
              </w:rPr>
              <w:br/>
              <w:t>Rel-10</w:t>
            </w:r>
            <w:r w:rsidR="009777D9" w:rsidRPr="005D6207">
              <w:rPr>
                <w:i/>
                <w:noProof/>
                <w:sz w:val="18"/>
              </w:rPr>
              <w:tab/>
              <w:t>(Release 10)</w:t>
            </w:r>
            <w:r w:rsidR="000C038A" w:rsidRPr="005D6207">
              <w:rPr>
                <w:i/>
                <w:noProof/>
                <w:sz w:val="18"/>
              </w:rPr>
              <w:br/>
              <w:t>Rel-11</w:t>
            </w:r>
            <w:r w:rsidR="000C038A" w:rsidRPr="005D6207">
              <w:rPr>
                <w:i/>
                <w:noProof/>
                <w:sz w:val="18"/>
              </w:rPr>
              <w:tab/>
              <w:t>(Release 11)</w:t>
            </w:r>
            <w:r w:rsidR="000C038A" w:rsidRPr="005D6207">
              <w:rPr>
                <w:i/>
                <w:noProof/>
                <w:sz w:val="18"/>
              </w:rPr>
              <w:br/>
            </w:r>
            <w:r w:rsidR="002E472E" w:rsidRPr="005D6207">
              <w:rPr>
                <w:i/>
                <w:noProof/>
                <w:sz w:val="18"/>
              </w:rPr>
              <w:t>…</w:t>
            </w:r>
            <w:r w:rsidR="0051580D" w:rsidRPr="005D6207">
              <w:rPr>
                <w:i/>
                <w:noProof/>
                <w:sz w:val="18"/>
              </w:rPr>
              <w:br/>
            </w:r>
            <w:r w:rsidR="002E472E" w:rsidRPr="005D6207">
              <w:rPr>
                <w:i/>
                <w:noProof/>
                <w:sz w:val="18"/>
              </w:rPr>
              <w:t>Rel-17</w:t>
            </w:r>
            <w:r w:rsidR="002E472E" w:rsidRPr="005D6207">
              <w:rPr>
                <w:i/>
                <w:noProof/>
                <w:sz w:val="18"/>
              </w:rPr>
              <w:tab/>
              <w:t>(Release 17)</w:t>
            </w:r>
            <w:r w:rsidR="002E472E" w:rsidRPr="005D6207">
              <w:rPr>
                <w:i/>
                <w:noProof/>
                <w:sz w:val="18"/>
              </w:rPr>
              <w:br/>
              <w:t>Rel-18</w:t>
            </w:r>
            <w:r w:rsidR="002E472E" w:rsidRPr="005D6207">
              <w:rPr>
                <w:i/>
                <w:noProof/>
                <w:sz w:val="18"/>
              </w:rPr>
              <w:tab/>
              <w:t>(Release 18)</w:t>
            </w:r>
            <w:r w:rsidR="004B7434" w:rsidRPr="005D6207">
              <w:rPr>
                <w:i/>
                <w:noProof/>
                <w:sz w:val="18"/>
              </w:rPr>
              <w:br/>
              <w:t>Rel-19</w:t>
            </w:r>
            <w:r w:rsidR="004B7434" w:rsidRPr="005D6207">
              <w:rPr>
                <w:i/>
                <w:noProof/>
                <w:sz w:val="18"/>
              </w:rPr>
              <w:tab/>
              <w:t>(Release 19)</w:t>
            </w:r>
            <w:r w:rsidR="00FB1724">
              <w:rPr>
                <w:i/>
                <w:noProof/>
                <w:sz w:val="18"/>
              </w:rPr>
              <w:br/>
            </w:r>
            <w:r w:rsidR="00FB1724" w:rsidRPr="005D6207">
              <w:rPr>
                <w:i/>
                <w:noProof/>
                <w:sz w:val="18"/>
              </w:rPr>
              <w:t>Rel-</w:t>
            </w:r>
            <w:r w:rsidR="00FB1724">
              <w:rPr>
                <w:i/>
                <w:noProof/>
                <w:sz w:val="18"/>
              </w:rPr>
              <w:t>20</w:t>
            </w:r>
            <w:r w:rsidR="00FB1724" w:rsidRPr="005D6207">
              <w:rPr>
                <w:i/>
                <w:noProof/>
                <w:sz w:val="18"/>
              </w:rPr>
              <w:tab/>
              <w:t xml:space="preserve">(Release </w:t>
            </w:r>
            <w:r w:rsidR="00FB1724">
              <w:rPr>
                <w:i/>
                <w:noProof/>
                <w:sz w:val="18"/>
              </w:rPr>
              <w:t>20</w:t>
            </w:r>
            <w:r w:rsidR="00FB1724" w:rsidRPr="005D6207">
              <w:rPr>
                <w:i/>
                <w:noProof/>
                <w:sz w:val="18"/>
              </w:rPr>
              <w:t>)</w:t>
            </w:r>
          </w:p>
        </w:tc>
      </w:tr>
      <w:tr w:rsidR="001E41F3" w:rsidRPr="005D6207" w14:paraId="7FBEB8E7" w14:textId="77777777" w:rsidTr="00547111">
        <w:tc>
          <w:tcPr>
            <w:tcW w:w="1843" w:type="dxa"/>
          </w:tcPr>
          <w:p w14:paraId="44A3A604" w14:textId="77777777" w:rsidR="001E41F3" w:rsidRPr="005D6207" w:rsidRDefault="001E41F3">
            <w:pPr>
              <w:pStyle w:val="CRCoverPage"/>
              <w:spacing w:after="0"/>
              <w:rPr>
                <w:b/>
                <w:i/>
                <w:noProof/>
                <w:sz w:val="8"/>
                <w:szCs w:val="8"/>
              </w:rPr>
            </w:pPr>
          </w:p>
        </w:tc>
        <w:tc>
          <w:tcPr>
            <w:tcW w:w="7797" w:type="dxa"/>
            <w:gridSpan w:val="10"/>
          </w:tcPr>
          <w:p w14:paraId="5524CC4E" w14:textId="77777777" w:rsidR="001E41F3" w:rsidRPr="005D6207" w:rsidRDefault="001E41F3">
            <w:pPr>
              <w:pStyle w:val="CRCoverPage"/>
              <w:spacing w:after="0"/>
              <w:rPr>
                <w:noProof/>
                <w:sz w:val="8"/>
                <w:szCs w:val="8"/>
              </w:rPr>
            </w:pPr>
          </w:p>
        </w:tc>
      </w:tr>
      <w:tr w:rsidR="001E41F3" w:rsidRPr="005D6207" w14:paraId="1256F52C" w14:textId="77777777" w:rsidTr="00547111">
        <w:tc>
          <w:tcPr>
            <w:tcW w:w="2694" w:type="dxa"/>
            <w:gridSpan w:val="2"/>
            <w:tcBorders>
              <w:top w:val="single" w:sz="4" w:space="0" w:color="auto"/>
              <w:left w:val="single" w:sz="4" w:space="0" w:color="auto"/>
            </w:tcBorders>
          </w:tcPr>
          <w:p w14:paraId="52C87DB0" w14:textId="77777777" w:rsidR="001E41F3" w:rsidRPr="005D6207" w:rsidRDefault="001E41F3">
            <w:pPr>
              <w:pStyle w:val="CRCoverPage"/>
              <w:tabs>
                <w:tab w:val="right" w:pos="2184"/>
              </w:tabs>
              <w:spacing w:after="0"/>
              <w:rPr>
                <w:b/>
                <w:i/>
                <w:noProof/>
              </w:rPr>
            </w:pPr>
            <w:r w:rsidRPr="005D6207">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A75B64" w:rsidR="00D62EEB" w:rsidRPr="005D6207" w:rsidRDefault="0030612B" w:rsidP="000363D0">
            <w:pPr>
              <w:pStyle w:val="CRCoverPage"/>
              <w:spacing w:after="0"/>
              <w:ind w:left="100"/>
              <w:rPr>
                <w:noProof/>
              </w:rPr>
            </w:pPr>
            <w:r>
              <w:rPr>
                <w:noProof/>
              </w:rPr>
              <w:t>This CR implements the a</w:t>
            </w:r>
            <w:r w:rsidR="00FB3562">
              <w:rPr>
                <w:noProof/>
              </w:rPr>
              <w:t>greed CR</w:t>
            </w:r>
            <w:r w:rsidR="00243488">
              <w:rPr>
                <w:noProof/>
              </w:rPr>
              <w:t>#</w:t>
            </w:r>
            <w:r w:rsidR="006C6EFD" w:rsidRPr="006C6EFD">
              <w:rPr>
                <w:noProof/>
              </w:rPr>
              <w:t>0304</w:t>
            </w:r>
            <w:r w:rsidR="00F122FB">
              <w:rPr>
                <w:noProof/>
              </w:rPr>
              <w:t xml:space="preserve"> </w:t>
            </w:r>
            <w:r w:rsidR="004D03C0">
              <w:rPr>
                <w:noProof/>
              </w:rPr>
              <w:t>of TS 23.434</w:t>
            </w:r>
            <w:r w:rsidR="001B73CC">
              <w:rPr>
                <w:noProof/>
              </w:rPr>
              <w:t xml:space="preserve"> to suppport the </w:t>
            </w:r>
            <w:r w:rsidR="008749A2">
              <w:rPr>
                <w:rFonts w:eastAsia="DengXian"/>
              </w:rPr>
              <w:t>adaptive reporting</w:t>
            </w:r>
            <w:r w:rsidR="001B73CC">
              <w:rPr>
                <w:rFonts w:eastAsia="DengXian"/>
              </w:rPr>
              <w:t xml:space="preserve"> in location management service.</w:t>
            </w:r>
          </w:p>
        </w:tc>
      </w:tr>
      <w:tr w:rsidR="001E41F3" w:rsidRPr="005D6207" w14:paraId="4CA74D09" w14:textId="77777777" w:rsidTr="00547111">
        <w:tc>
          <w:tcPr>
            <w:tcW w:w="2694" w:type="dxa"/>
            <w:gridSpan w:val="2"/>
            <w:tcBorders>
              <w:left w:val="single" w:sz="4" w:space="0" w:color="auto"/>
            </w:tcBorders>
          </w:tcPr>
          <w:p w14:paraId="2D0866D6"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D6207" w:rsidRDefault="001E41F3">
            <w:pPr>
              <w:pStyle w:val="CRCoverPage"/>
              <w:spacing w:after="0"/>
              <w:rPr>
                <w:noProof/>
                <w:sz w:val="8"/>
                <w:szCs w:val="8"/>
              </w:rPr>
            </w:pPr>
          </w:p>
        </w:tc>
      </w:tr>
      <w:tr w:rsidR="001E41F3" w:rsidRPr="005D6207" w14:paraId="21016551" w14:textId="77777777" w:rsidTr="00547111">
        <w:tc>
          <w:tcPr>
            <w:tcW w:w="2694" w:type="dxa"/>
            <w:gridSpan w:val="2"/>
            <w:tcBorders>
              <w:left w:val="single" w:sz="4" w:space="0" w:color="auto"/>
            </w:tcBorders>
          </w:tcPr>
          <w:p w14:paraId="49433147" w14:textId="77777777" w:rsidR="001E41F3" w:rsidRPr="005D6207" w:rsidRDefault="001E41F3">
            <w:pPr>
              <w:pStyle w:val="CRCoverPage"/>
              <w:tabs>
                <w:tab w:val="right" w:pos="2184"/>
              </w:tabs>
              <w:spacing w:after="0"/>
              <w:rPr>
                <w:b/>
                <w:i/>
                <w:noProof/>
              </w:rPr>
            </w:pPr>
            <w:r w:rsidRPr="005D6207">
              <w:rPr>
                <w:b/>
                <w:i/>
                <w:noProof/>
              </w:rPr>
              <w:t>Summary of change</w:t>
            </w:r>
            <w:r w:rsidR="0051580D" w:rsidRPr="005D6207">
              <w:rPr>
                <w:b/>
                <w:i/>
                <w:noProof/>
              </w:rPr>
              <w:t>:</w:t>
            </w:r>
          </w:p>
        </w:tc>
        <w:tc>
          <w:tcPr>
            <w:tcW w:w="6946" w:type="dxa"/>
            <w:gridSpan w:val="9"/>
            <w:tcBorders>
              <w:right w:val="single" w:sz="4" w:space="0" w:color="auto"/>
            </w:tcBorders>
            <w:shd w:val="pct30" w:color="FFFF00" w:fill="auto"/>
          </w:tcPr>
          <w:p w14:paraId="31C656EC" w14:textId="4099D064" w:rsidR="00CC07B1" w:rsidRPr="005D6207" w:rsidRDefault="00C2706E" w:rsidP="001D34F5">
            <w:pPr>
              <w:pStyle w:val="CRCoverPage"/>
              <w:spacing w:after="0"/>
              <w:ind w:left="100"/>
              <w:rPr>
                <w:lang w:eastAsia="zh-CN"/>
              </w:rPr>
            </w:pPr>
            <w:r w:rsidRPr="005D6207">
              <w:rPr>
                <w:noProof/>
              </w:rPr>
              <w:t xml:space="preserve">This CR introduces </w:t>
            </w:r>
            <w:r w:rsidR="001D34F5">
              <w:rPr>
                <w:noProof/>
              </w:rPr>
              <w:t xml:space="preserve">the </w:t>
            </w:r>
            <w:r w:rsidR="006C6EFD">
              <w:rPr>
                <w:rFonts w:eastAsia="DengXian"/>
              </w:rPr>
              <w:t>adaptive reporting</w:t>
            </w:r>
            <w:r w:rsidR="00F55AE0">
              <w:rPr>
                <w:rFonts w:eastAsia="DengXian"/>
              </w:rPr>
              <w:t xml:space="preserve"> support in Location Management Service</w:t>
            </w:r>
          </w:p>
        </w:tc>
      </w:tr>
      <w:tr w:rsidR="001E41F3" w:rsidRPr="005D6207" w14:paraId="1F886379" w14:textId="77777777" w:rsidTr="00547111">
        <w:tc>
          <w:tcPr>
            <w:tcW w:w="2694" w:type="dxa"/>
            <w:gridSpan w:val="2"/>
            <w:tcBorders>
              <w:left w:val="single" w:sz="4" w:space="0" w:color="auto"/>
            </w:tcBorders>
          </w:tcPr>
          <w:p w14:paraId="4D989623"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D6207" w:rsidRDefault="001E41F3">
            <w:pPr>
              <w:pStyle w:val="CRCoverPage"/>
              <w:spacing w:after="0"/>
              <w:rPr>
                <w:noProof/>
                <w:sz w:val="8"/>
                <w:szCs w:val="8"/>
              </w:rPr>
            </w:pPr>
          </w:p>
        </w:tc>
      </w:tr>
      <w:tr w:rsidR="001E41F3" w:rsidRPr="005D6207" w14:paraId="678D7BF9" w14:textId="77777777" w:rsidTr="00547111">
        <w:tc>
          <w:tcPr>
            <w:tcW w:w="2694" w:type="dxa"/>
            <w:gridSpan w:val="2"/>
            <w:tcBorders>
              <w:left w:val="single" w:sz="4" w:space="0" w:color="auto"/>
              <w:bottom w:val="single" w:sz="4" w:space="0" w:color="auto"/>
            </w:tcBorders>
          </w:tcPr>
          <w:p w14:paraId="4E5CE1B6" w14:textId="77777777" w:rsidR="001E41F3" w:rsidRPr="005D6207" w:rsidRDefault="001E41F3">
            <w:pPr>
              <w:pStyle w:val="CRCoverPage"/>
              <w:tabs>
                <w:tab w:val="right" w:pos="2184"/>
              </w:tabs>
              <w:spacing w:after="0"/>
              <w:rPr>
                <w:b/>
                <w:i/>
                <w:noProof/>
              </w:rPr>
            </w:pPr>
            <w:r w:rsidRPr="005D620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D63ED2" w:rsidR="001817AA" w:rsidRPr="005D6207" w:rsidRDefault="00F55AE0" w:rsidP="004E17E0">
            <w:pPr>
              <w:pStyle w:val="CRCoverPage"/>
              <w:spacing w:after="0"/>
              <w:rPr>
                <w:noProof/>
              </w:rPr>
            </w:pPr>
            <w:r>
              <w:rPr>
                <w:noProof/>
              </w:rPr>
              <w:t>Stage 2 requirements are not implemented in Stage 3.</w:t>
            </w:r>
          </w:p>
        </w:tc>
      </w:tr>
      <w:tr w:rsidR="001E41F3" w:rsidRPr="005D6207" w14:paraId="034AF533" w14:textId="77777777" w:rsidTr="00547111">
        <w:tc>
          <w:tcPr>
            <w:tcW w:w="2694" w:type="dxa"/>
            <w:gridSpan w:val="2"/>
          </w:tcPr>
          <w:p w14:paraId="39D9EB5B" w14:textId="77777777" w:rsidR="001E41F3" w:rsidRPr="005D6207" w:rsidRDefault="001E41F3">
            <w:pPr>
              <w:pStyle w:val="CRCoverPage"/>
              <w:spacing w:after="0"/>
              <w:rPr>
                <w:b/>
                <w:i/>
                <w:noProof/>
                <w:sz w:val="8"/>
                <w:szCs w:val="8"/>
              </w:rPr>
            </w:pPr>
          </w:p>
        </w:tc>
        <w:tc>
          <w:tcPr>
            <w:tcW w:w="6946" w:type="dxa"/>
            <w:gridSpan w:val="9"/>
          </w:tcPr>
          <w:p w14:paraId="7826CB1C" w14:textId="77777777" w:rsidR="001E41F3" w:rsidRPr="005D6207" w:rsidRDefault="001E41F3">
            <w:pPr>
              <w:pStyle w:val="CRCoverPage"/>
              <w:spacing w:after="0"/>
              <w:rPr>
                <w:noProof/>
                <w:sz w:val="8"/>
                <w:szCs w:val="8"/>
              </w:rPr>
            </w:pPr>
          </w:p>
        </w:tc>
      </w:tr>
      <w:tr w:rsidR="001E41F3" w:rsidRPr="005D6207" w14:paraId="6A17D7AC" w14:textId="77777777" w:rsidTr="00547111">
        <w:tc>
          <w:tcPr>
            <w:tcW w:w="2694" w:type="dxa"/>
            <w:gridSpan w:val="2"/>
            <w:tcBorders>
              <w:top w:val="single" w:sz="4" w:space="0" w:color="auto"/>
              <w:left w:val="single" w:sz="4" w:space="0" w:color="auto"/>
            </w:tcBorders>
          </w:tcPr>
          <w:p w14:paraId="6DAD5B19" w14:textId="77777777" w:rsidR="001E41F3" w:rsidRPr="005D6207" w:rsidRDefault="001E41F3">
            <w:pPr>
              <w:pStyle w:val="CRCoverPage"/>
              <w:tabs>
                <w:tab w:val="right" w:pos="2184"/>
              </w:tabs>
              <w:spacing w:after="0"/>
              <w:rPr>
                <w:b/>
                <w:i/>
                <w:noProof/>
              </w:rPr>
            </w:pPr>
            <w:r w:rsidRPr="005D620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156FEC" w:rsidR="001E41F3" w:rsidRPr="005D6207" w:rsidRDefault="002F1117" w:rsidP="00F7429B">
            <w:pPr>
              <w:pStyle w:val="CRCoverPage"/>
              <w:spacing w:after="0"/>
              <w:ind w:left="100"/>
              <w:rPr>
                <w:lang w:eastAsia="zh-CN"/>
              </w:rPr>
            </w:pPr>
            <w:r>
              <w:t xml:space="preserve">5.1, </w:t>
            </w:r>
            <w:r w:rsidR="00D30ED7">
              <w:t xml:space="preserve">5.2.1.2.1, </w:t>
            </w:r>
            <w:r w:rsidR="00D30ED7" w:rsidRPr="00D30ED7">
              <w:t>5.2.1.2.7</w:t>
            </w:r>
            <w:r w:rsidR="00D30ED7">
              <w:t xml:space="preserve"> (new), </w:t>
            </w:r>
            <w:r w:rsidR="00F7429B">
              <w:rPr>
                <w:lang w:eastAsia="zh-CN"/>
              </w:rPr>
              <w:t>7.1.1.3</w:t>
            </w:r>
            <w:r w:rsidR="00F7429B" w:rsidRPr="007C1AFD">
              <w:rPr>
                <w:lang w:eastAsia="zh-CN"/>
              </w:rPr>
              <w:t>.1</w:t>
            </w:r>
            <w:r w:rsidR="00F7429B">
              <w:rPr>
                <w:lang w:eastAsia="zh-CN"/>
              </w:rPr>
              <w:t xml:space="preserve">, </w:t>
            </w:r>
            <w:r w:rsidR="00F7429B" w:rsidRPr="00F7429B">
              <w:rPr>
                <w:lang w:eastAsia="zh-CN"/>
              </w:rPr>
              <w:t>7.1.1.3.3</w:t>
            </w:r>
            <w:r w:rsidR="00F7429B">
              <w:rPr>
                <w:lang w:eastAsia="zh-CN"/>
              </w:rPr>
              <w:t xml:space="preserve"> (new)</w:t>
            </w:r>
            <w:r w:rsidR="00D30ED7">
              <w:rPr>
                <w:lang w:eastAsia="zh-CN"/>
              </w:rPr>
              <w:t xml:space="preserve">, </w:t>
            </w:r>
            <w:r w:rsidR="00D30ED7" w:rsidRPr="007C1AFD">
              <w:rPr>
                <w:lang w:eastAsia="zh-CN"/>
              </w:rPr>
              <w:t>7.1.1.4.1</w:t>
            </w:r>
            <w:r w:rsidR="00D30ED7">
              <w:rPr>
                <w:lang w:eastAsia="zh-CN"/>
              </w:rPr>
              <w:t xml:space="preserve">, </w:t>
            </w:r>
            <w:r w:rsidR="00D30ED7" w:rsidRPr="007C1AFD">
              <w:rPr>
                <w:lang w:eastAsia="zh-CN"/>
              </w:rPr>
              <w:t>7.1.1.4.2.2</w:t>
            </w:r>
            <w:r w:rsidR="00D30ED7">
              <w:rPr>
                <w:lang w:eastAsia="zh-CN"/>
              </w:rPr>
              <w:t xml:space="preserve">, </w:t>
            </w:r>
            <w:r w:rsidR="00D30ED7" w:rsidRPr="00D30ED7">
              <w:rPr>
                <w:lang w:eastAsia="zh-CN"/>
              </w:rPr>
              <w:t>7.1.1.4.3.5</w:t>
            </w:r>
            <w:r w:rsidR="00D30ED7">
              <w:rPr>
                <w:lang w:eastAsia="zh-CN"/>
              </w:rPr>
              <w:t xml:space="preserve"> (new), </w:t>
            </w:r>
            <w:r w:rsidR="00D30ED7" w:rsidRPr="00D30ED7">
              <w:rPr>
                <w:lang w:eastAsia="zh-CN"/>
              </w:rPr>
              <w:t>7.1.1.4.3.6</w:t>
            </w:r>
            <w:r w:rsidR="00D30ED7">
              <w:rPr>
                <w:lang w:eastAsia="zh-CN"/>
              </w:rPr>
              <w:t xml:space="preserve"> (new), </w:t>
            </w:r>
            <w:r w:rsidR="00D30ED7" w:rsidRPr="007C1AFD">
              <w:rPr>
                <w:lang w:eastAsia="zh-CN"/>
              </w:rPr>
              <w:t>7.1.1.6</w:t>
            </w:r>
            <w:r w:rsidR="00D30ED7">
              <w:rPr>
                <w:lang w:eastAsia="zh-CN"/>
              </w:rPr>
              <w:t xml:space="preserve">, </w:t>
            </w:r>
            <w:r w:rsidR="00D30ED7" w:rsidRPr="007C1AFD">
              <w:t>A.2</w:t>
            </w:r>
          </w:p>
        </w:tc>
      </w:tr>
      <w:tr w:rsidR="001E41F3" w:rsidRPr="005D6207" w14:paraId="56E1E6C3" w14:textId="77777777" w:rsidTr="00547111">
        <w:tc>
          <w:tcPr>
            <w:tcW w:w="2694" w:type="dxa"/>
            <w:gridSpan w:val="2"/>
            <w:tcBorders>
              <w:left w:val="single" w:sz="4" w:space="0" w:color="auto"/>
            </w:tcBorders>
          </w:tcPr>
          <w:p w14:paraId="2FB9DE77"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D6207" w:rsidRDefault="001E41F3">
            <w:pPr>
              <w:pStyle w:val="CRCoverPage"/>
              <w:spacing w:after="0"/>
              <w:rPr>
                <w:noProof/>
                <w:sz w:val="8"/>
                <w:szCs w:val="8"/>
              </w:rPr>
            </w:pPr>
          </w:p>
        </w:tc>
      </w:tr>
      <w:tr w:rsidR="001E41F3" w:rsidRPr="005D6207" w14:paraId="76F95A8B" w14:textId="77777777" w:rsidTr="00547111">
        <w:tc>
          <w:tcPr>
            <w:tcW w:w="2694" w:type="dxa"/>
            <w:gridSpan w:val="2"/>
            <w:tcBorders>
              <w:left w:val="single" w:sz="4" w:space="0" w:color="auto"/>
            </w:tcBorders>
          </w:tcPr>
          <w:p w14:paraId="335EAB52" w14:textId="77777777" w:rsidR="001E41F3" w:rsidRPr="005D620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D6207" w:rsidRDefault="001E41F3">
            <w:pPr>
              <w:pStyle w:val="CRCoverPage"/>
              <w:spacing w:after="0"/>
              <w:jc w:val="center"/>
              <w:rPr>
                <w:b/>
                <w:caps/>
                <w:noProof/>
              </w:rPr>
            </w:pPr>
            <w:r w:rsidRPr="005D620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D6207" w:rsidRDefault="001E41F3">
            <w:pPr>
              <w:pStyle w:val="CRCoverPage"/>
              <w:spacing w:after="0"/>
              <w:jc w:val="center"/>
              <w:rPr>
                <w:b/>
                <w:caps/>
                <w:noProof/>
              </w:rPr>
            </w:pPr>
            <w:r w:rsidRPr="005D6207">
              <w:rPr>
                <w:b/>
                <w:caps/>
                <w:noProof/>
              </w:rPr>
              <w:t>N</w:t>
            </w:r>
          </w:p>
        </w:tc>
        <w:tc>
          <w:tcPr>
            <w:tcW w:w="2977" w:type="dxa"/>
            <w:gridSpan w:val="4"/>
          </w:tcPr>
          <w:p w14:paraId="304CCBCB" w14:textId="77777777" w:rsidR="001E41F3" w:rsidRPr="005D620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D6207" w:rsidRDefault="001E41F3">
            <w:pPr>
              <w:pStyle w:val="CRCoverPage"/>
              <w:spacing w:after="0"/>
              <w:ind w:left="99"/>
              <w:rPr>
                <w:noProof/>
              </w:rPr>
            </w:pPr>
          </w:p>
        </w:tc>
      </w:tr>
      <w:tr w:rsidR="001E41F3" w:rsidRPr="005D6207" w14:paraId="34ACE2EB" w14:textId="77777777" w:rsidTr="00547111">
        <w:tc>
          <w:tcPr>
            <w:tcW w:w="2694" w:type="dxa"/>
            <w:gridSpan w:val="2"/>
            <w:tcBorders>
              <w:left w:val="single" w:sz="4" w:space="0" w:color="auto"/>
            </w:tcBorders>
          </w:tcPr>
          <w:p w14:paraId="571382F3" w14:textId="77777777" w:rsidR="001E41F3" w:rsidRPr="005D6207" w:rsidRDefault="001E41F3">
            <w:pPr>
              <w:pStyle w:val="CRCoverPage"/>
              <w:tabs>
                <w:tab w:val="right" w:pos="2184"/>
              </w:tabs>
              <w:spacing w:after="0"/>
              <w:rPr>
                <w:b/>
                <w:i/>
                <w:noProof/>
              </w:rPr>
            </w:pPr>
            <w:r w:rsidRPr="005D620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211125C"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807B91" w:rsidR="001E41F3" w:rsidRPr="005D6207" w:rsidRDefault="004B7434">
            <w:pPr>
              <w:pStyle w:val="CRCoverPage"/>
              <w:spacing w:after="0"/>
              <w:jc w:val="center"/>
              <w:rPr>
                <w:b/>
                <w:caps/>
                <w:noProof/>
              </w:rPr>
            </w:pPr>
            <w:r w:rsidRPr="005D6207">
              <w:rPr>
                <w:b/>
                <w:caps/>
                <w:noProof/>
              </w:rPr>
              <w:t>X</w:t>
            </w:r>
          </w:p>
        </w:tc>
        <w:tc>
          <w:tcPr>
            <w:tcW w:w="2977" w:type="dxa"/>
            <w:gridSpan w:val="4"/>
          </w:tcPr>
          <w:p w14:paraId="7DB274D8" w14:textId="77777777" w:rsidR="001E41F3" w:rsidRPr="005D6207" w:rsidRDefault="001E41F3">
            <w:pPr>
              <w:pStyle w:val="CRCoverPage"/>
              <w:tabs>
                <w:tab w:val="right" w:pos="2893"/>
              </w:tabs>
              <w:spacing w:after="0"/>
              <w:rPr>
                <w:noProof/>
              </w:rPr>
            </w:pPr>
            <w:r w:rsidRPr="005D6207">
              <w:rPr>
                <w:noProof/>
              </w:rPr>
              <w:t xml:space="preserve"> Other core specifications</w:t>
            </w:r>
            <w:r w:rsidRPr="005D6207">
              <w:rPr>
                <w:noProof/>
              </w:rPr>
              <w:tab/>
            </w:r>
          </w:p>
        </w:tc>
        <w:tc>
          <w:tcPr>
            <w:tcW w:w="3401" w:type="dxa"/>
            <w:gridSpan w:val="3"/>
            <w:tcBorders>
              <w:right w:val="single" w:sz="4" w:space="0" w:color="auto"/>
            </w:tcBorders>
            <w:shd w:val="pct30" w:color="FFFF00" w:fill="auto"/>
          </w:tcPr>
          <w:p w14:paraId="42398B96" w14:textId="0D31AAFF" w:rsidR="001E41F3" w:rsidRPr="005D6207" w:rsidRDefault="004B7434">
            <w:pPr>
              <w:pStyle w:val="CRCoverPage"/>
              <w:spacing w:after="0"/>
              <w:ind w:left="99"/>
              <w:rPr>
                <w:noProof/>
              </w:rPr>
            </w:pPr>
            <w:r w:rsidRPr="005D6207">
              <w:rPr>
                <w:noProof/>
              </w:rPr>
              <w:t>TS/TR ... CR ...</w:t>
            </w:r>
          </w:p>
        </w:tc>
      </w:tr>
      <w:tr w:rsidR="001E41F3" w:rsidRPr="005D6207" w14:paraId="446DDBAC" w14:textId="77777777" w:rsidTr="00547111">
        <w:tc>
          <w:tcPr>
            <w:tcW w:w="2694" w:type="dxa"/>
            <w:gridSpan w:val="2"/>
            <w:tcBorders>
              <w:left w:val="single" w:sz="4" w:space="0" w:color="auto"/>
            </w:tcBorders>
          </w:tcPr>
          <w:p w14:paraId="678A1AA6" w14:textId="77777777" w:rsidR="001E41F3" w:rsidRPr="005D6207" w:rsidRDefault="001E41F3">
            <w:pPr>
              <w:pStyle w:val="CRCoverPage"/>
              <w:spacing w:after="0"/>
              <w:rPr>
                <w:b/>
                <w:i/>
                <w:noProof/>
              </w:rPr>
            </w:pPr>
            <w:r w:rsidRPr="005D620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6F3E2E" w:rsidR="001E41F3" w:rsidRPr="005D6207" w:rsidRDefault="00004B5F">
            <w:pPr>
              <w:pStyle w:val="CRCoverPage"/>
              <w:spacing w:after="0"/>
              <w:jc w:val="center"/>
              <w:rPr>
                <w:b/>
                <w:caps/>
                <w:noProof/>
              </w:rPr>
            </w:pPr>
            <w:r w:rsidRPr="005D6207">
              <w:rPr>
                <w:b/>
                <w:caps/>
                <w:noProof/>
              </w:rPr>
              <w:t>X</w:t>
            </w:r>
          </w:p>
        </w:tc>
        <w:tc>
          <w:tcPr>
            <w:tcW w:w="2977" w:type="dxa"/>
            <w:gridSpan w:val="4"/>
          </w:tcPr>
          <w:p w14:paraId="1A4306D9" w14:textId="77777777" w:rsidR="001E41F3" w:rsidRPr="005D6207" w:rsidRDefault="001E41F3">
            <w:pPr>
              <w:pStyle w:val="CRCoverPage"/>
              <w:spacing w:after="0"/>
              <w:rPr>
                <w:noProof/>
              </w:rPr>
            </w:pPr>
            <w:r w:rsidRPr="005D620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D6207" w:rsidRDefault="00145D43">
            <w:pPr>
              <w:pStyle w:val="CRCoverPage"/>
              <w:spacing w:after="0"/>
              <w:ind w:left="99"/>
              <w:rPr>
                <w:noProof/>
              </w:rPr>
            </w:pPr>
            <w:r w:rsidRPr="005D6207">
              <w:rPr>
                <w:noProof/>
              </w:rPr>
              <w:t xml:space="preserve">TS/TR ... CR ... </w:t>
            </w:r>
          </w:p>
        </w:tc>
      </w:tr>
      <w:tr w:rsidR="001E41F3" w:rsidRPr="005D6207" w14:paraId="55C714D2" w14:textId="77777777" w:rsidTr="00547111">
        <w:tc>
          <w:tcPr>
            <w:tcW w:w="2694" w:type="dxa"/>
            <w:gridSpan w:val="2"/>
            <w:tcBorders>
              <w:left w:val="single" w:sz="4" w:space="0" w:color="auto"/>
            </w:tcBorders>
          </w:tcPr>
          <w:p w14:paraId="45913E62" w14:textId="77777777" w:rsidR="001E41F3" w:rsidRPr="005D6207" w:rsidRDefault="00145D43">
            <w:pPr>
              <w:pStyle w:val="CRCoverPage"/>
              <w:spacing w:after="0"/>
              <w:rPr>
                <w:b/>
                <w:i/>
                <w:noProof/>
              </w:rPr>
            </w:pPr>
            <w:r w:rsidRPr="005D6207">
              <w:rPr>
                <w:b/>
                <w:i/>
                <w:noProof/>
              </w:rPr>
              <w:t xml:space="preserve">(show </w:t>
            </w:r>
            <w:r w:rsidR="00592D74" w:rsidRPr="005D6207">
              <w:rPr>
                <w:b/>
                <w:i/>
                <w:noProof/>
              </w:rPr>
              <w:t xml:space="preserve">related </w:t>
            </w:r>
            <w:r w:rsidRPr="005D6207">
              <w:rPr>
                <w:b/>
                <w:i/>
                <w:noProof/>
              </w:rPr>
              <w:t>CR</w:t>
            </w:r>
            <w:r w:rsidR="00592D74" w:rsidRPr="005D6207">
              <w:rPr>
                <w:b/>
                <w:i/>
                <w:noProof/>
              </w:rPr>
              <w:t>s</w:t>
            </w:r>
            <w:r w:rsidRPr="005D620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168E4" w:rsidR="001E41F3" w:rsidRPr="005D6207" w:rsidRDefault="00004B5F">
            <w:pPr>
              <w:pStyle w:val="CRCoverPage"/>
              <w:spacing w:after="0"/>
              <w:jc w:val="center"/>
              <w:rPr>
                <w:b/>
                <w:caps/>
                <w:noProof/>
              </w:rPr>
            </w:pPr>
            <w:r w:rsidRPr="005D6207">
              <w:rPr>
                <w:b/>
                <w:caps/>
                <w:noProof/>
              </w:rPr>
              <w:t>X</w:t>
            </w:r>
          </w:p>
        </w:tc>
        <w:tc>
          <w:tcPr>
            <w:tcW w:w="2977" w:type="dxa"/>
            <w:gridSpan w:val="4"/>
          </w:tcPr>
          <w:p w14:paraId="1B4FF921" w14:textId="77777777" w:rsidR="001E41F3" w:rsidRPr="005D6207" w:rsidRDefault="001E41F3">
            <w:pPr>
              <w:pStyle w:val="CRCoverPage"/>
              <w:spacing w:after="0"/>
              <w:rPr>
                <w:noProof/>
              </w:rPr>
            </w:pPr>
            <w:r w:rsidRPr="005D620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D6207" w:rsidRDefault="00145D43">
            <w:pPr>
              <w:pStyle w:val="CRCoverPage"/>
              <w:spacing w:after="0"/>
              <w:ind w:left="99"/>
              <w:rPr>
                <w:noProof/>
              </w:rPr>
            </w:pPr>
            <w:r w:rsidRPr="005D6207">
              <w:rPr>
                <w:noProof/>
              </w:rPr>
              <w:t>TS</w:t>
            </w:r>
            <w:r w:rsidR="000A6394" w:rsidRPr="005D6207">
              <w:rPr>
                <w:noProof/>
              </w:rPr>
              <w:t xml:space="preserve">/TR ... CR ... </w:t>
            </w:r>
          </w:p>
        </w:tc>
      </w:tr>
      <w:tr w:rsidR="001E41F3" w:rsidRPr="005D6207" w14:paraId="60DF82CC" w14:textId="77777777" w:rsidTr="008863B9">
        <w:tc>
          <w:tcPr>
            <w:tcW w:w="2694" w:type="dxa"/>
            <w:gridSpan w:val="2"/>
            <w:tcBorders>
              <w:left w:val="single" w:sz="4" w:space="0" w:color="auto"/>
            </w:tcBorders>
          </w:tcPr>
          <w:p w14:paraId="517696CD" w14:textId="77777777" w:rsidR="001E41F3" w:rsidRPr="005D620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D6207" w:rsidRDefault="001E41F3">
            <w:pPr>
              <w:pStyle w:val="CRCoverPage"/>
              <w:spacing w:after="0"/>
              <w:rPr>
                <w:noProof/>
              </w:rPr>
            </w:pPr>
          </w:p>
        </w:tc>
      </w:tr>
      <w:tr w:rsidR="001E41F3" w:rsidRPr="005D6207" w14:paraId="556B87B6" w14:textId="77777777" w:rsidTr="008863B9">
        <w:tc>
          <w:tcPr>
            <w:tcW w:w="2694" w:type="dxa"/>
            <w:gridSpan w:val="2"/>
            <w:tcBorders>
              <w:left w:val="single" w:sz="4" w:space="0" w:color="auto"/>
              <w:bottom w:val="single" w:sz="4" w:space="0" w:color="auto"/>
            </w:tcBorders>
          </w:tcPr>
          <w:p w14:paraId="79A9C411" w14:textId="77777777" w:rsidR="001E41F3" w:rsidRPr="005D6207" w:rsidRDefault="001E41F3">
            <w:pPr>
              <w:pStyle w:val="CRCoverPage"/>
              <w:tabs>
                <w:tab w:val="right" w:pos="2184"/>
              </w:tabs>
              <w:spacing w:after="0"/>
              <w:rPr>
                <w:b/>
                <w:i/>
                <w:noProof/>
              </w:rPr>
            </w:pPr>
            <w:r w:rsidRPr="005D620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89A682B" w:rsidR="006A0740" w:rsidRPr="005D6207" w:rsidRDefault="00EB7F2E" w:rsidP="00803C41">
            <w:pPr>
              <w:pStyle w:val="CRCoverPage"/>
              <w:numPr>
                <w:ilvl w:val="0"/>
                <w:numId w:val="18"/>
              </w:numPr>
              <w:spacing w:after="0"/>
              <w:rPr>
                <w:noProof/>
              </w:rPr>
            </w:pPr>
            <w:r>
              <w:rPr>
                <w:noProof/>
              </w:rPr>
              <w:t xml:space="preserve">This CR </w:t>
            </w:r>
            <w:r w:rsidR="00095592">
              <w:rPr>
                <w:noProof/>
              </w:rPr>
              <w:t xml:space="preserve">provides a backwards compatible feature for the </w:t>
            </w:r>
            <w:proofErr w:type="spellStart"/>
            <w:r w:rsidR="00D30ED7" w:rsidRPr="007C1AFD">
              <w:t>SS_LocationReporting</w:t>
            </w:r>
            <w:proofErr w:type="spellEnd"/>
            <w:r w:rsidR="00D30ED7" w:rsidRPr="007C1AFD">
              <w:t xml:space="preserve"> API</w:t>
            </w:r>
            <w:r w:rsidR="00095592">
              <w:t>.</w:t>
            </w:r>
          </w:p>
        </w:tc>
      </w:tr>
      <w:tr w:rsidR="008863B9" w:rsidRPr="005D6207" w14:paraId="45BFE792" w14:textId="77777777" w:rsidTr="008863B9">
        <w:tc>
          <w:tcPr>
            <w:tcW w:w="2694" w:type="dxa"/>
            <w:gridSpan w:val="2"/>
            <w:tcBorders>
              <w:top w:val="single" w:sz="4" w:space="0" w:color="auto"/>
              <w:bottom w:val="single" w:sz="4" w:space="0" w:color="auto"/>
            </w:tcBorders>
          </w:tcPr>
          <w:p w14:paraId="194242DD" w14:textId="12E3C846" w:rsidR="008863B9" w:rsidRPr="005D6207" w:rsidRDefault="00C86439">
            <w:pPr>
              <w:pStyle w:val="CRCoverPage"/>
              <w:tabs>
                <w:tab w:val="right" w:pos="2184"/>
              </w:tabs>
              <w:spacing w:after="0"/>
              <w:rPr>
                <w:b/>
                <w:i/>
                <w:noProof/>
                <w:sz w:val="8"/>
                <w:szCs w:val="8"/>
              </w:rPr>
            </w:pPr>
            <w:r w:rsidRPr="005D6207">
              <w:rPr>
                <w:b/>
                <w:i/>
                <w:noProof/>
                <w:sz w:val="8"/>
                <w:szCs w:val="8"/>
              </w:rPr>
              <w:t>()</w:t>
            </w: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D6207" w:rsidRDefault="008863B9">
            <w:pPr>
              <w:pStyle w:val="CRCoverPage"/>
              <w:spacing w:after="0"/>
              <w:ind w:left="100"/>
              <w:rPr>
                <w:noProof/>
                <w:sz w:val="8"/>
                <w:szCs w:val="8"/>
              </w:rPr>
            </w:pPr>
          </w:p>
        </w:tc>
      </w:tr>
      <w:tr w:rsidR="008863B9" w:rsidRPr="005D620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D6207" w:rsidRDefault="008863B9">
            <w:pPr>
              <w:pStyle w:val="CRCoverPage"/>
              <w:tabs>
                <w:tab w:val="right" w:pos="2184"/>
              </w:tabs>
              <w:spacing w:after="0"/>
              <w:rPr>
                <w:b/>
                <w:i/>
                <w:noProof/>
              </w:rPr>
            </w:pPr>
            <w:r w:rsidRPr="005D620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65E639" w:rsidR="004278AF" w:rsidRPr="005D6207" w:rsidRDefault="004278AF" w:rsidP="001E7FA0">
            <w:pPr>
              <w:pStyle w:val="CRCoverPage"/>
              <w:spacing w:after="0"/>
              <w:rPr>
                <w:noProof/>
              </w:rPr>
            </w:pPr>
          </w:p>
        </w:tc>
      </w:tr>
    </w:tbl>
    <w:p w14:paraId="17759814" w14:textId="77777777" w:rsidR="001E41F3" w:rsidRPr="005D6207" w:rsidRDefault="001E41F3">
      <w:pPr>
        <w:pStyle w:val="CRCoverPage"/>
        <w:spacing w:after="0"/>
        <w:rPr>
          <w:noProof/>
          <w:sz w:val="8"/>
          <w:szCs w:val="8"/>
        </w:rPr>
      </w:pPr>
    </w:p>
    <w:p w14:paraId="1557EA72" w14:textId="77777777" w:rsidR="001E41F3" w:rsidRPr="005D6207" w:rsidRDefault="001E41F3">
      <w:pPr>
        <w:rPr>
          <w:noProof/>
        </w:rPr>
        <w:sectPr w:rsidR="001E41F3" w:rsidRPr="005D6207">
          <w:headerReference w:type="even" r:id="rId13"/>
          <w:footnotePr>
            <w:numRestart w:val="eachSect"/>
          </w:footnotePr>
          <w:pgSz w:w="11907" w:h="16840" w:code="9"/>
          <w:pgMar w:top="1418" w:right="1134" w:bottom="1134" w:left="1134" w:header="680" w:footer="567" w:gutter="0"/>
          <w:cols w:space="720"/>
        </w:sectPr>
      </w:pPr>
    </w:p>
    <w:p w14:paraId="67B0EBAE" w14:textId="2F4AEA06" w:rsidR="00E10581" w:rsidRDefault="00E10581" w:rsidP="00E10581">
      <w:pPr>
        <w:outlineLvl w:val="0"/>
        <w:rPr>
          <w:rFonts w:eastAsia="DengXian"/>
          <w:b/>
          <w:bCs/>
          <w:noProof/>
        </w:rPr>
      </w:pPr>
      <w:r w:rsidRPr="005D6207">
        <w:rPr>
          <w:rFonts w:eastAsia="DengXian"/>
          <w:b/>
          <w:bCs/>
          <w:noProof/>
        </w:rPr>
        <w:lastRenderedPageBreak/>
        <w:t>Additional discussion(if needed):</w:t>
      </w:r>
    </w:p>
    <w:p w14:paraId="094E51C0" w14:textId="77777777" w:rsidR="00E10581" w:rsidRPr="005D6207" w:rsidRDefault="00E10581" w:rsidP="00E10581">
      <w:pPr>
        <w:outlineLvl w:val="0"/>
        <w:rPr>
          <w:rFonts w:eastAsia="DengXian"/>
          <w:b/>
          <w:bCs/>
          <w:noProof/>
          <w:sz w:val="24"/>
          <w:szCs w:val="24"/>
        </w:rPr>
      </w:pPr>
      <w:r w:rsidRPr="005D6207">
        <w:rPr>
          <w:rFonts w:eastAsia="DengXian"/>
          <w:b/>
          <w:bCs/>
          <w:noProof/>
          <w:sz w:val="24"/>
          <w:szCs w:val="24"/>
        </w:rPr>
        <w:t>Proposed changes:</w:t>
      </w:r>
    </w:p>
    <w:p w14:paraId="6D7BDE2F" w14:textId="77777777" w:rsidR="007D24AD" w:rsidRPr="005D6207" w:rsidRDefault="007D24AD" w:rsidP="007D24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5D6207">
        <w:rPr>
          <w:rFonts w:ascii="Arial" w:hAnsi="Arial" w:cs="Arial"/>
          <w:noProof/>
          <w:color w:val="0000FF"/>
          <w:sz w:val="28"/>
          <w:szCs w:val="28"/>
          <w:lang w:val="fr-FR"/>
        </w:rPr>
        <w:t>* * * First Change * * * *</w:t>
      </w:r>
    </w:p>
    <w:p w14:paraId="1896490D" w14:textId="77777777" w:rsidR="00AB5288" w:rsidRDefault="00AB5288" w:rsidP="00AB5288">
      <w:pPr>
        <w:pStyle w:val="Heading2"/>
      </w:pPr>
      <w:bookmarkStart w:id="2" w:name="_Toc24868396"/>
      <w:bookmarkStart w:id="3" w:name="_Toc34153886"/>
      <w:bookmarkStart w:id="4" w:name="_Toc36040830"/>
      <w:bookmarkStart w:id="5" w:name="_Toc36041143"/>
      <w:bookmarkStart w:id="6" w:name="_Toc43196416"/>
      <w:bookmarkStart w:id="7" w:name="_Toc43481186"/>
      <w:bookmarkStart w:id="8" w:name="_Toc45134463"/>
      <w:bookmarkStart w:id="9" w:name="_Toc51188995"/>
      <w:bookmarkStart w:id="10" w:name="_Toc51763671"/>
      <w:bookmarkStart w:id="11" w:name="_Toc57205903"/>
      <w:bookmarkStart w:id="12" w:name="_Toc59019244"/>
      <w:bookmarkStart w:id="13" w:name="_Toc68169917"/>
      <w:bookmarkStart w:id="14" w:name="_Toc83233958"/>
      <w:bookmarkStart w:id="15" w:name="_Toc90661312"/>
      <w:bookmarkStart w:id="16" w:name="_Toc138754747"/>
      <w:bookmarkStart w:id="17" w:name="_Toc151885430"/>
      <w:bookmarkStart w:id="18" w:name="_Toc152075495"/>
      <w:bookmarkStart w:id="19" w:name="_Toc153793210"/>
      <w:bookmarkStart w:id="20" w:name="_Toc162005724"/>
      <w:bookmarkStart w:id="21" w:name="_Toc168478949"/>
      <w:bookmarkStart w:id="22" w:name="_Toc170158581"/>
      <w:bookmarkStart w:id="23" w:name="_Toc175826579"/>
      <w:bookmarkStart w:id="24" w:name="_Toc131692884"/>
      <w:bookmarkStart w:id="25" w:name="_Toc122516701"/>
      <w:bookmarkStart w:id="26" w:name="_Toc122516723"/>
      <w:r>
        <w:t>5.1</w:t>
      </w:r>
      <w:r>
        <w:tab/>
        <w:t>Introduction of SEAL services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587D39BC" w14:textId="77777777" w:rsidR="00AB5288" w:rsidRDefault="00AB5288" w:rsidP="00AB5288">
      <w:r>
        <w:t>The table 5.1-1 lists the SEAL server APIs below the service name. A service description clause for each API gives a general description of the related API.</w:t>
      </w:r>
    </w:p>
    <w:p w14:paraId="571CBC1C" w14:textId="77777777" w:rsidR="00AB5288" w:rsidRDefault="00AB5288" w:rsidP="00AB5288">
      <w:pPr>
        <w:pStyle w:val="TH"/>
        <w:rPr>
          <w:lang w:eastAsia="zh-CN"/>
        </w:rPr>
      </w:pPr>
      <w:r>
        <w:lastRenderedPageBreak/>
        <w:t>Table 5.1-1: List of SEAL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AB5288" w14:paraId="5E5E4E30" w14:textId="77777777" w:rsidTr="005656DB">
        <w:tc>
          <w:tcPr>
            <w:tcW w:w="3652" w:type="dxa"/>
            <w:shd w:val="clear" w:color="auto" w:fill="C0C0C0"/>
          </w:tcPr>
          <w:p w14:paraId="04695DB6" w14:textId="77777777" w:rsidR="00AB5288" w:rsidRDefault="00AB5288" w:rsidP="005656DB">
            <w:pPr>
              <w:pStyle w:val="TAH"/>
            </w:pPr>
            <w:r>
              <w:lastRenderedPageBreak/>
              <w:t>Service Name</w:t>
            </w:r>
          </w:p>
        </w:tc>
        <w:tc>
          <w:tcPr>
            <w:tcW w:w="2268" w:type="dxa"/>
            <w:shd w:val="clear" w:color="auto" w:fill="C0C0C0"/>
          </w:tcPr>
          <w:p w14:paraId="593CB2EF" w14:textId="77777777" w:rsidR="00AB5288" w:rsidRDefault="00AB5288" w:rsidP="005656DB">
            <w:pPr>
              <w:pStyle w:val="TAH"/>
            </w:pPr>
            <w:r>
              <w:t>Service Operations</w:t>
            </w:r>
          </w:p>
        </w:tc>
        <w:tc>
          <w:tcPr>
            <w:tcW w:w="1923" w:type="dxa"/>
            <w:shd w:val="clear" w:color="auto" w:fill="C0C0C0"/>
          </w:tcPr>
          <w:p w14:paraId="08A94DEC" w14:textId="77777777" w:rsidR="00AB5288" w:rsidRDefault="00AB5288" w:rsidP="005656DB">
            <w:pPr>
              <w:pStyle w:val="TAH"/>
            </w:pPr>
            <w:r>
              <w:t>Operation Semantics</w:t>
            </w:r>
          </w:p>
        </w:tc>
        <w:tc>
          <w:tcPr>
            <w:tcW w:w="2330" w:type="dxa"/>
            <w:shd w:val="clear" w:color="auto" w:fill="C0C0C0"/>
          </w:tcPr>
          <w:p w14:paraId="621F1B11" w14:textId="77777777" w:rsidR="00AB5288" w:rsidRDefault="00AB5288" w:rsidP="005656DB">
            <w:pPr>
              <w:pStyle w:val="TAH"/>
            </w:pPr>
            <w:r>
              <w:t>Consumer(s)</w:t>
            </w:r>
          </w:p>
        </w:tc>
      </w:tr>
      <w:tr w:rsidR="0059262E" w14:paraId="7C71CA58" w14:textId="77777777" w:rsidTr="005656DB">
        <w:trPr>
          <w:trHeight w:val="84"/>
        </w:trPr>
        <w:tc>
          <w:tcPr>
            <w:tcW w:w="3652" w:type="dxa"/>
            <w:vMerge w:val="restart"/>
            <w:shd w:val="clear" w:color="auto" w:fill="auto"/>
          </w:tcPr>
          <w:p w14:paraId="62EA80AB" w14:textId="77777777" w:rsidR="0059262E" w:rsidRDefault="0059262E" w:rsidP="005656DB">
            <w:pPr>
              <w:pStyle w:val="TAL"/>
            </w:pPr>
            <w:proofErr w:type="spellStart"/>
            <w:r>
              <w:t>SS_LocationReporting</w:t>
            </w:r>
            <w:proofErr w:type="spellEnd"/>
          </w:p>
        </w:tc>
        <w:tc>
          <w:tcPr>
            <w:tcW w:w="2268" w:type="dxa"/>
            <w:shd w:val="clear" w:color="auto" w:fill="auto"/>
          </w:tcPr>
          <w:p w14:paraId="59571C47" w14:textId="77777777" w:rsidR="0059262E" w:rsidRDefault="0059262E" w:rsidP="005656DB">
            <w:pPr>
              <w:pStyle w:val="TAL"/>
            </w:pPr>
            <w:proofErr w:type="spellStart"/>
            <w:r>
              <w:t>Create_Trigger_Location_Reporting</w:t>
            </w:r>
            <w:proofErr w:type="spellEnd"/>
          </w:p>
        </w:tc>
        <w:tc>
          <w:tcPr>
            <w:tcW w:w="1923" w:type="dxa"/>
          </w:tcPr>
          <w:p w14:paraId="7DE4A8CE" w14:textId="77777777" w:rsidR="0059262E" w:rsidRDefault="0059262E" w:rsidP="005656DB">
            <w:pPr>
              <w:pStyle w:val="TAL"/>
            </w:pPr>
            <w:r>
              <w:t>Request/ Response</w:t>
            </w:r>
          </w:p>
        </w:tc>
        <w:tc>
          <w:tcPr>
            <w:tcW w:w="2330" w:type="dxa"/>
            <w:shd w:val="clear" w:color="auto" w:fill="auto"/>
          </w:tcPr>
          <w:p w14:paraId="482CDEF2" w14:textId="77777777" w:rsidR="0059262E" w:rsidRDefault="0059262E" w:rsidP="005656DB">
            <w:pPr>
              <w:pStyle w:val="TAL"/>
            </w:pPr>
            <w:r>
              <w:t>VAL server</w:t>
            </w:r>
          </w:p>
        </w:tc>
      </w:tr>
      <w:tr w:rsidR="0059262E" w14:paraId="165D8ADB" w14:textId="77777777" w:rsidTr="005656DB">
        <w:trPr>
          <w:trHeight w:val="84"/>
        </w:trPr>
        <w:tc>
          <w:tcPr>
            <w:tcW w:w="3652" w:type="dxa"/>
            <w:vMerge/>
            <w:shd w:val="clear" w:color="auto" w:fill="auto"/>
          </w:tcPr>
          <w:p w14:paraId="346C8968" w14:textId="77777777" w:rsidR="0059262E" w:rsidRDefault="0059262E" w:rsidP="005656DB">
            <w:pPr>
              <w:pStyle w:val="TAL"/>
            </w:pPr>
          </w:p>
        </w:tc>
        <w:tc>
          <w:tcPr>
            <w:tcW w:w="2268" w:type="dxa"/>
            <w:shd w:val="clear" w:color="auto" w:fill="auto"/>
          </w:tcPr>
          <w:p w14:paraId="42E022F0" w14:textId="77777777" w:rsidR="0059262E" w:rsidRDefault="0059262E" w:rsidP="005656DB">
            <w:pPr>
              <w:pStyle w:val="TAL"/>
            </w:pPr>
            <w:proofErr w:type="spellStart"/>
            <w:r>
              <w:t>Fetch_Location_Report_Trigger</w:t>
            </w:r>
            <w:proofErr w:type="spellEnd"/>
          </w:p>
        </w:tc>
        <w:tc>
          <w:tcPr>
            <w:tcW w:w="1923" w:type="dxa"/>
          </w:tcPr>
          <w:p w14:paraId="2BA927F5" w14:textId="77777777" w:rsidR="0059262E" w:rsidRDefault="0059262E" w:rsidP="005656DB">
            <w:pPr>
              <w:pStyle w:val="TAL"/>
            </w:pPr>
            <w:r>
              <w:t>Request/Response</w:t>
            </w:r>
          </w:p>
        </w:tc>
        <w:tc>
          <w:tcPr>
            <w:tcW w:w="2330" w:type="dxa"/>
            <w:shd w:val="clear" w:color="auto" w:fill="auto"/>
          </w:tcPr>
          <w:p w14:paraId="136EA285" w14:textId="77777777" w:rsidR="0059262E" w:rsidRDefault="0059262E" w:rsidP="005656DB">
            <w:pPr>
              <w:pStyle w:val="TAL"/>
            </w:pPr>
            <w:r>
              <w:t>VAL server</w:t>
            </w:r>
          </w:p>
        </w:tc>
      </w:tr>
      <w:tr w:rsidR="0059262E" w14:paraId="40152C22" w14:textId="77777777" w:rsidTr="005656DB">
        <w:trPr>
          <w:trHeight w:val="84"/>
        </w:trPr>
        <w:tc>
          <w:tcPr>
            <w:tcW w:w="3652" w:type="dxa"/>
            <w:vMerge/>
            <w:shd w:val="clear" w:color="auto" w:fill="auto"/>
          </w:tcPr>
          <w:p w14:paraId="1DA4B26D" w14:textId="77777777" w:rsidR="0059262E" w:rsidRDefault="0059262E" w:rsidP="005656DB">
            <w:pPr>
              <w:pStyle w:val="TAL"/>
            </w:pPr>
          </w:p>
        </w:tc>
        <w:tc>
          <w:tcPr>
            <w:tcW w:w="2268" w:type="dxa"/>
            <w:shd w:val="clear" w:color="auto" w:fill="auto"/>
          </w:tcPr>
          <w:p w14:paraId="525DC248" w14:textId="77777777" w:rsidR="0059262E" w:rsidRDefault="0059262E" w:rsidP="005656DB">
            <w:pPr>
              <w:pStyle w:val="TAL"/>
            </w:pPr>
            <w:proofErr w:type="spellStart"/>
            <w:r>
              <w:t>Update_Trigger_Location_Reporting</w:t>
            </w:r>
            <w:proofErr w:type="spellEnd"/>
          </w:p>
        </w:tc>
        <w:tc>
          <w:tcPr>
            <w:tcW w:w="1923" w:type="dxa"/>
          </w:tcPr>
          <w:p w14:paraId="71F33751" w14:textId="77777777" w:rsidR="0059262E" w:rsidRDefault="0059262E" w:rsidP="005656DB">
            <w:pPr>
              <w:pStyle w:val="TAL"/>
            </w:pPr>
            <w:r>
              <w:t>Request/ Response</w:t>
            </w:r>
          </w:p>
        </w:tc>
        <w:tc>
          <w:tcPr>
            <w:tcW w:w="2330" w:type="dxa"/>
            <w:shd w:val="clear" w:color="auto" w:fill="auto"/>
          </w:tcPr>
          <w:p w14:paraId="1A9E2599" w14:textId="77777777" w:rsidR="0059262E" w:rsidRDefault="0059262E" w:rsidP="005656DB">
            <w:pPr>
              <w:pStyle w:val="TAL"/>
            </w:pPr>
            <w:r>
              <w:t>VAL server</w:t>
            </w:r>
          </w:p>
        </w:tc>
      </w:tr>
      <w:tr w:rsidR="0059262E" w14:paraId="2A55A456" w14:textId="77777777" w:rsidTr="005656DB">
        <w:trPr>
          <w:trHeight w:val="84"/>
        </w:trPr>
        <w:tc>
          <w:tcPr>
            <w:tcW w:w="3652" w:type="dxa"/>
            <w:vMerge/>
            <w:shd w:val="clear" w:color="auto" w:fill="auto"/>
          </w:tcPr>
          <w:p w14:paraId="074AEE1F" w14:textId="77777777" w:rsidR="0059262E" w:rsidRDefault="0059262E" w:rsidP="005656DB">
            <w:pPr>
              <w:pStyle w:val="TAL"/>
            </w:pPr>
          </w:p>
        </w:tc>
        <w:tc>
          <w:tcPr>
            <w:tcW w:w="2268" w:type="dxa"/>
            <w:shd w:val="clear" w:color="auto" w:fill="auto"/>
          </w:tcPr>
          <w:p w14:paraId="609DBF9A" w14:textId="77777777" w:rsidR="0059262E" w:rsidRDefault="0059262E" w:rsidP="005656DB">
            <w:pPr>
              <w:pStyle w:val="TAL"/>
            </w:pPr>
            <w:proofErr w:type="spellStart"/>
            <w:r>
              <w:t>Cancel_Trigger_Location_Reporting</w:t>
            </w:r>
            <w:proofErr w:type="spellEnd"/>
          </w:p>
        </w:tc>
        <w:tc>
          <w:tcPr>
            <w:tcW w:w="1923" w:type="dxa"/>
          </w:tcPr>
          <w:p w14:paraId="1ECC5475" w14:textId="77777777" w:rsidR="0059262E" w:rsidRDefault="0059262E" w:rsidP="005656DB">
            <w:pPr>
              <w:pStyle w:val="TAL"/>
            </w:pPr>
            <w:r>
              <w:t>Request/ Response</w:t>
            </w:r>
          </w:p>
        </w:tc>
        <w:tc>
          <w:tcPr>
            <w:tcW w:w="2330" w:type="dxa"/>
            <w:shd w:val="clear" w:color="auto" w:fill="auto"/>
          </w:tcPr>
          <w:p w14:paraId="1FD0DA5B" w14:textId="77777777" w:rsidR="0059262E" w:rsidRDefault="0059262E" w:rsidP="005656DB">
            <w:pPr>
              <w:pStyle w:val="TAL"/>
            </w:pPr>
            <w:r>
              <w:t>VAL server</w:t>
            </w:r>
          </w:p>
        </w:tc>
      </w:tr>
      <w:tr w:rsidR="0059262E" w14:paraId="6120EE20" w14:textId="77777777" w:rsidTr="005656DB">
        <w:trPr>
          <w:trHeight w:val="84"/>
        </w:trPr>
        <w:tc>
          <w:tcPr>
            <w:tcW w:w="3652" w:type="dxa"/>
            <w:vMerge/>
            <w:shd w:val="clear" w:color="auto" w:fill="auto"/>
          </w:tcPr>
          <w:p w14:paraId="328E3176" w14:textId="77777777" w:rsidR="0059262E" w:rsidRDefault="0059262E" w:rsidP="005656DB">
            <w:pPr>
              <w:pStyle w:val="TAL"/>
            </w:pPr>
          </w:p>
        </w:tc>
        <w:tc>
          <w:tcPr>
            <w:tcW w:w="2268" w:type="dxa"/>
            <w:shd w:val="clear" w:color="auto" w:fill="auto"/>
          </w:tcPr>
          <w:p w14:paraId="140C5AE1" w14:textId="77777777" w:rsidR="0059262E" w:rsidRDefault="0059262E" w:rsidP="005656DB">
            <w:pPr>
              <w:pStyle w:val="TAL"/>
            </w:pPr>
            <w:proofErr w:type="spellStart"/>
            <w:r>
              <w:t>Notify</w:t>
            </w:r>
            <w:r w:rsidRPr="00ED00B7">
              <w:t>_Trigger_Location_Reporting</w:t>
            </w:r>
            <w:proofErr w:type="spellEnd"/>
          </w:p>
        </w:tc>
        <w:tc>
          <w:tcPr>
            <w:tcW w:w="1923" w:type="dxa"/>
          </w:tcPr>
          <w:p w14:paraId="39072981" w14:textId="77777777" w:rsidR="0059262E" w:rsidRDefault="0059262E" w:rsidP="005656DB">
            <w:pPr>
              <w:pStyle w:val="TAL"/>
            </w:pPr>
            <w:r>
              <w:t>Notify</w:t>
            </w:r>
          </w:p>
        </w:tc>
        <w:tc>
          <w:tcPr>
            <w:tcW w:w="2330" w:type="dxa"/>
            <w:shd w:val="clear" w:color="auto" w:fill="auto"/>
          </w:tcPr>
          <w:p w14:paraId="62D00371" w14:textId="77777777" w:rsidR="0059262E" w:rsidRDefault="0059262E" w:rsidP="005656DB">
            <w:pPr>
              <w:pStyle w:val="TAL"/>
            </w:pPr>
            <w:r>
              <w:t>VAL server</w:t>
            </w:r>
          </w:p>
        </w:tc>
      </w:tr>
      <w:tr w:rsidR="00973C44" w14:paraId="410AB830" w14:textId="77777777" w:rsidTr="005656DB">
        <w:trPr>
          <w:trHeight w:val="84"/>
          <w:ins w:id="27" w:author="Igor Pastushok R0" w:date="2024-09-26T18:15:00Z"/>
        </w:trPr>
        <w:tc>
          <w:tcPr>
            <w:tcW w:w="3652" w:type="dxa"/>
            <w:vMerge/>
            <w:shd w:val="clear" w:color="auto" w:fill="auto"/>
          </w:tcPr>
          <w:p w14:paraId="2857A8DE" w14:textId="77777777" w:rsidR="00973C44" w:rsidRDefault="00973C44" w:rsidP="00973C44">
            <w:pPr>
              <w:pStyle w:val="TAL"/>
              <w:rPr>
                <w:ins w:id="28" w:author="Igor Pastushok R0" w:date="2024-09-26T18:15:00Z"/>
              </w:rPr>
            </w:pPr>
          </w:p>
        </w:tc>
        <w:tc>
          <w:tcPr>
            <w:tcW w:w="2268" w:type="dxa"/>
            <w:shd w:val="clear" w:color="auto" w:fill="auto"/>
          </w:tcPr>
          <w:p w14:paraId="45F6048B" w14:textId="29D285C3" w:rsidR="00973C44" w:rsidRDefault="00973C44" w:rsidP="00973C44">
            <w:pPr>
              <w:pStyle w:val="TAL"/>
              <w:rPr>
                <w:ins w:id="29" w:author="Igor Pastushok R0" w:date="2024-09-26T18:15:00Z"/>
              </w:rPr>
            </w:pPr>
            <w:proofErr w:type="spellStart"/>
            <w:ins w:id="30" w:author="Igor Pastushok R0" w:date="2024-09-26T18:16:00Z">
              <w:r>
                <w:t>Notify_Adaptive_Configuration</w:t>
              </w:r>
            </w:ins>
            <w:proofErr w:type="spellEnd"/>
          </w:p>
        </w:tc>
        <w:tc>
          <w:tcPr>
            <w:tcW w:w="1923" w:type="dxa"/>
          </w:tcPr>
          <w:p w14:paraId="0A1935AC" w14:textId="69B9728D" w:rsidR="00973C44" w:rsidRDefault="00973C44" w:rsidP="00973C44">
            <w:pPr>
              <w:pStyle w:val="TAL"/>
              <w:rPr>
                <w:ins w:id="31" w:author="Igor Pastushok R0" w:date="2024-09-26T18:15:00Z"/>
              </w:rPr>
            </w:pPr>
            <w:ins w:id="32" w:author="Igor Pastushok R0" w:date="2024-09-26T18:16:00Z">
              <w:r>
                <w:t>Notify</w:t>
              </w:r>
            </w:ins>
          </w:p>
        </w:tc>
        <w:tc>
          <w:tcPr>
            <w:tcW w:w="2330" w:type="dxa"/>
            <w:shd w:val="clear" w:color="auto" w:fill="auto"/>
          </w:tcPr>
          <w:p w14:paraId="042CAD8D" w14:textId="0A6C856F" w:rsidR="00973C44" w:rsidRDefault="00973C44" w:rsidP="00973C44">
            <w:pPr>
              <w:pStyle w:val="TAL"/>
              <w:rPr>
                <w:ins w:id="33" w:author="Igor Pastushok R0" w:date="2024-09-26T18:15:00Z"/>
              </w:rPr>
            </w:pPr>
            <w:ins w:id="34" w:author="Igor Pastushok R0" w:date="2024-09-26T18:16:00Z">
              <w:r>
                <w:t>VAL server</w:t>
              </w:r>
            </w:ins>
          </w:p>
        </w:tc>
      </w:tr>
      <w:tr w:rsidR="00AB5288" w14:paraId="3A14534F" w14:textId="77777777" w:rsidTr="005656DB">
        <w:trPr>
          <w:trHeight w:val="136"/>
        </w:trPr>
        <w:tc>
          <w:tcPr>
            <w:tcW w:w="3652" w:type="dxa"/>
            <w:vMerge w:val="restart"/>
            <w:shd w:val="clear" w:color="auto" w:fill="auto"/>
          </w:tcPr>
          <w:p w14:paraId="475C26EE" w14:textId="77777777" w:rsidR="00AB5288" w:rsidRDefault="00AB5288" w:rsidP="005656DB">
            <w:pPr>
              <w:pStyle w:val="TAL"/>
            </w:pPr>
            <w:proofErr w:type="spellStart"/>
            <w:r>
              <w:t>SS_LocationInfoEvent</w:t>
            </w:r>
            <w:proofErr w:type="spellEnd"/>
          </w:p>
        </w:tc>
        <w:tc>
          <w:tcPr>
            <w:tcW w:w="2268" w:type="dxa"/>
            <w:shd w:val="clear" w:color="auto" w:fill="auto"/>
          </w:tcPr>
          <w:p w14:paraId="354E421E" w14:textId="77777777" w:rsidR="00AB5288" w:rsidRDefault="00AB5288" w:rsidP="005656DB">
            <w:pPr>
              <w:pStyle w:val="TAL"/>
            </w:pPr>
            <w:proofErr w:type="spellStart"/>
            <w:r>
              <w:t>Subscribe_Location_Info</w:t>
            </w:r>
            <w:proofErr w:type="spellEnd"/>
          </w:p>
        </w:tc>
        <w:tc>
          <w:tcPr>
            <w:tcW w:w="1923" w:type="dxa"/>
            <w:vMerge w:val="restart"/>
          </w:tcPr>
          <w:p w14:paraId="164B4195" w14:textId="77777777" w:rsidR="00AB5288" w:rsidRDefault="00AB5288" w:rsidP="005656DB">
            <w:pPr>
              <w:pStyle w:val="TAL"/>
            </w:pPr>
            <w:r>
              <w:t>Subscribe/Notify</w:t>
            </w:r>
          </w:p>
        </w:tc>
        <w:tc>
          <w:tcPr>
            <w:tcW w:w="2330" w:type="dxa"/>
            <w:shd w:val="clear" w:color="auto" w:fill="auto"/>
          </w:tcPr>
          <w:p w14:paraId="601FABF2" w14:textId="77777777" w:rsidR="00AB5288" w:rsidRDefault="00AB5288" w:rsidP="005656DB">
            <w:pPr>
              <w:pStyle w:val="TAL"/>
            </w:pPr>
            <w:r>
              <w:t>VAL server</w:t>
            </w:r>
          </w:p>
        </w:tc>
      </w:tr>
      <w:tr w:rsidR="00AB5288" w14:paraId="6B209A84" w14:textId="77777777" w:rsidTr="005656DB">
        <w:trPr>
          <w:trHeight w:val="136"/>
        </w:trPr>
        <w:tc>
          <w:tcPr>
            <w:tcW w:w="3652" w:type="dxa"/>
            <w:vMerge/>
            <w:shd w:val="clear" w:color="auto" w:fill="auto"/>
          </w:tcPr>
          <w:p w14:paraId="38CCC2DC" w14:textId="77777777" w:rsidR="00AB5288" w:rsidRDefault="00AB5288" w:rsidP="005656DB">
            <w:pPr>
              <w:pStyle w:val="TAL"/>
            </w:pPr>
          </w:p>
        </w:tc>
        <w:tc>
          <w:tcPr>
            <w:tcW w:w="2268" w:type="dxa"/>
            <w:shd w:val="clear" w:color="auto" w:fill="auto"/>
          </w:tcPr>
          <w:p w14:paraId="225C3E80" w14:textId="77777777" w:rsidR="00AB5288" w:rsidRDefault="00AB5288" w:rsidP="005656DB">
            <w:pPr>
              <w:pStyle w:val="TAL"/>
            </w:pPr>
            <w:proofErr w:type="spellStart"/>
            <w:r>
              <w:t>Update_Location_Info_Subscription</w:t>
            </w:r>
            <w:proofErr w:type="spellEnd"/>
          </w:p>
        </w:tc>
        <w:tc>
          <w:tcPr>
            <w:tcW w:w="1923" w:type="dxa"/>
            <w:vMerge/>
          </w:tcPr>
          <w:p w14:paraId="47D68067" w14:textId="77777777" w:rsidR="00AB5288" w:rsidRDefault="00AB5288" w:rsidP="005656DB">
            <w:pPr>
              <w:pStyle w:val="TAL"/>
            </w:pPr>
          </w:p>
        </w:tc>
        <w:tc>
          <w:tcPr>
            <w:tcW w:w="2330" w:type="dxa"/>
            <w:shd w:val="clear" w:color="auto" w:fill="auto"/>
          </w:tcPr>
          <w:p w14:paraId="0B08C956" w14:textId="77777777" w:rsidR="00AB5288" w:rsidRDefault="00AB5288" w:rsidP="005656DB">
            <w:pPr>
              <w:pStyle w:val="TAL"/>
            </w:pPr>
            <w:r>
              <w:t>VAL server</w:t>
            </w:r>
          </w:p>
        </w:tc>
      </w:tr>
      <w:tr w:rsidR="00AB5288" w14:paraId="0C2BB041" w14:textId="77777777" w:rsidTr="005656DB">
        <w:trPr>
          <w:trHeight w:val="136"/>
        </w:trPr>
        <w:tc>
          <w:tcPr>
            <w:tcW w:w="3652" w:type="dxa"/>
            <w:vMerge/>
            <w:shd w:val="clear" w:color="auto" w:fill="auto"/>
          </w:tcPr>
          <w:p w14:paraId="5CD4B595" w14:textId="77777777" w:rsidR="00AB5288" w:rsidRDefault="00AB5288" w:rsidP="005656DB">
            <w:pPr>
              <w:pStyle w:val="TAL"/>
            </w:pPr>
          </w:p>
        </w:tc>
        <w:tc>
          <w:tcPr>
            <w:tcW w:w="2268" w:type="dxa"/>
            <w:shd w:val="clear" w:color="auto" w:fill="auto"/>
          </w:tcPr>
          <w:p w14:paraId="67470A3D" w14:textId="77777777" w:rsidR="00AB5288" w:rsidRDefault="00AB5288" w:rsidP="005656DB">
            <w:pPr>
              <w:pStyle w:val="TAL"/>
            </w:pPr>
            <w:proofErr w:type="spellStart"/>
            <w:r w:rsidRPr="00C46867">
              <w:t>Unsubscribe_Location_Info</w:t>
            </w:r>
            <w:proofErr w:type="spellEnd"/>
          </w:p>
        </w:tc>
        <w:tc>
          <w:tcPr>
            <w:tcW w:w="1923" w:type="dxa"/>
            <w:vMerge/>
          </w:tcPr>
          <w:p w14:paraId="2B60C2B1" w14:textId="77777777" w:rsidR="00AB5288" w:rsidRDefault="00AB5288" w:rsidP="005656DB">
            <w:pPr>
              <w:pStyle w:val="TAL"/>
            </w:pPr>
          </w:p>
        </w:tc>
        <w:tc>
          <w:tcPr>
            <w:tcW w:w="2330" w:type="dxa"/>
            <w:shd w:val="clear" w:color="auto" w:fill="auto"/>
          </w:tcPr>
          <w:p w14:paraId="3A19D5CB" w14:textId="77777777" w:rsidR="00AB5288" w:rsidRDefault="00AB5288" w:rsidP="005656DB">
            <w:pPr>
              <w:pStyle w:val="TAL"/>
            </w:pPr>
            <w:r>
              <w:t>VAL server</w:t>
            </w:r>
          </w:p>
        </w:tc>
      </w:tr>
      <w:tr w:rsidR="00AB5288" w14:paraId="7F098519" w14:textId="77777777" w:rsidTr="005656DB">
        <w:trPr>
          <w:trHeight w:val="136"/>
        </w:trPr>
        <w:tc>
          <w:tcPr>
            <w:tcW w:w="3652" w:type="dxa"/>
            <w:vMerge/>
            <w:shd w:val="clear" w:color="auto" w:fill="auto"/>
          </w:tcPr>
          <w:p w14:paraId="0315697C" w14:textId="77777777" w:rsidR="00AB5288" w:rsidRDefault="00AB5288" w:rsidP="005656DB">
            <w:pPr>
              <w:pStyle w:val="TAL"/>
            </w:pPr>
          </w:p>
        </w:tc>
        <w:tc>
          <w:tcPr>
            <w:tcW w:w="2268" w:type="dxa"/>
            <w:shd w:val="clear" w:color="auto" w:fill="auto"/>
          </w:tcPr>
          <w:p w14:paraId="677C728A" w14:textId="77777777" w:rsidR="00AB5288" w:rsidRDefault="00AB5288" w:rsidP="005656DB">
            <w:pPr>
              <w:pStyle w:val="TAL"/>
            </w:pPr>
            <w:proofErr w:type="spellStart"/>
            <w:r>
              <w:t>Notify_Location_Info</w:t>
            </w:r>
            <w:proofErr w:type="spellEnd"/>
          </w:p>
        </w:tc>
        <w:tc>
          <w:tcPr>
            <w:tcW w:w="1923" w:type="dxa"/>
            <w:vMerge/>
          </w:tcPr>
          <w:p w14:paraId="2C4316B1" w14:textId="77777777" w:rsidR="00AB5288" w:rsidRDefault="00AB5288" w:rsidP="005656DB">
            <w:pPr>
              <w:pStyle w:val="TAL"/>
            </w:pPr>
          </w:p>
        </w:tc>
        <w:tc>
          <w:tcPr>
            <w:tcW w:w="2330" w:type="dxa"/>
            <w:shd w:val="clear" w:color="auto" w:fill="auto"/>
          </w:tcPr>
          <w:p w14:paraId="24CA46C4" w14:textId="77777777" w:rsidR="00AB5288" w:rsidRDefault="00AB5288" w:rsidP="005656DB">
            <w:pPr>
              <w:pStyle w:val="TAL"/>
            </w:pPr>
            <w:r>
              <w:t>VAL server</w:t>
            </w:r>
          </w:p>
        </w:tc>
      </w:tr>
      <w:tr w:rsidR="00AB5288" w14:paraId="4AC999C6" w14:textId="77777777" w:rsidTr="005656DB">
        <w:trPr>
          <w:trHeight w:val="136"/>
        </w:trPr>
        <w:tc>
          <w:tcPr>
            <w:tcW w:w="3652" w:type="dxa"/>
            <w:shd w:val="clear" w:color="auto" w:fill="auto"/>
          </w:tcPr>
          <w:p w14:paraId="2B43FD41" w14:textId="77777777" w:rsidR="00AB5288" w:rsidRDefault="00AB5288" w:rsidP="005656DB">
            <w:pPr>
              <w:pStyle w:val="TAL"/>
            </w:pPr>
            <w:proofErr w:type="spellStart"/>
            <w:r>
              <w:t>SS_LocationInfoRetrieval</w:t>
            </w:r>
            <w:proofErr w:type="spellEnd"/>
          </w:p>
        </w:tc>
        <w:tc>
          <w:tcPr>
            <w:tcW w:w="2268" w:type="dxa"/>
            <w:shd w:val="clear" w:color="auto" w:fill="auto"/>
          </w:tcPr>
          <w:p w14:paraId="6A57731D" w14:textId="77777777" w:rsidR="00AB5288" w:rsidRDefault="00AB5288" w:rsidP="005656DB">
            <w:pPr>
              <w:pStyle w:val="TAL"/>
            </w:pPr>
            <w:proofErr w:type="spellStart"/>
            <w:r>
              <w:t>Obtain_Location_Info</w:t>
            </w:r>
            <w:proofErr w:type="spellEnd"/>
          </w:p>
        </w:tc>
        <w:tc>
          <w:tcPr>
            <w:tcW w:w="1923" w:type="dxa"/>
          </w:tcPr>
          <w:p w14:paraId="37E80AD5" w14:textId="77777777" w:rsidR="00AB5288" w:rsidRDefault="00AB5288" w:rsidP="005656DB">
            <w:pPr>
              <w:pStyle w:val="TAL"/>
            </w:pPr>
            <w:r>
              <w:t>Request/ Response</w:t>
            </w:r>
          </w:p>
        </w:tc>
        <w:tc>
          <w:tcPr>
            <w:tcW w:w="2330" w:type="dxa"/>
            <w:shd w:val="clear" w:color="auto" w:fill="auto"/>
          </w:tcPr>
          <w:p w14:paraId="5BF46B6A" w14:textId="77777777" w:rsidR="00AB5288" w:rsidRDefault="00AB5288" w:rsidP="005656DB">
            <w:pPr>
              <w:pStyle w:val="TAL"/>
            </w:pPr>
            <w:r>
              <w:t>VAL server</w:t>
            </w:r>
          </w:p>
        </w:tc>
      </w:tr>
      <w:tr w:rsidR="00AB5288" w14:paraId="6733853C" w14:textId="77777777" w:rsidTr="005656DB">
        <w:trPr>
          <w:trHeight w:val="136"/>
        </w:trPr>
        <w:tc>
          <w:tcPr>
            <w:tcW w:w="3652" w:type="dxa"/>
            <w:shd w:val="clear" w:color="auto" w:fill="auto"/>
          </w:tcPr>
          <w:p w14:paraId="331D19B9" w14:textId="77777777" w:rsidR="00AB5288" w:rsidRDefault="00AB5288" w:rsidP="005656DB">
            <w:pPr>
              <w:pStyle w:val="TAL"/>
            </w:pPr>
            <w:proofErr w:type="spellStart"/>
            <w:r>
              <w:t>SS_LocationAreaInfoRetrieval</w:t>
            </w:r>
            <w:proofErr w:type="spellEnd"/>
          </w:p>
        </w:tc>
        <w:tc>
          <w:tcPr>
            <w:tcW w:w="2268" w:type="dxa"/>
            <w:shd w:val="clear" w:color="auto" w:fill="auto"/>
          </w:tcPr>
          <w:p w14:paraId="7E708B0C" w14:textId="77777777" w:rsidR="00AB5288" w:rsidRDefault="00AB5288" w:rsidP="005656DB">
            <w:pPr>
              <w:pStyle w:val="TAL"/>
            </w:pPr>
            <w:proofErr w:type="spellStart"/>
            <w:r>
              <w:t>Obtain_UEs_Info</w:t>
            </w:r>
            <w:proofErr w:type="spellEnd"/>
          </w:p>
        </w:tc>
        <w:tc>
          <w:tcPr>
            <w:tcW w:w="1923" w:type="dxa"/>
          </w:tcPr>
          <w:p w14:paraId="3E933815" w14:textId="77777777" w:rsidR="00AB5288" w:rsidRDefault="00AB5288" w:rsidP="005656DB">
            <w:pPr>
              <w:pStyle w:val="TAL"/>
            </w:pPr>
            <w:r>
              <w:t>Request/ Response</w:t>
            </w:r>
          </w:p>
        </w:tc>
        <w:tc>
          <w:tcPr>
            <w:tcW w:w="2330" w:type="dxa"/>
            <w:shd w:val="clear" w:color="auto" w:fill="auto"/>
          </w:tcPr>
          <w:p w14:paraId="30DB46AF" w14:textId="77777777" w:rsidR="00AB5288" w:rsidRDefault="00AB5288" w:rsidP="005656DB">
            <w:pPr>
              <w:pStyle w:val="TAL"/>
            </w:pPr>
            <w:r>
              <w:t>VAL server</w:t>
            </w:r>
          </w:p>
        </w:tc>
      </w:tr>
      <w:tr w:rsidR="00AB5288" w14:paraId="0782D03E" w14:textId="77777777" w:rsidTr="005656DB">
        <w:trPr>
          <w:trHeight w:val="136"/>
        </w:trPr>
        <w:tc>
          <w:tcPr>
            <w:tcW w:w="3652" w:type="dxa"/>
            <w:vMerge w:val="restart"/>
            <w:shd w:val="clear" w:color="auto" w:fill="auto"/>
          </w:tcPr>
          <w:p w14:paraId="3E8B2A96" w14:textId="77777777" w:rsidR="00AB5288" w:rsidRDefault="00AB5288" w:rsidP="005656DB">
            <w:pPr>
              <w:pStyle w:val="TAL"/>
            </w:pPr>
            <w:proofErr w:type="spellStart"/>
            <w:r>
              <w:t>SS_LocationMonitoring</w:t>
            </w:r>
            <w:proofErr w:type="spellEnd"/>
          </w:p>
        </w:tc>
        <w:tc>
          <w:tcPr>
            <w:tcW w:w="2268" w:type="dxa"/>
            <w:shd w:val="clear" w:color="auto" w:fill="auto"/>
          </w:tcPr>
          <w:p w14:paraId="7BED8385" w14:textId="77777777" w:rsidR="00AB5288" w:rsidRDefault="00AB5288" w:rsidP="005656DB">
            <w:pPr>
              <w:pStyle w:val="TAL"/>
            </w:pPr>
            <w:proofErr w:type="spellStart"/>
            <w:r>
              <w:t>Subscribe_Location_Monitoring</w:t>
            </w:r>
            <w:proofErr w:type="spellEnd"/>
          </w:p>
        </w:tc>
        <w:tc>
          <w:tcPr>
            <w:tcW w:w="1923" w:type="dxa"/>
            <w:vMerge w:val="restart"/>
          </w:tcPr>
          <w:p w14:paraId="61DB8D03" w14:textId="77777777" w:rsidR="00AB5288" w:rsidRDefault="00AB5288" w:rsidP="005656DB">
            <w:pPr>
              <w:pStyle w:val="TAL"/>
            </w:pPr>
            <w:r>
              <w:t>Subscribe/Notify</w:t>
            </w:r>
          </w:p>
        </w:tc>
        <w:tc>
          <w:tcPr>
            <w:tcW w:w="2330" w:type="dxa"/>
            <w:vMerge w:val="restart"/>
            <w:shd w:val="clear" w:color="auto" w:fill="auto"/>
          </w:tcPr>
          <w:p w14:paraId="3EBD8422" w14:textId="77777777" w:rsidR="00AB5288" w:rsidRDefault="00AB5288" w:rsidP="005656DB">
            <w:pPr>
              <w:pStyle w:val="TAL"/>
            </w:pPr>
            <w:r>
              <w:t>VAL server</w:t>
            </w:r>
          </w:p>
        </w:tc>
      </w:tr>
      <w:tr w:rsidR="00AB5288" w14:paraId="7BDA78ED" w14:textId="77777777" w:rsidTr="005656DB">
        <w:trPr>
          <w:trHeight w:val="136"/>
        </w:trPr>
        <w:tc>
          <w:tcPr>
            <w:tcW w:w="3652" w:type="dxa"/>
            <w:vMerge/>
            <w:shd w:val="clear" w:color="auto" w:fill="auto"/>
          </w:tcPr>
          <w:p w14:paraId="407B7D5E" w14:textId="77777777" w:rsidR="00AB5288" w:rsidRDefault="00AB5288" w:rsidP="005656DB">
            <w:pPr>
              <w:pStyle w:val="TAL"/>
            </w:pPr>
          </w:p>
        </w:tc>
        <w:tc>
          <w:tcPr>
            <w:tcW w:w="2268" w:type="dxa"/>
            <w:shd w:val="clear" w:color="auto" w:fill="auto"/>
          </w:tcPr>
          <w:p w14:paraId="5C854461" w14:textId="77777777" w:rsidR="00AB5288" w:rsidRDefault="00AB5288" w:rsidP="005656DB">
            <w:pPr>
              <w:pStyle w:val="TAL"/>
            </w:pPr>
            <w:proofErr w:type="spellStart"/>
            <w:r>
              <w:t>Update_Location_Monitoring_Subscription</w:t>
            </w:r>
            <w:proofErr w:type="spellEnd"/>
          </w:p>
        </w:tc>
        <w:tc>
          <w:tcPr>
            <w:tcW w:w="1923" w:type="dxa"/>
            <w:vMerge/>
          </w:tcPr>
          <w:p w14:paraId="7F9D3725" w14:textId="77777777" w:rsidR="00AB5288" w:rsidRDefault="00AB5288" w:rsidP="005656DB">
            <w:pPr>
              <w:pStyle w:val="TAL"/>
            </w:pPr>
          </w:p>
        </w:tc>
        <w:tc>
          <w:tcPr>
            <w:tcW w:w="2330" w:type="dxa"/>
            <w:vMerge/>
            <w:shd w:val="clear" w:color="auto" w:fill="auto"/>
          </w:tcPr>
          <w:p w14:paraId="4D597496" w14:textId="77777777" w:rsidR="00AB5288" w:rsidRDefault="00AB5288" w:rsidP="005656DB">
            <w:pPr>
              <w:pStyle w:val="TAL"/>
            </w:pPr>
          </w:p>
        </w:tc>
      </w:tr>
      <w:tr w:rsidR="00AB5288" w14:paraId="1F8C7F5B" w14:textId="77777777" w:rsidTr="005656DB">
        <w:trPr>
          <w:trHeight w:val="136"/>
        </w:trPr>
        <w:tc>
          <w:tcPr>
            <w:tcW w:w="3652" w:type="dxa"/>
            <w:vMerge/>
            <w:shd w:val="clear" w:color="auto" w:fill="auto"/>
          </w:tcPr>
          <w:p w14:paraId="075E2585" w14:textId="77777777" w:rsidR="00AB5288" w:rsidRDefault="00AB5288" w:rsidP="005656DB">
            <w:pPr>
              <w:pStyle w:val="TAL"/>
            </w:pPr>
          </w:p>
        </w:tc>
        <w:tc>
          <w:tcPr>
            <w:tcW w:w="2268" w:type="dxa"/>
            <w:shd w:val="clear" w:color="auto" w:fill="auto"/>
          </w:tcPr>
          <w:p w14:paraId="41D217E3" w14:textId="77777777" w:rsidR="00AB5288" w:rsidRDefault="00AB5288" w:rsidP="005656DB">
            <w:pPr>
              <w:pStyle w:val="TAL"/>
            </w:pPr>
            <w:proofErr w:type="spellStart"/>
            <w:r w:rsidRPr="00F961C2">
              <w:t>Unsubscribe_Location_Monitoring</w:t>
            </w:r>
            <w:proofErr w:type="spellEnd"/>
          </w:p>
        </w:tc>
        <w:tc>
          <w:tcPr>
            <w:tcW w:w="1923" w:type="dxa"/>
            <w:vMerge/>
          </w:tcPr>
          <w:p w14:paraId="33EB3EA0" w14:textId="77777777" w:rsidR="00AB5288" w:rsidRDefault="00AB5288" w:rsidP="005656DB">
            <w:pPr>
              <w:pStyle w:val="TAL"/>
            </w:pPr>
          </w:p>
        </w:tc>
        <w:tc>
          <w:tcPr>
            <w:tcW w:w="2330" w:type="dxa"/>
            <w:vMerge/>
            <w:shd w:val="clear" w:color="auto" w:fill="auto"/>
          </w:tcPr>
          <w:p w14:paraId="62CE4DD3" w14:textId="77777777" w:rsidR="00AB5288" w:rsidRDefault="00AB5288" w:rsidP="005656DB">
            <w:pPr>
              <w:pStyle w:val="TAL"/>
            </w:pPr>
          </w:p>
        </w:tc>
      </w:tr>
      <w:tr w:rsidR="00AB5288" w14:paraId="05D0BC22" w14:textId="77777777" w:rsidTr="005656DB">
        <w:trPr>
          <w:trHeight w:val="136"/>
        </w:trPr>
        <w:tc>
          <w:tcPr>
            <w:tcW w:w="3652" w:type="dxa"/>
            <w:vMerge/>
            <w:shd w:val="clear" w:color="auto" w:fill="auto"/>
          </w:tcPr>
          <w:p w14:paraId="6BFE8885" w14:textId="77777777" w:rsidR="00AB5288" w:rsidRDefault="00AB5288" w:rsidP="005656DB">
            <w:pPr>
              <w:pStyle w:val="TAL"/>
            </w:pPr>
          </w:p>
        </w:tc>
        <w:tc>
          <w:tcPr>
            <w:tcW w:w="2268" w:type="dxa"/>
            <w:shd w:val="clear" w:color="auto" w:fill="auto"/>
          </w:tcPr>
          <w:p w14:paraId="1EC83494" w14:textId="77777777" w:rsidR="00AB5288" w:rsidRDefault="00AB5288" w:rsidP="005656DB">
            <w:pPr>
              <w:pStyle w:val="TAL"/>
            </w:pPr>
            <w:proofErr w:type="spellStart"/>
            <w:r>
              <w:t>Notify_Location_Monitoring_Events</w:t>
            </w:r>
            <w:proofErr w:type="spellEnd"/>
          </w:p>
        </w:tc>
        <w:tc>
          <w:tcPr>
            <w:tcW w:w="1923" w:type="dxa"/>
            <w:vMerge/>
          </w:tcPr>
          <w:p w14:paraId="0195D8BA" w14:textId="77777777" w:rsidR="00AB5288" w:rsidRDefault="00AB5288" w:rsidP="005656DB">
            <w:pPr>
              <w:pStyle w:val="TAL"/>
            </w:pPr>
          </w:p>
        </w:tc>
        <w:tc>
          <w:tcPr>
            <w:tcW w:w="2330" w:type="dxa"/>
            <w:vMerge/>
            <w:shd w:val="clear" w:color="auto" w:fill="auto"/>
          </w:tcPr>
          <w:p w14:paraId="6CA80B91" w14:textId="77777777" w:rsidR="00AB5288" w:rsidRDefault="00AB5288" w:rsidP="005656DB">
            <w:pPr>
              <w:pStyle w:val="TAL"/>
            </w:pPr>
          </w:p>
        </w:tc>
      </w:tr>
      <w:tr w:rsidR="00AB5288" w14:paraId="7F659AC4" w14:textId="77777777" w:rsidTr="005656DB">
        <w:trPr>
          <w:trHeight w:val="136"/>
        </w:trPr>
        <w:tc>
          <w:tcPr>
            <w:tcW w:w="3652" w:type="dxa"/>
            <w:vMerge w:val="restart"/>
            <w:shd w:val="clear" w:color="auto" w:fill="auto"/>
          </w:tcPr>
          <w:p w14:paraId="33CE0625" w14:textId="77777777" w:rsidR="00AB5288" w:rsidRDefault="00AB5288" w:rsidP="005656DB">
            <w:pPr>
              <w:pStyle w:val="TAL"/>
            </w:pPr>
            <w:proofErr w:type="spellStart"/>
            <w:r>
              <w:rPr>
                <w:lang w:eastAsia="zh-CN"/>
              </w:rPr>
              <w:t>SS_LocationAreaMonitoring</w:t>
            </w:r>
            <w:proofErr w:type="spellEnd"/>
          </w:p>
        </w:tc>
        <w:tc>
          <w:tcPr>
            <w:tcW w:w="2268" w:type="dxa"/>
            <w:shd w:val="clear" w:color="auto" w:fill="auto"/>
          </w:tcPr>
          <w:p w14:paraId="01CE9036" w14:textId="77777777" w:rsidR="00AB5288" w:rsidRDefault="00AB5288" w:rsidP="005656DB">
            <w:pPr>
              <w:pStyle w:val="TAL"/>
            </w:pPr>
            <w:proofErr w:type="spellStart"/>
            <w:r>
              <w:rPr>
                <w:lang w:eastAsia="zh-CN"/>
              </w:rPr>
              <w:t>Subscribe_Location_Area_Monitoring</w:t>
            </w:r>
            <w:proofErr w:type="spellEnd"/>
          </w:p>
        </w:tc>
        <w:tc>
          <w:tcPr>
            <w:tcW w:w="1923" w:type="dxa"/>
            <w:vMerge w:val="restart"/>
          </w:tcPr>
          <w:p w14:paraId="6C7F2821" w14:textId="77777777" w:rsidR="00AB5288" w:rsidRDefault="00AB5288" w:rsidP="005656DB">
            <w:pPr>
              <w:pStyle w:val="TAL"/>
            </w:pPr>
            <w:r>
              <w:t>Subscribe/Notify</w:t>
            </w:r>
          </w:p>
        </w:tc>
        <w:tc>
          <w:tcPr>
            <w:tcW w:w="2330" w:type="dxa"/>
            <w:vMerge w:val="restart"/>
            <w:shd w:val="clear" w:color="auto" w:fill="auto"/>
          </w:tcPr>
          <w:p w14:paraId="653362E3" w14:textId="77777777" w:rsidR="00AB5288" w:rsidRDefault="00AB5288" w:rsidP="005656DB">
            <w:pPr>
              <w:pStyle w:val="TAL"/>
            </w:pPr>
            <w:r>
              <w:t>VAL server</w:t>
            </w:r>
          </w:p>
        </w:tc>
      </w:tr>
      <w:tr w:rsidR="00AB5288" w14:paraId="7248E079" w14:textId="77777777" w:rsidTr="005656DB">
        <w:trPr>
          <w:trHeight w:val="136"/>
        </w:trPr>
        <w:tc>
          <w:tcPr>
            <w:tcW w:w="3652" w:type="dxa"/>
            <w:vMerge/>
            <w:shd w:val="clear" w:color="auto" w:fill="auto"/>
          </w:tcPr>
          <w:p w14:paraId="77EF5E84" w14:textId="77777777" w:rsidR="00AB5288" w:rsidRDefault="00AB5288" w:rsidP="005656DB">
            <w:pPr>
              <w:pStyle w:val="TAL"/>
            </w:pPr>
          </w:p>
        </w:tc>
        <w:tc>
          <w:tcPr>
            <w:tcW w:w="2268" w:type="dxa"/>
            <w:shd w:val="clear" w:color="auto" w:fill="auto"/>
          </w:tcPr>
          <w:p w14:paraId="3509DDF9" w14:textId="77777777" w:rsidR="00AB5288" w:rsidRDefault="00AB5288" w:rsidP="005656DB">
            <w:pPr>
              <w:pStyle w:val="TAL"/>
            </w:pPr>
            <w:proofErr w:type="spellStart"/>
            <w:r>
              <w:rPr>
                <w:lang w:eastAsia="zh-CN"/>
              </w:rPr>
              <w:t>Notify_Location_Area_Monitoring_Events</w:t>
            </w:r>
            <w:proofErr w:type="spellEnd"/>
          </w:p>
        </w:tc>
        <w:tc>
          <w:tcPr>
            <w:tcW w:w="1923" w:type="dxa"/>
            <w:vMerge/>
          </w:tcPr>
          <w:p w14:paraId="56956236" w14:textId="77777777" w:rsidR="00AB5288" w:rsidRDefault="00AB5288" w:rsidP="005656DB">
            <w:pPr>
              <w:pStyle w:val="TAL"/>
            </w:pPr>
          </w:p>
        </w:tc>
        <w:tc>
          <w:tcPr>
            <w:tcW w:w="2330" w:type="dxa"/>
            <w:vMerge/>
            <w:shd w:val="clear" w:color="auto" w:fill="auto"/>
          </w:tcPr>
          <w:p w14:paraId="3BE599C5" w14:textId="77777777" w:rsidR="00AB5288" w:rsidRDefault="00AB5288" w:rsidP="005656DB">
            <w:pPr>
              <w:pStyle w:val="TAL"/>
            </w:pPr>
          </w:p>
        </w:tc>
      </w:tr>
      <w:tr w:rsidR="00AB5288" w14:paraId="79177E36" w14:textId="77777777" w:rsidTr="005656DB">
        <w:trPr>
          <w:trHeight w:val="58"/>
        </w:trPr>
        <w:tc>
          <w:tcPr>
            <w:tcW w:w="3652" w:type="dxa"/>
            <w:vMerge/>
            <w:shd w:val="clear" w:color="auto" w:fill="auto"/>
          </w:tcPr>
          <w:p w14:paraId="70D86DDA" w14:textId="77777777" w:rsidR="00AB5288" w:rsidRDefault="00AB5288" w:rsidP="005656DB">
            <w:pPr>
              <w:pStyle w:val="TAL"/>
            </w:pPr>
          </w:p>
        </w:tc>
        <w:tc>
          <w:tcPr>
            <w:tcW w:w="2268" w:type="dxa"/>
            <w:shd w:val="clear" w:color="auto" w:fill="auto"/>
          </w:tcPr>
          <w:p w14:paraId="39FB339D" w14:textId="77777777" w:rsidR="00AB5288" w:rsidRDefault="00AB5288" w:rsidP="005656DB">
            <w:pPr>
              <w:pStyle w:val="TAL"/>
            </w:pPr>
            <w:proofErr w:type="spellStart"/>
            <w:r>
              <w:t>Update_</w:t>
            </w:r>
            <w:r>
              <w:rPr>
                <w:lang w:eastAsia="zh-CN"/>
              </w:rPr>
              <w:t>Location_Area_Monitoring_Subscribe</w:t>
            </w:r>
            <w:proofErr w:type="spellEnd"/>
          </w:p>
        </w:tc>
        <w:tc>
          <w:tcPr>
            <w:tcW w:w="1923" w:type="dxa"/>
            <w:vMerge/>
          </w:tcPr>
          <w:p w14:paraId="74F7EBC4" w14:textId="77777777" w:rsidR="00AB5288" w:rsidRDefault="00AB5288" w:rsidP="005656DB">
            <w:pPr>
              <w:pStyle w:val="TAL"/>
            </w:pPr>
          </w:p>
        </w:tc>
        <w:tc>
          <w:tcPr>
            <w:tcW w:w="2330" w:type="dxa"/>
            <w:vMerge/>
            <w:shd w:val="clear" w:color="auto" w:fill="auto"/>
          </w:tcPr>
          <w:p w14:paraId="661CC752" w14:textId="77777777" w:rsidR="00AB5288" w:rsidRDefault="00AB5288" w:rsidP="005656DB">
            <w:pPr>
              <w:pStyle w:val="TAL"/>
            </w:pPr>
          </w:p>
        </w:tc>
      </w:tr>
      <w:tr w:rsidR="00AB5288" w14:paraId="196E58D2" w14:textId="77777777" w:rsidTr="005656DB">
        <w:trPr>
          <w:trHeight w:val="136"/>
        </w:trPr>
        <w:tc>
          <w:tcPr>
            <w:tcW w:w="3652" w:type="dxa"/>
            <w:vMerge/>
            <w:shd w:val="clear" w:color="auto" w:fill="auto"/>
          </w:tcPr>
          <w:p w14:paraId="1551CD43" w14:textId="77777777" w:rsidR="00AB5288" w:rsidRDefault="00AB5288" w:rsidP="005656DB">
            <w:pPr>
              <w:pStyle w:val="TAL"/>
            </w:pPr>
          </w:p>
        </w:tc>
        <w:tc>
          <w:tcPr>
            <w:tcW w:w="2268" w:type="dxa"/>
            <w:shd w:val="clear" w:color="auto" w:fill="auto"/>
          </w:tcPr>
          <w:p w14:paraId="7E3C4FB0" w14:textId="77777777" w:rsidR="00AB5288" w:rsidRDefault="00AB5288" w:rsidP="005656DB">
            <w:pPr>
              <w:pStyle w:val="TAL"/>
            </w:pPr>
            <w:proofErr w:type="spellStart"/>
            <w:r>
              <w:t>Uns</w:t>
            </w:r>
            <w:r w:rsidRPr="00B9339A">
              <w:t>ubscribe_</w:t>
            </w:r>
            <w:r>
              <w:rPr>
                <w:lang w:eastAsia="zh-CN"/>
              </w:rPr>
              <w:t>Location_Area_Monitoring</w:t>
            </w:r>
            <w:proofErr w:type="spellEnd"/>
          </w:p>
        </w:tc>
        <w:tc>
          <w:tcPr>
            <w:tcW w:w="1923" w:type="dxa"/>
            <w:vMerge/>
          </w:tcPr>
          <w:p w14:paraId="6ACA16A9" w14:textId="77777777" w:rsidR="00AB5288" w:rsidRDefault="00AB5288" w:rsidP="005656DB">
            <w:pPr>
              <w:pStyle w:val="TAL"/>
            </w:pPr>
          </w:p>
        </w:tc>
        <w:tc>
          <w:tcPr>
            <w:tcW w:w="2330" w:type="dxa"/>
            <w:vMerge/>
            <w:shd w:val="clear" w:color="auto" w:fill="auto"/>
          </w:tcPr>
          <w:p w14:paraId="65D437D2" w14:textId="77777777" w:rsidR="00AB5288" w:rsidRDefault="00AB5288" w:rsidP="005656DB">
            <w:pPr>
              <w:pStyle w:val="TAL"/>
            </w:pPr>
          </w:p>
        </w:tc>
      </w:tr>
      <w:tr w:rsidR="00AB5288" w14:paraId="54DC5DF6" w14:textId="77777777" w:rsidTr="005656DB">
        <w:trPr>
          <w:trHeight w:val="136"/>
        </w:trPr>
        <w:tc>
          <w:tcPr>
            <w:tcW w:w="3652" w:type="dxa"/>
            <w:vMerge w:val="restart"/>
            <w:shd w:val="clear" w:color="auto" w:fill="auto"/>
          </w:tcPr>
          <w:p w14:paraId="3952287C" w14:textId="77777777" w:rsidR="00AB5288" w:rsidRDefault="00AB5288" w:rsidP="005656DB">
            <w:pPr>
              <w:pStyle w:val="TAL"/>
            </w:pPr>
            <w:proofErr w:type="spellStart"/>
            <w:r>
              <w:t>SS_VALServiceAreaConfiguration</w:t>
            </w:r>
            <w:proofErr w:type="spellEnd"/>
          </w:p>
        </w:tc>
        <w:tc>
          <w:tcPr>
            <w:tcW w:w="2268" w:type="dxa"/>
            <w:shd w:val="clear" w:color="auto" w:fill="auto"/>
          </w:tcPr>
          <w:p w14:paraId="1FE7FFBB" w14:textId="77777777" w:rsidR="00AB5288" w:rsidRDefault="00AB5288" w:rsidP="005656DB">
            <w:pPr>
              <w:pStyle w:val="TAL"/>
            </w:pPr>
            <w:proofErr w:type="spellStart"/>
            <w:r>
              <w:t>Configure_VAL_Service_Area</w:t>
            </w:r>
            <w:proofErr w:type="spellEnd"/>
          </w:p>
        </w:tc>
        <w:tc>
          <w:tcPr>
            <w:tcW w:w="1923" w:type="dxa"/>
          </w:tcPr>
          <w:p w14:paraId="224A64E1" w14:textId="77777777" w:rsidR="00AB5288" w:rsidRDefault="00AB5288" w:rsidP="005656DB">
            <w:pPr>
              <w:pStyle w:val="TAL"/>
            </w:pPr>
            <w:r>
              <w:t>Request/Response</w:t>
            </w:r>
          </w:p>
        </w:tc>
        <w:tc>
          <w:tcPr>
            <w:tcW w:w="2330" w:type="dxa"/>
            <w:shd w:val="clear" w:color="auto" w:fill="auto"/>
          </w:tcPr>
          <w:p w14:paraId="1B0CCB35" w14:textId="77777777" w:rsidR="00AB5288" w:rsidRDefault="00AB5288" w:rsidP="005656DB">
            <w:pPr>
              <w:pStyle w:val="TAL"/>
            </w:pPr>
            <w:r>
              <w:t>VAL server</w:t>
            </w:r>
          </w:p>
        </w:tc>
      </w:tr>
      <w:tr w:rsidR="00AB5288" w14:paraId="43F97D54" w14:textId="77777777" w:rsidTr="005656DB">
        <w:trPr>
          <w:trHeight w:val="136"/>
        </w:trPr>
        <w:tc>
          <w:tcPr>
            <w:tcW w:w="3652" w:type="dxa"/>
            <w:vMerge/>
            <w:shd w:val="clear" w:color="auto" w:fill="auto"/>
          </w:tcPr>
          <w:p w14:paraId="250D7891" w14:textId="77777777" w:rsidR="00AB5288" w:rsidRDefault="00AB5288" w:rsidP="005656DB">
            <w:pPr>
              <w:pStyle w:val="TAL"/>
            </w:pPr>
          </w:p>
        </w:tc>
        <w:tc>
          <w:tcPr>
            <w:tcW w:w="2268" w:type="dxa"/>
            <w:shd w:val="clear" w:color="auto" w:fill="auto"/>
          </w:tcPr>
          <w:p w14:paraId="10D7101F" w14:textId="77777777" w:rsidR="00AB5288" w:rsidRDefault="00AB5288" w:rsidP="005656DB">
            <w:pPr>
              <w:pStyle w:val="TAL"/>
            </w:pPr>
            <w:proofErr w:type="spellStart"/>
            <w:r w:rsidRPr="005D6207">
              <w:t>Obtain_VAL_Service_Area</w:t>
            </w:r>
            <w:proofErr w:type="spellEnd"/>
          </w:p>
        </w:tc>
        <w:tc>
          <w:tcPr>
            <w:tcW w:w="1923" w:type="dxa"/>
          </w:tcPr>
          <w:p w14:paraId="259226A4" w14:textId="77777777" w:rsidR="00AB5288" w:rsidRDefault="00AB5288" w:rsidP="005656DB">
            <w:pPr>
              <w:pStyle w:val="TAL"/>
            </w:pPr>
            <w:r>
              <w:t>Request/Response</w:t>
            </w:r>
          </w:p>
        </w:tc>
        <w:tc>
          <w:tcPr>
            <w:tcW w:w="2330" w:type="dxa"/>
            <w:shd w:val="clear" w:color="auto" w:fill="auto"/>
          </w:tcPr>
          <w:p w14:paraId="72E12FF3" w14:textId="77777777" w:rsidR="00AB5288" w:rsidRDefault="00AB5288" w:rsidP="005656DB">
            <w:pPr>
              <w:pStyle w:val="TAL"/>
            </w:pPr>
            <w:r>
              <w:t>VAL server</w:t>
            </w:r>
          </w:p>
        </w:tc>
      </w:tr>
      <w:tr w:rsidR="00AB5288" w14:paraId="7DE9C56E" w14:textId="77777777" w:rsidTr="005656DB">
        <w:trPr>
          <w:trHeight w:val="136"/>
        </w:trPr>
        <w:tc>
          <w:tcPr>
            <w:tcW w:w="3652" w:type="dxa"/>
            <w:vMerge/>
            <w:shd w:val="clear" w:color="auto" w:fill="auto"/>
          </w:tcPr>
          <w:p w14:paraId="5549E9B0" w14:textId="77777777" w:rsidR="00AB5288" w:rsidRDefault="00AB5288" w:rsidP="005656DB">
            <w:pPr>
              <w:pStyle w:val="TAL"/>
            </w:pPr>
          </w:p>
        </w:tc>
        <w:tc>
          <w:tcPr>
            <w:tcW w:w="2268" w:type="dxa"/>
            <w:shd w:val="clear" w:color="auto" w:fill="auto"/>
          </w:tcPr>
          <w:p w14:paraId="0F96ED8A" w14:textId="77777777" w:rsidR="00AB5288" w:rsidRDefault="00AB5288" w:rsidP="005656DB">
            <w:pPr>
              <w:pStyle w:val="TAL"/>
            </w:pPr>
            <w:proofErr w:type="spellStart"/>
            <w:r w:rsidRPr="005D6207">
              <w:t>Update_VAL_Service_Area</w:t>
            </w:r>
            <w:proofErr w:type="spellEnd"/>
          </w:p>
        </w:tc>
        <w:tc>
          <w:tcPr>
            <w:tcW w:w="1923" w:type="dxa"/>
          </w:tcPr>
          <w:p w14:paraId="2C23907D" w14:textId="77777777" w:rsidR="00AB5288" w:rsidRDefault="00AB5288" w:rsidP="005656DB">
            <w:pPr>
              <w:pStyle w:val="TAL"/>
            </w:pPr>
            <w:r>
              <w:t>Request/Response</w:t>
            </w:r>
          </w:p>
        </w:tc>
        <w:tc>
          <w:tcPr>
            <w:tcW w:w="2330" w:type="dxa"/>
            <w:shd w:val="clear" w:color="auto" w:fill="auto"/>
          </w:tcPr>
          <w:p w14:paraId="6B6ADE94" w14:textId="77777777" w:rsidR="00AB5288" w:rsidRDefault="00AB5288" w:rsidP="005656DB">
            <w:pPr>
              <w:pStyle w:val="TAL"/>
            </w:pPr>
            <w:r>
              <w:t>VAL server</w:t>
            </w:r>
          </w:p>
        </w:tc>
      </w:tr>
      <w:tr w:rsidR="00AB5288" w14:paraId="5D7DC552" w14:textId="77777777" w:rsidTr="005656DB">
        <w:trPr>
          <w:trHeight w:val="136"/>
        </w:trPr>
        <w:tc>
          <w:tcPr>
            <w:tcW w:w="3652" w:type="dxa"/>
            <w:vMerge/>
            <w:shd w:val="clear" w:color="auto" w:fill="auto"/>
          </w:tcPr>
          <w:p w14:paraId="0C47FBEF" w14:textId="77777777" w:rsidR="00AB5288" w:rsidRDefault="00AB5288" w:rsidP="005656DB">
            <w:pPr>
              <w:pStyle w:val="TAL"/>
            </w:pPr>
          </w:p>
        </w:tc>
        <w:tc>
          <w:tcPr>
            <w:tcW w:w="2268" w:type="dxa"/>
            <w:shd w:val="clear" w:color="auto" w:fill="auto"/>
          </w:tcPr>
          <w:p w14:paraId="4098B3C0" w14:textId="77777777" w:rsidR="00AB5288" w:rsidRDefault="00AB5288" w:rsidP="005656DB">
            <w:pPr>
              <w:pStyle w:val="TAL"/>
            </w:pPr>
            <w:proofErr w:type="spellStart"/>
            <w:r>
              <w:t>Delete</w:t>
            </w:r>
            <w:r w:rsidRPr="005D6207">
              <w:t>_VAL_Service_Area</w:t>
            </w:r>
            <w:proofErr w:type="spellEnd"/>
          </w:p>
        </w:tc>
        <w:tc>
          <w:tcPr>
            <w:tcW w:w="1923" w:type="dxa"/>
          </w:tcPr>
          <w:p w14:paraId="3D34A1DE" w14:textId="77777777" w:rsidR="00AB5288" w:rsidRDefault="00AB5288" w:rsidP="005656DB">
            <w:pPr>
              <w:pStyle w:val="TAL"/>
            </w:pPr>
            <w:r>
              <w:t>Request/Response</w:t>
            </w:r>
          </w:p>
        </w:tc>
        <w:tc>
          <w:tcPr>
            <w:tcW w:w="2330" w:type="dxa"/>
            <w:shd w:val="clear" w:color="auto" w:fill="auto"/>
          </w:tcPr>
          <w:p w14:paraId="2732A8AD" w14:textId="77777777" w:rsidR="00AB5288" w:rsidRDefault="00AB5288" w:rsidP="005656DB">
            <w:pPr>
              <w:pStyle w:val="TAL"/>
            </w:pPr>
            <w:r>
              <w:t>VAL server</w:t>
            </w:r>
          </w:p>
        </w:tc>
      </w:tr>
      <w:tr w:rsidR="00AB5288" w14:paraId="2051C296" w14:textId="77777777" w:rsidTr="005656DB">
        <w:trPr>
          <w:trHeight w:val="136"/>
        </w:trPr>
        <w:tc>
          <w:tcPr>
            <w:tcW w:w="3652" w:type="dxa"/>
            <w:vMerge/>
            <w:shd w:val="clear" w:color="auto" w:fill="auto"/>
          </w:tcPr>
          <w:p w14:paraId="3D07B7C7" w14:textId="77777777" w:rsidR="00AB5288" w:rsidRDefault="00AB5288" w:rsidP="005656DB">
            <w:pPr>
              <w:pStyle w:val="TAL"/>
            </w:pPr>
          </w:p>
        </w:tc>
        <w:tc>
          <w:tcPr>
            <w:tcW w:w="2268" w:type="dxa"/>
            <w:shd w:val="clear" w:color="auto" w:fill="auto"/>
          </w:tcPr>
          <w:p w14:paraId="6C2210BA" w14:textId="77777777" w:rsidR="00AB5288" w:rsidRDefault="00AB5288" w:rsidP="005656DB">
            <w:pPr>
              <w:pStyle w:val="TAL"/>
            </w:pPr>
            <w:proofErr w:type="spellStart"/>
            <w:r w:rsidRPr="005D6207">
              <w:t>Subscribe_VAL_Service_Area_</w:t>
            </w:r>
            <w:r>
              <w:t>Change</w:t>
            </w:r>
            <w:r w:rsidRPr="005D6207">
              <w:t>_Event</w:t>
            </w:r>
            <w:proofErr w:type="spellEnd"/>
          </w:p>
        </w:tc>
        <w:tc>
          <w:tcPr>
            <w:tcW w:w="1923" w:type="dxa"/>
            <w:vMerge w:val="restart"/>
          </w:tcPr>
          <w:p w14:paraId="71E89BB0" w14:textId="77777777" w:rsidR="00AB5288" w:rsidRDefault="00AB5288" w:rsidP="005656DB">
            <w:pPr>
              <w:pStyle w:val="TAL"/>
            </w:pPr>
            <w:r>
              <w:t>Subscribe/Notify</w:t>
            </w:r>
          </w:p>
        </w:tc>
        <w:tc>
          <w:tcPr>
            <w:tcW w:w="2330" w:type="dxa"/>
            <w:vMerge w:val="restart"/>
            <w:shd w:val="clear" w:color="auto" w:fill="auto"/>
          </w:tcPr>
          <w:p w14:paraId="03A9B357" w14:textId="77777777" w:rsidR="00AB5288" w:rsidRDefault="00AB5288" w:rsidP="005656DB">
            <w:pPr>
              <w:pStyle w:val="TAL"/>
            </w:pPr>
            <w:r>
              <w:t>SEAL server</w:t>
            </w:r>
          </w:p>
        </w:tc>
      </w:tr>
      <w:tr w:rsidR="00AB5288" w14:paraId="369D1835" w14:textId="77777777" w:rsidTr="005656DB">
        <w:trPr>
          <w:trHeight w:val="136"/>
        </w:trPr>
        <w:tc>
          <w:tcPr>
            <w:tcW w:w="3652" w:type="dxa"/>
            <w:vMerge/>
            <w:shd w:val="clear" w:color="auto" w:fill="auto"/>
          </w:tcPr>
          <w:p w14:paraId="7BA2ADE2" w14:textId="77777777" w:rsidR="00AB5288" w:rsidRDefault="00AB5288" w:rsidP="005656DB">
            <w:pPr>
              <w:pStyle w:val="TAL"/>
            </w:pPr>
          </w:p>
        </w:tc>
        <w:tc>
          <w:tcPr>
            <w:tcW w:w="2268" w:type="dxa"/>
            <w:shd w:val="clear" w:color="auto" w:fill="auto"/>
          </w:tcPr>
          <w:p w14:paraId="2AF5BC8D" w14:textId="77777777" w:rsidR="00AB5288" w:rsidRPr="005D6207" w:rsidRDefault="00AB5288" w:rsidP="005656DB">
            <w:pPr>
              <w:pStyle w:val="TAL"/>
            </w:pPr>
            <w:proofErr w:type="spellStart"/>
            <w:r>
              <w:t>Update</w:t>
            </w:r>
            <w:r w:rsidRPr="005D6207">
              <w:t>_</w:t>
            </w:r>
            <w:r>
              <w:t>Subscription_</w:t>
            </w:r>
            <w:r w:rsidRPr="005D6207">
              <w:t>VAL_Service_Area_</w:t>
            </w:r>
            <w:r>
              <w:t>Change</w:t>
            </w:r>
            <w:r w:rsidRPr="005D6207">
              <w:t>_Event</w:t>
            </w:r>
            <w:proofErr w:type="spellEnd"/>
          </w:p>
        </w:tc>
        <w:tc>
          <w:tcPr>
            <w:tcW w:w="1923" w:type="dxa"/>
            <w:vMerge/>
          </w:tcPr>
          <w:p w14:paraId="304F3408" w14:textId="77777777" w:rsidR="00AB5288" w:rsidRDefault="00AB5288" w:rsidP="005656DB">
            <w:pPr>
              <w:pStyle w:val="TAL"/>
            </w:pPr>
          </w:p>
        </w:tc>
        <w:tc>
          <w:tcPr>
            <w:tcW w:w="2330" w:type="dxa"/>
            <w:vMerge/>
            <w:shd w:val="clear" w:color="auto" w:fill="auto"/>
          </w:tcPr>
          <w:p w14:paraId="698BE355" w14:textId="77777777" w:rsidR="00AB5288" w:rsidRDefault="00AB5288" w:rsidP="005656DB">
            <w:pPr>
              <w:pStyle w:val="TAL"/>
            </w:pPr>
          </w:p>
        </w:tc>
      </w:tr>
      <w:tr w:rsidR="00AB5288" w14:paraId="65D15F40" w14:textId="77777777" w:rsidTr="005656DB">
        <w:trPr>
          <w:trHeight w:val="136"/>
        </w:trPr>
        <w:tc>
          <w:tcPr>
            <w:tcW w:w="3652" w:type="dxa"/>
            <w:vMerge/>
            <w:shd w:val="clear" w:color="auto" w:fill="auto"/>
          </w:tcPr>
          <w:p w14:paraId="43B68B69" w14:textId="77777777" w:rsidR="00AB5288" w:rsidRDefault="00AB5288" w:rsidP="005656DB">
            <w:pPr>
              <w:pStyle w:val="TAL"/>
            </w:pPr>
          </w:p>
        </w:tc>
        <w:tc>
          <w:tcPr>
            <w:tcW w:w="2268" w:type="dxa"/>
            <w:shd w:val="clear" w:color="auto" w:fill="auto"/>
          </w:tcPr>
          <w:p w14:paraId="4D0F1309" w14:textId="77777777" w:rsidR="00AB5288" w:rsidRDefault="00AB5288" w:rsidP="005656DB">
            <w:pPr>
              <w:pStyle w:val="TAL"/>
            </w:pPr>
            <w:proofErr w:type="spellStart"/>
            <w:r w:rsidRPr="005D6207">
              <w:t>Unsubscribe_VAL_Service_Area_</w:t>
            </w:r>
            <w:r>
              <w:t>Change</w:t>
            </w:r>
            <w:r w:rsidRPr="005D6207">
              <w:t>_Event</w:t>
            </w:r>
            <w:proofErr w:type="spellEnd"/>
          </w:p>
        </w:tc>
        <w:tc>
          <w:tcPr>
            <w:tcW w:w="1923" w:type="dxa"/>
            <w:vMerge/>
          </w:tcPr>
          <w:p w14:paraId="565A1C95" w14:textId="77777777" w:rsidR="00AB5288" w:rsidRDefault="00AB5288" w:rsidP="005656DB">
            <w:pPr>
              <w:pStyle w:val="TAL"/>
            </w:pPr>
          </w:p>
        </w:tc>
        <w:tc>
          <w:tcPr>
            <w:tcW w:w="2330" w:type="dxa"/>
            <w:vMerge/>
            <w:shd w:val="clear" w:color="auto" w:fill="auto"/>
          </w:tcPr>
          <w:p w14:paraId="5A075193" w14:textId="77777777" w:rsidR="00AB5288" w:rsidRDefault="00AB5288" w:rsidP="005656DB">
            <w:pPr>
              <w:pStyle w:val="TAL"/>
            </w:pPr>
          </w:p>
        </w:tc>
      </w:tr>
      <w:tr w:rsidR="00AB5288" w14:paraId="7468402A" w14:textId="77777777" w:rsidTr="005656DB">
        <w:trPr>
          <w:trHeight w:val="136"/>
        </w:trPr>
        <w:tc>
          <w:tcPr>
            <w:tcW w:w="3652" w:type="dxa"/>
            <w:vMerge/>
            <w:shd w:val="clear" w:color="auto" w:fill="auto"/>
          </w:tcPr>
          <w:p w14:paraId="2C3FF4D7" w14:textId="77777777" w:rsidR="00AB5288" w:rsidRDefault="00AB5288" w:rsidP="005656DB">
            <w:pPr>
              <w:pStyle w:val="TAL"/>
            </w:pPr>
          </w:p>
        </w:tc>
        <w:tc>
          <w:tcPr>
            <w:tcW w:w="2268" w:type="dxa"/>
            <w:shd w:val="clear" w:color="auto" w:fill="auto"/>
          </w:tcPr>
          <w:p w14:paraId="2CA0A6BC" w14:textId="77777777" w:rsidR="00AB5288" w:rsidRPr="005D6207" w:rsidRDefault="00AB5288" w:rsidP="005656DB">
            <w:pPr>
              <w:pStyle w:val="TAL"/>
            </w:pPr>
            <w:proofErr w:type="spellStart"/>
            <w:r w:rsidRPr="005D6207">
              <w:t>Notify_VAL_Service_Area_Change_Event</w:t>
            </w:r>
            <w:proofErr w:type="spellEnd"/>
          </w:p>
        </w:tc>
        <w:tc>
          <w:tcPr>
            <w:tcW w:w="1923" w:type="dxa"/>
            <w:vMerge/>
          </w:tcPr>
          <w:p w14:paraId="2A2950D7" w14:textId="77777777" w:rsidR="00AB5288" w:rsidRDefault="00AB5288" w:rsidP="005656DB">
            <w:pPr>
              <w:pStyle w:val="TAL"/>
            </w:pPr>
          </w:p>
        </w:tc>
        <w:tc>
          <w:tcPr>
            <w:tcW w:w="2330" w:type="dxa"/>
            <w:vMerge/>
            <w:shd w:val="clear" w:color="auto" w:fill="auto"/>
          </w:tcPr>
          <w:p w14:paraId="0E0F1A15" w14:textId="77777777" w:rsidR="00AB5288" w:rsidRDefault="00AB5288" w:rsidP="005656DB">
            <w:pPr>
              <w:pStyle w:val="TAL"/>
            </w:pPr>
          </w:p>
        </w:tc>
      </w:tr>
      <w:tr w:rsidR="00AB5288" w14:paraId="561928A9" w14:textId="77777777" w:rsidTr="005656DB">
        <w:trPr>
          <w:trHeight w:val="136"/>
        </w:trPr>
        <w:tc>
          <w:tcPr>
            <w:tcW w:w="3652" w:type="dxa"/>
            <w:vMerge w:val="restart"/>
            <w:shd w:val="clear" w:color="auto" w:fill="auto"/>
          </w:tcPr>
          <w:p w14:paraId="5E726F5C" w14:textId="77777777" w:rsidR="00AB5288" w:rsidRDefault="00AB5288" w:rsidP="005656DB">
            <w:pPr>
              <w:pStyle w:val="TAL"/>
            </w:pPr>
            <w:proofErr w:type="spellStart"/>
            <w:r>
              <w:t>SS_GroupManagement</w:t>
            </w:r>
            <w:proofErr w:type="spellEnd"/>
          </w:p>
        </w:tc>
        <w:tc>
          <w:tcPr>
            <w:tcW w:w="2268" w:type="dxa"/>
            <w:shd w:val="clear" w:color="auto" w:fill="auto"/>
          </w:tcPr>
          <w:p w14:paraId="67271009" w14:textId="77777777" w:rsidR="00AB5288" w:rsidRDefault="00AB5288" w:rsidP="005656DB">
            <w:pPr>
              <w:pStyle w:val="TAL"/>
            </w:pPr>
            <w:proofErr w:type="spellStart"/>
            <w:r>
              <w:t>Query_Group_Info</w:t>
            </w:r>
            <w:proofErr w:type="spellEnd"/>
          </w:p>
        </w:tc>
        <w:tc>
          <w:tcPr>
            <w:tcW w:w="1923" w:type="dxa"/>
          </w:tcPr>
          <w:p w14:paraId="609F0D86" w14:textId="77777777" w:rsidR="00AB5288" w:rsidRDefault="00AB5288" w:rsidP="005656DB">
            <w:pPr>
              <w:pStyle w:val="TAL"/>
            </w:pPr>
            <w:r>
              <w:t>Request/ Response</w:t>
            </w:r>
          </w:p>
        </w:tc>
        <w:tc>
          <w:tcPr>
            <w:tcW w:w="2330" w:type="dxa"/>
            <w:shd w:val="clear" w:color="auto" w:fill="auto"/>
          </w:tcPr>
          <w:p w14:paraId="50D6A8DE" w14:textId="77777777" w:rsidR="00AB5288" w:rsidRDefault="00AB5288" w:rsidP="005656DB">
            <w:pPr>
              <w:pStyle w:val="TAL"/>
              <w:rPr>
                <w:lang w:eastAsia="zh-CN"/>
              </w:rPr>
            </w:pPr>
            <w:r>
              <w:t>VAL server</w:t>
            </w:r>
          </w:p>
        </w:tc>
      </w:tr>
      <w:tr w:rsidR="00AB5288" w14:paraId="2473F704" w14:textId="77777777" w:rsidTr="005656DB">
        <w:trPr>
          <w:trHeight w:val="136"/>
        </w:trPr>
        <w:tc>
          <w:tcPr>
            <w:tcW w:w="3652" w:type="dxa"/>
            <w:vMerge/>
            <w:shd w:val="clear" w:color="auto" w:fill="auto"/>
          </w:tcPr>
          <w:p w14:paraId="1E39B755" w14:textId="77777777" w:rsidR="00AB5288" w:rsidRDefault="00AB5288" w:rsidP="005656DB">
            <w:pPr>
              <w:pStyle w:val="TAL"/>
            </w:pPr>
          </w:p>
        </w:tc>
        <w:tc>
          <w:tcPr>
            <w:tcW w:w="2268" w:type="dxa"/>
            <w:shd w:val="clear" w:color="auto" w:fill="auto"/>
          </w:tcPr>
          <w:p w14:paraId="273B0CD9" w14:textId="77777777" w:rsidR="00AB5288" w:rsidRDefault="00AB5288" w:rsidP="005656DB">
            <w:pPr>
              <w:pStyle w:val="TAL"/>
            </w:pPr>
            <w:proofErr w:type="spellStart"/>
            <w:r>
              <w:t>Update_Group_Info</w:t>
            </w:r>
            <w:proofErr w:type="spellEnd"/>
          </w:p>
        </w:tc>
        <w:tc>
          <w:tcPr>
            <w:tcW w:w="1923" w:type="dxa"/>
          </w:tcPr>
          <w:p w14:paraId="1F68B9ED" w14:textId="77777777" w:rsidR="00AB5288" w:rsidRDefault="00AB5288" w:rsidP="005656DB">
            <w:pPr>
              <w:pStyle w:val="TAL"/>
            </w:pPr>
            <w:r>
              <w:t>Request/ Response</w:t>
            </w:r>
          </w:p>
        </w:tc>
        <w:tc>
          <w:tcPr>
            <w:tcW w:w="2330" w:type="dxa"/>
            <w:shd w:val="clear" w:color="auto" w:fill="auto"/>
          </w:tcPr>
          <w:p w14:paraId="0FB16B74" w14:textId="77777777" w:rsidR="00AB5288" w:rsidRDefault="00AB5288" w:rsidP="005656DB">
            <w:pPr>
              <w:pStyle w:val="TAL"/>
              <w:rPr>
                <w:lang w:eastAsia="zh-CN"/>
              </w:rPr>
            </w:pPr>
            <w:r>
              <w:t>VAL server</w:t>
            </w:r>
          </w:p>
        </w:tc>
      </w:tr>
      <w:tr w:rsidR="00AB5288" w14:paraId="3285D049" w14:textId="77777777" w:rsidTr="005656DB">
        <w:trPr>
          <w:trHeight w:val="136"/>
        </w:trPr>
        <w:tc>
          <w:tcPr>
            <w:tcW w:w="3652" w:type="dxa"/>
            <w:vMerge/>
            <w:shd w:val="clear" w:color="auto" w:fill="auto"/>
          </w:tcPr>
          <w:p w14:paraId="0FD81EEF" w14:textId="77777777" w:rsidR="00AB5288" w:rsidRDefault="00AB5288" w:rsidP="005656DB">
            <w:pPr>
              <w:pStyle w:val="TAL"/>
            </w:pPr>
          </w:p>
        </w:tc>
        <w:tc>
          <w:tcPr>
            <w:tcW w:w="2268" w:type="dxa"/>
            <w:shd w:val="clear" w:color="auto" w:fill="auto"/>
          </w:tcPr>
          <w:p w14:paraId="71277F6D" w14:textId="77777777" w:rsidR="00AB5288" w:rsidRDefault="00AB5288" w:rsidP="005656DB">
            <w:pPr>
              <w:pStyle w:val="TAL"/>
            </w:pPr>
            <w:proofErr w:type="spellStart"/>
            <w:r>
              <w:t>Create_Group</w:t>
            </w:r>
            <w:proofErr w:type="spellEnd"/>
          </w:p>
        </w:tc>
        <w:tc>
          <w:tcPr>
            <w:tcW w:w="1923" w:type="dxa"/>
          </w:tcPr>
          <w:p w14:paraId="1350792D" w14:textId="77777777" w:rsidR="00AB5288" w:rsidRDefault="00AB5288" w:rsidP="005656DB">
            <w:pPr>
              <w:pStyle w:val="TAL"/>
            </w:pPr>
            <w:r>
              <w:t>Request/ Response</w:t>
            </w:r>
          </w:p>
        </w:tc>
        <w:tc>
          <w:tcPr>
            <w:tcW w:w="2330" w:type="dxa"/>
            <w:shd w:val="clear" w:color="auto" w:fill="auto"/>
          </w:tcPr>
          <w:p w14:paraId="11458180" w14:textId="77777777" w:rsidR="00AB5288" w:rsidRDefault="00AB5288" w:rsidP="005656DB">
            <w:pPr>
              <w:pStyle w:val="TAL"/>
              <w:rPr>
                <w:lang w:eastAsia="zh-CN"/>
              </w:rPr>
            </w:pPr>
            <w:r>
              <w:t>VAL server</w:t>
            </w:r>
          </w:p>
        </w:tc>
      </w:tr>
      <w:tr w:rsidR="00AB5288" w14:paraId="779FB9D6" w14:textId="77777777" w:rsidTr="005656DB">
        <w:trPr>
          <w:trHeight w:val="136"/>
        </w:trPr>
        <w:tc>
          <w:tcPr>
            <w:tcW w:w="3652" w:type="dxa"/>
            <w:vMerge/>
            <w:shd w:val="clear" w:color="auto" w:fill="auto"/>
          </w:tcPr>
          <w:p w14:paraId="5294509E" w14:textId="77777777" w:rsidR="00AB5288" w:rsidRDefault="00AB5288" w:rsidP="005656DB">
            <w:pPr>
              <w:pStyle w:val="TAL"/>
            </w:pPr>
          </w:p>
        </w:tc>
        <w:tc>
          <w:tcPr>
            <w:tcW w:w="2268" w:type="dxa"/>
            <w:shd w:val="clear" w:color="auto" w:fill="auto"/>
          </w:tcPr>
          <w:p w14:paraId="1EE59DE9" w14:textId="77777777" w:rsidR="00AB5288" w:rsidRDefault="00AB5288" w:rsidP="005656DB">
            <w:pPr>
              <w:pStyle w:val="TAL"/>
            </w:pPr>
            <w:proofErr w:type="spellStart"/>
            <w:r>
              <w:t>Delete_Group</w:t>
            </w:r>
            <w:proofErr w:type="spellEnd"/>
          </w:p>
        </w:tc>
        <w:tc>
          <w:tcPr>
            <w:tcW w:w="1923" w:type="dxa"/>
          </w:tcPr>
          <w:p w14:paraId="69E7A552" w14:textId="77777777" w:rsidR="00AB5288" w:rsidRDefault="00AB5288" w:rsidP="005656DB">
            <w:pPr>
              <w:pStyle w:val="TAL"/>
            </w:pPr>
            <w:r>
              <w:t>Request/Response</w:t>
            </w:r>
          </w:p>
        </w:tc>
        <w:tc>
          <w:tcPr>
            <w:tcW w:w="2330" w:type="dxa"/>
            <w:shd w:val="clear" w:color="auto" w:fill="auto"/>
          </w:tcPr>
          <w:p w14:paraId="76BE2509" w14:textId="77777777" w:rsidR="00AB5288" w:rsidRDefault="00AB5288" w:rsidP="005656DB">
            <w:pPr>
              <w:pStyle w:val="TAL"/>
            </w:pPr>
            <w:r>
              <w:t>VAL server</w:t>
            </w:r>
          </w:p>
        </w:tc>
      </w:tr>
      <w:tr w:rsidR="00AB5288" w14:paraId="0D78655F" w14:textId="77777777" w:rsidTr="005656DB">
        <w:trPr>
          <w:trHeight w:val="136"/>
        </w:trPr>
        <w:tc>
          <w:tcPr>
            <w:tcW w:w="3652" w:type="dxa"/>
            <w:vMerge w:val="restart"/>
            <w:shd w:val="clear" w:color="auto" w:fill="auto"/>
          </w:tcPr>
          <w:p w14:paraId="45A9326A" w14:textId="77777777" w:rsidR="00AB5288" w:rsidRDefault="00AB5288" w:rsidP="005656DB">
            <w:pPr>
              <w:pStyle w:val="TAL"/>
            </w:pPr>
            <w:proofErr w:type="spellStart"/>
            <w:r>
              <w:t>SS_GroupManagementEvent</w:t>
            </w:r>
            <w:proofErr w:type="spellEnd"/>
          </w:p>
        </w:tc>
        <w:tc>
          <w:tcPr>
            <w:tcW w:w="2268" w:type="dxa"/>
            <w:shd w:val="clear" w:color="auto" w:fill="auto"/>
          </w:tcPr>
          <w:p w14:paraId="06FFE71A" w14:textId="77777777" w:rsidR="00AB5288" w:rsidRDefault="00AB5288" w:rsidP="005656DB">
            <w:pPr>
              <w:pStyle w:val="TAL"/>
            </w:pPr>
            <w:proofErr w:type="spellStart"/>
            <w:r>
              <w:t>Subscribe_Group_Info_Modification</w:t>
            </w:r>
            <w:proofErr w:type="spellEnd"/>
          </w:p>
        </w:tc>
        <w:tc>
          <w:tcPr>
            <w:tcW w:w="1923" w:type="dxa"/>
            <w:vMerge w:val="restart"/>
          </w:tcPr>
          <w:p w14:paraId="225174B6" w14:textId="77777777" w:rsidR="00AB5288" w:rsidRDefault="00AB5288" w:rsidP="005656DB">
            <w:r>
              <w:rPr>
                <w:rFonts w:ascii="Arial" w:hAnsi="Arial"/>
                <w:sz w:val="18"/>
              </w:rPr>
              <w:t>Subscribe/Notify</w:t>
            </w:r>
          </w:p>
        </w:tc>
        <w:tc>
          <w:tcPr>
            <w:tcW w:w="2330" w:type="dxa"/>
            <w:shd w:val="clear" w:color="auto" w:fill="auto"/>
          </w:tcPr>
          <w:p w14:paraId="29F740A9" w14:textId="77777777" w:rsidR="00AB5288" w:rsidRDefault="00AB5288" w:rsidP="005656DB">
            <w:pPr>
              <w:pStyle w:val="TAL"/>
              <w:rPr>
                <w:lang w:eastAsia="zh-CN"/>
              </w:rPr>
            </w:pPr>
            <w:r>
              <w:t>VAL server</w:t>
            </w:r>
          </w:p>
        </w:tc>
      </w:tr>
      <w:tr w:rsidR="00AB5288" w14:paraId="0EE7B461" w14:textId="77777777" w:rsidTr="005656DB">
        <w:trPr>
          <w:trHeight w:val="136"/>
        </w:trPr>
        <w:tc>
          <w:tcPr>
            <w:tcW w:w="3652" w:type="dxa"/>
            <w:vMerge/>
            <w:shd w:val="clear" w:color="auto" w:fill="auto"/>
          </w:tcPr>
          <w:p w14:paraId="5ED5960C" w14:textId="77777777" w:rsidR="00AB5288" w:rsidRDefault="00AB5288" w:rsidP="005656DB">
            <w:pPr>
              <w:pStyle w:val="TAL"/>
            </w:pPr>
          </w:p>
        </w:tc>
        <w:tc>
          <w:tcPr>
            <w:tcW w:w="2268" w:type="dxa"/>
            <w:shd w:val="clear" w:color="auto" w:fill="auto"/>
          </w:tcPr>
          <w:p w14:paraId="42EA2E77" w14:textId="77777777" w:rsidR="00AB5288" w:rsidRDefault="00AB5288" w:rsidP="005656DB">
            <w:pPr>
              <w:pStyle w:val="TAL"/>
            </w:pPr>
            <w:proofErr w:type="spellStart"/>
            <w:r>
              <w:t>Notify_Group_Info_Modification</w:t>
            </w:r>
            <w:proofErr w:type="spellEnd"/>
          </w:p>
        </w:tc>
        <w:tc>
          <w:tcPr>
            <w:tcW w:w="1923" w:type="dxa"/>
            <w:vMerge/>
          </w:tcPr>
          <w:p w14:paraId="2D05587C" w14:textId="77777777" w:rsidR="00AB5288" w:rsidRDefault="00AB5288" w:rsidP="005656DB">
            <w:pPr>
              <w:rPr>
                <w:rFonts w:ascii="Arial" w:hAnsi="Arial"/>
                <w:sz w:val="18"/>
              </w:rPr>
            </w:pPr>
          </w:p>
        </w:tc>
        <w:tc>
          <w:tcPr>
            <w:tcW w:w="2330" w:type="dxa"/>
            <w:shd w:val="clear" w:color="auto" w:fill="auto"/>
          </w:tcPr>
          <w:p w14:paraId="41204AF0" w14:textId="77777777" w:rsidR="00AB5288" w:rsidRDefault="00AB5288" w:rsidP="005656DB">
            <w:pPr>
              <w:pStyle w:val="TAL"/>
            </w:pPr>
            <w:r>
              <w:t>VAL server</w:t>
            </w:r>
          </w:p>
        </w:tc>
      </w:tr>
      <w:tr w:rsidR="00AB5288" w14:paraId="5E488ACD" w14:textId="77777777" w:rsidTr="005656DB">
        <w:trPr>
          <w:trHeight w:val="136"/>
        </w:trPr>
        <w:tc>
          <w:tcPr>
            <w:tcW w:w="3652" w:type="dxa"/>
            <w:vMerge/>
            <w:shd w:val="clear" w:color="auto" w:fill="auto"/>
          </w:tcPr>
          <w:p w14:paraId="69FFA2E2" w14:textId="77777777" w:rsidR="00AB5288" w:rsidRDefault="00AB5288" w:rsidP="005656DB">
            <w:pPr>
              <w:pStyle w:val="TAL"/>
            </w:pPr>
          </w:p>
        </w:tc>
        <w:tc>
          <w:tcPr>
            <w:tcW w:w="2268" w:type="dxa"/>
            <w:shd w:val="clear" w:color="auto" w:fill="auto"/>
          </w:tcPr>
          <w:p w14:paraId="0F18BA68" w14:textId="77777777" w:rsidR="00AB5288" w:rsidRDefault="00AB5288" w:rsidP="005656DB">
            <w:pPr>
              <w:pStyle w:val="TAL"/>
            </w:pPr>
            <w:proofErr w:type="spellStart"/>
            <w:r>
              <w:t>Notify_Group_Creation</w:t>
            </w:r>
            <w:proofErr w:type="spellEnd"/>
          </w:p>
        </w:tc>
        <w:tc>
          <w:tcPr>
            <w:tcW w:w="1923" w:type="dxa"/>
            <w:vMerge/>
          </w:tcPr>
          <w:p w14:paraId="42B3D663" w14:textId="77777777" w:rsidR="00AB5288" w:rsidRDefault="00AB5288" w:rsidP="005656DB">
            <w:pPr>
              <w:rPr>
                <w:rFonts w:ascii="Arial" w:hAnsi="Arial"/>
                <w:sz w:val="18"/>
              </w:rPr>
            </w:pPr>
          </w:p>
        </w:tc>
        <w:tc>
          <w:tcPr>
            <w:tcW w:w="2330" w:type="dxa"/>
            <w:shd w:val="clear" w:color="auto" w:fill="auto"/>
          </w:tcPr>
          <w:p w14:paraId="08346D0F" w14:textId="77777777" w:rsidR="00AB5288" w:rsidRDefault="00AB5288" w:rsidP="005656DB">
            <w:pPr>
              <w:pStyle w:val="TAL"/>
            </w:pPr>
            <w:r>
              <w:t>VAL server</w:t>
            </w:r>
          </w:p>
        </w:tc>
      </w:tr>
      <w:tr w:rsidR="00AB5288" w14:paraId="77627FB0" w14:textId="77777777" w:rsidTr="005656DB">
        <w:trPr>
          <w:trHeight w:val="136"/>
        </w:trPr>
        <w:tc>
          <w:tcPr>
            <w:tcW w:w="3652" w:type="dxa"/>
            <w:shd w:val="clear" w:color="auto" w:fill="auto"/>
          </w:tcPr>
          <w:p w14:paraId="2001B6B6" w14:textId="77777777" w:rsidR="00AB5288" w:rsidRDefault="00AB5288" w:rsidP="005656DB">
            <w:pPr>
              <w:pStyle w:val="TAL"/>
            </w:pPr>
            <w:proofErr w:type="spellStart"/>
            <w:r>
              <w:t>SS_UserProfileRetrieval</w:t>
            </w:r>
            <w:proofErr w:type="spellEnd"/>
          </w:p>
        </w:tc>
        <w:tc>
          <w:tcPr>
            <w:tcW w:w="2268" w:type="dxa"/>
            <w:shd w:val="clear" w:color="auto" w:fill="auto"/>
          </w:tcPr>
          <w:p w14:paraId="7CCB2E98" w14:textId="77777777" w:rsidR="00AB5288" w:rsidRDefault="00AB5288" w:rsidP="005656DB">
            <w:pPr>
              <w:pStyle w:val="TAL"/>
            </w:pPr>
            <w:proofErr w:type="spellStart"/>
            <w:r>
              <w:t>Obtain_User_Profile</w:t>
            </w:r>
            <w:proofErr w:type="spellEnd"/>
          </w:p>
        </w:tc>
        <w:tc>
          <w:tcPr>
            <w:tcW w:w="1923" w:type="dxa"/>
          </w:tcPr>
          <w:p w14:paraId="19C76C31" w14:textId="77777777" w:rsidR="00AB5288" w:rsidRDefault="00AB5288" w:rsidP="005656DB">
            <w:pPr>
              <w:pStyle w:val="TAL"/>
            </w:pPr>
            <w:r>
              <w:t>Request/ Response</w:t>
            </w:r>
          </w:p>
        </w:tc>
        <w:tc>
          <w:tcPr>
            <w:tcW w:w="2330" w:type="dxa"/>
            <w:shd w:val="clear" w:color="auto" w:fill="auto"/>
          </w:tcPr>
          <w:p w14:paraId="128E47BB" w14:textId="77777777" w:rsidR="00AB5288" w:rsidRDefault="00AB5288" w:rsidP="005656DB">
            <w:pPr>
              <w:pStyle w:val="TAL"/>
              <w:rPr>
                <w:lang w:eastAsia="zh-CN"/>
              </w:rPr>
            </w:pPr>
            <w:r>
              <w:t>VAL server</w:t>
            </w:r>
          </w:p>
        </w:tc>
      </w:tr>
      <w:tr w:rsidR="00AB5288" w14:paraId="174D9651" w14:textId="77777777" w:rsidTr="005656DB">
        <w:trPr>
          <w:trHeight w:val="136"/>
        </w:trPr>
        <w:tc>
          <w:tcPr>
            <w:tcW w:w="3652" w:type="dxa"/>
            <w:shd w:val="clear" w:color="auto" w:fill="auto"/>
          </w:tcPr>
          <w:p w14:paraId="18C969F7" w14:textId="77777777" w:rsidR="00AB5288" w:rsidRDefault="00AB5288" w:rsidP="005656DB">
            <w:pPr>
              <w:pStyle w:val="TAL"/>
            </w:pPr>
            <w:proofErr w:type="spellStart"/>
            <w:r>
              <w:lastRenderedPageBreak/>
              <w:t>SS_VALServiceData</w:t>
            </w:r>
            <w:proofErr w:type="spellEnd"/>
          </w:p>
        </w:tc>
        <w:tc>
          <w:tcPr>
            <w:tcW w:w="2268" w:type="dxa"/>
            <w:shd w:val="clear" w:color="auto" w:fill="auto"/>
          </w:tcPr>
          <w:p w14:paraId="01F2F948" w14:textId="77777777" w:rsidR="00AB5288" w:rsidRDefault="00AB5288" w:rsidP="005656DB">
            <w:pPr>
              <w:pStyle w:val="TAL"/>
            </w:pPr>
            <w:proofErr w:type="spellStart"/>
            <w:r>
              <w:t>Obtain_VAL_Service_Data</w:t>
            </w:r>
            <w:proofErr w:type="spellEnd"/>
          </w:p>
        </w:tc>
        <w:tc>
          <w:tcPr>
            <w:tcW w:w="1923" w:type="dxa"/>
          </w:tcPr>
          <w:p w14:paraId="6151FCBF" w14:textId="77777777" w:rsidR="00AB5288" w:rsidRDefault="00AB5288" w:rsidP="005656DB">
            <w:pPr>
              <w:pStyle w:val="TAL"/>
            </w:pPr>
            <w:r>
              <w:t>Request/Response</w:t>
            </w:r>
          </w:p>
        </w:tc>
        <w:tc>
          <w:tcPr>
            <w:tcW w:w="2330" w:type="dxa"/>
            <w:shd w:val="clear" w:color="auto" w:fill="auto"/>
          </w:tcPr>
          <w:p w14:paraId="215A1112" w14:textId="77777777" w:rsidR="00AB5288" w:rsidRDefault="00AB5288" w:rsidP="005656DB">
            <w:pPr>
              <w:pStyle w:val="TAL"/>
            </w:pPr>
            <w:r>
              <w:t>SEAL server</w:t>
            </w:r>
          </w:p>
        </w:tc>
      </w:tr>
      <w:tr w:rsidR="00AB5288" w14:paraId="4A6F7F97" w14:textId="77777777" w:rsidTr="005656DB">
        <w:trPr>
          <w:trHeight w:val="136"/>
        </w:trPr>
        <w:tc>
          <w:tcPr>
            <w:tcW w:w="3652" w:type="dxa"/>
            <w:vMerge w:val="restart"/>
            <w:shd w:val="clear" w:color="auto" w:fill="auto"/>
          </w:tcPr>
          <w:p w14:paraId="168C4C70" w14:textId="77777777" w:rsidR="00AB5288" w:rsidRDefault="00AB5288" w:rsidP="005656DB">
            <w:pPr>
              <w:pStyle w:val="TAL"/>
            </w:pPr>
            <w:proofErr w:type="spellStart"/>
            <w:r>
              <w:t>SS_UserProfileEvent</w:t>
            </w:r>
            <w:proofErr w:type="spellEnd"/>
          </w:p>
        </w:tc>
        <w:tc>
          <w:tcPr>
            <w:tcW w:w="2268" w:type="dxa"/>
            <w:shd w:val="clear" w:color="auto" w:fill="auto"/>
          </w:tcPr>
          <w:p w14:paraId="1F5D2235" w14:textId="77777777" w:rsidR="00AB5288" w:rsidRDefault="00AB5288" w:rsidP="005656DB">
            <w:pPr>
              <w:pStyle w:val="TAL"/>
            </w:pPr>
            <w:proofErr w:type="spellStart"/>
            <w:r>
              <w:t>Subscribe_User_Profile_Update</w:t>
            </w:r>
            <w:proofErr w:type="spellEnd"/>
          </w:p>
        </w:tc>
        <w:tc>
          <w:tcPr>
            <w:tcW w:w="1923" w:type="dxa"/>
            <w:vMerge w:val="restart"/>
          </w:tcPr>
          <w:p w14:paraId="52F60399" w14:textId="77777777" w:rsidR="00AB5288" w:rsidRDefault="00AB5288" w:rsidP="005656DB">
            <w:pPr>
              <w:pStyle w:val="TAL"/>
            </w:pPr>
            <w:r>
              <w:t>Subscribe/Notify</w:t>
            </w:r>
          </w:p>
        </w:tc>
        <w:tc>
          <w:tcPr>
            <w:tcW w:w="2330" w:type="dxa"/>
            <w:shd w:val="clear" w:color="auto" w:fill="auto"/>
          </w:tcPr>
          <w:p w14:paraId="42F4F533" w14:textId="77777777" w:rsidR="00AB5288" w:rsidRDefault="00AB5288" w:rsidP="005656DB">
            <w:pPr>
              <w:pStyle w:val="TAL"/>
              <w:rPr>
                <w:lang w:eastAsia="zh-CN"/>
              </w:rPr>
            </w:pPr>
            <w:r>
              <w:t>VAL server</w:t>
            </w:r>
          </w:p>
        </w:tc>
      </w:tr>
      <w:tr w:rsidR="00AB5288" w14:paraId="7134AFBF" w14:textId="77777777" w:rsidTr="005656DB">
        <w:trPr>
          <w:trHeight w:val="136"/>
        </w:trPr>
        <w:tc>
          <w:tcPr>
            <w:tcW w:w="3652" w:type="dxa"/>
            <w:vMerge/>
            <w:shd w:val="clear" w:color="auto" w:fill="auto"/>
          </w:tcPr>
          <w:p w14:paraId="327EAA6F" w14:textId="77777777" w:rsidR="00AB5288" w:rsidRDefault="00AB5288" w:rsidP="005656DB">
            <w:pPr>
              <w:pStyle w:val="TAL"/>
            </w:pPr>
          </w:p>
        </w:tc>
        <w:tc>
          <w:tcPr>
            <w:tcW w:w="2268" w:type="dxa"/>
            <w:shd w:val="clear" w:color="auto" w:fill="auto"/>
          </w:tcPr>
          <w:p w14:paraId="405D315A" w14:textId="77777777" w:rsidR="00AB5288" w:rsidRDefault="00AB5288" w:rsidP="005656DB">
            <w:pPr>
              <w:pStyle w:val="TAL"/>
            </w:pPr>
            <w:proofErr w:type="spellStart"/>
            <w:r>
              <w:t>Notify_User_Profile_Update</w:t>
            </w:r>
            <w:proofErr w:type="spellEnd"/>
          </w:p>
        </w:tc>
        <w:tc>
          <w:tcPr>
            <w:tcW w:w="1923" w:type="dxa"/>
            <w:vMerge/>
          </w:tcPr>
          <w:p w14:paraId="523B190B" w14:textId="77777777" w:rsidR="00AB5288" w:rsidRDefault="00AB5288" w:rsidP="005656DB">
            <w:pPr>
              <w:pStyle w:val="TAL"/>
            </w:pPr>
          </w:p>
        </w:tc>
        <w:tc>
          <w:tcPr>
            <w:tcW w:w="2330" w:type="dxa"/>
            <w:shd w:val="clear" w:color="auto" w:fill="auto"/>
          </w:tcPr>
          <w:p w14:paraId="403CA28C" w14:textId="77777777" w:rsidR="00AB5288" w:rsidRDefault="00AB5288" w:rsidP="005656DB">
            <w:pPr>
              <w:pStyle w:val="TAL"/>
              <w:rPr>
                <w:lang w:eastAsia="zh-CN"/>
              </w:rPr>
            </w:pPr>
            <w:r>
              <w:t>VAL server</w:t>
            </w:r>
          </w:p>
        </w:tc>
      </w:tr>
      <w:tr w:rsidR="00AB5288" w14:paraId="0697DDAC" w14:textId="77777777" w:rsidTr="005656DB">
        <w:trPr>
          <w:trHeight w:val="136"/>
        </w:trPr>
        <w:tc>
          <w:tcPr>
            <w:tcW w:w="3652" w:type="dxa"/>
            <w:vMerge w:val="restart"/>
            <w:shd w:val="clear" w:color="auto" w:fill="auto"/>
          </w:tcPr>
          <w:p w14:paraId="0D4718E4" w14:textId="77777777" w:rsidR="00AB5288" w:rsidRDefault="00AB5288" w:rsidP="005656DB">
            <w:pPr>
              <w:pStyle w:val="TAL"/>
            </w:pPr>
            <w:proofErr w:type="spellStart"/>
            <w:r>
              <w:t>SS_NetworkResourceAdaptation</w:t>
            </w:r>
            <w:proofErr w:type="spellEnd"/>
          </w:p>
          <w:p w14:paraId="7B92A8E2" w14:textId="77777777" w:rsidR="00AB5288" w:rsidRDefault="00AB5288" w:rsidP="005656DB">
            <w:pPr>
              <w:pStyle w:val="TAL"/>
            </w:pPr>
            <w:r>
              <w:t>(NOTE 3)</w:t>
            </w:r>
          </w:p>
        </w:tc>
        <w:tc>
          <w:tcPr>
            <w:tcW w:w="2268" w:type="dxa"/>
            <w:shd w:val="clear" w:color="auto" w:fill="auto"/>
          </w:tcPr>
          <w:p w14:paraId="4465DFEF" w14:textId="77777777" w:rsidR="00AB5288" w:rsidRDefault="00AB5288" w:rsidP="005656DB">
            <w:pPr>
              <w:pStyle w:val="TAL"/>
            </w:pPr>
            <w:proofErr w:type="spellStart"/>
            <w:r>
              <w:t>Reserve_Network_Resource</w:t>
            </w:r>
            <w:proofErr w:type="spellEnd"/>
          </w:p>
        </w:tc>
        <w:tc>
          <w:tcPr>
            <w:tcW w:w="1923" w:type="dxa"/>
          </w:tcPr>
          <w:p w14:paraId="134CBB27" w14:textId="77777777" w:rsidR="00AB5288" w:rsidRDefault="00AB5288" w:rsidP="005656DB">
            <w:pPr>
              <w:pStyle w:val="TAL"/>
            </w:pPr>
            <w:r>
              <w:t>Request/Response</w:t>
            </w:r>
          </w:p>
        </w:tc>
        <w:tc>
          <w:tcPr>
            <w:tcW w:w="2330" w:type="dxa"/>
            <w:shd w:val="clear" w:color="auto" w:fill="auto"/>
          </w:tcPr>
          <w:p w14:paraId="01B48D28" w14:textId="77777777" w:rsidR="00AB5288" w:rsidRDefault="00AB5288" w:rsidP="005656DB">
            <w:pPr>
              <w:pStyle w:val="TAL"/>
              <w:rPr>
                <w:lang w:eastAsia="zh-CN"/>
              </w:rPr>
            </w:pPr>
            <w:r>
              <w:t>VAL server</w:t>
            </w:r>
          </w:p>
        </w:tc>
      </w:tr>
      <w:tr w:rsidR="00AB5288" w14:paraId="12F278B8" w14:textId="77777777" w:rsidTr="005656DB">
        <w:trPr>
          <w:trHeight w:val="136"/>
        </w:trPr>
        <w:tc>
          <w:tcPr>
            <w:tcW w:w="3652" w:type="dxa"/>
            <w:vMerge/>
            <w:shd w:val="clear" w:color="auto" w:fill="auto"/>
          </w:tcPr>
          <w:p w14:paraId="0B1FD46D" w14:textId="77777777" w:rsidR="00AB5288" w:rsidRDefault="00AB5288" w:rsidP="005656DB">
            <w:pPr>
              <w:pStyle w:val="TAL"/>
            </w:pPr>
          </w:p>
        </w:tc>
        <w:tc>
          <w:tcPr>
            <w:tcW w:w="2268" w:type="dxa"/>
            <w:shd w:val="clear" w:color="auto" w:fill="auto"/>
          </w:tcPr>
          <w:p w14:paraId="5F2501E6" w14:textId="77777777" w:rsidR="00AB5288" w:rsidRDefault="00AB5288" w:rsidP="005656DB">
            <w:pPr>
              <w:pStyle w:val="TAL"/>
            </w:pPr>
            <w:proofErr w:type="spellStart"/>
            <w:r>
              <w:t>Request_Unicast_Resource</w:t>
            </w:r>
            <w:proofErr w:type="spellEnd"/>
          </w:p>
        </w:tc>
        <w:tc>
          <w:tcPr>
            <w:tcW w:w="1923" w:type="dxa"/>
          </w:tcPr>
          <w:p w14:paraId="29C6BADD" w14:textId="77777777" w:rsidR="00AB5288" w:rsidRDefault="00AB5288" w:rsidP="005656DB">
            <w:pPr>
              <w:pStyle w:val="TAL"/>
            </w:pPr>
            <w:r>
              <w:t>Request/Response</w:t>
            </w:r>
          </w:p>
        </w:tc>
        <w:tc>
          <w:tcPr>
            <w:tcW w:w="2330" w:type="dxa"/>
            <w:shd w:val="clear" w:color="auto" w:fill="auto"/>
          </w:tcPr>
          <w:p w14:paraId="47FB68DB" w14:textId="77777777" w:rsidR="00AB5288" w:rsidRDefault="00AB5288" w:rsidP="005656DB">
            <w:pPr>
              <w:pStyle w:val="TAL"/>
            </w:pPr>
            <w:r>
              <w:t>VAL server</w:t>
            </w:r>
          </w:p>
        </w:tc>
      </w:tr>
      <w:tr w:rsidR="00AB5288" w14:paraId="5E4040F1" w14:textId="77777777" w:rsidTr="005656DB">
        <w:trPr>
          <w:trHeight w:val="136"/>
        </w:trPr>
        <w:tc>
          <w:tcPr>
            <w:tcW w:w="3652" w:type="dxa"/>
            <w:vMerge/>
            <w:shd w:val="clear" w:color="auto" w:fill="auto"/>
          </w:tcPr>
          <w:p w14:paraId="7B0DF88B" w14:textId="77777777" w:rsidR="00AB5288" w:rsidRDefault="00AB5288" w:rsidP="005656DB">
            <w:pPr>
              <w:pStyle w:val="TAL"/>
            </w:pPr>
          </w:p>
        </w:tc>
        <w:tc>
          <w:tcPr>
            <w:tcW w:w="2268" w:type="dxa"/>
            <w:shd w:val="clear" w:color="auto" w:fill="auto"/>
          </w:tcPr>
          <w:p w14:paraId="6204D432" w14:textId="77777777" w:rsidR="00AB5288" w:rsidRDefault="00AB5288" w:rsidP="005656DB">
            <w:pPr>
              <w:pStyle w:val="TAL"/>
            </w:pPr>
            <w:proofErr w:type="spellStart"/>
            <w:r>
              <w:t>Update_Unicast_Resource</w:t>
            </w:r>
            <w:proofErr w:type="spellEnd"/>
          </w:p>
        </w:tc>
        <w:tc>
          <w:tcPr>
            <w:tcW w:w="1923" w:type="dxa"/>
          </w:tcPr>
          <w:p w14:paraId="6E4D6AFC" w14:textId="77777777" w:rsidR="00AB5288" w:rsidRDefault="00AB5288" w:rsidP="005656DB">
            <w:pPr>
              <w:pStyle w:val="TAL"/>
            </w:pPr>
            <w:r>
              <w:t>Request/Response</w:t>
            </w:r>
          </w:p>
        </w:tc>
        <w:tc>
          <w:tcPr>
            <w:tcW w:w="2330" w:type="dxa"/>
            <w:shd w:val="clear" w:color="auto" w:fill="auto"/>
          </w:tcPr>
          <w:p w14:paraId="2B0E4A2C" w14:textId="77777777" w:rsidR="00AB5288" w:rsidRDefault="00AB5288" w:rsidP="005656DB">
            <w:pPr>
              <w:pStyle w:val="TAL"/>
            </w:pPr>
            <w:r>
              <w:t>VAL server</w:t>
            </w:r>
          </w:p>
        </w:tc>
      </w:tr>
      <w:tr w:rsidR="00AB5288" w14:paraId="2438A6EC" w14:textId="77777777" w:rsidTr="005656DB">
        <w:trPr>
          <w:trHeight w:val="136"/>
        </w:trPr>
        <w:tc>
          <w:tcPr>
            <w:tcW w:w="3652" w:type="dxa"/>
            <w:vMerge/>
            <w:shd w:val="clear" w:color="auto" w:fill="auto"/>
          </w:tcPr>
          <w:p w14:paraId="620837EA" w14:textId="77777777" w:rsidR="00AB5288" w:rsidRDefault="00AB5288" w:rsidP="005656DB">
            <w:pPr>
              <w:pStyle w:val="TAL"/>
            </w:pPr>
          </w:p>
        </w:tc>
        <w:tc>
          <w:tcPr>
            <w:tcW w:w="2268" w:type="dxa"/>
            <w:shd w:val="clear" w:color="auto" w:fill="auto"/>
          </w:tcPr>
          <w:p w14:paraId="7055E818" w14:textId="77777777" w:rsidR="00AB5288" w:rsidRDefault="00AB5288" w:rsidP="005656DB">
            <w:pPr>
              <w:pStyle w:val="TAL"/>
            </w:pPr>
            <w:proofErr w:type="spellStart"/>
            <w:r>
              <w:t>Request_Multicast_Resource</w:t>
            </w:r>
            <w:proofErr w:type="spellEnd"/>
          </w:p>
        </w:tc>
        <w:tc>
          <w:tcPr>
            <w:tcW w:w="1923" w:type="dxa"/>
          </w:tcPr>
          <w:p w14:paraId="2AB5C3A0" w14:textId="77777777" w:rsidR="00AB5288" w:rsidRDefault="00AB5288" w:rsidP="005656DB">
            <w:pPr>
              <w:pStyle w:val="TAL"/>
            </w:pPr>
            <w:r>
              <w:t>Request/Response</w:t>
            </w:r>
          </w:p>
        </w:tc>
        <w:tc>
          <w:tcPr>
            <w:tcW w:w="2330" w:type="dxa"/>
            <w:shd w:val="clear" w:color="auto" w:fill="auto"/>
          </w:tcPr>
          <w:p w14:paraId="1A1EA1FA" w14:textId="77777777" w:rsidR="00AB5288" w:rsidRDefault="00AB5288" w:rsidP="005656DB">
            <w:pPr>
              <w:pStyle w:val="TAL"/>
            </w:pPr>
            <w:r>
              <w:t>VAL server</w:t>
            </w:r>
          </w:p>
        </w:tc>
      </w:tr>
      <w:tr w:rsidR="00AB5288" w14:paraId="185357D6" w14:textId="77777777" w:rsidTr="005656DB">
        <w:trPr>
          <w:trHeight w:val="136"/>
        </w:trPr>
        <w:tc>
          <w:tcPr>
            <w:tcW w:w="3652" w:type="dxa"/>
            <w:vMerge/>
            <w:shd w:val="clear" w:color="auto" w:fill="auto"/>
          </w:tcPr>
          <w:p w14:paraId="2C6880EE" w14:textId="77777777" w:rsidR="00AB5288" w:rsidRDefault="00AB5288" w:rsidP="005656DB">
            <w:pPr>
              <w:pStyle w:val="TAL"/>
            </w:pPr>
          </w:p>
        </w:tc>
        <w:tc>
          <w:tcPr>
            <w:tcW w:w="2268" w:type="dxa"/>
            <w:shd w:val="clear" w:color="auto" w:fill="auto"/>
          </w:tcPr>
          <w:p w14:paraId="4026F218" w14:textId="77777777" w:rsidR="00AB5288" w:rsidRDefault="00AB5288" w:rsidP="005656DB">
            <w:pPr>
              <w:pStyle w:val="TAL"/>
            </w:pPr>
            <w:proofErr w:type="spellStart"/>
            <w:r>
              <w:t>Notify_UP_Delivery_Mode</w:t>
            </w:r>
            <w:proofErr w:type="spellEnd"/>
          </w:p>
        </w:tc>
        <w:tc>
          <w:tcPr>
            <w:tcW w:w="1923" w:type="dxa"/>
          </w:tcPr>
          <w:p w14:paraId="31224F12" w14:textId="77777777" w:rsidR="00AB5288" w:rsidRDefault="00AB5288" w:rsidP="005656DB">
            <w:pPr>
              <w:pStyle w:val="TAL"/>
            </w:pPr>
            <w:r>
              <w:t>Subscribe/Notify</w:t>
            </w:r>
          </w:p>
        </w:tc>
        <w:tc>
          <w:tcPr>
            <w:tcW w:w="2330" w:type="dxa"/>
            <w:shd w:val="clear" w:color="auto" w:fill="auto"/>
          </w:tcPr>
          <w:p w14:paraId="0C4042E7" w14:textId="77777777" w:rsidR="00AB5288" w:rsidRDefault="00AB5288" w:rsidP="005656DB">
            <w:pPr>
              <w:pStyle w:val="TAL"/>
            </w:pPr>
            <w:r>
              <w:t>VAL server</w:t>
            </w:r>
          </w:p>
        </w:tc>
      </w:tr>
      <w:tr w:rsidR="00AB5288" w14:paraId="63CC4FFA" w14:textId="77777777" w:rsidTr="005656DB">
        <w:trPr>
          <w:trHeight w:val="136"/>
        </w:trPr>
        <w:tc>
          <w:tcPr>
            <w:tcW w:w="3652" w:type="dxa"/>
            <w:vMerge/>
            <w:shd w:val="clear" w:color="auto" w:fill="auto"/>
          </w:tcPr>
          <w:p w14:paraId="505D5DE5" w14:textId="77777777" w:rsidR="00AB5288" w:rsidRDefault="00AB5288" w:rsidP="005656DB">
            <w:pPr>
              <w:pStyle w:val="TAL"/>
            </w:pPr>
          </w:p>
        </w:tc>
        <w:tc>
          <w:tcPr>
            <w:tcW w:w="2268" w:type="dxa"/>
            <w:shd w:val="clear" w:color="auto" w:fill="auto"/>
          </w:tcPr>
          <w:p w14:paraId="28E7FA07" w14:textId="77777777" w:rsidR="00AB5288" w:rsidRDefault="00AB5288" w:rsidP="005656DB">
            <w:pPr>
              <w:pStyle w:val="TAL"/>
            </w:pPr>
            <w:proofErr w:type="spellStart"/>
            <w:r>
              <w:t>Discover_</w:t>
            </w:r>
            <w:r w:rsidRPr="00416AFD">
              <w:t>TSC_Stream_Availability</w:t>
            </w:r>
            <w:proofErr w:type="spellEnd"/>
          </w:p>
        </w:tc>
        <w:tc>
          <w:tcPr>
            <w:tcW w:w="1923" w:type="dxa"/>
          </w:tcPr>
          <w:p w14:paraId="666F9E3B" w14:textId="77777777" w:rsidR="00AB5288" w:rsidRDefault="00AB5288" w:rsidP="005656DB">
            <w:pPr>
              <w:pStyle w:val="TAL"/>
            </w:pPr>
            <w:r>
              <w:t>Request/Response</w:t>
            </w:r>
          </w:p>
        </w:tc>
        <w:tc>
          <w:tcPr>
            <w:tcW w:w="2330" w:type="dxa"/>
            <w:shd w:val="clear" w:color="auto" w:fill="auto"/>
          </w:tcPr>
          <w:p w14:paraId="63162668" w14:textId="77777777" w:rsidR="00AB5288" w:rsidRDefault="00AB5288" w:rsidP="005656DB">
            <w:pPr>
              <w:pStyle w:val="TAL"/>
            </w:pPr>
            <w:r>
              <w:t>VAL server</w:t>
            </w:r>
          </w:p>
        </w:tc>
      </w:tr>
      <w:tr w:rsidR="00AB5288" w14:paraId="49A1CD48" w14:textId="77777777" w:rsidTr="005656DB">
        <w:trPr>
          <w:trHeight w:val="136"/>
        </w:trPr>
        <w:tc>
          <w:tcPr>
            <w:tcW w:w="3652" w:type="dxa"/>
            <w:vMerge/>
            <w:shd w:val="clear" w:color="auto" w:fill="auto"/>
          </w:tcPr>
          <w:p w14:paraId="30250EC0" w14:textId="77777777" w:rsidR="00AB5288" w:rsidRDefault="00AB5288" w:rsidP="005656DB">
            <w:pPr>
              <w:pStyle w:val="TAL"/>
            </w:pPr>
          </w:p>
        </w:tc>
        <w:tc>
          <w:tcPr>
            <w:tcW w:w="2268" w:type="dxa"/>
            <w:shd w:val="clear" w:color="auto" w:fill="auto"/>
          </w:tcPr>
          <w:p w14:paraId="18B3A8EE" w14:textId="77777777" w:rsidR="00AB5288" w:rsidRDefault="00AB5288" w:rsidP="005656DB">
            <w:pPr>
              <w:pStyle w:val="TAL"/>
            </w:pPr>
            <w:proofErr w:type="spellStart"/>
            <w:r>
              <w:t>Create_TSC_Stream</w:t>
            </w:r>
            <w:proofErr w:type="spellEnd"/>
          </w:p>
        </w:tc>
        <w:tc>
          <w:tcPr>
            <w:tcW w:w="1923" w:type="dxa"/>
          </w:tcPr>
          <w:p w14:paraId="3F646962" w14:textId="77777777" w:rsidR="00AB5288" w:rsidRDefault="00AB5288" w:rsidP="005656DB">
            <w:pPr>
              <w:pStyle w:val="TAL"/>
            </w:pPr>
            <w:r>
              <w:t>Request/Response</w:t>
            </w:r>
          </w:p>
        </w:tc>
        <w:tc>
          <w:tcPr>
            <w:tcW w:w="2330" w:type="dxa"/>
            <w:shd w:val="clear" w:color="auto" w:fill="auto"/>
          </w:tcPr>
          <w:p w14:paraId="0A2BB3EA" w14:textId="77777777" w:rsidR="00AB5288" w:rsidRDefault="00AB5288" w:rsidP="005656DB">
            <w:pPr>
              <w:pStyle w:val="TAL"/>
            </w:pPr>
            <w:r>
              <w:t>VAL server</w:t>
            </w:r>
          </w:p>
        </w:tc>
      </w:tr>
      <w:tr w:rsidR="00AB5288" w14:paraId="6D72AC8E" w14:textId="77777777" w:rsidTr="005656DB">
        <w:trPr>
          <w:trHeight w:val="136"/>
        </w:trPr>
        <w:tc>
          <w:tcPr>
            <w:tcW w:w="3652" w:type="dxa"/>
            <w:vMerge/>
            <w:shd w:val="clear" w:color="auto" w:fill="auto"/>
          </w:tcPr>
          <w:p w14:paraId="5F4D229D" w14:textId="77777777" w:rsidR="00AB5288" w:rsidRDefault="00AB5288" w:rsidP="005656DB">
            <w:pPr>
              <w:pStyle w:val="TAL"/>
            </w:pPr>
          </w:p>
        </w:tc>
        <w:tc>
          <w:tcPr>
            <w:tcW w:w="2268" w:type="dxa"/>
            <w:shd w:val="clear" w:color="auto" w:fill="auto"/>
          </w:tcPr>
          <w:p w14:paraId="2D35CA9C" w14:textId="77777777" w:rsidR="00AB5288" w:rsidRDefault="00AB5288" w:rsidP="005656DB">
            <w:pPr>
              <w:pStyle w:val="TAL"/>
            </w:pPr>
            <w:proofErr w:type="spellStart"/>
            <w:r>
              <w:t>Delete_TSC_Stream</w:t>
            </w:r>
            <w:proofErr w:type="spellEnd"/>
          </w:p>
        </w:tc>
        <w:tc>
          <w:tcPr>
            <w:tcW w:w="1923" w:type="dxa"/>
          </w:tcPr>
          <w:p w14:paraId="03AA99E4" w14:textId="77777777" w:rsidR="00AB5288" w:rsidRDefault="00AB5288" w:rsidP="005656DB">
            <w:pPr>
              <w:pStyle w:val="TAL"/>
            </w:pPr>
            <w:r>
              <w:t>Request/Response</w:t>
            </w:r>
          </w:p>
        </w:tc>
        <w:tc>
          <w:tcPr>
            <w:tcW w:w="2330" w:type="dxa"/>
            <w:shd w:val="clear" w:color="auto" w:fill="auto"/>
          </w:tcPr>
          <w:p w14:paraId="42DE83CA" w14:textId="77777777" w:rsidR="00AB5288" w:rsidRDefault="00AB5288" w:rsidP="005656DB">
            <w:pPr>
              <w:pStyle w:val="TAL"/>
            </w:pPr>
            <w:r>
              <w:t>VAL server</w:t>
            </w:r>
          </w:p>
        </w:tc>
      </w:tr>
      <w:tr w:rsidR="00AB5288" w14:paraId="49E31D0C" w14:textId="77777777" w:rsidTr="005656DB">
        <w:trPr>
          <w:trHeight w:val="136"/>
        </w:trPr>
        <w:tc>
          <w:tcPr>
            <w:tcW w:w="3652" w:type="dxa"/>
            <w:vMerge/>
            <w:shd w:val="clear" w:color="auto" w:fill="auto"/>
          </w:tcPr>
          <w:p w14:paraId="6352AB0F" w14:textId="77777777" w:rsidR="00AB5288" w:rsidRDefault="00AB5288" w:rsidP="005656DB">
            <w:pPr>
              <w:pStyle w:val="TAL"/>
            </w:pPr>
          </w:p>
        </w:tc>
        <w:tc>
          <w:tcPr>
            <w:tcW w:w="2268" w:type="dxa"/>
            <w:shd w:val="clear" w:color="auto" w:fill="auto"/>
          </w:tcPr>
          <w:p w14:paraId="757958CE" w14:textId="77777777" w:rsidR="00AB5288" w:rsidRDefault="00AB5288" w:rsidP="005656DB">
            <w:pPr>
              <w:pStyle w:val="TAL"/>
            </w:pPr>
            <w:proofErr w:type="spellStart"/>
            <w:r>
              <w:t>Create_MBS_Resource</w:t>
            </w:r>
            <w:proofErr w:type="spellEnd"/>
          </w:p>
        </w:tc>
        <w:tc>
          <w:tcPr>
            <w:tcW w:w="1923" w:type="dxa"/>
          </w:tcPr>
          <w:p w14:paraId="4B50C86D" w14:textId="77777777" w:rsidR="00AB5288" w:rsidRDefault="00AB5288" w:rsidP="005656DB">
            <w:pPr>
              <w:pStyle w:val="TAL"/>
            </w:pPr>
            <w:r w:rsidRPr="00BB35D2">
              <w:t>Request/Response</w:t>
            </w:r>
          </w:p>
        </w:tc>
        <w:tc>
          <w:tcPr>
            <w:tcW w:w="2330" w:type="dxa"/>
            <w:shd w:val="clear" w:color="auto" w:fill="auto"/>
          </w:tcPr>
          <w:p w14:paraId="7525E585" w14:textId="77777777" w:rsidR="00AB5288" w:rsidRDefault="00AB5288" w:rsidP="005656DB">
            <w:pPr>
              <w:pStyle w:val="TAL"/>
            </w:pPr>
            <w:r w:rsidRPr="009F43F5">
              <w:t>VAL server</w:t>
            </w:r>
          </w:p>
        </w:tc>
      </w:tr>
      <w:tr w:rsidR="00AB5288" w14:paraId="7941BDD4" w14:textId="77777777" w:rsidTr="005656DB">
        <w:trPr>
          <w:trHeight w:val="136"/>
        </w:trPr>
        <w:tc>
          <w:tcPr>
            <w:tcW w:w="3652" w:type="dxa"/>
            <w:vMerge/>
            <w:shd w:val="clear" w:color="auto" w:fill="auto"/>
          </w:tcPr>
          <w:p w14:paraId="28DE2768" w14:textId="77777777" w:rsidR="00AB5288" w:rsidRDefault="00AB5288" w:rsidP="005656DB">
            <w:pPr>
              <w:pStyle w:val="TAL"/>
            </w:pPr>
          </w:p>
        </w:tc>
        <w:tc>
          <w:tcPr>
            <w:tcW w:w="2268" w:type="dxa"/>
            <w:shd w:val="clear" w:color="auto" w:fill="auto"/>
          </w:tcPr>
          <w:p w14:paraId="6D9A96A6" w14:textId="77777777" w:rsidR="00AB5288" w:rsidRDefault="00AB5288" w:rsidP="005656DB">
            <w:pPr>
              <w:pStyle w:val="TAL"/>
            </w:pPr>
            <w:proofErr w:type="spellStart"/>
            <w:r>
              <w:t>Update_MBS_Resource</w:t>
            </w:r>
            <w:proofErr w:type="spellEnd"/>
          </w:p>
        </w:tc>
        <w:tc>
          <w:tcPr>
            <w:tcW w:w="1923" w:type="dxa"/>
          </w:tcPr>
          <w:p w14:paraId="5E923E49" w14:textId="77777777" w:rsidR="00AB5288" w:rsidRDefault="00AB5288" w:rsidP="005656DB">
            <w:pPr>
              <w:pStyle w:val="TAL"/>
            </w:pPr>
            <w:r w:rsidRPr="00BB35D2">
              <w:t>Request/Response</w:t>
            </w:r>
          </w:p>
        </w:tc>
        <w:tc>
          <w:tcPr>
            <w:tcW w:w="2330" w:type="dxa"/>
            <w:shd w:val="clear" w:color="auto" w:fill="auto"/>
          </w:tcPr>
          <w:p w14:paraId="2B6C6A96" w14:textId="77777777" w:rsidR="00AB5288" w:rsidRDefault="00AB5288" w:rsidP="005656DB">
            <w:pPr>
              <w:pStyle w:val="TAL"/>
            </w:pPr>
            <w:r w:rsidRPr="009F43F5">
              <w:t>VAL server</w:t>
            </w:r>
          </w:p>
        </w:tc>
      </w:tr>
      <w:tr w:rsidR="00AB5288" w14:paraId="4428A77E" w14:textId="77777777" w:rsidTr="005656DB">
        <w:trPr>
          <w:trHeight w:val="136"/>
        </w:trPr>
        <w:tc>
          <w:tcPr>
            <w:tcW w:w="3652" w:type="dxa"/>
            <w:vMerge/>
            <w:shd w:val="clear" w:color="auto" w:fill="auto"/>
          </w:tcPr>
          <w:p w14:paraId="6A1C56D7" w14:textId="77777777" w:rsidR="00AB5288" w:rsidRDefault="00AB5288" w:rsidP="005656DB">
            <w:pPr>
              <w:pStyle w:val="TAL"/>
            </w:pPr>
          </w:p>
        </w:tc>
        <w:tc>
          <w:tcPr>
            <w:tcW w:w="2268" w:type="dxa"/>
            <w:shd w:val="clear" w:color="auto" w:fill="auto"/>
          </w:tcPr>
          <w:p w14:paraId="5C3C5470" w14:textId="77777777" w:rsidR="00AB5288" w:rsidRDefault="00AB5288" w:rsidP="005656DB">
            <w:pPr>
              <w:pStyle w:val="TAL"/>
            </w:pPr>
            <w:proofErr w:type="spellStart"/>
            <w:r>
              <w:t>Delete_MBS_Resource</w:t>
            </w:r>
            <w:proofErr w:type="spellEnd"/>
          </w:p>
        </w:tc>
        <w:tc>
          <w:tcPr>
            <w:tcW w:w="1923" w:type="dxa"/>
          </w:tcPr>
          <w:p w14:paraId="118040D4" w14:textId="77777777" w:rsidR="00AB5288" w:rsidRDefault="00AB5288" w:rsidP="005656DB">
            <w:pPr>
              <w:pStyle w:val="TAL"/>
            </w:pPr>
            <w:r w:rsidRPr="00BB35D2">
              <w:t>Request/Response</w:t>
            </w:r>
          </w:p>
        </w:tc>
        <w:tc>
          <w:tcPr>
            <w:tcW w:w="2330" w:type="dxa"/>
            <w:shd w:val="clear" w:color="auto" w:fill="auto"/>
          </w:tcPr>
          <w:p w14:paraId="0043CD53" w14:textId="77777777" w:rsidR="00AB5288" w:rsidRDefault="00AB5288" w:rsidP="005656DB">
            <w:pPr>
              <w:pStyle w:val="TAL"/>
            </w:pPr>
            <w:r w:rsidRPr="009F43F5">
              <w:t>VAL server</w:t>
            </w:r>
          </w:p>
        </w:tc>
      </w:tr>
      <w:tr w:rsidR="00AB5288" w14:paraId="1B913E6C" w14:textId="77777777" w:rsidTr="005656DB">
        <w:trPr>
          <w:trHeight w:val="136"/>
        </w:trPr>
        <w:tc>
          <w:tcPr>
            <w:tcW w:w="3652" w:type="dxa"/>
            <w:vMerge/>
            <w:shd w:val="clear" w:color="auto" w:fill="auto"/>
          </w:tcPr>
          <w:p w14:paraId="66AE6B68" w14:textId="77777777" w:rsidR="00AB5288" w:rsidRDefault="00AB5288" w:rsidP="005656DB">
            <w:pPr>
              <w:pStyle w:val="TAL"/>
            </w:pPr>
          </w:p>
        </w:tc>
        <w:tc>
          <w:tcPr>
            <w:tcW w:w="2268" w:type="dxa"/>
            <w:shd w:val="clear" w:color="auto" w:fill="auto"/>
          </w:tcPr>
          <w:p w14:paraId="4C5B6CD1" w14:textId="77777777" w:rsidR="00AB5288" w:rsidRDefault="00AB5288" w:rsidP="005656DB">
            <w:pPr>
              <w:pStyle w:val="TAL"/>
            </w:pPr>
            <w:proofErr w:type="spellStart"/>
            <w:r>
              <w:t>Activate_MBS_Resource</w:t>
            </w:r>
            <w:proofErr w:type="spellEnd"/>
          </w:p>
        </w:tc>
        <w:tc>
          <w:tcPr>
            <w:tcW w:w="1923" w:type="dxa"/>
          </w:tcPr>
          <w:p w14:paraId="6A6A6750" w14:textId="77777777" w:rsidR="00AB5288" w:rsidRDefault="00AB5288" w:rsidP="005656DB">
            <w:pPr>
              <w:pStyle w:val="TAL"/>
            </w:pPr>
            <w:r w:rsidRPr="00BB35D2">
              <w:t>Request/Response</w:t>
            </w:r>
          </w:p>
        </w:tc>
        <w:tc>
          <w:tcPr>
            <w:tcW w:w="2330" w:type="dxa"/>
            <w:shd w:val="clear" w:color="auto" w:fill="auto"/>
          </w:tcPr>
          <w:p w14:paraId="0F0A5CA7" w14:textId="77777777" w:rsidR="00AB5288" w:rsidRDefault="00AB5288" w:rsidP="005656DB">
            <w:pPr>
              <w:pStyle w:val="TAL"/>
            </w:pPr>
            <w:r w:rsidRPr="009F43F5">
              <w:t>VAL server</w:t>
            </w:r>
          </w:p>
        </w:tc>
      </w:tr>
      <w:tr w:rsidR="00AB5288" w14:paraId="6E521EF1" w14:textId="77777777" w:rsidTr="005656DB">
        <w:trPr>
          <w:trHeight w:val="136"/>
        </w:trPr>
        <w:tc>
          <w:tcPr>
            <w:tcW w:w="3652" w:type="dxa"/>
            <w:vMerge/>
            <w:shd w:val="clear" w:color="auto" w:fill="auto"/>
          </w:tcPr>
          <w:p w14:paraId="2E148137" w14:textId="77777777" w:rsidR="00AB5288" w:rsidRDefault="00AB5288" w:rsidP="005656DB">
            <w:pPr>
              <w:pStyle w:val="TAL"/>
            </w:pPr>
          </w:p>
        </w:tc>
        <w:tc>
          <w:tcPr>
            <w:tcW w:w="2268" w:type="dxa"/>
            <w:shd w:val="clear" w:color="auto" w:fill="auto"/>
          </w:tcPr>
          <w:p w14:paraId="63ADD57F" w14:textId="77777777" w:rsidR="00AB5288" w:rsidRDefault="00AB5288" w:rsidP="005656DB">
            <w:pPr>
              <w:pStyle w:val="TAL"/>
            </w:pPr>
            <w:proofErr w:type="spellStart"/>
            <w:r>
              <w:t>Deactivate_MBS_Resource</w:t>
            </w:r>
            <w:proofErr w:type="spellEnd"/>
          </w:p>
        </w:tc>
        <w:tc>
          <w:tcPr>
            <w:tcW w:w="1923" w:type="dxa"/>
          </w:tcPr>
          <w:p w14:paraId="1EE46405" w14:textId="77777777" w:rsidR="00AB5288" w:rsidRDefault="00AB5288" w:rsidP="005656DB">
            <w:pPr>
              <w:pStyle w:val="TAL"/>
            </w:pPr>
            <w:r w:rsidRPr="00BB35D2">
              <w:t>Request/Response</w:t>
            </w:r>
          </w:p>
        </w:tc>
        <w:tc>
          <w:tcPr>
            <w:tcW w:w="2330" w:type="dxa"/>
            <w:shd w:val="clear" w:color="auto" w:fill="auto"/>
          </w:tcPr>
          <w:p w14:paraId="3ADDE976" w14:textId="77777777" w:rsidR="00AB5288" w:rsidRDefault="00AB5288" w:rsidP="005656DB">
            <w:pPr>
              <w:pStyle w:val="TAL"/>
            </w:pPr>
            <w:r w:rsidRPr="009F43F5">
              <w:t>VAL server</w:t>
            </w:r>
          </w:p>
        </w:tc>
      </w:tr>
      <w:tr w:rsidR="00AB5288" w14:paraId="2BA20535" w14:textId="77777777" w:rsidTr="005656DB">
        <w:trPr>
          <w:trHeight w:val="136"/>
        </w:trPr>
        <w:tc>
          <w:tcPr>
            <w:tcW w:w="3652" w:type="dxa"/>
            <w:vMerge/>
            <w:shd w:val="clear" w:color="auto" w:fill="auto"/>
          </w:tcPr>
          <w:p w14:paraId="5F7A03E7" w14:textId="77777777" w:rsidR="00AB5288" w:rsidRDefault="00AB5288" w:rsidP="005656DB">
            <w:pPr>
              <w:pStyle w:val="TAL"/>
            </w:pPr>
          </w:p>
        </w:tc>
        <w:tc>
          <w:tcPr>
            <w:tcW w:w="2268" w:type="dxa"/>
            <w:shd w:val="clear" w:color="auto" w:fill="auto"/>
          </w:tcPr>
          <w:p w14:paraId="66F49499" w14:textId="77777777" w:rsidR="00AB5288" w:rsidRDefault="00AB5288" w:rsidP="005656DB">
            <w:pPr>
              <w:pStyle w:val="TAL"/>
            </w:pPr>
            <w:proofErr w:type="spellStart"/>
            <w:r>
              <w:t>Reliable_Transmission_Request</w:t>
            </w:r>
            <w:proofErr w:type="spellEnd"/>
          </w:p>
        </w:tc>
        <w:tc>
          <w:tcPr>
            <w:tcW w:w="1923" w:type="dxa"/>
          </w:tcPr>
          <w:p w14:paraId="4FF5B00F" w14:textId="77777777" w:rsidR="00AB5288" w:rsidRPr="00BB35D2" w:rsidRDefault="00AB5288" w:rsidP="005656DB">
            <w:pPr>
              <w:pStyle w:val="TAL"/>
            </w:pPr>
            <w:r w:rsidRPr="00BB35D2">
              <w:t>Request/Response</w:t>
            </w:r>
          </w:p>
        </w:tc>
        <w:tc>
          <w:tcPr>
            <w:tcW w:w="2330" w:type="dxa"/>
            <w:shd w:val="clear" w:color="auto" w:fill="auto"/>
          </w:tcPr>
          <w:p w14:paraId="1F7020AB" w14:textId="77777777" w:rsidR="00AB5288" w:rsidRPr="009F43F5" w:rsidRDefault="00AB5288" w:rsidP="005656DB">
            <w:pPr>
              <w:pStyle w:val="TAL"/>
            </w:pPr>
            <w:r>
              <w:t>e.g., SEALDD Server, VAL Server</w:t>
            </w:r>
          </w:p>
        </w:tc>
      </w:tr>
      <w:tr w:rsidR="00AB5288" w14:paraId="157EB8F6" w14:textId="77777777" w:rsidTr="005656DB">
        <w:trPr>
          <w:trHeight w:val="136"/>
        </w:trPr>
        <w:tc>
          <w:tcPr>
            <w:tcW w:w="3652" w:type="dxa"/>
            <w:vMerge/>
            <w:shd w:val="clear" w:color="auto" w:fill="auto"/>
          </w:tcPr>
          <w:p w14:paraId="01AE87DE" w14:textId="77777777" w:rsidR="00AB5288" w:rsidRDefault="00AB5288" w:rsidP="005656DB">
            <w:pPr>
              <w:pStyle w:val="TAL"/>
            </w:pPr>
          </w:p>
        </w:tc>
        <w:tc>
          <w:tcPr>
            <w:tcW w:w="2268" w:type="dxa"/>
            <w:shd w:val="clear" w:color="auto" w:fill="auto"/>
          </w:tcPr>
          <w:p w14:paraId="1F9EF950" w14:textId="77777777" w:rsidR="00AB5288" w:rsidRDefault="00AB5288" w:rsidP="005656DB">
            <w:pPr>
              <w:pStyle w:val="TAL"/>
            </w:pPr>
            <w:proofErr w:type="spellStart"/>
            <w:r>
              <w:t>Subscribe_Unified_Traffic_Pattern_and_Monitoring_Management</w:t>
            </w:r>
            <w:proofErr w:type="spellEnd"/>
          </w:p>
        </w:tc>
        <w:tc>
          <w:tcPr>
            <w:tcW w:w="1923" w:type="dxa"/>
            <w:vMerge w:val="restart"/>
          </w:tcPr>
          <w:p w14:paraId="30CF253E" w14:textId="77777777" w:rsidR="00AB5288" w:rsidRPr="00BB35D2" w:rsidRDefault="00AB5288" w:rsidP="005656DB">
            <w:pPr>
              <w:pStyle w:val="TAL"/>
            </w:pPr>
            <w:r>
              <w:t>Subscribe/Notify</w:t>
            </w:r>
          </w:p>
        </w:tc>
        <w:tc>
          <w:tcPr>
            <w:tcW w:w="2330" w:type="dxa"/>
            <w:vMerge w:val="restart"/>
            <w:shd w:val="clear" w:color="auto" w:fill="auto"/>
          </w:tcPr>
          <w:p w14:paraId="15D48854" w14:textId="77777777" w:rsidR="00AB5288" w:rsidRPr="009F43F5" w:rsidRDefault="00AB5288" w:rsidP="005656DB">
            <w:pPr>
              <w:pStyle w:val="TAL"/>
            </w:pPr>
            <w:r>
              <w:t>VAL server</w:t>
            </w:r>
          </w:p>
        </w:tc>
      </w:tr>
      <w:tr w:rsidR="00AB5288" w14:paraId="14279374" w14:textId="77777777" w:rsidTr="005656DB">
        <w:trPr>
          <w:trHeight w:val="136"/>
        </w:trPr>
        <w:tc>
          <w:tcPr>
            <w:tcW w:w="3652" w:type="dxa"/>
            <w:vMerge/>
            <w:shd w:val="clear" w:color="auto" w:fill="auto"/>
          </w:tcPr>
          <w:p w14:paraId="398A82EB" w14:textId="77777777" w:rsidR="00AB5288" w:rsidRDefault="00AB5288" w:rsidP="005656DB">
            <w:pPr>
              <w:pStyle w:val="TAL"/>
            </w:pPr>
          </w:p>
        </w:tc>
        <w:tc>
          <w:tcPr>
            <w:tcW w:w="2268" w:type="dxa"/>
            <w:shd w:val="clear" w:color="auto" w:fill="auto"/>
          </w:tcPr>
          <w:p w14:paraId="11CD4B23" w14:textId="77777777" w:rsidR="00AB5288" w:rsidRDefault="00AB5288" w:rsidP="005656DB">
            <w:pPr>
              <w:pStyle w:val="TAL"/>
            </w:pPr>
            <w:r>
              <w:t>Update_Unified_Traffic_Pattern_and_Monitoring_Management_Subscription</w:t>
            </w:r>
          </w:p>
        </w:tc>
        <w:tc>
          <w:tcPr>
            <w:tcW w:w="1923" w:type="dxa"/>
            <w:vMerge/>
          </w:tcPr>
          <w:p w14:paraId="0BC8486C" w14:textId="77777777" w:rsidR="00AB5288" w:rsidRPr="00BB35D2" w:rsidRDefault="00AB5288" w:rsidP="005656DB">
            <w:pPr>
              <w:pStyle w:val="TAL"/>
            </w:pPr>
          </w:p>
        </w:tc>
        <w:tc>
          <w:tcPr>
            <w:tcW w:w="2330" w:type="dxa"/>
            <w:vMerge/>
            <w:shd w:val="clear" w:color="auto" w:fill="auto"/>
          </w:tcPr>
          <w:p w14:paraId="1D8F0E62" w14:textId="77777777" w:rsidR="00AB5288" w:rsidRPr="009F43F5" w:rsidRDefault="00AB5288" w:rsidP="005656DB">
            <w:pPr>
              <w:pStyle w:val="TAL"/>
            </w:pPr>
          </w:p>
        </w:tc>
      </w:tr>
      <w:tr w:rsidR="00AB5288" w14:paraId="6F05BB96" w14:textId="77777777" w:rsidTr="005656DB">
        <w:trPr>
          <w:trHeight w:val="136"/>
        </w:trPr>
        <w:tc>
          <w:tcPr>
            <w:tcW w:w="3652" w:type="dxa"/>
            <w:vMerge/>
            <w:shd w:val="clear" w:color="auto" w:fill="auto"/>
          </w:tcPr>
          <w:p w14:paraId="4D50986A" w14:textId="77777777" w:rsidR="00AB5288" w:rsidRDefault="00AB5288" w:rsidP="005656DB">
            <w:pPr>
              <w:pStyle w:val="TAL"/>
            </w:pPr>
          </w:p>
        </w:tc>
        <w:tc>
          <w:tcPr>
            <w:tcW w:w="2268" w:type="dxa"/>
            <w:shd w:val="clear" w:color="auto" w:fill="auto"/>
          </w:tcPr>
          <w:p w14:paraId="27F3FB18" w14:textId="77777777" w:rsidR="00AB5288" w:rsidRDefault="00AB5288" w:rsidP="005656DB">
            <w:pPr>
              <w:pStyle w:val="TAL"/>
            </w:pPr>
            <w:proofErr w:type="spellStart"/>
            <w:r>
              <w:t>Unsubscribe_Unified_Traffic_Pattern_and_Monitoring_Management</w:t>
            </w:r>
            <w:proofErr w:type="spellEnd"/>
          </w:p>
        </w:tc>
        <w:tc>
          <w:tcPr>
            <w:tcW w:w="1923" w:type="dxa"/>
            <w:vMerge/>
          </w:tcPr>
          <w:p w14:paraId="55F4805D" w14:textId="77777777" w:rsidR="00AB5288" w:rsidRPr="00BB35D2" w:rsidRDefault="00AB5288" w:rsidP="005656DB">
            <w:pPr>
              <w:pStyle w:val="TAL"/>
            </w:pPr>
          </w:p>
        </w:tc>
        <w:tc>
          <w:tcPr>
            <w:tcW w:w="2330" w:type="dxa"/>
            <w:vMerge/>
            <w:shd w:val="clear" w:color="auto" w:fill="auto"/>
          </w:tcPr>
          <w:p w14:paraId="1FED55EA" w14:textId="77777777" w:rsidR="00AB5288" w:rsidRPr="009F43F5" w:rsidRDefault="00AB5288" w:rsidP="005656DB">
            <w:pPr>
              <w:pStyle w:val="TAL"/>
            </w:pPr>
          </w:p>
        </w:tc>
      </w:tr>
      <w:tr w:rsidR="00AB5288" w14:paraId="3288A27B" w14:textId="77777777" w:rsidTr="005656DB">
        <w:trPr>
          <w:trHeight w:val="136"/>
        </w:trPr>
        <w:tc>
          <w:tcPr>
            <w:tcW w:w="3652" w:type="dxa"/>
            <w:vMerge/>
            <w:shd w:val="clear" w:color="auto" w:fill="auto"/>
          </w:tcPr>
          <w:p w14:paraId="49FA5191" w14:textId="77777777" w:rsidR="00AB5288" w:rsidRDefault="00AB5288" w:rsidP="005656DB">
            <w:pPr>
              <w:pStyle w:val="TAL"/>
            </w:pPr>
          </w:p>
        </w:tc>
        <w:tc>
          <w:tcPr>
            <w:tcW w:w="2268" w:type="dxa"/>
            <w:shd w:val="clear" w:color="auto" w:fill="auto"/>
          </w:tcPr>
          <w:p w14:paraId="23180D0E" w14:textId="77777777" w:rsidR="00AB5288" w:rsidRDefault="00AB5288" w:rsidP="005656DB">
            <w:pPr>
              <w:pStyle w:val="TAL"/>
            </w:pPr>
            <w:proofErr w:type="spellStart"/>
            <w:r>
              <w:t>Notify_Unified_Traffic_Pattern_Update</w:t>
            </w:r>
            <w:proofErr w:type="spellEnd"/>
          </w:p>
        </w:tc>
        <w:tc>
          <w:tcPr>
            <w:tcW w:w="1923" w:type="dxa"/>
            <w:vMerge/>
          </w:tcPr>
          <w:p w14:paraId="6CB9A2B5" w14:textId="77777777" w:rsidR="00AB5288" w:rsidRPr="00BB35D2" w:rsidRDefault="00AB5288" w:rsidP="005656DB">
            <w:pPr>
              <w:pStyle w:val="TAL"/>
            </w:pPr>
          </w:p>
        </w:tc>
        <w:tc>
          <w:tcPr>
            <w:tcW w:w="2330" w:type="dxa"/>
            <w:vMerge/>
            <w:shd w:val="clear" w:color="auto" w:fill="auto"/>
          </w:tcPr>
          <w:p w14:paraId="28A3E4AE" w14:textId="77777777" w:rsidR="00AB5288" w:rsidRPr="009F43F5" w:rsidRDefault="00AB5288" w:rsidP="005656DB">
            <w:pPr>
              <w:pStyle w:val="TAL"/>
            </w:pPr>
          </w:p>
        </w:tc>
      </w:tr>
      <w:tr w:rsidR="00AB5288" w14:paraId="3497AF37" w14:textId="77777777" w:rsidTr="005656DB">
        <w:trPr>
          <w:trHeight w:val="136"/>
        </w:trPr>
        <w:tc>
          <w:tcPr>
            <w:tcW w:w="3652" w:type="dxa"/>
            <w:vMerge w:val="restart"/>
            <w:shd w:val="clear" w:color="auto" w:fill="auto"/>
          </w:tcPr>
          <w:p w14:paraId="3ECE1629" w14:textId="77777777" w:rsidR="00AB5288" w:rsidRDefault="00AB5288" w:rsidP="005656DB">
            <w:pPr>
              <w:pStyle w:val="TAL"/>
            </w:pPr>
            <w:proofErr w:type="spellStart"/>
            <w:r>
              <w:t>SS_EventsMonitoring</w:t>
            </w:r>
            <w:proofErr w:type="spellEnd"/>
          </w:p>
        </w:tc>
        <w:tc>
          <w:tcPr>
            <w:tcW w:w="2268" w:type="dxa"/>
            <w:shd w:val="clear" w:color="auto" w:fill="auto"/>
          </w:tcPr>
          <w:p w14:paraId="0334F5B2" w14:textId="77777777" w:rsidR="00AB5288" w:rsidRDefault="00AB5288" w:rsidP="005656DB">
            <w:pPr>
              <w:pStyle w:val="TAL"/>
            </w:pPr>
            <w:proofErr w:type="spellStart"/>
            <w:r>
              <w:t>Subscribe_Monitoring_Events</w:t>
            </w:r>
            <w:proofErr w:type="spellEnd"/>
          </w:p>
        </w:tc>
        <w:tc>
          <w:tcPr>
            <w:tcW w:w="1923" w:type="dxa"/>
            <w:vMerge w:val="restart"/>
          </w:tcPr>
          <w:p w14:paraId="21C25621" w14:textId="77777777" w:rsidR="00AB5288" w:rsidRDefault="00AB5288" w:rsidP="005656DB">
            <w:pPr>
              <w:pStyle w:val="TAL"/>
            </w:pPr>
            <w:r>
              <w:t>Subscribe/Notify</w:t>
            </w:r>
          </w:p>
        </w:tc>
        <w:tc>
          <w:tcPr>
            <w:tcW w:w="2330" w:type="dxa"/>
            <w:vMerge w:val="restart"/>
            <w:shd w:val="clear" w:color="auto" w:fill="auto"/>
          </w:tcPr>
          <w:p w14:paraId="376EE6C4" w14:textId="77777777" w:rsidR="00AB5288" w:rsidRDefault="00AB5288" w:rsidP="005656DB">
            <w:pPr>
              <w:pStyle w:val="TAL"/>
            </w:pPr>
            <w:r>
              <w:t>VAL server</w:t>
            </w:r>
          </w:p>
        </w:tc>
      </w:tr>
      <w:tr w:rsidR="00AB5288" w14:paraId="2983F1AF" w14:textId="77777777" w:rsidTr="005656DB">
        <w:trPr>
          <w:trHeight w:val="136"/>
        </w:trPr>
        <w:tc>
          <w:tcPr>
            <w:tcW w:w="3652" w:type="dxa"/>
            <w:vMerge/>
            <w:shd w:val="clear" w:color="auto" w:fill="auto"/>
          </w:tcPr>
          <w:p w14:paraId="3A29ABCB" w14:textId="77777777" w:rsidR="00AB5288" w:rsidRDefault="00AB5288" w:rsidP="005656DB">
            <w:pPr>
              <w:pStyle w:val="TAL"/>
            </w:pPr>
          </w:p>
        </w:tc>
        <w:tc>
          <w:tcPr>
            <w:tcW w:w="2268" w:type="dxa"/>
            <w:shd w:val="clear" w:color="auto" w:fill="auto"/>
          </w:tcPr>
          <w:p w14:paraId="6BB06A47" w14:textId="77777777" w:rsidR="00AB5288" w:rsidRDefault="00AB5288" w:rsidP="005656DB">
            <w:pPr>
              <w:pStyle w:val="TAL"/>
            </w:pPr>
            <w:proofErr w:type="spellStart"/>
            <w:r>
              <w:t>Notify_Monitoring_Events</w:t>
            </w:r>
            <w:proofErr w:type="spellEnd"/>
          </w:p>
        </w:tc>
        <w:tc>
          <w:tcPr>
            <w:tcW w:w="1923" w:type="dxa"/>
            <w:vMerge/>
          </w:tcPr>
          <w:p w14:paraId="69EA1655" w14:textId="77777777" w:rsidR="00AB5288" w:rsidRDefault="00AB5288" w:rsidP="005656DB">
            <w:pPr>
              <w:pStyle w:val="TAL"/>
            </w:pPr>
          </w:p>
        </w:tc>
        <w:tc>
          <w:tcPr>
            <w:tcW w:w="2330" w:type="dxa"/>
            <w:vMerge/>
            <w:shd w:val="clear" w:color="auto" w:fill="auto"/>
          </w:tcPr>
          <w:p w14:paraId="5467B47D" w14:textId="77777777" w:rsidR="00AB5288" w:rsidRDefault="00AB5288" w:rsidP="005656DB">
            <w:pPr>
              <w:pStyle w:val="TAL"/>
            </w:pPr>
          </w:p>
        </w:tc>
      </w:tr>
      <w:tr w:rsidR="00AB5288" w14:paraId="50BC4FB4" w14:textId="77777777" w:rsidTr="005656DB">
        <w:trPr>
          <w:trHeight w:val="136"/>
        </w:trPr>
        <w:tc>
          <w:tcPr>
            <w:tcW w:w="3652" w:type="dxa"/>
            <w:vMerge w:val="restart"/>
            <w:shd w:val="clear" w:color="auto" w:fill="auto"/>
          </w:tcPr>
          <w:p w14:paraId="45DB8AFC" w14:textId="77777777" w:rsidR="00AB5288" w:rsidRDefault="00AB5288" w:rsidP="005656DB">
            <w:pPr>
              <w:pStyle w:val="TAL"/>
            </w:pPr>
            <w:proofErr w:type="spellStart"/>
            <w:r>
              <w:t>SS_Events</w:t>
            </w:r>
            <w:proofErr w:type="spellEnd"/>
          </w:p>
        </w:tc>
        <w:tc>
          <w:tcPr>
            <w:tcW w:w="2268" w:type="dxa"/>
            <w:shd w:val="clear" w:color="auto" w:fill="auto"/>
          </w:tcPr>
          <w:p w14:paraId="126FB92C" w14:textId="77777777" w:rsidR="00AB5288" w:rsidRDefault="00AB5288" w:rsidP="005656DB">
            <w:pPr>
              <w:pStyle w:val="TAL"/>
            </w:pPr>
            <w:proofErr w:type="spellStart"/>
            <w:r>
              <w:t>Subscribe_Event</w:t>
            </w:r>
            <w:proofErr w:type="spellEnd"/>
          </w:p>
        </w:tc>
        <w:tc>
          <w:tcPr>
            <w:tcW w:w="1923" w:type="dxa"/>
            <w:vMerge w:val="restart"/>
          </w:tcPr>
          <w:p w14:paraId="631F755E" w14:textId="77777777" w:rsidR="00AB5288" w:rsidRDefault="00AB5288" w:rsidP="005656DB">
            <w:pPr>
              <w:pStyle w:val="TAL"/>
            </w:pPr>
            <w:r>
              <w:t>Subscribe/Notify</w:t>
            </w:r>
          </w:p>
        </w:tc>
        <w:tc>
          <w:tcPr>
            <w:tcW w:w="2330" w:type="dxa"/>
            <w:shd w:val="clear" w:color="auto" w:fill="auto"/>
          </w:tcPr>
          <w:p w14:paraId="48E693AE" w14:textId="77777777" w:rsidR="00AB5288" w:rsidRDefault="00AB5288" w:rsidP="005656DB">
            <w:pPr>
              <w:pStyle w:val="TAL"/>
            </w:pPr>
            <w:r>
              <w:t>VAL server</w:t>
            </w:r>
          </w:p>
        </w:tc>
      </w:tr>
      <w:tr w:rsidR="00AB5288" w14:paraId="701A2877" w14:textId="77777777" w:rsidTr="005656DB">
        <w:trPr>
          <w:trHeight w:val="136"/>
        </w:trPr>
        <w:tc>
          <w:tcPr>
            <w:tcW w:w="3652" w:type="dxa"/>
            <w:vMerge/>
            <w:shd w:val="clear" w:color="auto" w:fill="auto"/>
          </w:tcPr>
          <w:p w14:paraId="634A8FE5" w14:textId="77777777" w:rsidR="00AB5288" w:rsidRDefault="00AB5288" w:rsidP="005656DB">
            <w:pPr>
              <w:pStyle w:val="TAL"/>
            </w:pPr>
          </w:p>
        </w:tc>
        <w:tc>
          <w:tcPr>
            <w:tcW w:w="2268" w:type="dxa"/>
            <w:shd w:val="clear" w:color="auto" w:fill="auto"/>
          </w:tcPr>
          <w:p w14:paraId="3E7F266C" w14:textId="77777777" w:rsidR="00AB5288" w:rsidRDefault="00AB5288" w:rsidP="005656DB">
            <w:pPr>
              <w:pStyle w:val="TAL"/>
            </w:pPr>
            <w:proofErr w:type="spellStart"/>
            <w:r>
              <w:t>Notify_Event</w:t>
            </w:r>
            <w:proofErr w:type="spellEnd"/>
          </w:p>
        </w:tc>
        <w:tc>
          <w:tcPr>
            <w:tcW w:w="1923" w:type="dxa"/>
            <w:vMerge/>
          </w:tcPr>
          <w:p w14:paraId="2EF1DC18" w14:textId="77777777" w:rsidR="00AB5288" w:rsidRDefault="00AB5288" w:rsidP="005656DB">
            <w:pPr>
              <w:pStyle w:val="TAL"/>
              <w:rPr>
                <w:color w:val="FF0000"/>
              </w:rPr>
            </w:pPr>
          </w:p>
        </w:tc>
        <w:tc>
          <w:tcPr>
            <w:tcW w:w="2330" w:type="dxa"/>
            <w:shd w:val="clear" w:color="auto" w:fill="auto"/>
          </w:tcPr>
          <w:p w14:paraId="0F955CEA" w14:textId="77777777" w:rsidR="00AB5288" w:rsidRDefault="00AB5288" w:rsidP="005656DB">
            <w:pPr>
              <w:pStyle w:val="TAL"/>
            </w:pPr>
            <w:r>
              <w:t>VAL server</w:t>
            </w:r>
          </w:p>
        </w:tc>
      </w:tr>
      <w:tr w:rsidR="00AB5288" w14:paraId="120C4105" w14:textId="77777777" w:rsidTr="005656DB">
        <w:trPr>
          <w:trHeight w:val="136"/>
        </w:trPr>
        <w:tc>
          <w:tcPr>
            <w:tcW w:w="3652" w:type="dxa"/>
            <w:vMerge/>
            <w:shd w:val="clear" w:color="auto" w:fill="auto"/>
          </w:tcPr>
          <w:p w14:paraId="368F448F" w14:textId="77777777" w:rsidR="00AB5288" w:rsidRDefault="00AB5288" w:rsidP="005656DB">
            <w:pPr>
              <w:pStyle w:val="TAL"/>
            </w:pPr>
          </w:p>
        </w:tc>
        <w:tc>
          <w:tcPr>
            <w:tcW w:w="2268" w:type="dxa"/>
            <w:shd w:val="clear" w:color="auto" w:fill="auto"/>
          </w:tcPr>
          <w:p w14:paraId="3145E802" w14:textId="77777777" w:rsidR="00AB5288" w:rsidRDefault="00AB5288" w:rsidP="005656DB">
            <w:pPr>
              <w:pStyle w:val="TAL"/>
            </w:pPr>
            <w:proofErr w:type="spellStart"/>
            <w:r>
              <w:t>Unsubscribe_Event</w:t>
            </w:r>
            <w:proofErr w:type="spellEnd"/>
          </w:p>
        </w:tc>
        <w:tc>
          <w:tcPr>
            <w:tcW w:w="1923" w:type="dxa"/>
            <w:vMerge/>
          </w:tcPr>
          <w:p w14:paraId="61E26832" w14:textId="77777777" w:rsidR="00AB5288" w:rsidRDefault="00AB5288" w:rsidP="005656DB">
            <w:pPr>
              <w:pStyle w:val="TAL"/>
              <w:rPr>
                <w:color w:val="FF0000"/>
              </w:rPr>
            </w:pPr>
          </w:p>
        </w:tc>
        <w:tc>
          <w:tcPr>
            <w:tcW w:w="2330" w:type="dxa"/>
            <w:shd w:val="clear" w:color="auto" w:fill="auto"/>
          </w:tcPr>
          <w:p w14:paraId="45C42D57" w14:textId="77777777" w:rsidR="00AB5288" w:rsidRDefault="00AB5288" w:rsidP="005656DB">
            <w:pPr>
              <w:pStyle w:val="TAL"/>
            </w:pPr>
            <w:r>
              <w:t>VAL server</w:t>
            </w:r>
          </w:p>
        </w:tc>
      </w:tr>
      <w:tr w:rsidR="00AB5288" w14:paraId="337A679E" w14:textId="77777777" w:rsidTr="005656DB">
        <w:trPr>
          <w:trHeight w:val="136"/>
        </w:trPr>
        <w:tc>
          <w:tcPr>
            <w:tcW w:w="3652" w:type="dxa"/>
            <w:vMerge/>
            <w:shd w:val="clear" w:color="auto" w:fill="auto"/>
          </w:tcPr>
          <w:p w14:paraId="7B270B32" w14:textId="77777777" w:rsidR="00AB5288" w:rsidRDefault="00AB5288" w:rsidP="005656DB">
            <w:pPr>
              <w:pStyle w:val="TAL"/>
            </w:pPr>
          </w:p>
        </w:tc>
        <w:tc>
          <w:tcPr>
            <w:tcW w:w="2268" w:type="dxa"/>
            <w:shd w:val="clear" w:color="auto" w:fill="auto"/>
          </w:tcPr>
          <w:p w14:paraId="23E567B7" w14:textId="77777777" w:rsidR="00AB5288" w:rsidRDefault="00AB5288" w:rsidP="005656DB">
            <w:pPr>
              <w:pStyle w:val="TAL"/>
            </w:pPr>
            <w:proofErr w:type="spellStart"/>
            <w:r>
              <w:t>Update_Subscription</w:t>
            </w:r>
            <w:proofErr w:type="spellEnd"/>
          </w:p>
        </w:tc>
        <w:tc>
          <w:tcPr>
            <w:tcW w:w="1923" w:type="dxa"/>
            <w:vMerge/>
          </w:tcPr>
          <w:p w14:paraId="32C89659" w14:textId="77777777" w:rsidR="00AB5288" w:rsidRDefault="00AB5288" w:rsidP="005656DB">
            <w:pPr>
              <w:pStyle w:val="TAL"/>
              <w:rPr>
                <w:color w:val="FF0000"/>
              </w:rPr>
            </w:pPr>
          </w:p>
        </w:tc>
        <w:tc>
          <w:tcPr>
            <w:tcW w:w="2330" w:type="dxa"/>
            <w:shd w:val="clear" w:color="auto" w:fill="auto"/>
          </w:tcPr>
          <w:p w14:paraId="543C9704" w14:textId="77777777" w:rsidR="00AB5288" w:rsidRDefault="00AB5288" w:rsidP="005656DB">
            <w:pPr>
              <w:pStyle w:val="TAL"/>
            </w:pPr>
            <w:r>
              <w:t>VAL server</w:t>
            </w:r>
          </w:p>
        </w:tc>
      </w:tr>
      <w:tr w:rsidR="00AB5288" w14:paraId="1E5A44B5" w14:textId="77777777" w:rsidTr="005656DB">
        <w:trPr>
          <w:trHeight w:val="136"/>
        </w:trPr>
        <w:tc>
          <w:tcPr>
            <w:tcW w:w="3652" w:type="dxa"/>
            <w:shd w:val="clear" w:color="auto" w:fill="auto"/>
          </w:tcPr>
          <w:p w14:paraId="79E5F934" w14:textId="77777777" w:rsidR="00AB5288" w:rsidRDefault="00AB5288" w:rsidP="005656DB">
            <w:pPr>
              <w:pStyle w:val="TAL"/>
            </w:pPr>
            <w:proofErr w:type="spellStart"/>
            <w:r>
              <w:t>SS_KeyInfoRetrieval</w:t>
            </w:r>
            <w:proofErr w:type="spellEnd"/>
          </w:p>
        </w:tc>
        <w:tc>
          <w:tcPr>
            <w:tcW w:w="2268" w:type="dxa"/>
            <w:shd w:val="clear" w:color="auto" w:fill="auto"/>
          </w:tcPr>
          <w:p w14:paraId="069633CF" w14:textId="77777777" w:rsidR="00AB5288" w:rsidRDefault="00AB5288" w:rsidP="005656DB">
            <w:pPr>
              <w:pStyle w:val="TAL"/>
            </w:pPr>
            <w:proofErr w:type="spellStart"/>
            <w:r>
              <w:t>Obtain_Key_Info</w:t>
            </w:r>
            <w:proofErr w:type="spellEnd"/>
          </w:p>
        </w:tc>
        <w:tc>
          <w:tcPr>
            <w:tcW w:w="1923" w:type="dxa"/>
          </w:tcPr>
          <w:p w14:paraId="4B4E3FAD" w14:textId="77777777" w:rsidR="00AB5288" w:rsidRPr="007C406A" w:rsidRDefault="00AB5288" w:rsidP="005656DB">
            <w:pPr>
              <w:pStyle w:val="TAL"/>
            </w:pPr>
            <w:r>
              <w:t>Request/Response</w:t>
            </w:r>
          </w:p>
        </w:tc>
        <w:tc>
          <w:tcPr>
            <w:tcW w:w="2330" w:type="dxa"/>
            <w:shd w:val="clear" w:color="auto" w:fill="auto"/>
          </w:tcPr>
          <w:p w14:paraId="13EDA186" w14:textId="77777777" w:rsidR="00AB5288" w:rsidRDefault="00AB5288" w:rsidP="005656DB">
            <w:pPr>
              <w:pStyle w:val="TAL"/>
            </w:pPr>
            <w:r>
              <w:t>VAL server</w:t>
            </w:r>
          </w:p>
        </w:tc>
      </w:tr>
      <w:tr w:rsidR="00AB5288" w14:paraId="3881C999" w14:textId="77777777" w:rsidTr="005656DB">
        <w:trPr>
          <w:trHeight w:val="136"/>
        </w:trPr>
        <w:tc>
          <w:tcPr>
            <w:tcW w:w="3652" w:type="dxa"/>
            <w:shd w:val="clear" w:color="auto" w:fill="auto"/>
          </w:tcPr>
          <w:p w14:paraId="080AA1FC" w14:textId="77777777" w:rsidR="00AB5288" w:rsidRDefault="00AB5288" w:rsidP="005656DB">
            <w:pPr>
              <w:pStyle w:val="TAL"/>
            </w:pPr>
            <w:proofErr w:type="spellStart"/>
            <w:r>
              <w:rPr>
                <w:lang w:eastAsia="ja-JP"/>
              </w:rPr>
              <w:t>SS_KMParametersProvisioning</w:t>
            </w:r>
            <w:proofErr w:type="spellEnd"/>
          </w:p>
        </w:tc>
        <w:tc>
          <w:tcPr>
            <w:tcW w:w="2268" w:type="dxa"/>
            <w:shd w:val="clear" w:color="auto" w:fill="auto"/>
          </w:tcPr>
          <w:p w14:paraId="1AF4E5F0" w14:textId="77777777" w:rsidR="00AB5288" w:rsidRDefault="00AB5288" w:rsidP="005656DB">
            <w:pPr>
              <w:pStyle w:val="TAL"/>
            </w:pPr>
            <w:r>
              <w:t>Request</w:t>
            </w:r>
          </w:p>
        </w:tc>
        <w:tc>
          <w:tcPr>
            <w:tcW w:w="1923" w:type="dxa"/>
          </w:tcPr>
          <w:p w14:paraId="4025F42A" w14:textId="77777777" w:rsidR="00AB5288" w:rsidRDefault="00AB5288" w:rsidP="005656DB">
            <w:pPr>
              <w:pStyle w:val="TAL"/>
            </w:pPr>
            <w:r>
              <w:t>Request/Response</w:t>
            </w:r>
          </w:p>
        </w:tc>
        <w:tc>
          <w:tcPr>
            <w:tcW w:w="2330" w:type="dxa"/>
            <w:shd w:val="clear" w:color="auto" w:fill="auto"/>
          </w:tcPr>
          <w:p w14:paraId="0B14D025" w14:textId="77777777" w:rsidR="00AB5288" w:rsidRDefault="00AB5288" w:rsidP="005656DB">
            <w:pPr>
              <w:pStyle w:val="TAL"/>
            </w:pPr>
            <w:r>
              <w:t>VAL server</w:t>
            </w:r>
          </w:p>
        </w:tc>
      </w:tr>
      <w:tr w:rsidR="00AB5288" w14:paraId="3BDD6A27" w14:textId="77777777" w:rsidTr="005656DB">
        <w:trPr>
          <w:trHeight w:val="136"/>
        </w:trPr>
        <w:tc>
          <w:tcPr>
            <w:tcW w:w="3652" w:type="dxa"/>
            <w:vMerge w:val="restart"/>
            <w:shd w:val="clear" w:color="auto" w:fill="auto"/>
          </w:tcPr>
          <w:p w14:paraId="661FC839" w14:textId="77777777" w:rsidR="00AB5288" w:rsidRPr="000713FB" w:rsidRDefault="00AB5288" w:rsidP="005656DB">
            <w:pPr>
              <w:pStyle w:val="TAL"/>
              <w:rPr>
                <w:lang w:eastAsia="ja-JP"/>
              </w:rPr>
            </w:pPr>
            <w:proofErr w:type="spellStart"/>
            <w:r>
              <w:t>SS_NetworkResourceMonitoring</w:t>
            </w:r>
            <w:proofErr w:type="spellEnd"/>
          </w:p>
        </w:tc>
        <w:tc>
          <w:tcPr>
            <w:tcW w:w="2268" w:type="dxa"/>
            <w:shd w:val="clear" w:color="auto" w:fill="auto"/>
          </w:tcPr>
          <w:p w14:paraId="6C512425" w14:textId="77777777" w:rsidR="00AB5288" w:rsidRDefault="00AB5288" w:rsidP="005656DB">
            <w:pPr>
              <w:pStyle w:val="TAL"/>
            </w:pPr>
            <w:proofErr w:type="spellStart"/>
            <w:r>
              <w:t>Subscribe_Unicast_QoS_Monitoring_Data</w:t>
            </w:r>
            <w:proofErr w:type="spellEnd"/>
          </w:p>
        </w:tc>
        <w:tc>
          <w:tcPr>
            <w:tcW w:w="1923" w:type="dxa"/>
            <w:vMerge w:val="restart"/>
          </w:tcPr>
          <w:p w14:paraId="7FE49FCA" w14:textId="77777777" w:rsidR="00AB5288" w:rsidRPr="000713FB" w:rsidRDefault="00AB5288" w:rsidP="005656DB">
            <w:pPr>
              <w:pStyle w:val="TAL"/>
            </w:pPr>
            <w:r>
              <w:t>Subscribe/Notify</w:t>
            </w:r>
          </w:p>
        </w:tc>
        <w:tc>
          <w:tcPr>
            <w:tcW w:w="2330" w:type="dxa"/>
            <w:shd w:val="clear" w:color="auto" w:fill="auto"/>
          </w:tcPr>
          <w:p w14:paraId="00D30E6F" w14:textId="77777777" w:rsidR="00AB5288" w:rsidRPr="000713FB" w:rsidRDefault="00AB5288" w:rsidP="005656DB">
            <w:pPr>
              <w:pStyle w:val="TAL"/>
            </w:pPr>
            <w:r w:rsidRPr="002B6EB1">
              <w:t>VAL server</w:t>
            </w:r>
          </w:p>
        </w:tc>
      </w:tr>
      <w:tr w:rsidR="00AB5288" w14:paraId="76AB7CDE" w14:textId="77777777" w:rsidTr="005656DB">
        <w:trPr>
          <w:trHeight w:val="136"/>
        </w:trPr>
        <w:tc>
          <w:tcPr>
            <w:tcW w:w="3652" w:type="dxa"/>
            <w:vMerge/>
            <w:shd w:val="clear" w:color="auto" w:fill="auto"/>
          </w:tcPr>
          <w:p w14:paraId="383E2BFE" w14:textId="77777777" w:rsidR="00AB5288" w:rsidRPr="000713FB" w:rsidRDefault="00AB5288" w:rsidP="005656DB">
            <w:pPr>
              <w:pStyle w:val="TAL"/>
              <w:rPr>
                <w:lang w:eastAsia="ja-JP"/>
              </w:rPr>
            </w:pPr>
          </w:p>
        </w:tc>
        <w:tc>
          <w:tcPr>
            <w:tcW w:w="2268" w:type="dxa"/>
            <w:shd w:val="clear" w:color="auto" w:fill="auto"/>
          </w:tcPr>
          <w:p w14:paraId="442A7BB3" w14:textId="77777777" w:rsidR="00AB5288" w:rsidRDefault="00AB5288" w:rsidP="005656DB">
            <w:pPr>
              <w:pStyle w:val="TAL"/>
            </w:pPr>
            <w:proofErr w:type="spellStart"/>
            <w:r>
              <w:t>Unsubscribe_Unicast_QoS_Monitoring_Data</w:t>
            </w:r>
            <w:proofErr w:type="spellEnd"/>
          </w:p>
        </w:tc>
        <w:tc>
          <w:tcPr>
            <w:tcW w:w="1923" w:type="dxa"/>
            <w:vMerge/>
          </w:tcPr>
          <w:p w14:paraId="2CD8665C" w14:textId="77777777" w:rsidR="00AB5288" w:rsidRPr="000713FB" w:rsidRDefault="00AB5288" w:rsidP="005656DB">
            <w:pPr>
              <w:pStyle w:val="TAL"/>
            </w:pPr>
          </w:p>
        </w:tc>
        <w:tc>
          <w:tcPr>
            <w:tcW w:w="2330" w:type="dxa"/>
            <w:shd w:val="clear" w:color="auto" w:fill="auto"/>
          </w:tcPr>
          <w:p w14:paraId="04DB9338" w14:textId="77777777" w:rsidR="00AB5288" w:rsidRPr="000713FB" w:rsidRDefault="00AB5288" w:rsidP="005656DB">
            <w:pPr>
              <w:pStyle w:val="TAL"/>
            </w:pPr>
            <w:r w:rsidRPr="002B6EB1">
              <w:t>VAL server</w:t>
            </w:r>
          </w:p>
        </w:tc>
      </w:tr>
      <w:tr w:rsidR="00AB5288" w14:paraId="559BC9DA" w14:textId="77777777" w:rsidTr="005656DB">
        <w:trPr>
          <w:trHeight w:val="136"/>
        </w:trPr>
        <w:tc>
          <w:tcPr>
            <w:tcW w:w="3652" w:type="dxa"/>
            <w:vMerge/>
            <w:shd w:val="clear" w:color="auto" w:fill="auto"/>
          </w:tcPr>
          <w:p w14:paraId="2BE25353" w14:textId="77777777" w:rsidR="00AB5288" w:rsidRPr="000713FB" w:rsidRDefault="00AB5288" w:rsidP="005656DB">
            <w:pPr>
              <w:pStyle w:val="TAL"/>
              <w:rPr>
                <w:lang w:eastAsia="ja-JP"/>
              </w:rPr>
            </w:pPr>
          </w:p>
        </w:tc>
        <w:tc>
          <w:tcPr>
            <w:tcW w:w="2268" w:type="dxa"/>
            <w:shd w:val="clear" w:color="auto" w:fill="auto"/>
          </w:tcPr>
          <w:p w14:paraId="24A3689A" w14:textId="77777777" w:rsidR="00AB5288" w:rsidRDefault="00AB5288" w:rsidP="005656DB">
            <w:pPr>
              <w:pStyle w:val="TAL"/>
            </w:pPr>
            <w:proofErr w:type="spellStart"/>
            <w:r>
              <w:t>Notify_Unicast_QoS_Monitoring_Data</w:t>
            </w:r>
            <w:proofErr w:type="spellEnd"/>
          </w:p>
        </w:tc>
        <w:tc>
          <w:tcPr>
            <w:tcW w:w="1923" w:type="dxa"/>
            <w:vMerge/>
          </w:tcPr>
          <w:p w14:paraId="2BF0A06E" w14:textId="77777777" w:rsidR="00AB5288" w:rsidRPr="000713FB" w:rsidRDefault="00AB5288" w:rsidP="005656DB">
            <w:pPr>
              <w:pStyle w:val="TAL"/>
            </w:pPr>
          </w:p>
        </w:tc>
        <w:tc>
          <w:tcPr>
            <w:tcW w:w="2330" w:type="dxa"/>
            <w:shd w:val="clear" w:color="auto" w:fill="auto"/>
          </w:tcPr>
          <w:p w14:paraId="4947768D" w14:textId="77777777" w:rsidR="00AB5288" w:rsidRPr="000713FB" w:rsidRDefault="00AB5288" w:rsidP="005656DB">
            <w:pPr>
              <w:pStyle w:val="TAL"/>
            </w:pPr>
            <w:r w:rsidRPr="002B6EB1">
              <w:t>VAL server</w:t>
            </w:r>
          </w:p>
        </w:tc>
      </w:tr>
      <w:tr w:rsidR="00AB5288" w14:paraId="41D77AAE" w14:textId="77777777" w:rsidTr="005656DB">
        <w:trPr>
          <w:trHeight w:val="136"/>
        </w:trPr>
        <w:tc>
          <w:tcPr>
            <w:tcW w:w="3652" w:type="dxa"/>
            <w:vMerge/>
            <w:shd w:val="clear" w:color="auto" w:fill="auto"/>
          </w:tcPr>
          <w:p w14:paraId="549B86BD" w14:textId="77777777" w:rsidR="00AB5288" w:rsidRPr="000713FB" w:rsidRDefault="00AB5288" w:rsidP="005656DB">
            <w:pPr>
              <w:pStyle w:val="TAL"/>
              <w:rPr>
                <w:lang w:eastAsia="ja-JP"/>
              </w:rPr>
            </w:pPr>
          </w:p>
        </w:tc>
        <w:tc>
          <w:tcPr>
            <w:tcW w:w="2268" w:type="dxa"/>
            <w:shd w:val="clear" w:color="auto" w:fill="auto"/>
          </w:tcPr>
          <w:p w14:paraId="6D8CD2A1" w14:textId="77777777" w:rsidR="00AB5288" w:rsidRDefault="00AB5288" w:rsidP="005656DB">
            <w:pPr>
              <w:pStyle w:val="TAL"/>
            </w:pPr>
            <w:proofErr w:type="spellStart"/>
            <w:r>
              <w:t>Obtain_Unicast_QoS_Monitoring_Data</w:t>
            </w:r>
            <w:proofErr w:type="spellEnd"/>
          </w:p>
        </w:tc>
        <w:tc>
          <w:tcPr>
            <w:tcW w:w="1923" w:type="dxa"/>
            <w:vMerge w:val="restart"/>
          </w:tcPr>
          <w:p w14:paraId="4E795FC0" w14:textId="77777777" w:rsidR="00AB5288" w:rsidRPr="000713FB" w:rsidRDefault="00AB5288" w:rsidP="005656DB">
            <w:pPr>
              <w:pStyle w:val="TAL"/>
            </w:pPr>
            <w:r>
              <w:t>Request/Response</w:t>
            </w:r>
          </w:p>
        </w:tc>
        <w:tc>
          <w:tcPr>
            <w:tcW w:w="2330" w:type="dxa"/>
            <w:shd w:val="clear" w:color="auto" w:fill="auto"/>
          </w:tcPr>
          <w:p w14:paraId="215B2CEE" w14:textId="77777777" w:rsidR="00AB5288" w:rsidRPr="002B6EB1" w:rsidRDefault="00AB5288" w:rsidP="005656DB">
            <w:pPr>
              <w:pStyle w:val="TAL"/>
            </w:pPr>
            <w:r>
              <w:t>VAL server</w:t>
            </w:r>
          </w:p>
        </w:tc>
      </w:tr>
      <w:tr w:rsidR="00AB5288" w14:paraId="22E9269B" w14:textId="77777777" w:rsidTr="005656DB">
        <w:trPr>
          <w:trHeight w:val="136"/>
        </w:trPr>
        <w:tc>
          <w:tcPr>
            <w:tcW w:w="3652" w:type="dxa"/>
            <w:vMerge/>
            <w:shd w:val="clear" w:color="auto" w:fill="auto"/>
          </w:tcPr>
          <w:p w14:paraId="028A4559" w14:textId="77777777" w:rsidR="00AB5288" w:rsidRPr="000713FB" w:rsidRDefault="00AB5288" w:rsidP="005656DB">
            <w:pPr>
              <w:pStyle w:val="TAL"/>
              <w:rPr>
                <w:lang w:eastAsia="ja-JP"/>
              </w:rPr>
            </w:pPr>
          </w:p>
        </w:tc>
        <w:tc>
          <w:tcPr>
            <w:tcW w:w="2268" w:type="dxa"/>
            <w:shd w:val="clear" w:color="auto" w:fill="auto"/>
          </w:tcPr>
          <w:p w14:paraId="0D931C89" w14:textId="77777777" w:rsidR="00AB5288" w:rsidRDefault="00AB5288" w:rsidP="005656DB">
            <w:pPr>
              <w:pStyle w:val="TAL"/>
            </w:pPr>
            <w:proofErr w:type="spellStart"/>
            <w:r>
              <w:t>Update_Unicast_QoS_Monitoring_Subscription</w:t>
            </w:r>
            <w:proofErr w:type="spellEnd"/>
          </w:p>
        </w:tc>
        <w:tc>
          <w:tcPr>
            <w:tcW w:w="1923" w:type="dxa"/>
            <w:vMerge/>
          </w:tcPr>
          <w:p w14:paraId="5FBA65E6" w14:textId="77777777" w:rsidR="00AB5288" w:rsidRDefault="00AB5288" w:rsidP="005656DB">
            <w:pPr>
              <w:pStyle w:val="TAL"/>
            </w:pPr>
          </w:p>
        </w:tc>
        <w:tc>
          <w:tcPr>
            <w:tcW w:w="2330" w:type="dxa"/>
            <w:shd w:val="clear" w:color="auto" w:fill="auto"/>
          </w:tcPr>
          <w:p w14:paraId="0CE406E5" w14:textId="77777777" w:rsidR="00AB5288" w:rsidRDefault="00AB5288" w:rsidP="005656DB">
            <w:pPr>
              <w:pStyle w:val="TAL"/>
            </w:pPr>
            <w:r>
              <w:t>VAL server</w:t>
            </w:r>
          </w:p>
        </w:tc>
      </w:tr>
      <w:tr w:rsidR="00AB5288" w14:paraId="435F5D60" w14:textId="77777777" w:rsidTr="005656DB">
        <w:trPr>
          <w:trHeight w:val="136"/>
        </w:trPr>
        <w:tc>
          <w:tcPr>
            <w:tcW w:w="3652" w:type="dxa"/>
            <w:vMerge w:val="restart"/>
            <w:shd w:val="clear" w:color="auto" w:fill="auto"/>
          </w:tcPr>
          <w:p w14:paraId="657AD09D" w14:textId="77777777" w:rsidR="00AB5288" w:rsidRPr="000713FB" w:rsidRDefault="00AB5288" w:rsidP="005656DB">
            <w:pPr>
              <w:pStyle w:val="TAL"/>
              <w:rPr>
                <w:lang w:eastAsia="ja-JP"/>
              </w:rPr>
            </w:pPr>
            <w:proofErr w:type="spellStart"/>
            <w:r>
              <w:rPr>
                <w:lang w:eastAsia="ja-JP"/>
              </w:rPr>
              <w:t>SS_IdmParameterProvisioning</w:t>
            </w:r>
            <w:proofErr w:type="spellEnd"/>
          </w:p>
        </w:tc>
        <w:tc>
          <w:tcPr>
            <w:tcW w:w="2268" w:type="dxa"/>
            <w:shd w:val="clear" w:color="auto" w:fill="auto"/>
          </w:tcPr>
          <w:p w14:paraId="33A1FBBD" w14:textId="77777777" w:rsidR="00AB5288" w:rsidRDefault="00AB5288" w:rsidP="005656DB">
            <w:pPr>
              <w:pStyle w:val="TAL"/>
            </w:pPr>
            <w:proofErr w:type="spellStart"/>
            <w:r>
              <w:t>Provide_Configuration</w:t>
            </w:r>
            <w:proofErr w:type="spellEnd"/>
          </w:p>
        </w:tc>
        <w:tc>
          <w:tcPr>
            <w:tcW w:w="1923" w:type="dxa"/>
            <w:vMerge w:val="restart"/>
          </w:tcPr>
          <w:p w14:paraId="6843604B" w14:textId="77777777" w:rsidR="00AB5288" w:rsidRDefault="00AB5288" w:rsidP="005656DB">
            <w:pPr>
              <w:pStyle w:val="TAL"/>
            </w:pPr>
            <w:r>
              <w:t>Request/Response</w:t>
            </w:r>
          </w:p>
        </w:tc>
        <w:tc>
          <w:tcPr>
            <w:tcW w:w="2330" w:type="dxa"/>
            <w:vMerge w:val="restart"/>
            <w:shd w:val="clear" w:color="auto" w:fill="auto"/>
          </w:tcPr>
          <w:p w14:paraId="7BD206E4" w14:textId="77777777" w:rsidR="00AB5288" w:rsidRDefault="00AB5288" w:rsidP="005656DB">
            <w:pPr>
              <w:pStyle w:val="TAL"/>
            </w:pPr>
            <w:r>
              <w:t>VAL server</w:t>
            </w:r>
          </w:p>
        </w:tc>
      </w:tr>
      <w:tr w:rsidR="00AB5288" w14:paraId="3B3F415B" w14:textId="77777777" w:rsidTr="005656DB">
        <w:trPr>
          <w:trHeight w:val="136"/>
        </w:trPr>
        <w:tc>
          <w:tcPr>
            <w:tcW w:w="3652" w:type="dxa"/>
            <w:vMerge/>
            <w:shd w:val="clear" w:color="auto" w:fill="auto"/>
          </w:tcPr>
          <w:p w14:paraId="3C8E1227" w14:textId="77777777" w:rsidR="00AB5288" w:rsidRDefault="00AB5288" w:rsidP="005656DB">
            <w:pPr>
              <w:pStyle w:val="TAL"/>
              <w:rPr>
                <w:lang w:eastAsia="ja-JP"/>
              </w:rPr>
            </w:pPr>
          </w:p>
        </w:tc>
        <w:tc>
          <w:tcPr>
            <w:tcW w:w="2268" w:type="dxa"/>
            <w:shd w:val="clear" w:color="auto" w:fill="auto"/>
          </w:tcPr>
          <w:p w14:paraId="315B39AF" w14:textId="77777777" w:rsidR="00AB5288" w:rsidRDefault="00AB5288" w:rsidP="005656DB">
            <w:pPr>
              <w:pStyle w:val="TAL"/>
            </w:pPr>
            <w:proofErr w:type="spellStart"/>
            <w:r>
              <w:t>Get_Configuration</w:t>
            </w:r>
            <w:proofErr w:type="spellEnd"/>
          </w:p>
        </w:tc>
        <w:tc>
          <w:tcPr>
            <w:tcW w:w="1923" w:type="dxa"/>
            <w:vMerge/>
          </w:tcPr>
          <w:p w14:paraId="13C0CE69" w14:textId="77777777" w:rsidR="00AB5288" w:rsidRDefault="00AB5288" w:rsidP="005656DB">
            <w:pPr>
              <w:pStyle w:val="TAL"/>
            </w:pPr>
          </w:p>
        </w:tc>
        <w:tc>
          <w:tcPr>
            <w:tcW w:w="2330" w:type="dxa"/>
            <w:vMerge/>
            <w:shd w:val="clear" w:color="auto" w:fill="auto"/>
          </w:tcPr>
          <w:p w14:paraId="66BB51D5" w14:textId="77777777" w:rsidR="00AB5288" w:rsidRDefault="00AB5288" w:rsidP="005656DB">
            <w:pPr>
              <w:pStyle w:val="TAL"/>
            </w:pPr>
          </w:p>
        </w:tc>
      </w:tr>
      <w:tr w:rsidR="00AB5288" w14:paraId="1A7F5E07" w14:textId="77777777" w:rsidTr="005656DB">
        <w:trPr>
          <w:trHeight w:val="136"/>
        </w:trPr>
        <w:tc>
          <w:tcPr>
            <w:tcW w:w="3652" w:type="dxa"/>
            <w:vMerge/>
            <w:shd w:val="clear" w:color="auto" w:fill="auto"/>
          </w:tcPr>
          <w:p w14:paraId="04BB05E5" w14:textId="77777777" w:rsidR="00AB5288" w:rsidRDefault="00AB5288" w:rsidP="005656DB">
            <w:pPr>
              <w:pStyle w:val="TAL"/>
              <w:rPr>
                <w:lang w:eastAsia="ja-JP"/>
              </w:rPr>
            </w:pPr>
          </w:p>
        </w:tc>
        <w:tc>
          <w:tcPr>
            <w:tcW w:w="2268" w:type="dxa"/>
            <w:shd w:val="clear" w:color="auto" w:fill="auto"/>
          </w:tcPr>
          <w:p w14:paraId="15DDE0C2" w14:textId="77777777" w:rsidR="00AB5288" w:rsidRDefault="00AB5288" w:rsidP="005656DB">
            <w:pPr>
              <w:pStyle w:val="TAL"/>
            </w:pPr>
            <w:proofErr w:type="spellStart"/>
            <w:r>
              <w:t>Update_Configuration</w:t>
            </w:r>
            <w:proofErr w:type="spellEnd"/>
          </w:p>
        </w:tc>
        <w:tc>
          <w:tcPr>
            <w:tcW w:w="1923" w:type="dxa"/>
            <w:vMerge/>
          </w:tcPr>
          <w:p w14:paraId="7C043FA6" w14:textId="77777777" w:rsidR="00AB5288" w:rsidRDefault="00AB5288" w:rsidP="005656DB">
            <w:pPr>
              <w:pStyle w:val="TAL"/>
            </w:pPr>
          </w:p>
        </w:tc>
        <w:tc>
          <w:tcPr>
            <w:tcW w:w="2330" w:type="dxa"/>
            <w:vMerge/>
            <w:shd w:val="clear" w:color="auto" w:fill="auto"/>
          </w:tcPr>
          <w:p w14:paraId="4A0AC6F4" w14:textId="77777777" w:rsidR="00AB5288" w:rsidRDefault="00AB5288" w:rsidP="005656DB">
            <w:pPr>
              <w:pStyle w:val="TAL"/>
            </w:pPr>
          </w:p>
        </w:tc>
      </w:tr>
      <w:tr w:rsidR="00AB5288" w14:paraId="366A49C5" w14:textId="77777777" w:rsidTr="005656DB">
        <w:trPr>
          <w:trHeight w:val="136"/>
        </w:trPr>
        <w:tc>
          <w:tcPr>
            <w:tcW w:w="3652" w:type="dxa"/>
            <w:vMerge/>
            <w:shd w:val="clear" w:color="auto" w:fill="auto"/>
          </w:tcPr>
          <w:p w14:paraId="2346EECA" w14:textId="77777777" w:rsidR="00AB5288" w:rsidRDefault="00AB5288" w:rsidP="005656DB">
            <w:pPr>
              <w:pStyle w:val="TAL"/>
              <w:rPr>
                <w:lang w:eastAsia="ja-JP"/>
              </w:rPr>
            </w:pPr>
          </w:p>
        </w:tc>
        <w:tc>
          <w:tcPr>
            <w:tcW w:w="2268" w:type="dxa"/>
            <w:shd w:val="clear" w:color="auto" w:fill="auto"/>
          </w:tcPr>
          <w:p w14:paraId="7343705B" w14:textId="77777777" w:rsidR="00AB5288" w:rsidRDefault="00AB5288" w:rsidP="005656DB">
            <w:pPr>
              <w:pStyle w:val="TAL"/>
            </w:pPr>
            <w:proofErr w:type="spellStart"/>
            <w:r>
              <w:t>Delete_Configuration</w:t>
            </w:r>
            <w:proofErr w:type="spellEnd"/>
          </w:p>
        </w:tc>
        <w:tc>
          <w:tcPr>
            <w:tcW w:w="1923" w:type="dxa"/>
            <w:vMerge/>
          </w:tcPr>
          <w:p w14:paraId="7D3A3D01" w14:textId="77777777" w:rsidR="00AB5288" w:rsidRDefault="00AB5288" w:rsidP="005656DB">
            <w:pPr>
              <w:pStyle w:val="TAL"/>
            </w:pPr>
          </w:p>
        </w:tc>
        <w:tc>
          <w:tcPr>
            <w:tcW w:w="2330" w:type="dxa"/>
            <w:vMerge/>
            <w:shd w:val="clear" w:color="auto" w:fill="auto"/>
          </w:tcPr>
          <w:p w14:paraId="3E434992" w14:textId="77777777" w:rsidR="00AB5288" w:rsidRDefault="00AB5288" w:rsidP="005656DB">
            <w:pPr>
              <w:pStyle w:val="TAL"/>
            </w:pPr>
          </w:p>
        </w:tc>
      </w:tr>
      <w:tr w:rsidR="00AB5288" w14:paraId="254AD3F5" w14:textId="77777777" w:rsidTr="005656DB">
        <w:trPr>
          <w:trHeight w:val="136"/>
        </w:trPr>
        <w:tc>
          <w:tcPr>
            <w:tcW w:w="3652" w:type="dxa"/>
            <w:vMerge w:val="restart"/>
            <w:shd w:val="clear" w:color="auto" w:fill="auto"/>
          </w:tcPr>
          <w:p w14:paraId="269CDB57" w14:textId="77777777" w:rsidR="00AB5288" w:rsidRDefault="00AB5288" w:rsidP="005656DB">
            <w:pPr>
              <w:pStyle w:val="TAL"/>
              <w:rPr>
                <w:lang w:eastAsia="ja-JP"/>
              </w:rPr>
            </w:pPr>
            <w:proofErr w:type="spellStart"/>
            <w:r>
              <w:rPr>
                <w:color w:val="000000"/>
              </w:rPr>
              <w:t>SS_ADAE_VALPerformanceAnalytics</w:t>
            </w:r>
            <w:proofErr w:type="spellEnd"/>
          </w:p>
        </w:tc>
        <w:tc>
          <w:tcPr>
            <w:tcW w:w="2268" w:type="dxa"/>
            <w:shd w:val="clear" w:color="auto" w:fill="auto"/>
          </w:tcPr>
          <w:p w14:paraId="6A976B19" w14:textId="77777777" w:rsidR="00AB5288" w:rsidRDefault="00AB5288" w:rsidP="005656DB">
            <w:pPr>
              <w:pStyle w:val="TAL"/>
            </w:pPr>
            <w:proofErr w:type="spellStart"/>
            <w:r w:rsidRPr="00940058">
              <w:t>Subscribe_</w:t>
            </w:r>
            <w:r>
              <w:t>VAL</w:t>
            </w:r>
            <w:r w:rsidRPr="00940058">
              <w:t>_</w:t>
            </w:r>
            <w:r>
              <w:t>Performance</w:t>
            </w:r>
            <w:r w:rsidRPr="00940058">
              <w:t>_</w:t>
            </w:r>
            <w:r>
              <w:t>Analytics</w:t>
            </w:r>
            <w:proofErr w:type="spellEnd"/>
          </w:p>
        </w:tc>
        <w:tc>
          <w:tcPr>
            <w:tcW w:w="1923" w:type="dxa"/>
            <w:vMerge w:val="restart"/>
          </w:tcPr>
          <w:p w14:paraId="4DF49DC2" w14:textId="77777777" w:rsidR="00AB5288" w:rsidRDefault="00AB5288" w:rsidP="005656DB">
            <w:pPr>
              <w:pStyle w:val="TAL"/>
            </w:pPr>
            <w:r>
              <w:t>Subscribe/Notify</w:t>
            </w:r>
          </w:p>
        </w:tc>
        <w:tc>
          <w:tcPr>
            <w:tcW w:w="2330" w:type="dxa"/>
            <w:vMerge w:val="restart"/>
            <w:shd w:val="clear" w:color="auto" w:fill="auto"/>
          </w:tcPr>
          <w:p w14:paraId="3C550919" w14:textId="77777777" w:rsidR="00AB5288" w:rsidRDefault="00AB5288" w:rsidP="005656DB">
            <w:pPr>
              <w:pStyle w:val="TAL"/>
            </w:pPr>
            <w:r>
              <w:t>VAL server</w:t>
            </w:r>
          </w:p>
        </w:tc>
      </w:tr>
      <w:tr w:rsidR="00AB5288" w14:paraId="03EBF5F0" w14:textId="77777777" w:rsidTr="005656DB">
        <w:trPr>
          <w:trHeight w:val="136"/>
        </w:trPr>
        <w:tc>
          <w:tcPr>
            <w:tcW w:w="3652" w:type="dxa"/>
            <w:vMerge/>
            <w:shd w:val="clear" w:color="auto" w:fill="auto"/>
          </w:tcPr>
          <w:p w14:paraId="42B2299B" w14:textId="77777777" w:rsidR="00AB5288" w:rsidRDefault="00AB5288" w:rsidP="005656DB">
            <w:pPr>
              <w:pStyle w:val="TAL"/>
              <w:rPr>
                <w:lang w:eastAsia="ja-JP"/>
              </w:rPr>
            </w:pPr>
          </w:p>
        </w:tc>
        <w:tc>
          <w:tcPr>
            <w:tcW w:w="2268" w:type="dxa"/>
            <w:shd w:val="clear" w:color="auto" w:fill="auto"/>
          </w:tcPr>
          <w:p w14:paraId="47F303B6" w14:textId="77777777" w:rsidR="00AB5288" w:rsidRDefault="00AB5288" w:rsidP="005656DB">
            <w:pPr>
              <w:pStyle w:val="TAL"/>
            </w:pPr>
            <w:proofErr w:type="spellStart"/>
            <w:r>
              <w:t>Notify</w:t>
            </w:r>
            <w:r w:rsidRPr="00940058">
              <w:t>_</w:t>
            </w:r>
            <w:r>
              <w:t>VAL</w:t>
            </w:r>
            <w:r w:rsidRPr="00940058">
              <w:t>_</w:t>
            </w:r>
            <w:r>
              <w:t>Performance</w:t>
            </w:r>
            <w:r w:rsidRPr="00940058">
              <w:t>_</w:t>
            </w:r>
            <w:r>
              <w:t>Analytics</w:t>
            </w:r>
            <w:proofErr w:type="spellEnd"/>
          </w:p>
        </w:tc>
        <w:tc>
          <w:tcPr>
            <w:tcW w:w="1923" w:type="dxa"/>
            <w:vMerge/>
          </w:tcPr>
          <w:p w14:paraId="50E2463E" w14:textId="77777777" w:rsidR="00AB5288" w:rsidRDefault="00AB5288" w:rsidP="005656DB">
            <w:pPr>
              <w:pStyle w:val="TAL"/>
            </w:pPr>
          </w:p>
        </w:tc>
        <w:tc>
          <w:tcPr>
            <w:tcW w:w="2330" w:type="dxa"/>
            <w:vMerge/>
            <w:shd w:val="clear" w:color="auto" w:fill="auto"/>
          </w:tcPr>
          <w:p w14:paraId="13AD8C4C" w14:textId="77777777" w:rsidR="00AB5288" w:rsidRDefault="00AB5288" w:rsidP="005656DB">
            <w:pPr>
              <w:pStyle w:val="TAL"/>
            </w:pPr>
          </w:p>
        </w:tc>
      </w:tr>
      <w:tr w:rsidR="00AB5288" w14:paraId="537216D1" w14:textId="77777777" w:rsidTr="005656DB">
        <w:trPr>
          <w:trHeight w:val="136"/>
        </w:trPr>
        <w:tc>
          <w:tcPr>
            <w:tcW w:w="3652" w:type="dxa"/>
            <w:vMerge/>
            <w:shd w:val="clear" w:color="auto" w:fill="auto"/>
          </w:tcPr>
          <w:p w14:paraId="0E469FC1" w14:textId="77777777" w:rsidR="00AB5288" w:rsidRDefault="00AB5288" w:rsidP="005656DB">
            <w:pPr>
              <w:pStyle w:val="TAL"/>
              <w:rPr>
                <w:lang w:eastAsia="ja-JP"/>
              </w:rPr>
            </w:pPr>
          </w:p>
        </w:tc>
        <w:tc>
          <w:tcPr>
            <w:tcW w:w="2268" w:type="dxa"/>
            <w:shd w:val="clear" w:color="auto" w:fill="auto"/>
          </w:tcPr>
          <w:p w14:paraId="466B5EFE" w14:textId="77777777" w:rsidR="00AB5288" w:rsidRDefault="00AB5288" w:rsidP="005656DB">
            <w:pPr>
              <w:pStyle w:val="TAL"/>
            </w:pPr>
            <w:proofErr w:type="spellStart"/>
            <w:r>
              <w:t>Uns</w:t>
            </w:r>
            <w:r w:rsidRPr="00940058">
              <w:t>ubscribe_</w:t>
            </w:r>
            <w:r>
              <w:t>VAL</w:t>
            </w:r>
            <w:r w:rsidRPr="00940058">
              <w:t>_</w:t>
            </w:r>
            <w:r>
              <w:t>Performance</w:t>
            </w:r>
            <w:r w:rsidRPr="00940058">
              <w:t>_</w:t>
            </w:r>
            <w:r>
              <w:t>Analytics</w:t>
            </w:r>
            <w:proofErr w:type="spellEnd"/>
          </w:p>
        </w:tc>
        <w:tc>
          <w:tcPr>
            <w:tcW w:w="1923" w:type="dxa"/>
            <w:vMerge/>
          </w:tcPr>
          <w:p w14:paraId="202812BD" w14:textId="77777777" w:rsidR="00AB5288" w:rsidRDefault="00AB5288" w:rsidP="005656DB">
            <w:pPr>
              <w:pStyle w:val="TAL"/>
            </w:pPr>
          </w:p>
        </w:tc>
        <w:tc>
          <w:tcPr>
            <w:tcW w:w="2330" w:type="dxa"/>
            <w:vMerge/>
            <w:shd w:val="clear" w:color="auto" w:fill="auto"/>
          </w:tcPr>
          <w:p w14:paraId="3C6395AE" w14:textId="77777777" w:rsidR="00AB5288" w:rsidRDefault="00AB5288" w:rsidP="005656DB">
            <w:pPr>
              <w:pStyle w:val="TAL"/>
            </w:pPr>
          </w:p>
        </w:tc>
      </w:tr>
      <w:tr w:rsidR="00AB5288" w14:paraId="50D71718" w14:textId="77777777" w:rsidTr="005656DB">
        <w:trPr>
          <w:trHeight w:val="136"/>
        </w:trPr>
        <w:tc>
          <w:tcPr>
            <w:tcW w:w="3652" w:type="dxa"/>
            <w:vMerge w:val="restart"/>
            <w:shd w:val="clear" w:color="auto" w:fill="auto"/>
          </w:tcPr>
          <w:p w14:paraId="5AE22B43" w14:textId="77777777" w:rsidR="00AB5288" w:rsidRDefault="00AB5288" w:rsidP="005656DB">
            <w:pPr>
              <w:pStyle w:val="TAL"/>
              <w:rPr>
                <w:lang w:eastAsia="ja-JP"/>
              </w:rPr>
            </w:pPr>
            <w:proofErr w:type="spellStart"/>
            <w:r>
              <w:rPr>
                <w:color w:val="000000"/>
              </w:rPr>
              <w:t>SS_ADAE_SlicePerformanceAnalytics</w:t>
            </w:r>
            <w:proofErr w:type="spellEnd"/>
            <w:r>
              <w:t xml:space="preserve"> API</w:t>
            </w:r>
          </w:p>
        </w:tc>
        <w:tc>
          <w:tcPr>
            <w:tcW w:w="2268" w:type="dxa"/>
            <w:shd w:val="clear" w:color="auto" w:fill="auto"/>
          </w:tcPr>
          <w:p w14:paraId="31A2934A" w14:textId="77777777" w:rsidR="00AB5288" w:rsidRDefault="00AB5288" w:rsidP="005656DB">
            <w:pPr>
              <w:pStyle w:val="TAL"/>
            </w:pPr>
            <w:proofErr w:type="spellStart"/>
            <w:r w:rsidRPr="00940058">
              <w:t>Subscribe_</w:t>
            </w:r>
            <w:r>
              <w:t>Slice</w:t>
            </w:r>
            <w:r w:rsidRPr="00940058">
              <w:t>_</w:t>
            </w:r>
            <w:r>
              <w:t>Performance</w:t>
            </w:r>
            <w:r w:rsidRPr="00940058">
              <w:t>_</w:t>
            </w:r>
            <w:r>
              <w:t>Analytics</w:t>
            </w:r>
            <w:proofErr w:type="spellEnd"/>
          </w:p>
        </w:tc>
        <w:tc>
          <w:tcPr>
            <w:tcW w:w="1923" w:type="dxa"/>
            <w:vMerge w:val="restart"/>
          </w:tcPr>
          <w:p w14:paraId="44F95194" w14:textId="77777777" w:rsidR="00AB5288" w:rsidRDefault="00AB5288" w:rsidP="005656DB">
            <w:pPr>
              <w:pStyle w:val="TAL"/>
            </w:pPr>
            <w:r>
              <w:t>Subscribe/Notify</w:t>
            </w:r>
          </w:p>
        </w:tc>
        <w:tc>
          <w:tcPr>
            <w:tcW w:w="2330" w:type="dxa"/>
            <w:vMerge w:val="restart"/>
            <w:shd w:val="clear" w:color="auto" w:fill="auto"/>
          </w:tcPr>
          <w:p w14:paraId="2BBB707C" w14:textId="77777777" w:rsidR="00AB5288" w:rsidRDefault="00AB5288" w:rsidP="005656DB">
            <w:pPr>
              <w:pStyle w:val="TAL"/>
            </w:pPr>
            <w:r>
              <w:t>VAL server</w:t>
            </w:r>
          </w:p>
        </w:tc>
      </w:tr>
      <w:tr w:rsidR="00AB5288" w14:paraId="66F112E3" w14:textId="77777777" w:rsidTr="005656DB">
        <w:trPr>
          <w:trHeight w:val="136"/>
        </w:trPr>
        <w:tc>
          <w:tcPr>
            <w:tcW w:w="3652" w:type="dxa"/>
            <w:vMerge/>
            <w:shd w:val="clear" w:color="auto" w:fill="auto"/>
          </w:tcPr>
          <w:p w14:paraId="669DC996" w14:textId="77777777" w:rsidR="00AB5288" w:rsidRDefault="00AB5288" w:rsidP="005656DB">
            <w:pPr>
              <w:pStyle w:val="TAL"/>
              <w:rPr>
                <w:lang w:eastAsia="ja-JP"/>
              </w:rPr>
            </w:pPr>
          </w:p>
        </w:tc>
        <w:tc>
          <w:tcPr>
            <w:tcW w:w="2268" w:type="dxa"/>
            <w:shd w:val="clear" w:color="auto" w:fill="auto"/>
          </w:tcPr>
          <w:p w14:paraId="4E4B5F7A" w14:textId="77777777" w:rsidR="00AB5288" w:rsidRDefault="00AB5288" w:rsidP="005656DB">
            <w:pPr>
              <w:pStyle w:val="TAL"/>
            </w:pPr>
            <w:proofErr w:type="spellStart"/>
            <w:r>
              <w:t>Notify</w:t>
            </w:r>
            <w:r w:rsidRPr="00940058">
              <w:t>_</w:t>
            </w:r>
            <w:r>
              <w:t>Slice</w:t>
            </w:r>
            <w:r w:rsidRPr="00940058">
              <w:t>_</w:t>
            </w:r>
            <w:r>
              <w:t>Performance</w:t>
            </w:r>
            <w:r w:rsidRPr="00940058">
              <w:t>_</w:t>
            </w:r>
            <w:r>
              <w:t>Analytics</w:t>
            </w:r>
            <w:proofErr w:type="spellEnd"/>
          </w:p>
        </w:tc>
        <w:tc>
          <w:tcPr>
            <w:tcW w:w="1923" w:type="dxa"/>
            <w:vMerge/>
          </w:tcPr>
          <w:p w14:paraId="3C9A98F2" w14:textId="77777777" w:rsidR="00AB5288" w:rsidRDefault="00AB5288" w:rsidP="005656DB">
            <w:pPr>
              <w:pStyle w:val="TAL"/>
            </w:pPr>
          </w:p>
        </w:tc>
        <w:tc>
          <w:tcPr>
            <w:tcW w:w="2330" w:type="dxa"/>
            <w:vMerge/>
            <w:shd w:val="clear" w:color="auto" w:fill="auto"/>
          </w:tcPr>
          <w:p w14:paraId="11EA5CA6" w14:textId="77777777" w:rsidR="00AB5288" w:rsidRDefault="00AB5288" w:rsidP="005656DB">
            <w:pPr>
              <w:pStyle w:val="TAL"/>
            </w:pPr>
          </w:p>
        </w:tc>
      </w:tr>
      <w:tr w:rsidR="00AB5288" w14:paraId="661C464D" w14:textId="77777777" w:rsidTr="005656DB">
        <w:trPr>
          <w:trHeight w:val="136"/>
        </w:trPr>
        <w:tc>
          <w:tcPr>
            <w:tcW w:w="3652" w:type="dxa"/>
            <w:vMerge/>
            <w:shd w:val="clear" w:color="auto" w:fill="auto"/>
          </w:tcPr>
          <w:p w14:paraId="496E6C5A" w14:textId="77777777" w:rsidR="00AB5288" w:rsidRDefault="00AB5288" w:rsidP="005656DB">
            <w:pPr>
              <w:pStyle w:val="TAL"/>
              <w:rPr>
                <w:lang w:eastAsia="ja-JP"/>
              </w:rPr>
            </w:pPr>
          </w:p>
        </w:tc>
        <w:tc>
          <w:tcPr>
            <w:tcW w:w="2268" w:type="dxa"/>
            <w:shd w:val="clear" w:color="auto" w:fill="auto"/>
          </w:tcPr>
          <w:p w14:paraId="2C3F8307" w14:textId="77777777" w:rsidR="00AB5288" w:rsidRDefault="00AB5288" w:rsidP="005656DB">
            <w:pPr>
              <w:pStyle w:val="TAL"/>
            </w:pPr>
            <w:proofErr w:type="spellStart"/>
            <w:r>
              <w:t>Uns</w:t>
            </w:r>
            <w:r w:rsidRPr="00940058">
              <w:t>ubscribe_</w:t>
            </w:r>
            <w:r>
              <w:t>Slice</w:t>
            </w:r>
            <w:r w:rsidRPr="00940058">
              <w:t>_</w:t>
            </w:r>
            <w:r>
              <w:t>Performance</w:t>
            </w:r>
            <w:r w:rsidRPr="00940058">
              <w:t>_</w:t>
            </w:r>
            <w:r>
              <w:t>Analytics</w:t>
            </w:r>
            <w:proofErr w:type="spellEnd"/>
          </w:p>
        </w:tc>
        <w:tc>
          <w:tcPr>
            <w:tcW w:w="1923" w:type="dxa"/>
            <w:vMerge/>
          </w:tcPr>
          <w:p w14:paraId="1B925E37" w14:textId="77777777" w:rsidR="00AB5288" w:rsidRDefault="00AB5288" w:rsidP="005656DB">
            <w:pPr>
              <w:pStyle w:val="TAL"/>
            </w:pPr>
          </w:p>
        </w:tc>
        <w:tc>
          <w:tcPr>
            <w:tcW w:w="2330" w:type="dxa"/>
            <w:vMerge/>
            <w:shd w:val="clear" w:color="auto" w:fill="auto"/>
          </w:tcPr>
          <w:p w14:paraId="59352012" w14:textId="77777777" w:rsidR="00AB5288" w:rsidRDefault="00AB5288" w:rsidP="005656DB">
            <w:pPr>
              <w:pStyle w:val="TAL"/>
            </w:pPr>
          </w:p>
        </w:tc>
      </w:tr>
      <w:tr w:rsidR="00AB5288" w14:paraId="3B2CB482" w14:textId="77777777" w:rsidTr="005656DB">
        <w:trPr>
          <w:trHeight w:val="136"/>
        </w:trPr>
        <w:tc>
          <w:tcPr>
            <w:tcW w:w="3652" w:type="dxa"/>
            <w:vMerge w:val="restart"/>
            <w:shd w:val="clear" w:color="auto" w:fill="auto"/>
          </w:tcPr>
          <w:p w14:paraId="65C1EA29" w14:textId="77777777" w:rsidR="00AB5288" w:rsidRPr="00AC57D2" w:rsidRDefault="00AB5288" w:rsidP="005656DB">
            <w:pPr>
              <w:pStyle w:val="TAL"/>
              <w:rPr>
                <w:lang w:eastAsia="ja-JP"/>
              </w:rPr>
            </w:pPr>
            <w:r>
              <w:rPr>
                <w:color w:val="000000"/>
              </w:rPr>
              <w:t>SS_ADAE_Ue2UePerformanceAnalytics</w:t>
            </w:r>
          </w:p>
        </w:tc>
        <w:tc>
          <w:tcPr>
            <w:tcW w:w="2268" w:type="dxa"/>
            <w:shd w:val="clear" w:color="auto" w:fill="auto"/>
          </w:tcPr>
          <w:p w14:paraId="5B412034" w14:textId="77777777" w:rsidR="00AB5288" w:rsidRPr="00940058" w:rsidRDefault="00AB5288" w:rsidP="005656DB">
            <w:pPr>
              <w:pStyle w:val="TAL"/>
            </w:pPr>
            <w:r w:rsidRPr="00273843">
              <w:t>UE-to-</w:t>
            </w:r>
            <w:proofErr w:type="spellStart"/>
            <w:r w:rsidRPr="00273843">
              <w:t>UE</w:t>
            </w:r>
            <w:r>
              <w:t>_P</w:t>
            </w:r>
            <w:r w:rsidRPr="00273843">
              <w:t>erformance_</w:t>
            </w:r>
            <w:r>
              <w:t>A</w:t>
            </w:r>
            <w:r w:rsidRPr="00273843">
              <w:t>nalytics_</w:t>
            </w:r>
            <w:r>
              <w:t>S</w:t>
            </w:r>
            <w:r w:rsidRPr="00273843">
              <w:t>ubscribe</w:t>
            </w:r>
            <w:proofErr w:type="spellEnd"/>
          </w:p>
        </w:tc>
        <w:tc>
          <w:tcPr>
            <w:tcW w:w="1923" w:type="dxa"/>
            <w:vMerge w:val="restart"/>
          </w:tcPr>
          <w:p w14:paraId="6C7D47A6" w14:textId="77777777" w:rsidR="00AB5288" w:rsidRDefault="00AB5288" w:rsidP="005656DB">
            <w:pPr>
              <w:pStyle w:val="TAL"/>
            </w:pPr>
            <w:r>
              <w:t>Subscribe/Notify</w:t>
            </w:r>
          </w:p>
        </w:tc>
        <w:tc>
          <w:tcPr>
            <w:tcW w:w="2330" w:type="dxa"/>
            <w:vMerge w:val="restart"/>
            <w:shd w:val="clear" w:color="auto" w:fill="auto"/>
          </w:tcPr>
          <w:p w14:paraId="1D32A690" w14:textId="77777777" w:rsidR="00AB5288" w:rsidRDefault="00AB5288" w:rsidP="005656DB">
            <w:pPr>
              <w:pStyle w:val="TAL"/>
            </w:pPr>
            <w:r>
              <w:t>VAL server</w:t>
            </w:r>
          </w:p>
        </w:tc>
      </w:tr>
      <w:tr w:rsidR="00AB5288" w14:paraId="70B620A7" w14:textId="77777777" w:rsidTr="005656DB">
        <w:trPr>
          <w:trHeight w:val="136"/>
        </w:trPr>
        <w:tc>
          <w:tcPr>
            <w:tcW w:w="3652" w:type="dxa"/>
            <w:vMerge/>
            <w:shd w:val="clear" w:color="auto" w:fill="auto"/>
          </w:tcPr>
          <w:p w14:paraId="3D15C308" w14:textId="77777777" w:rsidR="00AB5288" w:rsidRPr="00AC57D2" w:rsidRDefault="00AB5288" w:rsidP="005656DB">
            <w:pPr>
              <w:pStyle w:val="TAL"/>
              <w:rPr>
                <w:lang w:eastAsia="ja-JP"/>
              </w:rPr>
            </w:pPr>
          </w:p>
        </w:tc>
        <w:tc>
          <w:tcPr>
            <w:tcW w:w="2268" w:type="dxa"/>
            <w:shd w:val="clear" w:color="auto" w:fill="auto"/>
          </w:tcPr>
          <w:p w14:paraId="06E7E1A7" w14:textId="77777777" w:rsidR="00AB5288" w:rsidRPr="00940058" w:rsidRDefault="00AB5288" w:rsidP="005656DB">
            <w:pPr>
              <w:pStyle w:val="TAL"/>
            </w:pPr>
            <w:r w:rsidRPr="00273843">
              <w:t>UE-to-</w:t>
            </w:r>
            <w:proofErr w:type="spellStart"/>
            <w:r w:rsidRPr="00273843">
              <w:t>UE</w:t>
            </w:r>
            <w:r>
              <w:t>_P</w:t>
            </w:r>
            <w:r w:rsidRPr="00273843">
              <w:t>erformance_</w:t>
            </w:r>
            <w:r>
              <w:t>A</w:t>
            </w:r>
            <w:r w:rsidRPr="00273843">
              <w:t>nalytics_</w:t>
            </w:r>
            <w:r>
              <w:t>Notify</w:t>
            </w:r>
            <w:proofErr w:type="spellEnd"/>
          </w:p>
        </w:tc>
        <w:tc>
          <w:tcPr>
            <w:tcW w:w="1923" w:type="dxa"/>
            <w:vMerge/>
          </w:tcPr>
          <w:p w14:paraId="08C86BAF" w14:textId="77777777" w:rsidR="00AB5288" w:rsidRDefault="00AB5288" w:rsidP="005656DB">
            <w:pPr>
              <w:pStyle w:val="TAL"/>
            </w:pPr>
          </w:p>
        </w:tc>
        <w:tc>
          <w:tcPr>
            <w:tcW w:w="2330" w:type="dxa"/>
            <w:vMerge/>
            <w:shd w:val="clear" w:color="auto" w:fill="auto"/>
          </w:tcPr>
          <w:p w14:paraId="0BD7CBE7" w14:textId="77777777" w:rsidR="00AB5288" w:rsidRDefault="00AB5288" w:rsidP="005656DB">
            <w:pPr>
              <w:pStyle w:val="TAL"/>
            </w:pPr>
          </w:p>
        </w:tc>
      </w:tr>
      <w:tr w:rsidR="00AB5288" w14:paraId="159A1527" w14:textId="77777777" w:rsidTr="005656DB">
        <w:trPr>
          <w:trHeight w:val="136"/>
        </w:trPr>
        <w:tc>
          <w:tcPr>
            <w:tcW w:w="3652" w:type="dxa"/>
            <w:vMerge/>
            <w:shd w:val="clear" w:color="auto" w:fill="auto"/>
          </w:tcPr>
          <w:p w14:paraId="160F884D" w14:textId="77777777" w:rsidR="00AB5288" w:rsidRPr="00AC57D2" w:rsidRDefault="00AB5288" w:rsidP="005656DB">
            <w:pPr>
              <w:pStyle w:val="TAL"/>
              <w:rPr>
                <w:lang w:eastAsia="ja-JP"/>
              </w:rPr>
            </w:pPr>
          </w:p>
        </w:tc>
        <w:tc>
          <w:tcPr>
            <w:tcW w:w="2268" w:type="dxa"/>
            <w:shd w:val="clear" w:color="auto" w:fill="auto"/>
          </w:tcPr>
          <w:p w14:paraId="6CECBF85" w14:textId="77777777" w:rsidR="00AB5288" w:rsidRPr="00940058" w:rsidRDefault="00AB5288" w:rsidP="005656DB">
            <w:pPr>
              <w:pStyle w:val="TAL"/>
            </w:pPr>
            <w:r w:rsidRPr="00273843">
              <w:t>UE-to-</w:t>
            </w:r>
            <w:proofErr w:type="spellStart"/>
            <w:r w:rsidRPr="00273843">
              <w:t>UE</w:t>
            </w:r>
            <w:r>
              <w:t>_P</w:t>
            </w:r>
            <w:r w:rsidRPr="00273843">
              <w:t>erformance_</w:t>
            </w:r>
            <w:r>
              <w:t>A</w:t>
            </w:r>
            <w:r w:rsidRPr="00273843">
              <w:t>nalytics_</w:t>
            </w:r>
            <w:r>
              <w:t>Unsubscribe</w:t>
            </w:r>
            <w:proofErr w:type="spellEnd"/>
          </w:p>
        </w:tc>
        <w:tc>
          <w:tcPr>
            <w:tcW w:w="1923" w:type="dxa"/>
            <w:vMerge/>
          </w:tcPr>
          <w:p w14:paraId="517C5171" w14:textId="77777777" w:rsidR="00AB5288" w:rsidRDefault="00AB5288" w:rsidP="005656DB">
            <w:pPr>
              <w:pStyle w:val="TAL"/>
            </w:pPr>
          </w:p>
        </w:tc>
        <w:tc>
          <w:tcPr>
            <w:tcW w:w="2330" w:type="dxa"/>
            <w:vMerge/>
            <w:shd w:val="clear" w:color="auto" w:fill="auto"/>
          </w:tcPr>
          <w:p w14:paraId="294D4D45" w14:textId="77777777" w:rsidR="00AB5288" w:rsidRDefault="00AB5288" w:rsidP="005656DB">
            <w:pPr>
              <w:pStyle w:val="TAL"/>
            </w:pPr>
          </w:p>
        </w:tc>
      </w:tr>
      <w:tr w:rsidR="00AB5288" w14:paraId="20E4BBB4" w14:textId="77777777" w:rsidTr="005656DB">
        <w:trPr>
          <w:trHeight w:val="136"/>
        </w:trPr>
        <w:tc>
          <w:tcPr>
            <w:tcW w:w="3652" w:type="dxa"/>
            <w:vMerge w:val="restart"/>
            <w:shd w:val="clear" w:color="auto" w:fill="auto"/>
          </w:tcPr>
          <w:p w14:paraId="532A3EC7" w14:textId="77777777" w:rsidR="00AB5288" w:rsidRDefault="00AB5288" w:rsidP="005656DB">
            <w:pPr>
              <w:pStyle w:val="TAL"/>
              <w:rPr>
                <w:lang w:eastAsia="ja-JP"/>
              </w:rPr>
            </w:pPr>
            <w:proofErr w:type="spellStart"/>
            <w:r w:rsidRPr="00AC57D2">
              <w:rPr>
                <w:lang w:eastAsia="ja-JP"/>
              </w:rPr>
              <w:t>SS_ADAE_LocationAccuracyAnalytics</w:t>
            </w:r>
            <w:proofErr w:type="spellEnd"/>
          </w:p>
        </w:tc>
        <w:tc>
          <w:tcPr>
            <w:tcW w:w="2268" w:type="dxa"/>
            <w:shd w:val="clear" w:color="auto" w:fill="auto"/>
          </w:tcPr>
          <w:p w14:paraId="16B72852" w14:textId="77777777" w:rsidR="00AB5288" w:rsidRDefault="00AB5288" w:rsidP="005656DB">
            <w:pPr>
              <w:pStyle w:val="TAL"/>
            </w:pPr>
            <w:proofErr w:type="spellStart"/>
            <w:r w:rsidRPr="00940058">
              <w:t>Subscribe_</w:t>
            </w:r>
            <w:r>
              <w:t>Location</w:t>
            </w:r>
            <w:r w:rsidRPr="00940058">
              <w:t>_</w:t>
            </w:r>
            <w:r>
              <w:t>Accuracy</w:t>
            </w:r>
            <w:r w:rsidRPr="00940058">
              <w:t>_</w:t>
            </w:r>
            <w:r>
              <w:t>Analytics</w:t>
            </w:r>
            <w:proofErr w:type="spellEnd"/>
          </w:p>
        </w:tc>
        <w:tc>
          <w:tcPr>
            <w:tcW w:w="1923" w:type="dxa"/>
            <w:vMerge w:val="restart"/>
          </w:tcPr>
          <w:p w14:paraId="0B9284F8" w14:textId="77777777" w:rsidR="00AB5288" w:rsidRDefault="00AB5288" w:rsidP="005656DB">
            <w:pPr>
              <w:pStyle w:val="TAL"/>
            </w:pPr>
            <w:r>
              <w:t>Subscribe/Notify</w:t>
            </w:r>
          </w:p>
        </w:tc>
        <w:tc>
          <w:tcPr>
            <w:tcW w:w="2330" w:type="dxa"/>
            <w:vMerge w:val="restart"/>
            <w:shd w:val="clear" w:color="auto" w:fill="auto"/>
          </w:tcPr>
          <w:p w14:paraId="0F03D3E5" w14:textId="77777777" w:rsidR="00AB5288" w:rsidRDefault="00AB5288" w:rsidP="005656DB">
            <w:pPr>
              <w:pStyle w:val="TAL"/>
            </w:pPr>
            <w:r>
              <w:t>VAL server</w:t>
            </w:r>
          </w:p>
        </w:tc>
      </w:tr>
      <w:tr w:rsidR="00AB5288" w14:paraId="6148DC96" w14:textId="77777777" w:rsidTr="005656DB">
        <w:trPr>
          <w:trHeight w:val="136"/>
        </w:trPr>
        <w:tc>
          <w:tcPr>
            <w:tcW w:w="3652" w:type="dxa"/>
            <w:vMerge/>
            <w:shd w:val="clear" w:color="auto" w:fill="auto"/>
          </w:tcPr>
          <w:p w14:paraId="0201B51F" w14:textId="77777777" w:rsidR="00AB5288" w:rsidRDefault="00AB5288" w:rsidP="005656DB">
            <w:pPr>
              <w:pStyle w:val="TAL"/>
              <w:rPr>
                <w:lang w:eastAsia="ja-JP"/>
              </w:rPr>
            </w:pPr>
          </w:p>
        </w:tc>
        <w:tc>
          <w:tcPr>
            <w:tcW w:w="2268" w:type="dxa"/>
            <w:shd w:val="clear" w:color="auto" w:fill="auto"/>
          </w:tcPr>
          <w:p w14:paraId="168E19BE" w14:textId="77777777" w:rsidR="00AB5288" w:rsidRDefault="00AB5288" w:rsidP="005656DB">
            <w:pPr>
              <w:pStyle w:val="TAL"/>
            </w:pPr>
            <w:proofErr w:type="spellStart"/>
            <w:r>
              <w:t>Notify</w:t>
            </w:r>
            <w:r w:rsidRPr="00940058">
              <w:t>_</w:t>
            </w:r>
            <w:r>
              <w:t>Location</w:t>
            </w:r>
            <w:r w:rsidRPr="00940058">
              <w:t>_</w:t>
            </w:r>
            <w:r>
              <w:t>Accuracy</w:t>
            </w:r>
            <w:r w:rsidRPr="00940058">
              <w:t>_</w:t>
            </w:r>
            <w:r>
              <w:t>Analytics</w:t>
            </w:r>
            <w:proofErr w:type="spellEnd"/>
          </w:p>
        </w:tc>
        <w:tc>
          <w:tcPr>
            <w:tcW w:w="1923" w:type="dxa"/>
            <w:vMerge/>
          </w:tcPr>
          <w:p w14:paraId="647E3955" w14:textId="77777777" w:rsidR="00AB5288" w:rsidRDefault="00AB5288" w:rsidP="005656DB">
            <w:pPr>
              <w:pStyle w:val="TAL"/>
            </w:pPr>
          </w:p>
        </w:tc>
        <w:tc>
          <w:tcPr>
            <w:tcW w:w="2330" w:type="dxa"/>
            <w:vMerge/>
            <w:shd w:val="clear" w:color="auto" w:fill="auto"/>
          </w:tcPr>
          <w:p w14:paraId="596A6245" w14:textId="77777777" w:rsidR="00AB5288" w:rsidRDefault="00AB5288" w:rsidP="005656DB">
            <w:pPr>
              <w:pStyle w:val="TAL"/>
            </w:pPr>
          </w:p>
        </w:tc>
      </w:tr>
      <w:tr w:rsidR="00AB5288" w14:paraId="72B7DBB4" w14:textId="77777777" w:rsidTr="005656DB">
        <w:trPr>
          <w:trHeight w:val="136"/>
        </w:trPr>
        <w:tc>
          <w:tcPr>
            <w:tcW w:w="3652" w:type="dxa"/>
            <w:vMerge/>
            <w:shd w:val="clear" w:color="auto" w:fill="auto"/>
          </w:tcPr>
          <w:p w14:paraId="4343596F" w14:textId="77777777" w:rsidR="00AB5288" w:rsidRDefault="00AB5288" w:rsidP="005656DB">
            <w:pPr>
              <w:pStyle w:val="TAL"/>
              <w:rPr>
                <w:lang w:eastAsia="ja-JP"/>
              </w:rPr>
            </w:pPr>
          </w:p>
        </w:tc>
        <w:tc>
          <w:tcPr>
            <w:tcW w:w="2268" w:type="dxa"/>
            <w:shd w:val="clear" w:color="auto" w:fill="auto"/>
          </w:tcPr>
          <w:p w14:paraId="09CAC33B" w14:textId="77777777" w:rsidR="00AB5288" w:rsidRDefault="00AB5288" w:rsidP="005656DB">
            <w:pPr>
              <w:pStyle w:val="TAL"/>
            </w:pPr>
            <w:proofErr w:type="spellStart"/>
            <w:r>
              <w:t>Uns</w:t>
            </w:r>
            <w:r w:rsidRPr="00940058">
              <w:t>ubscribe_</w:t>
            </w:r>
            <w:r>
              <w:t>Location</w:t>
            </w:r>
            <w:r w:rsidRPr="00940058">
              <w:t>_</w:t>
            </w:r>
            <w:r>
              <w:t>Accuracy</w:t>
            </w:r>
            <w:r w:rsidRPr="00940058">
              <w:t>_</w:t>
            </w:r>
            <w:r>
              <w:t>Analytics</w:t>
            </w:r>
            <w:proofErr w:type="spellEnd"/>
          </w:p>
        </w:tc>
        <w:tc>
          <w:tcPr>
            <w:tcW w:w="1923" w:type="dxa"/>
            <w:vMerge/>
          </w:tcPr>
          <w:p w14:paraId="42B061FC" w14:textId="77777777" w:rsidR="00AB5288" w:rsidRDefault="00AB5288" w:rsidP="005656DB">
            <w:pPr>
              <w:pStyle w:val="TAL"/>
            </w:pPr>
          </w:p>
        </w:tc>
        <w:tc>
          <w:tcPr>
            <w:tcW w:w="2330" w:type="dxa"/>
            <w:vMerge/>
            <w:shd w:val="clear" w:color="auto" w:fill="auto"/>
          </w:tcPr>
          <w:p w14:paraId="03ABD931" w14:textId="77777777" w:rsidR="00AB5288" w:rsidRDefault="00AB5288" w:rsidP="005656DB">
            <w:pPr>
              <w:pStyle w:val="TAL"/>
            </w:pPr>
          </w:p>
        </w:tc>
      </w:tr>
      <w:tr w:rsidR="00AB5288" w14:paraId="1193AD47" w14:textId="77777777" w:rsidTr="005656DB">
        <w:trPr>
          <w:trHeight w:val="136"/>
        </w:trPr>
        <w:tc>
          <w:tcPr>
            <w:tcW w:w="3652" w:type="dxa"/>
            <w:vMerge w:val="restart"/>
            <w:shd w:val="clear" w:color="auto" w:fill="auto"/>
          </w:tcPr>
          <w:p w14:paraId="12747D5B" w14:textId="77777777" w:rsidR="00AB5288" w:rsidRDefault="00AB5288" w:rsidP="005656DB">
            <w:pPr>
              <w:pStyle w:val="TAL"/>
              <w:rPr>
                <w:lang w:eastAsia="ja-JP"/>
              </w:rPr>
            </w:pPr>
            <w:proofErr w:type="spellStart"/>
            <w:r>
              <w:rPr>
                <w:color w:val="000000"/>
              </w:rPr>
              <w:t>SS_ADAE_ServiceApiAnalytics</w:t>
            </w:r>
            <w:proofErr w:type="spellEnd"/>
          </w:p>
        </w:tc>
        <w:tc>
          <w:tcPr>
            <w:tcW w:w="2268" w:type="dxa"/>
            <w:shd w:val="clear" w:color="auto" w:fill="auto"/>
          </w:tcPr>
          <w:p w14:paraId="19F9D45E" w14:textId="77777777" w:rsidR="00AB5288" w:rsidRDefault="00AB5288" w:rsidP="005656DB">
            <w:pPr>
              <w:pStyle w:val="TAL"/>
            </w:pPr>
            <w:proofErr w:type="spellStart"/>
            <w:r w:rsidRPr="00940058">
              <w:t>Subscribe_</w:t>
            </w:r>
            <w:r>
              <w:t>Service_API_Analytics</w:t>
            </w:r>
            <w:proofErr w:type="spellEnd"/>
          </w:p>
        </w:tc>
        <w:tc>
          <w:tcPr>
            <w:tcW w:w="1923" w:type="dxa"/>
            <w:vMerge w:val="restart"/>
          </w:tcPr>
          <w:p w14:paraId="2054D87E" w14:textId="77777777" w:rsidR="00AB5288" w:rsidRDefault="00AB5288" w:rsidP="005656DB">
            <w:pPr>
              <w:pStyle w:val="TAL"/>
            </w:pPr>
            <w:r>
              <w:t>Subscribe/Notify</w:t>
            </w:r>
          </w:p>
          <w:p w14:paraId="7202120B" w14:textId="77777777" w:rsidR="00AB5288" w:rsidRDefault="00AB5288" w:rsidP="005656DB">
            <w:pPr>
              <w:pStyle w:val="NO"/>
            </w:pPr>
          </w:p>
        </w:tc>
        <w:tc>
          <w:tcPr>
            <w:tcW w:w="2330" w:type="dxa"/>
            <w:vMerge w:val="restart"/>
            <w:shd w:val="clear" w:color="auto" w:fill="auto"/>
          </w:tcPr>
          <w:p w14:paraId="547B19A5" w14:textId="77777777" w:rsidR="00AB5288" w:rsidRDefault="00AB5288" w:rsidP="005656DB">
            <w:pPr>
              <w:pStyle w:val="TAL"/>
            </w:pPr>
            <w:r>
              <w:t>VAL server</w:t>
            </w:r>
          </w:p>
        </w:tc>
      </w:tr>
      <w:tr w:rsidR="00AB5288" w14:paraId="0AE9C48D" w14:textId="77777777" w:rsidTr="005656DB">
        <w:trPr>
          <w:trHeight w:val="136"/>
        </w:trPr>
        <w:tc>
          <w:tcPr>
            <w:tcW w:w="3652" w:type="dxa"/>
            <w:vMerge/>
            <w:shd w:val="clear" w:color="auto" w:fill="auto"/>
          </w:tcPr>
          <w:p w14:paraId="696B4A91" w14:textId="77777777" w:rsidR="00AB5288" w:rsidRDefault="00AB5288" w:rsidP="005656DB">
            <w:pPr>
              <w:pStyle w:val="NO"/>
              <w:rPr>
                <w:lang w:eastAsia="ja-JP"/>
              </w:rPr>
            </w:pPr>
          </w:p>
        </w:tc>
        <w:tc>
          <w:tcPr>
            <w:tcW w:w="2268" w:type="dxa"/>
            <w:shd w:val="clear" w:color="auto" w:fill="auto"/>
          </w:tcPr>
          <w:p w14:paraId="54188B58" w14:textId="77777777" w:rsidR="00AB5288" w:rsidRDefault="00AB5288" w:rsidP="005656DB">
            <w:pPr>
              <w:pStyle w:val="TAL"/>
            </w:pPr>
            <w:proofErr w:type="spellStart"/>
            <w:r>
              <w:t>Notify</w:t>
            </w:r>
            <w:r w:rsidRPr="00940058">
              <w:t>_</w:t>
            </w:r>
            <w:r>
              <w:t>Service_API_Analytics</w:t>
            </w:r>
            <w:proofErr w:type="spellEnd"/>
          </w:p>
        </w:tc>
        <w:tc>
          <w:tcPr>
            <w:tcW w:w="1923" w:type="dxa"/>
            <w:vMerge/>
          </w:tcPr>
          <w:p w14:paraId="4CA693AC" w14:textId="77777777" w:rsidR="00AB5288" w:rsidRDefault="00AB5288" w:rsidP="005656DB">
            <w:pPr>
              <w:pStyle w:val="TAL"/>
            </w:pPr>
          </w:p>
        </w:tc>
        <w:tc>
          <w:tcPr>
            <w:tcW w:w="2330" w:type="dxa"/>
            <w:vMerge/>
            <w:shd w:val="clear" w:color="auto" w:fill="auto"/>
          </w:tcPr>
          <w:p w14:paraId="2D7C0C1F" w14:textId="77777777" w:rsidR="00AB5288" w:rsidRDefault="00AB5288" w:rsidP="005656DB">
            <w:pPr>
              <w:pStyle w:val="TAL"/>
            </w:pPr>
          </w:p>
        </w:tc>
      </w:tr>
      <w:tr w:rsidR="00AB5288" w14:paraId="1A32393D" w14:textId="77777777" w:rsidTr="005656DB">
        <w:trPr>
          <w:trHeight w:val="136"/>
        </w:trPr>
        <w:tc>
          <w:tcPr>
            <w:tcW w:w="3652" w:type="dxa"/>
            <w:vMerge/>
            <w:shd w:val="clear" w:color="auto" w:fill="auto"/>
          </w:tcPr>
          <w:p w14:paraId="45260D0B" w14:textId="77777777" w:rsidR="00AB5288" w:rsidRDefault="00AB5288" w:rsidP="005656DB">
            <w:pPr>
              <w:pStyle w:val="TAL"/>
              <w:rPr>
                <w:lang w:eastAsia="ja-JP"/>
              </w:rPr>
            </w:pPr>
          </w:p>
        </w:tc>
        <w:tc>
          <w:tcPr>
            <w:tcW w:w="2268" w:type="dxa"/>
            <w:shd w:val="clear" w:color="auto" w:fill="auto"/>
          </w:tcPr>
          <w:p w14:paraId="5FCF4532" w14:textId="77777777" w:rsidR="00AB5288" w:rsidRDefault="00AB5288" w:rsidP="005656DB">
            <w:pPr>
              <w:pStyle w:val="TAL"/>
            </w:pPr>
            <w:proofErr w:type="spellStart"/>
            <w:r>
              <w:t>Uns</w:t>
            </w:r>
            <w:r w:rsidRPr="00940058">
              <w:t>ubscribe_</w:t>
            </w:r>
            <w:r>
              <w:t>Service_API_Analytics</w:t>
            </w:r>
            <w:proofErr w:type="spellEnd"/>
          </w:p>
        </w:tc>
        <w:tc>
          <w:tcPr>
            <w:tcW w:w="1923" w:type="dxa"/>
            <w:vMerge/>
          </w:tcPr>
          <w:p w14:paraId="2D9E8614" w14:textId="77777777" w:rsidR="00AB5288" w:rsidRDefault="00AB5288" w:rsidP="005656DB">
            <w:pPr>
              <w:pStyle w:val="TAL"/>
            </w:pPr>
          </w:p>
        </w:tc>
        <w:tc>
          <w:tcPr>
            <w:tcW w:w="2330" w:type="dxa"/>
            <w:vMerge/>
            <w:shd w:val="clear" w:color="auto" w:fill="auto"/>
          </w:tcPr>
          <w:p w14:paraId="358A6ADC" w14:textId="77777777" w:rsidR="00AB5288" w:rsidRDefault="00AB5288" w:rsidP="005656DB">
            <w:pPr>
              <w:pStyle w:val="TAL"/>
            </w:pPr>
          </w:p>
        </w:tc>
      </w:tr>
      <w:tr w:rsidR="00AB5288" w14:paraId="67982FA6" w14:textId="77777777" w:rsidTr="005656DB">
        <w:trPr>
          <w:trHeight w:val="136"/>
        </w:trPr>
        <w:tc>
          <w:tcPr>
            <w:tcW w:w="3652" w:type="dxa"/>
            <w:vMerge w:val="restart"/>
            <w:shd w:val="clear" w:color="auto" w:fill="auto"/>
          </w:tcPr>
          <w:p w14:paraId="13CA9F4C" w14:textId="77777777" w:rsidR="00AB5288" w:rsidRDefault="00AB5288" w:rsidP="005656DB">
            <w:pPr>
              <w:pStyle w:val="TAL"/>
              <w:rPr>
                <w:lang w:eastAsia="ja-JP"/>
              </w:rPr>
            </w:pPr>
            <w:proofErr w:type="spellStart"/>
            <w:r>
              <w:rPr>
                <w:color w:val="000000"/>
              </w:rPr>
              <w:t>SS_ADAE_SliceUsagePatternAnalytics</w:t>
            </w:r>
            <w:proofErr w:type="spellEnd"/>
          </w:p>
        </w:tc>
        <w:tc>
          <w:tcPr>
            <w:tcW w:w="2268" w:type="dxa"/>
            <w:shd w:val="clear" w:color="auto" w:fill="auto"/>
          </w:tcPr>
          <w:p w14:paraId="5F4DDAAF" w14:textId="77777777" w:rsidR="00AB5288" w:rsidRDefault="00AB5288" w:rsidP="005656DB">
            <w:pPr>
              <w:pStyle w:val="TAL"/>
            </w:pPr>
            <w:proofErr w:type="spellStart"/>
            <w:r w:rsidRPr="00940058">
              <w:t>Subscribe_</w:t>
            </w:r>
            <w:r>
              <w:t>Slice</w:t>
            </w:r>
            <w:r w:rsidRPr="00940058">
              <w:t>_</w:t>
            </w:r>
            <w:r>
              <w:t>Usage_Pattern</w:t>
            </w:r>
            <w:r w:rsidRPr="00940058">
              <w:t>_</w:t>
            </w:r>
            <w:r>
              <w:t>Analytics</w:t>
            </w:r>
            <w:proofErr w:type="spellEnd"/>
          </w:p>
        </w:tc>
        <w:tc>
          <w:tcPr>
            <w:tcW w:w="1923" w:type="dxa"/>
            <w:vMerge w:val="restart"/>
          </w:tcPr>
          <w:p w14:paraId="48CB4EA1" w14:textId="77777777" w:rsidR="00AB5288" w:rsidRDefault="00AB5288" w:rsidP="005656DB">
            <w:pPr>
              <w:pStyle w:val="TAL"/>
            </w:pPr>
            <w:r>
              <w:t>Subscribe/Notify</w:t>
            </w:r>
          </w:p>
        </w:tc>
        <w:tc>
          <w:tcPr>
            <w:tcW w:w="2330" w:type="dxa"/>
            <w:vMerge w:val="restart"/>
            <w:shd w:val="clear" w:color="auto" w:fill="auto"/>
          </w:tcPr>
          <w:p w14:paraId="3A945546" w14:textId="77777777" w:rsidR="00AB5288" w:rsidRDefault="00AB5288" w:rsidP="005656DB">
            <w:pPr>
              <w:pStyle w:val="TAL"/>
            </w:pPr>
            <w:r>
              <w:t>VAL server, NSCE server</w:t>
            </w:r>
          </w:p>
        </w:tc>
      </w:tr>
      <w:tr w:rsidR="00AB5288" w14:paraId="4C90AAA4" w14:textId="77777777" w:rsidTr="005656DB">
        <w:trPr>
          <w:trHeight w:val="136"/>
        </w:trPr>
        <w:tc>
          <w:tcPr>
            <w:tcW w:w="3652" w:type="dxa"/>
            <w:vMerge/>
            <w:shd w:val="clear" w:color="auto" w:fill="auto"/>
          </w:tcPr>
          <w:p w14:paraId="5468EF9C" w14:textId="77777777" w:rsidR="00AB5288" w:rsidRDefault="00AB5288" w:rsidP="005656DB">
            <w:pPr>
              <w:pStyle w:val="TAL"/>
              <w:rPr>
                <w:lang w:eastAsia="ja-JP"/>
              </w:rPr>
            </w:pPr>
          </w:p>
        </w:tc>
        <w:tc>
          <w:tcPr>
            <w:tcW w:w="2268" w:type="dxa"/>
            <w:shd w:val="clear" w:color="auto" w:fill="auto"/>
          </w:tcPr>
          <w:p w14:paraId="58BD1A9F" w14:textId="77777777" w:rsidR="00AB5288" w:rsidRDefault="00AB5288" w:rsidP="005656DB">
            <w:pPr>
              <w:pStyle w:val="TAL"/>
            </w:pPr>
            <w:proofErr w:type="spellStart"/>
            <w:r>
              <w:t>Notify</w:t>
            </w:r>
            <w:r w:rsidRPr="00940058">
              <w:t>_</w:t>
            </w:r>
            <w:r>
              <w:t>Slice</w:t>
            </w:r>
            <w:r w:rsidRPr="00940058">
              <w:t>_</w:t>
            </w:r>
            <w:r>
              <w:t>Usage_Pattern</w:t>
            </w:r>
            <w:r w:rsidRPr="00940058">
              <w:t>_</w:t>
            </w:r>
            <w:r>
              <w:t>Analytics</w:t>
            </w:r>
            <w:proofErr w:type="spellEnd"/>
          </w:p>
        </w:tc>
        <w:tc>
          <w:tcPr>
            <w:tcW w:w="1923" w:type="dxa"/>
            <w:vMerge/>
          </w:tcPr>
          <w:p w14:paraId="69B335A1" w14:textId="77777777" w:rsidR="00AB5288" w:rsidRDefault="00AB5288" w:rsidP="005656DB">
            <w:pPr>
              <w:pStyle w:val="TAL"/>
            </w:pPr>
          </w:p>
        </w:tc>
        <w:tc>
          <w:tcPr>
            <w:tcW w:w="2330" w:type="dxa"/>
            <w:vMerge/>
            <w:shd w:val="clear" w:color="auto" w:fill="auto"/>
          </w:tcPr>
          <w:p w14:paraId="1B1D4299" w14:textId="77777777" w:rsidR="00AB5288" w:rsidRDefault="00AB5288" w:rsidP="005656DB">
            <w:pPr>
              <w:pStyle w:val="TAL"/>
            </w:pPr>
          </w:p>
        </w:tc>
      </w:tr>
      <w:tr w:rsidR="00AB5288" w14:paraId="7762E281" w14:textId="77777777" w:rsidTr="005656DB">
        <w:trPr>
          <w:trHeight w:val="136"/>
        </w:trPr>
        <w:tc>
          <w:tcPr>
            <w:tcW w:w="3652" w:type="dxa"/>
            <w:vMerge/>
            <w:shd w:val="clear" w:color="auto" w:fill="auto"/>
          </w:tcPr>
          <w:p w14:paraId="64EF4538" w14:textId="77777777" w:rsidR="00AB5288" w:rsidRDefault="00AB5288" w:rsidP="005656DB">
            <w:pPr>
              <w:pStyle w:val="TAL"/>
              <w:rPr>
                <w:lang w:eastAsia="ja-JP"/>
              </w:rPr>
            </w:pPr>
          </w:p>
        </w:tc>
        <w:tc>
          <w:tcPr>
            <w:tcW w:w="2268" w:type="dxa"/>
            <w:shd w:val="clear" w:color="auto" w:fill="auto"/>
          </w:tcPr>
          <w:p w14:paraId="4A3F67E9" w14:textId="77777777" w:rsidR="00AB5288" w:rsidRDefault="00AB5288" w:rsidP="005656DB">
            <w:pPr>
              <w:pStyle w:val="TAL"/>
            </w:pPr>
            <w:proofErr w:type="spellStart"/>
            <w:r>
              <w:t>Uns</w:t>
            </w:r>
            <w:r w:rsidRPr="00940058">
              <w:t>ubscribe_</w:t>
            </w:r>
            <w:r>
              <w:t>Slice</w:t>
            </w:r>
            <w:r w:rsidRPr="00940058">
              <w:t>_</w:t>
            </w:r>
            <w:r>
              <w:t>Usage_Pattern</w:t>
            </w:r>
            <w:r w:rsidRPr="00940058">
              <w:t>_</w:t>
            </w:r>
            <w:r>
              <w:t>Analytics</w:t>
            </w:r>
            <w:proofErr w:type="spellEnd"/>
          </w:p>
        </w:tc>
        <w:tc>
          <w:tcPr>
            <w:tcW w:w="1923" w:type="dxa"/>
            <w:vMerge/>
          </w:tcPr>
          <w:p w14:paraId="7D822511" w14:textId="77777777" w:rsidR="00AB5288" w:rsidRDefault="00AB5288" w:rsidP="005656DB">
            <w:pPr>
              <w:pStyle w:val="TAL"/>
            </w:pPr>
          </w:p>
        </w:tc>
        <w:tc>
          <w:tcPr>
            <w:tcW w:w="2330" w:type="dxa"/>
            <w:vMerge/>
            <w:shd w:val="clear" w:color="auto" w:fill="auto"/>
          </w:tcPr>
          <w:p w14:paraId="04D4EBB3" w14:textId="77777777" w:rsidR="00AB5288" w:rsidRDefault="00AB5288" w:rsidP="005656DB">
            <w:pPr>
              <w:pStyle w:val="TAL"/>
            </w:pPr>
          </w:p>
        </w:tc>
      </w:tr>
      <w:tr w:rsidR="00AB5288" w14:paraId="79C15593" w14:textId="77777777" w:rsidTr="005656DB">
        <w:trPr>
          <w:trHeight w:val="136"/>
        </w:trPr>
        <w:tc>
          <w:tcPr>
            <w:tcW w:w="3652" w:type="dxa"/>
            <w:vMerge/>
            <w:shd w:val="clear" w:color="auto" w:fill="auto"/>
          </w:tcPr>
          <w:p w14:paraId="27985CB6" w14:textId="77777777" w:rsidR="00AB5288" w:rsidRDefault="00AB5288" w:rsidP="005656DB">
            <w:pPr>
              <w:pStyle w:val="TAL"/>
              <w:rPr>
                <w:lang w:eastAsia="ja-JP"/>
              </w:rPr>
            </w:pPr>
          </w:p>
        </w:tc>
        <w:tc>
          <w:tcPr>
            <w:tcW w:w="2268" w:type="dxa"/>
            <w:shd w:val="clear" w:color="auto" w:fill="auto"/>
          </w:tcPr>
          <w:p w14:paraId="1B2970AF" w14:textId="77777777" w:rsidR="00AB5288" w:rsidRDefault="00AB5288" w:rsidP="005656DB">
            <w:pPr>
              <w:pStyle w:val="TAL"/>
            </w:pPr>
            <w:proofErr w:type="spellStart"/>
            <w:r>
              <w:t>Get_Slice_Usage_Stats</w:t>
            </w:r>
            <w:proofErr w:type="spellEnd"/>
          </w:p>
        </w:tc>
        <w:tc>
          <w:tcPr>
            <w:tcW w:w="1923" w:type="dxa"/>
          </w:tcPr>
          <w:p w14:paraId="1FD4B6C1" w14:textId="77777777" w:rsidR="00AB5288" w:rsidRDefault="00AB5288" w:rsidP="005656DB">
            <w:pPr>
              <w:pStyle w:val="TAL"/>
            </w:pPr>
            <w:r>
              <w:t>Request/Response</w:t>
            </w:r>
          </w:p>
        </w:tc>
        <w:tc>
          <w:tcPr>
            <w:tcW w:w="2330" w:type="dxa"/>
            <w:shd w:val="clear" w:color="auto" w:fill="auto"/>
          </w:tcPr>
          <w:p w14:paraId="3E73C109" w14:textId="77777777" w:rsidR="00AB5288" w:rsidRDefault="00AB5288" w:rsidP="005656DB">
            <w:pPr>
              <w:pStyle w:val="TAL"/>
            </w:pPr>
            <w:r>
              <w:t>VAL server, NSCE server</w:t>
            </w:r>
          </w:p>
        </w:tc>
      </w:tr>
      <w:tr w:rsidR="00AB5288" w14:paraId="3862F5FF" w14:textId="77777777" w:rsidTr="005656DB">
        <w:trPr>
          <w:trHeight w:val="136"/>
        </w:trPr>
        <w:tc>
          <w:tcPr>
            <w:tcW w:w="3652" w:type="dxa"/>
            <w:vMerge w:val="restart"/>
            <w:shd w:val="clear" w:color="auto" w:fill="auto"/>
          </w:tcPr>
          <w:p w14:paraId="08FCEA68" w14:textId="77777777" w:rsidR="00AB5288" w:rsidRDefault="00AB5288" w:rsidP="005656DB">
            <w:pPr>
              <w:pStyle w:val="TAL"/>
              <w:rPr>
                <w:lang w:eastAsia="ja-JP"/>
              </w:rPr>
            </w:pPr>
            <w:proofErr w:type="spellStart"/>
            <w:r w:rsidRPr="006848B8">
              <w:t>SS_ADAE_EdgeLoadAnalytics</w:t>
            </w:r>
            <w:proofErr w:type="spellEnd"/>
          </w:p>
        </w:tc>
        <w:tc>
          <w:tcPr>
            <w:tcW w:w="2268" w:type="dxa"/>
            <w:shd w:val="clear" w:color="auto" w:fill="auto"/>
          </w:tcPr>
          <w:p w14:paraId="69B950F3" w14:textId="77777777" w:rsidR="00AB5288" w:rsidRDefault="00AB5288" w:rsidP="005656DB">
            <w:pPr>
              <w:pStyle w:val="TAL"/>
            </w:pPr>
            <w:proofErr w:type="spellStart"/>
            <w:r w:rsidRPr="007C1AFD">
              <w:t>Subscribe_</w:t>
            </w:r>
            <w:r>
              <w:t>Edge_Load</w:t>
            </w:r>
            <w:proofErr w:type="spellEnd"/>
          </w:p>
        </w:tc>
        <w:tc>
          <w:tcPr>
            <w:tcW w:w="1923" w:type="dxa"/>
            <w:vMerge w:val="restart"/>
          </w:tcPr>
          <w:p w14:paraId="05636AD3" w14:textId="77777777" w:rsidR="00AB5288" w:rsidRDefault="00AB5288" w:rsidP="005656DB">
            <w:pPr>
              <w:pStyle w:val="TAL"/>
            </w:pPr>
            <w:r>
              <w:t>Subscribe/Notify</w:t>
            </w:r>
          </w:p>
        </w:tc>
        <w:tc>
          <w:tcPr>
            <w:tcW w:w="2330" w:type="dxa"/>
            <w:vMerge w:val="restart"/>
            <w:shd w:val="clear" w:color="auto" w:fill="auto"/>
          </w:tcPr>
          <w:p w14:paraId="5205CD62" w14:textId="77777777" w:rsidR="00AB5288" w:rsidRDefault="00AB5288" w:rsidP="005656DB">
            <w:pPr>
              <w:pStyle w:val="TAL"/>
            </w:pPr>
            <w:r w:rsidRPr="007C1AFD">
              <w:t>VAL server</w:t>
            </w:r>
            <w:r>
              <w:t>, EAS, EES</w:t>
            </w:r>
          </w:p>
          <w:p w14:paraId="43A5134D" w14:textId="77777777" w:rsidR="00AB5288" w:rsidRDefault="00AB5288" w:rsidP="005656DB">
            <w:pPr>
              <w:pStyle w:val="TAL"/>
            </w:pPr>
            <w:r w:rsidRPr="007C1AFD">
              <w:t>VAL server</w:t>
            </w:r>
            <w:r>
              <w:t>, EAS, EES</w:t>
            </w:r>
          </w:p>
          <w:p w14:paraId="2EE23DA0" w14:textId="77777777" w:rsidR="00AB5288" w:rsidRDefault="00AB5288" w:rsidP="005656DB">
            <w:pPr>
              <w:pStyle w:val="TAL"/>
            </w:pPr>
            <w:r w:rsidRPr="007C1AFD">
              <w:t>VAL server</w:t>
            </w:r>
            <w:r>
              <w:t>, EAS, EES</w:t>
            </w:r>
          </w:p>
        </w:tc>
      </w:tr>
      <w:tr w:rsidR="00AB5288" w14:paraId="1C813B60" w14:textId="77777777" w:rsidTr="005656DB">
        <w:trPr>
          <w:trHeight w:val="136"/>
        </w:trPr>
        <w:tc>
          <w:tcPr>
            <w:tcW w:w="3652" w:type="dxa"/>
            <w:vMerge/>
            <w:shd w:val="clear" w:color="auto" w:fill="auto"/>
          </w:tcPr>
          <w:p w14:paraId="47840D6E" w14:textId="77777777" w:rsidR="00AB5288" w:rsidRDefault="00AB5288" w:rsidP="005656DB">
            <w:pPr>
              <w:pStyle w:val="TAL"/>
              <w:rPr>
                <w:lang w:eastAsia="ja-JP"/>
              </w:rPr>
            </w:pPr>
          </w:p>
        </w:tc>
        <w:tc>
          <w:tcPr>
            <w:tcW w:w="2268" w:type="dxa"/>
            <w:shd w:val="clear" w:color="auto" w:fill="auto"/>
          </w:tcPr>
          <w:p w14:paraId="30040DFA" w14:textId="77777777" w:rsidR="00AB5288" w:rsidRDefault="00AB5288" w:rsidP="005656DB">
            <w:pPr>
              <w:pStyle w:val="Index1"/>
            </w:pPr>
            <w:proofErr w:type="spellStart"/>
            <w:r>
              <w:t>Notify</w:t>
            </w:r>
            <w:r w:rsidRPr="007C1AFD">
              <w:t>_</w:t>
            </w:r>
            <w:r>
              <w:t>Edge_Load</w:t>
            </w:r>
            <w:proofErr w:type="spellEnd"/>
          </w:p>
        </w:tc>
        <w:tc>
          <w:tcPr>
            <w:tcW w:w="1923" w:type="dxa"/>
            <w:vMerge/>
          </w:tcPr>
          <w:p w14:paraId="26990192" w14:textId="77777777" w:rsidR="00AB5288" w:rsidRDefault="00AB5288" w:rsidP="005656DB">
            <w:pPr>
              <w:pStyle w:val="Index1"/>
            </w:pPr>
          </w:p>
        </w:tc>
        <w:tc>
          <w:tcPr>
            <w:tcW w:w="2330" w:type="dxa"/>
            <w:vMerge/>
            <w:shd w:val="clear" w:color="auto" w:fill="auto"/>
          </w:tcPr>
          <w:p w14:paraId="56DDF808" w14:textId="77777777" w:rsidR="00AB5288" w:rsidRDefault="00AB5288" w:rsidP="005656DB">
            <w:pPr>
              <w:pStyle w:val="Index1"/>
            </w:pPr>
          </w:p>
        </w:tc>
      </w:tr>
      <w:tr w:rsidR="00AB5288" w14:paraId="795C2BA5" w14:textId="77777777" w:rsidTr="005656DB">
        <w:trPr>
          <w:trHeight w:val="136"/>
        </w:trPr>
        <w:tc>
          <w:tcPr>
            <w:tcW w:w="3652" w:type="dxa"/>
            <w:vMerge/>
            <w:shd w:val="clear" w:color="auto" w:fill="auto"/>
          </w:tcPr>
          <w:p w14:paraId="24CF9E01" w14:textId="77777777" w:rsidR="00AB5288" w:rsidRDefault="00AB5288" w:rsidP="005656DB">
            <w:pPr>
              <w:pStyle w:val="Index1"/>
              <w:rPr>
                <w:lang w:eastAsia="ja-JP"/>
              </w:rPr>
            </w:pPr>
          </w:p>
        </w:tc>
        <w:tc>
          <w:tcPr>
            <w:tcW w:w="2268" w:type="dxa"/>
            <w:shd w:val="clear" w:color="auto" w:fill="auto"/>
          </w:tcPr>
          <w:p w14:paraId="4BED54D2" w14:textId="77777777" w:rsidR="00AB5288" w:rsidRDefault="00AB5288" w:rsidP="005656DB">
            <w:pPr>
              <w:pStyle w:val="TAL"/>
            </w:pPr>
            <w:proofErr w:type="spellStart"/>
            <w:r>
              <w:t>Uns</w:t>
            </w:r>
            <w:r w:rsidRPr="007C1AFD">
              <w:t>ubscribe_</w:t>
            </w:r>
            <w:r>
              <w:t>Edge_Load</w:t>
            </w:r>
            <w:proofErr w:type="spellEnd"/>
          </w:p>
        </w:tc>
        <w:tc>
          <w:tcPr>
            <w:tcW w:w="1923" w:type="dxa"/>
            <w:vMerge/>
          </w:tcPr>
          <w:p w14:paraId="6ADBC890" w14:textId="77777777" w:rsidR="00AB5288" w:rsidRDefault="00AB5288" w:rsidP="005656DB">
            <w:pPr>
              <w:pStyle w:val="TAL"/>
            </w:pPr>
          </w:p>
        </w:tc>
        <w:tc>
          <w:tcPr>
            <w:tcW w:w="2330" w:type="dxa"/>
            <w:vMerge/>
            <w:shd w:val="clear" w:color="auto" w:fill="auto"/>
          </w:tcPr>
          <w:p w14:paraId="0CAA3912" w14:textId="77777777" w:rsidR="00AB5288" w:rsidRDefault="00AB5288" w:rsidP="005656DB">
            <w:pPr>
              <w:pStyle w:val="TAL"/>
            </w:pPr>
          </w:p>
        </w:tc>
      </w:tr>
      <w:tr w:rsidR="00AB5288" w14:paraId="04E3ACC2" w14:textId="77777777" w:rsidTr="005656DB">
        <w:trPr>
          <w:trHeight w:val="136"/>
        </w:trPr>
        <w:tc>
          <w:tcPr>
            <w:tcW w:w="3652" w:type="dxa"/>
            <w:vMerge/>
            <w:shd w:val="clear" w:color="auto" w:fill="auto"/>
          </w:tcPr>
          <w:p w14:paraId="60035D6A" w14:textId="77777777" w:rsidR="00AB5288" w:rsidRDefault="00AB5288" w:rsidP="005656DB">
            <w:pPr>
              <w:pStyle w:val="TAL"/>
              <w:rPr>
                <w:lang w:eastAsia="ja-JP"/>
              </w:rPr>
            </w:pPr>
          </w:p>
        </w:tc>
        <w:tc>
          <w:tcPr>
            <w:tcW w:w="2268" w:type="dxa"/>
            <w:shd w:val="clear" w:color="auto" w:fill="auto"/>
          </w:tcPr>
          <w:p w14:paraId="7C238ABD" w14:textId="77777777" w:rsidR="00AB5288" w:rsidRDefault="00AB5288" w:rsidP="005656DB">
            <w:pPr>
              <w:pStyle w:val="TAL"/>
            </w:pPr>
            <w:proofErr w:type="spellStart"/>
            <w:r>
              <w:t>Get_Edge_Load_Data</w:t>
            </w:r>
            <w:proofErr w:type="spellEnd"/>
          </w:p>
        </w:tc>
        <w:tc>
          <w:tcPr>
            <w:tcW w:w="1923" w:type="dxa"/>
          </w:tcPr>
          <w:p w14:paraId="7A8E6FB0" w14:textId="77777777" w:rsidR="00AB5288" w:rsidRDefault="00AB5288" w:rsidP="005656DB">
            <w:pPr>
              <w:pStyle w:val="TAL"/>
            </w:pPr>
            <w:r>
              <w:t>Request/Response</w:t>
            </w:r>
          </w:p>
        </w:tc>
        <w:tc>
          <w:tcPr>
            <w:tcW w:w="2330" w:type="dxa"/>
            <w:shd w:val="clear" w:color="auto" w:fill="auto"/>
          </w:tcPr>
          <w:p w14:paraId="455FBD08" w14:textId="77777777" w:rsidR="00AB5288" w:rsidRDefault="00AB5288" w:rsidP="005656DB">
            <w:pPr>
              <w:pStyle w:val="TAL"/>
            </w:pPr>
            <w:r w:rsidRPr="007C1AFD">
              <w:t>VAL server</w:t>
            </w:r>
            <w:r>
              <w:t>, EAS, EES</w:t>
            </w:r>
          </w:p>
        </w:tc>
      </w:tr>
      <w:tr w:rsidR="00AB5288" w14:paraId="34861E0F" w14:textId="77777777" w:rsidTr="005656DB">
        <w:trPr>
          <w:trHeight w:val="136"/>
        </w:trPr>
        <w:tc>
          <w:tcPr>
            <w:tcW w:w="3652" w:type="dxa"/>
            <w:vMerge w:val="restart"/>
            <w:shd w:val="clear" w:color="auto" w:fill="auto"/>
          </w:tcPr>
          <w:p w14:paraId="2D674194" w14:textId="77777777" w:rsidR="00AB5288" w:rsidRDefault="00AB5288" w:rsidP="005656DB">
            <w:pPr>
              <w:pStyle w:val="TAL"/>
              <w:rPr>
                <w:lang w:eastAsia="ja-JP"/>
              </w:rPr>
            </w:pPr>
            <w:proofErr w:type="spellStart"/>
            <w:r w:rsidRPr="00273843">
              <w:t>SS_AADRF_</w:t>
            </w:r>
            <w:r>
              <w:t>DataManagement</w:t>
            </w:r>
            <w:proofErr w:type="spellEnd"/>
          </w:p>
        </w:tc>
        <w:tc>
          <w:tcPr>
            <w:tcW w:w="2268" w:type="dxa"/>
            <w:shd w:val="clear" w:color="auto" w:fill="auto"/>
          </w:tcPr>
          <w:p w14:paraId="6D4B9FF5" w14:textId="77777777" w:rsidR="00AB5288" w:rsidRDefault="00AB5288" w:rsidP="005656DB">
            <w:pPr>
              <w:pStyle w:val="TAL"/>
            </w:pPr>
            <w:proofErr w:type="spellStart"/>
            <w:r w:rsidRPr="00273843">
              <w:t>SS_AADRF_</w:t>
            </w:r>
            <w:r>
              <w:t>DataManagement_</w:t>
            </w:r>
            <w:r>
              <w:rPr>
                <w:rFonts w:hint="eastAsia"/>
                <w:lang w:eastAsia="zh-CN"/>
              </w:rPr>
              <w:t>Subscribe</w:t>
            </w:r>
            <w:proofErr w:type="spellEnd"/>
          </w:p>
        </w:tc>
        <w:tc>
          <w:tcPr>
            <w:tcW w:w="1923" w:type="dxa"/>
            <w:vMerge w:val="restart"/>
          </w:tcPr>
          <w:p w14:paraId="09446801" w14:textId="77777777" w:rsidR="00AB5288" w:rsidRDefault="00AB5288" w:rsidP="005656DB">
            <w:pPr>
              <w:pStyle w:val="TAL"/>
            </w:pPr>
            <w:r>
              <w:t>Subscribe/Notify</w:t>
            </w:r>
          </w:p>
        </w:tc>
        <w:tc>
          <w:tcPr>
            <w:tcW w:w="2330" w:type="dxa"/>
            <w:vMerge w:val="restart"/>
            <w:shd w:val="clear" w:color="auto" w:fill="auto"/>
          </w:tcPr>
          <w:p w14:paraId="2056945B" w14:textId="77777777" w:rsidR="00AB5288" w:rsidRPr="007C1AFD" w:rsidRDefault="00AB5288" w:rsidP="005656DB">
            <w:pPr>
              <w:pStyle w:val="TAL"/>
            </w:pPr>
            <w:r>
              <w:rPr>
                <w:rFonts w:hint="eastAsia"/>
                <w:lang w:eastAsia="zh-CN"/>
              </w:rPr>
              <w:t>A</w:t>
            </w:r>
            <w:r>
              <w:rPr>
                <w:lang w:eastAsia="zh-CN"/>
              </w:rPr>
              <w:t>DAE server</w:t>
            </w:r>
          </w:p>
        </w:tc>
      </w:tr>
      <w:tr w:rsidR="00AB5288" w14:paraId="15E36A71" w14:textId="77777777" w:rsidTr="005656DB">
        <w:trPr>
          <w:trHeight w:val="136"/>
        </w:trPr>
        <w:tc>
          <w:tcPr>
            <w:tcW w:w="3652" w:type="dxa"/>
            <w:vMerge/>
            <w:shd w:val="clear" w:color="auto" w:fill="auto"/>
          </w:tcPr>
          <w:p w14:paraId="183BE55E" w14:textId="77777777" w:rsidR="00AB5288" w:rsidRDefault="00AB5288" w:rsidP="005656DB">
            <w:pPr>
              <w:pStyle w:val="TAL"/>
              <w:rPr>
                <w:lang w:eastAsia="ja-JP"/>
              </w:rPr>
            </w:pPr>
          </w:p>
        </w:tc>
        <w:tc>
          <w:tcPr>
            <w:tcW w:w="2268" w:type="dxa"/>
            <w:shd w:val="clear" w:color="auto" w:fill="auto"/>
          </w:tcPr>
          <w:p w14:paraId="4CDAF84D" w14:textId="77777777" w:rsidR="00AB5288" w:rsidRDefault="00AB5288" w:rsidP="005656DB">
            <w:pPr>
              <w:pStyle w:val="TAL"/>
            </w:pPr>
            <w:proofErr w:type="spellStart"/>
            <w:r w:rsidRPr="00273843">
              <w:t>SS_AADRF_</w:t>
            </w:r>
            <w:r>
              <w:t>DataManagement_</w:t>
            </w:r>
            <w:r w:rsidRPr="00F961C2">
              <w:t>Unsubscribe</w:t>
            </w:r>
            <w:proofErr w:type="spellEnd"/>
          </w:p>
        </w:tc>
        <w:tc>
          <w:tcPr>
            <w:tcW w:w="1923" w:type="dxa"/>
            <w:vMerge/>
          </w:tcPr>
          <w:p w14:paraId="077481CF" w14:textId="77777777" w:rsidR="00AB5288" w:rsidRDefault="00AB5288" w:rsidP="005656DB">
            <w:pPr>
              <w:pStyle w:val="TAL"/>
            </w:pPr>
          </w:p>
        </w:tc>
        <w:tc>
          <w:tcPr>
            <w:tcW w:w="2330" w:type="dxa"/>
            <w:vMerge/>
            <w:shd w:val="clear" w:color="auto" w:fill="auto"/>
          </w:tcPr>
          <w:p w14:paraId="1BA4A1E4" w14:textId="77777777" w:rsidR="00AB5288" w:rsidRPr="007C1AFD" w:rsidRDefault="00AB5288" w:rsidP="005656DB">
            <w:pPr>
              <w:pStyle w:val="TAL"/>
            </w:pPr>
          </w:p>
        </w:tc>
      </w:tr>
      <w:tr w:rsidR="00AB5288" w14:paraId="15998F52" w14:textId="77777777" w:rsidTr="005656DB">
        <w:trPr>
          <w:trHeight w:val="136"/>
        </w:trPr>
        <w:tc>
          <w:tcPr>
            <w:tcW w:w="3652" w:type="dxa"/>
            <w:vMerge/>
            <w:shd w:val="clear" w:color="auto" w:fill="auto"/>
          </w:tcPr>
          <w:p w14:paraId="507736E2" w14:textId="77777777" w:rsidR="00AB5288" w:rsidRDefault="00AB5288" w:rsidP="005656DB">
            <w:pPr>
              <w:pStyle w:val="TAL"/>
              <w:rPr>
                <w:lang w:eastAsia="ja-JP"/>
              </w:rPr>
            </w:pPr>
          </w:p>
        </w:tc>
        <w:tc>
          <w:tcPr>
            <w:tcW w:w="2268" w:type="dxa"/>
            <w:shd w:val="clear" w:color="auto" w:fill="auto"/>
          </w:tcPr>
          <w:p w14:paraId="08816109" w14:textId="77777777" w:rsidR="00AB5288" w:rsidRDefault="00AB5288" w:rsidP="005656DB">
            <w:pPr>
              <w:pStyle w:val="TAL"/>
            </w:pPr>
            <w:proofErr w:type="spellStart"/>
            <w:r w:rsidRPr="00273843">
              <w:t>SS_AADRF_</w:t>
            </w:r>
            <w:r>
              <w:t>DataManagement_Notify</w:t>
            </w:r>
            <w:proofErr w:type="spellEnd"/>
          </w:p>
        </w:tc>
        <w:tc>
          <w:tcPr>
            <w:tcW w:w="1923" w:type="dxa"/>
            <w:vMerge/>
          </w:tcPr>
          <w:p w14:paraId="66743D15" w14:textId="77777777" w:rsidR="00AB5288" w:rsidRDefault="00AB5288" w:rsidP="005656DB">
            <w:pPr>
              <w:pStyle w:val="TAL"/>
            </w:pPr>
          </w:p>
        </w:tc>
        <w:tc>
          <w:tcPr>
            <w:tcW w:w="2330" w:type="dxa"/>
            <w:vMerge/>
            <w:shd w:val="clear" w:color="auto" w:fill="auto"/>
          </w:tcPr>
          <w:p w14:paraId="14582BEB" w14:textId="77777777" w:rsidR="00AB5288" w:rsidRPr="007C1AFD" w:rsidRDefault="00AB5288" w:rsidP="005656DB">
            <w:pPr>
              <w:pStyle w:val="TAL"/>
            </w:pPr>
          </w:p>
        </w:tc>
      </w:tr>
      <w:tr w:rsidR="00AB5288" w14:paraId="0D630313" w14:textId="77777777" w:rsidTr="005656DB">
        <w:trPr>
          <w:trHeight w:val="136"/>
        </w:trPr>
        <w:tc>
          <w:tcPr>
            <w:tcW w:w="10173" w:type="dxa"/>
            <w:gridSpan w:val="4"/>
            <w:shd w:val="clear" w:color="auto" w:fill="auto"/>
          </w:tcPr>
          <w:p w14:paraId="3F1BF210" w14:textId="77777777" w:rsidR="00AB5288" w:rsidRDefault="00AB5288" w:rsidP="005656DB">
            <w:pPr>
              <w:pStyle w:val="TAN"/>
            </w:pPr>
            <w:r>
              <w:t>NOTE 1:</w:t>
            </w:r>
            <w:r>
              <w:tab/>
              <w:t xml:space="preserve">The service operations of </w:t>
            </w:r>
            <w:proofErr w:type="spellStart"/>
            <w:r>
              <w:t>SS_Events</w:t>
            </w:r>
            <w:proofErr w:type="spellEnd"/>
            <w:r>
              <w:t xml:space="preserve"> API are reused by the </w:t>
            </w:r>
            <w:proofErr w:type="spellStart"/>
            <w:r>
              <w:t>SS_LocationInfoEvent</w:t>
            </w:r>
            <w:proofErr w:type="spellEnd"/>
            <w:r>
              <w:t xml:space="preserve">, </w:t>
            </w:r>
            <w:proofErr w:type="spellStart"/>
            <w:r>
              <w:t>SS_LocationMonitoring</w:t>
            </w:r>
            <w:proofErr w:type="spellEnd"/>
            <w:r>
              <w:t xml:space="preserve">, </w:t>
            </w:r>
            <w:proofErr w:type="spellStart"/>
            <w:r>
              <w:t>SS_LocationAreaMonitoring</w:t>
            </w:r>
            <w:proofErr w:type="spellEnd"/>
            <w:r>
              <w:t xml:space="preserve">, </w:t>
            </w:r>
            <w:proofErr w:type="spellStart"/>
            <w:r>
              <w:t>SS_GroupManagementEvent</w:t>
            </w:r>
            <w:proofErr w:type="spellEnd"/>
            <w:r>
              <w:t xml:space="preserve">, </w:t>
            </w:r>
            <w:proofErr w:type="spellStart"/>
            <w:r>
              <w:t>SS_UserProfileEvent</w:t>
            </w:r>
            <w:proofErr w:type="spellEnd"/>
            <w:r>
              <w:t xml:space="preserve"> and </w:t>
            </w:r>
            <w:proofErr w:type="spellStart"/>
            <w:r>
              <w:t>SS_EventsMonitoring</w:t>
            </w:r>
            <w:proofErr w:type="spellEnd"/>
            <w:r>
              <w:t xml:space="preserve"> for events related services.</w:t>
            </w:r>
          </w:p>
          <w:p w14:paraId="2E222F46" w14:textId="77777777" w:rsidR="00AB5288" w:rsidRDefault="00AB5288" w:rsidP="005656DB">
            <w:pPr>
              <w:pStyle w:val="TAN"/>
            </w:pPr>
            <w:r w:rsidRPr="00A954F4">
              <w:t>NOTE 2:</w:t>
            </w:r>
            <w:r w:rsidRPr="00A954F4">
              <w:tab/>
              <w:t xml:space="preserve">The service APIs </w:t>
            </w:r>
            <w:r w:rsidRPr="00B7257B">
              <w:t xml:space="preserve">exposed by the SEALDD Server </w:t>
            </w:r>
            <w:r w:rsidRPr="00DB2B26">
              <w:t>and the corresponding service operations</w:t>
            </w:r>
            <w:r w:rsidRPr="004960A3">
              <w:t>, operation semantics and service con</w:t>
            </w:r>
            <w:r w:rsidRPr="00CF2C24">
              <w:t>sumers are specified in clause 5 of 3GPP TS 29.548 [35</w:t>
            </w:r>
            <w:r w:rsidRPr="000D182F">
              <w:t>].</w:t>
            </w:r>
          </w:p>
          <w:p w14:paraId="707C53A3" w14:textId="77777777" w:rsidR="00AB5288" w:rsidRDefault="00AB5288" w:rsidP="005656DB">
            <w:pPr>
              <w:pStyle w:val="TAN"/>
            </w:pPr>
            <w:r>
              <w:t>NOTE 3:</w:t>
            </w:r>
            <w:r>
              <w:tab/>
              <w:t>The "</w:t>
            </w:r>
            <w:proofErr w:type="spellStart"/>
            <w:r>
              <w:t>Create_MBS_Resource</w:t>
            </w:r>
            <w:proofErr w:type="spellEnd"/>
            <w:r>
              <w:t>", "</w:t>
            </w:r>
            <w:proofErr w:type="spellStart"/>
            <w:r>
              <w:t>Update_MBS_Resource</w:t>
            </w:r>
            <w:proofErr w:type="spellEnd"/>
            <w:r>
              <w:t>", "</w:t>
            </w:r>
            <w:proofErr w:type="spellStart"/>
            <w:r>
              <w:t>Delete_MBS_Resource</w:t>
            </w:r>
            <w:proofErr w:type="spellEnd"/>
            <w:r>
              <w:t>", "</w:t>
            </w:r>
            <w:proofErr w:type="spellStart"/>
            <w:r>
              <w:t>Activate_MBS_Resource</w:t>
            </w:r>
            <w:proofErr w:type="spellEnd"/>
            <w:r>
              <w:t>" and "</w:t>
            </w:r>
            <w:proofErr w:type="spellStart"/>
            <w:r>
              <w:t>Deactivate_MBS_Resource</w:t>
            </w:r>
            <w:proofErr w:type="spellEnd"/>
            <w:r>
              <w:t>" service operations correspond to the stage 2 "</w:t>
            </w:r>
            <w:proofErr w:type="spellStart"/>
            <w:r w:rsidRPr="00F2731B">
              <w:t>Request_Multicast</w:t>
            </w:r>
            <w:proofErr w:type="spellEnd"/>
            <w:r>
              <w:rPr>
                <w:rFonts w:hint="eastAsia"/>
                <w:lang w:eastAsia="zh-CN"/>
              </w:rPr>
              <w:t>/</w:t>
            </w:r>
            <w:proofErr w:type="spellStart"/>
            <w:r>
              <w:rPr>
                <w:lang w:eastAsia="zh-CN"/>
              </w:rPr>
              <w:t>Broadcast</w:t>
            </w:r>
            <w:r w:rsidRPr="00F2731B">
              <w:t>_Resource</w:t>
            </w:r>
            <w:proofErr w:type="spellEnd"/>
            <w:r>
              <w:t>", "</w:t>
            </w:r>
            <w:proofErr w:type="spellStart"/>
            <w:r>
              <w:t>Update</w:t>
            </w:r>
            <w:r w:rsidRPr="00F2731B">
              <w:t>_Multicast</w:t>
            </w:r>
            <w:proofErr w:type="spellEnd"/>
            <w:r>
              <w:rPr>
                <w:rFonts w:hint="eastAsia"/>
                <w:lang w:eastAsia="zh-CN"/>
              </w:rPr>
              <w:t>/</w:t>
            </w:r>
            <w:proofErr w:type="spellStart"/>
            <w:r>
              <w:rPr>
                <w:lang w:eastAsia="zh-CN"/>
              </w:rPr>
              <w:t>Broadcast</w:t>
            </w:r>
            <w:r w:rsidRPr="00F2731B">
              <w:t>_Resource</w:t>
            </w:r>
            <w:proofErr w:type="spellEnd"/>
            <w:r>
              <w:t>", "</w:t>
            </w:r>
            <w:proofErr w:type="spellStart"/>
            <w:r>
              <w:t>Delete</w:t>
            </w:r>
            <w:r w:rsidRPr="00F2731B">
              <w:t>_Multicast</w:t>
            </w:r>
            <w:proofErr w:type="spellEnd"/>
            <w:r>
              <w:rPr>
                <w:rFonts w:hint="eastAsia"/>
                <w:lang w:eastAsia="zh-CN"/>
              </w:rPr>
              <w:t>/</w:t>
            </w:r>
            <w:proofErr w:type="spellStart"/>
            <w:r>
              <w:rPr>
                <w:lang w:eastAsia="zh-CN"/>
              </w:rPr>
              <w:t>Broadcast</w:t>
            </w:r>
            <w:r w:rsidRPr="00F2731B">
              <w:t>_Resource</w:t>
            </w:r>
            <w:proofErr w:type="spellEnd"/>
            <w:r>
              <w:t>", "</w:t>
            </w:r>
            <w:proofErr w:type="spellStart"/>
            <w:r>
              <w:t>Activate</w:t>
            </w:r>
            <w:r w:rsidRPr="00F2731B">
              <w:t>_Multicast_Resource</w:t>
            </w:r>
            <w:proofErr w:type="spellEnd"/>
            <w:r>
              <w:t>" and "</w:t>
            </w:r>
            <w:proofErr w:type="spellStart"/>
            <w:r>
              <w:t>Deactivate</w:t>
            </w:r>
            <w:r w:rsidRPr="00F2731B">
              <w:t>_Multicast</w:t>
            </w:r>
            <w:r>
              <w:t>_</w:t>
            </w:r>
            <w:r w:rsidRPr="00F2731B">
              <w:t>Resource</w:t>
            </w:r>
            <w:proofErr w:type="spellEnd"/>
            <w:r>
              <w:t>" service operations defined in clause 14.4.2 of 3GPP TS 23.434 [2].</w:t>
            </w:r>
          </w:p>
          <w:p w14:paraId="6CA191CB" w14:textId="77777777" w:rsidR="00AB5288" w:rsidRPr="008B5ADD" w:rsidRDefault="00AB5288" w:rsidP="005656DB">
            <w:pPr>
              <w:pStyle w:val="TAN"/>
            </w:pPr>
            <w:r w:rsidRPr="00A954F4">
              <w:t>NOTE </w:t>
            </w:r>
            <w:r w:rsidRPr="00D44E72">
              <w:t>4</w:t>
            </w:r>
            <w:r w:rsidRPr="00A954F4">
              <w:t>:</w:t>
            </w:r>
            <w:r w:rsidRPr="00A954F4">
              <w:tab/>
              <w:t xml:space="preserve">The service APIs </w:t>
            </w:r>
            <w:r w:rsidRPr="00B7257B">
              <w:t xml:space="preserve">exposed by the </w:t>
            </w:r>
            <w:r>
              <w:t>NSCE</w:t>
            </w:r>
            <w:r w:rsidRPr="00B7257B">
              <w:t xml:space="preserve"> Server </w:t>
            </w:r>
            <w:r w:rsidRPr="00DB2B26">
              <w:t>and the corresponding service operations</w:t>
            </w:r>
            <w:r w:rsidRPr="004960A3">
              <w:t>, operation semantics and service con</w:t>
            </w:r>
            <w:r w:rsidRPr="00CF2C24">
              <w:t>sumers are specified in clause 5 of 3GPP TS 29.</w:t>
            </w:r>
            <w:r>
              <w:t>435</w:t>
            </w:r>
            <w:r w:rsidRPr="00CF2C24">
              <w:t> [</w:t>
            </w:r>
            <w:r>
              <w:t>4</w:t>
            </w:r>
            <w:r w:rsidRPr="00D44E72">
              <w:t>2</w:t>
            </w:r>
            <w:r w:rsidRPr="000D182F">
              <w:t>].</w:t>
            </w:r>
          </w:p>
        </w:tc>
      </w:tr>
    </w:tbl>
    <w:p w14:paraId="2A7999CA" w14:textId="77777777" w:rsidR="00AB5288" w:rsidRDefault="00AB5288" w:rsidP="00AB5288"/>
    <w:p w14:paraId="160DA277" w14:textId="77777777" w:rsidR="00AB5288" w:rsidRDefault="00AB5288" w:rsidP="00AB5288">
      <w:r>
        <w:t>Table 5.1</w:t>
      </w:r>
      <w:r>
        <w:rPr>
          <w:noProof/>
        </w:rPr>
        <w:t>-2</w:t>
      </w:r>
      <w:r>
        <w:t xml:space="preserve"> summarizes the corresponding APIs defined in this specification. </w:t>
      </w:r>
    </w:p>
    <w:p w14:paraId="241E7F08" w14:textId="77777777" w:rsidR="00AB5288" w:rsidRDefault="00AB5288" w:rsidP="00AB5288">
      <w:pPr>
        <w:pStyle w:val="TH"/>
      </w:pPr>
      <w:r>
        <w:lastRenderedPageBreak/>
        <w:t>Table 5.1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AB5288" w14:paraId="4BCFE014" w14:textId="77777777" w:rsidTr="005656DB">
        <w:tc>
          <w:tcPr>
            <w:tcW w:w="2547" w:type="dxa"/>
            <w:shd w:val="clear" w:color="auto" w:fill="C0C0C0"/>
          </w:tcPr>
          <w:p w14:paraId="40FC1A8A" w14:textId="77777777" w:rsidR="00AB5288" w:rsidRDefault="00AB5288" w:rsidP="005656DB">
            <w:pPr>
              <w:jc w:val="center"/>
              <w:rPr>
                <w:rFonts w:ascii="Arial" w:hAnsi="Arial" w:cs="Arial"/>
                <w:b/>
                <w:sz w:val="18"/>
                <w:szCs w:val="18"/>
              </w:rPr>
            </w:pPr>
            <w:r>
              <w:rPr>
                <w:rFonts w:ascii="Arial" w:hAnsi="Arial" w:cs="Arial"/>
                <w:b/>
                <w:sz w:val="18"/>
                <w:szCs w:val="18"/>
              </w:rPr>
              <w:t>Service Name</w:t>
            </w:r>
          </w:p>
        </w:tc>
        <w:tc>
          <w:tcPr>
            <w:tcW w:w="835" w:type="dxa"/>
            <w:shd w:val="clear" w:color="auto" w:fill="C0C0C0"/>
          </w:tcPr>
          <w:p w14:paraId="229308A9" w14:textId="77777777" w:rsidR="00AB5288" w:rsidRDefault="00AB5288" w:rsidP="005656DB">
            <w:pPr>
              <w:jc w:val="center"/>
              <w:rPr>
                <w:rFonts w:ascii="Arial" w:hAnsi="Arial" w:cs="Arial"/>
                <w:b/>
                <w:sz w:val="18"/>
                <w:szCs w:val="18"/>
              </w:rPr>
            </w:pPr>
            <w:r>
              <w:rPr>
                <w:rFonts w:ascii="Arial" w:hAnsi="Arial" w:cs="Arial"/>
                <w:b/>
                <w:sz w:val="18"/>
                <w:szCs w:val="18"/>
              </w:rPr>
              <w:t>Clause</w:t>
            </w:r>
          </w:p>
        </w:tc>
        <w:tc>
          <w:tcPr>
            <w:tcW w:w="1716" w:type="dxa"/>
            <w:shd w:val="clear" w:color="auto" w:fill="C0C0C0"/>
          </w:tcPr>
          <w:p w14:paraId="7DBFFDC7" w14:textId="77777777" w:rsidR="00AB5288" w:rsidRDefault="00AB5288" w:rsidP="005656DB">
            <w:pPr>
              <w:jc w:val="center"/>
              <w:rPr>
                <w:rFonts w:ascii="Arial" w:hAnsi="Arial" w:cs="Arial"/>
                <w:b/>
                <w:sz w:val="18"/>
                <w:szCs w:val="18"/>
              </w:rPr>
            </w:pPr>
            <w:r>
              <w:rPr>
                <w:rFonts w:ascii="Arial" w:hAnsi="Arial" w:cs="Arial"/>
                <w:b/>
                <w:sz w:val="18"/>
                <w:szCs w:val="18"/>
              </w:rPr>
              <w:t>Description</w:t>
            </w:r>
          </w:p>
        </w:tc>
        <w:tc>
          <w:tcPr>
            <w:tcW w:w="2835" w:type="dxa"/>
            <w:shd w:val="clear" w:color="auto" w:fill="C0C0C0"/>
          </w:tcPr>
          <w:p w14:paraId="4977B8F3" w14:textId="77777777" w:rsidR="00AB5288" w:rsidRDefault="00AB5288" w:rsidP="005656DB">
            <w:pPr>
              <w:jc w:val="center"/>
              <w:rPr>
                <w:rFonts w:ascii="Arial" w:hAnsi="Arial" w:cs="Arial"/>
                <w:b/>
                <w:sz w:val="18"/>
                <w:szCs w:val="18"/>
              </w:rPr>
            </w:pPr>
            <w:proofErr w:type="spellStart"/>
            <w:r>
              <w:rPr>
                <w:rFonts w:ascii="Arial" w:hAnsi="Arial" w:cs="Arial"/>
                <w:b/>
                <w:sz w:val="18"/>
                <w:szCs w:val="18"/>
              </w:rPr>
              <w:t>OpenAPI</w:t>
            </w:r>
            <w:proofErr w:type="spellEnd"/>
            <w:r>
              <w:rPr>
                <w:rFonts w:ascii="Arial" w:hAnsi="Arial" w:cs="Arial"/>
                <w:b/>
                <w:sz w:val="18"/>
                <w:szCs w:val="18"/>
              </w:rPr>
              <w:t xml:space="preserve"> Specification File</w:t>
            </w:r>
          </w:p>
        </w:tc>
        <w:tc>
          <w:tcPr>
            <w:tcW w:w="1134" w:type="dxa"/>
            <w:shd w:val="clear" w:color="auto" w:fill="C0C0C0"/>
          </w:tcPr>
          <w:p w14:paraId="10FF0D49" w14:textId="77777777" w:rsidR="00AB5288" w:rsidRDefault="00AB5288" w:rsidP="005656DB">
            <w:pPr>
              <w:jc w:val="center"/>
              <w:rPr>
                <w:rFonts w:ascii="Arial" w:hAnsi="Arial" w:cs="Arial"/>
                <w:b/>
                <w:sz w:val="18"/>
                <w:szCs w:val="18"/>
              </w:rPr>
            </w:pPr>
            <w:proofErr w:type="spellStart"/>
            <w:r>
              <w:rPr>
                <w:rFonts w:ascii="Arial" w:hAnsi="Arial" w:cs="Arial"/>
                <w:b/>
                <w:sz w:val="18"/>
                <w:szCs w:val="18"/>
              </w:rPr>
              <w:t>apiName</w:t>
            </w:r>
            <w:proofErr w:type="spellEnd"/>
          </w:p>
        </w:tc>
        <w:tc>
          <w:tcPr>
            <w:tcW w:w="1134" w:type="dxa"/>
            <w:shd w:val="clear" w:color="auto" w:fill="C0C0C0"/>
          </w:tcPr>
          <w:p w14:paraId="23AD562E" w14:textId="77777777" w:rsidR="00AB5288" w:rsidRDefault="00AB5288" w:rsidP="005656DB">
            <w:pPr>
              <w:jc w:val="center"/>
              <w:rPr>
                <w:rFonts w:ascii="Arial" w:hAnsi="Arial" w:cs="Arial"/>
                <w:b/>
                <w:sz w:val="18"/>
                <w:szCs w:val="18"/>
              </w:rPr>
            </w:pPr>
            <w:r>
              <w:rPr>
                <w:rFonts w:ascii="Arial" w:hAnsi="Arial" w:cs="Arial"/>
                <w:b/>
                <w:sz w:val="18"/>
                <w:szCs w:val="18"/>
              </w:rPr>
              <w:t>Annex</w:t>
            </w:r>
          </w:p>
        </w:tc>
      </w:tr>
      <w:tr w:rsidR="00AB5288" w14:paraId="29C98817" w14:textId="77777777" w:rsidTr="005656DB">
        <w:tc>
          <w:tcPr>
            <w:tcW w:w="2547" w:type="dxa"/>
            <w:shd w:val="clear" w:color="auto" w:fill="auto"/>
          </w:tcPr>
          <w:p w14:paraId="00D4300B" w14:textId="77777777" w:rsidR="00AB5288" w:rsidRDefault="00AB5288" w:rsidP="005656DB">
            <w:pPr>
              <w:pStyle w:val="TAL"/>
            </w:pPr>
            <w:proofErr w:type="spellStart"/>
            <w:r>
              <w:t>SS_LocationReporting</w:t>
            </w:r>
            <w:proofErr w:type="spellEnd"/>
          </w:p>
        </w:tc>
        <w:tc>
          <w:tcPr>
            <w:tcW w:w="835" w:type="dxa"/>
            <w:shd w:val="clear" w:color="auto" w:fill="auto"/>
          </w:tcPr>
          <w:p w14:paraId="6743C220" w14:textId="77777777" w:rsidR="00AB5288" w:rsidRDefault="00AB5288" w:rsidP="005656DB">
            <w:pPr>
              <w:pStyle w:val="TAL"/>
              <w:rPr>
                <w:noProof/>
                <w:lang w:eastAsia="zh-CN"/>
              </w:rPr>
            </w:pPr>
            <w:r>
              <w:rPr>
                <w:rFonts w:hint="eastAsia"/>
                <w:noProof/>
                <w:lang w:eastAsia="zh-CN"/>
              </w:rPr>
              <w:t>7</w:t>
            </w:r>
            <w:r>
              <w:rPr>
                <w:noProof/>
                <w:lang w:eastAsia="zh-CN"/>
              </w:rPr>
              <w:t>.1</w:t>
            </w:r>
          </w:p>
        </w:tc>
        <w:tc>
          <w:tcPr>
            <w:tcW w:w="1716" w:type="dxa"/>
            <w:shd w:val="clear" w:color="auto" w:fill="auto"/>
          </w:tcPr>
          <w:p w14:paraId="2D7B454E" w14:textId="77777777" w:rsidR="00AB5288" w:rsidRDefault="00AB5288" w:rsidP="005656DB">
            <w:pPr>
              <w:pStyle w:val="TAL"/>
            </w:pPr>
            <w:r>
              <w:t>Report Location Information Service.</w:t>
            </w:r>
          </w:p>
        </w:tc>
        <w:tc>
          <w:tcPr>
            <w:tcW w:w="2835" w:type="dxa"/>
            <w:shd w:val="clear" w:color="auto" w:fill="auto"/>
          </w:tcPr>
          <w:p w14:paraId="6D1E940E" w14:textId="77777777" w:rsidR="00AB5288" w:rsidRDefault="00AB5288" w:rsidP="005656DB">
            <w:pPr>
              <w:pStyle w:val="TAL"/>
              <w:rPr>
                <w:noProof/>
              </w:rPr>
            </w:pPr>
            <w:r>
              <w:rPr>
                <w:noProof/>
              </w:rPr>
              <w:t>TS29549_SS_LocationReporting.yaml</w:t>
            </w:r>
          </w:p>
        </w:tc>
        <w:tc>
          <w:tcPr>
            <w:tcW w:w="1134" w:type="dxa"/>
            <w:shd w:val="clear" w:color="auto" w:fill="auto"/>
          </w:tcPr>
          <w:p w14:paraId="4922CB4E" w14:textId="77777777" w:rsidR="00AB5288" w:rsidRDefault="00AB5288" w:rsidP="005656DB">
            <w:pPr>
              <w:pStyle w:val="TAL"/>
              <w:rPr>
                <w:noProof/>
              </w:rPr>
            </w:pPr>
            <w:r>
              <w:t>ss-</w:t>
            </w:r>
            <w:proofErr w:type="spellStart"/>
            <w:r>
              <w:t>lr</w:t>
            </w:r>
            <w:proofErr w:type="spellEnd"/>
          </w:p>
        </w:tc>
        <w:tc>
          <w:tcPr>
            <w:tcW w:w="1134" w:type="dxa"/>
            <w:shd w:val="clear" w:color="auto" w:fill="auto"/>
          </w:tcPr>
          <w:p w14:paraId="56DE50AB" w14:textId="77777777" w:rsidR="00AB5288" w:rsidRDefault="00AB5288" w:rsidP="005656DB">
            <w:pPr>
              <w:pStyle w:val="TAL"/>
              <w:rPr>
                <w:noProof/>
                <w:lang w:eastAsia="zh-CN"/>
              </w:rPr>
            </w:pPr>
            <w:r>
              <w:rPr>
                <w:rFonts w:hint="eastAsia"/>
                <w:noProof/>
                <w:lang w:eastAsia="zh-CN"/>
              </w:rPr>
              <w:t>A</w:t>
            </w:r>
            <w:r>
              <w:rPr>
                <w:noProof/>
                <w:lang w:eastAsia="zh-CN"/>
              </w:rPr>
              <w:t>.2</w:t>
            </w:r>
          </w:p>
        </w:tc>
      </w:tr>
      <w:tr w:rsidR="00AB5288" w14:paraId="05866562" w14:textId="77777777" w:rsidTr="005656DB">
        <w:tc>
          <w:tcPr>
            <w:tcW w:w="2547" w:type="dxa"/>
            <w:shd w:val="clear" w:color="auto" w:fill="auto"/>
          </w:tcPr>
          <w:p w14:paraId="33769746" w14:textId="77777777" w:rsidR="00AB5288" w:rsidRDefault="00AB5288" w:rsidP="005656DB">
            <w:pPr>
              <w:pStyle w:val="TAL"/>
            </w:pPr>
            <w:proofErr w:type="spellStart"/>
            <w:r>
              <w:t>SS_GroupManagement</w:t>
            </w:r>
            <w:proofErr w:type="spellEnd"/>
          </w:p>
        </w:tc>
        <w:tc>
          <w:tcPr>
            <w:tcW w:w="835" w:type="dxa"/>
            <w:shd w:val="clear" w:color="auto" w:fill="auto"/>
          </w:tcPr>
          <w:p w14:paraId="679625C1" w14:textId="77777777" w:rsidR="00AB5288" w:rsidRDefault="00AB5288" w:rsidP="005656DB">
            <w:pPr>
              <w:pStyle w:val="TAL"/>
              <w:rPr>
                <w:noProof/>
                <w:lang w:eastAsia="zh-CN"/>
              </w:rPr>
            </w:pPr>
            <w:r>
              <w:rPr>
                <w:rFonts w:hint="eastAsia"/>
                <w:noProof/>
                <w:lang w:eastAsia="zh-CN"/>
              </w:rPr>
              <w:t>7</w:t>
            </w:r>
            <w:r>
              <w:rPr>
                <w:noProof/>
                <w:lang w:eastAsia="zh-CN"/>
              </w:rPr>
              <w:t>.2</w:t>
            </w:r>
          </w:p>
        </w:tc>
        <w:tc>
          <w:tcPr>
            <w:tcW w:w="1716" w:type="dxa"/>
            <w:shd w:val="clear" w:color="auto" w:fill="auto"/>
          </w:tcPr>
          <w:p w14:paraId="06334857" w14:textId="77777777" w:rsidR="00AB5288" w:rsidRDefault="00AB5288" w:rsidP="005656DB">
            <w:pPr>
              <w:pStyle w:val="TAL"/>
            </w:pPr>
            <w:r>
              <w:t>Group Management Service</w:t>
            </w:r>
          </w:p>
        </w:tc>
        <w:tc>
          <w:tcPr>
            <w:tcW w:w="2835" w:type="dxa"/>
            <w:shd w:val="clear" w:color="auto" w:fill="auto"/>
          </w:tcPr>
          <w:p w14:paraId="786AE24E" w14:textId="77777777" w:rsidR="00AB5288" w:rsidRDefault="00AB5288" w:rsidP="005656DB">
            <w:pPr>
              <w:pStyle w:val="TAL"/>
              <w:rPr>
                <w:noProof/>
              </w:rPr>
            </w:pPr>
            <w:r>
              <w:rPr>
                <w:noProof/>
              </w:rPr>
              <w:t>TS29549_SS_GroupManagement.yaml</w:t>
            </w:r>
          </w:p>
        </w:tc>
        <w:tc>
          <w:tcPr>
            <w:tcW w:w="1134" w:type="dxa"/>
            <w:shd w:val="clear" w:color="auto" w:fill="auto"/>
          </w:tcPr>
          <w:p w14:paraId="3778CD16" w14:textId="77777777" w:rsidR="00AB5288" w:rsidRDefault="00AB5288" w:rsidP="005656DB">
            <w:pPr>
              <w:pStyle w:val="TAL"/>
              <w:rPr>
                <w:noProof/>
              </w:rPr>
            </w:pPr>
            <w:r>
              <w:t>ss-gm</w:t>
            </w:r>
          </w:p>
        </w:tc>
        <w:tc>
          <w:tcPr>
            <w:tcW w:w="1134" w:type="dxa"/>
            <w:shd w:val="clear" w:color="auto" w:fill="auto"/>
          </w:tcPr>
          <w:p w14:paraId="30609D7C" w14:textId="77777777" w:rsidR="00AB5288" w:rsidRDefault="00AB5288" w:rsidP="005656DB">
            <w:pPr>
              <w:pStyle w:val="TAL"/>
              <w:rPr>
                <w:noProof/>
                <w:lang w:eastAsia="zh-CN"/>
              </w:rPr>
            </w:pPr>
            <w:r>
              <w:rPr>
                <w:rFonts w:hint="eastAsia"/>
                <w:noProof/>
                <w:lang w:eastAsia="zh-CN"/>
              </w:rPr>
              <w:t>A</w:t>
            </w:r>
            <w:r>
              <w:rPr>
                <w:noProof/>
                <w:lang w:eastAsia="zh-CN"/>
              </w:rPr>
              <w:t>.3</w:t>
            </w:r>
          </w:p>
        </w:tc>
      </w:tr>
      <w:tr w:rsidR="00AB5288" w14:paraId="30A3884D" w14:textId="77777777" w:rsidTr="005656DB">
        <w:tc>
          <w:tcPr>
            <w:tcW w:w="2547" w:type="dxa"/>
            <w:shd w:val="clear" w:color="auto" w:fill="auto"/>
          </w:tcPr>
          <w:p w14:paraId="0FEC1115" w14:textId="77777777" w:rsidR="00AB5288" w:rsidRDefault="00AB5288" w:rsidP="005656DB">
            <w:pPr>
              <w:pStyle w:val="TAL"/>
            </w:pPr>
            <w:proofErr w:type="spellStart"/>
            <w:r>
              <w:t>SS_UserProfileRetrieval</w:t>
            </w:r>
            <w:proofErr w:type="spellEnd"/>
          </w:p>
        </w:tc>
        <w:tc>
          <w:tcPr>
            <w:tcW w:w="835" w:type="dxa"/>
            <w:shd w:val="clear" w:color="auto" w:fill="auto"/>
          </w:tcPr>
          <w:p w14:paraId="6E581A1C" w14:textId="77777777" w:rsidR="00AB5288" w:rsidRDefault="00AB5288" w:rsidP="005656DB">
            <w:pPr>
              <w:pStyle w:val="TAL"/>
              <w:rPr>
                <w:noProof/>
                <w:lang w:eastAsia="zh-CN"/>
              </w:rPr>
            </w:pPr>
            <w:r>
              <w:rPr>
                <w:rFonts w:hint="eastAsia"/>
                <w:noProof/>
                <w:lang w:eastAsia="zh-CN"/>
              </w:rPr>
              <w:t>7</w:t>
            </w:r>
            <w:r>
              <w:rPr>
                <w:noProof/>
                <w:lang w:eastAsia="zh-CN"/>
              </w:rPr>
              <w:t>.3</w:t>
            </w:r>
          </w:p>
        </w:tc>
        <w:tc>
          <w:tcPr>
            <w:tcW w:w="1716" w:type="dxa"/>
            <w:shd w:val="clear" w:color="auto" w:fill="auto"/>
          </w:tcPr>
          <w:p w14:paraId="44EE88F3" w14:textId="77777777" w:rsidR="00AB5288" w:rsidRDefault="00AB5288" w:rsidP="005656DB">
            <w:pPr>
              <w:pStyle w:val="TAL"/>
            </w:pPr>
            <w:r>
              <w:t>User Profile Retrieval Service</w:t>
            </w:r>
          </w:p>
        </w:tc>
        <w:tc>
          <w:tcPr>
            <w:tcW w:w="2835" w:type="dxa"/>
            <w:shd w:val="clear" w:color="auto" w:fill="auto"/>
          </w:tcPr>
          <w:p w14:paraId="0E08B7F5" w14:textId="77777777" w:rsidR="00AB5288" w:rsidRDefault="00AB5288" w:rsidP="005656DB">
            <w:pPr>
              <w:pStyle w:val="TAL"/>
              <w:rPr>
                <w:noProof/>
              </w:rPr>
            </w:pPr>
            <w:r>
              <w:rPr>
                <w:noProof/>
              </w:rPr>
              <w:t>TS29549_SS_UserProfileRetrieval.yaml</w:t>
            </w:r>
          </w:p>
        </w:tc>
        <w:tc>
          <w:tcPr>
            <w:tcW w:w="1134" w:type="dxa"/>
            <w:shd w:val="clear" w:color="auto" w:fill="auto"/>
          </w:tcPr>
          <w:p w14:paraId="7F85F822" w14:textId="77777777" w:rsidR="00AB5288" w:rsidRDefault="00AB5288" w:rsidP="005656DB">
            <w:pPr>
              <w:pStyle w:val="TAL"/>
              <w:rPr>
                <w:noProof/>
              </w:rPr>
            </w:pPr>
            <w:r>
              <w:t>ss-</w:t>
            </w:r>
            <w:proofErr w:type="spellStart"/>
            <w:r>
              <w:t>upr</w:t>
            </w:r>
            <w:proofErr w:type="spellEnd"/>
          </w:p>
        </w:tc>
        <w:tc>
          <w:tcPr>
            <w:tcW w:w="1134" w:type="dxa"/>
            <w:shd w:val="clear" w:color="auto" w:fill="auto"/>
          </w:tcPr>
          <w:p w14:paraId="518D3127" w14:textId="77777777" w:rsidR="00AB5288" w:rsidRDefault="00AB5288" w:rsidP="005656DB">
            <w:pPr>
              <w:pStyle w:val="TAL"/>
              <w:rPr>
                <w:noProof/>
                <w:lang w:eastAsia="zh-CN"/>
              </w:rPr>
            </w:pPr>
            <w:r>
              <w:rPr>
                <w:rFonts w:hint="eastAsia"/>
                <w:noProof/>
                <w:lang w:eastAsia="zh-CN"/>
              </w:rPr>
              <w:t>A</w:t>
            </w:r>
            <w:r>
              <w:rPr>
                <w:noProof/>
                <w:lang w:eastAsia="zh-CN"/>
              </w:rPr>
              <w:t>.4</w:t>
            </w:r>
          </w:p>
        </w:tc>
      </w:tr>
      <w:tr w:rsidR="00AB5288" w14:paraId="7A22F908" w14:textId="77777777" w:rsidTr="005656DB">
        <w:tc>
          <w:tcPr>
            <w:tcW w:w="2547" w:type="dxa"/>
            <w:shd w:val="clear" w:color="auto" w:fill="auto"/>
          </w:tcPr>
          <w:p w14:paraId="0CB0B15E" w14:textId="77777777" w:rsidR="00AB5288" w:rsidRDefault="00AB5288" w:rsidP="005656DB">
            <w:pPr>
              <w:pStyle w:val="TAL"/>
            </w:pPr>
            <w:proofErr w:type="spellStart"/>
            <w:r>
              <w:t>SS_NetworkResourceAdaptation</w:t>
            </w:r>
            <w:proofErr w:type="spellEnd"/>
          </w:p>
        </w:tc>
        <w:tc>
          <w:tcPr>
            <w:tcW w:w="835" w:type="dxa"/>
            <w:shd w:val="clear" w:color="auto" w:fill="auto"/>
          </w:tcPr>
          <w:p w14:paraId="719109E2" w14:textId="77777777" w:rsidR="00AB5288" w:rsidRDefault="00AB5288" w:rsidP="005656DB">
            <w:pPr>
              <w:pStyle w:val="TAL"/>
              <w:rPr>
                <w:noProof/>
                <w:lang w:eastAsia="zh-CN"/>
              </w:rPr>
            </w:pPr>
            <w:r>
              <w:rPr>
                <w:rFonts w:hint="eastAsia"/>
                <w:noProof/>
                <w:lang w:eastAsia="zh-CN"/>
              </w:rPr>
              <w:t>7</w:t>
            </w:r>
            <w:r>
              <w:rPr>
                <w:noProof/>
                <w:lang w:eastAsia="zh-CN"/>
              </w:rPr>
              <w:t>.4</w:t>
            </w:r>
          </w:p>
        </w:tc>
        <w:tc>
          <w:tcPr>
            <w:tcW w:w="1716" w:type="dxa"/>
            <w:shd w:val="clear" w:color="auto" w:fill="auto"/>
          </w:tcPr>
          <w:p w14:paraId="64351FC8" w14:textId="77777777" w:rsidR="00AB5288" w:rsidRDefault="00AB5288" w:rsidP="005656DB">
            <w:pPr>
              <w:pStyle w:val="TAL"/>
            </w:pPr>
            <w:r>
              <w:rPr>
                <w:lang w:eastAsia="zh-CN"/>
              </w:rPr>
              <w:t>Network Resource Adaptation Service</w:t>
            </w:r>
          </w:p>
        </w:tc>
        <w:tc>
          <w:tcPr>
            <w:tcW w:w="2835" w:type="dxa"/>
            <w:shd w:val="clear" w:color="auto" w:fill="auto"/>
          </w:tcPr>
          <w:p w14:paraId="65111F16" w14:textId="77777777" w:rsidR="00AB5288" w:rsidRDefault="00AB5288" w:rsidP="005656DB">
            <w:pPr>
              <w:pStyle w:val="TAL"/>
              <w:rPr>
                <w:noProof/>
              </w:rPr>
            </w:pPr>
            <w:r>
              <w:rPr>
                <w:noProof/>
              </w:rPr>
              <w:t>TS29549_SS_NetworkResourceAdaptation.yaml</w:t>
            </w:r>
          </w:p>
        </w:tc>
        <w:tc>
          <w:tcPr>
            <w:tcW w:w="1134" w:type="dxa"/>
            <w:shd w:val="clear" w:color="auto" w:fill="auto"/>
          </w:tcPr>
          <w:p w14:paraId="5CE26A41" w14:textId="77777777" w:rsidR="00AB5288" w:rsidRDefault="00AB5288" w:rsidP="005656DB">
            <w:pPr>
              <w:pStyle w:val="TAL"/>
              <w:rPr>
                <w:noProof/>
              </w:rPr>
            </w:pPr>
            <w:r>
              <w:t>ss-</w:t>
            </w:r>
            <w:proofErr w:type="spellStart"/>
            <w:r>
              <w:t>nra</w:t>
            </w:r>
            <w:proofErr w:type="spellEnd"/>
          </w:p>
        </w:tc>
        <w:tc>
          <w:tcPr>
            <w:tcW w:w="1134" w:type="dxa"/>
            <w:shd w:val="clear" w:color="auto" w:fill="auto"/>
          </w:tcPr>
          <w:p w14:paraId="75132297" w14:textId="77777777" w:rsidR="00AB5288" w:rsidRDefault="00AB5288" w:rsidP="005656DB">
            <w:pPr>
              <w:pStyle w:val="TAL"/>
              <w:rPr>
                <w:noProof/>
                <w:lang w:eastAsia="zh-CN"/>
              </w:rPr>
            </w:pPr>
            <w:r>
              <w:rPr>
                <w:rFonts w:hint="eastAsia"/>
                <w:noProof/>
                <w:lang w:eastAsia="zh-CN"/>
              </w:rPr>
              <w:t>A</w:t>
            </w:r>
            <w:r>
              <w:rPr>
                <w:noProof/>
                <w:lang w:eastAsia="zh-CN"/>
              </w:rPr>
              <w:t>.5</w:t>
            </w:r>
          </w:p>
        </w:tc>
      </w:tr>
      <w:tr w:rsidR="00AB5288" w14:paraId="76876CB1" w14:textId="77777777" w:rsidTr="005656DB">
        <w:tc>
          <w:tcPr>
            <w:tcW w:w="2547" w:type="dxa"/>
            <w:shd w:val="clear" w:color="auto" w:fill="auto"/>
          </w:tcPr>
          <w:p w14:paraId="2AB8A39D" w14:textId="77777777" w:rsidR="00AB5288" w:rsidRDefault="00AB5288" w:rsidP="005656DB">
            <w:pPr>
              <w:pStyle w:val="TAL"/>
            </w:pPr>
            <w:proofErr w:type="spellStart"/>
            <w:r>
              <w:t>SS_Events</w:t>
            </w:r>
            <w:proofErr w:type="spellEnd"/>
          </w:p>
        </w:tc>
        <w:tc>
          <w:tcPr>
            <w:tcW w:w="835" w:type="dxa"/>
            <w:shd w:val="clear" w:color="auto" w:fill="auto"/>
          </w:tcPr>
          <w:p w14:paraId="086993AF" w14:textId="77777777" w:rsidR="00AB5288" w:rsidRDefault="00AB5288" w:rsidP="005656DB">
            <w:pPr>
              <w:pStyle w:val="TAL"/>
              <w:rPr>
                <w:noProof/>
                <w:lang w:eastAsia="zh-CN"/>
              </w:rPr>
            </w:pPr>
            <w:r>
              <w:rPr>
                <w:rFonts w:hint="eastAsia"/>
                <w:noProof/>
                <w:lang w:eastAsia="zh-CN"/>
              </w:rPr>
              <w:t>7</w:t>
            </w:r>
            <w:r>
              <w:rPr>
                <w:noProof/>
                <w:lang w:eastAsia="zh-CN"/>
              </w:rPr>
              <w:t>.5</w:t>
            </w:r>
          </w:p>
        </w:tc>
        <w:tc>
          <w:tcPr>
            <w:tcW w:w="1716" w:type="dxa"/>
            <w:shd w:val="clear" w:color="auto" w:fill="auto"/>
          </w:tcPr>
          <w:p w14:paraId="5553454A" w14:textId="77777777" w:rsidR="00AB5288" w:rsidRDefault="00AB5288" w:rsidP="005656DB">
            <w:pPr>
              <w:pStyle w:val="TAL"/>
            </w:pPr>
            <w:r>
              <w:rPr>
                <w:lang w:eastAsia="zh-CN"/>
              </w:rPr>
              <w:t>Events Notify Service</w:t>
            </w:r>
          </w:p>
        </w:tc>
        <w:tc>
          <w:tcPr>
            <w:tcW w:w="2835" w:type="dxa"/>
            <w:shd w:val="clear" w:color="auto" w:fill="auto"/>
          </w:tcPr>
          <w:p w14:paraId="769601DE" w14:textId="77777777" w:rsidR="00AB5288" w:rsidRDefault="00AB5288" w:rsidP="005656DB">
            <w:pPr>
              <w:pStyle w:val="TAL"/>
              <w:rPr>
                <w:noProof/>
              </w:rPr>
            </w:pPr>
            <w:r>
              <w:rPr>
                <w:noProof/>
              </w:rPr>
              <w:t>TS29549_SS_Events.yaml</w:t>
            </w:r>
          </w:p>
        </w:tc>
        <w:tc>
          <w:tcPr>
            <w:tcW w:w="1134" w:type="dxa"/>
            <w:shd w:val="clear" w:color="auto" w:fill="auto"/>
          </w:tcPr>
          <w:p w14:paraId="73D2A79E" w14:textId="77777777" w:rsidR="00AB5288" w:rsidRDefault="00AB5288" w:rsidP="005656DB">
            <w:pPr>
              <w:pStyle w:val="TAL"/>
              <w:rPr>
                <w:noProof/>
              </w:rPr>
            </w:pPr>
            <w:r>
              <w:t>ss-events</w:t>
            </w:r>
          </w:p>
        </w:tc>
        <w:tc>
          <w:tcPr>
            <w:tcW w:w="1134" w:type="dxa"/>
            <w:shd w:val="clear" w:color="auto" w:fill="auto"/>
          </w:tcPr>
          <w:p w14:paraId="73754FE8" w14:textId="77777777" w:rsidR="00AB5288" w:rsidRDefault="00AB5288" w:rsidP="005656DB">
            <w:pPr>
              <w:pStyle w:val="TAL"/>
              <w:rPr>
                <w:noProof/>
                <w:lang w:eastAsia="zh-CN"/>
              </w:rPr>
            </w:pPr>
            <w:r>
              <w:rPr>
                <w:rFonts w:hint="eastAsia"/>
                <w:noProof/>
                <w:lang w:eastAsia="zh-CN"/>
              </w:rPr>
              <w:t>A</w:t>
            </w:r>
            <w:r>
              <w:rPr>
                <w:noProof/>
                <w:lang w:eastAsia="zh-CN"/>
              </w:rPr>
              <w:t>.6</w:t>
            </w:r>
          </w:p>
        </w:tc>
      </w:tr>
      <w:tr w:rsidR="00AB5288" w14:paraId="211F604D" w14:textId="77777777" w:rsidTr="005656DB">
        <w:tc>
          <w:tcPr>
            <w:tcW w:w="2547" w:type="dxa"/>
            <w:shd w:val="clear" w:color="auto" w:fill="auto"/>
          </w:tcPr>
          <w:p w14:paraId="4461B46B" w14:textId="77777777" w:rsidR="00AB5288" w:rsidRDefault="00AB5288" w:rsidP="005656DB">
            <w:pPr>
              <w:pStyle w:val="TAL"/>
            </w:pPr>
            <w:proofErr w:type="spellStart"/>
            <w:r>
              <w:t>SS_KeyInfoRetrieval</w:t>
            </w:r>
            <w:proofErr w:type="spellEnd"/>
          </w:p>
          <w:p w14:paraId="735338EC" w14:textId="77777777" w:rsidR="00AB5288" w:rsidRDefault="00AB5288" w:rsidP="005656DB">
            <w:pPr>
              <w:pStyle w:val="TAL"/>
            </w:pPr>
          </w:p>
          <w:p w14:paraId="5ABB9D95" w14:textId="77777777" w:rsidR="00AB5288" w:rsidRDefault="00AB5288" w:rsidP="005656DB">
            <w:pPr>
              <w:pStyle w:val="TAL"/>
            </w:pPr>
            <w:r>
              <w:t>(NOTE 2)</w:t>
            </w:r>
          </w:p>
        </w:tc>
        <w:tc>
          <w:tcPr>
            <w:tcW w:w="835" w:type="dxa"/>
            <w:shd w:val="clear" w:color="auto" w:fill="auto"/>
          </w:tcPr>
          <w:p w14:paraId="6A99540A" w14:textId="77777777" w:rsidR="00AB5288" w:rsidRDefault="00AB5288" w:rsidP="005656DB">
            <w:pPr>
              <w:pStyle w:val="TAL"/>
              <w:rPr>
                <w:noProof/>
                <w:lang w:eastAsia="zh-CN"/>
              </w:rPr>
            </w:pPr>
            <w:r>
              <w:rPr>
                <w:noProof/>
                <w:lang w:eastAsia="zh-CN"/>
              </w:rPr>
              <w:t>7.6</w:t>
            </w:r>
          </w:p>
        </w:tc>
        <w:tc>
          <w:tcPr>
            <w:tcW w:w="1716" w:type="dxa"/>
            <w:shd w:val="clear" w:color="auto" w:fill="auto"/>
          </w:tcPr>
          <w:p w14:paraId="1739E797" w14:textId="77777777" w:rsidR="00AB5288" w:rsidRDefault="00AB5288" w:rsidP="005656DB">
            <w:pPr>
              <w:pStyle w:val="TAL"/>
              <w:rPr>
                <w:lang w:eastAsia="zh-CN"/>
              </w:rPr>
            </w:pPr>
            <w:r>
              <w:rPr>
                <w:lang w:eastAsia="zh-CN"/>
              </w:rPr>
              <w:t>Key Information Retrieval Service</w:t>
            </w:r>
          </w:p>
        </w:tc>
        <w:tc>
          <w:tcPr>
            <w:tcW w:w="2835" w:type="dxa"/>
            <w:shd w:val="clear" w:color="auto" w:fill="auto"/>
          </w:tcPr>
          <w:p w14:paraId="23764B2C" w14:textId="77777777" w:rsidR="00AB5288" w:rsidRDefault="00AB5288" w:rsidP="005656DB">
            <w:pPr>
              <w:pStyle w:val="TAL"/>
              <w:rPr>
                <w:noProof/>
              </w:rPr>
            </w:pPr>
            <w:r>
              <w:rPr>
                <w:noProof/>
              </w:rPr>
              <w:t>TS29549_SS_KeyInfoRetrieval.yaml</w:t>
            </w:r>
          </w:p>
        </w:tc>
        <w:tc>
          <w:tcPr>
            <w:tcW w:w="1134" w:type="dxa"/>
            <w:shd w:val="clear" w:color="auto" w:fill="auto"/>
          </w:tcPr>
          <w:p w14:paraId="0C2E9D1F" w14:textId="77777777" w:rsidR="00AB5288" w:rsidRDefault="00AB5288" w:rsidP="005656DB">
            <w:pPr>
              <w:pStyle w:val="TAL"/>
            </w:pPr>
            <w:r>
              <w:t>ss-kir</w:t>
            </w:r>
          </w:p>
        </w:tc>
        <w:tc>
          <w:tcPr>
            <w:tcW w:w="1134" w:type="dxa"/>
            <w:shd w:val="clear" w:color="auto" w:fill="auto"/>
          </w:tcPr>
          <w:p w14:paraId="734E6256" w14:textId="77777777" w:rsidR="00AB5288" w:rsidRDefault="00AB5288" w:rsidP="005656DB">
            <w:pPr>
              <w:pStyle w:val="TAL"/>
              <w:rPr>
                <w:noProof/>
                <w:lang w:eastAsia="zh-CN"/>
              </w:rPr>
            </w:pPr>
            <w:r>
              <w:rPr>
                <w:noProof/>
                <w:lang w:eastAsia="zh-CN"/>
              </w:rPr>
              <w:t>A.7</w:t>
            </w:r>
          </w:p>
        </w:tc>
      </w:tr>
      <w:tr w:rsidR="00AB5288" w14:paraId="2B9362FB" w14:textId="77777777" w:rsidTr="005656DB">
        <w:tc>
          <w:tcPr>
            <w:tcW w:w="2547" w:type="dxa"/>
            <w:shd w:val="clear" w:color="auto" w:fill="auto"/>
          </w:tcPr>
          <w:p w14:paraId="4BBE228B" w14:textId="77777777" w:rsidR="00AB5288" w:rsidRDefault="00AB5288" w:rsidP="005656DB">
            <w:pPr>
              <w:pStyle w:val="TAL"/>
            </w:pPr>
            <w:proofErr w:type="spellStart"/>
            <w:r>
              <w:t>SS_LocationAreaInfoRetrieval</w:t>
            </w:r>
            <w:proofErr w:type="spellEnd"/>
          </w:p>
        </w:tc>
        <w:tc>
          <w:tcPr>
            <w:tcW w:w="835" w:type="dxa"/>
            <w:shd w:val="clear" w:color="auto" w:fill="auto"/>
          </w:tcPr>
          <w:p w14:paraId="58400DA7" w14:textId="77777777" w:rsidR="00AB5288" w:rsidRDefault="00AB5288" w:rsidP="005656DB">
            <w:pPr>
              <w:pStyle w:val="TAL"/>
              <w:rPr>
                <w:noProof/>
                <w:lang w:eastAsia="zh-CN"/>
              </w:rPr>
            </w:pPr>
            <w:r>
              <w:rPr>
                <w:rFonts w:hint="eastAsia"/>
                <w:noProof/>
                <w:lang w:eastAsia="zh-CN"/>
              </w:rPr>
              <w:t>7</w:t>
            </w:r>
            <w:r>
              <w:rPr>
                <w:noProof/>
                <w:lang w:eastAsia="zh-CN"/>
              </w:rPr>
              <w:t>.1</w:t>
            </w:r>
          </w:p>
        </w:tc>
        <w:tc>
          <w:tcPr>
            <w:tcW w:w="1716" w:type="dxa"/>
            <w:shd w:val="clear" w:color="auto" w:fill="auto"/>
          </w:tcPr>
          <w:p w14:paraId="2C58B3BC" w14:textId="77777777" w:rsidR="00AB5288" w:rsidRDefault="00AB5288" w:rsidP="005656DB">
            <w:pPr>
              <w:pStyle w:val="TAL"/>
              <w:rPr>
                <w:lang w:eastAsia="zh-CN"/>
              </w:rPr>
            </w:pPr>
            <w:r>
              <w:rPr>
                <w:rFonts w:hint="eastAsia"/>
                <w:lang w:eastAsia="zh-CN"/>
              </w:rPr>
              <w:t>L</w:t>
            </w:r>
            <w:r>
              <w:rPr>
                <w:lang w:eastAsia="zh-CN"/>
              </w:rPr>
              <w:t>ocation Area Info Retrieval Service</w:t>
            </w:r>
          </w:p>
        </w:tc>
        <w:tc>
          <w:tcPr>
            <w:tcW w:w="2835" w:type="dxa"/>
            <w:shd w:val="clear" w:color="auto" w:fill="auto"/>
          </w:tcPr>
          <w:p w14:paraId="61F3F4A2" w14:textId="77777777" w:rsidR="00AB5288" w:rsidRDefault="00AB5288" w:rsidP="005656DB">
            <w:pPr>
              <w:pStyle w:val="TAL"/>
              <w:rPr>
                <w:noProof/>
              </w:rPr>
            </w:pPr>
            <w:r>
              <w:rPr>
                <w:noProof/>
              </w:rPr>
              <w:t>TS29549_SS_LocationAreaInfoRetrieval.yaml</w:t>
            </w:r>
          </w:p>
        </w:tc>
        <w:tc>
          <w:tcPr>
            <w:tcW w:w="1134" w:type="dxa"/>
            <w:shd w:val="clear" w:color="auto" w:fill="auto"/>
          </w:tcPr>
          <w:p w14:paraId="66FCD3AD" w14:textId="77777777" w:rsidR="00AB5288" w:rsidRDefault="00AB5288" w:rsidP="005656DB">
            <w:pPr>
              <w:pStyle w:val="TAL"/>
            </w:pPr>
            <w:r>
              <w:rPr>
                <w:rFonts w:hint="eastAsia"/>
                <w:lang w:eastAsia="zh-CN"/>
              </w:rPr>
              <w:t>s</w:t>
            </w:r>
            <w:r>
              <w:rPr>
                <w:lang w:eastAsia="zh-CN"/>
              </w:rPr>
              <w:t>s-lair</w:t>
            </w:r>
          </w:p>
        </w:tc>
        <w:tc>
          <w:tcPr>
            <w:tcW w:w="1134" w:type="dxa"/>
            <w:shd w:val="clear" w:color="auto" w:fill="auto"/>
          </w:tcPr>
          <w:p w14:paraId="0C51721C" w14:textId="77777777" w:rsidR="00AB5288" w:rsidRDefault="00AB5288" w:rsidP="005656DB">
            <w:pPr>
              <w:pStyle w:val="TAL"/>
              <w:rPr>
                <w:noProof/>
                <w:lang w:eastAsia="zh-CN"/>
              </w:rPr>
            </w:pPr>
            <w:r>
              <w:rPr>
                <w:rFonts w:hint="eastAsia"/>
                <w:noProof/>
                <w:lang w:eastAsia="zh-CN"/>
              </w:rPr>
              <w:t>A</w:t>
            </w:r>
            <w:r>
              <w:rPr>
                <w:noProof/>
                <w:lang w:eastAsia="zh-CN"/>
              </w:rPr>
              <w:t>.8</w:t>
            </w:r>
          </w:p>
        </w:tc>
      </w:tr>
      <w:tr w:rsidR="00AB5288" w14:paraId="7166362E" w14:textId="77777777" w:rsidTr="005656DB">
        <w:tc>
          <w:tcPr>
            <w:tcW w:w="2547" w:type="dxa"/>
            <w:shd w:val="clear" w:color="auto" w:fill="auto"/>
          </w:tcPr>
          <w:p w14:paraId="5049039C" w14:textId="77777777" w:rsidR="00AB5288" w:rsidRPr="000713FB" w:rsidRDefault="00AB5288" w:rsidP="005656DB">
            <w:pPr>
              <w:pStyle w:val="TAL"/>
              <w:rPr>
                <w:lang w:eastAsia="ja-JP"/>
              </w:rPr>
            </w:pPr>
            <w:proofErr w:type="spellStart"/>
            <w:r>
              <w:t>SS_NetworkResourceMonitoring</w:t>
            </w:r>
            <w:proofErr w:type="spellEnd"/>
          </w:p>
        </w:tc>
        <w:tc>
          <w:tcPr>
            <w:tcW w:w="835" w:type="dxa"/>
            <w:shd w:val="clear" w:color="auto" w:fill="auto"/>
          </w:tcPr>
          <w:p w14:paraId="1C1C5C01" w14:textId="77777777" w:rsidR="00AB5288" w:rsidRPr="000713FB" w:rsidRDefault="00AB5288" w:rsidP="005656DB">
            <w:pPr>
              <w:pStyle w:val="TAL"/>
              <w:rPr>
                <w:noProof/>
                <w:lang w:eastAsia="ja-JP"/>
              </w:rPr>
            </w:pPr>
            <w:r>
              <w:rPr>
                <w:noProof/>
                <w:lang w:eastAsia="zh-CN"/>
              </w:rPr>
              <w:t>7</w:t>
            </w:r>
            <w:r w:rsidRPr="00250CC5">
              <w:rPr>
                <w:noProof/>
                <w:lang w:eastAsia="zh-CN"/>
              </w:rPr>
              <w:t>.</w:t>
            </w:r>
            <w:r>
              <w:rPr>
                <w:noProof/>
                <w:lang w:eastAsia="zh-CN"/>
              </w:rPr>
              <w:t>4</w:t>
            </w:r>
          </w:p>
        </w:tc>
        <w:tc>
          <w:tcPr>
            <w:tcW w:w="1716" w:type="dxa"/>
            <w:shd w:val="clear" w:color="auto" w:fill="auto"/>
          </w:tcPr>
          <w:p w14:paraId="07024E29" w14:textId="77777777" w:rsidR="00AB5288" w:rsidRPr="000713FB" w:rsidRDefault="00AB5288" w:rsidP="005656DB">
            <w:pPr>
              <w:pStyle w:val="TAL"/>
              <w:rPr>
                <w:lang w:eastAsia="ja-JP"/>
              </w:rPr>
            </w:pPr>
            <w:r>
              <w:rPr>
                <w:lang w:eastAsia="zh-CN"/>
              </w:rPr>
              <w:t>Network Resource Monitoring</w:t>
            </w:r>
          </w:p>
        </w:tc>
        <w:tc>
          <w:tcPr>
            <w:tcW w:w="2835" w:type="dxa"/>
            <w:shd w:val="clear" w:color="auto" w:fill="auto"/>
          </w:tcPr>
          <w:p w14:paraId="7E7D2C6B" w14:textId="77777777" w:rsidR="00AB5288" w:rsidRPr="000713FB" w:rsidRDefault="00AB5288" w:rsidP="005656DB">
            <w:pPr>
              <w:pStyle w:val="TAL"/>
              <w:rPr>
                <w:noProof/>
              </w:rPr>
            </w:pPr>
            <w:r>
              <w:rPr>
                <w:noProof/>
              </w:rPr>
              <w:t>TS29549_</w:t>
            </w:r>
            <w:proofErr w:type="spellStart"/>
            <w:r>
              <w:t>SS_NetworkResourceMonitoring.yaml</w:t>
            </w:r>
            <w:proofErr w:type="spellEnd"/>
          </w:p>
        </w:tc>
        <w:tc>
          <w:tcPr>
            <w:tcW w:w="1134" w:type="dxa"/>
            <w:shd w:val="clear" w:color="auto" w:fill="auto"/>
          </w:tcPr>
          <w:p w14:paraId="231E078C" w14:textId="77777777" w:rsidR="00AB5288" w:rsidRPr="000713FB" w:rsidRDefault="00AB5288" w:rsidP="005656DB">
            <w:pPr>
              <w:pStyle w:val="TAL"/>
              <w:rPr>
                <w:lang w:eastAsia="ja-JP"/>
              </w:rPr>
            </w:pPr>
            <w:r>
              <w:t>ss-</w:t>
            </w:r>
            <w:proofErr w:type="spellStart"/>
            <w:r>
              <w:t>nrm</w:t>
            </w:r>
            <w:proofErr w:type="spellEnd"/>
          </w:p>
        </w:tc>
        <w:tc>
          <w:tcPr>
            <w:tcW w:w="1134" w:type="dxa"/>
            <w:shd w:val="clear" w:color="auto" w:fill="auto"/>
          </w:tcPr>
          <w:p w14:paraId="5214574E" w14:textId="77777777" w:rsidR="00AB5288" w:rsidRPr="000713FB" w:rsidRDefault="00AB5288" w:rsidP="005656DB">
            <w:pPr>
              <w:pStyle w:val="TAL"/>
              <w:rPr>
                <w:noProof/>
                <w:lang w:eastAsia="ja-JP"/>
              </w:rPr>
            </w:pPr>
            <w:r w:rsidRPr="00250CC5">
              <w:rPr>
                <w:noProof/>
                <w:lang w:eastAsia="zh-CN"/>
              </w:rPr>
              <w:t>A.</w:t>
            </w:r>
            <w:r>
              <w:rPr>
                <w:noProof/>
                <w:lang w:eastAsia="zh-CN"/>
              </w:rPr>
              <w:t>10</w:t>
            </w:r>
          </w:p>
        </w:tc>
      </w:tr>
      <w:tr w:rsidR="00AB5288" w14:paraId="56378CEB" w14:textId="77777777" w:rsidTr="005656DB">
        <w:tc>
          <w:tcPr>
            <w:tcW w:w="2547" w:type="dxa"/>
            <w:shd w:val="clear" w:color="auto" w:fill="auto"/>
          </w:tcPr>
          <w:p w14:paraId="793983A9" w14:textId="77777777" w:rsidR="00AB5288" w:rsidRDefault="00AB5288" w:rsidP="005656DB">
            <w:pPr>
              <w:pStyle w:val="TAL"/>
            </w:pPr>
            <w:proofErr w:type="spellStart"/>
            <w:r>
              <w:t>SS_VALServiceData</w:t>
            </w:r>
            <w:proofErr w:type="spellEnd"/>
          </w:p>
        </w:tc>
        <w:tc>
          <w:tcPr>
            <w:tcW w:w="835" w:type="dxa"/>
            <w:shd w:val="clear" w:color="auto" w:fill="auto"/>
          </w:tcPr>
          <w:p w14:paraId="2E7CDB76" w14:textId="77777777" w:rsidR="00AB5288" w:rsidRDefault="00AB5288" w:rsidP="005656DB">
            <w:pPr>
              <w:pStyle w:val="TAL"/>
              <w:rPr>
                <w:noProof/>
                <w:lang w:eastAsia="zh-CN"/>
              </w:rPr>
            </w:pPr>
            <w:r>
              <w:rPr>
                <w:noProof/>
                <w:lang w:eastAsia="zh-CN"/>
              </w:rPr>
              <w:t>7.3</w:t>
            </w:r>
          </w:p>
        </w:tc>
        <w:tc>
          <w:tcPr>
            <w:tcW w:w="1716" w:type="dxa"/>
            <w:shd w:val="clear" w:color="auto" w:fill="auto"/>
          </w:tcPr>
          <w:p w14:paraId="06FC1B75" w14:textId="77777777" w:rsidR="00AB5288" w:rsidRDefault="00AB5288" w:rsidP="005656DB">
            <w:pPr>
              <w:pStyle w:val="TAL"/>
              <w:rPr>
                <w:lang w:eastAsia="zh-CN"/>
              </w:rPr>
            </w:pPr>
            <w:r>
              <w:rPr>
                <w:lang w:eastAsia="zh-CN"/>
              </w:rPr>
              <w:t>VAL Service Data Service</w:t>
            </w:r>
          </w:p>
        </w:tc>
        <w:tc>
          <w:tcPr>
            <w:tcW w:w="2835" w:type="dxa"/>
            <w:shd w:val="clear" w:color="auto" w:fill="auto"/>
          </w:tcPr>
          <w:p w14:paraId="10B605F6" w14:textId="77777777" w:rsidR="00AB5288" w:rsidRDefault="00AB5288" w:rsidP="005656DB">
            <w:pPr>
              <w:pStyle w:val="TAL"/>
              <w:rPr>
                <w:noProof/>
              </w:rPr>
            </w:pPr>
            <w:r>
              <w:rPr>
                <w:noProof/>
              </w:rPr>
              <w:t>TS29549_</w:t>
            </w:r>
            <w:proofErr w:type="spellStart"/>
            <w:r>
              <w:t>SS_VALServiceData.yaml</w:t>
            </w:r>
            <w:proofErr w:type="spellEnd"/>
          </w:p>
        </w:tc>
        <w:tc>
          <w:tcPr>
            <w:tcW w:w="1134" w:type="dxa"/>
            <w:shd w:val="clear" w:color="auto" w:fill="auto"/>
          </w:tcPr>
          <w:p w14:paraId="320F7985" w14:textId="77777777" w:rsidR="00AB5288" w:rsidRDefault="00AB5288" w:rsidP="005656DB">
            <w:pPr>
              <w:pStyle w:val="TAL"/>
            </w:pPr>
            <w:r>
              <w:t>ss-</w:t>
            </w:r>
            <w:proofErr w:type="spellStart"/>
            <w:r>
              <w:t>vsd</w:t>
            </w:r>
            <w:proofErr w:type="spellEnd"/>
          </w:p>
        </w:tc>
        <w:tc>
          <w:tcPr>
            <w:tcW w:w="1134" w:type="dxa"/>
            <w:shd w:val="clear" w:color="auto" w:fill="auto"/>
          </w:tcPr>
          <w:p w14:paraId="16B5C447" w14:textId="77777777" w:rsidR="00AB5288" w:rsidRPr="00250CC5" w:rsidRDefault="00AB5288" w:rsidP="005656DB">
            <w:pPr>
              <w:pStyle w:val="TAL"/>
              <w:rPr>
                <w:noProof/>
                <w:lang w:eastAsia="zh-CN"/>
              </w:rPr>
            </w:pPr>
            <w:r>
              <w:rPr>
                <w:noProof/>
                <w:lang w:eastAsia="zh-CN"/>
              </w:rPr>
              <w:t>A.11</w:t>
            </w:r>
          </w:p>
        </w:tc>
      </w:tr>
      <w:tr w:rsidR="00AB5288" w14:paraId="3351C160" w14:textId="77777777" w:rsidTr="005656DB">
        <w:tc>
          <w:tcPr>
            <w:tcW w:w="2547" w:type="dxa"/>
            <w:shd w:val="clear" w:color="auto" w:fill="auto"/>
          </w:tcPr>
          <w:p w14:paraId="2C25E4E5" w14:textId="77777777" w:rsidR="00AB5288" w:rsidRDefault="00AB5288" w:rsidP="005656DB">
            <w:pPr>
              <w:pStyle w:val="TAL"/>
            </w:pPr>
            <w:proofErr w:type="spellStart"/>
            <w:r>
              <w:t>SS_VALServiceAreaConfiguration</w:t>
            </w:r>
            <w:proofErr w:type="spellEnd"/>
          </w:p>
        </w:tc>
        <w:tc>
          <w:tcPr>
            <w:tcW w:w="835" w:type="dxa"/>
            <w:shd w:val="clear" w:color="auto" w:fill="auto"/>
          </w:tcPr>
          <w:p w14:paraId="44CAF0A5" w14:textId="77777777" w:rsidR="00AB5288" w:rsidRDefault="00AB5288" w:rsidP="005656DB">
            <w:pPr>
              <w:pStyle w:val="TAL"/>
              <w:rPr>
                <w:noProof/>
                <w:lang w:eastAsia="zh-CN"/>
              </w:rPr>
            </w:pPr>
            <w:r>
              <w:rPr>
                <w:noProof/>
                <w:lang w:eastAsia="zh-CN"/>
              </w:rPr>
              <w:t>7.1</w:t>
            </w:r>
          </w:p>
        </w:tc>
        <w:tc>
          <w:tcPr>
            <w:tcW w:w="1716" w:type="dxa"/>
            <w:shd w:val="clear" w:color="auto" w:fill="auto"/>
          </w:tcPr>
          <w:p w14:paraId="387EC069" w14:textId="77777777" w:rsidR="00AB5288" w:rsidRDefault="00AB5288" w:rsidP="005656DB">
            <w:pPr>
              <w:pStyle w:val="TAL"/>
              <w:rPr>
                <w:lang w:eastAsia="zh-CN"/>
              </w:rPr>
            </w:pPr>
            <w:r>
              <w:rPr>
                <w:lang w:eastAsia="zh-CN"/>
              </w:rPr>
              <w:t>VAL Service Area Configuration Service</w:t>
            </w:r>
          </w:p>
        </w:tc>
        <w:tc>
          <w:tcPr>
            <w:tcW w:w="2835" w:type="dxa"/>
            <w:shd w:val="clear" w:color="auto" w:fill="auto"/>
          </w:tcPr>
          <w:p w14:paraId="71A84725" w14:textId="77777777" w:rsidR="00AB5288" w:rsidRDefault="00AB5288" w:rsidP="005656DB">
            <w:pPr>
              <w:pStyle w:val="TAL"/>
              <w:rPr>
                <w:noProof/>
              </w:rPr>
            </w:pPr>
            <w:r>
              <w:rPr>
                <w:noProof/>
              </w:rPr>
              <w:t>TS29549_</w:t>
            </w:r>
            <w:proofErr w:type="spellStart"/>
            <w:r>
              <w:t>SS_VALServiceAreaConfiguration.yaml</w:t>
            </w:r>
            <w:proofErr w:type="spellEnd"/>
          </w:p>
        </w:tc>
        <w:tc>
          <w:tcPr>
            <w:tcW w:w="1134" w:type="dxa"/>
            <w:shd w:val="clear" w:color="auto" w:fill="auto"/>
          </w:tcPr>
          <w:p w14:paraId="5FBE4FD3" w14:textId="77777777" w:rsidR="00AB5288" w:rsidRDefault="00AB5288" w:rsidP="005656DB">
            <w:pPr>
              <w:pStyle w:val="TAL"/>
            </w:pPr>
            <w:r>
              <w:t>ss-</w:t>
            </w:r>
            <w:proofErr w:type="spellStart"/>
            <w:r>
              <w:t>vsac</w:t>
            </w:r>
            <w:proofErr w:type="spellEnd"/>
          </w:p>
        </w:tc>
        <w:tc>
          <w:tcPr>
            <w:tcW w:w="1134" w:type="dxa"/>
            <w:shd w:val="clear" w:color="auto" w:fill="auto"/>
          </w:tcPr>
          <w:p w14:paraId="23093562" w14:textId="77777777" w:rsidR="00AB5288" w:rsidRDefault="00AB5288" w:rsidP="005656DB">
            <w:pPr>
              <w:pStyle w:val="TAL"/>
              <w:rPr>
                <w:noProof/>
                <w:lang w:eastAsia="zh-CN"/>
              </w:rPr>
            </w:pPr>
            <w:r>
              <w:rPr>
                <w:noProof/>
                <w:lang w:eastAsia="zh-CN"/>
              </w:rPr>
              <w:t>A.</w:t>
            </w:r>
            <w:r w:rsidRPr="009B652A">
              <w:rPr>
                <w:noProof/>
                <w:lang w:eastAsia="zh-CN"/>
              </w:rPr>
              <w:t>12</w:t>
            </w:r>
          </w:p>
        </w:tc>
      </w:tr>
      <w:tr w:rsidR="00AB5288" w14:paraId="11B768D4" w14:textId="77777777" w:rsidTr="005656DB">
        <w:tc>
          <w:tcPr>
            <w:tcW w:w="2547" w:type="dxa"/>
            <w:shd w:val="clear" w:color="auto" w:fill="auto"/>
          </w:tcPr>
          <w:p w14:paraId="6274525F" w14:textId="77777777" w:rsidR="00AB5288" w:rsidRDefault="00AB5288" w:rsidP="005656DB">
            <w:pPr>
              <w:pStyle w:val="TAL"/>
            </w:pPr>
            <w:proofErr w:type="spellStart"/>
            <w:r>
              <w:t>SS_KMParametersProvisioning</w:t>
            </w:r>
            <w:proofErr w:type="spellEnd"/>
          </w:p>
          <w:p w14:paraId="2388DFD4" w14:textId="77777777" w:rsidR="00AB5288" w:rsidRDefault="00AB5288" w:rsidP="005656DB">
            <w:pPr>
              <w:pStyle w:val="TAL"/>
            </w:pPr>
          </w:p>
          <w:p w14:paraId="54FF8F45" w14:textId="77777777" w:rsidR="00AB5288" w:rsidRDefault="00AB5288" w:rsidP="005656DB">
            <w:pPr>
              <w:pStyle w:val="TAL"/>
            </w:pPr>
            <w:r>
              <w:t>(NOTE 3)</w:t>
            </w:r>
          </w:p>
        </w:tc>
        <w:tc>
          <w:tcPr>
            <w:tcW w:w="835" w:type="dxa"/>
            <w:shd w:val="clear" w:color="auto" w:fill="auto"/>
          </w:tcPr>
          <w:p w14:paraId="6B28404D" w14:textId="77777777" w:rsidR="00AB5288" w:rsidRDefault="00AB5288" w:rsidP="005656DB">
            <w:pPr>
              <w:pStyle w:val="TAL"/>
              <w:rPr>
                <w:noProof/>
                <w:lang w:eastAsia="zh-CN"/>
              </w:rPr>
            </w:pPr>
            <w:r>
              <w:rPr>
                <w:noProof/>
                <w:lang w:eastAsia="zh-CN"/>
              </w:rPr>
              <w:t>7.6</w:t>
            </w:r>
          </w:p>
        </w:tc>
        <w:tc>
          <w:tcPr>
            <w:tcW w:w="1716" w:type="dxa"/>
            <w:shd w:val="clear" w:color="auto" w:fill="auto"/>
          </w:tcPr>
          <w:p w14:paraId="0237BBF1" w14:textId="77777777" w:rsidR="00AB5288" w:rsidRDefault="00AB5288" w:rsidP="005656DB">
            <w:pPr>
              <w:pStyle w:val="TAL"/>
              <w:rPr>
                <w:lang w:eastAsia="zh-CN"/>
              </w:rPr>
            </w:pPr>
            <w:r>
              <w:rPr>
                <w:lang w:eastAsia="zh-CN"/>
              </w:rPr>
              <w:t>Key Management Parameters Provisioning Service</w:t>
            </w:r>
          </w:p>
        </w:tc>
        <w:tc>
          <w:tcPr>
            <w:tcW w:w="2835" w:type="dxa"/>
            <w:shd w:val="clear" w:color="auto" w:fill="auto"/>
          </w:tcPr>
          <w:p w14:paraId="2F31CAAB" w14:textId="77777777" w:rsidR="00AB5288" w:rsidRDefault="00AB5288" w:rsidP="005656DB">
            <w:pPr>
              <w:pStyle w:val="TAL"/>
              <w:rPr>
                <w:noProof/>
              </w:rPr>
            </w:pPr>
            <w:r>
              <w:rPr>
                <w:noProof/>
              </w:rPr>
              <w:t>TS29549_SS_KMParametersProvisioning.yaml</w:t>
            </w:r>
          </w:p>
        </w:tc>
        <w:tc>
          <w:tcPr>
            <w:tcW w:w="1134" w:type="dxa"/>
            <w:shd w:val="clear" w:color="auto" w:fill="auto"/>
          </w:tcPr>
          <w:p w14:paraId="2438CBDB" w14:textId="77777777" w:rsidR="00AB5288" w:rsidRDefault="00AB5288" w:rsidP="005656DB">
            <w:pPr>
              <w:pStyle w:val="TAL"/>
            </w:pPr>
            <w:r>
              <w:t>ss-</w:t>
            </w:r>
            <w:proofErr w:type="spellStart"/>
            <w:r>
              <w:t>kpp</w:t>
            </w:r>
            <w:proofErr w:type="spellEnd"/>
          </w:p>
        </w:tc>
        <w:tc>
          <w:tcPr>
            <w:tcW w:w="1134" w:type="dxa"/>
            <w:shd w:val="clear" w:color="auto" w:fill="auto"/>
          </w:tcPr>
          <w:p w14:paraId="31F150D9" w14:textId="77777777" w:rsidR="00AB5288" w:rsidRDefault="00AB5288" w:rsidP="005656DB">
            <w:pPr>
              <w:pStyle w:val="TAL"/>
              <w:rPr>
                <w:noProof/>
                <w:lang w:eastAsia="zh-CN"/>
              </w:rPr>
            </w:pPr>
            <w:r>
              <w:rPr>
                <w:noProof/>
                <w:lang w:eastAsia="zh-CN"/>
              </w:rPr>
              <w:t>A.</w:t>
            </w:r>
            <w:r w:rsidRPr="005E50BA">
              <w:rPr>
                <w:noProof/>
                <w:lang w:eastAsia="zh-CN"/>
              </w:rPr>
              <w:t>14</w:t>
            </w:r>
          </w:p>
        </w:tc>
      </w:tr>
      <w:tr w:rsidR="00AB5288" w14:paraId="5471EEC9" w14:textId="77777777" w:rsidTr="005656DB">
        <w:tc>
          <w:tcPr>
            <w:tcW w:w="2547" w:type="dxa"/>
            <w:shd w:val="clear" w:color="auto" w:fill="auto"/>
          </w:tcPr>
          <w:p w14:paraId="443D583E" w14:textId="77777777" w:rsidR="00AB5288" w:rsidRDefault="00AB5288" w:rsidP="005656DB">
            <w:pPr>
              <w:pStyle w:val="TAL"/>
            </w:pPr>
            <w:bookmarkStart w:id="35" w:name="_Hlk156817969"/>
            <w:proofErr w:type="spellStart"/>
            <w:r>
              <w:rPr>
                <w:color w:val="000000"/>
              </w:rPr>
              <w:t>SS_ADAE_VALPerformanceAnalytics</w:t>
            </w:r>
            <w:bookmarkEnd w:id="35"/>
            <w:proofErr w:type="spellEnd"/>
          </w:p>
        </w:tc>
        <w:tc>
          <w:tcPr>
            <w:tcW w:w="835" w:type="dxa"/>
            <w:shd w:val="clear" w:color="auto" w:fill="auto"/>
          </w:tcPr>
          <w:p w14:paraId="006F2A74" w14:textId="77777777" w:rsidR="00AB5288" w:rsidRDefault="00AB5288" w:rsidP="005656DB">
            <w:pPr>
              <w:pStyle w:val="TAL"/>
              <w:rPr>
                <w:noProof/>
                <w:lang w:eastAsia="zh-CN"/>
              </w:rPr>
            </w:pPr>
            <w:r>
              <w:rPr>
                <w:noProof/>
                <w:lang w:eastAsia="zh-CN"/>
              </w:rPr>
              <w:t>7.10</w:t>
            </w:r>
          </w:p>
        </w:tc>
        <w:tc>
          <w:tcPr>
            <w:tcW w:w="1716" w:type="dxa"/>
            <w:shd w:val="clear" w:color="auto" w:fill="auto"/>
          </w:tcPr>
          <w:p w14:paraId="43BC5525" w14:textId="77777777" w:rsidR="00AB5288" w:rsidRDefault="00AB5288" w:rsidP="005656DB">
            <w:pPr>
              <w:pStyle w:val="TAL"/>
              <w:rPr>
                <w:lang w:eastAsia="zh-CN"/>
              </w:rPr>
            </w:pPr>
            <w:r>
              <w:rPr>
                <w:rFonts w:eastAsia="DengXian"/>
              </w:rPr>
              <w:t>ADAE VAL performance analytics service</w:t>
            </w:r>
          </w:p>
        </w:tc>
        <w:tc>
          <w:tcPr>
            <w:tcW w:w="2835" w:type="dxa"/>
            <w:shd w:val="clear" w:color="auto" w:fill="auto"/>
          </w:tcPr>
          <w:p w14:paraId="2B1B3E57" w14:textId="77777777" w:rsidR="00AB5288" w:rsidRDefault="00AB5288" w:rsidP="005656DB">
            <w:pPr>
              <w:pStyle w:val="TAL"/>
              <w:rPr>
                <w:noProof/>
              </w:rPr>
            </w:pPr>
            <w:r>
              <w:rPr>
                <w:noProof/>
              </w:rPr>
              <w:t>TS29549_</w:t>
            </w:r>
            <w:proofErr w:type="spellStart"/>
            <w:r>
              <w:rPr>
                <w:color w:val="000000"/>
              </w:rPr>
              <w:t>SS_ADAE_VALPerformanceAnalytics.yaml</w:t>
            </w:r>
            <w:proofErr w:type="spellEnd"/>
          </w:p>
        </w:tc>
        <w:tc>
          <w:tcPr>
            <w:tcW w:w="1134" w:type="dxa"/>
            <w:shd w:val="clear" w:color="auto" w:fill="auto"/>
          </w:tcPr>
          <w:p w14:paraId="4F336300" w14:textId="77777777" w:rsidR="00AB5288" w:rsidRDefault="00AB5288" w:rsidP="005656DB">
            <w:pPr>
              <w:pStyle w:val="TAL"/>
            </w:pPr>
            <w:r>
              <w:t>ss-</w:t>
            </w:r>
            <w:proofErr w:type="spellStart"/>
            <w:r>
              <w:t>adae</w:t>
            </w:r>
            <w:proofErr w:type="spellEnd"/>
            <w:r>
              <w:t>-pa</w:t>
            </w:r>
          </w:p>
        </w:tc>
        <w:tc>
          <w:tcPr>
            <w:tcW w:w="1134" w:type="dxa"/>
            <w:shd w:val="clear" w:color="auto" w:fill="auto"/>
          </w:tcPr>
          <w:p w14:paraId="0169D736" w14:textId="77777777" w:rsidR="00AB5288" w:rsidRDefault="00AB5288" w:rsidP="005656DB">
            <w:pPr>
              <w:pStyle w:val="TAL"/>
              <w:rPr>
                <w:noProof/>
                <w:lang w:eastAsia="zh-CN"/>
              </w:rPr>
            </w:pPr>
            <w:r>
              <w:rPr>
                <w:noProof/>
                <w:lang w:eastAsia="zh-CN"/>
              </w:rPr>
              <w:t>A.15</w:t>
            </w:r>
          </w:p>
        </w:tc>
      </w:tr>
      <w:tr w:rsidR="00AB5288" w14:paraId="1981CD4B" w14:textId="77777777" w:rsidTr="005656DB">
        <w:tc>
          <w:tcPr>
            <w:tcW w:w="2547" w:type="dxa"/>
            <w:shd w:val="clear" w:color="auto" w:fill="auto"/>
          </w:tcPr>
          <w:p w14:paraId="31E26964" w14:textId="77777777" w:rsidR="00AB5288" w:rsidRDefault="00AB5288" w:rsidP="005656DB">
            <w:pPr>
              <w:pStyle w:val="TAL"/>
              <w:rPr>
                <w:color w:val="000000"/>
              </w:rPr>
            </w:pPr>
            <w:proofErr w:type="spellStart"/>
            <w:r>
              <w:rPr>
                <w:color w:val="000000"/>
              </w:rPr>
              <w:t>SS_ADAE_SlicePerformanceAnalytics</w:t>
            </w:r>
            <w:proofErr w:type="spellEnd"/>
          </w:p>
        </w:tc>
        <w:tc>
          <w:tcPr>
            <w:tcW w:w="835" w:type="dxa"/>
            <w:shd w:val="clear" w:color="auto" w:fill="auto"/>
          </w:tcPr>
          <w:p w14:paraId="55F1F47F" w14:textId="77777777" w:rsidR="00AB5288" w:rsidRDefault="00AB5288" w:rsidP="005656DB">
            <w:pPr>
              <w:pStyle w:val="TAL"/>
              <w:rPr>
                <w:noProof/>
                <w:lang w:eastAsia="zh-CN"/>
              </w:rPr>
            </w:pPr>
            <w:r>
              <w:rPr>
                <w:noProof/>
                <w:lang w:eastAsia="zh-CN"/>
              </w:rPr>
              <w:t>7.10</w:t>
            </w:r>
          </w:p>
        </w:tc>
        <w:tc>
          <w:tcPr>
            <w:tcW w:w="1716" w:type="dxa"/>
            <w:shd w:val="clear" w:color="auto" w:fill="auto"/>
          </w:tcPr>
          <w:p w14:paraId="3E3D9DCE" w14:textId="77777777" w:rsidR="00AB5288" w:rsidRDefault="00AB5288" w:rsidP="005656DB">
            <w:pPr>
              <w:pStyle w:val="TAL"/>
              <w:rPr>
                <w:rFonts w:eastAsia="DengXian"/>
              </w:rPr>
            </w:pPr>
            <w:r>
              <w:rPr>
                <w:rFonts w:eastAsia="DengXian"/>
              </w:rPr>
              <w:t>ADAE slice specific application performance analytics service</w:t>
            </w:r>
          </w:p>
        </w:tc>
        <w:tc>
          <w:tcPr>
            <w:tcW w:w="2835" w:type="dxa"/>
            <w:shd w:val="clear" w:color="auto" w:fill="auto"/>
          </w:tcPr>
          <w:p w14:paraId="5CDBB05D" w14:textId="77777777" w:rsidR="00AB5288" w:rsidRDefault="00AB5288" w:rsidP="005656DB">
            <w:pPr>
              <w:pStyle w:val="TAL"/>
              <w:rPr>
                <w:noProof/>
              </w:rPr>
            </w:pPr>
            <w:r>
              <w:rPr>
                <w:noProof/>
              </w:rPr>
              <w:t>TS29549_</w:t>
            </w:r>
            <w:proofErr w:type="spellStart"/>
            <w:r>
              <w:rPr>
                <w:color w:val="000000"/>
              </w:rPr>
              <w:t>SS_ADAE_SlicePerformanceAnalytics.yaml</w:t>
            </w:r>
            <w:proofErr w:type="spellEnd"/>
          </w:p>
        </w:tc>
        <w:tc>
          <w:tcPr>
            <w:tcW w:w="1134" w:type="dxa"/>
            <w:shd w:val="clear" w:color="auto" w:fill="auto"/>
          </w:tcPr>
          <w:p w14:paraId="7309D964" w14:textId="77777777" w:rsidR="00AB5288" w:rsidRDefault="00AB5288" w:rsidP="005656DB">
            <w:pPr>
              <w:pStyle w:val="TAL"/>
            </w:pPr>
            <w:r>
              <w:t>ss-</w:t>
            </w:r>
            <w:proofErr w:type="spellStart"/>
            <w:r>
              <w:t>adae</w:t>
            </w:r>
            <w:proofErr w:type="spellEnd"/>
            <w:r>
              <w:t>-</w:t>
            </w:r>
            <w:proofErr w:type="spellStart"/>
            <w:r>
              <w:t>sspa</w:t>
            </w:r>
            <w:proofErr w:type="spellEnd"/>
          </w:p>
        </w:tc>
        <w:tc>
          <w:tcPr>
            <w:tcW w:w="1134" w:type="dxa"/>
            <w:shd w:val="clear" w:color="auto" w:fill="auto"/>
          </w:tcPr>
          <w:p w14:paraId="5BE5C9F6" w14:textId="77777777" w:rsidR="00AB5288" w:rsidRDefault="00AB5288" w:rsidP="005656DB">
            <w:pPr>
              <w:pStyle w:val="TAL"/>
              <w:rPr>
                <w:noProof/>
                <w:lang w:eastAsia="zh-CN"/>
              </w:rPr>
            </w:pPr>
            <w:r>
              <w:rPr>
                <w:noProof/>
                <w:lang w:eastAsia="zh-CN"/>
              </w:rPr>
              <w:t>A.16</w:t>
            </w:r>
          </w:p>
        </w:tc>
      </w:tr>
      <w:tr w:rsidR="00AB5288" w14:paraId="6C1EFB38" w14:textId="77777777" w:rsidTr="005656DB">
        <w:tc>
          <w:tcPr>
            <w:tcW w:w="2547" w:type="dxa"/>
            <w:shd w:val="clear" w:color="auto" w:fill="auto"/>
          </w:tcPr>
          <w:p w14:paraId="23AD7171" w14:textId="77777777" w:rsidR="00AB5288" w:rsidRDefault="00AB5288" w:rsidP="005656DB">
            <w:pPr>
              <w:pStyle w:val="TAL"/>
              <w:rPr>
                <w:color w:val="000000"/>
              </w:rPr>
            </w:pPr>
            <w:bookmarkStart w:id="36" w:name="_Hlk153894671"/>
            <w:r>
              <w:rPr>
                <w:color w:val="000000"/>
              </w:rPr>
              <w:t>SS_ADAE_Ue2UePerformanceAnalytics</w:t>
            </w:r>
            <w:bookmarkEnd w:id="36"/>
          </w:p>
        </w:tc>
        <w:tc>
          <w:tcPr>
            <w:tcW w:w="835" w:type="dxa"/>
            <w:shd w:val="clear" w:color="auto" w:fill="auto"/>
          </w:tcPr>
          <w:p w14:paraId="4FE5C28F" w14:textId="77777777" w:rsidR="00AB5288" w:rsidRDefault="00AB5288" w:rsidP="005656DB">
            <w:pPr>
              <w:pStyle w:val="TAL"/>
              <w:rPr>
                <w:noProof/>
                <w:lang w:eastAsia="zh-CN"/>
              </w:rPr>
            </w:pPr>
            <w:r>
              <w:rPr>
                <w:noProof/>
                <w:lang w:eastAsia="zh-CN"/>
              </w:rPr>
              <w:t>7.10</w:t>
            </w:r>
          </w:p>
        </w:tc>
        <w:tc>
          <w:tcPr>
            <w:tcW w:w="1716" w:type="dxa"/>
            <w:shd w:val="clear" w:color="auto" w:fill="auto"/>
          </w:tcPr>
          <w:p w14:paraId="3C65BEDE" w14:textId="77777777" w:rsidR="00AB5288" w:rsidRDefault="00AB5288" w:rsidP="005656DB">
            <w:pPr>
              <w:pStyle w:val="TAL"/>
              <w:rPr>
                <w:rFonts w:eastAsia="DengXian"/>
              </w:rPr>
            </w:pPr>
            <w:r>
              <w:rPr>
                <w:lang w:eastAsia="zh-CN"/>
              </w:rPr>
              <w:t xml:space="preserve">ADAE UE-to-UE </w:t>
            </w:r>
            <w:proofErr w:type="spellStart"/>
            <w:r>
              <w:rPr>
                <w:color w:val="000000"/>
              </w:rPr>
              <w:t>PerformanceAnalytics</w:t>
            </w:r>
            <w:proofErr w:type="spellEnd"/>
            <w:r>
              <w:rPr>
                <w:color w:val="000000"/>
              </w:rPr>
              <w:t xml:space="preserve"> Service</w:t>
            </w:r>
          </w:p>
        </w:tc>
        <w:tc>
          <w:tcPr>
            <w:tcW w:w="2835" w:type="dxa"/>
            <w:shd w:val="clear" w:color="auto" w:fill="auto"/>
          </w:tcPr>
          <w:p w14:paraId="2658191A" w14:textId="77777777" w:rsidR="00AB5288" w:rsidRDefault="00AB5288" w:rsidP="005656DB">
            <w:pPr>
              <w:pStyle w:val="TAL"/>
              <w:rPr>
                <w:noProof/>
              </w:rPr>
            </w:pPr>
            <w:r>
              <w:rPr>
                <w:noProof/>
              </w:rPr>
              <w:t>TS29549_</w:t>
            </w:r>
            <w:r>
              <w:rPr>
                <w:color w:val="000000"/>
              </w:rPr>
              <w:t>SS_ADAE_Ue2UePerformanceAnalytics</w:t>
            </w:r>
            <w:r>
              <w:t>.yaml</w:t>
            </w:r>
          </w:p>
        </w:tc>
        <w:tc>
          <w:tcPr>
            <w:tcW w:w="1134" w:type="dxa"/>
            <w:shd w:val="clear" w:color="auto" w:fill="auto"/>
          </w:tcPr>
          <w:p w14:paraId="1CC7B4BE" w14:textId="77777777" w:rsidR="00AB5288" w:rsidRDefault="00AB5288" w:rsidP="005656DB">
            <w:pPr>
              <w:pStyle w:val="TAL"/>
            </w:pPr>
            <w:r>
              <w:t>ss-</w:t>
            </w:r>
            <w:proofErr w:type="spellStart"/>
            <w:r>
              <w:t>adae</w:t>
            </w:r>
            <w:proofErr w:type="spellEnd"/>
            <w:r>
              <w:t>-</w:t>
            </w:r>
            <w:proofErr w:type="spellStart"/>
            <w:r>
              <w:t>uupa</w:t>
            </w:r>
            <w:proofErr w:type="spellEnd"/>
          </w:p>
        </w:tc>
        <w:tc>
          <w:tcPr>
            <w:tcW w:w="1134" w:type="dxa"/>
            <w:shd w:val="clear" w:color="auto" w:fill="auto"/>
          </w:tcPr>
          <w:p w14:paraId="346D9CA3" w14:textId="77777777" w:rsidR="00AB5288" w:rsidRDefault="00AB5288" w:rsidP="005656DB">
            <w:pPr>
              <w:pStyle w:val="TAL"/>
              <w:rPr>
                <w:noProof/>
                <w:lang w:eastAsia="zh-CN"/>
              </w:rPr>
            </w:pPr>
            <w:r>
              <w:rPr>
                <w:noProof/>
                <w:lang w:eastAsia="zh-CN"/>
              </w:rPr>
              <w:t>A.17</w:t>
            </w:r>
          </w:p>
        </w:tc>
      </w:tr>
      <w:tr w:rsidR="00AB5288" w14:paraId="4F2F2A73" w14:textId="77777777" w:rsidTr="005656DB">
        <w:tc>
          <w:tcPr>
            <w:tcW w:w="2547" w:type="dxa"/>
            <w:shd w:val="clear" w:color="auto" w:fill="auto"/>
          </w:tcPr>
          <w:p w14:paraId="7B9883A8" w14:textId="77777777" w:rsidR="00AB5288" w:rsidRDefault="00AB5288" w:rsidP="005656DB">
            <w:pPr>
              <w:pStyle w:val="TAL"/>
              <w:rPr>
                <w:color w:val="000000"/>
              </w:rPr>
            </w:pPr>
            <w:proofErr w:type="spellStart"/>
            <w:r>
              <w:rPr>
                <w:color w:val="000000"/>
              </w:rPr>
              <w:t>SS_ADAE_LocationAccuracyAnalytics</w:t>
            </w:r>
            <w:proofErr w:type="spellEnd"/>
          </w:p>
        </w:tc>
        <w:tc>
          <w:tcPr>
            <w:tcW w:w="835" w:type="dxa"/>
            <w:shd w:val="clear" w:color="auto" w:fill="auto"/>
          </w:tcPr>
          <w:p w14:paraId="24FFCF06" w14:textId="77777777" w:rsidR="00AB5288" w:rsidRDefault="00AB5288" w:rsidP="005656DB">
            <w:pPr>
              <w:pStyle w:val="TAL"/>
              <w:rPr>
                <w:noProof/>
                <w:lang w:eastAsia="zh-CN"/>
              </w:rPr>
            </w:pPr>
            <w:r>
              <w:rPr>
                <w:noProof/>
                <w:lang w:eastAsia="zh-CN"/>
              </w:rPr>
              <w:t>7.10</w:t>
            </w:r>
          </w:p>
        </w:tc>
        <w:tc>
          <w:tcPr>
            <w:tcW w:w="1716" w:type="dxa"/>
            <w:shd w:val="clear" w:color="auto" w:fill="auto"/>
          </w:tcPr>
          <w:p w14:paraId="04B5F0ED" w14:textId="77777777" w:rsidR="00AB5288" w:rsidRDefault="00AB5288" w:rsidP="005656DB">
            <w:pPr>
              <w:pStyle w:val="TAL"/>
              <w:rPr>
                <w:rFonts w:eastAsia="DengXian"/>
              </w:rPr>
            </w:pPr>
            <w:r>
              <w:rPr>
                <w:rFonts w:eastAsia="DengXian"/>
              </w:rPr>
              <w:t>ADAE location accuracy performance analytics service</w:t>
            </w:r>
          </w:p>
        </w:tc>
        <w:tc>
          <w:tcPr>
            <w:tcW w:w="2835" w:type="dxa"/>
            <w:shd w:val="clear" w:color="auto" w:fill="auto"/>
          </w:tcPr>
          <w:p w14:paraId="52E85C1C" w14:textId="77777777" w:rsidR="00AB5288" w:rsidRDefault="00AB5288" w:rsidP="005656DB">
            <w:pPr>
              <w:pStyle w:val="TAL"/>
              <w:rPr>
                <w:noProof/>
              </w:rPr>
            </w:pPr>
            <w:r>
              <w:rPr>
                <w:noProof/>
              </w:rPr>
              <w:t>TS29549_</w:t>
            </w:r>
            <w:proofErr w:type="spellStart"/>
            <w:r>
              <w:rPr>
                <w:color w:val="000000"/>
              </w:rPr>
              <w:t>SS_ADAE_LocationAccuracyAnalytics.yaml</w:t>
            </w:r>
            <w:proofErr w:type="spellEnd"/>
          </w:p>
        </w:tc>
        <w:tc>
          <w:tcPr>
            <w:tcW w:w="1134" w:type="dxa"/>
            <w:shd w:val="clear" w:color="auto" w:fill="auto"/>
          </w:tcPr>
          <w:p w14:paraId="372277DD" w14:textId="77777777" w:rsidR="00AB5288" w:rsidRDefault="00AB5288" w:rsidP="005656DB">
            <w:pPr>
              <w:pStyle w:val="TAL"/>
            </w:pPr>
            <w:r>
              <w:t>ss-</w:t>
            </w:r>
            <w:proofErr w:type="spellStart"/>
            <w:r>
              <w:t>adae</w:t>
            </w:r>
            <w:proofErr w:type="spellEnd"/>
            <w:r>
              <w:t>-</w:t>
            </w:r>
            <w:proofErr w:type="spellStart"/>
            <w:r>
              <w:t>laa</w:t>
            </w:r>
            <w:proofErr w:type="spellEnd"/>
          </w:p>
        </w:tc>
        <w:tc>
          <w:tcPr>
            <w:tcW w:w="1134" w:type="dxa"/>
            <w:shd w:val="clear" w:color="auto" w:fill="auto"/>
          </w:tcPr>
          <w:p w14:paraId="405D1D05" w14:textId="77777777" w:rsidR="00AB5288" w:rsidRDefault="00AB5288" w:rsidP="005656DB">
            <w:pPr>
              <w:pStyle w:val="TAL"/>
              <w:rPr>
                <w:noProof/>
                <w:lang w:eastAsia="zh-CN"/>
              </w:rPr>
            </w:pPr>
            <w:r>
              <w:rPr>
                <w:noProof/>
                <w:lang w:eastAsia="zh-CN"/>
              </w:rPr>
              <w:t>A.18</w:t>
            </w:r>
          </w:p>
        </w:tc>
      </w:tr>
      <w:tr w:rsidR="00AB5288" w14:paraId="0D248715" w14:textId="77777777" w:rsidTr="005656DB">
        <w:tc>
          <w:tcPr>
            <w:tcW w:w="2547" w:type="dxa"/>
            <w:shd w:val="clear" w:color="auto" w:fill="auto"/>
          </w:tcPr>
          <w:p w14:paraId="5F7C4B40" w14:textId="77777777" w:rsidR="00AB5288" w:rsidRDefault="00AB5288" w:rsidP="005656DB">
            <w:pPr>
              <w:pStyle w:val="TAL"/>
              <w:rPr>
                <w:color w:val="000000"/>
              </w:rPr>
            </w:pPr>
            <w:proofErr w:type="spellStart"/>
            <w:r>
              <w:rPr>
                <w:color w:val="000000"/>
              </w:rPr>
              <w:t>SS_ADAE_ServiceApiAnalytics</w:t>
            </w:r>
            <w:proofErr w:type="spellEnd"/>
          </w:p>
        </w:tc>
        <w:tc>
          <w:tcPr>
            <w:tcW w:w="835" w:type="dxa"/>
            <w:shd w:val="clear" w:color="auto" w:fill="auto"/>
          </w:tcPr>
          <w:p w14:paraId="3E5FCF69" w14:textId="77777777" w:rsidR="00AB5288" w:rsidRDefault="00AB5288" w:rsidP="005656DB">
            <w:pPr>
              <w:pStyle w:val="TAL"/>
              <w:rPr>
                <w:noProof/>
                <w:lang w:eastAsia="zh-CN"/>
              </w:rPr>
            </w:pPr>
            <w:r>
              <w:rPr>
                <w:noProof/>
                <w:lang w:eastAsia="zh-CN"/>
              </w:rPr>
              <w:t>7.10</w:t>
            </w:r>
          </w:p>
        </w:tc>
        <w:tc>
          <w:tcPr>
            <w:tcW w:w="1716" w:type="dxa"/>
            <w:shd w:val="clear" w:color="auto" w:fill="auto"/>
          </w:tcPr>
          <w:p w14:paraId="7CA4BDF7" w14:textId="77777777" w:rsidR="00AB5288" w:rsidRDefault="00AB5288" w:rsidP="005656DB">
            <w:pPr>
              <w:pStyle w:val="TAL"/>
              <w:rPr>
                <w:rFonts w:eastAsia="DengXian"/>
              </w:rPr>
            </w:pPr>
            <w:r>
              <w:rPr>
                <w:rFonts w:eastAsia="DengXian"/>
              </w:rPr>
              <w:t>ADAE service API analytics service</w:t>
            </w:r>
          </w:p>
        </w:tc>
        <w:tc>
          <w:tcPr>
            <w:tcW w:w="2835" w:type="dxa"/>
            <w:shd w:val="clear" w:color="auto" w:fill="auto"/>
          </w:tcPr>
          <w:p w14:paraId="5718B03B" w14:textId="77777777" w:rsidR="00AB5288" w:rsidRDefault="00AB5288" w:rsidP="005656DB">
            <w:pPr>
              <w:pStyle w:val="TAL"/>
              <w:rPr>
                <w:noProof/>
              </w:rPr>
            </w:pPr>
            <w:r>
              <w:rPr>
                <w:noProof/>
              </w:rPr>
              <w:t>TS29549_</w:t>
            </w:r>
            <w:proofErr w:type="spellStart"/>
            <w:r>
              <w:rPr>
                <w:color w:val="000000"/>
              </w:rPr>
              <w:t>SS_ADAE_ServiceApiAnalytics.yaml</w:t>
            </w:r>
            <w:proofErr w:type="spellEnd"/>
          </w:p>
        </w:tc>
        <w:tc>
          <w:tcPr>
            <w:tcW w:w="1134" w:type="dxa"/>
            <w:shd w:val="clear" w:color="auto" w:fill="auto"/>
          </w:tcPr>
          <w:p w14:paraId="692D98E1" w14:textId="77777777" w:rsidR="00AB5288" w:rsidRDefault="00AB5288" w:rsidP="005656DB">
            <w:pPr>
              <w:pStyle w:val="TAL"/>
            </w:pPr>
            <w:r>
              <w:t>ss-</w:t>
            </w:r>
            <w:proofErr w:type="spellStart"/>
            <w:r>
              <w:t>adae</w:t>
            </w:r>
            <w:proofErr w:type="spellEnd"/>
            <w:r>
              <w:t>-</w:t>
            </w:r>
            <w:proofErr w:type="spellStart"/>
            <w:r>
              <w:t>sa</w:t>
            </w:r>
            <w:proofErr w:type="spellEnd"/>
          </w:p>
        </w:tc>
        <w:tc>
          <w:tcPr>
            <w:tcW w:w="1134" w:type="dxa"/>
            <w:shd w:val="clear" w:color="auto" w:fill="auto"/>
          </w:tcPr>
          <w:p w14:paraId="154EDA97" w14:textId="77777777" w:rsidR="00AB5288" w:rsidRDefault="00AB5288" w:rsidP="005656DB">
            <w:pPr>
              <w:pStyle w:val="TAL"/>
              <w:rPr>
                <w:noProof/>
                <w:lang w:eastAsia="zh-CN"/>
              </w:rPr>
            </w:pPr>
            <w:r>
              <w:rPr>
                <w:noProof/>
                <w:lang w:eastAsia="zh-CN"/>
              </w:rPr>
              <w:t>A.19</w:t>
            </w:r>
          </w:p>
        </w:tc>
      </w:tr>
      <w:tr w:rsidR="00AB5288" w14:paraId="57C69880" w14:textId="77777777" w:rsidTr="005656DB">
        <w:tc>
          <w:tcPr>
            <w:tcW w:w="2547" w:type="dxa"/>
            <w:shd w:val="clear" w:color="auto" w:fill="auto"/>
          </w:tcPr>
          <w:p w14:paraId="4D5EFB42" w14:textId="77777777" w:rsidR="00AB5288" w:rsidRDefault="00AB5288" w:rsidP="005656DB">
            <w:pPr>
              <w:pStyle w:val="TAL"/>
              <w:rPr>
                <w:color w:val="000000"/>
              </w:rPr>
            </w:pPr>
            <w:proofErr w:type="spellStart"/>
            <w:r>
              <w:rPr>
                <w:color w:val="000000"/>
              </w:rPr>
              <w:t>SS_ADAE_SliceUsagePatternAnalytics</w:t>
            </w:r>
            <w:proofErr w:type="spellEnd"/>
          </w:p>
        </w:tc>
        <w:tc>
          <w:tcPr>
            <w:tcW w:w="835" w:type="dxa"/>
            <w:shd w:val="clear" w:color="auto" w:fill="auto"/>
          </w:tcPr>
          <w:p w14:paraId="4FD9E985" w14:textId="77777777" w:rsidR="00AB5288" w:rsidRDefault="00AB5288" w:rsidP="005656DB">
            <w:pPr>
              <w:pStyle w:val="TAL"/>
              <w:rPr>
                <w:noProof/>
                <w:lang w:eastAsia="zh-CN"/>
              </w:rPr>
            </w:pPr>
            <w:r>
              <w:rPr>
                <w:noProof/>
                <w:lang w:eastAsia="zh-CN"/>
              </w:rPr>
              <w:t>7.10</w:t>
            </w:r>
          </w:p>
        </w:tc>
        <w:tc>
          <w:tcPr>
            <w:tcW w:w="1716" w:type="dxa"/>
            <w:shd w:val="clear" w:color="auto" w:fill="auto"/>
          </w:tcPr>
          <w:p w14:paraId="75E06549" w14:textId="77777777" w:rsidR="00AB5288" w:rsidRDefault="00AB5288" w:rsidP="005656DB">
            <w:pPr>
              <w:pStyle w:val="TAL"/>
              <w:rPr>
                <w:rFonts w:eastAsia="DengXian"/>
              </w:rPr>
            </w:pPr>
            <w:r>
              <w:rPr>
                <w:rFonts w:eastAsia="DengXian"/>
              </w:rPr>
              <w:t>ADAE slice usage pattern analytics service</w:t>
            </w:r>
          </w:p>
        </w:tc>
        <w:tc>
          <w:tcPr>
            <w:tcW w:w="2835" w:type="dxa"/>
            <w:shd w:val="clear" w:color="auto" w:fill="auto"/>
          </w:tcPr>
          <w:p w14:paraId="3C9A96C8" w14:textId="77777777" w:rsidR="00AB5288" w:rsidRDefault="00AB5288" w:rsidP="005656DB">
            <w:pPr>
              <w:pStyle w:val="TAL"/>
              <w:rPr>
                <w:noProof/>
              </w:rPr>
            </w:pPr>
            <w:r>
              <w:rPr>
                <w:noProof/>
              </w:rPr>
              <w:t>TS29549_</w:t>
            </w:r>
            <w:proofErr w:type="spellStart"/>
            <w:r>
              <w:rPr>
                <w:color w:val="000000"/>
              </w:rPr>
              <w:t>SS_ADAE_SliceUsagePatternAnalytics.yaml</w:t>
            </w:r>
            <w:proofErr w:type="spellEnd"/>
          </w:p>
        </w:tc>
        <w:tc>
          <w:tcPr>
            <w:tcW w:w="1134" w:type="dxa"/>
            <w:shd w:val="clear" w:color="auto" w:fill="auto"/>
          </w:tcPr>
          <w:p w14:paraId="11975AD7" w14:textId="77777777" w:rsidR="00AB5288" w:rsidRDefault="00AB5288" w:rsidP="005656DB">
            <w:pPr>
              <w:pStyle w:val="TAL"/>
            </w:pPr>
            <w:r>
              <w:t>ss-</w:t>
            </w:r>
            <w:proofErr w:type="spellStart"/>
            <w:r>
              <w:t>adae</w:t>
            </w:r>
            <w:proofErr w:type="spellEnd"/>
            <w:r>
              <w:t>-sup</w:t>
            </w:r>
          </w:p>
        </w:tc>
        <w:tc>
          <w:tcPr>
            <w:tcW w:w="1134" w:type="dxa"/>
            <w:shd w:val="clear" w:color="auto" w:fill="auto"/>
          </w:tcPr>
          <w:p w14:paraId="768497F5" w14:textId="77777777" w:rsidR="00AB5288" w:rsidRDefault="00AB5288" w:rsidP="005656DB">
            <w:pPr>
              <w:pStyle w:val="TAL"/>
              <w:rPr>
                <w:noProof/>
                <w:lang w:eastAsia="zh-CN"/>
              </w:rPr>
            </w:pPr>
            <w:r>
              <w:rPr>
                <w:noProof/>
                <w:lang w:eastAsia="zh-CN"/>
              </w:rPr>
              <w:t>A.20</w:t>
            </w:r>
          </w:p>
        </w:tc>
      </w:tr>
      <w:tr w:rsidR="00AB5288" w14:paraId="1553B331" w14:textId="77777777" w:rsidTr="005656DB">
        <w:tc>
          <w:tcPr>
            <w:tcW w:w="2547" w:type="dxa"/>
            <w:shd w:val="clear" w:color="auto" w:fill="auto"/>
          </w:tcPr>
          <w:p w14:paraId="78D54222" w14:textId="77777777" w:rsidR="00AB5288" w:rsidRDefault="00AB5288" w:rsidP="005656DB">
            <w:pPr>
              <w:pStyle w:val="TAL"/>
              <w:rPr>
                <w:color w:val="000000"/>
              </w:rPr>
            </w:pPr>
            <w:proofErr w:type="spellStart"/>
            <w:r w:rsidRPr="006848B8">
              <w:t>SS_ADAE_EdgeLoadAnalytics</w:t>
            </w:r>
            <w:proofErr w:type="spellEnd"/>
          </w:p>
        </w:tc>
        <w:tc>
          <w:tcPr>
            <w:tcW w:w="835" w:type="dxa"/>
            <w:shd w:val="clear" w:color="auto" w:fill="auto"/>
          </w:tcPr>
          <w:p w14:paraId="2857182D" w14:textId="77777777" w:rsidR="00AB5288" w:rsidRDefault="00AB5288" w:rsidP="005656DB">
            <w:pPr>
              <w:pStyle w:val="TAL"/>
              <w:rPr>
                <w:noProof/>
                <w:lang w:eastAsia="zh-CN"/>
              </w:rPr>
            </w:pPr>
            <w:r>
              <w:rPr>
                <w:noProof/>
                <w:lang w:eastAsia="zh-CN"/>
              </w:rPr>
              <w:t>7.10.7</w:t>
            </w:r>
          </w:p>
        </w:tc>
        <w:tc>
          <w:tcPr>
            <w:tcW w:w="1716" w:type="dxa"/>
            <w:shd w:val="clear" w:color="auto" w:fill="auto"/>
          </w:tcPr>
          <w:p w14:paraId="304739B6" w14:textId="77777777" w:rsidR="00AB5288" w:rsidRDefault="00AB5288" w:rsidP="005656DB">
            <w:pPr>
              <w:pStyle w:val="TAL"/>
              <w:rPr>
                <w:rFonts w:eastAsia="DengXian"/>
              </w:rPr>
            </w:pPr>
            <w:r>
              <w:rPr>
                <w:lang w:eastAsia="zh-CN"/>
              </w:rPr>
              <w:t>Edge load analytics service</w:t>
            </w:r>
          </w:p>
        </w:tc>
        <w:tc>
          <w:tcPr>
            <w:tcW w:w="2835" w:type="dxa"/>
            <w:shd w:val="clear" w:color="auto" w:fill="auto"/>
          </w:tcPr>
          <w:p w14:paraId="377DB9E8" w14:textId="77777777" w:rsidR="00AB5288" w:rsidRDefault="00AB5288" w:rsidP="005656DB">
            <w:pPr>
              <w:pStyle w:val="TAL"/>
              <w:rPr>
                <w:noProof/>
              </w:rPr>
            </w:pPr>
            <w:r>
              <w:rPr>
                <w:noProof/>
              </w:rPr>
              <w:t>TS29549_</w:t>
            </w:r>
            <w:proofErr w:type="spellStart"/>
            <w:r>
              <w:t>SS</w:t>
            </w:r>
            <w:r w:rsidRPr="006848B8">
              <w:t>_ADAE_EdgeLoadAnalytics</w:t>
            </w:r>
            <w:r>
              <w:t>.yaml</w:t>
            </w:r>
            <w:proofErr w:type="spellEnd"/>
          </w:p>
        </w:tc>
        <w:tc>
          <w:tcPr>
            <w:tcW w:w="1134" w:type="dxa"/>
            <w:shd w:val="clear" w:color="auto" w:fill="auto"/>
          </w:tcPr>
          <w:p w14:paraId="6D51DB5C" w14:textId="77777777" w:rsidR="00AB5288" w:rsidRDefault="00AB5288" w:rsidP="005656DB">
            <w:pPr>
              <w:pStyle w:val="TAL"/>
            </w:pPr>
            <w:r>
              <w:t>ss-</w:t>
            </w:r>
            <w:proofErr w:type="spellStart"/>
            <w:r>
              <w:t>adae</w:t>
            </w:r>
            <w:proofErr w:type="spellEnd"/>
            <w:r>
              <w:t>-</w:t>
            </w:r>
            <w:proofErr w:type="spellStart"/>
            <w:r>
              <w:t>el</w:t>
            </w:r>
            <w:proofErr w:type="spellEnd"/>
          </w:p>
        </w:tc>
        <w:tc>
          <w:tcPr>
            <w:tcW w:w="1134" w:type="dxa"/>
            <w:shd w:val="clear" w:color="auto" w:fill="auto"/>
          </w:tcPr>
          <w:p w14:paraId="78594FB4" w14:textId="77777777" w:rsidR="00AB5288" w:rsidRDefault="00AB5288" w:rsidP="005656DB">
            <w:pPr>
              <w:pStyle w:val="TAL"/>
              <w:rPr>
                <w:noProof/>
                <w:lang w:eastAsia="zh-CN"/>
              </w:rPr>
            </w:pPr>
            <w:r>
              <w:rPr>
                <w:noProof/>
                <w:lang w:eastAsia="zh-CN"/>
              </w:rPr>
              <w:t>A.21</w:t>
            </w:r>
          </w:p>
        </w:tc>
      </w:tr>
      <w:tr w:rsidR="00AB5288" w14:paraId="77C0ED70" w14:textId="77777777" w:rsidTr="005656DB">
        <w:tc>
          <w:tcPr>
            <w:tcW w:w="2547" w:type="dxa"/>
            <w:shd w:val="clear" w:color="auto" w:fill="auto"/>
          </w:tcPr>
          <w:p w14:paraId="470E0996" w14:textId="77777777" w:rsidR="00AB5288" w:rsidRPr="006848B8" w:rsidRDefault="00AB5288" w:rsidP="005656DB">
            <w:pPr>
              <w:pStyle w:val="TAL"/>
            </w:pPr>
            <w:proofErr w:type="spellStart"/>
            <w:r w:rsidRPr="00273843">
              <w:t>SS_AADRF_</w:t>
            </w:r>
            <w:r>
              <w:t>DataManagement</w:t>
            </w:r>
            <w:proofErr w:type="spellEnd"/>
          </w:p>
        </w:tc>
        <w:tc>
          <w:tcPr>
            <w:tcW w:w="835" w:type="dxa"/>
            <w:shd w:val="clear" w:color="auto" w:fill="auto"/>
          </w:tcPr>
          <w:p w14:paraId="00928E79" w14:textId="77777777" w:rsidR="00AB5288" w:rsidRDefault="00AB5288" w:rsidP="005656DB">
            <w:pPr>
              <w:pStyle w:val="TAL"/>
              <w:rPr>
                <w:noProof/>
                <w:lang w:eastAsia="zh-CN"/>
              </w:rPr>
            </w:pPr>
            <w:r>
              <w:rPr>
                <w:rFonts w:hint="eastAsia"/>
                <w:noProof/>
                <w:lang w:eastAsia="zh-CN"/>
              </w:rPr>
              <w:t>7</w:t>
            </w:r>
            <w:r>
              <w:rPr>
                <w:noProof/>
                <w:lang w:eastAsia="zh-CN"/>
              </w:rPr>
              <w:t>.10.8</w:t>
            </w:r>
          </w:p>
        </w:tc>
        <w:tc>
          <w:tcPr>
            <w:tcW w:w="1716" w:type="dxa"/>
            <w:shd w:val="clear" w:color="auto" w:fill="auto"/>
          </w:tcPr>
          <w:p w14:paraId="1170564E" w14:textId="77777777" w:rsidR="00AB5288" w:rsidRDefault="00AB5288" w:rsidP="005656DB">
            <w:pPr>
              <w:pStyle w:val="TAL"/>
              <w:rPr>
                <w:lang w:eastAsia="zh-CN"/>
              </w:rPr>
            </w:pPr>
            <w:r>
              <w:rPr>
                <w:lang w:eastAsia="zh-CN"/>
              </w:rPr>
              <w:t xml:space="preserve">A-ADRF </w:t>
            </w:r>
            <w:r>
              <w:t>Data Management Service</w:t>
            </w:r>
          </w:p>
        </w:tc>
        <w:tc>
          <w:tcPr>
            <w:tcW w:w="2835" w:type="dxa"/>
            <w:shd w:val="clear" w:color="auto" w:fill="auto"/>
          </w:tcPr>
          <w:p w14:paraId="1DABB778" w14:textId="77777777" w:rsidR="00AB5288" w:rsidRDefault="00AB5288" w:rsidP="005656DB">
            <w:pPr>
              <w:pStyle w:val="TAL"/>
              <w:rPr>
                <w:noProof/>
              </w:rPr>
            </w:pPr>
            <w:r>
              <w:rPr>
                <w:noProof/>
              </w:rPr>
              <w:t>TS29549_</w:t>
            </w:r>
            <w:proofErr w:type="spellStart"/>
            <w:r w:rsidRPr="00273843">
              <w:t>SS_AADRF_</w:t>
            </w:r>
            <w:r>
              <w:t>DataManagement.yaml</w:t>
            </w:r>
            <w:proofErr w:type="spellEnd"/>
          </w:p>
        </w:tc>
        <w:tc>
          <w:tcPr>
            <w:tcW w:w="1134" w:type="dxa"/>
            <w:shd w:val="clear" w:color="auto" w:fill="auto"/>
          </w:tcPr>
          <w:p w14:paraId="5FAA405C" w14:textId="77777777" w:rsidR="00AB5288" w:rsidRDefault="00AB5288" w:rsidP="005656DB">
            <w:pPr>
              <w:pStyle w:val="TAL"/>
            </w:pPr>
            <w:r w:rsidRPr="00DF26AE">
              <w:t>ss-</w:t>
            </w:r>
            <w:proofErr w:type="spellStart"/>
            <w:r w:rsidRPr="00DF26AE">
              <w:t>aadrf</w:t>
            </w:r>
            <w:proofErr w:type="spellEnd"/>
            <w:r w:rsidRPr="00DF26AE">
              <w:t>-</w:t>
            </w:r>
            <w:proofErr w:type="spellStart"/>
            <w:r w:rsidRPr="00DF26AE">
              <w:t>datamanagement</w:t>
            </w:r>
            <w:proofErr w:type="spellEnd"/>
          </w:p>
        </w:tc>
        <w:tc>
          <w:tcPr>
            <w:tcW w:w="1134" w:type="dxa"/>
            <w:shd w:val="clear" w:color="auto" w:fill="auto"/>
          </w:tcPr>
          <w:p w14:paraId="2173EFBD" w14:textId="77777777" w:rsidR="00AB5288" w:rsidRDefault="00AB5288" w:rsidP="005656DB">
            <w:pPr>
              <w:pStyle w:val="TAL"/>
              <w:rPr>
                <w:noProof/>
                <w:lang w:eastAsia="zh-CN"/>
              </w:rPr>
            </w:pPr>
            <w:r>
              <w:rPr>
                <w:rFonts w:hint="eastAsia"/>
                <w:noProof/>
                <w:lang w:eastAsia="zh-CN"/>
              </w:rPr>
              <w:t>A</w:t>
            </w:r>
            <w:r>
              <w:rPr>
                <w:noProof/>
                <w:lang w:eastAsia="zh-CN"/>
              </w:rPr>
              <w:t>.22</w:t>
            </w:r>
          </w:p>
        </w:tc>
      </w:tr>
      <w:tr w:rsidR="00AB5288" w14:paraId="7AB1D254" w14:textId="77777777" w:rsidTr="005656DB">
        <w:tc>
          <w:tcPr>
            <w:tcW w:w="10201" w:type="dxa"/>
            <w:gridSpan w:val="6"/>
            <w:shd w:val="clear" w:color="auto" w:fill="auto"/>
          </w:tcPr>
          <w:p w14:paraId="3F61E257" w14:textId="77777777" w:rsidR="00AB5288" w:rsidRDefault="00AB5288" w:rsidP="005656DB">
            <w:pPr>
              <w:pStyle w:val="TAN"/>
            </w:pPr>
            <w:r w:rsidRPr="0097122F">
              <w:t>NOTE</w:t>
            </w:r>
            <w:r>
              <w:t> 1</w:t>
            </w:r>
            <w:r w:rsidRPr="00424D32">
              <w:t>:</w:t>
            </w:r>
            <w:r w:rsidRPr="00424D32">
              <w:tab/>
            </w:r>
            <w:r>
              <w:t>The APIs exposed by the SEALDD Server are specified in clause 5 of 3GPP TS 29.548 [</w:t>
            </w:r>
            <w:r w:rsidRPr="00A954F4">
              <w:t>35</w:t>
            </w:r>
            <w:r>
              <w:t>]</w:t>
            </w:r>
            <w:r w:rsidRPr="00424D32">
              <w:t>.</w:t>
            </w:r>
          </w:p>
          <w:p w14:paraId="2934F8CD" w14:textId="77777777" w:rsidR="00AB5288" w:rsidRDefault="00AB5288" w:rsidP="005656DB">
            <w:pPr>
              <w:pStyle w:val="TAN"/>
            </w:pPr>
            <w:r>
              <w:rPr>
                <w:noProof/>
                <w:lang w:eastAsia="zh-CN"/>
              </w:rPr>
              <w:t>NOTE 2:</w:t>
            </w:r>
            <w:r>
              <w:rPr>
                <w:noProof/>
                <w:lang w:eastAsia="zh-CN"/>
              </w:rPr>
              <w:tab/>
              <w:t xml:space="preserve">The stage 2 requirements for this API are defined in clause 5.3 of </w:t>
            </w:r>
            <w:r>
              <w:t>3GPP TS 3</w:t>
            </w:r>
            <w:r w:rsidRPr="007C1AFD">
              <w:t>3.434 [2</w:t>
            </w:r>
            <w:r>
              <w:t>6</w:t>
            </w:r>
            <w:r w:rsidRPr="007C1AFD">
              <w:t>]</w:t>
            </w:r>
            <w:r>
              <w:t>.</w:t>
            </w:r>
          </w:p>
          <w:p w14:paraId="7039981A" w14:textId="77777777" w:rsidR="00AB5288" w:rsidRDefault="00AB5288" w:rsidP="005656DB">
            <w:pPr>
              <w:pStyle w:val="TAN"/>
            </w:pPr>
            <w:r>
              <w:rPr>
                <w:noProof/>
                <w:lang w:eastAsia="zh-CN"/>
              </w:rPr>
              <w:t>NOTE 3:</w:t>
            </w:r>
            <w:r>
              <w:rPr>
                <w:noProof/>
                <w:lang w:eastAsia="zh-CN"/>
              </w:rPr>
              <w:tab/>
              <w:t xml:space="preserve">The stage 2 requirements for this API are defined in clause 5.8 of </w:t>
            </w:r>
            <w:r>
              <w:t>3GPP TS 3</w:t>
            </w:r>
            <w:r w:rsidRPr="007C1AFD">
              <w:t>3.434 [2</w:t>
            </w:r>
            <w:r>
              <w:t>6</w:t>
            </w:r>
            <w:r w:rsidRPr="007C1AFD">
              <w:t>]</w:t>
            </w:r>
            <w:r>
              <w:t>.</w:t>
            </w:r>
          </w:p>
          <w:p w14:paraId="6C8D1028" w14:textId="77777777" w:rsidR="00AB5288" w:rsidRPr="00250CC5" w:rsidRDefault="00AB5288" w:rsidP="005656DB">
            <w:pPr>
              <w:pStyle w:val="TAN"/>
              <w:rPr>
                <w:noProof/>
                <w:lang w:eastAsia="zh-CN"/>
              </w:rPr>
            </w:pPr>
            <w:r w:rsidRPr="0097122F">
              <w:t>NOTE</w:t>
            </w:r>
            <w:r>
              <w:t> 4</w:t>
            </w:r>
            <w:r w:rsidRPr="00424D32">
              <w:t>:</w:t>
            </w:r>
            <w:r w:rsidRPr="00424D32">
              <w:tab/>
            </w:r>
            <w:r>
              <w:t>The APIs exposed by the NSCE Server are specified in clause 5 of 3GPP TS 29.435 [4</w:t>
            </w:r>
            <w:r w:rsidRPr="00D44E72">
              <w:t>2</w:t>
            </w:r>
            <w:r>
              <w:t>]</w:t>
            </w:r>
            <w:r w:rsidRPr="00424D32">
              <w:t>.</w:t>
            </w:r>
          </w:p>
        </w:tc>
      </w:tr>
    </w:tbl>
    <w:p w14:paraId="12DECDD7" w14:textId="77777777" w:rsidR="00AB5288" w:rsidRDefault="00AB5288" w:rsidP="00AB5288"/>
    <w:p w14:paraId="3B14E7DC" w14:textId="77777777" w:rsidR="00C04B5A" w:rsidRPr="00961044" w:rsidRDefault="00C04B5A" w:rsidP="00C04B5A">
      <w:pPr>
        <w:rPr>
          <w:lang w:eastAsia="zh-CN"/>
        </w:rPr>
      </w:pPr>
    </w:p>
    <w:p w14:paraId="2C0FC0BC" w14:textId="77777777" w:rsidR="00C04B5A" w:rsidRPr="00E27A34" w:rsidRDefault="00C04B5A" w:rsidP="00C04B5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733B7A07" w14:textId="77777777" w:rsidR="00C745E7" w:rsidRDefault="00C745E7" w:rsidP="00C745E7">
      <w:pPr>
        <w:pStyle w:val="Heading5"/>
      </w:pPr>
      <w:bookmarkStart w:id="37" w:name="_Toc24868402"/>
      <w:bookmarkStart w:id="38" w:name="_Toc34153892"/>
      <w:bookmarkStart w:id="39" w:name="_Toc36040836"/>
      <w:bookmarkStart w:id="40" w:name="_Toc36041149"/>
      <w:bookmarkStart w:id="41" w:name="_Toc43196422"/>
      <w:bookmarkStart w:id="42" w:name="_Toc43481192"/>
      <w:bookmarkStart w:id="43" w:name="_Toc45134469"/>
      <w:bookmarkStart w:id="44" w:name="_Toc51189001"/>
      <w:bookmarkStart w:id="45" w:name="_Toc51763677"/>
      <w:bookmarkStart w:id="46" w:name="_Toc57205909"/>
      <w:bookmarkStart w:id="47" w:name="_Toc59019250"/>
      <w:bookmarkStart w:id="48" w:name="_Toc68169923"/>
      <w:bookmarkStart w:id="49" w:name="_Toc83233964"/>
      <w:bookmarkStart w:id="50" w:name="_Toc90661318"/>
      <w:bookmarkStart w:id="51" w:name="_Toc138754753"/>
      <w:bookmarkStart w:id="52" w:name="_Toc151885436"/>
      <w:bookmarkStart w:id="53" w:name="_Toc152075501"/>
      <w:bookmarkStart w:id="54" w:name="_Toc153793216"/>
      <w:bookmarkStart w:id="55" w:name="_Toc162005730"/>
      <w:bookmarkStart w:id="56" w:name="_Toc168478955"/>
      <w:bookmarkStart w:id="57" w:name="_Toc170158587"/>
      <w:bookmarkStart w:id="58" w:name="_Toc175826585"/>
      <w:r>
        <w:t>5.2.1.2.1</w:t>
      </w:r>
      <w:r>
        <w:tab/>
        <w:t>Introduction</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4BC55E72" w14:textId="77777777" w:rsidR="00C745E7" w:rsidRDefault="00C745E7" w:rsidP="00C745E7">
      <w:r>
        <w:t xml:space="preserve">The service operation defined for </w:t>
      </w:r>
      <w:proofErr w:type="spellStart"/>
      <w:r>
        <w:t>SS_LocationReporting</w:t>
      </w:r>
      <w:proofErr w:type="spellEnd"/>
      <w:r>
        <w:t xml:space="preserve"> API is shown in the table 5.2.1.2.1-1.</w:t>
      </w:r>
    </w:p>
    <w:p w14:paraId="6DC517A6" w14:textId="77777777" w:rsidR="00C745E7" w:rsidRDefault="00C745E7" w:rsidP="00C745E7">
      <w:pPr>
        <w:pStyle w:val="TH"/>
      </w:pPr>
      <w:r>
        <w:t xml:space="preserve">Table 5.2.1.2.1-1: Operations of the </w:t>
      </w:r>
      <w:proofErr w:type="spellStart"/>
      <w:r>
        <w:t>SS_LocationReporting</w:t>
      </w:r>
      <w:proofErr w:type="spellEnd"/>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C745E7" w14:paraId="1B0F8F81" w14:textId="77777777" w:rsidTr="005656DB">
        <w:trPr>
          <w:jc w:val="center"/>
        </w:trPr>
        <w:tc>
          <w:tcPr>
            <w:tcW w:w="3260" w:type="dxa"/>
            <w:shd w:val="clear" w:color="auto" w:fill="C0C0C0"/>
          </w:tcPr>
          <w:p w14:paraId="3D292C26" w14:textId="77777777" w:rsidR="00C745E7" w:rsidRDefault="00C745E7" w:rsidP="005656DB">
            <w:pPr>
              <w:pStyle w:val="TAH"/>
            </w:pPr>
            <w:r>
              <w:t>Service operation name</w:t>
            </w:r>
          </w:p>
        </w:tc>
        <w:tc>
          <w:tcPr>
            <w:tcW w:w="4395" w:type="dxa"/>
            <w:shd w:val="clear" w:color="auto" w:fill="C0C0C0"/>
          </w:tcPr>
          <w:p w14:paraId="6F8F768F" w14:textId="77777777" w:rsidR="00C745E7" w:rsidRDefault="00C745E7" w:rsidP="005656DB">
            <w:pPr>
              <w:pStyle w:val="TAH"/>
            </w:pPr>
            <w:r>
              <w:t>Description</w:t>
            </w:r>
          </w:p>
        </w:tc>
        <w:tc>
          <w:tcPr>
            <w:tcW w:w="1565" w:type="dxa"/>
            <w:shd w:val="clear" w:color="auto" w:fill="C0C0C0"/>
          </w:tcPr>
          <w:p w14:paraId="6DC43419" w14:textId="77777777" w:rsidR="00C745E7" w:rsidRDefault="00C745E7" w:rsidP="005656DB">
            <w:pPr>
              <w:pStyle w:val="TAH"/>
            </w:pPr>
            <w:r>
              <w:t>Initiated by</w:t>
            </w:r>
          </w:p>
        </w:tc>
      </w:tr>
      <w:tr w:rsidR="00C745E7" w14:paraId="15D93316" w14:textId="77777777" w:rsidTr="005656DB">
        <w:trPr>
          <w:jc w:val="center"/>
        </w:trPr>
        <w:tc>
          <w:tcPr>
            <w:tcW w:w="3260" w:type="dxa"/>
          </w:tcPr>
          <w:p w14:paraId="3F011B69" w14:textId="77777777" w:rsidR="00C745E7" w:rsidRDefault="00C745E7" w:rsidP="005656DB">
            <w:pPr>
              <w:pStyle w:val="TAL"/>
            </w:pPr>
            <w:proofErr w:type="spellStart"/>
            <w:r>
              <w:t>Create_Trigger_Location_Reporting</w:t>
            </w:r>
            <w:proofErr w:type="spellEnd"/>
          </w:p>
        </w:tc>
        <w:tc>
          <w:tcPr>
            <w:tcW w:w="4395" w:type="dxa"/>
          </w:tcPr>
          <w:p w14:paraId="288552ED" w14:textId="77777777" w:rsidR="00C745E7" w:rsidRDefault="00C745E7" w:rsidP="005656DB">
            <w:pPr>
              <w:pStyle w:val="TAL"/>
            </w:pPr>
            <w:r>
              <w:t>This service operation is used by VAL server to create the trigger to report location information.</w:t>
            </w:r>
          </w:p>
        </w:tc>
        <w:tc>
          <w:tcPr>
            <w:tcW w:w="1565" w:type="dxa"/>
          </w:tcPr>
          <w:p w14:paraId="1DCB2863" w14:textId="77777777" w:rsidR="00C745E7" w:rsidRDefault="00C745E7" w:rsidP="005656DB">
            <w:pPr>
              <w:pStyle w:val="TAL"/>
            </w:pPr>
            <w:r>
              <w:t>VAL server</w:t>
            </w:r>
          </w:p>
        </w:tc>
      </w:tr>
      <w:tr w:rsidR="00C745E7" w14:paraId="6B49BFA1" w14:textId="77777777" w:rsidTr="005656DB">
        <w:trPr>
          <w:jc w:val="center"/>
        </w:trPr>
        <w:tc>
          <w:tcPr>
            <w:tcW w:w="3260" w:type="dxa"/>
          </w:tcPr>
          <w:p w14:paraId="488993A8" w14:textId="77777777" w:rsidR="00C745E7" w:rsidRDefault="00C745E7" w:rsidP="005656DB">
            <w:pPr>
              <w:pStyle w:val="TAL"/>
            </w:pPr>
            <w:proofErr w:type="spellStart"/>
            <w:r>
              <w:t>Fetch_Location_Report_Trigger</w:t>
            </w:r>
            <w:proofErr w:type="spellEnd"/>
          </w:p>
        </w:tc>
        <w:tc>
          <w:tcPr>
            <w:tcW w:w="4395" w:type="dxa"/>
          </w:tcPr>
          <w:p w14:paraId="60F26481" w14:textId="77777777" w:rsidR="00C745E7" w:rsidRDefault="00C745E7" w:rsidP="005656DB">
            <w:pPr>
              <w:pStyle w:val="TAL"/>
            </w:pPr>
            <w:r>
              <w:t>This service operation is used by VAL server to retrieve the location reporting trigger information.</w:t>
            </w:r>
          </w:p>
        </w:tc>
        <w:tc>
          <w:tcPr>
            <w:tcW w:w="1565" w:type="dxa"/>
          </w:tcPr>
          <w:p w14:paraId="4E0685D9" w14:textId="77777777" w:rsidR="00C745E7" w:rsidRDefault="00C745E7" w:rsidP="005656DB">
            <w:pPr>
              <w:pStyle w:val="TAL"/>
            </w:pPr>
            <w:r>
              <w:t>VAL server</w:t>
            </w:r>
          </w:p>
        </w:tc>
      </w:tr>
      <w:tr w:rsidR="00C745E7" w14:paraId="3AC4899B" w14:textId="77777777" w:rsidTr="005656DB">
        <w:trPr>
          <w:jc w:val="center"/>
        </w:trPr>
        <w:tc>
          <w:tcPr>
            <w:tcW w:w="3260" w:type="dxa"/>
          </w:tcPr>
          <w:p w14:paraId="07496F9D" w14:textId="77777777" w:rsidR="00C745E7" w:rsidRDefault="00C745E7" w:rsidP="005656DB">
            <w:pPr>
              <w:pStyle w:val="TAL"/>
            </w:pPr>
            <w:proofErr w:type="spellStart"/>
            <w:r>
              <w:t>Update_Trigger_Location_Reporting</w:t>
            </w:r>
            <w:proofErr w:type="spellEnd"/>
          </w:p>
        </w:tc>
        <w:tc>
          <w:tcPr>
            <w:tcW w:w="4395" w:type="dxa"/>
          </w:tcPr>
          <w:p w14:paraId="274B91B5" w14:textId="77777777" w:rsidR="00C745E7" w:rsidRDefault="00C745E7" w:rsidP="005656DB">
            <w:pPr>
              <w:pStyle w:val="TAL"/>
            </w:pPr>
            <w:r>
              <w:t>This service operation is used by VAL server to update the trigger to report location information.</w:t>
            </w:r>
          </w:p>
        </w:tc>
        <w:tc>
          <w:tcPr>
            <w:tcW w:w="1565" w:type="dxa"/>
          </w:tcPr>
          <w:p w14:paraId="1921A506" w14:textId="77777777" w:rsidR="00C745E7" w:rsidRDefault="00C745E7" w:rsidP="005656DB">
            <w:pPr>
              <w:pStyle w:val="TAL"/>
            </w:pPr>
            <w:r>
              <w:t>VAL server</w:t>
            </w:r>
          </w:p>
        </w:tc>
      </w:tr>
      <w:tr w:rsidR="00C745E7" w14:paraId="3AC752B0" w14:textId="77777777" w:rsidTr="005656DB">
        <w:trPr>
          <w:jc w:val="center"/>
        </w:trPr>
        <w:tc>
          <w:tcPr>
            <w:tcW w:w="3260" w:type="dxa"/>
          </w:tcPr>
          <w:p w14:paraId="20DFE284" w14:textId="77777777" w:rsidR="00C745E7" w:rsidRDefault="00C745E7" w:rsidP="005656DB">
            <w:pPr>
              <w:pStyle w:val="TAL"/>
            </w:pPr>
            <w:proofErr w:type="spellStart"/>
            <w:r>
              <w:t>Cancel_Trigger_Location_Reporting</w:t>
            </w:r>
            <w:proofErr w:type="spellEnd"/>
          </w:p>
        </w:tc>
        <w:tc>
          <w:tcPr>
            <w:tcW w:w="4395" w:type="dxa"/>
          </w:tcPr>
          <w:p w14:paraId="4801A850" w14:textId="77777777" w:rsidR="00C745E7" w:rsidRDefault="00C745E7" w:rsidP="005656DB">
            <w:pPr>
              <w:pStyle w:val="TAL"/>
            </w:pPr>
            <w:r>
              <w:t>This service operation is used by VAL server to cancel the trigger to report location information.</w:t>
            </w:r>
          </w:p>
        </w:tc>
        <w:tc>
          <w:tcPr>
            <w:tcW w:w="1565" w:type="dxa"/>
          </w:tcPr>
          <w:p w14:paraId="02A2CE0C" w14:textId="77777777" w:rsidR="00C745E7" w:rsidRDefault="00C745E7" w:rsidP="005656DB">
            <w:pPr>
              <w:pStyle w:val="TAL"/>
            </w:pPr>
            <w:r>
              <w:t>VAL server</w:t>
            </w:r>
          </w:p>
        </w:tc>
      </w:tr>
      <w:tr w:rsidR="00C745E7" w14:paraId="2E682359" w14:textId="77777777" w:rsidTr="005656DB">
        <w:trPr>
          <w:jc w:val="center"/>
        </w:trPr>
        <w:tc>
          <w:tcPr>
            <w:tcW w:w="3260" w:type="dxa"/>
          </w:tcPr>
          <w:p w14:paraId="0BBC09DA" w14:textId="77777777" w:rsidR="00C745E7" w:rsidRDefault="00C745E7" w:rsidP="005656DB">
            <w:pPr>
              <w:pStyle w:val="TAL"/>
            </w:pPr>
            <w:proofErr w:type="spellStart"/>
            <w:r>
              <w:t>Notify</w:t>
            </w:r>
            <w:r w:rsidRPr="00ED00B7">
              <w:t>_Trigger_Location_Reporting</w:t>
            </w:r>
            <w:proofErr w:type="spellEnd"/>
          </w:p>
        </w:tc>
        <w:tc>
          <w:tcPr>
            <w:tcW w:w="4395" w:type="dxa"/>
          </w:tcPr>
          <w:p w14:paraId="47D2A77E" w14:textId="77777777" w:rsidR="00C745E7" w:rsidRDefault="00C745E7" w:rsidP="005656DB">
            <w:pPr>
              <w:pStyle w:val="TAL"/>
            </w:pPr>
            <w:r>
              <w:t>This service operation is used by LM Server to send the notifications to the VAL Server.</w:t>
            </w:r>
          </w:p>
        </w:tc>
        <w:tc>
          <w:tcPr>
            <w:tcW w:w="1565" w:type="dxa"/>
          </w:tcPr>
          <w:p w14:paraId="7770688F" w14:textId="77777777" w:rsidR="00C745E7" w:rsidRDefault="00C745E7" w:rsidP="005656DB">
            <w:pPr>
              <w:pStyle w:val="TAL"/>
            </w:pPr>
            <w:r>
              <w:t>LM Server</w:t>
            </w:r>
          </w:p>
        </w:tc>
      </w:tr>
      <w:tr w:rsidR="00973C44" w14:paraId="1DD48366" w14:textId="77777777" w:rsidTr="005656DB">
        <w:trPr>
          <w:jc w:val="center"/>
          <w:ins w:id="59" w:author="Igor Pastushok R0" w:date="2024-09-26T18:17:00Z"/>
        </w:trPr>
        <w:tc>
          <w:tcPr>
            <w:tcW w:w="3260" w:type="dxa"/>
          </w:tcPr>
          <w:p w14:paraId="7F0CB786" w14:textId="441DE1F7" w:rsidR="00973C44" w:rsidRDefault="00DA707C" w:rsidP="005656DB">
            <w:pPr>
              <w:pStyle w:val="TAL"/>
              <w:rPr>
                <w:ins w:id="60" w:author="Igor Pastushok R0" w:date="2024-09-26T18:17:00Z"/>
              </w:rPr>
            </w:pPr>
            <w:proofErr w:type="spellStart"/>
            <w:ins w:id="61" w:author="Igor Pastushok R0" w:date="2024-09-26T18:17:00Z">
              <w:r>
                <w:t>Notify_Adaptive_Configuration</w:t>
              </w:r>
              <w:proofErr w:type="spellEnd"/>
            </w:ins>
          </w:p>
        </w:tc>
        <w:tc>
          <w:tcPr>
            <w:tcW w:w="4395" w:type="dxa"/>
          </w:tcPr>
          <w:p w14:paraId="25E98E76" w14:textId="00CC266F" w:rsidR="00973C44" w:rsidRDefault="004619E9" w:rsidP="005656DB">
            <w:pPr>
              <w:pStyle w:val="TAL"/>
              <w:rPr>
                <w:ins w:id="62" w:author="Igor Pastushok R0" w:date="2024-09-26T18:17:00Z"/>
              </w:rPr>
            </w:pPr>
            <w:ins w:id="63" w:author="Igor Pastushok R2" w:date="2024-10-16T11:42:00Z">
              <w:r w:rsidRPr="004619E9">
                <w:t>This service operation is used by the LM Server to notify of the suggested adaptive location configuration and request feedback from the service consumer</w:t>
              </w:r>
              <w:r>
                <w:t>.</w:t>
              </w:r>
            </w:ins>
          </w:p>
        </w:tc>
        <w:tc>
          <w:tcPr>
            <w:tcW w:w="1565" w:type="dxa"/>
          </w:tcPr>
          <w:p w14:paraId="0C0B053C" w14:textId="05B4C142" w:rsidR="00973C44" w:rsidRDefault="00DA707C" w:rsidP="005656DB">
            <w:pPr>
              <w:pStyle w:val="TAL"/>
              <w:rPr>
                <w:ins w:id="64" w:author="Igor Pastushok R0" w:date="2024-09-26T18:17:00Z"/>
              </w:rPr>
            </w:pPr>
            <w:ins w:id="65" w:author="Igor Pastushok R0" w:date="2024-09-26T18:17:00Z">
              <w:r>
                <w:t>LM Server</w:t>
              </w:r>
            </w:ins>
          </w:p>
        </w:tc>
      </w:tr>
    </w:tbl>
    <w:p w14:paraId="6C20C84C" w14:textId="77777777" w:rsidR="00C745E7" w:rsidRDefault="00C745E7" w:rsidP="00C745E7"/>
    <w:p w14:paraId="067B5211" w14:textId="77777777" w:rsidR="00C04B5A" w:rsidRPr="00961044" w:rsidRDefault="00C04B5A" w:rsidP="00C04B5A">
      <w:pPr>
        <w:rPr>
          <w:lang w:eastAsia="zh-CN"/>
        </w:rPr>
      </w:pPr>
    </w:p>
    <w:p w14:paraId="44081C29" w14:textId="77777777" w:rsidR="00C04B5A" w:rsidRPr="00E27A34" w:rsidRDefault="00C04B5A" w:rsidP="00C04B5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1EB38888" w14:textId="1475341D" w:rsidR="00C32AC1" w:rsidRPr="007C1AFD" w:rsidRDefault="00C32AC1" w:rsidP="00C32AC1">
      <w:pPr>
        <w:pStyle w:val="Heading5"/>
        <w:rPr>
          <w:ins w:id="66" w:author="Igor Pastushok R0" w:date="2024-09-26T18:59:00Z"/>
        </w:rPr>
      </w:pPr>
      <w:ins w:id="67" w:author="Igor Pastushok R0" w:date="2024-09-26T18:59:00Z">
        <w:r>
          <w:t>5.2.1.2.</w:t>
        </w:r>
      </w:ins>
      <w:ins w:id="68" w:author="Igor Pastushok R0" w:date="2024-09-26T19:27:00Z">
        <w:r w:rsidR="00A16B5B">
          <w:t>7</w:t>
        </w:r>
      </w:ins>
      <w:ins w:id="69" w:author="Igor Pastushok R0" w:date="2024-09-26T18:59:00Z">
        <w:r w:rsidRPr="007C1AFD">
          <w:tab/>
        </w:r>
        <w:proofErr w:type="spellStart"/>
        <w:r w:rsidRPr="000B0E94">
          <w:t>Notify_Adaptive_Configuration</w:t>
        </w:r>
        <w:proofErr w:type="spellEnd"/>
      </w:ins>
    </w:p>
    <w:p w14:paraId="68897DC7" w14:textId="206783DD" w:rsidR="00C32AC1" w:rsidRPr="007C1AFD" w:rsidRDefault="00C32AC1" w:rsidP="00C32AC1">
      <w:pPr>
        <w:pStyle w:val="Heading6"/>
        <w:rPr>
          <w:ins w:id="70" w:author="Igor Pastushok R0" w:date="2024-09-26T18:59:00Z"/>
        </w:rPr>
      </w:pPr>
      <w:bookmarkStart w:id="71" w:name="_Toc151885450"/>
      <w:bookmarkStart w:id="72" w:name="_Toc152075515"/>
      <w:bookmarkStart w:id="73" w:name="_Toc153793230"/>
      <w:bookmarkStart w:id="74" w:name="_Toc162005744"/>
      <w:bookmarkStart w:id="75" w:name="_Toc168478969"/>
      <w:bookmarkStart w:id="76" w:name="_Toc170158601"/>
      <w:bookmarkStart w:id="77" w:name="_Toc175826599"/>
      <w:ins w:id="78" w:author="Igor Pastushok R0" w:date="2024-09-26T18:59:00Z">
        <w:r>
          <w:t>5.2.1.2.</w:t>
        </w:r>
      </w:ins>
      <w:ins w:id="79" w:author="Igor Pastushok R0" w:date="2024-09-26T19:27:00Z">
        <w:r w:rsidR="00A16B5B">
          <w:t>7</w:t>
        </w:r>
      </w:ins>
      <w:ins w:id="80" w:author="Igor Pastushok R0" w:date="2024-09-26T18:59:00Z">
        <w:r w:rsidRPr="007C1AFD">
          <w:t>.1</w:t>
        </w:r>
        <w:r w:rsidRPr="007C1AFD">
          <w:tab/>
          <w:t>General</w:t>
        </w:r>
        <w:bookmarkEnd w:id="71"/>
        <w:bookmarkEnd w:id="72"/>
        <w:bookmarkEnd w:id="73"/>
        <w:bookmarkEnd w:id="74"/>
        <w:bookmarkEnd w:id="75"/>
        <w:bookmarkEnd w:id="76"/>
        <w:bookmarkEnd w:id="77"/>
      </w:ins>
    </w:p>
    <w:p w14:paraId="7DAB3A38" w14:textId="6024875E" w:rsidR="00C32AC1" w:rsidRPr="007C1AFD" w:rsidRDefault="00C32AC1" w:rsidP="00C32AC1">
      <w:pPr>
        <w:rPr>
          <w:ins w:id="81" w:author="Igor Pastushok R0" w:date="2024-09-26T18:59:00Z"/>
        </w:rPr>
      </w:pPr>
      <w:ins w:id="82" w:author="Igor Pastushok R0" w:date="2024-09-26T18:59:00Z">
        <w:r>
          <w:t xml:space="preserve">This service operation is used by </w:t>
        </w:r>
      </w:ins>
      <w:ins w:id="83" w:author="Huawei [Abdessamad] 2024-10" w:date="2024-10-17T08:18:00Z">
        <w:r w:rsidR="005656DB">
          <w:t>the</w:t>
        </w:r>
      </w:ins>
      <w:ins w:id="84" w:author="Igor Pastushok R0" w:date="2024-09-26T18:59:00Z">
        <w:del w:id="85" w:author="Huawei [Abdessamad] 2024-10" w:date="2024-10-17T08:18:00Z">
          <w:r w:rsidDel="005656DB">
            <w:delText>a</w:delText>
          </w:r>
        </w:del>
        <w:r>
          <w:t xml:space="preserve"> LM Server to </w:t>
        </w:r>
      </w:ins>
      <w:ins w:id="86" w:author="Huawei [Abdessamad] 2024-10" w:date="2024-10-17T08:18:00Z">
        <w:r w:rsidR="005656DB">
          <w:t xml:space="preserve">notify </w:t>
        </w:r>
        <w:r w:rsidR="005656DB" w:rsidRPr="004619E9">
          <w:t>the suggested adaptive location configuration and request feedback</w:t>
        </w:r>
      </w:ins>
      <w:ins w:id="87" w:author="Igor Pastushok R0" w:date="2024-09-26T18:59:00Z">
        <w:r>
          <w:t>.</w:t>
        </w:r>
      </w:ins>
    </w:p>
    <w:p w14:paraId="2CE56B02" w14:textId="7967FC6D" w:rsidR="00C32AC1" w:rsidRPr="007C1AFD" w:rsidRDefault="00C32AC1" w:rsidP="00C32AC1">
      <w:pPr>
        <w:pStyle w:val="Heading6"/>
        <w:rPr>
          <w:ins w:id="88" w:author="Igor Pastushok R0" w:date="2024-09-26T18:59:00Z"/>
        </w:rPr>
      </w:pPr>
      <w:ins w:id="89" w:author="Igor Pastushok R0" w:date="2024-09-26T18:59:00Z">
        <w:r>
          <w:t>5.2.1.2.</w:t>
        </w:r>
      </w:ins>
      <w:ins w:id="90" w:author="Igor Pastushok R0" w:date="2024-09-26T19:27:00Z">
        <w:r w:rsidR="00A16B5B">
          <w:t>7</w:t>
        </w:r>
      </w:ins>
      <w:ins w:id="91" w:author="Igor Pastushok R0" w:date="2024-09-26T18:59:00Z">
        <w:r w:rsidRPr="007C1AFD">
          <w:t>.2</w:t>
        </w:r>
        <w:r w:rsidRPr="007C1AFD">
          <w:tab/>
        </w:r>
      </w:ins>
      <w:ins w:id="92" w:author="Igor Pastushok R2" w:date="2024-10-16T11:43:00Z">
        <w:r w:rsidR="00832612" w:rsidRPr="00832612">
          <w:t>Adaptive Location Configuration Notification</w:t>
        </w:r>
      </w:ins>
    </w:p>
    <w:p w14:paraId="27869233" w14:textId="6C15EF83" w:rsidR="00A55353" w:rsidRDefault="00A55353" w:rsidP="000B1467">
      <w:pPr>
        <w:pStyle w:val="EditorsNote"/>
        <w:rPr>
          <w:ins w:id="93" w:author="Igor Pastushok R2" w:date="2024-10-16T14:48:00Z"/>
          <w:lang w:eastAsia="zh-CN"/>
        </w:rPr>
      </w:pPr>
      <w:ins w:id="94" w:author="Igor Pastushok R2" w:date="2024-10-16T14:48:00Z">
        <w:r>
          <w:rPr>
            <w:lang w:eastAsia="zh-CN"/>
          </w:rPr>
          <w:t>Editor'</w:t>
        </w:r>
      </w:ins>
      <w:ins w:id="95" w:author="Igor Pastushok R2" w:date="2024-10-16T14:49:00Z">
        <w:r>
          <w:rPr>
            <w:lang w:eastAsia="zh-CN"/>
          </w:rPr>
          <w:t xml:space="preserve">s </w:t>
        </w:r>
      </w:ins>
      <w:ins w:id="96" w:author="Igor Pastushok R2" w:date="2024-10-16T14:50:00Z">
        <w:r w:rsidR="00475863">
          <w:rPr>
            <w:lang w:eastAsia="zh-CN"/>
          </w:rPr>
          <w:t>n</w:t>
        </w:r>
      </w:ins>
      <w:ins w:id="97" w:author="Igor Pastushok R2" w:date="2024-10-16T14:49:00Z">
        <w:r>
          <w:rPr>
            <w:lang w:eastAsia="zh-CN"/>
          </w:rPr>
          <w:t>ote:</w:t>
        </w:r>
        <w:r>
          <w:rPr>
            <w:lang w:eastAsia="zh-CN"/>
          </w:rPr>
          <w:tab/>
        </w:r>
        <w:r w:rsidR="000B1467">
          <w:rPr>
            <w:lang w:eastAsia="zh-CN"/>
          </w:rPr>
          <w:t>The procedu</w:t>
        </w:r>
        <w:r w:rsidR="00475863">
          <w:rPr>
            <w:lang w:eastAsia="zh-CN"/>
          </w:rPr>
          <w:t>re is FFS.</w:t>
        </w:r>
      </w:ins>
    </w:p>
    <w:p w14:paraId="14510D32" w14:textId="77777777" w:rsidR="00272E08" w:rsidRPr="00961044" w:rsidRDefault="00272E08" w:rsidP="00272E08">
      <w:pPr>
        <w:rPr>
          <w:lang w:eastAsia="zh-CN"/>
        </w:rPr>
      </w:pPr>
    </w:p>
    <w:p w14:paraId="047400AC" w14:textId="77777777" w:rsidR="00272E08" w:rsidRPr="00E27A34" w:rsidRDefault="00272E08" w:rsidP="00272E0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257E9657" w14:textId="77777777" w:rsidR="00042868" w:rsidRPr="007C1AFD" w:rsidRDefault="00042868" w:rsidP="00042868">
      <w:pPr>
        <w:pStyle w:val="Heading5"/>
        <w:rPr>
          <w:lang w:eastAsia="zh-CN"/>
        </w:rPr>
      </w:pPr>
      <w:bookmarkStart w:id="98" w:name="_Toc153793472"/>
      <w:bookmarkStart w:id="99" w:name="_Toc162006129"/>
      <w:bookmarkStart w:id="100" w:name="_Toc168479354"/>
      <w:bookmarkStart w:id="101" w:name="_Toc170158985"/>
      <w:bookmarkStart w:id="102" w:name="_Toc175826983"/>
      <w:r>
        <w:rPr>
          <w:lang w:eastAsia="zh-CN"/>
        </w:rPr>
        <w:t>7.1.1.3</w:t>
      </w:r>
      <w:r w:rsidRPr="007C1AFD">
        <w:rPr>
          <w:lang w:eastAsia="zh-CN"/>
        </w:rPr>
        <w:t>.1</w:t>
      </w:r>
      <w:r w:rsidRPr="007C1AFD">
        <w:rPr>
          <w:lang w:eastAsia="zh-CN"/>
        </w:rPr>
        <w:tab/>
        <w:t>General</w:t>
      </w:r>
      <w:bookmarkEnd w:id="98"/>
      <w:bookmarkEnd w:id="99"/>
      <w:bookmarkEnd w:id="100"/>
      <w:bookmarkEnd w:id="101"/>
      <w:bookmarkEnd w:id="102"/>
    </w:p>
    <w:p w14:paraId="045A5802" w14:textId="77777777" w:rsidR="00042868" w:rsidRPr="007C1AFD" w:rsidRDefault="00042868" w:rsidP="00042868">
      <w:pPr>
        <w:pStyle w:val="TH"/>
      </w:pPr>
      <w:r w:rsidRPr="007C1AFD">
        <w:t>Table </w:t>
      </w:r>
      <w:r>
        <w:t>7.1.1.3</w:t>
      </w:r>
      <w:r w:rsidRPr="007C1AFD">
        <w:t>.1-1: Notifications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140"/>
        <w:gridCol w:w="2612"/>
        <w:gridCol w:w="1619"/>
        <w:gridCol w:w="2108"/>
      </w:tblGrid>
      <w:tr w:rsidR="00042868" w:rsidRPr="007C1AFD" w14:paraId="6BD698EA" w14:textId="77777777" w:rsidTr="005656DB">
        <w:trPr>
          <w:jc w:val="center"/>
        </w:trPr>
        <w:tc>
          <w:tcPr>
            <w:tcW w:w="1656" w:type="pct"/>
            <w:shd w:val="clear" w:color="auto" w:fill="C0C0C0"/>
            <w:vAlign w:val="center"/>
            <w:hideMark/>
          </w:tcPr>
          <w:p w14:paraId="18EEF462" w14:textId="77777777" w:rsidR="00042868" w:rsidRPr="007C1AFD" w:rsidRDefault="00042868" w:rsidP="005656DB">
            <w:pPr>
              <w:pStyle w:val="TAH"/>
            </w:pPr>
            <w:r w:rsidRPr="007C1AFD">
              <w:t>Notification</w:t>
            </w:r>
          </w:p>
        </w:tc>
        <w:tc>
          <w:tcPr>
            <w:tcW w:w="1378" w:type="pct"/>
            <w:shd w:val="clear" w:color="auto" w:fill="C0C0C0"/>
            <w:vAlign w:val="center"/>
            <w:hideMark/>
          </w:tcPr>
          <w:p w14:paraId="22221B29" w14:textId="77777777" w:rsidR="00042868" w:rsidRPr="007C1AFD" w:rsidRDefault="00042868" w:rsidP="005656DB">
            <w:pPr>
              <w:pStyle w:val="TAH"/>
            </w:pPr>
            <w:r w:rsidRPr="007C1AFD">
              <w:t>Callback URI</w:t>
            </w:r>
          </w:p>
        </w:tc>
        <w:tc>
          <w:tcPr>
            <w:tcW w:w="854" w:type="pct"/>
            <w:shd w:val="clear" w:color="auto" w:fill="C0C0C0"/>
            <w:vAlign w:val="center"/>
            <w:hideMark/>
          </w:tcPr>
          <w:p w14:paraId="1178B948" w14:textId="77777777" w:rsidR="00042868" w:rsidRPr="007C1AFD" w:rsidRDefault="00042868" w:rsidP="005656DB">
            <w:pPr>
              <w:pStyle w:val="TAH"/>
            </w:pPr>
            <w:r w:rsidRPr="007C1AFD">
              <w:t>HTTP method or custom operation</w:t>
            </w:r>
          </w:p>
        </w:tc>
        <w:tc>
          <w:tcPr>
            <w:tcW w:w="1112" w:type="pct"/>
            <w:shd w:val="clear" w:color="auto" w:fill="C0C0C0"/>
            <w:vAlign w:val="center"/>
            <w:hideMark/>
          </w:tcPr>
          <w:p w14:paraId="5F68BA46" w14:textId="77777777" w:rsidR="00042868" w:rsidRPr="007C1AFD" w:rsidRDefault="00042868" w:rsidP="005656DB">
            <w:pPr>
              <w:pStyle w:val="TAH"/>
            </w:pPr>
            <w:r w:rsidRPr="007C1AFD">
              <w:t>Description</w:t>
            </w:r>
          </w:p>
          <w:p w14:paraId="4FBEF555" w14:textId="77777777" w:rsidR="00042868" w:rsidRPr="007C1AFD" w:rsidRDefault="00042868" w:rsidP="005656DB">
            <w:pPr>
              <w:pStyle w:val="TAH"/>
            </w:pPr>
            <w:r w:rsidRPr="007C1AFD">
              <w:t>(service operation)</w:t>
            </w:r>
          </w:p>
        </w:tc>
      </w:tr>
      <w:tr w:rsidR="00042868" w:rsidRPr="007C1AFD" w14:paraId="2E7E5955" w14:textId="77777777" w:rsidTr="005656DB">
        <w:trPr>
          <w:jc w:val="center"/>
        </w:trPr>
        <w:tc>
          <w:tcPr>
            <w:tcW w:w="1656" w:type="pct"/>
          </w:tcPr>
          <w:p w14:paraId="22B53D73" w14:textId="77777777" w:rsidR="00042868" w:rsidRPr="007C1AFD" w:rsidRDefault="00042868" w:rsidP="005656DB">
            <w:pPr>
              <w:pStyle w:val="TAL"/>
              <w:rPr>
                <w:lang w:val="en-US"/>
              </w:rPr>
            </w:pPr>
            <w:r>
              <w:t>Location Reporting Notification</w:t>
            </w:r>
          </w:p>
        </w:tc>
        <w:tc>
          <w:tcPr>
            <w:tcW w:w="1378" w:type="pct"/>
          </w:tcPr>
          <w:p w14:paraId="1E0322BF" w14:textId="77777777" w:rsidR="00042868" w:rsidRPr="007C1AFD" w:rsidRDefault="00042868" w:rsidP="005656DB">
            <w:pPr>
              <w:pStyle w:val="TAL"/>
            </w:pPr>
            <w:r w:rsidRPr="007C1AFD">
              <w:t>{</w:t>
            </w:r>
            <w:proofErr w:type="spellStart"/>
            <w:r w:rsidRPr="007C1AFD">
              <w:t>notifUri</w:t>
            </w:r>
            <w:proofErr w:type="spellEnd"/>
            <w:r w:rsidRPr="007C1AFD">
              <w:t>}</w:t>
            </w:r>
          </w:p>
        </w:tc>
        <w:tc>
          <w:tcPr>
            <w:tcW w:w="854" w:type="pct"/>
          </w:tcPr>
          <w:p w14:paraId="7958B52D" w14:textId="77777777" w:rsidR="00042868" w:rsidRPr="007C1AFD" w:rsidRDefault="00042868" w:rsidP="005656DB">
            <w:pPr>
              <w:pStyle w:val="TAL"/>
              <w:rPr>
                <w:lang w:val="fr-FR"/>
              </w:rPr>
            </w:pPr>
            <w:r w:rsidRPr="007C1AFD">
              <w:rPr>
                <w:lang w:val="fr-FR"/>
              </w:rPr>
              <w:t>POST</w:t>
            </w:r>
          </w:p>
        </w:tc>
        <w:tc>
          <w:tcPr>
            <w:tcW w:w="1112" w:type="pct"/>
          </w:tcPr>
          <w:p w14:paraId="5B2B7D9A" w14:textId="77777777" w:rsidR="00042868" w:rsidRPr="007C1AFD" w:rsidRDefault="00042868" w:rsidP="005656DB">
            <w:pPr>
              <w:pStyle w:val="TAL"/>
              <w:rPr>
                <w:lang w:val="en-US"/>
              </w:rPr>
            </w:pPr>
            <w:r w:rsidRPr="007C1AFD">
              <w:rPr>
                <w:lang w:val="en-US"/>
              </w:rPr>
              <w:t xml:space="preserve">Notify on </w:t>
            </w:r>
            <w:r>
              <w:rPr>
                <w:lang w:val="en-US"/>
              </w:rPr>
              <w:t>location event.</w:t>
            </w:r>
          </w:p>
        </w:tc>
      </w:tr>
      <w:tr w:rsidR="00E11179" w:rsidRPr="007C1AFD" w14:paraId="2E0D4027" w14:textId="77777777" w:rsidTr="005656DB">
        <w:trPr>
          <w:jc w:val="center"/>
          <w:ins w:id="103" w:author="Igor Pastushok R2" w:date="2024-10-16T12:09:00Z"/>
        </w:trPr>
        <w:tc>
          <w:tcPr>
            <w:tcW w:w="1656" w:type="pct"/>
          </w:tcPr>
          <w:p w14:paraId="448B0CAA" w14:textId="02BAC9AA" w:rsidR="00E11179" w:rsidRDefault="00E11179" w:rsidP="005656DB">
            <w:pPr>
              <w:pStyle w:val="TAL"/>
              <w:rPr>
                <w:ins w:id="104" w:author="Igor Pastushok R2" w:date="2024-10-16T12:09:00Z"/>
              </w:rPr>
            </w:pPr>
            <w:ins w:id="105" w:author="Igor Pastushok R2" w:date="2024-10-16T12:09:00Z">
              <w:r w:rsidRPr="00832612">
                <w:t>Adaptive Location Configuration Notification</w:t>
              </w:r>
            </w:ins>
          </w:p>
        </w:tc>
        <w:tc>
          <w:tcPr>
            <w:tcW w:w="1378" w:type="pct"/>
          </w:tcPr>
          <w:p w14:paraId="2571A928" w14:textId="633444D1" w:rsidR="00E11179" w:rsidRPr="007C1AFD" w:rsidRDefault="007710AB" w:rsidP="005656DB">
            <w:pPr>
              <w:pStyle w:val="TAL"/>
              <w:rPr>
                <w:ins w:id="106" w:author="Igor Pastushok R2" w:date="2024-10-16T12:09:00Z"/>
              </w:rPr>
            </w:pPr>
            <w:ins w:id="107" w:author="Igor Pastushok R2" w:date="2024-10-16T12:10:00Z">
              <w:r w:rsidRPr="007C1AFD">
                <w:t>{</w:t>
              </w:r>
              <w:proofErr w:type="spellStart"/>
              <w:r w:rsidRPr="007C1AFD">
                <w:t>notifUri</w:t>
              </w:r>
              <w:proofErr w:type="spellEnd"/>
              <w:r w:rsidRPr="007C1AFD">
                <w:t>}</w:t>
              </w:r>
            </w:ins>
            <w:ins w:id="108" w:author="Huawei [Abdessamad] 2024-10" w:date="2024-10-17T08:18:00Z">
              <w:r w:rsidR="00DB0474">
                <w:t>/</w:t>
              </w:r>
            </w:ins>
            <w:ins w:id="109" w:author="Huawei [Abdessamad] 2024-10" w:date="2024-10-17T08:19:00Z">
              <w:r w:rsidR="00DB0474">
                <w:t>configure</w:t>
              </w:r>
            </w:ins>
          </w:p>
        </w:tc>
        <w:tc>
          <w:tcPr>
            <w:tcW w:w="854" w:type="pct"/>
          </w:tcPr>
          <w:p w14:paraId="14731D61" w14:textId="27F89518" w:rsidR="00E11179" w:rsidRPr="007C1AFD" w:rsidRDefault="00DB0474" w:rsidP="005656DB">
            <w:pPr>
              <w:pStyle w:val="TAL"/>
              <w:rPr>
                <w:ins w:id="110" w:author="Igor Pastushok R2" w:date="2024-10-16T12:09:00Z"/>
                <w:lang w:val="fr-FR"/>
              </w:rPr>
            </w:pPr>
            <w:ins w:id="111" w:author="Huawei [Abdessamad] 2024-10" w:date="2024-10-17T08:19:00Z">
              <w:r>
                <w:rPr>
                  <w:lang w:val="fr-FR"/>
                </w:rPr>
                <w:t>configure</w:t>
              </w:r>
            </w:ins>
            <w:ins w:id="112" w:author="Igor Pastushok R2" w:date="2024-10-16T12:14:00Z">
              <w:r w:rsidR="005534CC" w:rsidRPr="005534CC">
                <w:rPr>
                  <w:lang w:val="fr-FR"/>
                </w:rPr>
                <w:t xml:space="preserve"> </w:t>
              </w:r>
              <w:r w:rsidR="005534CC">
                <w:rPr>
                  <w:lang w:val="fr-FR"/>
                </w:rPr>
                <w:t>(</w:t>
              </w:r>
            </w:ins>
            <w:ins w:id="113" w:author="Igor Pastushok R2" w:date="2024-10-16T12:10:00Z">
              <w:r w:rsidR="00D666FE">
                <w:rPr>
                  <w:lang w:val="fr-FR"/>
                </w:rPr>
                <w:t>POST</w:t>
              </w:r>
            </w:ins>
            <w:ins w:id="114" w:author="Igor Pastushok R2" w:date="2024-10-16T12:14:00Z">
              <w:r w:rsidR="005534CC">
                <w:rPr>
                  <w:lang w:val="fr-FR"/>
                </w:rPr>
                <w:t>)</w:t>
              </w:r>
            </w:ins>
          </w:p>
        </w:tc>
        <w:tc>
          <w:tcPr>
            <w:tcW w:w="1112" w:type="pct"/>
          </w:tcPr>
          <w:p w14:paraId="1F3ACE68" w14:textId="37E9BC5D" w:rsidR="00E11179" w:rsidRPr="007C1AFD" w:rsidRDefault="00D666FE" w:rsidP="005656DB">
            <w:pPr>
              <w:pStyle w:val="TAL"/>
              <w:rPr>
                <w:ins w:id="115" w:author="Igor Pastushok R2" w:date="2024-10-16T12:09:00Z"/>
                <w:lang w:val="en-US"/>
              </w:rPr>
            </w:pPr>
            <w:ins w:id="116" w:author="Igor Pastushok R2" w:date="2024-10-16T12:10:00Z">
              <w:r w:rsidRPr="007C1AFD">
                <w:rPr>
                  <w:lang w:val="en-US"/>
                </w:rPr>
                <w:t xml:space="preserve">Notify </w:t>
              </w:r>
            </w:ins>
            <w:ins w:id="117" w:author="Huawei [Abdessamad] 2024-10" w:date="2024-10-17T08:19:00Z">
              <w:r w:rsidR="00DB0474" w:rsidRPr="004619E9">
                <w:t>the suggested adaptive location configuration and request feedback</w:t>
              </w:r>
            </w:ins>
            <w:ins w:id="118" w:author="Igor Pastushok R2" w:date="2024-10-16T12:10:00Z">
              <w:r>
                <w:rPr>
                  <w:lang w:val="en-US"/>
                </w:rPr>
                <w:t>.</w:t>
              </w:r>
            </w:ins>
          </w:p>
        </w:tc>
      </w:tr>
    </w:tbl>
    <w:p w14:paraId="4035EA4B" w14:textId="77777777" w:rsidR="00042868" w:rsidRPr="007C1AFD" w:rsidRDefault="00042868" w:rsidP="00042868">
      <w:pPr>
        <w:rPr>
          <w:lang w:val="en-US" w:eastAsia="zh-CN"/>
        </w:rPr>
      </w:pPr>
    </w:p>
    <w:p w14:paraId="6B96DAAD" w14:textId="77777777" w:rsidR="00272E08" w:rsidRPr="00961044" w:rsidRDefault="00272E08" w:rsidP="00272E08">
      <w:pPr>
        <w:rPr>
          <w:lang w:eastAsia="zh-CN"/>
        </w:rPr>
      </w:pPr>
    </w:p>
    <w:p w14:paraId="155018D5" w14:textId="77777777" w:rsidR="00272E08" w:rsidRPr="00E27A34" w:rsidRDefault="00272E08" w:rsidP="00272E0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13F4B618" w14:textId="02D3C63B" w:rsidR="00E11179" w:rsidRDefault="00E11179" w:rsidP="00E11179">
      <w:pPr>
        <w:pStyle w:val="Heading4"/>
        <w:rPr>
          <w:ins w:id="119" w:author="Igor Pastushok R2" w:date="2024-10-16T12:07:00Z"/>
        </w:rPr>
      </w:pPr>
      <w:bookmarkStart w:id="120" w:name="_Toc96843376"/>
      <w:bookmarkStart w:id="121" w:name="_Toc96844351"/>
      <w:bookmarkStart w:id="122" w:name="_Toc100739924"/>
      <w:bookmarkStart w:id="123" w:name="_Toc133408846"/>
      <w:bookmarkStart w:id="124" w:name="_Toc160452695"/>
      <w:bookmarkStart w:id="125" w:name="_Toc161948010"/>
      <w:ins w:id="126" w:author="Igor Pastushok R2" w:date="2024-10-16T12:08:00Z">
        <w:r>
          <w:lastRenderedPageBreak/>
          <w:t>7.1.1.3.3</w:t>
        </w:r>
      </w:ins>
      <w:ins w:id="127" w:author="Igor Pastushok R2" w:date="2024-10-16T12:07:00Z">
        <w:r>
          <w:tab/>
        </w:r>
      </w:ins>
      <w:bookmarkEnd w:id="120"/>
      <w:bookmarkEnd w:id="121"/>
      <w:bookmarkEnd w:id="122"/>
      <w:bookmarkEnd w:id="123"/>
      <w:bookmarkEnd w:id="124"/>
      <w:bookmarkEnd w:id="125"/>
      <w:ins w:id="128" w:author="Igor Pastushok R2" w:date="2024-10-16T12:11:00Z">
        <w:r w:rsidR="00D27E22" w:rsidRPr="00832612">
          <w:t>Adaptive Location Configuration Notification</w:t>
        </w:r>
      </w:ins>
    </w:p>
    <w:p w14:paraId="2DFA65C6" w14:textId="4CE877E8" w:rsidR="00E11179" w:rsidRDefault="00E11179" w:rsidP="00E11179">
      <w:pPr>
        <w:pStyle w:val="Heading5"/>
        <w:rPr>
          <w:ins w:id="129" w:author="Igor Pastushok R2" w:date="2024-10-16T12:07:00Z"/>
          <w:noProof/>
        </w:rPr>
      </w:pPr>
      <w:bookmarkStart w:id="130" w:name="_Toc96843377"/>
      <w:bookmarkStart w:id="131" w:name="_Toc96844352"/>
      <w:bookmarkStart w:id="132" w:name="_Toc100739925"/>
      <w:bookmarkStart w:id="133" w:name="_Toc133408847"/>
      <w:bookmarkStart w:id="134" w:name="_Toc160452696"/>
      <w:bookmarkStart w:id="135" w:name="_Toc161948011"/>
      <w:ins w:id="136" w:author="Igor Pastushok R2" w:date="2024-10-16T12:08:00Z">
        <w:r>
          <w:t>7.1.1.3.3</w:t>
        </w:r>
      </w:ins>
      <w:ins w:id="137" w:author="Igor Pastushok R2" w:date="2024-10-16T12:07:00Z">
        <w:r>
          <w:rPr>
            <w:noProof/>
          </w:rPr>
          <w:t>.1</w:t>
        </w:r>
        <w:r>
          <w:rPr>
            <w:noProof/>
          </w:rPr>
          <w:tab/>
          <w:t>Description</w:t>
        </w:r>
        <w:bookmarkEnd w:id="130"/>
        <w:bookmarkEnd w:id="131"/>
        <w:bookmarkEnd w:id="132"/>
        <w:bookmarkEnd w:id="133"/>
        <w:bookmarkEnd w:id="134"/>
        <w:bookmarkEnd w:id="135"/>
      </w:ins>
    </w:p>
    <w:p w14:paraId="7A1F3977" w14:textId="60BF5372" w:rsidR="00E11179" w:rsidRDefault="00E11179" w:rsidP="00E11179">
      <w:pPr>
        <w:rPr>
          <w:ins w:id="138" w:author="Igor Pastushok R2" w:date="2024-10-16T12:07:00Z"/>
          <w:noProof/>
        </w:rPr>
      </w:pPr>
      <w:ins w:id="139" w:author="Igor Pastushok R2" w:date="2024-10-16T12:07:00Z">
        <w:r>
          <w:rPr>
            <w:noProof/>
          </w:rPr>
          <w:t xml:space="preserve">The </w:t>
        </w:r>
      </w:ins>
      <w:ins w:id="140" w:author="Huawei [Abdessamad] 2024-10" w:date="2024-10-17T08:20:00Z">
        <w:r w:rsidR="00A90578" w:rsidRPr="00832612">
          <w:t>Adaptive Location Configuration Notification</w:t>
        </w:r>
        <w:r w:rsidR="00A90578">
          <w:t xml:space="preserve"> is used by the LM Server t</w:t>
        </w:r>
      </w:ins>
      <w:ins w:id="141" w:author="Huawei [Abdessamad] 2024-10" w:date="2024-10-17T08:21:00Z">
        <w:r w:rsidR="00A90578">
          <w:t xml:space="preserve">o </w:t>
        </w:r>
        <w:r w:rsidR="00A90578">
          <w:rPr>
            <w:lang w:val="en-US"/>
          </w:rPr>
          <w:t>n</w:t>
        </w:r>
        <w:r w:rsidR="00A90578" w:rsidRPr="007C1AFD">
          <w:rPr>
            <w:lang w:val="en-US"/>
          </w:rPr>
          <w:t xml:space="preserve">otify </w:t>
        </w:r>
        <w:r w:rsidR="00A90578" w:rsidRPr="004619E9">
          <w:t>the suggested adaptive location configuration and request feedback</w:t>
        </w:r>
      </w:ins>
      <w:ins w:id="142" w:author="Igor Pastushok R2" w:date="2024-10-16T12:07:00Z">
        <w:r>
          <w:rPr>
            <w:noProof/>
          </w:rPr>
          <w:t>.</w:t>
        </w:r>
      </w:ins>
    </w:p>
    <w:p w14:paraId="1AEC7096" w14:textId="00702FCA" w:rsidR="00E11179" w:rsidRDefault="00E11179" w:rsidP="00E11179">
      <w:pPr>
        <w:pStyle w:val="Heading5"/>
        <w:rPr>
          <w:ins w:id="143" w:author="Igor Pastushok R2" w:date="2024-10-16T12:07:00Z"/>
          <w:noProof/>
        </w:rPr>
      </w:pPr>
      <w:bookmarkStart w:id="144" w:name="_Toc96843378"/>
      <w:bookmarkStart w:id="145" w:name="_Toc96844353"/>
      <w:bookmarkStart w:id="146" w:name="_Toc100739926"/>
      <w:bookmarkStart w:id="147" w:name="_Toc133408848"/>
      <w:bookmarkStart w:id="148" w:name="_Toc160452697"/>
      <w:bookmarkStart w:id="149" w:name="_Toc161948012"/>
      <w:ins w:id="150" w:author="Igor Pastushok R2" w:date="2024-10-16T12:08:00Z">
        <w:r>
          <w:t>7.1.1.3.3</w:t>
        </w:r>
      </w:ins>
      <w:ins w:id="151" w:author="Igor Pastushok R2" w:date="2024-10-16T12:07:00Z">
        <w:r>
          <w:rPr>
            <w:noProof/>
          </w:rPr>
          <w:t>.2</w:t>
        </w:r>
        <w:r>
          <w:rPr>
            <w:noProof/>
          </w:rPr>
          <w:tab/>
          <w:t>Target URI</w:t>
        </w:r>
        <w:bookmarkEnd w:id="144"/>
        <w:bookmarkEnd w:id="145"/>
        <w:bookmarkEnd w:id="146"/>
        <w:bookmarkEnd w:id="147"/>
        <w:bookmarkEnd w:id="148"/>
        <w:bookmarkEnd w:id="149"/>
      </w:ins>
    </w:p>
    <w:p w14:paraId="7BA7E2C3" w14:textId="1CEC0E22" w:rsidR="00E11179" w:rsidRDefault="00E11179" w:rsidP="00E11179">
      <w:pPr>
        <w:rPr>
          <w:ins w:id="152" w:author="Igor Pastushok R2" w:date="2024-10-16T12:07:00Z"/>
          <w:rFonts w:ascii="Arial" w:hAnsi="Arial" w:cs="Arial"/>
          <w:noProof/>
        </w:rPr>
      </w:pPr>
      <w:ins w:id="153" w:author="Igor Pastushok R2" w:date="2024-10-16T12:07:00Z">
        <w:r>
          <w:rPr>
            <w:noProof/>
          </w:rPr>
          <w:t xml:space="preserve">The Callback URI </w:t>
        </w:r>
        <w:r>
          <w:rPr>
            <w:b/>
            <w:noProof/>
          </w:rPr>
          <w:t>"{</w:t>
        </w:r>
      </w:ins>
      <w:ins w:id="154" w:author="Igor Pastushok R2" w:date="2024-10-16T12:13:00Z">
        <w:r w:rsidR="002F4511" w:rsidRPr="002F4511">
          <w:rPr>
            <w:b/>
            <w:noProof/>
          </w:rPr>
          <w:t>notifUri</w:t>
        </w:r>
      </w:ins>
      <w:ins w:id="155" w:author="Igor Pastushok R2" w:date="2024-10-16T12:07:00Z">
        <w:r>
          <w:rPr>
            <w:b/>
            <w:noProof/>
          </w:rPr>
          <w:t>}</w:t>
        </w:r>
        <w:r>
          <w:t>/</w:t>
        </w:r>
      </w:ins>
      <w:ins w:id="156" w:author="Huawei [Abdessamad] 2024-10" w:date="2024-10-17T08:20:00Z">
        <w:r w:rsidR="004828E0">
          <w:rPr>
            <w:b/>
            <w:noProof/>
          </w:rPr>
          <w:t>configure</w:t>
        </w:r>
      </w:ins>
      <w:ins w:id="157" w:author="Igor Pastushok R2" w:date="2024-10-16T12:07:00Z">
        <w:r>
          <w:rPr>
            <w:b/>
            <w:noProof/>
          </w:rPr>
          <w:t>"</w:t>
        </w:r>
        <w:r>
          <w:rPr>
            <w:noProof/>
          </w:rPr>
          <w:t xml:space="preserve"> shall be used with the callback URI variables defined in table </w:t>
        </w:r>
      </w:ins>
      <w:ins w:id="158" w:author="Igor Pastushok R2" w:date="2024-10-16T12:08:00Z">
        <w:r>
          <w:t>7.1.1.3.3</w:t>
        </w:r>
      </w:ins>
      <w:ins w:id="159" w:author="Igor Pastushok R2" w:date="2024-10-16T12:07:00Z">
        <w:r>
          <w:rPr>
            <w:noProof/>
          </w:rPr>
          <w:t>.2-1</w:t>
        </w:r>
        <w:r>
          <w:rPr>
            <w:rFonts w:ascii="Arial" w:hAnsi="Arial" w:cs="Arial"/>
            <w:noProof/>
          </w:rPr>
          <w:t>.</w:t>
        </w:r>
      </w:ins>
    </w:p>
    <w:p w14:paraId="72B33C7C" w14:textId="77777777" w:rsidR="00E11179" w:rsidRDefault="00E11179" w:rsidP="00E11179">
      <w:pPr>
        <w:pStyle w:val="TH"/>
        <w:rPr>
          <w:ins w:id="160" w:author="Igor Pastushok R2" w:date="2024-10-16T12:07:00Z"/>
          <w:rFonts w:cs="Arial"/>
          <w:noProof/>
        </w:rPr>
      </w:pPr>
      <w:ins w:id="161" w:author="Igor Pastushok R2" w:date="2024-10-16T12:07:00Z">
        <w:r>
          <w:rPr>
            <w:noProof/>
          </w:rPr>
          <w:t>Table </w:t>
        </w:r>
        <w:r>
          <w:t>6.1.5.4</w:t>
        </w:r>
        <w:r>
          <w:rPr>
            <w:noProof/>
          </w:rPr>
          <w:t>.2-1: Callback URI variables</w:t>
        </w:r>
      </w:ins>
    </w:p>
    <w:tbl>
      <w:tblPr>
        <w:tblW w:w="973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86"/>
        <w:gridCol w:w="1598"/>
        <w:gridCol w:w="6154"/>
      </w:tblGrid>
      <w:tr w:rsidR="00E11179" w14:paraId="03C657E9" w14:textId="77777777" w:rsidTr="005656DB">
        <w:trPr>
          <w:jc w:val="center"/>
          <w:ins w:id="162" w:author="Igor Pastushok R2" w:date="2024-10-16T12:07:00Z"/>
        </w:trPr>
        <w:tc>
          <w:tcPr>
            <w:tcW w:w="1967" w:type="dxa"/>
            <w:shd w:val="clear" w:color="000000" w:fill="C0C0C0"/>
            <w:vAlign w:val="center"/>
            <w:hideMark/>
          </w:tcPr>
          <w:p w14:paraId="612465BE" w14:textId="77777777" w:rsidR="00E11179" w:rsidRDefault="00E11179" w:rsidP="005656DB">
            <w:pPr>
              <w:pStyle w:val="TAH"/>
              <w:rPr>
                <w:ins w:id="163" w:author="Igor Pastushok R2" w:date="2024-10-16T12:07:00Z"/>
                <w:noProof/>
              </w:rPr>
            </w:pPr>
            <w:ins w:id="164" w:author="Igor Pastushok R2" w:date="2024-10-16T12:07:00Z">
              <w:r>
                <w:rPr>
                  <w:noProof/>
                </w:rPr>
                <w:t>Name</w:t>
              </w:r>
            </w:ins>
          </w:p>
        </w:tc>
        <w:tc>
          <w:tcPr>
            <w:tcW w:w="1582" w:type="dxa"/>
            <w:shd w:val="clear" w:color="000000" w:fill="C0C0C0"/>
            <w:vAlign w:val="center"/>
          </w:tcPr>
          <w:p w14:paraId="4C601E3D" w14:textId="77777777" w:rsidR="00E11179" w:rsidRDefault="00E11179" w:rsidP="005656DB">
            <w:pPr>
              <w:pStyle w:val="TAH"/>
              <w:rPr>
                <w:ins w:id="165" w:author="Igor Pastushok R2" w:date="2024-10-16T12:07:00Z"/>
                <w:noProof/>
              </w:rPr>
            </w:pPr>
            <w:ins w:id="166" w:author="Igor Pastushok R2" w:date="2024-10-16T12:07:00Z">
              <w:r>
                <w:rPr>
                  <w:noProof/>
                </w:rPr>
                <w:t>Data type</w:t>
              </w:r>
            </w:ins>
          </w:p>
        </w:tc>
        <w:tc>
          <w:tcPr>
            <w:tcW w:w="6094" w:type="dxa"/>
            <w:shd w:val="clear" w:color="000000" w:fill="C0C0C0"/>
            <w:vAlign w:val="center"/>
            <w:hideMark/>
          </w:tcPr>
          <w:p w14:paraId="1E74D970" w14:textId="77777777" w:rsidR="00E11179" w:rsidRDefault="00E11179" w:rsidP="005656DB">
            <w:pPr>
              <w:pStyle w:val="TAH"/>
              <w:rPr>
                <w:ins w:id="167" w:author="Igor Pastushok R2" w:date="2024-10-16T12:07:00Z"/>
                <w:noProof/>
              </w:rPr>
            </w:pPr>
            <w:ins w:id="168" w:author="Igor Pastushok R2" w:date="2024-10-16T12:07:00Z">
              <w:r>
                <w:rPr>
                  <w:noProof/>
                </w:rPr>
                <w:t>Definition</w:t>
              </w:r>
            </w:ins>
          </w:p>
        </w:tc>
      </w:tr>
      <w:tr w:rsidR="00E11179" w14:paraId="7EB30F10" w14:textId="77777777" w:rsidTr="005656DB">
        <w:trPr>
          <w:jc w:val="center"/>
          <w:ins w:id="169" w:author="Igor Pastushok R2" w:date="2024-10-16T12:07:00Z"/>
        </w:trPr>
        <w:tc>
          <w:tcPr>
            <w:tcW w:w="1967" w:type="dxa"/>
            <w:vAlign w:val="center"/>
            <w:hideMark/>
          </w:tcPr>
          <w:p w14:paraId="6B273E4A" w14:textId="4664269A" w:rsidR="00E11179" w:rsidRDefault="00A05576" w:rsidP="005656DB">
            <w:pPr>
              <w:pStyle w:val="TAL"/>
              <w:rPr>
                <w:ins w:id="170" w:author="Igor Pastushok R2" w:date="2024-10-16T12:07:00Z"/>
                <w:noProof/>
              </w:rPr>
            </w:pPr>
            <w:ins w:id="171" w:author="Igor Pastushok R2" w:date="2024-10-16T12:26:00Z">
              <w:r w:rsidRPr="00A05576">
                <w:rPr>
                  <w:noProof/>
                </w:rPr>
                <w:t>notifUri</w:t>
              </w:r>
            </w:ins>
          </w:p>
        </w:tc>
        <w:tc>
          <w:tcPr>
            <w:tcW w:w="1582" w:type="dxa"/>
            <w:vAlign w:val="center"/>
          </w:tcPr>
          <w:p w14:paraId="5B8D8302" w14:textId="77777777" w:rsidR="00E11179" w:rsidRDefault="00E11179" w:rsidP="005656DB">
            <w:pPr>
              <w:pStyle w:val="TAL"/>
              <w:rPr>
                <w:ins w:id="172" w:author="Igor Pastushok R2" w:date="2024-10-16T12:07:00Z"/>
                <w:noProof/>
              </w:rPr>
            </w:pPr>
            <w:ins w:id="173" w:author="Igor Pastushok R2" w:date="2024-10-16T12:07:00Z">
              <w:r>
                <w:rPr>
                  <w:noProof/>
                </w:rPr>
                <w:t>Uri</w:t>
              </w:r>
            </w:ins>
          </w:p>
        </w:tc>
        <w:tc>
          <w:tcPr>
            <w:tcW w:w="6094" w:type="dxa"/>
            <w:vAlign w:val="center"/>
            <w:hideMark/>
          </w:tcPr>
          <w:p w14:paraId="5EE7D3BE" w14:textId="26F1356D" w:rsidR="00E11179" w:rsidRDefault="001C7F27" w:rsidP="005656DB">
            <w:pPr>
              <w:pStyle w:val="TAL"/>
              <w:rPr>
                <w:ins w:id="174" w:author="Igor Pastushok R2" w:date="2024-10-16T12:07:00Z"/>
                <w:noProof/>
              </w:rPr>
            </w:pPr>
            <w:ins w:id="175" w:author="Huawei [Abdessamad] 2024-10" w:date="2024-10-17T08:20:00Z">
              <w:r>
                <w:rPr>
                  <w:noProof/>
                </w:rPr>
                <w:t>Contains</w:t>
              </w:r>
              <w:r w:rsidR="00B123F6">
                <w:rPr>
                  <w:noProof/>
                </w:rPr>
                <w:t xml:space="preserve"> a s</w:t>
              </w:r>
            </w:ins>
            <w:ins w:id="176" w:author="Igor Pastushok R2" w:date="2024-10-16T12:07:00Z">
              <w:r w:rsidR="00E11179">
                <w:rPr>
                  <w:noProof/>
                </w:rPr>
                <w:t>tring formatted as a URI containing the Callback URI.</w:t>
              </w:r>
            </w:ins>
          </w:p>
        </w:tc>
      </w:tr>
    </w:tbl>
    <w:p w14:paraId="3655E05C" w14:textId="77777777" w:rsidR="00E11179" w:rsidRDefault="00E11179" w:rsidP="00E11179">
      <w:pPr>
        <w:rPr>
          <w:ins w:id="177" w:author="Igor Pastushok R2" w:date="2024-10-16T12:07:00Z"/>
          <w:noProof/>
        </w:rPr>
      </w:pPr>
    </w:p>
    <w:p w14:paraId="178CF387" w14:textId="78D578A4" w:rsidR="00E11179" w:rsidRDefault="00E11179" w:rsidP="00E11179">
      <w:pPr>
        <w:pStyle w:val="Heading5"/>
        <w:rPr>
          <w:ins w:id="178" w:author="Igor Pastushok R2" w:date="2024-10-16T12:07:00Z"/>
          <w:noProof/>
        </w:rPr>
      </w:pPr>
      <w:bookmarkStart w:id="179" w:name="_Toc96843379"/>
      <w:bookmarkStart w:id="180" w:name="_Toc96844354"/>
      <w:bookmarkStart w:id="181" w:name="_Toc100739927"/>
      <w:bookmarkStart w:id="182" w:name="_Toc133408849"/>
      <w:bookmarkStart w:id="183" w:name="_Toc160452698"/>
      <w:bookmarkStart w:id="184" w:name="_Toc161948013"/>
      <w:ins w:id="185" w:author="Igor Pastushok R2" w:date="2024-10-16T12:08:00Z">
        <w:r>
          <w:t>7.1.1.3.3</w:t>
        </w:r>
      </w:ins>
      <w:ins w:id="186" w:author="Igor Pastushok R2" w:date="2024-10-16T12:07:00Z">
        <w:r>
          <w:rPr>
            <w:noProof/>
          </w:rPr>
          <w:t>.3</w:t>
        </w:r>
        <w:r>
          <w:rPr>
            <w:noProof/>
          </w:rPr>
          <w:tab/>
          <w:t>Standard Methods</w:t>
        </w:r>
        <w:bookmarkEnd w:id="179"/>
        <w:bookmarkEnd w:id="180"/>
        <w:bookmarkEnd w:id="181"/>
        <w:bookmarkEnd w:id="182"/>
        <w:bookmarkEnd w:id="183"/>
        <w:bookmarkEnd w:id="184"/>
      </w:ins>
    </w:p>
    <w:p w14:paraId="15674E2C" w14:textId="4F23FD12" w:rsidR="00E11179" w:rsidRDefault="00E11179" w:rsidP="00E11179">
      <w:pPr>
        <w:pStyle w:val="Heading6"/>
        <w:rPr>
          <w:ins w:id="187" w:author="Igor Pastushok R2" w:date="2024-10-16T12:07:00Z"/>
          <w:noProof/>
        </w:rPr>
      </w:pPr>
      <w:bookmarkStart w:id="188" w:name="_Toc96843380"/>
      <w:bookmarkStart w:id="189" w:name="_Toc96844355"/>
      <w:bookmarkStart w:id="190" w:name="_Toc100739928"/>
      <w:bookmarkStart w:id="191" w:name="_Toc133408850"/>
      <w:bookmarkStart w:id="192" w:name="_Toc160452699"/>
      <w:bookmarkStart w:id="193" w:name="_Toc161948014"/>
      <w:ins w:id="194" w:author="Igor Pastushok R2" w:date="2024-10-16T12:08:00Z">
        <w:r>
          <w:t>7.1.1.3.3</w:t>
        </w:r>
      </w:ins>
      <w:ins w:id="195" w:author="Igor Pastushok R2" w:date="2024-10-16T12:07:00Z">
        <w:r>
          <w:t>.3</w:t>
        </w:r>
        <w:r>
          <w:rPr>
            <w:noProof/>
          </w:rPr>
          <w:t>.1</w:t>
        </w:r>
        <w:r>
          <w:rPr>
            <w:noProof/>
          </w:rPr>
          <w:tab/>
          <w:t>POST</w:t>
        </w:r>
        <w:bookmarkEnd w:id="188"/>
        <w:bookmarkEnd w:id="189"/>
        <w:bookmarkEnd w:id="190"/>
        <w:bookmarkEnd w:id="191"/>
        <w:bookmarkEnd w:id="192"/>
        <w:bookmarkEnd w:id="193"/>
      </w:ins>
    </w:p>
    <w:p w14:paraId="372EB671" w14:textId="6D481370" w:rsidR="00E11179" w:rsidRDefault="00E11179" w:rsidP="00E11179">
      <w:pPr>
        <w:rPr>
          <w:ins w:id="196" w:author="Igor Pastushok R2" w:date="2024-10-16T12:07:00Z"/>
          <w:noProof/>
        </w:rPr>
      </w:pPr>
      <w:ins w:id="197" w:author="Igor Pastushok R2" w:date="2024-10-16T12:07:00Z">
        <w:r>
          <w:rPr>
            <w:noProof/>
          </w:rPr>
          <w:t>This method shall support the request data structures specified in table </w:t>
        </w:r>
      </w:ins>
      <w:ins w:id="198" w:author="Igor Pastushok R2" w:date="2024-10-16T12:08:00Z">
        <w:r>
          <w:t>7.1.1.3.3</w:t>
        </w:r>
      </w:ins>
      <w:ins w:id="199" w:author="Igor Pastushok R2" w:date="2024-10-16T12:07:00Z">
        <w:r>
          <w:rPr>
            <w:noProof/>
          </w:rPr>
          <w:t>.3.1-1 and the response data structures and response codes specified in table </w:t>
        </w:r>
      </w:ins>
      <w:ins w:id="200" w:author="Igor Pastushok R2" w:date="2024-10-16T12:08:00Z">
        <w:r>
          <w:t>7.1.1.3.3</w:t>
        </w:r>
      </w:ins>
      <w:ins w:id="201" w:author="Igor Pastushok R2" w:date="2024-10-16T12:07:00Z">
        <w:r>
          <w:rPr>
            <w:noProof/>
          </w:rPr>
          <w:t>.3.1-2.</w:t>
        </w:r>
      </w:ins>
    </w:p>
    <w:p w14:paraId="1619D955" w14:textId="1861A471" w:rsidR="00E11179" w:rsidRDefault="00E11179" w:rsidP="00E11179">
      <w:pPr>
        <w:pStyle w:val="TH"/>
        <w:rPr>
          <w:ins w:id="202" w:author="Igor Pastushok R2" w:date="2024-10-16T12:07:00Z"/>
          <w:noProof/>
        </w:rPr>
      </w:pPr>
      <w:ins w:id="203" w:author="Igor Pastushok R2" w:date="2024-10-16T12:07:00Z">
        <w:r>
          <w:rPr>
            <w:noProof/>
          </w:rPr>
          <w:t>Table </w:t>
        </w:r>
      </w:ins>
      <w:ins w:id="204" w:author="Igor Pastushok R2" w:date="2024-10-16T12:16:00Z">
        <w:r w:rsidR="00F724B5">
          <w:t>7.1.1.3.3</w:t>
        </w:r>
        <w:r w:rsidR="00F724B5">
          <w:rPr>
            <w:noProof/>
          </w:rPr>
          <w:t>.3.1-1</w:t>
        </w:r>
      </w:ins>
      <w:ins w:id="205" w:author="Igor Pastushok R2" w:date="2024-10-16T12:07:00Z">
        <w:r>
          <w:rPr>
            <w:noProof/>
          </w:rPr>
          <w:t>: Data structures supported by the POST Request Body</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1179" w14:paraId="7B90D804" w14:textId="77777777" w:rsidTr="005656DB">
        <w:trPr>
          <w:jc w:val="center"/>
          <w:ins w:id="206" w:author="Igor Pastushok R2" w:date="2024-10-16T12:07:00Z"/>
        </w:trPr>
        <w:tc>
          <w:tcPr>
            <w:tcW w:w="2899" w:type="dxa"/>
            <w:shd w:val="clear" w:color="auto" w:fill="C0C0C0"/>
            <w:vAlign w:val="center"/>
            <w:hideMark/>
          </w:tcPr>
          <w:p w14:paraId="78B341E8" w14:textId="77777777" w:rsidR="00E11179" w:rsidRDefault="00E11179" w:rsidP="005656DB">
            <w:pPr>
              <w:pStyle w:val="TAH"/>
              <w:rPr>
                <w:ins w:id="207" w:author="Igor Pastushok R2" w:date="2024-10-16T12:07:00Z"/>
                <w:noProof/>
              </w:rPr>
            </w:pPr>
            <w:ins w:id="208" w:author="Igor Pastushok R2" w:date="2024-10-16T12:07:00Z">
              <w:r>
                <w:rPr>
                  <w:noProof/>
                </w:rPr>
                <w:t>Data type</w:t>
              </w:r>
            </w:ins>
          </w:p>
        </w:tc>
        <w:tc>
          <w:tcPr>
            <w:tcW w:w="450" w:type="dxa"/>
            <w:shd w:val="clear" w:color="auto" w:fill="C0C0C0"/>
            <w:vAlign w:val="center"/>
            <w:hideMark/>
          </w:tcPr>
          <w:p w14:paraId="0FF44BAF" w14:textId="77777777" w:rsidR="00E11179" w:rsidRDefault="00E11179" w:rsidP="005656DB">
            <w:pPr>
              <w:pStyle w:val="TAH"/>
              <w:rPr>
                <w:ins w:id="209" w:author="Igor Pastushok R2" w:date="2024-10-16T12:07:00Z"/>
                <w:noProof/>
              </w:rPr>
            </w:pPr>
            <w:ins w:id="210" w:author="Igor Pastushok R2" w:date="2024-10-16T12:07:00Z">
              <w:r>
                <w:rPr>
                  <w:noProof/>
                </w:rPr>
                <w:t>P</w:t>
              </w:r>
            </w:ins>
          </w:p>
        </w:tc>
        <w:tc>
          <w:tcPr>
            <w:tcW w:w="1170" w:type="dxa"/>
            <w:shd w:val="clear" w:color="auto" w:fill="C0C0C0"/>
            <w:vAlign w:val="center"/>
            <w:hideMark/>
          </w:tcPr>
          <w:p w14:paraId="2A08295B" w14:textId="77777777" w:rsidR="00E11179" w:rsidRDefault="00E11179" w:rsidP="005656DB">
            <w:pPr>
              <w:pStyle w:val="TAH"/>
              <w:rPr>
                <w:ins w:id="211" w:author="Igor Pastushok R2" w:date="2024-10-16T12:07:00Z"/>
                <w:noProof/>
              </w:rPr>
            </w:pPr>
            <w:ins w:id="212" w:author="Igor Pastushok R2" w:date="2024-10-16T12:07:00Z">
              <w:r>
                <w:rPr>
                  <w:noProof/>
                </w:rPr>
                <w:t>Cardinality</w:t>
              </w:r>
            </w:ins>
          </w:p>
        </w:tc>
        <w:tc>
          <w:tcPr>
            <w:tcW w:w="5160" w:type="dxa"/>
            <w:shd w:val="clear" w:color="auto" w:fill="C0C0C0"/>
            <w:vAlign w:val="center"/>
            <w:hideMark/>
          </w:tcPr>
          <w:p w14:paraId="1627450E" w14:textId="77777777" w:rsidR="00E11179" w:rsidRDefault="00E11179" w:rsidP="005656DB">
            <w:pPr>
              <w:pStyle w:val="TAH"/>
              <w:rPr>
                <w:ins w:id="213" w:author="Igor Pastushok R2" w:date="2024-10-16T12:07:00Z"/>
                <w:noProof/>
              </w:rPr>
            </w:pPr>
            <w:ins w:id="214" w:author="Igor Pastushok R2" w:date="2024-10-16T12:07:00Z">
              <w:r>
                <w:rPr>
                  <w:noProof/>
                </w:rPr>
                <w:t>Description</w:t>
              </w:r>
            </w:ins>
          </w:p>
        </w:tc>
      </w:tr>
      <w:tr w:rsidR="00E11179" w14:paraId="4DC5E621" w14:textId="77777777" w:rsidTr="005656DB">
        <w:trPr>
          <w:jc w:val="center"/>
          <w:ins w:id="215" w:author="Igor Pastushok R2" w:date="2024-10-16T12:07:00Z"/>
        </w:trPr>
        <w:tc>
          <w:tcPr>
            <w:tcW w:w="2899" w:type="dxa"/>
            <w:vAlign w:val="center"/>
            <w:hideMark/>
          </w:tcPr>
          <w:p w14:paraId="7EBBF88D" w14:textId="748E0FBF" w:rsidR="00E11179" w:rsidRDefault="00167C6A" w:rsidP="005656DB">
            <w:pPr>
              <w:pStyle w:val="TAL"/>
              <w:rPr>
                <w:ins w:id="216" w:author="Igor Pastushok R2" w:date="2024-10-16T12:07:00Z"/>
                <w:noProof/>
              </w:rPr>
            </w:pPr>
            <w:ins w:id="217" w:author="Huawei [Abdessamad] 2024-10" w:date="2024-10-17T08:21:00Z">
              <w:r>
                <w:rPr>
                  <w:noProof/>
                </w:rPr>
                <w:t>AdaptConfigNotif</w:t>
              </w:r>
            </w:ins>
          </w:p>
        </w:tc>
        <w:tc>
          <w:tcPr>
            <w:tcW w:w="450" w:type="dxa"/>
            <w:vAlign w:val="center"/>
            <w:hideMark/>
          </w:tcPr>
          <w:p w14:paraId="0C3B3708" w14:textId="77777777" w:rsidR="00E11179" w:rsidRDefault="00E11179" w:rsidP="005656DB">
            <w:pPr>
              <w:pStyle w:val="TAC"/>
              <w:rPr>
                <w:ins w:id="218" w:author="Igor Pastushok R2" w:date="2024-10-16T12:07:00Z"/>
                <w:noProof/>
              </w:rPr>
            </w:pPr>
            <w:ins w:id="219" w:author="Igor Pastushok R2" w:date="2024-10-16T12:07:00Z">
              <w:r>
                <w:t>M</w:t>
              </w:r>
            </w:ins>
          </w:p>
        </w:tc>
        <w:tc>
          <w:tcPr>
            <w:tcW w:w="1170" w:type="dxa"/>
            <w:vAlign w:val="center"/>
            <w:hideMark/>
          </w:tcPr>
          <w:p w14:paraId="56BAE07B" w14:textId="77777777" w:rsidR="00E11179" w:rsidRDefault="00E11179" w:rsidP="005656DB">
            <w:pPr>
              <w:pStyle w:val="TAC"/>
              <w:rPr>
                <w:ins w:id="220" w:author="Igor Pastushok R2" w:date="2024-10-16T12:07:00Z"/>
                <w:noProof/>
              </w:rPr>
            </w:pPr>
            <w:ins w:id="221" w:author="Igor Pastushok R2" w:date="2024-10-16T12:07:00Z">
              <w:r>
                <w:t>1</w:t>
              </w:r>
            </w:ins>
          </w:p>
        </w:tc>
        <w:tc>
          <w:tcPr>
            <w:tcW w:w="5160" w:type="dxa"/>
            <w:vAlign w:val="center"/>
            <w:hideMark/>
          </w:tcPr>
          <w:p w14:paraId="5A42BFD3" w14:textId="38F044D9" w:rsidR="00E11179" w:rsidRDefault="00E11179" w:rsidP="005656DB">
            <w:pPr>
              <w:pStyle w:val="TAL"/>
              <w:rPr>
                <w:ins w:id="222" w:author="Igor Pastushok R2" w:date="2024-10-16T12:07:00Z"/>
                <w:noProof/>
              </w:rPr>
            </w:pPr>
            <w:ins w:id="223" w:author="Igor Pastushok R2" w:date="2024-10-16T12:07:00Z">
              <w:r>
                <w:t xml:space="preserve">Contains </w:t>
              </w:r>
            </w:ins>
            <w:ins w:id="224" w:author="Igor Pastushok R2" w:date="2024-10-16T12:18:00Z">
              <w:r w:rsidR="002312A6">
                <w:t xml:space="preserve">the </w:t>
              </w:r>
            </w:ins>
            <w:ins w:id="225" w:author="Huawei [Abdessamad] 2024-10" w:date="2024-10-17T08:22:00Z">
              <w:r w:rsidR="00167C6A" w:rsidRPr="00832612">
                <w:t>Adaptive Location Configuration Notification</w:t>
              </w:r>
            </w:ins>
            <w:ins w:id="226" w:author="Igor Pastushok R2" w:date="2024-10-16T12:19:00Z">
              <w:r w:rsidR="007C7851">
                <w:t>.</w:t>
              </w:r>
            </w:ins>
          </w:p>
        </w:tc>
      </w:tr>
    </w:tbl>
    <w:p w14:paraId="3C1A7015" w14:textId="77777777" w:rsidR="00E11179" w:rsidRDefault="00E11179" w:rsidP="00E11179">
      <w:pPr>
        <w:rPr>
          <w:ins w:id="227" w:author="Igor Pastushok R2" w:date="2024-10-16T12:07:00Z"/>
          <w:noProof/>
        </w:rPr>
      </w:pPr>
    </w:p>
    <w:p w14:paraId="5D4AA547" w14:textId="16D84971" w:rsidR="00E11179" w:rsidRDefault="00E11179" w:rsidP="00E11179">
      <w:pPr>
        <w:pStyle w:val="TH"/>
        <w:rPr>
          <w:ins w:id="228" w:author="Igor Pastushok R2" w:date="2024-10-16T12:07:00Z"/>
          <w:noProof/>
        </w:rPr>
      </w:pPr>
      <w:ins w:id="229" w:author="Igor Pastushok R2" w:date="2024-10-16T12:07:00Z">
        <w:r>
          <w:rPr>
            <w:noProof/>
          </w:rPr>
          <w:t>Table </w:t>
        </w:r>
      </w:ins>
      <w:ins w:id="230" w:author="Igor Pastushok R2" w:date="2024-10-16T12:16:00Z">
        <w:r w:rsidR="00492734">
          <w:t>7.1.1.3.3</w:t>
        </w:r>
        <w:r w:rsidR="00492734">
          <w:rPr>
            <w:noProof/>
          </w:rPr>
          <w:t>.3.1</w:t>
        </w:r>
      </w:ins>
      <w:ins w:id="231" w:author="Igor Pastushok R2" w:date="2024-10-16T12:07:00Z">
        <w:r>
          <w:rPr>
            <w:noProof/>
          </w:rPr>
          <w:t>-2: Data structures supported by the POST Response Body</w:t>
        </w:r>
      </w:ins>
    </w:p>
    <w:tbl>
      <w:tblPr>
        <w:tblW w:w="968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1179" w14:paraId="5D01A16C" w14:textId="77777777" w:rsidTr="005656DB">
        <w:trPr>
          <w:jc w:val="center"/>
          <w:ins w:id="232" w:author="Igor Pastushok R2" w:date="2024-10-16T12:07:00Z"/>
        </w:trPr>
        <w:tc>
          <w:tcPr>
            <w:tcW w:w="2004" w:type="dxa"/>
            <w:shd w:val="clear" w:color="auto" w:fill="C0C0C0"/>
            <w:vAlign w:val="center"/>
            <w:hideMark/>
          </w:tcPr>
          <w:p w14:paraId="13B371DB" w14:textId="77777777" w:rsidR="00E11179" w:rsidRDefault="00E11179" w:rsidP="005656DB">
            <w:pPr>
              <w:pStyle w:val="TAH"/>
              <w:rPr>
                <w:ins w:id="233" w:author="Igor Pastushok R2" w:date="2024-10-16T12:07:00Z"/>
                <w:noProof/>
              </w:rPr>
            </w:pPr>
            <w:ins w:id="234" w:author="Igor Pastushok R2" w:date="2024-10-16T12:07:00Z">
              <w:r>
                <w:rPr>
                  <w:noProof/>
                </w:rPr>
                <w:t>Data type</w:t>
              </w:r>
            </w:ins>
          </w:p>
        </w:tc>
        <w:tc>
          <w:tcPr>
            <w:tcW w:w="361" w:type="dxa"/>
            <w:shd w:val="clear" w:color="auto" w:fill="C0C0C0"/>
            <w:vAlign w:val="center"/>
            <w:hideMark/>
          </w:tcPr>
          <w:p w14:paraId="6623A8F6" w14:textId="77777777" w:rsidR="00E11179" w:rsidRDefault="00E11179" w:rsidP="005656DB">
            <w:pPr>
              <w:pStyle w:val="TAH"/>
              <w:rPr>
                <w:ins w:id="235" w:author="Igor Pastushok R2" w:date="2024-10-16T12:07:00Z"/>
                <w:noProof/>
              </w:rPr>
            </w:pPr>
            <w:ins w:id="236" w:author="Igor Pastushok R2" w:date="2024-10-16T12:07:00Z">
              <w:r>
                <w:rPr>
                  <w:noProof/>
                </w:rPr>
                <w:t>P</w:t>
              </w:r>
            </w:ins>
          </w:p>
        </w:tc>
        <w:tc>
          <w:tcPr>
            <w:tcW w:w="1259" w:type="dxa"/>
            <w:shd w:val="clear" w:color="auto" w:fill="C0C0C0"/>
            <w:vAlign w:val="center"/>
            <w:hideMark/>
          </w:tcPr>
          <w:p w14:paraId="0115CD5F" w14:textId="77777777" w:rsidR="00E11179" w:rsidRDefault="00E11179" w:rsidP="005656DB">
            <w:pPr>
              <w:pStyle w:val="TAH"/>
              <w:rPr>
                <w:ins w:id="237" w:author="Igor Pastushok R2" w:date="2024-10-16T12:07:00Z"/>
                <w:noProof/>
              </w:rPr>
            </w:pPr>
            <w:ins w:id="238" w:author="Igor Pastushok R2" w:date="2024-10-16T12:07:00Z">
              <w:r>
                <w:rPr>
                  <w:noProof/>
                </w:rPr>
                <w:t>Cardinality</w:t>
              </w:r>
            </w:ins>
          </w:p>
        </w:tc>
        <w:tc>
          <w:tcPr>
            <w:tcW w:w="1441" w:type="dxa"/>
            <w:shd w:val="clear" w:color="auto" w:fill="C0C0C0"/>
            <w:vAlign w:val="center"/>
            <w:hideMark/>
          </w:tcPr>
          <w:p w14:paraId="3C746D7C" w14:textId="77777777" w:rsidR="00E11179" w:rsidRDefault="00E11179" w:rsidP="005656DB">
            <w:pPr>
              <w:pStyle w:val="TAH"/>
              <w:rPr>
                <w:ins w:id="239" w:author="Igor Pastushok R2" w:date="2024-10-16T12:07:00Z"/>
                <w:noProof/>
              </w:rPr>
            </w:pPr>
            <w:ins w:id="240" w:author="Igor Pastushok R2" w:date="2024-10-16T12:07:00Z">
              <w:r>
                <w:rPr>
                  <w:noProof/>
                </w:rPr>
                <w:t>Response codes</w:t>
              </w:r>
            </w:ins>
          </w:p>
        </w:tc>
        <w:tc>
          <w:tcPr>
            <w:tcW w:w="4619" w:type="dxa"/>
            <w:shd w:val="clear" w:color="auto" w:fill="C0C0C0"/>
            <w:vAlign w:val="center"/>
            <w:hideMark/>
          </w:tcPr>
          <w:p w14:paraId="5998FBD3" w14:textId="77777777" w:rsidR="00E11179" w:rsidRDefault="00E11179" w:rsidP="005656DB">
            <w:pPr>
              <w:pStyle w:val="TAH"/>
              <w:rPr>
                <w:ins w:id="241" w:author="Igor Pastushok R2" w:date="2024-10-16T12:07:00Z"/>
                <w:noProof/>
              </w:rPr>
            </w:pPr>
            <w:ins w:id="242" w:author="Igor Pastushok R2" w:date="2024-10-16T12:07:00Z">
              <w:r>
                <w:rPr>
                  <w:noProof/>
                </w:rPr>
                <w:t>Description</w:t>
              </w:r>
            </w:ins>
          </w:p>
        </w:tc>
      </w:tr>
      <w:tr w:rsidR="00E11179" w14:paraId="18D0B50C" w14:textId="77777777" w:rsidTr="005656DB">
        <w:trPr>
          <w:jc w:val="center"/>
          <w:ins w:id="243" w:author="Igor Pastushok R2" w:date="2024-10-16T12:07:00Z"/>
        </w:trPr>
        <w:tc>
          <w:tcPr>
            <w:tcW w:w="2004" w:type="dxa"/>
            <w:vAlign w:val="center"/>
            <w:hideMark/>
          </w:tcPr>
          <w:p w14:paraId="229A88EC" w14:textId="08FF0734" w:rsidR="00E11179" w:rsidRDefault="00167C6A" w:rsidP="005656DB">
            <w:pPr>
              <w:pStyle w:val="TAL"/>
              <w:rPr>
                <w:ins w:id="244" w:author="Igor Pastushok R2" w:date="2024-10-16T12:07:00Z"/>
                <w:noProof/>
              </w:rPr>
            </w:pPr>
            <w:ins w:id="245" w:author="Huawei [Abdessamad] 2024-10" w:date="2024-10-17T08:21:00Z">
              <w:r>
                <w:rPr>
                  <w:noProof/>
                </w:rPr>
                <w:t>AdaptConfigNotifResp</w:t>
              </w:r>
            </w:ins>
          </w:p>
        </w:tc>
        <w:tc>
          <w:tcPr>
            <w:tcW w:w="361" w:type="dxa"/>
            <w:vAlign w:val="center"/>
          </w:tcPr>
          <w:p w14:paraId="1D8393AA" w14:textId="77777777" w:rsidR="00E11179" w:rsidRDefault="00E11179" w:rsidP="005656DB">
            <w:pPr>
              <w:pStyle w:val="TAC"/>
              <w:rPr>
                <w:ins w:id="246" w:author="Igor Pastushok R2" w:date="2024-10-16T12:07:00Z"/>
                <w:noProof/>
              </w:rPr>
            </w:pPr>
            <w:ins w:id="247" w:author="Igor Pastushok R2" w:date="2024-10-16T12:07:00Z">
              <w:r>
                <w:rPr>
                  <w:noProof/>
                </w:rPr>
                <w:t>M</w:t>
              </w:r>
            </w:ins>
          </w:p>
        </w:tc>
        <w:tc>
          <w:tcPr>
            <w:tcW w:w="1259" w:type="dxa"/>
            <w:vAlign w:val="center"/>
          </w:tcPr>
          <w:p w14:paraId="5BC490A3" w14:textId="77777777" w:rsidR="00E11179" w:rsidRDefault="00E11179" w:rsidP="005656DB">
            <w:pPr>
              <w:pStyle w:val="TAC"/>
              <w:rPr>
                <w:ins w:id="248" w:author="Igor Pastushok R2" w:date="2024-10-16T12:07:00Z"/>
                <w:noProof/>
              </w:rPr>
            </w:pPr>
            <w:ins w:id="249" w:author="Igor Pastushok R2" w:date="2024-10-16T12:07:00Z">
              <w:r>
                <w:rPr>
                  <w:noProof/>
                </w:rPr>
                <w:t>1</w:t>
              </w:r>
            </w:ins>
          </w:p>
        </w:tc>
        <w:tc>
          <w:tcPr>
            <w:tcW w:w="1441" w:type="dxa"/>
            <w:vAlign w:val="center"/>
            <w:hideMark/>
          </w:tcPr>
          <w:p w14:paraId="1EED99AE" w14:textId="77777777" w:rsidR="00E11179" w:rsidRDefault="00E11179" w:rsidP="005656DB">
            <w:pPr>
              <w:pStyle w:val="TAL"/>
              <w:rPr>
                <w:ins w:id="250" w:author="Igor Pastushok R2" w:date="2024-10-16T12:07:00Z"/>
                <w:noProof/>
              </w:rPr>
            </w:pPr>
            <w:ins w:id="251" w:author="Igor Pastushok R2" w:date="2024-10-16T12:07:00Z">
              <w:r>
                <w:t>200 OK</w:t>
              </w:r>
            </w:ins>
          </w:p>
        </w:tc>
        <w:tc>
          <w:tcPr>
            <w:tcW w:w="4619" w:type="dxa"/>
            <w:vAlign w:val="center"/>
            <w:hideMark/>
          </w:tcPr>
          <w:p w14:paraId="2ACD15F9" w14:textId="5AC941D6" w:rsidR="00E11179" w:rsidRDefault="00167C6A">
            <w:pPr>
              <w:pStyle w:val="TAL"/>
              <w:rPr>
                <w:ins w:id="252" w:author="Igor Pastushok R2" w:date="2024-10-16T12:07:00Z"/>
                <w:noProof/>
              </w:rPr>
            </w:pPr>
            <w:ins w:id="253" w:author="Huawei [Abdessamad] 2024-10" w:date="2024-10-17T08:22:00Z">
              <w:r>
                <w:t xml:space="preserve">Successful case. </w:t>
              </w:r>
            </w:ins>
            <w:ins w:id="254" w:author="Igor Pastushok R2" w:date="2024-10-16T12:07:00Z">
              <w:r w:rsidR="00E11179">
                <w:t xml:space="preserve">The </w:t>
              </w:r>
            </w:ins>
            <w:ins w:id="255" w:author="Huawei [Abdessamad] 2024-10" w:date="2024-10-17T08:22:00Z">
              <w:r w:rsidRPr="00832612">
                <w:t>Adaptive Location Configuration Notification</w:t>
              </w:r>
            </w:ins>
            <w:ins w:id="256" w:author="Igor Pastushok R2" w:date="2024-10-16T12:22:00Z">
              <w:r w:rsidR="00E575B2">
                <w:t xml:space="preserve"> </w:t>
              </w:r>
            </w:ins>
            <w:ins w:id="257" w:author="Igor Pastushok R2" w:date="2024-10-16T12:07:00Z">
              <w:r w:rsidR="00E11179">
                <w:t>is successfully received</w:t>
              </w:r>
            </w:ins>
            <w:ins w:id="258" w:author="Huawei [Abdessamad] 2024-10" w:date="2024-10-17T08:22:00Z">
              <w:r>
                <w:t xml:space="preserve"> and </w:t>
              </w:r>
              <w:r w:rsidRPr="00832612">
                <w:t xml:space="preserve">Adaptive Location Configuration </w:t>
              </w:r>
              <w:r>
                <w:t>related information is returned in the response body</w:t>
              </w:r>
            </w:ins>
            <w:ins w:id="259" w:author="Igor Pastushok R2" w:date="2024-10-16T12:07:00Z">
              <w:r w:rsidR="00E11179">
                <w:t>.</w:t>
              </w:r>
            </w:ins>
          </w:p>
        </w:tc>
      </w:tr>
      <w:tr w:rsidR="00E11179" w14:paraId="7EDC4560" w14:textId="77777777" w:rsidTr="005656DB">
        <w:trPr>
          <w:jc w:val="center"/>
          <w:ins w:id="260" w:author="Igor Pastushok R2" w:date="2024-10-16T12:07:00Z"/>
        </w:trPr>
        <w:tc>
          <w:tcPr>
            <w:tcW w:w="2004" w:type="dxa"/>
            <w:vAlign w:val="center"/>
          </w:tcPr>
          <w:p w14:paraId="0E9DB07B" w14:textId="77777777" w:rsidR="00E11179" w:rsidRPr="00992611" w:rsidRDefault="00E11179" w:rsidP="005656DB">
            <w:pPr>
              <w:pStyle w:val="TAL"/>
              <w:rPr>
                <w:ins w:id="261" w:author="Igor Pastushok R2" w:date="2024-10-16T12:07:00Z"/>
              </w:rPr>
            </w:pPr>
            <w:ins w:id="262" w:author="Igor Pastushok R2" w:date="2024-10-16T12:07:00Z">
              <w:r>
                <w:t>n/a</w:t>
              </w:r>
            </w:ins>
          </w:p>
        </w:tc>
        <w:tc>
          <w:tcPr>
            <w:tcW w:w="361" w:type="dxa"/>
            <w:vAlign w:val="center"/>
          </w:tcPr>
          <w:p w14:paraId="52882544" w14:textId="77777777" w:rsidR="00E11179" w:rsidRDefault="00E11179" w:rsidP="005656DB">
            <w:pPr>
              <w:pStyle w:val="TAC"/>
              <w:rPr>
                <w:ins w:id="263" w:author="Igor Pastushok R2" w:date="2024-10-16T12:07:00Z"/>
                <w:noProof/>
              </w:rPr>
            </w:pPr>
          </w:p>
        </w:tc>
        <w:tc>
          <w:tcPr>
            <w:tcW w:w="1259" w:type="dxa"/>
            <w:vAlign w:val="center"/>
          </w:tcPr>
          <w:p w14:paraId="4C0A7F96" w14:textId="77777777" w:rsidR="00E11179" w:rsidRDefault="00E11179" w:rsidP="005656DB">
            <w:pPr>
              <w:pStyle w:val="TAC"/>
              <w:rPr>
                <w:ins w:id="264" w:author="Igor Pastushok R2" w:date="2024-10-16T12:07:00Z"/>
                <w:noProof/>
              </w:rPr>
            </w:pPr>
          </w:p>
        </w:tc>
        <w:tc>
          <w:tcPr>
            <w:tcW w:w="1441" w:type="dxa"/>
            <w:vAlign w:val="center"/>
          </w:tcPr>
          <w:p w14:paraId="49CD8E2F" w14:textId="77777777" w:rsidR="00E11179" w:rsidRDefault="00E11179" w:rsidP="005656DB">
            <w:pPr>
              <w:pStyle w:val="TAL"/>
              <w:rPr>
                <w:ins w:id="265" w:author="Igor Pastushok R2" w:date="2024-10-16T12:07:00Z"/>
              </w:rPr>
            </w:pPr>
            <w:ins w:id="266" w:author="Igor Pastushok R2" w:date="2024-10-16T12:07:00Z">
              <w:r>
                <w:t>307 Temporary Redirect</w:t>
              </w:r>
            </w:ins>
          </w:p>
        </w:tc>
        <w:tc>
          <w:tcPr>
            <w:tcW w:w="4619" w:type="dxa"/>
            <w:vAlign w:val="center"/>
          </w:tcPr>
          <w:p w14:paraId="2D3B053A" w14:textId="77777777" w:rsidR="00167C6A" w:rsidRDefault="00E11179" w:rsidP="005656DB">
            <w:pPr>
              <w:pStyle w:val="TAL"/>
              <w:rPr>
                <w:ins w:id="267" w:author="Huawei [Abdessamad] 2024-10" w:date="2024-10-17T08:22:00Z"/>
              </w:rPr>
            </w:pPr>
            <w:ins w:id="268" w:author="Igor Pastushok R2" w:date="2024-10-16T12:07:00Z">
              <w:r>
                <w:t>Temporary redirection.</w:t>
              </w:r>
            </w:ins>
          </w:p>
          <w:p w14:paraId="72A40C8D" w14:textId="77777777" w:rsidR="00167C6A" w:rsidRDefault="00167C6A" w:rsidP="005656DB">
            <w:pPr>
              <w:pStyle w:val="TAL"/>
              <w:rPr>
                <w:ins w:id="269" w:author="Huawei [Abdessamad] 2024-10" w:date="2024-10-17T08:22:00Z"/>
              </w:rPr>
            </w:pPr>
          </w:p>
          <w:p w14:paraId="6DD4821B" w14:textId="7BE18EC5" w:rsidR="00E11179" w:rsidRDefault="00E11179" w:rsidP="005656DB">
            <w:pPr>
              <w:pStyle w:val="TAL"/>
              <w:rPr>
                <w:ins w:id="270" w:author="Igor Pastushok R2" w:date="2024-10-16T12:07:00Z"/>
              </w:rPr>
            </w:pPr>
            <w:ins w:id="271" w:author="Igor Pastushok R2" w:date="2024-10-16T12:07:00Z">
              <w:r>
                <w:t xml:space="preserve">The response shall include a Location header field containing an alternative URI representing the end point of an alternative service consumer </w:t>
              </w:r>
            </w:ins>
            <w:ins w:id="272" w:author="Huawei [Abdessamad] 2024-10" w:date="2024-10-17T08:22:00Z">
              <w:r w:rsidR="00167C6A">
                <w:t xml:space="preserve">towards </w:t>
              </w:r>
            </w:ins>
            <w:ins w:id="273" w:author="Huawei [Abdessamad] 2024-10" w:date="2024-10-17T08:23:00Z">
              <w:r w:rsidR="00167C6A">
                <w:t>which</w:t>
              </w:r>
            </w:ins>
            <w:ins w:id="274" w:author="Igor Pastushok R2" w:date="2024-10-16T12:07:00Z">
              <w:r>
                <w:t xml:space="preserve"> the notification should be sent.</w:t>
              </w:r>
            </w:ins>
          </w:p>
          <w:p w14:paraId="0C902845" w14:textId="77777777" w:rsidR="00E11179" w:rsidRDefault="00E11179" w:rsidP="005656DB">
            <w:pPr>
              <w:pStyle w:val="TAL"/>
              <w:rPr>
                <w:ins w:id="275" w:author="Igor Pastushok R2" w:date="2024-10-16T12:07:00Z"/>
              </w:rPr>
            </w:pPr>
          </w:p>
          <w:p w14:paraId="11658642" w14:textId="6892045E" w:rsidR="00E11179" w:rsidRDefault="00E11179" w:rsidP="005656DB">
            <w:pPr>
              <w:pStyle w:val="TAL"/>
              <w:rPr>
                <w:ins w:id="276" w:author="Igor Pastushok R2" w:date="2024-10-16T12:07:00Z"/>
              </w:rPr>
            </w:pPr>
            <w:ins w:id="277" w:author="Igor Pastushok R2" w:date="2024-10-16T12:07:00Z">
              <w:r>
                <w:t>Redirection handling is described in clause 5.2.10 of 3GPP TS 29.122 [</w:t>
              </w:r>
            </w:ins>
            <w:ins w:id="278" w:author="Igor Pastushok R2" w:date="2024-10-16T12:25:00Z">
              <w:r w:rsidR="007F0746">
                <w:t>3</w:t>
              </w:r>
            </w:ins>
            <w:ins w:id="279" w:author="Igor Pastushok R2" w:date="2024-10-16T12:07:00Z">
              <w:r>
                <w:t>].</w:t>
              </w:r>
            </w:ins>
          </w:p>
        </w:tc>
      </w:tr>
      <w:tr w:rsidR="00E11179" w14:paraId="28AAA508" w14:textId="77777777" w:rsidTr="005656DB">
        <w:trPr>
          <w:jc w:val="center"/>
          <w:ins w:id="280" w:author="Igor Pastushok R2" w:date="2024-10-16T12:07:00Z"/>
        </w:trPr>
        <w:tc>
          <w:tcPr>
            <w:tcW w:w="2004" w:type="dxa"/>
            <w:vAlign w:val="center"/>
          </w:tcPr>
          <w:p w14:paraId="635E64F1" w14:textId="77777777" w:rsidR="00E11179" w:rsidRPr="00992611" w:rsidRDefault="00E11179" w:rsidP="005656DB">
            <w:pPr>
              <w:pStyle w:val="TAL"/>
              <w:rPr>
                <w:ins w:id="281" w:author="Igor Pastushok R2" w:date="2024-10-16T12:07:00Z"/>
              </w:rPr>
            </w:pPr>
            <w:ins w:id="282" w:author="Igor Pastushok R2" w:date="2024-10-16T12:07:00Z">
              <w:r>
                <w:t>n/a</w:t>
              </w:r>
            </w:ins>
          </w:p>
        </w:tc>
        <w:tc>
          <w:tcPr>
            <w:tcW w:w="361" w:type="dxa"/>
            <w:vAlign w:val="center"/>
          </w:tcPr>
          <w:p w14:paraId="37534F23" w14:textId="77777777" w:rsidR="00E11179" w:rsidRDefault="00E11179" w:rsidP="005656DB">
            <w:pPr>
              <w:pStyle w:val="TAC"/>
              <w:rPr>
                <w:ins w:id="283" w:author="Igor Pastushok R2" w:date="2024-10-16T12:07:00Z"/>
                <w:noProof/>
              </w:rPr>
            </w:pPr>
          </w:p>
        </w:tc>
        <w:tc>
          <w:tcPr>
            <w:tcW w:w="1259" w:type="dxa"/>
            <w:vAlign w:val="center"/>
          </w:tcPr>
          <w:p w14:paraId="120FC689" w14:textId="77777777" w:rsidR="00E11179" w:rsidRDefault="00E11179" w:rsidP="005656DB">
            <w:pPr>
              <w:pStyle w:val="TAC"/>
              <w:rPr>
                <w:ins w:id="284" w:author="Igor Pastushok R2" w:date="2024-10-16T12:07:00Z"/>
                <w:noProof/>
              </w:rPr>
            </w:pPr>
          </w:p>
        </w:tc>
        <w:tc>
          <w:tcPr>
            <w:tcW w:w="1441" w:type="dxa"/>
            <w:vAlign w:val="center"/>
          </w:tcPr>
          <w:p w14:paraId="024040ED" w14:textId="77777777" w:rsidR="00E11179" w:rsidRDefault="00E11179" w:rsidP="005656DB">
            <w:pPr>
              <w:pStyle w:val="TAL"/>
              <w:rPr>
                <w:ins w:id="285" w:author="Igor Pastushok R2" w:date="2024-10-16T12:07:00Z"/>
              </w:rPr>
            </w:pPr>
            <w:ins w:id="286" w:author="Igor Pastushok R2" w:date="2024-10-16T12:07:00Z">
              <w:r>
                <w:t>308 Permanent Redirect</w:t>
              </w:r>
            </w:ins>
          </w:p>
        </w:tc>
        <w:tc>
          <w:tcPr>
            <w:tcW w:w="4619" w:type="dxa"/>
            <w:vAlign w:val="center"/>
          </w:tcPr>
          <w:p w14:paraId="03C8FCCF" w14:textId="77777777" w:rsidR="0092416F" w:rsidRDefault="00E11179" w:rsidP="005656DB">
            <w:pPr>
              <w:pStyle w:val="TAL"/>
            </w:pPr>
            <w:ins w:id="287" w:author="Igor Pastushok R2" w:date="2024-10-16T12:07:00Z">
              <w:r>
                <w:t xml:space="preserve">Permanent redirection. </w:t>
              </w:r>
            </w:ins>
          </w:p>
          <w:p w14:paraId="5751E596" w14:textId="77777777" w:rsidR="0092416F" w:rsidRDefault="0092416F" w:rsidP="005656DB">
            <w:pPr>
              <w:pStyle w:val="TAL"/>
            </w:pPr>
          </w:p>
          <w:p w14:paraId="76077EB0" w14:textId="172F0F42" w:rsidR="00E11179" w:rsidRDefault="00E11179" w:rsidP="005656DB">
            <w:pPr>
              <w:pStyle w:val="TAL"/>
              <w:rPr>
                <w:ins w:id="288" w:author="Igor Pastushok R2" w:date="2024-10-16T12:07:00Z"/>
              </w:rPr>
            </w:pPr>
            <w:ins w:id="289" w:author="Igor Pastushok R2" w:date="2024-10-16T12:07:00Z">
              <w:r>
                <w:t xml:space="preserve">The response shall include a Location header field containing an alternative URI representing the end point of an alternative service consumer </w:t>
              </w:r>
            </w:ins>
            <w:ins w:id="290" w:author="Huawei [Abdessamad] 2024-10" w:date="2024-10-17T08:23:00Z">
              <w:r w:rsidR="00167C6A">
                <w:t xml:space="preserve">towards which </w:t>
              </w:r>
            </w:ins>
            <w:ins w:id="291" w:author="Igor Pastushok R2" w:date="2024-10-16T12:07:00Z">
              <w:r>
                <w:t>the notification should be sent.</w:t>
              </w:r>
            </w:ins>
          </w:p>
          <w:p w14:paraId="189427CB" w14:textId="77777777" w:rsidR="00E11179" w:rsidRDefault="00E11179" w:rsidP="005656DB">
            <w:pPr>
              <w:pStyle w:val="TAL"/>
              <w:rPr>
                <w:ins w:id="292" w:author="Igor Pastushok R2" w:date="2024-10-16T12:07:00Z"/>
              </w:rPr>
            </w:pPr>
          </w:p>
          <w:p w14:paraId="06C758E9" w14:textId="694B605D" w:rsidR="00E11179" w:rsidRDefault="00E11179" w:rsidP="005656DB">
            <w:pPr>
              <w:pStyle w:val="TAL"/>
              <w:rPr>
                <w:ins w:id="293" w:author="Igor Pastushok R2" w:date="2024-10-16T12:07:00Z"/>
              </w:rPr>
            </w:pPr>
            <w:ins w:id="294" w:author="Igor Pastushok R2" w:date="2024-10-16T12:07:00Z">
              <w:r>
                <w:t>Redirection handling is described in clause 5.2.10 of 3GPP TS 29.122 [</w:t>
              </w:r>
            </w:ins>
            <w:ins w:id="295" w:author="Igor Pastushok R2" w:date="2024-10-16T12:25:00Z">
              <w:r w:rsidR="007F0746">
                <w:t>3</w:t>
              </w:r>
            </w:ins>
            <w:ins w:id="296" w:author="Igor Pastushok R2" w:date="2024-10-16T12:07:00Z">
              <w:r>
                <w:t>].</w:t>
              </w:r>
            </w:ins>
          </w:p>
        </w:tc>
      </w:tr>
      <w:tr w:rsidR="00E11179" w14:paraId="09769E76" w14:textId="77777777" w:rsidTr="005656DB">
        <w:trPr>
          <w:jc w:val="center"/>
          <w:ins w:id="297" w:author="Igor Pastushok R2" w:date="2024-10-16T12:07:00Z"/>
        </w:trPr>
        <w:tc>
          <w:tcPr>
            <w:tcW w:w="9684" w:type="dxa"/>
            <w:gridSpan w:val="5"/>
            <w:vAlign w:val="center"/>
          </w:tcPr>
          <w:p w14:paraId="3589FB33" w14:textId="3980D16E" w:rsidR="00E11179" w:rsidRDefault="00E11179" w:rsidP="005656DB">
            <w:pPr>
              <w:pStyle w:val="TAN"/>
              <w:rPr>
                <w:ins w:id="298" w:author="Igor Pastushok R2" w:date="2024-10-16T12:07:00Z"/>
                <w:noProof/>
              </w:rPr>
            </w:pPr>
            <w:ins w:id="299" w:author="Igor Pastushok R2" w:date="2024-10-16T12:07:00Z">
              <w:r>
                <w:t>NOTE:</w:t>
              </w:r>
              <w:r>
                <w:rPr>
                  <w:noProof/>
                </w:rPr>
                <w:tab/>
                <w:t xml:space="preserve">The mandatory </w:t>
              </w:r>
              <w:r>
                <w:t>HTTP error status codes for the HTTP POST method listed in table 5.2.6-1 of 3GPP TS 29.122 [</w:t>
              </w:r>
            </w:ins>
            <w:ins w:id="300" w:author="Igor Pastushok R2" w:date="2024-10-16T12:25:00Z">
              <w:r w:rsidR="007F0746">
                <w:t>3</w:t>
              </w:r>
            </w:ins>
            <w:ins w:id="301" w:author="Igor Pastushok R2" w:date="2024-10-16T12:07:00Z">
              <w:r>
                <w:t>] shall also apply.</w:t>
              </w:r>
            </w:ins>
          </w:p>
        </w:tc>
      </w:tr>
    </w:tbl>
    <w:p w14:paraId="26A9BA8F" w14:textId="77777777" w:rsidR="00E11179" w:rsidRDefault="00E11179" w:rsidP="00E11179">
      <w:pPr>
        <w:rPr>
          <w:ins w:id="302" w:author="Igor Pastushok R2" w:date="2024-10-16T12:07:00Z"/>
          <w:noProof/>
        </w:rPr>
      </w:pPr>
    </w:p>
    <w:p w14:paraId="5866C16F" w14:textId="1330BF0A" w:rsidR="00E11179" w:rsidRDefault="00E11179" w:rsidP="00E11179">
      <w:pPr>
        <w:pStyle w:val="TH"/>
        <w:rPr>
          <w:ins w:id="303" w:author="Igor Pastushok R2" w:date="2024-10-16T12:07:00Z"/>
        </w:rPr>
      </w:pPr>
      <w:ins w:id="304" w:author="Igor Pastushok R2" w:date="2024-10-16T12:07:00Z">
        <w:r>
          <w:t>Table </w:t>
        </w:r>
      </w:ins>
      <w:ins w:id="305" w:author="Igor Pastushok R2" w:date="2024-10-16T12:17:00Z">
        <w:r w:rsidR="00492734">
          <w:t>7.1.1.3.3</w:t>
        </w:r>
        <w:r w:rsidR="00492734">
          <w:rPr>
            <w:noProof/>
          </w:rPr>
          <w:t>.3.1</w:t>
        </w:r>
      </w:ins>
      <w:ins w:id="306" w:author="Igor Pastushok R2" w:date="2024-10-16T12:07:00Z">
        <w:r>
          <w:t>-3: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11179" w14:paraId="3B6C7AC6" w14:textId="77777777" w:rsidTr="005656DB">
        <w:trPr>
          <w:jc w:val="center"/>
          <w:ins w:id="307" w:author="Igor Pastushok R2" w:date="2024-10-16T12:07:00Z"/>
        </w:trPr>
        <w:tc>
          <w:tcPr>
            <w:tcW w:w="825" w:type="pct"/>
            <w:shd w:val="clear" w:color="auto" w:fill="C0C0C0"/>
            <w:vAlign w:val="center"/>
          </w:tcPr>
          <w:p w14:paraId="7917B615" w14:textId="77777777" w:rsidR="00E11179" w:rsidRDefault="00E11179" w:rsidP="005656DB">
            <w:pPr>
              <w:pStyle w:val="TAH"/>
              <w:rPr>
                <w:ins w:id="308" w:author="Igor Pastushok R2" w:date="2024-10-16T12:07:00Z"/>
              </w:rPr>
            </w:pPr>
            <w:ins w:id="309" w:author="Igor Pastushok R2" w:date="2024-10-16T12:07:00Z">
              <w:r>
                <w:t>Name</w:t>
              </w:r>
            </w:ins>
          </w:p>
        </w:tc>
        <w:tc>
          <w:tcPr>
            <w:tcW w:w="732" w:type="pct"/>
            <w:shd w:val="clear" w:color="auto" w:fill="C0C0C0"/>
            <w:vAlign w:val="center"/>
          </w:tcPr>
          <w:p w14:paraId="1DB14003" w14:textId="77777777" w:rsidR="00E11179" w:rsidRDefault="00E11179" w:rsidP="005656DB">
            <w:pPr>
              <w:pStyle w:val="TAH"/>
              <w:rPr>
                <w:ins w:id="310" w:author="Igor Pastushok R2" w:date="2024-10-16T12:07:00Z"/>
              </w:rPr>
            </w:pPr>
            <w:ins w:id="311" w:author="Igor Pastushok R2" w:date="2024-10-16T12:07:00Z">
              <w:r>
                <w:t>Data type</w:t>
              </w:r>
            </w:ins>
          </w:p>
        </w:tc>
        <w:tc>
          <w:tcPr>
            <w:tcW w:w="217" w:type="pct"/>
            <w:shd w:val="clear" w:color="auto" w:fill="C0C0C0"/>
            <w:vAlign w:val="center"/>
          </w:tcPr>
          <w:p w14:paraId="33F17AA6" w14:textId="77777777" w:rsidR="00E11179" w:rsidRDefault="00E11179" w:rsidP="005656DB">
            <w:pPr>
              <w:pStyle w:val="TAH"/>
              <w:rPr>
                <w:ins w:id="312" w:author="Igor Pastushok R2" w:date="2024-10-16T12:07:00Z"/>
              </w:rPr>
            </w:pPr>
            <w:ins w:id="313" w:author="Igor Pastushok R2" w:date="2024-10-16T12:07:00Z">
              <w:r>
                <w:t>P</w:t>
              </w:r>
            </w:ins>
          </w:p>
        </w:tc>
        <w:tc>
          <w:tcPr>
            <w:tcW w:w="581" w:type="pct"/>
            <w:shd w:val="clear" w:color="auto" w:fill="C0C0C0"/>
            <w:vAlign w:val="center"/>
          </w:tcPr>
          <w:p w14:paraId="51FAF7B0" w14:textId="77777777" w:rsidR="00E11179" w:rsidRDefault="00E11179" w:rsidP="005656DB">
            <w:pPr>
              <w:pStyle w:val="TAH"/>
              <w:rPr>
                <w:ins w:id="314" w:author="Igor Pastushok R2" w:date="2024-10-16T12:07:00Z"/>
              </w:rPr>
            </w:pPr>
            <w:ins w:id="315" w:author="Igor Pastushok R2" w:date="2024-10-16T12:07:00Z">
              <w:r>
                <w:t>Cardinality</w:t>
              </w:r>
            </w:ins>
          </w:p>
        </w:tc>
        <w:tc>
          <w:tcPr>
            <w:tcW w:w="2645" w:type="pct"/>
            <w:shd w:val="clear" w:color="auto" w:fill="C0C0C0"/>
            <w:vAlign w:val="center"/>
          </w:tcPr>
          <w:p w14:paraId="23FCFC6C" w14:textId="77777777" w:rsidR="00E11179" w:rsidRDefault="00E11179" w:rsidP="005656DB">
            <w:pPr>
              <w:pStyle w:val="TAH"/>
              <w:rPr>
                <w:ins w:id="316" w:author="Igor Pastushok R2" w:date="2024-10-16T12:07:00Z"/>
              </w:rPr>
            </w:pPr>
            <w:ins w:id="317" w:author="Igor Pastushok R2" w:date="2024-10-16T12:07:00Z">
              <w:r>
                <w:t>Description</w:t>
              </w:r>
            </w:ins>
          </w:p>
        </w:tc>
      </w:tr>
      <w:tr w:rsidR="00E11179" w14:paraId="07F890E4" w14:textId="77777777" w:rsidTr="005656DB">
        <w:trPr>
          <w:jc w:val="center"/>
          <w:ins w:id="318" w:author="Igor Pastushok R2" w:date="2024-10-16T12:07:00Z"/>
        </w:trPr>
        <w:tc>
          <w:tcPr>
            <w:tcW w:w="825" w:type="pct"/>
            <w:shd w:val="clear" w:color="auto" w:fill="auto"/>
            <w:vAlign w:val="center"/>
          </w:tcPr>
          <w:p w14:paraId="4BAED8F8" w14:textId="77777777" w:rsidR="00E11179" w:rsidRDefault="00E11179" w:rsidP="005656DB">
            <w:pPr>
              <w:pStyle w:val="TAL"/>
              <w:rPr>
                <w:ins w:id="319" w:author="Igor Pastushok R2" w:date="2024-10-16T12:07:00Z"/>
              </w:rPr>
            </w:pPr>
            <w:ins w:id="320" w:author="Igor Pastushok R2" w:date="2024-10-16T12:07:00Z">
              <w:r>
                <w:t>Location</w:t>
              </w:r>
            </w:ins>
          </w:p>
        </w:tc>
        <w:tc>
          <w:tcPr>
            <w:tcW w:w="732" w:type="pct"/>
            <w:vAlign w:val="center"/>
          </w:tcPr>
          <w:p w14:paraId="0DC6702C" w14:textId="77777777" w:rsidR="00E11179" w:rsidRDefault="00E11179" w:rsidP="005656DB">
            <w:pPr>
              <w:pStyle w:val="TAL"/>
              <w:rPr>
                <w:ins w:id="321" w:author="Igor Pastushok R2" w:date="2024-10-16T12:07:00Z"/>
              </w:rPr>
            </w:pPr>
            <w:ins w:id="322" w:author="Igor Pastushok R2" w:date="2024-10-16T12:07:00Z">
              <w:r>
                <w:t>string</w:t>
              </w:r>
            </w:ins>
          </w:p>
        </w:tc>
        <w:tc>
          <w:tcPr>
            <w:tcW w:w="217" w:type="pct"/>
            <w:vAlign w:val="center"/>
          </w:tcPr>
          <w:p w14:paraId="10CA05CE" w14:textId="77777777" w:rsidR="00E11179" w:rsidRPr="005765B4" w:rsidRDefault="00E11179" w:rsidP="005656DB">
            <w:pPr>
              <w:pStyle w:val="TAC"/>
              <w:rPr>
                <w:ins w:id="323" w:author="Igor Pastushok R2" w:date="2024-10-16T12:07:00Z"/>
              </w:rPr>
            </w:pPr>
            <w:ins w:id="324" w:author="Igor Pastushok R2" w:date="2024-10-16T12:07:00Z">
              <w:r w:rsidRPr="005765B4">
                <w:t>M</w:t>
              </w:r>
            </w:ins>
          </w:p>
        </w:tc>
        <w:tc>
          <w:tcPr>
            <w:tcW w:w="581" w:type="pct"/>
            <w:vAlign w:val="center"/>
          </w:tcPr>
          <w:p w14:paraId="314D5DB1" w14:textId="77777777" w:rsidR="00E11179" w:rsidRPr="006766EA" w:rsidRDefault="00E11179" w:rsidP="005656DB">
            <w:pPr>
              <w:pStyle w:val="TAC"/>
              <w:rPr>
                <w:ins w:id="325" w:author="Igor Pastushok R2" w:date="2024-10-16T12:07:00Z"/>
              </w:rPr>
            </w:pPr>
            <w:ins w:id="326" w:author="Igor Pastushok R2" w:date="2024-10-16T12:07:00Z">
              <w:r w:rsidRPr="006766EA">
                <w:t>1</w:t>
              </w:r>
            </w:ins>
          </w:p>
        </w:tc>
        <w:tc>
          <w:tcPr>
            <w:tcW w:w="2645" w:type="pct"/>
            <w:shd w:val="clear" w:color="auto" w:fill="auto"/>
            <w:vAlign w:val="center"/>
          </w:tcPr>
          <w:p w14:paraId="00102F70" w14:textId="3970FA7B" w:rsidR="00E11179" w:rsidRDefault="00E11179" w:rsidP="005656DB">
            <w:pPr>
              <w:pStyle w:val="TAL"/>
              <w:rPr>
                <w:ins w:id="327" w:author="Igor Pastushok R2" w:date="2024-10-16T12:07:00Z"/>
              </w:rPr>
            </w:pPr>
            <w:ins w:id="328" w:author="Igor Pastushok R2" w:date="2024-10-16T12:07:00Z">
              <w:r>
                <w:t xml:space="preserve">Contains an alternative URI representing the end point of an alternative </w:t>
              </w:r>
            </w:ins>
            <w:ins w:id="329" w:author="Igor Pastushok R2" w:date="2024-10-16T12:25:00Z">
              <w:r w:rsidR="007F0746">
                <w:t>VAL Server</w:t>
              </w:r>
            </w:ins>
            <w:ins w:id="330" w:author="Igor Pastushok R2" w:date="2024-10-16T12:07:00Z">
              <w:r>
                <w:t xml:space="preserve"> towards which the notification should be redirected.</w:t>
              </w:r>
            </w:ins>
          </w:p>
        </w:tc>
      </w:tr>
    </w:tbl>
    <w:p w14:paraId="65DB2CF4" w14:textId="77777777" w:rsidR="00E11179" w:rsidRDefault="00E11179" w:rsidP="00E11179">
      <w:pPr>
        <w:rPr>
          <w:ins w:id="331" w:author="Igor Pastushok R2" w:date="2024-10-16T12:07:00Z"/>
        </w:rPr>
      </w:pPr>
    </w:p>
    <w:p w14:paraId="245887FE" w14:textId="5D4BA643" w:rsidR="00E11179" w:rsidRDefault="00E11179" w:rsidP="00E11179">
      <w:pPr>
        <w:pStyle w:val="TH"/>
        <w:rPr>
          <w:ins w:id="332" w:author="Igor Pastushok R2" w:date="2024-10-16T12:07:00Z"/>
        </w:rPr>
      </w:pPr>
      <w:ins w:id="333" w:author="Igor Pastushok R2" w:date="2024-10-16T12:07:00Z">
        <w:r>
          <w:lastRenderedPageBreak/>
          <w:t>Table </w:t>
        </w:r>
      </w:ins>
      <w:ins w:id="334" w:author="Igor Pastushok R2" w:date="2024-10-16T12:17:00Z">
        <w:r w:rsidR="00492734">
          <w:t>7.1.1.3.3</w:t>
        </w:r>
        <w:r w:rsidR="00492734">
          <w:rPr>
            <w:noProof/>
          </w:rPr>
          <w:t>.3.1</w:t>
        </w:r>
      </w:ins>
      <w:ins w:id="335" w:author="Igor Pastushok R2" w:date="2024-10-16T12:07:00Z">
        <w:r>
          <w:t>-4: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11179" w14:paraId="06D36ED1" w14:textId="77777777" w:rsidTr="005656DB">
        <w:trPr>
          <w:jc w:val="center"/>
          <w:ins w:id="336" w:author="Igor Pastushok R2" w:date="2024-10-16T12:07:00Z"/>
        </w:trPr>
        <w:tc>
          <w:tcPr>
            <w:tcW w:w="825" w:type="pct"/>
            <w:shd w:val="clear" w:color="auto" w:fill="C0C0C0"/>
            <w:vAlign w:val="center"/>
          </w:tcPr>
          <w:p w14:paraId="7365EC7E" w14:textId="77777777" w:rsidR="00E11179" w:rsidRDefault="00E11179" w:rsidP="005656DB">
            <w:pPr>
              <w:pStyle w:val="TAH"/>
              <w:rPr>
                <w:ins w:id="337" w:author="Igor Pastushok R2" w:date="2024-10-16T12:07:00Z"/>
              </w:rPr>
            </w:pPr>
            <w:ins w:id="338" w:author="Igor Pastushok R2" w:date="2024-10-16T12:07:00Z">
              <w:r>
                <w:t>Name</w:t>
              </w:r>
            </w:ins>
          </w:p>
        </w:tc>
        <w:tc>
          <w:tcPr>
            <w:tcW w:w="732" w:type="pct"/>
            <w:shd w:val="clear" w:color="auto" w:fill="C0C0C0"/>
            <w:vAlign w:val="center"/>
          </w:tcPr>
          <w:p w14:paraId="282E9A15" w14:textId="77777777" w:rsidR="00E11179" w:rsidRDefault="00E11179" w:rsidP="005656DB">
            <w:pPr>
              <w:pStyle w:val="TAH"/>
              <w:rPr>
                <w:ins w:id="339" w:author="Igor Pastushok R2" w:date="2024-10-16T12:07:00Z"/>
              </w:rPr>
            </w:pPr>
            <w:ins w:id="340" w:author="Igor Pastushok R2" w:date="2024-10-16T12:07:00Z">
              <w:r>
                <w:t>Data type</w:t>
              </w:r>
            </w:ins>
          </w:p>
        </w:tc>
        <w:tc>
          <w:tcPr>
            <w:tcW w:w="217" w:type="pct"/>
            <w:shd w:val="clear" w:color="auto" w:fill="C0C0C0"/>
            <w:vAlign w:val="center"/>
          </w:tcPr>
          <w:p w14:paraId="1ED9D84B" w14:textId="77777777" w:rsidR="00E11179" w:rsidRDefault="00E11179" w:rsidP="005656DB">
            <w:pPr>
              <w:pStyle w:val="TAH"/>
              <w:rPr>
                <w:ins w:id="341" w:author="Igor Pastushok R2" w:date="2024-10-16T12:07:00Z"/>
              </w:rPr>
            </w:pPr>
            <w:ins w:id="342" w:author="Igor Pastushok R2" w:date="2024-10-16T12:07:00Z">
              <w:r>
                <w:t>P</w:t>
              </w:r>
            </w:ins>
          </w:p>
        </w:tc>
        <w:tc>
          <w:tcPr>
            <w:tcW w:w="581" w:type="pct"/>
            <w:shd w:val="clear" w:color="auto" w:fill="C0C0C0"/>
            <w:vAlign w:val="center"/>
          </w:tcPr>
          <w:p w14:paraId="264B85B9" w14:textId="77777777" w:rsidR="00E11179" w:rsidRDefault="00E11179" w:rsidP="005656DB">
            <w:pPr>
              <w:pStyle w:val="TAH"/>
              <w:rPr>
                <w:ins w:id="343" w:author="Igor Pastushok R2" w:date="2024-10-16T12:07:00Z"/>
              </w:rPr>
            </w:pPr>
            <w:ins w:id="344" w:author="Igor Pastushok R2" w:date="2024-10-16T12:07:00Z">
              <w:r>
                <w:t>Cardinality</w:t>
              </w:r>
            </w:ins>
          </w:p>
        </w:tc>
        <w:tc>
          <w:tcPr>
            <w:tcW w:w="2645" w:type="pct"/>
            <w:shd w:val="clear" w:color="auto" w:fill="C0C0C0"/>
            <w:vAlign w:val="center"/>
          </w:tcPr>
          <w:p w14:paraId="3A55C0D5" w14:textId="77777777" w:rsidR="00E11179" w:rsidRDefault="00E11179" w:rsidP="005656DB">
            <w:pPr>
              <w:pStyle w:val="TAH"/>
              <w:rPr>
                <w:ins w:id="345" w:author="Igor Pastushok R2" w:date="2024-10-16T12:07:00Z"/>
              </w:rPr>
            </w:pPr>
            <w:ins w:id="346" w:author="Igor Pastushok R2" w:date="2024-10-16T12:07:00Z">
              <w:r>
                <w:t>Description</w:t>
              </w:r>
            </w:ins>
          </w:p>
        </w:tc>
      </w:tr>
      <w:tr w:rsidR="00E11179" w14:paraId="4E2CBCF0" w14:textId="77777777" w:rsidTr="005656DB">
        <w:trPr>
          <w:jc w:val="center"/>
          <w:ins w:id="347" w:author="Igor Pastushok R2" w:date="2024-10-16T12:07:00Z"/>
        </w:trPr>
        <w:tc>
          <w:tcPr>
            <w:tcW w:w="825" w:type="pct"/>
            <w:shd w:val="clear" w:color="auto" w:fill="auto"/>
            <w:vAlign w:val="center"/>
          </w:tcPr>
          <w:p w14:paraId="784F0DAE" w14:textId="77777777" w:rsidR="00E11179" w:rsidRDefault="00E11179" w:rsidP="005656DB">
            <w:pPr>
              <w:pStyle w:val="TAL"/>
              <w:rPr>
                <w:ins w:id="348" w:author="Igor Pastushok R2" w:date="2024-10-16T12:07:00Z"/>
              </w:rPr>
            </w:pPr>
            <w:ins w:id="349" w:author="Igor Pastushok R2" w:date="2024-10-16T12:07:00Z">
              <w:r>
                <w:t>Location</w:t>
              </w:r>
            </w:ins>
          </w:p>
        </w:tc>
        <w:tc>
          <w:tcPr>
            <w:tcW w:w="732" w:type="pct"/>
            <w:vAlign w:val="center"/>
          </w:tcPr>
          <w:p w14:paraId="0BCCD08A" w14:textId="77777777" w:rsidR="00E11179" w:rsidRDefault="00E11179" w:rsidP="005656DB">
            <w:pPr>
              <w:pStyle w:val="TAL"/>
              <w:rPr>
                <w:ins w:id="350" w:author="Igor Pastushok R2" w:date="2024-10-16T12:07:00Z"/>
              </w:rPr>
            </w:pPr>
            <w:ins w:id="351" w:author="Igor Pastushok R2" w:date="2024-10-16T12:07:00Z">
              <w:r>
                <w:t>string</w:t>
              </w:r>
            </w:ins>
          </w:p>
        </w:tc>
        <w:tc>
          <w:tcPr>
            <w:tcW w:w="217" w:type="pct"/>
            <w:vAlign w:val="center"/>
          </w:tcPr>
          <w:p w14:paraId="4B68E937" w14:textId="77777777" w:rsidR="00E11179" w:rsidRDefault="00E11179" w:rsidP="005656DB">
            <w:pPr>
              <w:pStyle w:val="TAC"/>
              <w:rPr>
                <w:ins w:id="352" w:author="Igor Pastushok R2" w:date="2024-10-16T12:07:00Z"/>
              </w:rPr>
            </w:pPr>
            <w:ins w:id="353" w:author="Igor Pastushok R2" w:date="2024-10-16T12:07:00Z">
              <w:r>
                <w:t>M</w:t>
              </w:r>
            </w:ins>
          </w:p>
        </w:tc>
        <w:tc>
          <w:tcPr>
            <w:tcW w:w="581" w:type="pct"/>
            <w:vAlign w:val="center"/>
          </w:tcPr>
          <w:p w14:paraId="12C7CDD5" w14:textId="77777777" w:rsidR="00E11179" w:rsidRDefault="00E11179" w:rsidP="005656DB">
            <w:pPr>
              <w:pStyle w:val="TAC"/>
              <w:rPr>
                <w:ins w:id="354" w:author="Igor Pastushok R2" w:date="2024-10-16T12:07:00Z"/>
              </w:rPr>
            </w:pPr>
            <w:ins w:id="355" w:author="Igor Pastushok R2" w:date="2024-10-16T12:07:00Z">
              <w:r>
                <w:t>1</w:t>
              </w:r>
            </w:ins>
          </w:p>
        </w:tc>
        <w:tc>
          <w:tcPr>
            <w:tcW w:w="2645" w:type="pct"/>
            <w:shd w:val="clear" w:color="auto" w:fill="auto"/>
            <w:vAlign w:val="center"/>
          </w:tcPr>
          <w:p w14:paraId="1630189B" w14:textId="68CACF36" w:rsidR="00E11179" w:rsidRDefault="00E11179" w:rsidP="005656DB">
            <w:pPr>
              <w:pStyle w:val="TAL"/>
              <w:rPr>
                <w:ins w:id="356" w:author="Igor Pastushok R2" w:date="2024-10-16T12:07:00Z"/>
              </w:rPr>
            </w:pPr>
            <w:ins w:id="357" w:author="Igor Pastushok R2" w:date="2024-10-16T12:07:00Z">
              <w:r>
                <w:t xml:space="preserve">Contains an alternative URI representing the end point of an alternative </w:t>
              </w:r>
            </w:ins>
            <w:ins w:id="358" w:author="Igor Pastushok R2" w:date="2024-10-16T12:25:00Z">
              <w:r w:rsidR="007F0746">
                <w:t>VAL Server</w:t>
              </w:r>
            </w:ins>
            <w:ins w:id="359" w:author="Igor Pastushok R2" w:date="2024-10-16T12:07:00Z">
              <w:r>
                <w:t xml:space="preserve"> towards which the notification should be redirected.</w:t>
              </w:r>
            </w:ins>
          </w:p>
        </w:tc>
      </w:tr>
    </w:tbl>
    <w:p w14:paraId="255919BB" w14:textId="77777777" w:rsidR="00E11179" w:rsidRDefault="00E11179" w:rsidP="00E11179">
      <w:pPr>
        <w:rPr>
          <w:ins w:id="360" w:author="Igor Pastushok R2" w:date="2024-10-16T12:07:00Z"/>
          <w:noProof/>
        </w:rPr>
      </w:pPr>
    </w:p>
    <w:p w14:paraId="60EBC02E" w14:textId="77777777" w:rsidR="001A1FBE" w:rsidRPr="00961044" w:rsidRDefault="001A1FBE" w:rsidP="001A1FBE">
      <w:pPr>
        <w:rPr>
          <w:lang w:eastAsia="zh-CN"/>
        </w:rPr>
      </w:pPr>
    </w:p>
    <w:p w14:paraId="4F388FA2" w14:textId="77777777" w:rsidR="001A1FBE" w:rsidRPr="00E27A34" w:rsidRDefault="001A1FBE" w:rsidP="001A1FB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7499B322" w14:textId="77777777" w:rsidR="001713F3" w:rsidRPr="007C1AFD" w:rsidRDefault="001713F3" w:rsidP="001713F3">
      <w:pPr>
        <w:pStyle w:val="Heading5"/>
        <w:rPr>
          <w:lang w:eastAsia="zh-CN"/>
        </w:rPr>
      </w:pPr>
      <w:bookmarkStart w:id="361" w:name="_Toc24868494"/>
      <w:bookmarkStart w:id="362" w:name="_Toc34154002"/>
      <w:bookmarkStart w:id="363" w:name="_Toc36040946"/>
      <w:bookmarkStart w:id="364" w:name="_Toc36041259"/>
      <w:bookmarkStart w:id="365" w:name="_Toc43196547"/>
      <w:bookmarkStart w:id="366" w:name="_Toc43481317"/>
      <w:bookmarkStart w:id="367" w:name="_Toc45134594"/>
      <w:bookmarkStart w:id="368" w:name="_Toc51189126"/>
      <w:bookmarkStart w:id="369" w:name="_Toc51763802"/>
      <w:bookmarkStart w:id="370" w:name="_Toc57206034"/>
      <w:bookmarkStart w:id="371" w:name="_Toc59019375"/>
      <w:bookmarkStart w:id="372" w:name="_Toc68170048"/>
      <w:bookmarkStart w:id="373" w:name="_Toc83234089"/>
      <w:bookmarkStart w:id="374" w:name="_Toc90661468"/>
      <w:bookmarkStart w:id="375" w:name="_Toc138754980"/>
      <w:bookmarkStart w:id="376" w:name="_Toc151885696"/>
      <w:bookmarkStart w:id="377" w:name="_Toc152075761"/>
      <w:bookmarkStart w:id="378" w:name="_Toc153793477"/>
      <w:bookmarkStart w:id="379" w:name="_Toc162006134"/>
      <w:bookmarkStart w:id="380" w:name="_Toc168479359"/>
      <w:bookmarkStart w:id="381" w:name="_Toc170158990"/>
      <w:bookmarkStart w:id="382" w:name="_Toc175826988"/>
      <w:r w:rsidRPr="007C1AFD">
        <w:rPr>
          <w:lang w:eastAsia="zh-CN"/>
        </w:rPr>
        <w:t>7.1.1.4.1</w:t>
      </w:r>
      <w:r w:rsidRPr="007C1AFD">
        <w:rPr>
          <w:lang w:eastAsia="zh-CN"/>
        </w:rPr>
        <w:tab/>
        <w:t>General</w:t>
      </w:r>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p>
    <w:p w14:paraId="477A191C" w14:textId="77777777" w:rsidR="001713F3" w:rsidRPr="007C1AFD" w:rsidRDefault="001713F3" w:rsidP="001713F3">
      <w:pPr>
        <w:rPr>
          <w:lang w:eastAsia="zh-CN"/>
        </w:rPr>
      </w:pPr>
      <w:r w:rsidRPr="007C1AFD">
        <w:rPr>
          <w:lang w:eastAsia="zh-CN"/>
        </w:rPr>
        <w:t>This clause specifies the application data model supported by the API. Data types listed in clause 6.2 apply to this API.</w:t>
      </w:r>
    </w:p>
    <w:p w14:paraId="32222775" w14:textId="77777777" w:rsidR="001713F3" w:rsidRPr="007C1AFD" w:rsidRDefault="001713F3" w:rsidP="001713F3">
      <w:r w:rsidRPr="007C1AFD">
        <w:t xml:space="preserve">Table 7.1.1.4.1-1 specifies the data types defined specifically for the </w:t>
      </w:r>
      <w:proofErr w:type="spellStart"/>
      <w:r w:rsidRPr="007C1AFD">
        <w:t>SS_LocationReporting</w:t>
      </w:r>
      <w:proofErr w:type="spellEnd"/>
      <w:r w:rsidRPr="007C1AFD">
        <w:t xml:space="preserve"> API service.</w:t>
      </w:r>
    </w:p>
    <w:p w14:paraId="635076A3" w14:textId="77777777" w:rsidR="001713F3" w:rsidRPr="007C1AFD" w:rsidRDefault="001713F3" w:rsidP="001713F3">
      <w:pPr>
        <w:pStyle w:val="TH"/>
      </w:pPr>
      <w:r w:rsidRPr="007C1AFD">
        <w:t xml:space="preserve">Table 7.1.1.4.1-1: </w:t>
      </w:r>
      <w:proofErr w:type="spellStart"/>
      <w:r w:rsidRPr="007C1AFD">
        <w:t>SS_LocationReporting</w:t>
      </w:r>
      <w:proofErr w:type="spellEnd"/>
      <w:r w:rsidRPr="007C1AFD">
        <w:t xml:space="preserve">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89"/>
        <w:gridCol w:w="1147"/>
        <w:gridCol w:w="2643"/>
        <w:gridCol w:w="3098"/>
      </w:tblGrid>
      <w:tr w:rsidR="001713F3" w:rsidRPr="007C1AFD" w14:paraId="2F851EC5" w14:textId="77777777" w:rsidTr="005656DB">
        <w:trPr>
          <w:jc w:val="center"/>
        </w:trPr>
        <w:tc>
          <w:tcPr>
            <w:tcW w:w="2889" w:type="dxa"/>
            <w:shd w:val="clear" w:color="auto" w:fill="C0C0C0"/>
            <w:hideMark/>
          </w:tcPr>
          <w:p w14:paraId="20E441D4" w14:textId="77777777" w:rsidR="001713F3" w:rsidRPr="007C1AFD" w:rsidRDefault="001713F3" w:rsidP="005656DB">
            <w:pPr>
              <w:pStyle w:val="TAH"/>
            </w:pPr>
            <w:r w:rsidRPr="007C1AFD">
              <w:t>Data type</w:t>
            </w:r>
          </w:p>
        </w:tc>
        <w:tc>
          <w:tcPr>
            <w:tcW w:w="1147" w:type="dxa"/>
            <w:shd w:val="clear" w:color="auto" w:fill="C0C0C0"/>
            <w:hideMark/>
          </w:tcPr>
          <w:p w14:paraId="6FBE2A18" w14:textId="77777777" w:rsidR="001713F3" w:rsidRPr="007C1AFD" w:rsidRDefault="001713F3" w:rsidP="005656DB">
            <w:pPr>
              <w:pStyle w:val="TAH"/>
            </w:pPr>
            <w:r w:rsidRPr="007C1AFD">
              <w:t>Section defined</w:t>
            </w:r>
          </w:p>
        </w:tc>
        <w:tc>
          <w:tcPr>
            <w:tcW w:w="2643" w:type="dxa"/>
            <w:shd w:val="clear" w:color="auto" w:fill="C0C0C0"/>
            <w:hideMark/>
          </w:tcPr>
          <w:p w14:paraId="6D61D0E1" w14:textId="77777777" w:rsidR="001713F3" w:rsidRPr="007C1AFD" w:rsidRDefault="001713F3" w:rsidP="005656DB">
            <w:pPr>
              <w:pStyle w:val="TAH"/>
            </w:pPr>
            <w:r w:rsidRPr="007C1AFD">
              <w:t>Description</w:t>
            </w:r>
          </w:p>
        </w:tc>
        <w:tc>
          <w:tcPr>
            <w:tcW w:w="3098" w:type="dxa"/>
            <w:shd w:val="clear" w:color="auto" w:fill="C0C0C0"/>
          </w:tcPr>
          <w:p w14:paraId="5C9732CF" w14:textId="77777777" w:rsidR="001713F3" w:rsidRPr="007C1AFD" w:rsidRDefault="001713F3" w:rsidP="005656DB">
            <w:pPr>
              <w:pStyle w:val="TAH"/>
            </w:pPr>
            <w:r w:rsidRPr="007C1AFD">
              <w:t>Applicability</w:t>
            </w:r>
          </w:p>
        </w:tc>
      </w:tr>
      <w:tr w:rsidR="006A4015" w:rsidRPr="007C1AFD" w14:paraId="6613640D" w14:textId="77777777" w:rsidTr="005656DB">
        <w:trPr>
          <w:jc w:val="center"/>
          <w:ins w:id="383" w:author="Igor Pastushok R2" w:date="2024-10-17T09:56:00Z"/>
        </w:trPr>
        <w:tc>
          <w:tcPr>
            <w:tcW w:w="2889" w:type="dxa"/>
          </w:tcPr>
          <w:p w14:paraId="2A5892AD" w14:textId="2BEA55AD" w:rsidR="006A4015" w:rsidRDefault="006A4015" w:rsidP="005656DB">
            <w:pPr>
              <w:pStyle w:val="TAL"/>
              <w:rPr>
                <w:ins w:id="384" w:author="Igor Pastushok R2" w:date="2024-10-17T09:56:00Z"/>
              </w:rPr>
            </w:pPr>
            <w:ins w:id="385" w:author="Igor Pastushok R2" w:date="2024-10-17T09:56:00Z">
              <w:r>
                <w:rPr>
                  <w:noProof/>
                </w:rPr>
                <w:t>AdaptConfigNotif</w:t>
              </w:r>
            </w:ins>
          </w:p>
        </w:tc>
        <w:tc>
          <w:tcPr>
            <w:tcW w:w="1147" w:type="dxa"/>
          </w:tcPr>
          <w:p w14:paraId="22FFC0CE" w14:textId="7B54D603" w:rsidR="006A4015" w:rsidRDefault="00A836DE" w:rsidP="005656DB">
            <w:pPr>
              <w:pStyle w:val="TAL"/>
              <w:rPr>
                <w:ins w:id="386" w:author="Igor Pastushok R2" w:date="2024-10-17T09:56:00Z"/>
              </w:rPr>
            </w:pPr>
            <w:ins w:id="387" w:author="Igor Pastushok R2" w:date="2024-10-17T10:14:00Z">
              <w:r>
                <w:rPr>
                  <w:lang w:eastAsia="zh-CN"/>
                </w:rPr>
                <w:t>7.1.1.4.2.6</w:t>
              </w:r>
            </w:ins>
          </w:p>
        </w:tc>
        <w:tc>
          <w:tcPr>
            <w:tcW w:w="2643" w:type="dxa"/>
          </w:tcPr>
          <w:p w14:paraId="48945D07" w14:textId="18B67EC5" w:rsidR="006A4015" w:rsidRDefault="006A4015" w:rsidP="005656DB">
            <w:pPr>
              <w:pStyle w:val="TAL"/>
              <w:rPr>
                <w:ins w:id="388" w:author="Igor Pastushok R2" w:date="2024-10-17T09:56:00Z"/>
              </w:rPr>
            </w:pPr>
            <w:ins w:id="389" w:author="Igor Pastushok R2" w:date="2024-10-17T09:57:00Z">
              <w:r>
                <w:t xml:space="preserve">Represents the </w:t>
              </w:r>
              <w:r w:rsidR="00E21904">
                <w:t>adaptive reporting notification.</w:t>
              </w:r>
            </w:ins>
          </w:p>
        </w:tc>
        <w:tc>
          <w:tcPr>
            <w:tcW w:w="3098" w:type="dxa"/>
          </w:tcPr>
          <w:p w14:paraId="7EC1A63D" w14:textId="77DCB733" w:rsidR="006A4015" w:rsidRDefault="00E21904" w:rsidP="005656DB">
            <w:pPr>
              <w:pStyle w:val="TAL"/>
              <w:rPr>
                <w:ins w:id="390" w:author="Igor Pastushok R2" w:date="2024-10-17T09:56:00Z"/>
              </w:rPr>
            </w:pPr>
            <w:proofErr w:type="spellStart"/>
            <w:ins w:id="391" w:author="Igor Pastushok R2" w:date="2024-10-17T09:57:00Z">
              <w:r>
                <w:t>eLSApp</w:t>
              </w:r>
            </w:ins>
            <w:proofErr w:type="spellEnd"/>
          </w:p>
        </w:tc>
      </w:tr>
      <w:tr w:rsidR="006A4015" w:rsidRPr="007C1AFD" w14:paraId="1C4EB40C" w14:textId="77777777" w:rsidTr="005656DB">
        <w:trPr>
          <w:jc w:val="center"/>
          <w:ins w:id="392" w:author="Igor Pastushok R2" w:date="2024-10-17T09:56:00Z"/>
        </w:trPr>
        <w:tc>
          <w:tcPr>
            <w:tcW w:w="2889" w:type="dxa"/>
          </w:tcPr>
          <w:p w14:paraId="6E92A1FF" w14:textId="6C752BC0" w:rsidR="006A4015" w:rsidRDefault="006A4015" w:rsidP="005656DB">
            <w:pPr>
              <w:pStyle w:val="TAL"/>
              <w:rPr>
                <w:ins w:id="393" w:author="Igor Pastushok R2" w:date="2024-10-17T09:56:00Z"/>
              </w:rPr>
            </w:pPr>
            <w:ins w:id="394" w:author="Igor Pastushok R2" w:date="2024-10-17T09:57:00Z">
              <w:r>
                <w:rPr>
                  <w:noProof/>
                </w:rPr>
                <w:t>AdaptConfigNotifResp</w:t>
              </w:r>
            </w:ins>
          </w:p>
        </w:tc>
        <w:tc>
          <w:tcPr>
            <w:tcW w:w="1147" w:type="dxa"/>
          </w:tcPr>
          <w:p w14:paraId="0A5D9785" w14:textId="37F3E29E" w:rsidR="006A4015" w:rsidRDefault="00893E17" w:rsidP="005656DB">
            <w:pPr>
              <w:pStyle w:val="TAL"/>
              <w:rPr>
                <w:ins w:id="395" w:author="Igor Pastushok R2" w:date="2024-10-17T09:56:00Z"/>
              </w:rPr>
            </w:pPr>
            <w:ins w:id="396" w:author="Igor Pastushok R2" w:date="2024-10-17T10:15:00Z">
              <w:r>
                <w:rPr>
                  <w:lang w:eastAsia="zh-CN"/>
                </w:rPr>
                <w:t>7.1.1.4.2.7</w:t>
              </w:r>
            </w:ins>
          </w:p>
        </w:tc>
        <w:tc>
          <w:tcPr>
            <w:tcW w:w="2643" w:type="dxa"/>
          </w:tcPr>
          <w:p w14:paraId="438A81BD" w14:textId="5943E737" w:rsidR="006A4015" w:rsidRDefault="00E21904" w:rsidP="005656DB">
            <w:pPr>
              <w:pStyle w:val="TAL"/>
              <w:rPr>
                <w:ins w:id="397" w:author="Igor Pastushok R2" w:date="2024-10-17T09:56:00Z"/>
              </w:rPr>
            </w:pPr>
            <w:ins w:id="398" w:author="Igor Pastushok R2" w:date="2024-10-17T09:57:00Z">
              <w:r>
                <w:t>Represents the adaptive reporting notification response.</w:t>
              </w:r>
            </w:ins>
          </w:p>
        </w:tc>
        <w:tc>
          <w:tcPr>
            <w:tcW w:w="3098" w:type="dxa"/>
          </w:tcPr>
          <w:p w14:paraId="33A000E2" w14:textId="66908289" w:rsidR="006A4015" w:rsidRDefault="00E21904" w:rsidP="005656DB">
            <w:pPr>
              <w:pStyle w:val="TAL"/>
              <w:rPr>
                <w:ins w:id="399" w:author="Igor Pastushok R2" w:date="2024-10-17T09:56:00Z"/>
              </w:rPr>
            </w:pPr>
            <w:proofErr w:type="spellStart"/>
            <w:ins w:id="400" w:author="Igor Pastushok R2" w:date="2024-10-17T09:57:00Z">
              <w:r>
                <w:t>eLSApp</w:t>
              </w:r>
            </w:ins>
            <w:proofErr w:type="spellEnd"/>
          </w:p>
        </w:tc>
      </w:tr>
      <w:tr w:rsidR="001713F3" w:rsidRPr="007C1AFD" w14:paraId="269F30D7" w14:textId="77777777" w:rsidTr="005656DB">
        <w:trPr>
          <w:jc w:val="center"/>
          <w:ins w:id="401" w:author="Igor Pastushok R0" w:date="2024-09-27T11:29:00Z"/>
        </w:trPr>
        <w:tc>
          <w:tcPr>
            <w:tcW w:w="2889" w:type="dxa"/>
          </w:tcPr>
          <w:p w14:paraId="1BE67AD8" w14:textId="73AC1B9E" w:rsidR="001713F3" w:rsidRDefault="001713F3" w:rsidP="005656DB">
            <w:pPr>
              <w:pStyle w:val="TAL"/>
              <w:rPr>
                <w:ins w:id="402" w:author="Igor Pastushok R0" w:date="2024-09-27T11:29:00Z"/>
                <w:noProof/>
              </w:rPr>
            </w:pPr>
            <w:proofErr w:type="spellStart"/>
            <w:ins w:id="403" w:author="Igor Pastushok R0" w:date="2024-09-27T11:29:00Z">
              <w:r>
                <w:t>AdaptiveReporting</w:t>
              </w:r>
              <w:proofErr w:type="spellEnd"/>
            </w:ins>
          </w:p>
        </w:tc>
        <w:tc>
          <w:tcPr>
            <w:tcW w:w="1147" w:type="dxa"/>
          </w:tcPr>
          <w:p w14:paraId="74038210" w14:textId="5EE8FDA4" w:rsidR="001713F3" w:rsidRPr="00D70225" w:rsidRDefault="001713F3" w:rsidP="005656DB">
            <w:pPr>
              <w:pStyle w:val="TAL"/>
              <w:rPr>
                <w:ins w:id="404" w:author="Igor Pastushok R0" w:date="2024-09-27T11:29:00Z"/>
              </w:rPr>
            </w:pPr>
            <w:ins w:id="405" w:author="Igor Pastushok R0" w:date="2024-09-27T11:29:00Z">
              <w:r>
                <w:t>7.1.1.4.3.5</w:t>
              </w:r>
            </w:ins>
          </w:p>
        </w:tc>
        <w:tc>
          <w:tcPr>
            <w:tcW w:w="2643" w:type="dxa"/>
          </w:tcPr>
          <w:p w14:paraId="45A19899" w14:textId="74EF3BBD" w:rsidR="001713F3" w:rsidRDefault="00F53830" w:rsidP="005656DB">
            <w:pPr>
              <w:pStyle w:val="TAL"/>
              <w:rPr>
                <w:ins w:id="406" w:author="Igor Pastushok R0" w:date="2024-09-27T11:29:00Z"/>
              </w:rPr>
            </w:pPr>
            <w:ins w:id="407" w:author="Igor Pastushok R0" w:date="2024-09-27T11:30:00Z">
              <w:r>
                <w:t>R</w:t>
              </w:r>
              <w:r w:rsidR="001713F3">
                <w:t>epresents a desired adaptive reporting configuration mode</w:t>
              </w:r>
            </w:ins>
            <w:ins w:id="408" w:author="Igor Pastushok R2" w:date="2024-10-17T12:10:00Z">
              <w:r w:rsidR="00F50706">
                <w:t>.</w:t>
              </w:r>
            </w:ins>
          </w:p>
        </w:tc>
        <w:tc>
          <w:tcPr>
            <w:tcW w:w="3098" w:type="dxa"/>
          </w:tcPr>
          <w:p w14:paraId="6367F7ED" w14:textId="25A03783" w:rsidR="001713F3" w:rsidRDefault="002F162D" w:rsidP="005656DB">
            <w:pPr>
              <w:pStyle w:val="TAL"/>
              <w:rPr>
                <w:ins w:id="409" w:author="Igor Pastushok R0" w:date="2024-09-27T11:29:00Z"/>
                <w:rFonts w:cs="Arial"/>
                <w:szCs w:val="18"/>
              </w:rPr>
            </w:pPr>
            <w:proofErr w:type="spellStart"/>
            <w:ins w:id="410" w:author="Igor Pastushok R2" w:date="2024-10-16T13:56:00Z">
              <w:r>
                <w:t>eLSApp</w:t>
              </w:r>
            </w:ins>
            <w:proofErr w:type="spellEnd"/>
          </w:p>
        </w:tc>
      </w:tr>
      <w:tr w:rsidR="00F53830" w:rsidRPr="007C1AFD" w14:paraId="033767C4" w14:textId="77777777" w:rsidTr="005656DB">
        <w:trPr>
          <w:jc w:val="center"/>
          <w:ins w:id="411" w:author="Igor Pastushok R0" w:date="2024-09-27T11:30:00Z"/>
        </w:trPr>
        <w:tc>
          <w:tcPr>
            <w:tcW w:w="2889" w:type="dxa"/>
          </w:tcPr>
          <w:p w14:paraId="0799E956" w14:textId="69D64936" w:rsidR="00F53830" w:rsidRDefault="00F53830" w:rsidP="005656DB">
            <w:pPr>
              <w:pStyle w:val="TAL"/>
              <w:rPr>
                <w:ins w:id="412" w:author="Igor Pastushok R0" w:date="2024-09-27T11:30:00Z"/>
              </w:rPr>
            </w:pPr>
            <w:ins w:id="413" w:author="Igor Pastushok R0" w:date="2024-09-27T11:30:00Z">
              <w:r>
                <w:t>Confirmation</w:t>
              </w:r>
            </w:ins>
          </w:p>
        </w:tc>
        <w:tc>
          <w:tcPr>
            <w:tcW w:w="1147" w:type="dxa"/>
          </w:tcPr>
          <w:p w14:paraId="36992A8F" w14:textId="49644D88" w:rsidR="00F53830" w:rsidRDefault="00F53830" w:rsidP="005656DB">
            <w:pPr>
              <w:pStyle w:val="TAL"/>
              <w:rPr>
                <w:ins w:id="414" w:author="Igor Pastushok R0" w:date="2024-09-27T11:30:00Z"/>
              </w:rPr>
            </w:pPr>
            <w:ins w:id="415" w:author="Igor Pastushok R0" w:date="2024-09-27T11:30:00Z">
              <w:r>
                <w:t>7.1.1.4.3.6</w:t>
              </w:r>
            </w:ins>
          </w:p>
        </w:tc>
        <w:tc>
          <w:tcPr>
            <w:tcW w:w="2643" w:type="dxa"/>
          </w:tcPr>
          <w:p w14:paraId="2D029122" w14:textId="56019F45" w:rsidR="00F53830" w:rsidRDefault="00805E36" w:rsidP="005656DB">
            <w:pPr>
              <w:pStyle w:val="TAL"/>
              <w:rPr>
                <w:ins w:id="416" w:author="Igor Pastushok R0" w:date="2024-09-27T11:30:00Z"/>
              </w:rPr>
            </w:pPr>
            <w:ins w:id="417" w:author="Igor Pastushok R0" w:date="2024-09-27T11:31:00Z">
              <w:r>
                <w:t>Represents a confirmation response</w:t>
              </w:r>
            </w:ins>
            <w:ins w:id="418" w:author="Igor Pastushok R2" w:date="2024-10-17T12:10:00Z">
              <w:r w:rsidR="00F50706">
                <w:t>.</w:t>
              </w:r>
            </w:ins>
          </w:p>
        </w:tc>
        <w:tc>
          <w:tcPr>
            <w:tcW w:w="3098" w:type="dxa"/>
          </w:tcPr>
          <w:p w14:paraId="56868F61" w14:textId="3CEF723E" w:rsidR="00F53830" w:rsidRDefault="002F162D" w:rsidP="005656DB">
            <w:pPr>
              <w:pStyle w:val="TAL"/>
              <w:rPr>
                <w:ins w:id="419" w:author="Igor Pastushok R0" w:date="2024-09-27T11:30:00Z"/>
                <w:rFonts w:cs="Arial"/>
                <w:szCs w:val="18"/>
              </w:rPr>
            </w:pPr>
            <w:proofErr w:type="spellStart"/>
            <w:ins w:id="420" w:author="Igor Pastushok R2" w:date="2024-10-16T13:56:00Z">
              <w:r>
                <w:t>eLSApp</w:t>
              </w:r>
            </w:ins>
            <w:proofErr w:type="spellEnd"/>
          </w:p>
        </w:tc>
      </w:tr>
      <w:tr w:rsidR="001713F3" w:rsidRPr="007C1AFD" w14:paraId="40CC7621" w14:textId="77777777" w:rsidTr="005656DB">
        <w:trPr>
          <w:jc w:val="center"/>
        </w:trPr>
        <w:tc>
          <w:tcPr>
            <w:tcW w:w="2889" w:type="dxa"/>
          </w:tcPr>
          <w:p w14:paraId="20FA30CD" w14:textId="77777777" w:rsidR="001713F3" w:rsidRPr="007C1AFD" w:rsidRDefault="001713F3" w:rsidP="005656DB">
            <w:pPr>
              <w:pStyle w:val="TAL"/>
              <w:rPr>
                <w:lang w:eastAsia="zh-CN"/>
              </w:rPr>
            </w:pPr>
            <w:r>
              <w:rPr>
                <w:noProof/>
              </w:rPr>
              <w:t>InsideOutsideInd</w:t>
            </w:r>
          </w:p>
        </w:tc>
        <w:tc>
          <w:tcPr>
            <w:tcW w:w="1147" w:type="dxa"/>
          </w:tcPr>
          <w:p w14:paraId="392EFC05" w14:textId="77777777" w:rsidR="001713F3" w:rsidRPr="007C1AFD" w:rsidRDefault="001713F3" w:rsidP="005656DB">
            <w:pPr>
              <w:pStyle w:val="TAL"/>
              <w:rPr>
                <w:lang w:eastAsia="zh-CN"/>
              </w:rPr>
            </w:pPr>
            <w:r w:rsidRPr="00D70225">
              <w:t>7.1.1.4.3.3</w:t>
            </w:r>
          </w:p>
        </w:tc>
        <w:tc>
          <w:tcPr>
            <w:tcW w:w="2643" w:type="dxa"/>
          </w:tcPr>
          <w:p w14:paraId="5A871399" w14:textId="77777777" w:rsidR="001713F3" w:rsidRPr="009304B5" w:rsidRDefault="001713F3" w:rsidP="005656DB">
            <w:pPr>
              <w:pStyle w:val="TAL"/>
              <w:rPr>
                <w:rFonts w:cs="Arial"/>
                <w:szCs w:val="18"/>
              </w:rPr>
            </w:pPr>
            <w:r>
              <w:t>Represents a desired condition of the location reporting, e.g., inside or outside the given area.</w:t>
            </w:r>
          </w:p>
        </w:tc>
        <w:tc>
          <w:tcPr>
            <w:tcW w:w="3098" w:type="dxa"/>
          </w:tcPr>
          <w:p w14:paraId="0B07AEE0" w14:textId="77777777" w:rsidR="001713F3" w:rsidRPr="007C1AFD" w:rsidRDefault="001713F3" w:rsidP="005656DB">
            <w:pPr>
              <w:pStyle w:val="TAL"/>
              <w:rPr>
                <w:rFonts w:cs="Arial"/>
                <w:szCs w:val="18"/>
              </w:rPr>
            </w:pPr>
            <w:proofErr w:type="spellStart"/>
            <w:r>
              <w:rPr>
                <w:rFonts w:cs="Arial"/>
                <w:szCs w:val="18"/>
              </w:rPr>
              <w:t>TriggeringCriteria</w:t>
            </w:r>
            <w:proofErr w:type="spellEnd"/>
          </w:p>
        </w:tc>
      </w:tr>
      <w:tr w:rsidR="001713F3" w:rsidRPr="007C1AFD" w14:paraId="6A73055E" w14:textId="77777777" w:rsidTr="005656DB">
        <w:trPr>
          <w:jc w:val="center"/>
        </w:trPr>
        <w:tc>
          <w:tcPr>
            <w:tcW w:w="2889" w:type="dxa"/>
          </w:tcPr>
          <w:p w14:paraId="7EDCB703" w14:textId="77777777" w:rsidR="001713F3" w:rsidRPr="007C1AFD" w:rsidRDefault="001713F3" w:rsidP="005656DB">
            <w:pPr>
              <w:pStyle w:val="TAL"/>
              <w:rPr>
                <w:lang w:eastAsia="zh-CN"/>
              </w:rPr>
            </w:pPr>
            <w:proofErr w:type="spellStart"/>
            <w:r>
              <w:t>LocChangeCond</w:t>
            </w:r>
            <w:proofErr w:type="spellEnd"/>
          </w:p>
        </w:tc>
        <w:tc>
          <w:tcPr>
            <w:tcW w:w="1147" w:type="dxa"/>
          </w:tcPr>
          <w:p w14:paraId="7465E4EC" w14:textId="77777777" w:rsidR="001713F3" w:rsidRPr="007C1AFD" w:rsidRDefault="001713F3" w:rsidP="005656DB">
            <w:pPr>
              <w:pStyle w:val="TAL"/>
              <w:rPr>
                <w:lang w:eastAsia="zh-CN"/>
              </w:rPr>
            </w:pPr>
            <w:r>
              <w:t>7.1.1.4.3.4</w:t>
            </w:r>
          </w:p>
        </w:tc>
        <w:tc>
          <w:tcPr>
            <w:tcW w:w="2643" w:type="dxa"/>
          </w:tcPr>
          <w:p w14:paraId="040C353D" w14:textId="77777777" w:rsidR="001713F3" w:rsidRPr="009304B5" w:rsidRDefault="001713F3" w:rsidP="005656DB">
            <w:pPr>
              <w:pStyle w:val="TAL"/>
              <w:rPr>
                <w:rFonts w:cs="Arial"/>
                <w:szCs w:val="18"/>
              </w:rPr>
            </w:pPr>
            <w:r>
              <w:t>Represents a desired condition of the requested location change</w:t>
            </w:r>
          </w:p>
        </w:tc>
        <w:tc>
          <w:tcPr>
            <w:tcW w:w="3098" w:type="dxa"/>
          </w:tcPr>
          <w:p w14:paraId="6363103E" w14:textId="77777777" w:rsidR="001713F3" w:rsidRPr="007C1AFD" w:rsidRDefault="001713F3" w:rsidP="005656DB">
            <w:pPr>
              <w:pStyle w:val="TAL"/>
              <w:rPr>
                <w:rFonts w:cs="Arial"/>
                <w:szCs w:val="18"/>
              </w:rPr>
            </w:pPr>
            <w:proofErr w:type="spellStart"/>
            <w:r>
              <w:rPr>
                <w:rFonts w:cs="Arial"/>
                <w:szCs w:val="18"/>
              </w:rPr>
              <w:t>TriggeringCriteria</w:t>
            </w:r>
            <w:proofErr w:type="spellEnd"/>
          </w:p>
        </w:tc>
      </w:tr>
      <w:tr w:rsidR="001713F3" w:rsidRPr="007C1AFD" w14:paraId="3C1FCEDD" w14:textId="77777777" w:rsidTr="005656DB">
        <w:trPr>
          <w:jc w:val="center"/>
        </w:trPr>
        <w:tc>
          <w:tcPr>
            <w:tcW w:w="2889" w:type="dxa"/>
          </w:tcPr>
          <w:p w14:paraId="59A1E819" w14:textId="77777777" w:rsidR="001713F3" w:rsidRDefault="001713F3" w:rsidP="005656DB">
            <w:pPr>
              <w:pStyle w:val="TAL"/>
            </w:pPr>
            <w:proofErr w:type="spellStart"/>
            <w:r>
              <w:rPr>
                <w:lang w:eastAsia="zh-CN"/>
              </w:rPr>
              <w:t>LocationReport</w:t>
            </w:r>
            <w:proofErr w:type="spellEnd"/>
          </w:p>
        </w:tc>
        <w:tc>
          <w:tcPr>
            <w:tcW w:w="1147" w:type="dxa"/>
          </w:tcPr>
          <w:p w14:paraId="3351F813" w14:textId="77777777" w:rsidR="001713F3" w:rsidRDefault="001713F3" w:rsidP="005656DB">
            <w:pPr>
              <w:pStyle w:val="TAL"/>
            </w:pPr>
            <w:r w:rsidRPr="007C1AFD">
              <w:rPr>
                <w:lang w:eastAsia="zh-CN"/>
              </w:rPr>
              <w:t>7.1.1.4.2.</w:t>
            </w:r>
            <w:r w:rsidRPr="0008473F">
              <w:rPr>
                <w:lang w:eastAsia="zh-CN"/>
              </w:rPr>
              <w:t>5</w:t>
            </w:r>
          </w:p>
        </w:tc>
        <w:tc>
          <w:tcPr>
            <w:tcW w:w="2643" w:type="dxa"/>
          </w:tcPr>
          <w:p w14:paraId="6AA6C771" w14:textId="77777777" w:rsidR="001713F3" w:rsidRDefault="001713F3" w:rsidP="005656DB">
            <w:pPr>
              <w:pStyle w:val="TAL"/>
            </w:pPr>
            <w:r>
              <w:rPr>
                <w:rFonts w:cs="Arial"/>
                <w:szCs w:val="18"/>
              </w:rPr>
              <w:t>Represents the location trigger report.</w:t>
            </w:r>
          </w:p>
        </w:tc>
        <w:tc>
          <w:tcPr>
            <w:tcW w:w="3098" w:type="dxa"/>
          </w:tcPr>
          <w:p w14:paraId="1B3E3263" w14:textId="77777777" w:rsidR="001713F3" w:rsidRDefault="001713F3" w:rsidP="005656DB">
            <w:pPr>
              <w:pStyle w:val="TAL"/>
              <w:rPr>
                <w:rFonts w:cs="Arial"/>
                <w:szCs w:val="18"/>
              </w:rPr>
            </w:pPr>
            <w:proofErr w:type="spellStart"/>
            <w:r>
              <w:rPr>
                <w:rFonts w:cs="Arial"/>
                <w:szCs w:val="18"/>
              </w:rPr>
              <w:t>NotifSupport</w:t>
            </w:r>
            <w:proofErr w:type="spellEnd"/>
          </w:p>
        </w:tc>
      </w:tr>
      <w:tr w:rsidR="001713F3" w:rsidRPr="007C1AFD" w14:paraId="787DB85F" w14:textId="77777777" w:rsidTr="005656DB">
        <w:trPr>
          <w:jc w:val="center"/>
        </w:trPr>
        <w:tc>
          <w:tcPr>
            <w:tcW w:w="2889" w:type="dxa"/>
          </w:tcPr>
          <w:p w14:paraId="2B4FD864" w14:textId="77777777" w:rsidR="001713F3" w:rsidRPr="007C1AFD" w:rsidRDefault="001713F3" w:rsidP="005656DB">
            <w:pPr>
              <w:pStyle w:val="TAL"/>
            </w:pPr>
            <w:proofErr w:type="spellStart"/>
            <w:r w:rsidRPr="007C1AFD">
              <w:rPr>
                <w:rFonts w:hint="eastAsia"/>
                <w:lang w:eastAsia="zh-CN"/>
              </w:rPr>
              <w:t>L</w:t>
            </w:r>
            <w:r w:rsidRPr="007C1AFD">
              <w:rPr>
                <w:lang w:eastAsia="zh-CN"/>
              </w:rPr>
              <w:t>ocationReportConfiguration</w:t>
            </w:r>
            <w:proofErr w:type="spellEnd"/>
          </w:p>
        </w:tc>
        <w:tc>
          <w:tcPr>
            <w:tcW w:w="1147" w:type="dxa"/>
          </w:tcPr>
          <w:p w14:paraId="312D4195" w14:textId="77777777" w:rsidR="001713F3" w:rsidRPr="007C1AFD" w:rsidRDefault="001713F3" w:rsidP="005656DB">
            <w:pPr>
              <w:pStyle w:val="TAL"/>
            </w:pPr>
            <w:r w:rsidRPr="007C1AFD">
              <w:rPr>
                <w:rFonts w:hint="eastAsia"/>
                <w:lang w:eastAsia="zh-CN"/>
              </w:rPr>
              <w:t>7</w:t>
            </w:r>
            <w:r w:rsidRPr="007C1AFD">
              <w:rPr>
                <w:lang w:eastAsia="zh-CN"/>
              </w:rPr>
              <w:t>.1.1.4.2.2</w:t>
            </w:r>
          </w:p>
        </w:tc>
        <w:tc>
          <w:tcPr>
            <w:tcW w:w="2643" w:type="dxa"/>
          </w:tcPr>
          <w:p w14:paraId="3039AF05" w14:textId="77777777" w:rsidR="001713F3" w:rsidRPr="007C1AFD" w:rsidRDefault="001713F3" w:rsidP="005656DB">
            <w:pPr>
              <w:pStyle w:val="TAL"/>
              <w:rPr>
                <w:rFonts w:cs="Arial"/>
                <w:szCs w:val="18"/>
              </w:rPr>
            </w:pPr>
            <w:r w:rsidRPr="009304B5">
              <w:rPr>
                <w:rFonts w:cs="Arial"/>
                <w:szCs w:val="18"/>
              </w:rPr>
              <w:t>Represents</w:t>
            </w:r>
            <w:r>
              <w:rPr>
                <w:rFonts w:cs="Arial"/>
                <w:szCs w:val="18"/>
              </w:rPr>
              <w:t xml:space="preserve"> the</w:t>
            </w:r>
            <w:r w:rsidRPr="009304B5">
              <w:rPr>
                <w:rFonts w:cs="Arial"/>
                <w:szCs w:val="18"/>
              </w:rPr>
              <w:t xml:space="preserve"> </w:t>
            </w:r>
            <w:r>
              <w:rPr>
                <w:rFonts w:cs="Arial"/>
                <w:szCs w:val="18"/>
              </w:rPr>
              <w:t>l</w:t>
            </w:r>
            <w:r w:rsidRPr="009304B5">
              <w:rPr>
                <w:rFonts w:cs="Arial"/>
                <w:szCs w:val="18"/>
              </w:rPr>
              <w:t>ocation reporting configuration information.</w:t>
            </w:r>
          </w:p>
        </w:tc>
        <w:tc>
          <w:tcPr>
            <w:tcW w:w="3098" w:type="dxa"/>
          </w:tcPr>
          <w:p w14:paraId="2FFC2E01" w14:textId="77777777" w:rsidR="001713F3" w:rsidRPr="007C1AFD" w:rsidRDefault="001713F3" w:rsidP="005656DB">
            <w:pPr>
              <w:pStyle w:val="TAL"/>
              <w:rPr>
                <w:rFonts w:cs="Arial"/>
                <w:szCs w:val="18"/>
              </w:rPr>
            </w:pPr>
          </w:p>
        </w:tc>
      </w:tr>
      <w:tr w:rsidR="001713F3" w:rsidRPr="007C1AFD" w14:paraId="2522AF2D" w14:textId="77777777" w:rsidTr="005656DB">
        <w:trPr>
          <w:jc w:val="center"/>
        </w:trPr>
        <w:tc>
          <w:tcPr>
            <w:tcW w:w="2889" w:type="dxa"/>
          </w:tcPr>
          <w:p w14:paraId="0A1716D1" w14:textId="77777777" w:rsidR="001713F3" w:rsidRPr="007C1AFD" w:rsidRDefault="001713F3" w:rsidP="005656DB">
            <w:pPr>
              <w:pStyle w:val="TAL"/>
              <w:rPr>
                <w:lang w:eastAsia="zh-CN"/>
              </w:rPr>
            </w:pPr>
            <w:proofErr w:type="spellStart"/>
            <w:r w:rsidRPr="007C1AFD">
              <w:rPr>
                <w:rFonts w:hint="eastAsia"/>
                <w:lang w:eastAsia="zh-CN"/>
              </w:rPr>
              <w:t>L</w:t>
            </w:r>
            <w:r w:rsidRPr="007C1AFD">
              <w:rPr>
                <w:lang w:eastAsia="zh-CN"/>
              </w:rPr>
              <w:t>ocationReportConfigurationPatch</w:t>
            </w:r>
            <w:proofErr w:type="spellEnd"/>
          </w:p>
        </w:tc>
        <w:tc>
          <w:tcPr>
            <w:tcW w:w="1147" w:type="dxa"/>
          </w:tcPr>
          <w:p w14:paraId="32D2FE9B" w14:textId="77777777" w:rsidR="001713F3" w:rsidRPr="007C1AFD" w:rsidRDefault="001713F3" w:rsidP="005656DB">
            <w:pPr>
              <w:pStyle w:val="TAL"/>
              <w:rPr>
                <w:lang w:eastAsia="zh-CN"/>
              </w:rPr>
            </w:pPr>
            <w:r w:rsidRPr="007C1AFD">
              <w:rPr>
                <w:lang w:eastAsia="zh-CN"/>
              </w:rPr>
              <w:t>7.1.1.4.2.3</w:t>
            </w:r>
          </w:p>
        </w:tc>
        <w:tc>
          <w:tcPr>
            <w:tcW w:w="2643" w:type="dxa"/>
          </w:tcPr>
          <w:p w14:paraId="637E605D" w14:textId="77777777" w:rsidR="001713F3" w:rsidRDefault="001713F3" w:rsidP="005656DB">
            <w:pPr>
              <w:pStyle w:val="TAL"/>
              <w:rPr>
                <w:rFonts w:cs="Arial"/>
                <w:szCs w:val="18"/>
              </w:rPr>
            </w:pPr>
            <w:r w:rsidRPr="00766A10">
              <w:rPr>
                <w:rFonts w:cs="Arial"/>
                <w:szCs w:val="18"/>
              </w:rPr>
              <w:t>Represents the requested modifications to the location reporting configuration information</w:t>
            </w:r>
            <w:r>
              <w:rPr>
                <w:rFonts w:cs="Arial"/>
                <w:szCs w:val="18"/>
              </w:rPr>
              <w:t>.</w:t>
            </w:r>
          </w:p>
          <w:p w14:paraId="0243CABF" w14:textId="77777777" w:rsidR="001713F3" w:rsidRPr="007C1AFD" w:rsidRDefault="001713F3" w:rsidP="005656DB">
            <w:pPr>
              <w:pStyle w:val="TAL"/>
              <w:rPr>
                <w:rFonts w:cs="Arial"/>
                <w:szCs w:val="18"/>
              </w:rPr>
            </w:pPr>
            <w:r w:rsidRPr="007C1AFD">
              <w:rPr>
                <w:rFonts w:cs="Arial"/>
                <w:szCs w:val="18"/>
              </w:rPr>
              <w:t>Used to partially update Individual SEAL Location Reporting Configuration resource.</w:t>
            </w:r>
          </w:p>
        </w:tc>
        <w:tc>
          <w:tcPr>
            <w:tcW w:w="3098" w:type="dxa"/>
          </w:tcPr>
          <w:p w14:paraId="7DC5B7A2" w14:textId="77777777" w:rsidR="001713F3" w:rsidRPr="007C1AFD" w:rsidRDefault="001713F3" w:rsidP="005656DB">
            <w:pPr>
              <w:pStyle w:val="TAL"/>
              <w:rPr>
                <w:rFonts w:cs="Arial"/>
                <w:szCs w:val="18"/>
              </w:rPr>
            </w:pPr>
            <w:proofErr w:type="spellStart"/>
            <w:r w:rsidRPr="007C1AFD">
              <w:t>PatchUpdate</w:t>
            </w:r>
            <w:proofErr w:type="spellEnd"/>
          </w:p>
        </w:tc>
      </w:tr>
      <w:tr w:rsidR="001713F3" w:rsidRPr="007C1AFD" w14:paraId="66C84DD2" w14:textId="77777777" w:rsidTr="005656DB">
        <w:trPr>
          <w:jc w:val="center"/>
        </w:trPr>
        <w:tc>
          <w:tcPr>
            <w:tcW w:w="2889" w:type="dxa"/>
          </w:tcPr>
          <w:p w14:paraId="3EA71C5A" w14:textId="77777777" w:rsidR="001713F3" w:rsidRPr="007C1AFD" w:rsidRDefault="001713F3" w:rsidP="005656DB">
            <w:pPr>
              <w:pStyle w:val="TAL"/>
              <w:rPr>
                <w:lang w:eastAsia="zh-CN"/>
              </w:rPr>
            </w:pPr>
            <w:proofErr w:type="spellStart"/>
            <w:r>
              <w:rPr>
                <w:lang w:eastAsia="zh-CN"/>
              </w:rPr>
              <w:t>TriggeringCriteria</w:t>
            </w:r>
            <w:proofErr w:type="spellEnd"/>
          </w:p>
        </w:tc>
        <w:tc>
          <w:tcPr>
            <w:tcW w:w="1147" w:type="dxa"/>
          </w:tcPr>
          <w:p w14:paraId="2BF77BB8" w14:textId="77777777" w:rsidR="001713F3" w:rsidRPr="007C1AFD" w:rsidRDefault="001713F3" w:rsidP="005656DB">
            <w:pPr>
              <w:pStyle w:val="TAL"/>
              <w:rPr>
                <w:lang w:eastAsia="zh-CN"/>
              </w:rPr>
            </w:pPr>
            <w:r w:rsidRPr="007C1AFD">
              <w:rPr>
                <w:lang w:eastAsia="zh-CN"/>
              </w:rPr>
              <w:t>7.1.1.4.2.</w:t>
            </w:r>
            <w:r w:rsidRPr="00AA2485">
              <w:rPr>
                <w:lang w:eastAsia="zh-CN"/>
              </w:rPr>
              <w:t>4</w:t>
            </w:r>
          </w:p>
        </w:tc>
        <w:tc>
          <w:tcPr>
            <w:tcW w:w="2643" w:type="dxa"/>
          </w:tcPr>
          <w:p w14:paraId="5051FF36" w14:textId="77777777" w:rsidR="001713F3" w:rsidRPr="00766A10" w:rsidRDefault="001713F3" w:rsidP="005656DB">
            <w:pPr>
              <w:pStyle w:val="TAL"/>
              <w:rPr>
                <w:rFonts w:cs="Arial"/>
                <w:szCs w:val="18"/>
              </w:rPr>
            </w:pPr>
            <w:r>
              <w:rPr>
                <w:rFonts w:cs="Arial"/>
                <w:szCs w:val="18"/>
              </w:rPr>
              <w:t>Represents the location reporting triggering criteria.</w:t>
            </w:r>
          </w:p>
        </w:tc>
        <w:tc>
          <w:tcPr>
            <w:tcW w:w="3098" w:type="dxa"/>
          </w:tcPr>
          <w:p w14:paraId="74B88B63" w14:textId="77777777" w:rsidR="001713F3" w:rsidRPr="007C1AFD" w:rsidRDefault="001713F3" w:rsidP="005656DB">
            <w:pPr>
              <w:pStyle w:val="TAL"/>
            </w:pPr>
            <w:proofErr w:type="spellStart"/>
            <w:r>
              <w:rPr>
                <w:rFonts w:cs="Arial"/>
                <w:szCs w:val="18"/>
              </w:rPr>
              <w:t>TriggeringCriteria</w:t>
            </w:r>
            <w:proofErr w:type="spellEnd"/>
          </w:p>
        </w:tc>
      </w:tr>
    </w:tbl>
    <w:p w14:paraId="2D5E710B" w14:textId="77777777" w:rsidR="001713F3" w:rsidRPr="007C1AFD" w:rsidRDefault="001713F3" w:rsidP="001713F3"/>
    <w:p w14:paraId="1B238139" w14:textId="77777777" w:rsidR="001713F3" w:rsidRPr="007C1AFD" w:rsidRDefault="001713F3" w:rsidP="001713F3">
      <w:r w:rsidRPr="007C1AFD">
        <w:t xml:space="preserve">Table 7.1.1.4.1-2 specifies data types re-used by the </w:t>
      </w:r>
      <w:proofErr w:type="spellStart"/>
      <w:r w:rsidRPr="007C1AFD">
        <w:t>SS_LocationReporting</w:t>
      </w:r>
      <w:proofErr w:type="spellEnd"/>
      <w:r w:rsidRPr="007C1AFD">
        <w:t xml:space="preserve"> API service. </w:t>
      </w:r>
    </w:p>
    <w:p w14:paraId="3C213376" w14:textId="77777777" w:rsidR="001713F3" w:rsidRPr="007C1AFD" w:rsidRDefault="001713F3" w:rsidP="001713F3">
      <w:pPr>
        <w:pStyle w:val="TH"/>
      </w:pPr>
      <w:r w:rsidRPr="007C1AFD">
        <w:lastRenderedPageBreak/>
        <w:t xml:space="preserve">Table 7.1.1.4.1-2: </w:t>
      </w:r>
      <w:proofErr w:type="spellStart"/>
      <w:r w:rsidRPr="007C1AFD">
        <w:t>SS_LocationReporting</w:t>
      </w:r>
      <w:proofErr w:type="spellEnd"/>
      <w:r w:rsidRPr="007C1AFD">
        <w:t xml:space="preserve"> API Re-used Data Types</w:t>
      </w:r>
    </w:p>
    <w:tbl>
      <w:tblPr>
        <w:tblW w:w="981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48"/>
        <w:gridCol w:w="2590"/>
        <w:gridCol w:w="33"/>
        <w:gridCol w:w="1815"/>
        <w:gridCol w:w="29"/>
        <w:gridCol w:w="2690"/>
        <w:gridCol w:w="30"/>
        <w:gridCol w:w="2548"/>
        <w:gridCol w:w="27"/>
      </w:tblGrid>
      <w:tr w:rsidR="001713F3" w:rsidRPr="007C1AFD" w14:paraId="62575134" w14:textId="77777777" w:rsidTr="005656DB">
        <w:trPr>
          <w:gridAfter w:val="1"/>
          <w:wAfter w:w="27" w:type="dxa"/>
          <w:jc w:val="center"/>
        </w:trPr>
        <w:tc>
          <w:tcPr>
            <w:tcW w:w="2638" w:type="dxa"/>
            <w:gridSpan w:val="2"/>
            <w:shd w:val="clear" w:color="auto" w:fill="C0C0C0"/>
            <w:hideMark/>
          </w:tcPr>
          <w:p w14:paraId="60C001D8" w14:textId="77777777" w:rsidR="001713F3" w:rsidRPr="007C1AFD" w:rsidRDefault="001713F3" w:rsidP="005656DB">
            <w:pPr>
              <w:pStyle w:val="TAH"/>
            </w:pPr>
            <w:r w:rsidRPr="007C1AFD">
              <w:t>Data type</w:t>
            </w:r>
          </w:p>
        </w:tc>
        <w:tc>
          <w:tcPr>
            <w:tcW w:w="1848" w:type="dxa"/>
            <w:gridSpan w:val="2"/>
            <w:shd w:val="clear" w:color="auto" w:fill="C0C0C0"/>
            <w:hideMark/>
          </w:tcPr>
          <w:p w14:paraId="41139C5A" w14:textId="77777777" w:rsidR="001713F3" w:rsidRPr="007C1AFD" w:rsidRDefault="001713F3" w:rsidP="005656DB">
            <w:pPr>
              <w:pStyle w:val="TAH"/>
            </w:pPr>
            <w:r w:rsidRPr="007C1AFD">
              <w:t>Reference</w:t>
            </w:r>
          </w:p>
        </w:tc>
        <w:tc>
          <w:tcPr>
            <w:tcW w:w="2719" w:type="dxa"/>
            <w:gridSpan w:val="2"/>
            <w:shd w:val="clear" w:color="auto" w:fill="C0C0C0"/>
            <w:hideMark/>
          </w:tcPr>
          <w:p w14:paraId="2861FD37" w14:textId="77777777" w:rsidR="001713F3" w:rsidRPr="007C1AFD" w:rsidRDefault="001713F3" w:rsidP="005656DB">
            <w:pPr>
              <w:pStyle w:val="TAH"/>
            </w:pPr>
            <w:r w:rsidRPr="007C1AFD">
              <w:t>Comments</w:t>
            </w:r>
          </w:p>
        </w:tc>
        <w:tc>
          <w:tcPr>
            <w:tcW w:w="2578" w:type="dxa"/>
            <w:gridSpan w:val="2"/>
            <w:shd w:val="clear" w:color="auto" w:fill="C0C0C0"/>
          </w:tcPr>
          <w:p w14:paraId="523BFC9F" w14:textId="77777777" w:rsidR="001713F3" w:rsidRPr="007C1AFD" w:rsidRDefault="001713F3" w:rsidP="005656DB">
            <w:pPr>
              <w:pStyle w:val="TAH"/>
            </w:pPr>
            <w:r w:rsidRPr="007C1AFD">
              <w:t>Applicability</w:t>
            </w:r>
          </w:p>
        </w:tc>
      </w:tr>
      <w:tr w:rsidR="001713F3" w:rsidRPr="007C1AFD" w14:paraId="4CE9B41A" w14:textId="77777777" w:rsidTr="005656DB">
        <w:trPr>
          <w:gridAfter w:val="1"/>
          <w:wAfter w:w="27" w:type="dxa"/>
          <w:jc w:val="center"/>
        </w:trPr>
        <w:tc>
          <w:tcPr>
            <w:tcW w:w="2638" w:type="dxa"/>
            <w:gridSpan w:val="2"/>
          </w:tcPr>
          <w:p w14:paraId="4AD311E1" w14:textId="77777777" w:rsidR="001713F3" w:rsidRPr="007C1AFD" w:rsidRDefault="001713F3" w:rsidP="005656DB">
            <w:pPr>
              <w:pStyle w:val="TAL"/>
              <w:rPr>
                <w:lang w:eastAsia="zh-CN"/>
              </w:rPr>
            </w:pPr>
            <w:r w:rsidRPr="007C1AFD">
              <w:rPr>
                <w:lang w:eastAsia="zh-CN"/>
              </w:rPr>
              <w:t>Accuracy</w:t>
            </w:r>
          </w:p>
        </w:tc>
        <w:tc>
          <w:tcPr>
            <w:tcW w:w="1848" w:type="dxa"/>
            <w:gridSpan w:val="2"/>
          </w:tcPr>
          <w:p w14:paraId="1E61C459" w14:textId="77777777" w:rsidR="001713F3" w:rsidRPr="007C1AFD" w:rsidRDefault="001713F3" w:rsidP="005656DB">
            <w:pPr>
              <w:pStyle w:val="TAL"/>
            </w:pPr>
            <w:r w:rsidRPr="007C1AFD">
              <w:t>3GPP TS 29.122 [3]</w:t>
            </w:r>
          </w:p>
        </w:tc>
        <w:tc>
          <w:tcPr>
            <w:tcW w:w="2719" w:type="dxa"/>
            <w:gridSpan w:val="2"/>
          </w:tcPr>
          <w:p w14:paraId="27B65B7B" w14:textId="77777777" w:rsidR="001713F3" w:rsidRPr="007C1AFD" w:rsidRDefault="001713F3" w:rsidP="005656DB">
            <w:pPr>
              <w:pStyle w:val="TAL"/>
              <w:rPr>
                <w:rFonts w:cs="Arial"/>
                <w:szCs w:val="18"/>
              </w:rPr>
            </w:pPr>
            <w:r>
              <w:rPr>
                <w:rFonts w:cs="Arial"/>
                <w:szCs w:val="18"/>
              </w:rPr>
              <w:t xml:space="preserve">Used to represent the </w:t>
            </w:r>
            <w:r w:rsidRPr="007C1AFD">
              <w:rPr>
                <w:rFonts w:cs="Arial"/>
                <w:szCs w:val="18"/>
              </w:rPr>
              <w:t>desired level of accuracy of the requested location information</w:t>
            </w:r>
            <w:r>
              <w:rPr>
                <w:rFonts w:cs="Arial"/>
                <w:szCs w:val="18"/>
              </w:rPr>
              <w:t>.</w:t>
            </w:r>
          </w:p>
        </w:tc>
        <w:tc>
          <w:tcPr>
            <w:tcW w:w="2578" w:type="dxa"/>
            <w:gridSpan w:val="2"/>
          </w:tcPr>
          <w:p w14:paraId="19E04CA9" w14:textId="77777777" w:rsidR="001713F3" w:rsidRPr="007C1AFD" w:rsidRDefault="001713F3" w:rsidP="005656DB">
            <w:pPr>
              <w:pStyle w:val="TAL"/>
              <w:rPr>
                <w:rFonts w:cs="Arial"/>
                <w:szCs w:val="18"/>
              </w:rPr>
            </w:pPr>
          </w:p>
        </w:tc>
      </w:tr>
      <w:tr w:rsidR="001713F3" w:rsidRPr="007C1AFD" w14:paraId="03B59DF0" w14:textId="77777777" w:rsidTr="005656DB">
        <w:trPr>
          <w:gridAfter w:val="1"/>
          <w:wAfter w:w="27" w:type="dxa"/>
          <w:jc w:val="center"/>
        </w:trPr>
        <w:tc>
          <w:tcPr>
            <w:tcW w:w="2638" w:type="dxa"/>
            <w:gridSpan w:val="2"/>
          </w:tcPr>
          <w:p w14:paraId="3CAF38F0" w14:textId="77777777" w:rsidR="001713F3" w:rsidRPr="007C1AFD" w:rsidRDefault="001713F3" w:rsidP="005656DB">
            <w:pPr>
              <w:pStyle w:val="TAL"/>
              <w:rPr>
                <w:lang w:eastAsia="zh-CN"/>
              </w:rPr>
            </w:pPr>
            <w:proofErr w:type="spellStart"/>
            <w:r w:rsidRPr="007C1AFD">
              <w:rPr>
                <w:lang w:eastAsia="zh-CN"/>
              </w:rPr>
              <w:t>DateTime</w:t>
            </w:r>
            <w:proofErr w:type="spellEnd"/>
          </w:p>
        </w:tc>
        <w:tc>
          <w:tcPr>
            <w:tcW w:w="1848" w:type="dxa"/>
            <w:gridSpan w:val="2"/>
          </w:tcPr>
          <w:p w14:paraId="292833D1" w14:textId="77777777" w:rsidR="001713F3" w:rsidRPr="007C1AFD" w:rsidRDefault="001713F3" w:rsidP="005656DB">
            <w:pPr>
              <w:pStyle w:val="TAL"/>
            </w:pPr>
            <w:r w:rsidRPr="007C1AFD">
              <w:rPr>
                <w:noProof/>
              </w:rPr>
              <w:t>3GPP TS </w:t>
            </w:r>
            <w:r w:rsidRPr="007C1AFD">
              <w:t>29.122 [3]</w:t>
            </w:r>
          </w:p>
        </w:tc>
        <w:tc>
          <w:tcPr>
            <w:tcW w:w="2719" w:type="dxa"/>
            <w:gridSpan w:val="2"/>
          </w:tcPr>
          <w:p w14:paraId="0658B099" w14:textId="77777777" w:rsidR="001713F3" w:rsidRPr="007C1AFD" w:rsidRDefault="001713F3" w:rsidP="005656DB">
            <w:pPr>
              <w:pStyle w:val="TAL"/>
              <w:rPr>
                <w:rFonts w:cs="Arial"/>
                <w:szCs w:val="18"/>
              </w:rPr>
            </w:pPr>
            <w:r>
              <w:rPr>
                <w:rFonts w:cs="Arial"/>
                <w:szCs w:val="18"/>
              </w:rPr>
              <w:t>Used to represent the date and time.</w:t>
            </w:r>
          </w:p>
        </w:tc>
        <w:tc>
          <w:tcPr>
            <w:tcW w:w="2578" w:type="dxa"/>
            <w:gridSpan w:val="2"/>
          </w:tcPr>
          <w:p w14:paraId="137B7EA1" w14:textId="77777777" w:rsidR="001713F3" w:rsidRPr="007C1AFD" w:rsidRDefault="001713F3" w:rsidP="005656DB">
            <w:pPr>
              <w:pStyle w:val="TAL"/>
              <w:rPr>
                <w:rFonts w:cs="Arial"/>
                <w:szCs w:val="18"/>
              </w:rPr>
            </w:pPr>
          </w:p>
        </w:tc>
      </w:tr>
      <w:tr w:rsidR="001713F3" w:rsidRPr="007C1AFD" w14:paraId="039ABCB8" w14:textId="77777777" w:rsidTr="005656DB">
        <w:trPr>
          <w:gridAfter w:val="1"/>
          <w:wAfter w:w="27" w:type="dxa"/>
          <w:jc w:val="center"/>
        </w:trPr>
        <w:tc>
          <w:tcPr>
            <w:tcW w:w="2638" w:type="dxa"/>
            <w:gridSpan w:val="2"/>
          </w:tcPr>
          <w:p w14:paraId="6978C38C" w14:textId="77777777" w:rsidR="001713F3" w:rsidRPr="007C1AFD" w:rsidRDefault="001713F3" w:rsidP="005656DB">
            <w:pPr>
              <w:pStyle w:val="TAL"/>
              <w:rPr>
                <w:lang w:eastAsia="zh-CN"/>
              </w:rPr>
            </w:pPr>
            <w:r w:rsidRPr="007C1AFD">
              <w:rPr>
                <w:noProof/>
              </w:rPr>
              <w:t>DurationSec</w:t>
            </w:r>
          </w:p>
        </w:tc>
        <w:tc>
          <w:tcPr>
            <w:tcW w:w="1848" w:type="dxa"/>
            <w:gridSpan w:val="2"/>
          </w:tcPr>
          <w:p w14:paraId="58F2B703" w14:textId="77777777" w:rsidR="001713F3" w:rsidRPr="007C1AFD" w:rsidRDefault="001713F3" w:rsidP="005656DB">
            <w:pPr>
              <w:pStyle w:val="TAL"/>
            </w:pPr>
            <w:r w:rsidRPr="007C1AFD">
              <w:rPr>
                <w:noProof/>
              </w:rPr>
              <w:t>3GPP TS 29.571</w:t>
            </w:r>
            <w:r w:rsidRPr="007C1AFD">
              <w:rPr>
                <w:rFonts w:hint="eastAsia"/>
                <w:lang w:eastAsia="zh-CN"/>
              </w:rPr>
              <w:t> [</w:t>
            </w:r>
            <w:r w:rsidRPr="007C1AFD">
              <w:rPr>
                <w:lang w:eastAsia="zh-CN"/>
              </w:rPr>
              <w:t>21</w:t>
            </w:r>
            <w:r w:rsidRPr="007C1AFD">
              <w:rPr>
                <w:rFonts w:hint="eastAsia"/>
                <w:lang w:eastAsia="zh-CN"/>
              </w:rPr>
              <w:t>]</w:t>
            </w:r>
          </w:p>
        </w:tc>
        <w:tc>
          <w:tcPr>
            <w:tcW w:w="2719" w:type="dxa"/>
            <w:gridSpan w:val="2"/>
          </w:tcPr>
          <w:p w14:paraId="7263D02B" w14:textId="77777777" w:rsidR="001713F3" w:rsidRPr="007C1AFD" w:rsidRDefault="001713F3" w:rsidP="005656DB">
            <w:pPr>
              <w:pStyle w:val="TAL"/>
              <w:rPr>
                <w:rFonts w:cs="Arial"/>
                <w:szCs w:val="18"/>
              </w:rPr>
            </w:pPr>
            <w:r>
              <w:rPr>
                <w:rFonts w:cs="Arial"/>
                <w:szCs w:val="18"/>
              </w:rPr>
              <w:t xml:space="preserve">Used to represent the </w:t>
            </w:r>
            <w:r w:rsidRPr="007C1AFD">
              <w:rPr>
                <w:noProof/>
              </w:rPr>
              <w:t>time interval between successive location reports</w:t>
            </w:r>
            <w:r>
              <w:rPr>
                <w:noProof/>
              </w:rPr>
              <w:t>.</w:t>
            </w:r>
          </w:p>
        </w:tc>
        <w:tc>
          <w:tcPr>
            <w:tcW w:w="2578" w:type="dxa"/>
            <w:gridSpan w:val="2"/>
          </w:tcPr>
          <w:p w14:paraId="7A35F8E7" w14:textId="77777777" w:rsidR="001713F3" w:rsidRPr="007C1AFD" w:rsidRDefault="001713F3" w:rsidP="005656DB">
            <w:pPr>
              <w:pStyle w:val="TAL"/>
              <w:rPr>
                <w:rFonts w:cs="Arial"/>
                <w:szCs w:val="18"/>
              </w:rPr>
            </w:pPr>
          </w:p>
        </w:tc>
      </w:tr>
      <w:tr w:rsidR="001713F3" w:rsidRPr="007C1AFD" w14:paraId="632F2AD6" w14:textId="77777777" w:rsidTr="005656DB">
        <w:trPr>
          <w:gridAfter w:val="1"/>
          <w:wAfter w:w="27" w:type="dxa"/>
          <w:jc w:val="center"/>
        </w:trPr>
        <w:tc>
          <w:tcPr>
            <w:tcW w:w="2638" w:type="dxa"/>
            <w:gridSpan w:val="2"/>
          </w:tcPr>
          <w:p w14:paraId="624689A0" w14:textId="77777777" w:rsidR="001713F3" w:rsidRPr="007C1AFD" w:rsidRDefault="001713F3" w:rsidP="005656DB">
            <w:pPr>
              <w:pStyle w:val="TAL"/>
              <w:rPr>
                <w:noProof/>
              </w:rPr>
            </w:pPr>
            <w:proofErr w:type="spellStart"/>
            <w:r w:rsidRPr="007C1AFD">
              <w:t>Location</w:t>
            </w:r>
            <w:r>
              <w:t>I</w:t>
            </w:r>
            <w:r w:rsidRPr="007C1AFD">
              <w:t>nfo</w:t>
            </w:r>
            <w:proofErr w:type="spellEnd"/>
          </w:p>
        </w:tc>
        <w:tc>
          <w:tcPr>
            <w:tcW w:w="1848" w:type="dxa"/>
            <w:gridSpan w:val="2"/>
          </w:tcPr>
          <w:p w14:paraId="471AB476" w14:textId="77777777" w:rsidR="001713F3" w:rsidRPr="007C1AFD" w:rsidRDefault="001713F3" w:rsidP="005656DB">
            <w:pPr>
              <w:pStyle w:val="TAL"/>
              <w:rPr>
                <w:noProof/>
              </w:rPr>
            </w:pPr>
            <w:r w:rsidRPr="007C1AFD">
              <w:t>3GPP TS 29.122 [3]</w:t>
            </w:r>
          </w:p>
        </w:tc>
        <w:tc>
          <w:tcPr>
            <w:tcW w:w="2719" w:type="dxa"/>
            <w:gridSpan w:val="2"/>
          </w:tcPr>
          <w:p w14:paraId="6689FDF0" w14:textId="77777777" w:rsidR="001713F3" w:rsidRDefault="001713F3" w:rsidP="005656DB">
            <w:pPr>
              <w:pStyle w:val="TAL"/>
              <w:rPr>
                <w:rFonts w:cs="Arial"/>
                <w:szCs w:val="18"/>
              </w:rPr>
            </w:pPr>
            <w:r>
              <w:rPr>
                <w:rFonts w:cs="Arial"/>
                <w:szCs w:val="18"/>
                <w:lang w:eastAsia="zh-CN"/>
              </w:rPr>
              <w:t>Used to represent t</w:t>
            </w:r>
            <w:r w:rsidRPr="007C1AFD">
              <w:rPr>
                <w:rFonts w:cs="Arial"/>
                <w:szCs w:val="18"/>
                <w:lang w:eastAsia="zh-CN"/>
              </w:rPr>
              <w:t xml:space="preserve">he </w:t>
            </w:r>
            <w:r>
              <w:rPr>
                <w:rFonts w:cs="Arial"/>
                <w:szCs w:val="18"/>
              </w:rPr>
              <w:t>l</w:t>
            </w:r>
            <w:r w:rsidRPr="007C1AFD">
              <w:rPr>
                <w:rFonts w:cs="Arial"/>
                <w:szCs w:val="18"/>
              </w:rPr>
              <w:t>ocation information</w:t>
            </w:r>
            <w:r>
              <w:rPr>
                <w:rFonts w:cs="Arial"/>
                <w:szCs w:val="18"/>
              </w:rPr>
              <w:t>.</w:t>
            </w:r>
          </w:p>
        </w:tc>
        <w:tc>
          <w:tcPr>
            <w:tcW w:w="2578" w:type="dxa"/>
            <w:gridSpan w:val="2"/>
          </w:tcPr>
          <w:p w14:paraId="56DFCFAE" w14:textId="77777777" w:rsidR="001713F3" w:rsidRPr="007C1AFD" w:rsidRDefault="001713F3" w:rsidP="005656DB">
            <w:pPr>
              <w:pStyle w:val="TAL"/>
              <w:rPr>
                <w:rFonts w:cs="Arial"/>
                <w:szCs w:val="18"/>
              </w:rPr>
            </w:pPr>
            <w:proofErr w:type="spellStart"/>
            <w:r>
              <w:rPr>
                <w:rFonts w:cs="Arial"/>
                <w:szCs w:val="18"/>
              </w:rPr>
              <w:t>NotifSupport</w:t>
            </w:r>
            <w:proofErr w:type="spellEnd"/>
          </w:p>
        </w:tc>
      </w:tr>
      <w:tr w:rsidR="001713F3" w:rsidRPr="007C1AFD" w14:paraId="1AE1CFA5" w14:textId="77777777" w:rsidTr="005656DB">
        <w:trPr>
          <w:gridAfter w:val="1"/>
          <w:wAfter w:w="27" w:type="dxa"/>
          <w:jc w:val="center"/>
        </w:trPr>
        <w:tc>
          <w:tcPr>
            <w:tcW w:w="2638" w:type="dxa"/>
            <w:gridSpan w:val="2"/>
          </w:tcPr>
          <w:p w14:paraId="238B51C6" w14:textId="77777777" w:rsidR="001713F3" w:rsidRPr="007C1AFD" w:rsidRDefault="001713F3" w:rsidP="005656DB">
            <w:pPr>
              <w:pStyle w:val="TAL"/>
              <w:rPr>
                <w:noProof/>
              </w:rPr>
            </w:pPr>
            <w:proofErr w:type="spellStart"/>
            <w:r w:rsidRPr="00F11966">
              <w:t>ScheduledCommunicationTime</w:t>
            </w:r>
            <w:proofErr w:type="spellEnd"/>
          </w:p>
        </w:tc>
        <w:tc>
          <w:tcPr>
            <w:tcW w:w="1848" w:type="dxa"/>
            <w:gridSpan w:val="2"/>
          </w:tcPr>
          <w:p w14:paraId="32CCE056" w14:textId="77777777" w:rsidR="001713F3" w:rsidRPr="007C1AFD" w:rsidRDefault="001713F3" w:rsidP="005656DB">
            <w:pPr>
              <w:pStyle w:val="TAL"/>
              <w:rPr>
                <w:noProof/>
              </w:rPr>
            </w:pPr>
            <w:r w:rsidRPr="007C1AFD">
              <w:rPr>
                <w:noProof/>
              </w:rPr>
              <w:t>3GPP TS 29.571</w:t>
            </w:r>
            <w:r w:rsidRPr="007C1AFD">
              <w:rPr>
                <w:rFonts w:hint="eastAsia"/>
                <w:lang w:eastAsia="zh-CN"/>
              </w:rPr>
              <w:t> [</w:t>
            </w:r>
            <w:r w:rsidRPr="007C1AFD">
              <w:rPr>
                <w:lang w:eastAsia="zh-CN"/>
              </w:rPr>
              <w:t>21</w:t>
            </w:r>
            <w:r w:rsidRPr="007C1AFD">
              <w:rPr>
                <w:rFonts w:hint="eastAsia"/>
                <w:lang w:eastAsia="zh-CN"/>
              </w:rPr>
              <w:t>]</w:t>
            </w:r>
          </w:p>
        </w:tc>
        <w:tc>
          <w:tcPr>
            <w:tcW w:w="2719" w:type="dxa"/>
            <w:gridSpan w:val="2"/>
          </w:tcPr>
          <w:p w14:paraId="78C7210D" w14:textId="77777777" w:rsidR="001713F3" w:rsidRDefault="001713F3" w:rsidP="005656DB">
            <w:pPr>
              <w:pStyle w:val="TAL"/>
              <w:rPr>
                <w:rFonts w:cs="Arial"/>
                <w:szCs w:val="18"/>
              </w:rPr>
            </w:pPr>
            <w:r>
              <w:rPr>
                <w:rFonts w:cs="Arial"/>
                <w:szCs w:val="18"/>
              </w:rPr>
              <w:t xml:space="preserve">Used to represent the scheduled location reporting </w:t>
            </w:r>
            <w:r w:rsidRPr="007C1AFD">
              <w:rPr>
                <w:noProof/>
              </w:rPr>
              <w:t>time interval</w:t>
            </w:r>
            <w:r>
              <w:rPr>
                <w:noProof/>
              </w:rPr>
              <w:t>.</w:t>
            </w:r>
          </w:p>
        </w:tc>
        <w:tc>
          <w:tcPr>
            <w:tcW w:w="2578" w:type="dxa"/>
            <w:gridSpan w:val="2"/>
          </w:tcPr>
          <w:p w14:paraId="0A4BD973" w14:textId="77777777" w:rsidR="001713F3" w:rsidRPr="007C1AFD" w:rsidRDefault="001713F3" w:rsidP="005656DB">
            <w:pPr>
              <w:pStyle w:val="TAL"/>
              <w:rPr>
                <w:rFonts w:cs="Arial"/>
                <w:szCs w:val="18"/>
              </w:rPr>
            </w:pPr>
            <w:proofErr w:type="spellStart"/>
            <w:r>
              <w:rPr>
                <w:rFonts w:cs="Arial"/>
                <w:szCs w:val="18"/>
              </w:rPr>
              <w:t>TriggeringCriteria</w:t>
            </w:r>
            <w:proofErr w:type="spellEnd"/>
          </w:p>
        </w:tc>
      </w:tr>
      <w:tr w:rsidR="001713F3" w:rsidRPr="007C1AFD" w14:paraId="6E641AF5" w14:textId="77777777" w:rsidTr="005656DB">
        <w:trPr>
          <w:gridAfter w:val="1"/>
          <w:wAfter w:w="27" w:type="dxa"/>
          <w:jc w:val="center"/>
        </w:trPr>
        <w:tc>
          <w:tcPr>
            <w:tcW w:w="2638" w:type="dxa"/>
            <w:gridSpan w:val="2"/>
          </w:tcPr>
          <w:p w14:paraId="63E7AFA0" w14:textId="77777777" w:rsidR="001713F3" w:rsidRPr="007C1AFD" w:rsidRDefault="001713F3" w:rsidP="005656DB">
            <w:pPr>
              <w:pStyle w:val="TAL"/>
              <w:rPr>
                <w:lang w:eastAsia="zh-CN"/>
              </w:rPr>
            </w:pPr>
            <w:proofErr w:type="spellStart"/>
            <w:r w:rsidRPr="007C1AFD">
              <w:rPr>
                <w:lang w:eastAsia="zh-CN"/>
              </w:rPr>
              <w:t>SupportedFeatures</w:t>
            </w:r>
            <w:proofErr w:type="spellEnd"/>
          </w:p>
        </w:tc>
        <w:tc>
          <w:tcPr>
            <w:tcW w:w="1848" w:type="dxa"/>
            <w:gridSpan w:val="2"/>
          </w:tcPr>
          <w:p w14:paraId="4A49804A" w14:textId="77777777" w:rsidR="001713F3" w:rsidRPr="007C1AFD" w:rsidRDefault="001713F3" w:rsidP="005656DB">
            <w:pPr>
              <w:pStyle w:val="TAL"/>
            </w:pPr>
            <w:r w:rsidRPr="007C1AFD">
              <w:t>3GPP TS 29.571 [21]</w:t>
            </w:r>
          </w:p>
        </w:tc>
        <w:tc>
          <w:tcPr>
            <w:tcW w:w="2719" w:type="dxa"/>
            <w:gridSpan w:val="2"/>
          </w:tcPr>
          <w:p w14:paraId="00CB77B2" w14:textId="77777777" w:rsidR="001713F3" w:rsidRPr="007C1AFD" w:rsidRDefault="001713F3" w:rsidP="005656DB">
            <w:pPr>
              <w:pStyle w:val="TAL"/>
              <w:rPr>
                <w:rFonts w:cs="Arial"/>
                <w:szCs w:val="18"/>
              </w:rPr>
            </w:pPr>
            <w:r w:rsidRPr="007C1AFD">
              <w:rPr>
                <w:rFonts w:cs="Arial"/>
                <w:szCs w:val="18"/>
              </w:rPr>
              <w:t>Used to negotiate the applicability of optional features defined in table 7.1.1.6-1.</w:t>
            </w:r>
          </w:p>
        </w:tc>
        <w:tc>
          <w:tcPr>
            <w:tcW w:w="2578" w:type="dxa"/>
            <w:gridSpan w:val="2"/>
          </w:tcPr>
          <w:p w14:paraId="18BB8EDB" w14:textId="77777777" w:rsidR="001713F3" w:rsidRPr="007C1AFD" w:rsidRDefault="001713F3" w:rsidP="005656DB">
            <w:pPr>
              <w:pStyle w:val="TAL"/>
              <w:rPr>
                <w:rFonts w:cs="Arial"/>
                <w:szCs w:val="18"/>
              </w:rPr>
            </w:pPr>
          </w:p>
        </w:tc>
      </w:tr>
      <w:tr w:rsidR="001713F3" w:rsidRPr="007C1AFD" w14:paraId="32FEF0E0" w14:textId="77777777" w:rsidTr="005656DB">
        <w:trPr>
          <w:gridBefore w:val="1"/>
          <w:wBefore w:w="48" w:type="dxa"/>
          <w:jc w:val="center"/>
        </w:trPr>
        <w:tc>
          <w:tcPr>
            <w:tcW w:w="2623" w:type="dxa"/>
            <w:gridSpan w:val="2"/>
          </w:tcPr>
          <w:p w14:paraId="116B2593" w14:textId="77777777" w:rsidR="001713F3" w:rsidRPr="007C1AFD" w:rsidRDefault="001713F3" w:rsidP="005656DB">
            <w:pPr>
              <w:pStyle w:val="TAL"/>
              <w:rPr>
                <w:lang w:eastAsia="zh-CN"/>
              </w:rPr>
            </w:pPr>
            <w:proofErr w:type="spellStart"/>
            <w:r w:rsidRPr="007C1AFD">
              <w:rPr>
                <w:lang w:eastAsia="zh-CN"/>
              </w:rPr>
              <w:t>ValTargetUe</w:t>
            </w:r>
            <w:proofErr w:type="spellEnd"/>
          </w:p>
        </w:tc>
        <w:tc>
          <w:tcPr>
            <w:tcW w:w="1844" w:type="dxa"/>
            <w:gridSpan w:val="2"/>
          </w:tcPr>
          <w:p w14:paraId="568D3E4F" w14:textId="77777777" w:rsidR="001713F3" w:rsidRPr="007C1AFD" w:rsidRDefault="001713F3" w:rsidP="005656DB">
            <w:pPr>
              <w:pStyle w:val="TAL"/>
            </w:pPr>
            <w:r w:rsidRPr="007C1AFD">
              <w:rPr>
                <w:lang w:eastAsia="zh-CN"/>
              </w:rPr>
              <w:t>Clause 7.3.1.4.2.3</w:t>
            </w:r>
          </w:p>
        </w:tc>
        <w:tc>
          <w:tcPr>
            <w:tcW w:w="2720" w:type="dxa"/>
            <w:gridSpan w:val="2"/>
          </w:tcPr>
          <w:p w14:paraId="039C489A" w14:textId="77777777" w:rsidR="001713F3" w:rsidRPr="007C1AFD" w:rsidRDefault="001713F3" w:rsidP="005656DB">
            <w:pPr>
              <w:pStyle w:val="TAL"/>
              <w:rPr>
                <w:rFonts w:cs="Arial"/>
                <w:szCs w:val="18"/>
              </w:rPr>
            </w:pPr>
            <w:r w:rsidRPr="007C1AFD">
              <w:rPr>
                <w:rFonts w:cs="Arial"/>
                <w:szCs w:val="18"/>
              </w:rPr>
              <w:t>Used to indicate either VAL User ID or VAL UE ID, to which location reporting applies.</w:t>
            </w:r>
          </w:p>
        </w:tc>
        <w:tc>
          <w:tcPr>
            <w:tcW w:w="2575" w:type="dxa"/>
            <w:gridSpan w:val="2"/>
          </w:tcPr>
          <w:p w14:paraId="1D99DEA4" w14:textId="77777777" w:rsidR="001713F3" w:rsidRPr="007C1AFD" w:rsidRDefault="001713F3" w:rsidP="005656DB">
            <w:pPr>
              <w:pStyle w:val="TAL"/>
              <w:rPr>
                <w:rFonts w:cs="Arial"/>
                <w:szCs w:val="18"/>
              </w:rPr>
            </w:pPr>
          </w:p>
        </w:tc>
      </w:tr>
      <w:tr w:rsidR="001713F3" w:rsidRPr="007C1AFD" w14:paraId="63570731" w14:textId="77777777" w:rsidTr="005656DB">
        <w:trPr>
          <w:gridBefore w:val="1"/>
          <w:wBefore w:w="48" w:type="dxa"/>
          <w:jc w:val="center"/>
        </w:trPr>
        <w:tc>
          <w:tcPr>
            <w:tcW w:w="2623" w:type="dxa"/>
            <w:gridSpan w:val="2"/>
          </w:tcPr>
          <w:p w14:paraId="796B9D29" w14:textId="77777777" w:rsidR="001713F3" w:rsidRPr="007C1AFD" w:rsidRDefault="001713F3" w:rsidP="005656DB">
            <w:pPr>
              <w:pStyle w:val="TAL"/>
              <w:rPr>
                <w:lang w:eastAsia="zh-CN"/>
              </w:rPr>
            </w:pPr>
            <w:proofErr w:type="spellStart"/>
            <w:r>
              <w:t>Val</w:t>
            </w:r>
            <w:r w:rsidRPr="00BF271C">
              <w:t>Svc</w:t>
            </w:r>
            <w:r>
              <w:t>AreaId</w:t>
            </w:r>
            <w:proofErr w:type="spellEnd"/>
          </w:p>
        </w:tc>
        <w:tc>
          <w:tcPr>
            <w:tcW w:w="1844" w:type="dxa"/>
            <w:gridSpan w:val="2"/>
          </w:tcPr>
          <w:p w14:paraId="30791B4B" w14:textId="77777777" w:rsidR="001713F3" w:rsidRPr="007C1AFD" w:rsidRDefault="001713F3" w:rsidP="005656DB">
            <w:pPr>
              <w:pStyle w:val="TAL"/>
              <w:rPr>
                <w:lang w:eastAsia="zh-CN"/>
              </w:rPr>
            </w:pPr>
            <w:r>
              <w:rPr>
                <w:lang w:eastAsia="zh-CN"/>
              </w:rPr>
              <w:t>Clause 7.1.3.4.3.2</w:t>
            </w:r>
          </w:p>
        </w:tc>
        <w:tc>
          <w:tcPr>
            <w:tcW w:w="2720" w:type="dxa"/>
            <w:gridSpan w:val="2"/>
          </w:tcPr>
          <w:p w14:paraId="3118C737" w14:textId="77777777" w:rsidR="001713F3" w:rsidRPr="007C1AFD" w:rsidRDefault="001713F3" w:rsidP="005656DB">
            <w:pPr>
              <w:pStyle w:val="TAL"/>
              <w:rPr>
                <w:rFonts w:cs="Arial"/>
                <w:szCs w:val="18"/>
              </w:rPr>
            </w:pPr>
            <w:r>
              <w:rPr>
                <w:rFonts w:cs="Arial"/>
                <w:szCs w:val="18"/>
              </w:rPr>
              <w:t>Used to represent the VAL service area identifier.</w:t>
            </w:r>
          </w:p>
        </w:tc>
        <w:tc>
          <w:tcPr>
            <w:tcW w:w="2575" w:type="dxa"/>
            <w:gridSpan w:val="2"/>
          </w:tcPr>
          <w:p w14:paraId="1E9F60F3" w14:textId="77777777" w:rsidR="001713F3" w:rsidRPr="007C1AFD" w:rsidRDefault="001713F3" w:rsidP="005656DB">
            <w:pPr>
              <w:pStyle w:val="TAL"/>
              <w:rPr>
                <w:rFonts w:cs="Arial"/>
                <w:szCs w:val="18"/>
              </w:rPr>
            </w:pPr>
            <w:proofErr w:type="spellStart"/>
            <w:r>
              <w:rPr>
                <w:rFonts w:cs="Arial"/>
                <w:szCs w:val="18"/>
              </w:rPr>
              <w:t>ValSrvArea</w:t>
            </w:r>
            <w:proofErr w:type="spellEnd"/>
          </w:p>
        </w:tc>
      </w:tr>
      <w:tr w:rsidR="001713F3" w:rsidRPr="007C1AFD" w14:paraId="53C74AA2" w14:textId="77777777" w:rsidTr="005656DB">
        <w:trPr>
          <w:gridBefore w:val="1"/>
          <w:wBefore w:w="48" w:type="dxa"/>
          <w:jc w:val="center"/>
        </w:trPr>
        <w:tc>
          <w:tcPr>
            <w:tcW w:w="2623" w:type="dxa"/>
            <w:gridSpan w:val="2"/>
          </w:tcPr>
          <w:p w14:paraId="1CBBD67E" w14:textId="77777777" w:rsidR="001713F3" w:rsidRPr="007C1AFD" w:rsidRDefault="001713F3" w:rsidP="005656DB">
            <w:pPr>
              <w:pStyle w:val="TAL"/>
              <w:rPr>
                <w:lang w:eastAsia="zh-CN"/>
              </w:rPr>
            </w:pPr>
            <w:r>
              <w:rPr>
                <w:lang w:eastAsia="zh-CN"/>
              </w:rPr>
              <w:t>Uri</w:t>
            </w:r>
          </w:p>
        </w:tc>
        <w:tc>
          <w:tcPr>
            <w:tcW w:w="1844" w:type="dxa"/>
            <w:gridSpan w:val="2"/>
          </w:tcPr>
          <w:p w14:paraId="6D2064A1" w14:textId="77777777" w:rsidR="001713F3" w:rsidRPr="007C1AFD" w:rsidRDefault="001713F3" w:rsidP="005656DB">
            <w:pPr>
              <w:pStyle w:val="TAL"/>
              <w:rPr>
                <w:lang w:eastAsia="zh-CN"/>
              </w:rPr>
            </w:pPr>
            <w:r w:rsidRPr="007C1AFD">
              <w:t>3GPP TS 29.122 [3]</w:t>
            </w:r>
          </w:p>
        </w:tc>
        <w:tc>
          <w:tcPr>
            <w:tcW w:w="2720" w:type="dxa"/>
            <w:gridSpan w:val="2"/>
          </w:tcPr>
          <w:p w14:paraId="0EC171EC" w14:textId="77777777" w:rsidR="001713F3" w:rsidRPr="007C1AFD" w:rsidRDefault="001713F3" w:rsidP="005656DB">
            <w:pPr>
              <w:pStyle w:val="TAL"/>
              <w:rPr>
                <w:rFonts w:cs="Arial"/>
                <w:szCs w:val="18"/>
              </w:rPr>
            </w:pPr>
            <w:r>
              <w:t>Represents a URI</w:t>
            </w:r>
            <w:r>
              <w:rPr>
                <w:rFonts w:cs="Arial"/>
                <w:szCs w:val="18"/>
              </w:rPr>
              <w:t>.</w:t>
            </w:r>
          </w:p>
        </w:tc>
        <w:tc>
          <w:tcPr>
            <w:tcW w:w="2575" w:type="dxa"/>
            <w:gridSpan w:val="2"/>
          </w:tcPr>
          <w:p w14:paraId="2E3C20E9" w14:textId="77777777" w:rsidR="001713F3" w:rsidRPr="007C1AFD" w:rsidRDefault="001713F3" w:rsidP="005656DB">
            <w:pPr>
              <w:pStyle w:val="TAL"/>
              <w:rPr>
                <w:rFonts w:cs="Arial"/>
                <w:szCs w:val="18"/>
              </w:rPr>
            </w:pPr>
            <w:proofErr w:type="spellStart"/>
            <w:r>
              <w:rPr>
                <w:rFonts w:cs="Arial"/>
                <w:szCs w:val="18"/>
              </w:rPr>
              <w:t>NotifSupport</w:t>
            </w:r>
            <w:proofErr w:type="spellEnd"/>
          </w:p>
        </w:tc>
      </w:tr>
    </w:tbl>
    <w:p w14:paraId="1F870757" w14:textId="77777777" w:rsidR="001713F3" w:rsidRPr="007C1AFD" w:rsidRDefault="001713F3" w:rsidP="001713F3">
      <w:pPr>
        <w:rPr>
          <w:lang w:eastAsia="zh-CN"/>
        </w:rPr>
      </w:pPr>
    </w:p>
    <w:p w14:paraId="683638FB" w14:textId="77777777" w:rsidR="00C04B5A" w:rsidRPr="00961044" w:rsidRDefault="00C04B5A" w:rsidP="00C04B5A">
      <w:pPr>
        <w:rPr>
          <w:lang w:eastAsia="zh-CN"/>
        </w:rPr>
      </w:pPr>
    </w:p>
    <w:p w14:paraId="0334E069" w14:textId="77777777" w:rsidR="00C04B5A" w:rsidRPr="00E27A34" w:rsidRDefault="00C04B5A" w:rsidP="00C04B5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6205D929" w14:textId="77777777" w:rsidR="00572863" w:rsidRPr="007C1AFD" w:rsidRDefault="00572863" w:rsidP="00572863">
      <w:pPr>
        <w:pStyle w:val="Heading6"/>
        <w:rPr>
          <w:lang w:eastAsia="zh-CN"/>
        </w:rPr>
      </w:pPr>
      <w:bookmarkStart w:id="421" w:name="_Toc24868497"/>
      <w:bookmarkStart w:id="422" w:name="_Toc34154005"/>
      <w:bookmarkStart w:id="423" w:name="_Toc36040949"/>
      <w:bookmarkStart w:id="424" w:name="_Toc36041262"/>
      <w:bookmarkStart w:id="425" w:name="_Toc43196550"/>
      <w:bookmarkStart w:id="426" w:name="_Toc43481320"/>
      <w:bookmarkStart w:id="427" w:name="_Toc45134597"/>
      <w:bookmarkStart w:id="428" w:name="_Toc51189129"/>
      <w:bookmarkStart w:id="429" w:name="_Toc51763805"/>
      <w:bookmarkStart w:id="430" w:name="_Toc57206037"/>
      <w:bookmarkStart w:id="431" w:name="_Toc59019378"/>
      <w:bookmarkStart w:id="432" w:name="_Toc68170051"/>
      <w:bookmarkStart w:id="433" w:name="_Toc83234092"/>
      <w:bookmarkStart w:id="434" w:name="_Toc90661471"/>
      <w:bookmarkStart w:id="435" w:name="_Toc138754983"/>
      <w:bookmarkStart w:id="436" w:name="_Toc151885699"/>
      <w:bookmarkStart w:id="437" w:name="_Toc152075764"/>
      <w:bookmarkStart w:id="438" w:name="_Toc153793480"/>
      <w:bookmarkStart w:id="439" w:name="_Toc162006137"/>
      <w:bookmarkStart w:id="440" w:name="_Toc168479362"/>
      <w:bookmarkStart w:id="441" w:name="_Toc170158993"/>
      <w:bookmarkStart w:id="442" w:name="_Toc175826991"/>
      <w:r w:rsidRPr="007C1AFD">
        <w:rPr>
          <w:lang w:eastAsia="zh-CN"/>
        </w:rPr>
        <w:lastRenderedPageBreak/>
        <w:t>7.1.1.4.2.2</w:t>
      </w:r>
      <w:r w:rsidRPr="007C1AFD">
        <w:rPr>
          <w:lang w:eastAsia="zh-CN"/>
        </w:rPr>
        <w:tab/>
        <w:t xml:space="preserve">Type: </w:t>
      </w:r>
      <w:proofErr w:type="spellStart"/>
      <w:r w:rsidRPr="007C1AFD">
        <w:rPr>
          <w:rFonts w:hint="eastAsia"/>
          <w:lang w:eastAsia="zh-CN"/>
        </w:rPr>
        <w:t>L</w:t>
      </w:r>
      <w:r w:rsidRPr="007C1AFD">
        <w:rPr>
          <w:lang w:eastAsia="zh-CN"/>
        </w:rPr>
        <w:t>ocationReportConfiguration</w:t>
      </w:r>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proofErr w:type="spellEnd"/>
    </w:p>
    <w:p w14:paraId="1568E366" w14:textId="77777777" w:rsidR="00572863" w:rsidRPr="007C1AFD" w:rsidRDefault="00572863" w:rsidP="00572863">
      <w:pPr>
        <w:pStyle w:val="TH"/>
      </w:pPr>
      <w:r w:rsidRPr="007C1AFD">
        <w:rPr>
          <w:noProof/>
        </w:rPr>
        <w:t>Table 7.1.1.4.2.2</w:t>
      </w:r>
      <w:r w:rsidRPr="007C1AFD">
        <w:t xml:space="preserve">-1: </w:t>
      </w:r>
      <w:r w:rsidRPr="007C1AFD">
        <w:rPr>
          <w:noProof/>
        </w:rPr>
        <w:t>Definition of type LocationReportConfiguration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572863" w:rsidRPr="007C1AFD" w14:paraId="43EE6B7F" w14:textId="77777777" w:rsidTr="005656DB">
        <w:trPr>
          <w:jc w:val="center"/>
        </w:trPr>
        <w:tc>
          <w:tcPr>
            <w:tcW w:w="1430" w:type="dxa"/>
            <w:shd w:val="clear" w:color="auto" w:fill="C0C0C0"/>
            <w:hideMark/>
          </w:tcPr>
          <w:p w14:paraId="73E869F0" w14:textId="77777777" w:rsidR="00572863" w:rsidRPr="007C1AFD" w:rsidRDefault="00572863" w:rsidP="005656DB">
            <w:pPr>
              <w:pStyle w:val="TAH"/>
            </w:pPr>
            <w:r w:rsidRPr="007C1AFD">
              <w:t>Attribute name</w:t>
            </w:r>
          </w:p>
        </w:tc>
        <w:tc>
          <w:tcPr>
            <w:tcW w:w="1006" w:type="dxa"/>
            <w:shd w:val="clear" w:color="auto" w:fill="C0C0C0"/>
            <w:hideMark/>
          </w:tcPr>
          <w:p w14:paraId="36350AA2" w14:textId="77777777" w:rsidR="00572863" w:rsidRPr="007C1AFD" w:rsidRDefault="00572863" w:rsidP="005656DB">
            <w:pPr>
              <w:pStyle w:val="TAH"/>
            </w:pPr>
            <w:r w:rsidRPr="007C1AFD">
              <w:t>Data type</w:t>
            </w:r>
          </w:p>
        </w:tc>
        <w:tc>
          <w:tcPr>
            <w:tcW w:w="425" w:type="dxa"/>
            <w:shd w:val="clear" w:color="auto" w:fill="C0C0C0"/>
            <w:hideMark/>
          </w:tcPr>
          <w:p w14:paraId="2BE5B8CD" w14:textId="77777777" w:rsidR="00572863" w:rsidRPr="007C1AFD" w:rsidRDefault="00572863" w:rsidP="005656DB">
            <w:pPr>
              <w:pStyle w:val="TAH"/>
            </w:pPr>
            <w:r w:rsidRPr="007C1AFD">
              <w:t>P</w:t>
            </w:r>
          </w:p>
        </w:tc>
        <w:tc>
          <w:tcPr>
            <w:tcW w:w="1368" w:type="dxa"/>
            <w:shd w:val="clear" w:color="auto" w:fill="C0C0C0"/>
            <w:hideMark/>
          </w:tcPr>
          <w:p w14:paraId="26EF630C" w14:textId="77777777" w:rsidR="00572863" w:rsidRPr="007C1AFD" w:rsidRDefault="00572863" w:rsidP="005656DB">
            <w:pPr>
              <w:pStyle w:val="TAH"/>
              <w:jc w:val="left"/>
            </w:pPr>
            <w:r w:rsidRPr="007C1AFD">
              <w:t>Cardinality</w:t>
            </w:r>
          </w:p>
        </w:tc>
        <w:tc>
          <w:tcPr>
            <w:tcW w:w="3438" w:type="dxa"/>
            <w:shd w:val="clear" w:color="auto" w:fill="C0C0C0"/>
            <w:hideMark/>
          </w:tcPr>
          <w:p w14:paraId="48B77D47" w14:textId="77777777" w:rsidR="00572863" w:rsidRPr="007C1AFD" w:rsidRDefault="00572863" w:rsidP="005656DB">
            <w:pPr>
              <w:pStyle w:val="TAH"/>
              <w:rPr>
                <w:rFonts w:cs="Arial"/>
                <w:szCs w:val="18"/>
              </w:rPr>
            </w:pPr>
            <w:r w:rsidRPr="007C1AFD">
              <w:rPr>
                <w:rFonts w:cs="Arial"/>
                <w:szCs w:val="18"/>
              </w:rPr>
              <w:t>Description</w:t>
            </w:r>
          </w:p>
        </w:tc>
        <w:tc>
          <w:tcPr>
            <w:tcW w:w="1998" w:type="dxa"/>
            <w:shd w:val="clear" w:color="auto" w:fill="C0C0C0"/>
          </w:tcPr>
          <w:p w14:paraId="424DF64B" w14:textId="77777777" w:rsidR="00572863" w:rsidRPr="007C1AFD" w:rsidRDefault="00572863" w:rsidP="005656DB">
            <w:pPr>
              <w:pStyle w:val="TAH"/>
              <w:rPr>
                <w:rFonts w:cs="Arial"/>
                <w:szCs w:val="18"/>
              </w:rPr>
            </w:pPr>
            <w:r w:rsidRPr="007C1AFD">
              <w:t>Applicability</w:t>
            </w:r>
          </w:p>
        </w:tc>
      </w:tr>
      <w:tr w:rsidR="00572863" w:rsidRPr="007C1AFD" w14:paraId="0BD0DBCC" w14:textId="77777777" w:rsidTr="005656DB">
        <w:trPr>
          <w:jc w:val="center"/>
        </w:trPr>
        <w:tc>
          <w:tcPr>
            <w:tcW w:w="1430" w:type="dxa"/>
          </w:tcPr>
          <w:p w14:paraId="2C9EAF38" w14:textId="77777777" w:rsidR="00572863" w:rsidRPr="007C1AFD" w:rsidRDefault="00572863" w:rsidP="005656DB">
            <w:pPr>
              <w:pStyle w:val="TAL"/>
            </w:pPr>
            <w:proofErr w:type="spellStart"/>
            <w:r w:rsidRPr="007C1AFD">
              <w:rPr>
                <w:rFonts w:hint="eastAsia"/>
                <w:lang w:eastAsia="zh-CN"/>
              </w:rPr>
              <w:t>v</w:t>
            </w:r>
            <w:r w:rsidRPr="007C1AFD">
              <w:rPr>
                <w:lang w:eastAsia="zh-CN"/>
              </w:rPr>
              <w:t>alServerId</w:t>
            </w:r>
            <w:proofErr w:type="spellEnd"/>
          </w:p>
        </w:tc>
        <w:tc>
          <w:tcPr>
            <w:tcW w:w="1006" w:type="dxa"/>
          </w:tcPr>
          <w:p w14:paraId="5EB4C724" w14:textId="77777777" w:rsidR="00572863" w:rsidRPr="007C1AFD" w:rsidRDefault="00572863" w:rsidP="005656DB">
            <w:pPr>
              <w:pStyle w:val="TAL"/>
            </w:pPr>
            <w:r w:rsidRPr="007C1AFD">
              <w:rPr>
                <w:rFonts w:hint="eastAsia"/>
                <w:lang w:eastAsia="zh-CN"/>
              </w:rPr>
              <w:t>s</w:t>
            </w:r>
            <w:r w:rsidRPr="007C1AFD">
              <w:rPr>
                <w:lang w:eastAsia="zh-CN"/>
              </w:rPr>
              <w:t>tring</w:t>
            </w:r>
          </w:p>
        </w:tc>
        <w:tc>
          <w:tcPr>
            <w:tcW w:w="425" w:type="dxa"/>
          </w:tcPr>
          <w:p w14:paraId="58489B13" w14:textId="77777777" w:rsidR="00572863" w:rsidRPr="007C1AFD" w:rsidRDefault="00572863" w:rsidP="005656DB">
            <w:pPr>
              <w:pStyle w:val="TAC"/>
            </w:pPr>
            <w:r w:rsidRPr="007C1AFD">
              <w:rPr>
                <w:rFonts w:hint="eastAsia"/>
                <w:lang w:eastAsia="zh-CN"/>
              </w:rPr>
              <w:t>M</w:t>
            </w:r>
          </w:p>
        </w:tc>
        <w:tc>
          <w:tcPr>
            <w:tcW w:w="1368" w:type="dxa"/>
          </w:tcPr>
          <w:p w14:paraId="7472106D" w14:textId="77777777" w:rsidR="00572863" w:rsidRPr="007C1AFD" w:rsidRDefault="00572863" w:rsidP="005656DB">
            <w:pPr>
              <w:pStyle w:val="TAL"/>
            </w:pPr>
            <w:r w:rsidRPr="007C1AFD">
              <w:rPr>
                <w:rFonts w:hint="eastAsia"/>
                <w:lang w:eastAsia="zh-CN"/>
              </w:rPr>
              <w:t>1</w:t>
            </w:r>
          </w:p>
        </w:tc>
        <w:tc>
          <w:tcPr>
            <w:tcW w:w="3438" w:type="dxa"/>
          </w:tcPr>
          <w:p w14:paraId="56ED0E59" w14:textId="77777777" w:rsidR="00572863" w:rsidRPr="007C1AFD" w:rsidRDefault="00572863" w:rsidP="005656DB">
            <w:pPr>
              <w:pStyle w:val="TAL"/>
              <w:rPr>
                <w:rFonts w:cs="Arial"/>
                <w:szCs w:val="18"/>
              </w:rPr>
            </w:pPr>
            <w:r w:rsidRPr="007C1AFD">
              <w:rPr>
                <w:rFonts w:cs="Arial"/>
                <w:szCs w:val="18"/>
                <w:lang w:eastAsia="zh-CN"/>
              </w:rPr>
              <w:t>Represents the VAL server identifier.</w:t>
            </w:r>
          </w:p>
        </w:tc>
        <w:tc>
          <w:tcPr>
            <w:tcW w:w="1998" w:type="dxa"/>
          </w:tcPr>
          <w:p w14:paraId="5F4C43C6" w14:textId="77777777" w:rsidR="00572863" w:rsidRPr="007C1AFD" w:rsidRDefault="00572863" w:rsidP="005656DB">
            <w:pPr>
              <w:pStyle w:val="TAL"/>
              <w:rPr>
                <w:rFonts w:cs="Arial"/>
                <w:szCs w:val="18"/>
              </w:rPr>
            </w:pPr>
          </w:p>
        </w:tc>
      </w:tr>
      <w:tr w:rsidR="00572863" w:rsidRPr="007C1AFD" w14:paraId="65EA2C6F" w14:textId="77777777" w:rsidTr="005656DB">
        <w:trPr>
          <w:jc w:val="center"/>
        </w:trPr>
        <w:tc>
          <w:tcPr>
            <w:tcW w:w="1430" w:type="dxa"/>
          </w:tcPr>
          <w:p w14:paraId="668CE4EB" w14:textId="77777777" w:rsidR="00572863" w:rsidRPr="007C1AFD" w:rsidRDefault="00572863" w:rsidP="005656DB">
            <w:pPr>
              <w:pStyle w:val="TAL"/>
            </w:pPr>
            <w:proofErr w:type="spellStart"/>
            <w:r w:rsidRPr="007C1AFD">
              <w:t>valTgtUe</w:t>
            </w:r>
            <w:proofErr w:type="spellEnd"/>
          </w:p>
        </w:tc>
        <w:tc>
          <w:tcPr>
            <w:tcW w:w="1006" w:type="dxa"/>
          </w:tcPr>
          <w:p w14:paraId="4636F3F9" w14:textId="77777777" w:rsidR="00572863" w:rsidRPr="007C1AFD" w:rsidRDefault="00572863" w:rsidP="005656DB">
            <w:pPr>
              <w:pStyle w:val="TAL"/>
            </w:pPr>
            <w:proofErr w:type="spellStart"/>
            <w:r w:rsidRPr="007C1AFD">
              <w:rPr>
                <w:lang w:eastAsia="zh-CN"/>
              </w:rPr>
              <w:t>ValTargetUe</w:t>
            </w:r>
            <w:proofErr w:type="spellEnd"/>
          </w:p>
        </w:tc>
        <w:tc>
          <w:tcPr>
            <w:tcW w:w="425" w:type="dxa"/>
          </w:tcPr>
          <w:p w14:paraId="453A60D0" w14:textId="77777777" w:rsidR="00572863" w:rsidRPr="007C1AFD" w:rsidRDefault="00572863" w:rsidP="005656DB">
            <w:pPr>
              <w:pStyle w:val="TAC"/>
            </w:pPr>
            <w:r w:rsidRPr="007C1AFD">
              <w:t>M</w:t>
            </w:r>
          </w:p>
        </w:tc>
        <w:tc>
          <w:tcPr>
            <w:tcW w:w="1368" w:type="dxa"/>
          </w:tcPr>
          <w:p w14:paraId="6BA0DEBB" w14:textId="77777777" w:rsidR="00572863" w:rsidRPr="007C1AFD" w:rsidRDefault="00572863" w:rsidP="005656DB">
            <w:pPr>
              <w:pStyle w:val="TAL"/>
            </w:pPr>
            <w:r w:rsidRPr="007C1AFD">
              <w:rPr>
                <w:lang w:eastAsia="zh-CN"/>
              </w:rPr>
              <w:t>1</w:t>
            </w:r>
          </w:p>
        </w:tc>
        <w:tc>
          <w:tcPr>
            <w:tcW w:w="3438" w:type="dxa"/>
          </w:tcPr>
          <w:p w14:paraId="158D9D9A" w14:textId="77777777" w:rsidR="00572863" w:rsidRPr="007C1AFD" w:rsidRDefault="00572863" w:rsidP="005656DB">
            <w:pPr>
              <w:pStyle w:val="TAL"/>
              <w:rPr>
                <w:rFonts w:cs="Arial"/>
                <w:szCs w:val="18"/>
              </w:rPr>
            </w:pPr>
            <w:r w:rsidRPr="007C1AFD">
              <w:rPr>
                <w:rFonts w:cs="Arial"/>
                <w:szCs w:val="18"/>
                <w:lang w:eastAsia="zh-CN"/>
              </w:rPr>
              <w:t>Represents the VAL User ID or VAL UE ID to which the location reporting applies.</w:t>
            </w:r>
          </w:p>
        </w:tc>
        <w:tc>
          <w:tcPr>
            <w:tcW w:w="1998" w:type="dxa"/>
          </w:tcPr>
          <w:p w14:paraId="74E3E58C" w14:textId="77777777" w:rsidR="00572863" w:rsidRPr="007C1AFD" w:rsidRDefault="00572863" w:rsidP="005656DB">
            <w:pPr>
              <w:pStyle w:val="TAL"/>
              <w:rPr>
                <w:rFonts w:cs="Arial"/>
                <w:szCs w:val="18"/>
              </w:rPr>
            </w:pPr>
          </w:p>
        </w:tc>
      </w:tr>
      <w:tr w:rsidR="00572863" w:rsidRPr="007C1AFD" w14:paraId="090D1B56" w14:textId="77777777" w:rsidTr="005656DB">
        <w:trPr>
          <w:jc w:val="center"/>
        </w:trPr>
        <w:tc>
          <w:tcPr>
            <w:tcW w:w="1430" w:type="dxa"/>
          </w:tcPr>
          <w:p w14:paraId="63B792D6" w14:textId="77777777" w:rsidR="00572863" w:rsidRPr="007C1AFD" w:rsidRDefault="00572863" w:rsidP="005656DB">
            <w:pPr>
              <w:pStyle w:val="TAL"/>
            </w:pPr>
            <w:r w:rsidRPr="007C1AFD">
              <w:rPr>
                <w:noProof/>
                <w:lang w:eastAsia="zh-CN"/>
              </w:rPr>
              <w:t>i</w:t>
            </w:r>
            <w:r w:rsidRPr="007C1AFD">
              <w:rPr>
                <w:rFonts w:hint="eastAsia"/>
                <w:noProof/>
                <w:lang w:eastAsia="zh-CN"/>
              </w:rPr>
              <w:t>mmRep</w:t>
            </w:r>
          </w:p>
        </w:tc>
        <w:tc>
          <w:tcPr>
            <w:tcW w:w="1006" w:type="dxa"/>
          </w:tcPr>
          <w:p w14:paraId="148906E5" w14:textId="77777777" w:rsidR="00572863" w:rsidRPr="007C1AFD" w:rsidRDefault="00572863" w:rsidP="005656DB">
            <w:pPr>
              <w:pStyle w:val="TAL"/>
            </w:pPr>
            <w:r w:rsidRPr="007C1AFD">
              <w:rPr>
                <w:rFonts w:hint="eastAsia"/>
                <w:noProof/>
                <w:lang w:eastAsia="zh-CN"/>
              </w:rPr>
              <w:t>boolean</w:t>
            </w:r>
          </w:p>
        </w:tc>
        <w:tc>
          <w:tcPr>
            <w:tcW w:w="425" w:type="dxa"/>
          </w:tcPr>
          <w:p w14:paraId="67DA28ED" w14:textId="77777777" w:rsidR="00572863" w:rsidRPr="007C1AFD" w:rsidRDefault="00572863" w:rsidP="005656DB">
            <w:pPr>
              <w:pStyle w:val="TAC"/>
            </w:pPr>
            <w:r w:rsidRPr="007C1AFD">
              <w:rPr>
                <w:noProof/>
              </w:rPr>
              <w:t>O</w:t>
            </w:r>
          </w:p>
        </w:tc>
        <w:tc>
          <w:tcPr>
            <w:tcW w:w="1368" w:type="dxa"/>
          </w:tcPr>
          <w:p w14:paraId="3760EC9B" w14:textId="77777777" w:rsidR="00572863" w:rsidRPr="007C1AFD" w:rsidRDefault="00572863" w:rsidP="005656DB">
            <w:pPr>
              <w:pStyle w:val="TAL"/>
            </w:pPr>
            <w:r w:rsidRPr="007C1AFD">
              <w:rPr>
                <w:noProof/>
              </w:rPr>
              <w:t>0..1</w:t>
            </w:r>
          </w:p>
        </w:tc>
        <w:tc>
          <w:tcPr>
            <w:tcW w:w="3438" w:type="dxa"/>
          </w:tcPr>
          <w:p w14:paraId="1C61CE5A" w14:textId="77777777" w:rsidR="00572863" w:rsidRPr="007C1AFD" w:rsidRDefault="00572863" w:rsidP="005656DB">
            <w:pPr>
              <w:pStyle w:val="TAL"/>
              <w:rPr>
                <w:rFonts w:cs="Arial"/>
                <w:szCs w:val="18"/>
              </w:rPr>
            </w:pPr>
            <w:r w:rsidRPr="007C1AFD">
              <w:rPr>
                <w:noProof/>
              </w:rPr>
              <w:t>Indication of immediate reporting. If included, when it is set to true it indicates immediate reporting of the subscribed events, if available. Otherwise, reporting will occur when the event is met.</w:t>
            </w:r>
          </w:p>
        </w:tc>
        <w:tc>
          <w:tcPr>
            <w:tcW w:w="1998" w:type="dxa"/>
          </w:tcPr>
          <w:p w14:paraId="6F361694" w14:textId="77777777" w:rsidR="00572863" w:rsidRPr="007C1AFD" w:rsidRDefault="00572863" w:rsidP="005656DB">
            <w:pPr>
              <w:pStyle w:val="TAL"/>
              <w:rPr>
                <w:rFonts w:cs="Arial"/>
                <w:szCs w:val="18"/>
              </w:rPr>
            </w:pPr>
          </w:p>
        </w:tc>
      </w:tr>
      <w:tr w:rsidR="00572863" w:rsidRPr="007C1AFD" w14:paraId="40131BFA" w14:textId="77777777" w:rsidTr="005656DB">
        <w:trPr>
          <w:jc w:val="center"/>
        </w:trPr>
        <w:tc>
          <w:tcPr>
            <w:tcW w:w="1430" w:type="dxa"/>
          </w:tcPr>
          <w:p w14:paraId="56DE778D" w14:textId="77777777" w:rsidR="00572863" w:rsidRPr="007C1AFD" w:rsidRDefault="00572863" w:rsidP="005656DB">
            <w:pPr>
              <w:pStyle w:val="TAL"/>
            </w:pPr>
            <w:r w:rsidRPr="007C1AFD">
              <w:rPr>
                <w:noProof/>
              </w:rPr>
              <w:t>monDur</w:t>
            </w:r>
          </w:p>
        </w:tc>
        <w:tc>
          <w:tcPr>
            <w:tcW w:w="1006" w:type="dxa"/>
          </w:tcPr>
          <w:p w14:paraId="2F9D36BD" w14:textId="77777777" w:rsidR="00572863" w:rsidRPr="007C1AFD" w:rsidRDefault="00572863" w:rsidP="005656DB">
            <w:pPr>
              <w:pStyle w:val="TAL"/>
            </w:pPr>
            <w:r w:rsidRPr="007C1AFD">
              <w:rPr>
                <w:noProof/>
              </w:rPr>
              <w:t>DateTime</w:t>
            </w:r>
          </w:p>
        </w:tc>
        <w:tc>
          <w:tcPr>
            <w:tcW w:w="425" w:type="dxa"/>
          </w:tcPr>
          <w:p w14:paraId="3D49B452" w14:textId="77777777" w:rsidR="00572863" w:rsidRPr="007C1AFD" w:rsidRDefault="00572863" w:rsidP="005656DB">
            <w:pPr>
              <w:pStyle w:val="TAC"/>
            </w:pPr>
            <w:r w:rsidRPr="007C1AFD">
              <w:t>O</w:t>
            </w:r>
          </w:p>
        </w:tc>
        <w:tc>
          <w:tcPr>
            <w:tcW w:w="1368" w:type="dxa"/>
          </w:tcPr>
          <w:p w14:paraId="4F978874" w14:textId="77777777" w:rsidR="00572863" w:rsidRPr="007C1AFD" w:rsidRDefault="00572863" w:rsidP="005656DB">
            <w:pPr>
              <w:pStyle w:val="TAL"/>
            </w:pPr>
            <w:r w:rsidRPr="007C1AFD">
              <w:rPr>
                <w:noProof/>
              </w:rPr>
              <w:t>0..1</w:t>
            </w:r>
          </w:p>
        </w:tc>
        <w:tc>
          <w:tcPr>
            <w:tcW w:w="3438" w:type="dxa"/>
          </w:tcPr>
          <w:p w14:paraId="035A9BBE" w14:textId="77777777" w:rsidR="00572863" w:rsidRPr="007C1AFD" w:rsidRDefault="00572863" w:rsidP="005656DB">
            <w:pPr>
              <w:pStyle w:val="TAL"/>
              <w:rPr>
                <w:rFonts w:cs="Arial"/>
                <w:szCs w:val="18"/>
              </w:rPr>
            </w:pPr>
            <w:r w:rsidRPr="007C1AFD">
              <w:rPr>
                <w:noProof/>
              </w:rPr>
              <w:t>Represents the time at which the subscription ceases to exist (i.e the reporting trigger becomes invalid). If omitted, there is no time limit.</w:t>
            </w:r>
          </w:p>
        </w:tc>
        <w:tc>
          <w:tcPr>
            <w:tcW w:w="1998" w:type="dxa"/>
          </w:tcPr>
          <w:p w14:paraId="46157415" w14:textId="77777777" w:rsidR="00572863" w:rsidRPr="007C1AFD" w:rsidRDefault="00572863" w:rsidP="005656DB">
            <w:pPr>
              <w:pStyle w:val="TAL"/>
              <w:rPr>
                <w:rFonts w:cs="Arial"/>
                <w:szCs w:val="18"/>
              </w:rPr>
            </w:pPr>
          </w:p>
        </w:tc>
      </w:tr>
      <w:tr w:rsidR="00572863" w:rsidRPr="007C1AFD" w14:paraId="448E8017" w14:textId="77777777" w:rsidTr="005656DB">
        <w:trPr>
          <w:jc w:val="center"/>
        </w:trPr>
        <w:tc>
          <w:tcPr>
            <w:tcW w:w="1430" w:type="dxa"/>
          </w:tcPr>
          <w:p w14:paraId="38251133" w14:textId="77777777" w:rsidR="00572863" w:rsidRPr="007C1AFD" w:rsidRDefault="00572863" w:rsidP="005656DB">
            <w:pPr>
              <w:pStyle w:val="TAL"/>
            </w:pPr>
            <w:r w:rsidRPr="007C1AFD">
              <w:rPr>
                <w:noProof/>
              </w:rPr>
              <w:t>repPeriod</w:t>
            </w:r>
          </w:p>
        </w:tc>
        <w:tc>
          <w:tcPr>
            <w:tcW w:w="1006" w:type="dxa"/>
          </w:tcPr>
          <w:p w14:paraId="0111A108" w14:textId="77777777" w:rsidR="00572863" w:rsidRPr="007C1AFD" w:rsidRDefault="00572863" w:rsidP="005656DB">
            <w:pPr>
              <w:pStyle w:val="TAL"/>
            </w:pPr>
            <w:r w:rsidRPr="007C1AFD">
              <w:rPr>
                <w:noProof/>
              </w:rPr>
              <w:t>DurationSec</w:t>
            </w:r>
          </w:p>
        </w:tc>
        <w:tc>
          <w:tcPr>
            <w:tcW w:w="425" w:type="dxa"/>
          </w:tcPr>
          <w:p w14:paraId="1C5B58AB" w14:textId="77777777" w:rsidR="00572863" w:rsidRPr="007C1AFD" w:rsidRDefault="00572863" w:rsidP="005656DB">
            <w:pPr>
              <w:pStyle w:val="TAC"/>
            </w:pPr>
            <w:r w:rsidRPr="007C1AFD">
              <w:rPr>
                <w:noProof/>
              </w:rPr>
              <w:t>O</w:t>
            </w:r>
          </w:p>
        </w:tc>
        <w:tc>
          <w:tcPr>
            <w:tcW w:w="1368" w:type="dxa"/>
          </w:tcPr>
          <w:p w14:paraId="77656AC4" w14:textId="77777777" w:rsidR="00572863" w:rsidRPr="007C1AFD" w:rsidRDefault="00572863" w:rsidP="005656DB">
            <w:pPr>
              <w:pStyle w:val="TAL"/>
            </w:pPr>
            <w:r w:rsidRPr="007C1AFD">
              <w:rPr>
                <w:noProof/>
              </w:rPr>
              <w:t>0..1</w:t>
            </w:r>
          </w:p>
        </w:tc>
        <w:tc>
          <w:tcPr>
            <w:tcW w:w="3438" w:type="dxa"/>
          </w:tcPr>
          <w:p w14:paraId="08BDD3F6" w14:textId="77777777" w:rsidR="00572863" w:rsidRPr="007C1AFD" w:rsidRDefault="00572863" w:rsidP="005656DB">
            <w:pPr>
              <w:pStyle w:val="TAL"/>
              <w:rPr>
                <w:rFonts w:cs="Arial"/>
                <w:szCs w:val="18"/>
              </w:rPr>
            </w:pPr>
            <w:r w:rsidRPr="007C1AFD">
              <w:rPr>
                <w:noProof/>
              </w:rPr>
              <w:t xml:space="preserve">Indicates the </w:t>
            </w:r>
            <w:r>
              <w:rPr>
                <w:noProof/>
              </w:rPr>
              <w:t>minimum</w:t>
            </w:r>
            <w:r w:rsidRPr="007C1AFD">
              <w:rPr>
                <w:noProof/>
              </w:rPr>
              <w:t xml:space="preserve"> time interval between successive location reports.</w:t>
            </w:r>
          </w:p>
        </w:tc>
        <w:tc>
          <w:tcPr>
            <w:tcW w:w="1998" w:type="dxa"/>
          </w:tcPr>
          <w:p w14:paraId="75792BB4" w14:textId="77777777" w:rsidR="00572863" w:rsidRPr="007C1AFD" w:rsidRDefault="00572863" w:rsidP="005656DB">
            <w:pPr>
              <w:pStyle w:val="TAL"/>
              <w:rPr>
                <w:rFonts w:cs="Arial"/>
                <w:szCs w:val="18"/>
              </w:rPr>
            </w:pPr>
          </w:p>
        </w:tc>
      </w:tr>
      <w:tr w:rsidR="00572863" w:rsidRPr="007C1AFD" w14:paraId="5D1EE76F" w14:textId="77777777" w:rsidTr="005656DB">
        <w:trPr>
          <w:jc w:val="center"/>
        </w:trPr>
        <w:tc>
          <w:tcPr>
            <w:tcW w:w="1430" w:type="dxa"/>
          </w:tcPr>
          <w:p w14:paraId="29D4DB2F" w14:textId="77777777" w:rsidR="00572863" w:rsidRPr="007C1AFD" w:rsidRDefault="00572863" w:rsidP="005656DB">
            <w:pPr>
              <w:pStyle w:val="TAL"/>
              <w:rPr>
                <w:noProof/>
              </w:rPr>
            </w:pPr>
            <w:r>
              <w:rPr>
                <w:noProof/>
              </w:rPr>
              <w:t>notifUri</w:t>
            </w:r>
          </w:p>
        </w:tc>
        <w:tc>
          <w:tcPr>
            <w:tcW w:w="1006" w:type="dxa"/>
          </w:tcPr>
          <w:p w14:paraId="65E951F8" w14:textId="77777777" w:rsidR="00572863" w:rsidRPr="007C1AFD" w:rsidRDefault="00572863" w:rsidP="005656DB">
            <w:pPr>
              <w:pStyle w:val="TAL"/>
              <w:rPr>
                <w:noProof/>
              </w:rPr>
            </w:pPr>
            <w:r>
              <w:rPr>
                <w:noProof/>
              </w:rPr>
              <w:t>Uri</w:t>
            </w:r>
          </w:p>
        </w:tc>
        <w:tc>
          <w:tcPr>
            <w:tcW w:w="425" w:type="dxa"/>
          </w:tcPr>
          <w:p w14:paraId="42FA8444" w14:textId="77777777" w:rsidR="00572863" w:rsidRPr="007C1AFD" w:rsidRDefault="00572863" w:rsidP="005656DB">
            <w:pPr>
              <w:pStyle w:val="TAC"/>
              <w:rPr>
                <w:noProof/>
              </w:rPr>
            </w:pPr>
            <w:r>
              <w:rPr>
                <w:noProof/>
              </w:rPr>
              <w:t>C</w:t>
            </w:r>
          </w:p>
        </w:tc>
        <w:tc>
          <w:tcPr>
            <w:tcW w:w="1368" w:type="dxa"/>
          </w:tcPr>
          <w:p w14:paraId="1FB0F122" w14:textId="77777777" w:rsidR="00572863" w:rsidRPr="007C1AFD" w:rsidRDefault="00572863" w:rsidP="005656DB">
            <w:pPr>
              <w:pStyle w:val="TAL"/>
              <w:rPr>
                <w:noProof/>
              </w:rPr>
            </w:pPr>
            <w:r>
              <w:rPr>
                <w:noProof/>
              </w:rPr>
              <w:t>0..1</w:t>
            </w:r>
          </w:p>
        </w:tc>
        <w:tc>
          <w:tcPr>
            <w:tcW w:w="3438" w:type="dxa"/>
          </w:tcPr>
          <w:p w14:paraId="621F6351" w14:textId="77777777" w:rsidR="00572863" w:rsidRDefault="00572863" w:rsidP="005656DB">
            <w:pPr>
              <w:pStyle w:val="TAL"/>
              <w:rPr>
                <w:noProof/>
              </w:rPr>
            </w:pPr>
            <w:r>
              <w:rPr>
                <w:noProof/>
              </w:rPr>
              <w:t>Represents the notification URI.</w:t>
            </w:r>
          </w:p>
          <w:p w14:paraId="6931FC94" w14:textId="77777777" w:rsidR="00572863" w:rsidRDefault="00572863" w:rsidP="005656DB">
            <w:pPr>
              <w:pStyle w:val="TAL"/>
              <w:rPr>
                <w:noProof/>
              </w:rPr>
            </w:pPr>
          </w:p>
          <w:p w14:paraId="3DB3B805" w14:textId="77777777" w:rsidR="00572863" w:rsidRPr="007C1AFD" w:rsidRDefault="00572863" w:rsidP="005656DB">
            <w:pPr>
              <w:pStyle w:val="TAL"/>
              <w:rPr>
                <w:noProof/>
              </w:rPr>
            </w:pPr>
            <w:r>
              <w:rPr>
                <w:noProof/>
              </w:rPr>
              <w:t xml:space="preserve">This attribute shall be provided </w:t>
            </w:r>
            <w:r w:rsidRPr="00CB51C4">
              <w:rPr>
                <w:noProof/>
              </w:rPr>
              <w:t xml:space="preserve">when the </w:t>
            </w:r>
            <w:r>
              <w:rPr>
                <w:noProof/>
              </w:rPr>
              <w:t>"</w:t>
            </w:r>
            <w:r w:rsidRPr="00CB51C4">
              <w:rPr>
                <w:noProof/>
              </w:rPr>
              <w:t>NotifSupport</w:t>
            </w:r>
            <w:r>
              <w:rPr>
                <w:noProof/>
              </w:rPr>
              <w:t>"</w:t>
            </w:r>
            <w:r w:rsidRPr="00CB51C4">
              <w:rPr>
                <w:noProof/>
              </w:rPr>
              <w:t xml:space="preserve"> feature is supported</w:t>
            </w:r>
            <w:r>
              <w:rPr>
                <w:rFonts w:cs="Arial"/>
                <w:szCs w:val="18"/>
              </w:rPr>
              <w:t>.</w:t>
            </w:r>
          </w:p>
        </w:tc>
        <w:tc>
          <w:tcPr>
            <w:tcW w:w="1998" w:type="dxa"/>
          </w:tcPr>
          <w:p w14:paraId="32A77421" w14:textId="77777777" w:rsidR="00572863" w:rsidRPr="007C1AFD" w:rsidRDefault="00572863" w:rsidP="005656DB">
            <w:pPr>
              <w:pStyle w:val="TAL"/>
              <w:rPr>
                <w:rFonts w:cs="Arial"/>
                <w:szCs w:val="18"/>
              </w:rPr>
            </w:pPr>
            <w:proofErr w:type="spellStart"/>
            <w:r>
              <w:rPr>
                <w:rFonts w:cs="Arial"/>
                <w:szCs w:val="18"/>
              </w:rPr>
              <w:t>NotifSupport</w:t>
            </w:r>
            <w:proofErr w:type="spellEnd"/>
          </w:p>
        </w:tc>
      </w:tr>
      <w:tr w:rsidR="00572863" w:rsidRPr="007C1AFD" w14:paraId="7EE9E83E" w14:textId="77777777" w:rsidTr="005656DB">
        <w:trPr>
          <w:jc w:val="center"/>
        </w:trPr>
        <w:tc>
          <w:tcPr>
            <w:tcW w:w="1430" w:type="dxa"/>
          </w:tcPr>
          <w:p w14:paraId="05A1782D" w14:textId="77777777" w:rsidR="00572863" w:rsidRPr="007C1AFD" w:rsidRDefault="00572863" w:rsidP="005656DB">
            <w:pPr>
              <w:pStyle w:val="TAL"/>
            </w:pPr>
            <w:r w:rsidRPr="007C1AFD">
              <w:rPr>
                <w:rFonts w:hint="eastAsia"/>
                <w:lang w:eastAsia="zh-CN"/>
              </w:rPr>
              <w:t>accuracy</w:t>
            </w:r>
          </w:p>
        </w:tc>
        <w:tc>
          <w:tcPr>
            <w:tcW w:w="1006" w:type="dxa"/>
          </w:tcPr>
          <w:p w14:paraId="1E8C0A93" w14:textId="77777777" w:rsidR="00572863" w:rsidRPr="007C1AFD" w:rsidRDefault="00572863" w:rsidP="005656DB">
            <w:pPr>
              <w:pStyle w:val="TAL"/>
            </w:pPr>
            <w:r w:rsidRPr="007C1AFD">
              <w:rPr>
                <w:lang w:eastAsia="zh-CN"/>
              </w:rPr>
              <w:t>Accuracy</w:t>
            </w:r>
          </w:p>
        </w:tc>
        <w:tc>
          <w:tcPr>
            <w:tcW w:w="425" w:type="dxa"/>
          </w:tcPr>
          <w:p w14:paraId="7D7E7407" w14:textId="77777777" w:rsidR="00572863" w:rsidRPr="007C1AFD" w:rsidRDefault="00572863" w:rsidP="005656DB">
            <w:pPr>
              <w:pStyle w:val="TAC"/>
            </w:pPr>
            <w:r w:rsidRPr="007C1AFD">
              <w:rPr>
                <w:rFonts w:hint="eastAsia"/>
                <w:noProof/>
                <w:lang w:eastAsia="zh-CN"/>
              </w:rPr>
              <w:t>O</w:t>
            </w:r>
          </w:p>
        </w:tc>
        <w:tc>
          <w:tcPr>
            <w:tcW w:w="1368" w:type="dxa"/>
          </w:tcPr>
          <w:p w14:paraId="77362D72" w14:textId="77777777" w:rsidR="00572863" w:rsidRPr="007C1AFD" w:rsidRDefault="00572863" w:rsidP="005656DB">
            <w:pPr>
              <w:pStyle w:val="TAL"/>
            </w:pPr>
            <w:r w:rsidRPr="007C1AFD">
              <w:t>0..1</w:t>
            </w:r>
          </w:p>
        </w:tc>
        <w:tc>
          <w:tcPr>
            <w:tcW w:w="3438" w:type="dxa"/>
          </w:tcPr>
          <w:p w14:paraId="747A66D2" w14:textId="77777777" w:rsidR="00572863" w:rsidRPr="007C1AFD" w:rsidRDefault="00572863" w:rsidP="005656DB">
            <w:pPr>
              <w:pStyle w:val="TAL"/>
              <w:rPr>
                <w:rFonts w:cs="Arial"/>
                <w:szCs w:val="18"/>
              </w:rPr>
            </w:pPr>
            <w:r w:rsidRPr="007C1AFD">
              <w:rPr>
                <w:noProof/>
              </w:rPr>
              <w:t>Represents</w:t>
            </w:r>
            <w:r w:rsidRPr="007C1AFD">
              <w:rPr>
                <w:rFonts w:cs="Arial"/>
                <w:szCs w:val="18"/>
              </w:rPr>
              <w:t xml:space="preserve"> the desired level of accuracy of the requested location information.</w:t>
            </w:r>
          </w:p>
        </w:tc>
        <w:tc>
          <w:tcPr>
            <w:tcW w:w="1998" w:type="dxa"/>
          </w:tcPr>
          <w:p w14:paraId="16C78299" w14:textId="77777777" w:rsidR="00572863" w:rsidRPr="007C1AFD" w:rsidRDefault="00572863" w:rsidP="005656DB">
            <w:pPr>
              <w:pStyle w:val="TAL"/>
              <w:rPr>
                <w:rFonts w:cs="Arial"/>
                <w:szCs w:val="18"/>
              </w:rPr>
            </w:pPr>
          </w:p>
        </w:tc>
      </w:tr>
      <w:tr w:rsidR="00572863" w:rsidRPr="007C1AFD" w14:paraId="0E6D064A" w14:textId="77777777" w:rsidTr="005656DB">
        <w:trPr>
          <w:jc w:val="center"/>
        </w:trPr>
        <w:tc>
          <w:tcPr>
            <w:tcW w:w="1430" w:type="dxa"/>
          </w:tcPr>
          <w:p w14:paraId="6E7F895B" w14:textId="77777777" w:rsidR="00572863" w:rsidRPr="007C1AFD" w:rsidRDefault="00572863" w:rsidP="005656DB">
            <w:pPr>
              <w:pStyle w:val="TAL"/>
              <w:rPr>
                <w:lang w:eastAsia="zh-CN"/>
              </w:rPr>
            </w:pPr>
            <w:proofErr w:type="spellStart"/>
            <w:r>
              <w:rPr>
                <w:lang w:eastAsia="zh-CN"/>
              </w:rPr>
              <w:t>triggCriteria</w:t>
            </w:r>
            <w:proofErr w:type="spellEnd"/>
          </w:p>
        </w:tc>
        <w:tc>
          <w:tcPr>
            <w:tcW w:w="1006" w:type="dxa"/>
          </w:tcPr>
          <w:p w14:paraId="2DC56B8F" w14:textId="77777777" w:rsidR="00572863" w:rsidRPr="007C1AFD" w:rsidRDefault="00572863" w:rsidP="005656DB">
            <w:pPr>
              <w:pStyle w:val="TAL"/>
              <w:rPr>
                <w:lang w:eastAsia="zh-CN"/>
              </w:rPr>
            </w:pPr>
            <w:proofErr w:type="spellStart"/>
            <w:r>
              <w:rPr>
                <w:lang w:eastAsia="zh-CN"/>
              </w:rPr>
              <w:t>TriggeringCriteria</w:t>
            </w:r>
            <w:proofErr w:type="spellEnd"/>
          </w:p>
        </w:tc>
        <w:tc>
          <w:tcPr>
            <w:tcW w:w="425" w:type="dxa"/>
          </w:tcPr>
          <w:p w14:paraId="09BC1E66" w14:textId="77777777" w:rsidR="00572863" w:rsidRPr="007C1AFD" w:rsidRDefault="00572863" w:rsidP="005656DB">
            <w:pPr>
              <w:pStyle w:val="TAC"/>
              <w:rPr>
                <w:noProof/>
                <w:lang w:eastAsia="zh-CN"/>
              </w:rPr>
            </w:pPr>
            <w:r>
              <w:rPr>
                <w:noProof/>
                <w:lang w:eastAsia="zh-CN"/>
              </w:rPr>
              <w:t>O</w:t>
            </w:r>
          </w:p>
        </w:tc>
        <w:tc>
          <w:tcPr>
            <w:tcW w:w="1368" w:type="dxa"/>
          </w:tcPr>
          <w:p w14:paraId="10E6F38B" w14:textId="77777777" w:rsidR="00572863" w:rsidRPr="007C1AFD" w:rsidRDefault="00572863" w:rsidP="005656DB">
            <w:pPr>
              <w:pStyle w:val="TAL"/>
            </w:pPr>
            <w:r>
              <w:t>0..1</w:t>
            </w:r>
          </w:p>
        </w:tc>
        <w:tc>
          <w:tcPr>
            <w:tcW w:w="3438" w:type="dxa"/>
          </w:tcPr>
          <w:p w14:paraId="0719CFBA" w14:textId="77777777" w:rsidR="00572863" w:rsidRPr="007C1AFD" w:rsidRDefault="00572863" w:rsidP="005656DB">
            <w:pPr>
              <w:pStyle w:val="TAL"/>
              <w:rPr>
                <w:noProof/>
              </w:rPr>
            </w:pPr>
            <w:r>
              <w:rPr>
                <w:noProof/>
              </w:rPr>
              <w:t>Represents the location report triggering criteria based on the VAL service area information.</w:t>
            </w:r>
          </w:p>
        </w:tc>
        <w:tc>
          <w:tcPr>
            <w:tcW w:w="1998" w:type="dxa"/>
          </w:tcPr>
          <w:p w14:paraId="0442B6D7" w14:textId="77777777" w:rsidR="00572863" w:rsidRPr="007C1AFD" w:rsidRDefault="00572863" w:rsidP="005656DB">
            <w:pPr>
              <w:pStyle w:val="TAL"/>
              <w:rPr>
                <w:rFonts w:cs="Arial"/>
                <w:szCs w:val="18"/>
              </w:rPr>
            </w:pPr>
            <w:proofErr w:type="spellStart"/>
            <w:r>
              <w:rPr>
                <w:rFonts w:cs="Arial"/>
                <w:szCs w:val="18"/>
              </w:rPr>
              <w:t>TriggeringCriteria</w:t>
            </w:r>
            <w:proofErr w:type="spellEnd"/>
          </w:p>
        </w:tc>
      </w:tr>
      <w:tr w:rsidR="00423C80" w:rsidRPr="007C1AFD" w14:paraId="798D3C55" w14:textId="77777777" w:rsidTr="005656DB">
        <w:trPr>
          <w:jc w:val="center"/>
          <w:ins w:id="443" w:author="Igor Pastushok R0" w:date="2024-09-27T11:23:00Z"/>
        </w:trPr>
        <w:tc>
          <w:tcPr>
            <w:tcW w:w="1430" w:type="dxa"/>
          </w:tcPr>
          <w:p w14:paraId="74F86F76" w14:textId="7E07BBA8" w:rsidR="00423C80" w:rsidRDefault="00676A29" w:rsidP="005656DB">
            <w:pPr>
              <w:pStyle w:val="TAL"/>
              <w:rPr>
                <w:ins w:id="444" w:author="Igor Pastushok R0" w:date="2024-09-27T11:23:00Z"/>
                <w:lang w:eastAsia="zh-CN"/>
              </w:rPr>
            </w:pPr>
            <w:proofErr w:type="spellStart"/>
            <w:ins w:id="445" w:author="Igor Pastushok R0" w:date="2024-09-27T11:23:00Z">
              <w:r>
                <w:rPr>
                  <w:lang w:eastAsia="zh-CN"/>
                </w:rPr>
                <w:t>adaptRep</w:t>
              </w:r>
              <w:proofErr w:type="spellEnd"/>
            </w:ins>
          </w:p>
        </w:tc>
        <w:tc>
          <w:tcPr>
            <w:tcW w:w="1006" w:type="dxa"/>
          </w:tcPr>
          <w:p w14:paraId="79D904B0" w14:textId="33468438" w:rsidR="00423C80" w:rsidRDefault="00676A29" w:rsidP="005656DB">
            <w:pPr>
              <w:pStyle w:val="TAL"/>
              <w:rPr>
                <w:ins w:id="446" w:author="Igor Pastushok R0" w:date="2024-09-27T11:23:00Z"/>
                <w:lang w:eastAsia="zh-CN"/>
              </w:rPr>
            </w:pPr>
            <w:proofErr w:type="spellStart"/>
            <w:ins w:id="447" w:author="Igor Pastushok R0" w:date="2024-09-27T11:23:00Z">
              <w:r>
                <w:t>AdaptiveReporting</w:t>
              </w:r>
              <w:proofErr w:type="spellEnd"/>
            </w:ins>
          </w:p>
        </w:tc>
        <w:tc>
          <w:tcPr>
            <w:tcW w:w="425" w:type="dxa"/>
          </w:tcPr>
          <w:p w14:paraId="1595D9D6" w14:textId="1A505E55" w:rsidR="00423C80" w:rsidRDefault="00676A29" w:rsidP="005656DB">
            <w:pPr>
              <w:pStyle w:val="TAC"/>
              <w:rPr>
                <w:ins w:id="448" w:author="Igor Pastushok R0" w:date="2024-09-27T11:23:00Z"/>
                <w:noProof/>
                <w:lang w:eastAsia="zh-CN"/>
              </w:rPr>
            </w:pPr>
            <w:ins w:id="449" w:author="Igor Pastushok R0" w:date="2024-09-27T11:23:00Z">
              <w:r>
                <w:rPr>
                  <w:noProof/>
                  <w:lang w:eastAsia="zh-CN"/>
                </w:rPr>
                <w:t>O</w:t>
              </w:r>
            </w:ins>
          </w:p>
        </w:tc>
        <w:tc>
          <w:tcPr>
            <w:tcW w:w="1368" w:type="dxa"/>
          </w:tcPr>
          <w:p w14:paraId="30D2B0FF" w14:textId="37BF3750" w:rsidR="00423C80" w:rsidRDefault="00676A29" w:rsidP="005656DB">
            <w:pPr>
              <w:pStyle w:val="TAL"/>
              <w:rPr>
                <w:ins w:id="450" w:author="Igor Pastushok R0" w:date="2024-09-27T11:23:00Z"/>
              </w:rPr>
            </w:pPr>
            <w:ins w:id="451" w:author="Igor Pastushok R0" w:date="2024-09-27T11:23:00Z">
              <w:r>
                <w:t>0..1</w:t>
              </w:r>
            </w:ins>
          </w:p>
        </w:tc>
        <w:tc>
          <w:tcPr>
            <w:tcW w:w="3438" w:type="dxa"/>
          </w:tcPr>
          <w:p w14:paraId="1DDD00B4" w14:textId="6D728DA7" w:rsidR="00423C80" w:rsidRDefault="00ED504D" w:rsidP="005656DB">
            <w:pPr>
              <w:pStyle w:val="TAL"/>
              <w:rPr>
                <w:ins w:id="452" w:author="Igor Pastushok R0" w:date="2024-09-27T11:23:00Z"/>
                <w:noProof/>
              </w:rPr>
            </w:pPr>
            <w:ins w:id="453" w:author="Huawei [Abdessamad] 2024-10" w:date="2024-10-17T08:26:00Z">
              <w:r w:rsidRPr="00ED504D">
                <w:rPr>
                  <w:noProof/>
                </w:rPr>
                <w:t>Indicates that adaptive location reporting is requested and includes the adaptive location configuration mode</w:t>
              </w:r>
            </w:ins>
            <w:ins w:id="454" w:author="Igor Pastushok R0" w:date="2024-09-27T11:25:00Z">
              <w:r w:rsidR="000F2188">
                <w:rPr>
                  <w:noProof/>
                </w:rPr>
                <w:t>.</w:t>
              </w:r>
            </w:ins>
          </w:p>
        </w:tc>
        <w:tc>
          <w:tcPr>
            <w:tcW w:w="1998" w:type="dxa"/>
          </w:tcPr>
          <w:p w14:paraId="4270B99B" w14:textId="07315362" w:rsidR="00423C80" w:rsidRDefault="00F947C6" w:rsidP="005656DB">
            <w:pPr>
              <w:pStyle w:val="TAL"/>
              <w:rPr>
                <w:ins w:id="455" w:author="Igor Pastushok R0" w:date="2024-09-27T11:23:00Z"/>
                <w:rFonts w:cs="Arial"/>
                <w:szCs w:val="18"/>
              </w:rPr>
            </w:pPr>
            <w:proofErr w:type="spellStart"/>
            <w:ins w:id="456" w:author="Igor Pastushok R2" w:date="2024-10-16T12:27:00Z">
              <w:r>
                <w:t>eLSApp</w:t>
              </w:r>
            </w:ins>
            <w:proofErr w:type="spellEnd"/>
          </w:p>
        </w:tc>
      </w:tr>
      <w:tr w:rsidR="00572863" w:rsidRPr="007C1AFD" w14:paraId="6FA53902" w14:textId="77777777" w:rsidTr="005656DB">
        <w:trPr>
          <w:jc w:val="center"/>
        </w:trPr>
        <w:tc>
          <w:tcPr>
            <w:tcW w:w="1430" w:type="dxa"/>
          </w:tcPr>
          <w:p w14:paraId="0796F07F" w14:textId="77777777" w:rsidR="00572863" w:rsidRDefault="00572863" w:rsidP="005656DB">
            <w:pPr>
              <w:pStyle w:val="TAL"/>
              <w:rPr>
                <w:lang w:eastAsia="zh-CN"/>
              </w:rPr>
            </w:pPr>
            <w:proofErr w:type="spellStart"/>
            <w:r>
              <w:rPr>
                <w:lang w:eastAsia="zh-CN"/>
              </w:rPr>
              <w:t>valSvcAreaIds</w:t>
            </w:r>
            <w:proofErr w:type="spellEnd"/>
          </w:p>
        </w:tc>
        <w:tc>
          <w:tcPr>
            <w:tcW w:w="1006" w:type="dxa"/>
          </w:tcPr>
          <w:p w14:paraId="4494E0AC" w14:textId="77777777" w:rsidR="00572863" w:rsidRDefault="00572863" w:rsidP="005656DB">
            <w:pPr>
              <w:pStyle w:val="TAL"/>
              <w:rPr>
                <w:lang w:eastAsia="zh-CN"/>
              </w:rPr>
            </w:pPr>
            <w:r>
              <w:rPr>
                <w:lang w:eastAsia="zh-CN"/>
              </w:rPr>
              <w:t>array(</w:t>
            </w:r>
            <w:proofErr w:type="spellStart"/>
            <w:r>
              <w:t>Val</w:t>
            </w:r>
            <w:r w:rsidRPr="00BF271C">
              <w:t>Svc</w:t>
            </w:r>
            <w:r>
              <w:t>AreaId</w:t>
            </w:r>
            <w:proofErr w:type="spellEnd"/>
            <w:r>
              <w:rPr>
                <w:lang w:eastAsia="zh-CN"/>
              </w:rPr>
              <w:t>)</w:t>
            </w:r>
          </w:p>
        </w:tc>
        <w:tc>
          <w:tcPr>
            <w:tcW w:w="425" w:type="dxa"/>
          </w:tcPr>
          <w:p w14:paraId="1E7C0A97" w14:textId="77777777" w:rsidR="00572863" w:rsidRDefault="00572863" w:rsidP="005656DB">
            <w:pPr>
              <w:pStyle w:val="TAC"/>
              <w:rPr>
                <w:noProof/>
                <w:lang w:eastAsia="zh-CN"/>
              </w:rPr>
            </w:pPr>
            <w:r>
              <w:rPr>
                <w:noProof/>
                <w:lang w:eastAsia="zh-CN"/>
              </w:rPr>
              <w:t>O</w:t>
            </w:r>
          </w:p>
        </w:tc>
        <w:tc>
          <w:tcPr>
            <w:tcW w:w="1368" w:type="dxa"/>
          </w:tcPr>
          <w:p w14:paraId="17AF101C" w14:textId="77777777" w:rsidR="00572863" w:rsidRDefault="00572863" w:rsidP="005656DB">
            <w:pPr>
              <w:pStyle w:val="TAL"/>
            </w:pPr>
            <w:r>
              <w:t>1..N</w:t>
            </w:r>
          </w:p>
        </w:tc>
        <w:tc>
          <w:tcPr>
            <w:tcW w:w="3438" w:type="dxa"/>
          </w:tcPr>
          <w:p w14:paraId="3209C010" w14:textId="77777777" w:rsidR="00572863" w:rsidRDefault="00572863" w:rsidP="005656DB">
            <w:pPr>
              <w:pStyle w:val="TAL"/>
              <w:rPr>
                <w:noProof/>
              </w:rPr>
            </w:pPr>
            <w:r>
              <w:rPr>
                <w:noProof/>
              </w:rPr>
              <w:t>Represents the VAL service area ID(s).</w:t>
            </w:r>
          </w:p>
        </w:tc>
        <w:tc>
          <w:tcPr>
            <w:tcW w:w="1998" w:type="dxa"/>
          </w:tcPr>
          <w:p w14:paraId="3B1A0100" w14:textId="77777777" w:rsidR="00572863" w:rsidRDefault="00572863" w:rsidP="005656DB">
            <w:pPr>
              <w:pStyle w:val="TAL"/>
              <w:rPr>
                <w:rFonts w:cs="Arial"/>
                <w:szCs w:val="18"/>
              </w:rPr>
            </w:pPr>
            <w:proofErr w:type="spellStart"/>
            <w:r>
              <w:rPr>
                <w:rFonts w:cs="Arial"/>
                <w:szCs w:val="18"/>
              </w:rPr>
              <w:t>ValSrvArea</w:t>
            </w:r>
            <w:proofErr w:type="spellEnd"/>
          </w:p>
        </w:tc>
      </w:tr>
      <w:tr w:rsidR="00572863" w:rsidRPr="007C1AFD" w14:paraId="00CC9A5F" w14:textId="77777777" w:rsidTr="005656DB">
        <w:trPr>
          <w:jc w:val="center"/>
        </w:trPr>
        <w:tc>
          <w:tcPr>
            <w:tcW w:w="1430" w:type="dxa"/>
          </w:tcPr>
          <w:p w14:paraId="30890407" w14:textId="77777777" w:rsidR="00572863" w:rsidRPr="007C1AFD" w:rsidRDefault="00572863" w:rsidP="005656DB">
            <w:pPr>
              <w:pStyle w:val="TAL"/>
            </w:pPr>
            <w:proofErr w:type="spellStart"/>
            <w:r w:rsidRPr="007C1AFD">
              <w:t>suppFeat</w:t>
            </w:r>
            <w:proofErr w:type="spellEnd"/>
          </w:p>
        </w:tc>
        <w:tc>
          <w:tcPr>
            <w:tcW w:w="1006" w:type="dxa"/>
          </w:tcPr>
          <w:p w14:paraId="136C5597" w14:textId="77777777" w:rsidR="00572863" w:rsidRPr="007C1AFD" w:rsidRDefault="00572863" w:rsidP="005656DB">
            <w:pPr>
              <w:pStyle w:val="TAL"/>
            </w:pPr>
            <w:proofErr w:type="spellStart"/>
            <w:r w:rsidRPr="007C1AFD">
              <w:rPr>
                <w:rFonts w:hint="eastAsia"/>
                <w:lang w:eastAsia="zh-CN"/>
              </w:rPr>
              <w:t>S</w:t>
            </w:r>
            <w:r w:rsidRPr="007C1AFD">
              <w:rPr>
                <w:lang w:eastAsia="zh-CN"/>
              </w:rPr>
              <w:t>upportedFeatures</w:t>
            </w:r>
            <w:proofErr w:type="spellEnd"/>
          </w:p>
        </w:tc>
        <w:tc>
          <w:tcPr>
            <w:tcW w:w="425" w:type="dxa"/>
          </w:tcPr>
          <w:p w14:paraId="3E1C3B8D" w14:textId="77777777" w:rsidR="00572863" w:rsidRPr="007C1AFD" w:rsidRDefault="00572863" w:rsidP="005656DB">
            <w:pPr>
              <w:pStyle w:val="TAC"/>
            </w:pPr>
            <w:r>
              <w:t>C</w:t>
            </w:r>
          </w:p>
        </w:tc>
        <w:tc>
          <w:tcPr>
            <w:tcW w:w="1368" w:type="dxa"/>
          </w:tcPr>
          <w:p w14:paraId="5C2564D1" w14:textId="77777777" w:rsidR="00572863" w:rsidRPr="007C1AFD" w:rsidRDefault="00572863" w:rsidP="005656DB">
            <w:pPr>
              <w:pStyle w:val="TAL"/>
            </w:pPr>
            <w:r w:rsidRPr="007C1AFD">
              <w:t>0..1</w:t>
            </w:r>
          </w:p>
        </w:tc>
        <w:tc>
          <w:tcPr>
            <w:tcW w:w="3438" w:type="dxa"/>
          </w:tcPr>
          <w:p w14:paraId="2199828A" w14:textId="77777777" w:rsidR="00572863" w:rsidRDefault="00572863" w:rsidP="005656DB">
            <w:pPr>
              <w:pStyle w:val="TAL"/>
            </w:pPr>
            <w:r w:rsidRPr="007C1AFD">
              <w:t xml:space="preserve">Used to negotiate the </w:t>
            </w:r>
            <w:r>
              <w:rPr>
                <w:rFonts w:cs="Arial"/>
                <w:szCs w:val="18"/>
              </w:rPr>
              <w:t>applicability of optional features</w:t>
            </w:r>
            <w:r w:rsidRPr="007C1AFD">
              <w:t xml:space="preserve"> as defined in clause 7.1.1.6.</w:t>
            </w:r>
          </w:p>
          <w:p w14:paraId="1931AF18" w14:textId="77777777" w:rsidR="00572863" w:rsidRPr="007C1AFD" w:rsidRDefault="00572863" w:rsidP="005656DB">
            <w:pPr>
              <w:pStyle w:val="TAL"/>
            </w:pPr>
          </w:p>
          <w:p w14:paraId="2216DFB9" w14:textId="77777777" w:rsidR="00572863" w:rsidRPr="007C1AFD" w:rsidRDefault="00572863" w:rsidP="005656DB">
            <w:pPr>
              <w:pStyle w:val="TAL"/>
              <w:rPr>
                <w:rFonts w:cs="Arial"/>
                <w:szCs w:val="18"/>
              </w:rPr>
            </w:pPr>
            <w:r w:rsidRPr="007C1AFD">
              <w:t xml:space="preserve">This attribute shall be provided </w:t>
            </w:r>
            <w:r>
              <w:t>only if feature negotiation needs to take place</w:t>
            </w:r>
            <w:r w:rsidRPr="007C1AFD">
              <w:t>.</w:t>
            </w:r>
          </w:p>
        </w:tc>
        <w:tc>
          <w:tcPr>
            <w:tcW w:w="1998" w:type="dxa"/>
          </w:tcPr>
          <w:p w14:paraId="629171EE" w14:textId="77777777" w:rsidR="00572863" w:rsidRPr="007C1AFD" w:rsidRDefault="00572863" w:rsidP="005656DB">
            <w:pPr>
              <w:pStyle w:val="TAL"/>
              <w:rPr>
                <w:rFonts w:cs="Arial"/>
                <w:szCs w:val="18"/>
              </w:rPr>
            </w:pPr>
          </w:p>
        </w:tc>
      </w:tr>
      <w:tr w:rsidR="00572863" w:rsidRPr="007C1AFD" w14:paraId="67A63C3F" w14:textId="77777777" w:rsidTr="005656DB">
        <w:trPr>
          <w:jc w:val="center"/>
        </w:trPr>
        <w:tc>
          <w:tcPr>
            <w:tcW w:w="1430" w:type="dxa"/>
          </w:tcPr>
          <w:p w14:paraId="444AD8FF" w14:textId="77777777" w:rsidR="00572863" w:rsidRPr="007C1AFD" w:rsidRDefault="00572863" w:rsidP="005656DB">
            <w:pPr>
              <w:pStyle w:val="TAL"/>
            </w:pPr>
            <w:r>
              <w:t>report</w:t>
            </w:r>
          </w:p>
        </w:tc>
        <w:tc>
          <w:tcPr>
            <w:tcW w:w="1006" w:type="dxa"/>
          </w:tcPr>
          <w:p w14:paraId="0673881B" w14:textId="77777777" w:rsidR="00572863" w:rsidRPr="007C1AFD" w:rsidRDefault="00572863" w:rsidP="005656DB">
            <w:pPr>
              <w:pStyle w:val="TAL"/>
              <w:rPr>
                <w:lang w:eastAsia="zh-CN"/>
              </w:rPr>
            </w:pPr>
            <w:r>
              <w:rPr>
                <w:noProof/>
              </w:rPr>
              <w:t>LocationReport</w:t>
            </w:r>
          </w:p>
        </w:tc>
        <w:tc>
          <w:tcPr>
            <w:tcW w:w="425" w:type="dxa"/>
          </w:tcPr>
          <w:p w14:paraId="19392E1B" w14:textId="77777777" w:rsidR="00572863" w:rsidRPr="007C1AFD" w:rsidRDefault="00572863" w:rsidP="005656DB">
            <w:pPr>
              <w:pStyle w:val="TAC"/>
            </w:pPr>
            <w:r>
              <w:t>O</w:t>
            </w:r>
          </w:p>
        </w:tc>
        <w:tc>
          <w:tcPr>
            <w:tcW w:w="1368" w:type="dxa"/>
          </w:tcPr>
          <w:p w14:paraId="41AA816C" w14:textId="77777777" w:rsidR="00572863" w:rsidRPr="007C1AFD" w:rsidRDefault="00572863" w:rsidP="005656DB">
            <w:pPr>
              <w:pStyle w:val="TAL"/>
            </w:pPr>
            <w:r>
              <w:t>0..1</w:t>
            </w:r>
          </w:p>
        </w:tc>
        <w:tc>
          <w:tcPr>
            <w:tcW w:w="3438" w:type="dxa"/>
          </w:tcPr>
          <w:p w14:paraId="4533EE3E" w14:textId="77777777" w:rsidR="00572863" w:rsidRDefault="00572863" w:rsidP="005656DB">
            <w:pPr>
              <w:pStyle w:val="TAL"/>
            </w:pPr>
            <w:r>
              <w:t>Represents location report.</w:t>
            </w:r>
          </w:p>
          <w:p w14:paraId="74478A7A" w14:textId="77777777" w:rsidR="00572863" w:rsidRDefault="00572863" w:rsidP="005656DB">
            <w:pPr>
              <w:pStyle w:val="TAL"/>
            </w:pPr>
          </w:p>
          <w:p w14:paraId="77984EDF" w14:textId="77777777" w:rsidR="00572863" w:rsidRPr="007C1AFD" w:rsidRDefault="00572863" w:rsidP="005656DB">
            <w:pPr>
              <w:pStyle w:val="TAL"/>
            </w:pPr>
            <w:r>
              <w:t xml:space="preserve">This attribute may be </w:t>
            </w:r>
            <w:r w:rsidRPr="00E02A6F">
              <w:t>present only in the response to a Location Trigger creation/update request</w:t>
            </w:r>
            <w:r w:rsidRPr="00170055">
              <w:t>.</w:t>
            </w:r>
          </w:p>
        </w:tc>
        <w:tc>
          <w:tcPr>
            <w:tcW w:w="1998" w:type="dxa"/>
          </w:tcPr>
          <w:p w14:paraId="2916B839" w14:textId="77777777" w:rsidR="00572863" w:rsidRPr="007C1AFD" w:rsidRDefault="00572863" w:rsidP="005656DB">
            <w:pPr>
              <w:pStyle w:val="TAL"/>
              <w:rPr>
                <w:rFonts w:cs="Arial"/>
                <w:szCs w:val="18"/>
              </w:rPr>
            </w:pPr>
            <w:proofErr w:type="spellStart"/>
            <w:r>
              <w:rPr>
                <w:rFonts w:cs="Arial"/>
                <w:szCs w:val="18"/>
              </w:rPr>
              <w:t>NotifSupport</w:t>
            </w:r>
            <w:proofErr w:type="spellEnd"/>
          </w:p>
        </w:tc>
      </w:tr>
    </w:tbl>
    <w:p w14:paraId="6F62190C" w14:textId="77777777" w:rsidR="00572863" w:rsidRDefault="00572863" w:rsidP="00572863">
      <w:pPr>
        <w:rPr>
          <w:lang w:eastAsia="zh-CN"/>
        </w:rPr>
      </w:pPr>
    </w:p>
    <w:bookmarkEnd w:id="24"/>
    <w:bookmarkEnd w:id="25"/>
    <w:bookmarkEnd w:id="26"/>
    <w:p w14:paraId="21113719" w14:textId="77777777" w:rsidR="003758BD" w:rsidRPr="00961044" w:rsidRDefault="003758BD" w:rsidP="003758BD">
      <w:pPr>
        <w:rPr>
          <w:lang w:eastAsia="zh-CN"/>
        </w:rPr>
      </w:pPr>
    </w:p>
    <w:p w14:paraId="2C7B8323" w14:textId="77777777" w:rsidR="003758BD" w:rsidRPr="00E27A34" w:rsidRDefault="003758BD" w:rsidP="003758B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0B3B7A7F" w14:textId="7BDFC48E" w:rsidR="00956105" w:rsidRDefault="00956105" w:rsidP="00956105">
      <w:pPr>
        <w:pStyle w:val="Heading6"/>
        <w:rPr>
          <w:ins w:id="457" w:author="Igor Pastushok R2" w:date="2024-10-17T09:59:00Z"/>
          <w:lang w:eastAsia="zh-CN"/>
        </w:rPr>
      </w:pPr>
      <w:bookmarkStart w:id="458" w:name="_Toc151885702"/>
      <w:bookmarkStart w:id="459" w:name="_Toc152075767"/>
      <w:bookmarkStart w:id="460" w:name="_Toc153793483"/>
      <w:bookmarkStart w:id="461" w:name="_Toc162006140"/>
      <w:bookmarkStart w:id="462" w:name="_Toc168479365"/>
      <w:bookmarkStart w:id="463" w:name="_Toc170158996"/>
      <w:bookmarkStart w:id="464" w:name="_Toc175826994"/>
      <w:ins w:id="465" w:author="Igor Pastushok R2" w:date="2024-10-17T09:59:00Z">
        <w:r>
          <w:rPr>
            <w:lang w:eastAsia="zh-CN"/>
          </w:rPr>
          <w:t>7.1.1.4.2.6</w:t>
        </w:r>
        <w:r>
          <w:rPr>
            <w:lang w:eastAsia="zh-CN"/>
          </w:rPr>
          <w:tab/>
          <w:t xml:space="preserve">Type: </w:t>
        </w:r>
      </w:ins>
      <w:bookmarkEnd w:id="458"/>
      <w:bookmarkEnd w:id="459"/>
      <w:bookmarkEnd w:id="460"/>
      <w:bookmarkEnd w:id="461"/>
      <w:bookmarkEnd w:id="462"/>
      <w:bookmarkEnd w:id="463"/>
      <w:bookmarkEnd w:id="464"/>
      <w:ins w:id="466" w:author="Igor Pastushok R2" w:date="2024-10-17T10:00:00Z">
        <w:r>
          <w:rPr>
            <w:noProof/>
          </w:rPr>
          <w:t>AdaptConfigNotif</w:t>
        </w:r>
      </w:ins>
    </w:p>
    <w:p w14:paraId="03D6FE8E" w14:textId="5F48869B" w:rsidR="00956105" w:rsidRDefault="00956105" w:rsidP="00956105">
      <w:pPr>
        <w:pStyle w:val="TH"/>
        <w:overflowPunct w:val="0"/>
        <w:autoSpaceDE w:val="0"/>
        <w:autoSpaceDN w:val="0"/>
        <w:adjustRightInd w:val="0"/>
        <w:textAlignment w:val="baseline"/>
        <w:rPr>
          <w:ins w:id="467" w:author="Igor Pastushok R2" w:date="2024-10-17T09:59:00Z"/>
          <w:rFonts w:eastAsia="MS Mincho"/>
        </w:rPr>
      </w:pPr>
      <w:ins w:id="468" w:author="Igor Pastushok R2" w:date="2024-10-17T09:59:00Z">
        <w:r>
          <w:rPr>
            <w:rFonts w:eastAsia="MS Mincho"/>
          </w:rPr>
          <w:t>Table </w:t>
        </w:r>
        <w:r>
          <w:rPr>
            <w:lang w:eastAsia="zh-CN"/>
          </w:rPr>
          <w:t>7.1.1.4.2.6</w:t>
        </w:r>
        <w:r>
          <w:rPr>
            <w:rFonts w:eastAsia="MS Mincho"/>
          </w:rPr>
          <w:t xml:space="preserve">-1: Definition of type </w:t>
        </w:r>
      </w:ins>
      <w:ins w:id="469" w:author="Igor Pastushok R2" w:date="2024-10-17T10:04:00Z">
        <w:r w:rsidR="00B13F1B">
          <w:rPr>
            <w:noProof/>
          </w:rPr>
          <w:t>AdaptConfigNotif</w:t>
        </w:r>
      </w:ins>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470" w:author="Igor Pastushok R2" w:date="2024-10-17T10:00:00Z">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429"/>
        <w:gridCol w:w="1006"/>
        <w:gridCol w:w="425"/>
        <w:gridCol w:w="1367"/>
        <w:gridCol w:w="3436"/>
        <w:gridCol w:w="1997"/>
        <w:tblGridChange w:id="471">
          <w:tblGrid>
            <w:gridCol w:w="1429"/>
            <w:gridCol w:w="1006"/>
            <w:gridCol w:w="425"/>
            <w:gridCol w:w="1367"/>
            <w:gridCol w:w="3436"/>
            <w:gridCol w:w="1997"/>
          </w:tblGrid>
        </w:tblGridChange>
      </w:tblGrid>
      <w:tr w:rsidR="00956105" w14:paraId="0BF8F8BF" w14:textId="77777777" w:rsidTr="00C277B0">
        <w:trPr>
          <w:jc w:val="center"/>
          <w:ins w:id="472" w:author="Igor Pastushok R2" w:date="2024-10-17T09:59:00Z"/>
          <w:trPrChange w:id="473" w:author="Igor Pastushok R2" w:date="2024-10-17T10:00:00Z">
            <w:trPr>
              <w:jc w:val="center"/>
            </w:trPr>
          </w:trPrChange>
        </w:trPr>
        <w:tc>
          <w:tcPr>
            <w:tcW w:w="1429" w:type="dxa"/>
            <w:tcBorders>
              <w:top w:val="single" w:sz="6" w:space="0" w:color="auto"/>
              <w:left w:val="single" w:sz="6" w:space="0" w:color="auto"/>
              <w:bottom w:val="single" w:sz="6" w:space="0" w:color="auto"/>
              <w:right w:val="single" w:sz="6" w:space="0" w:color="auto"/>
            </w:tcBorders>
            <w:shd w:val="clear" w:color="auto" w:fill="C0C0C0"/>
            <w:hideMark/>
            <w:tcPrChange w:id="474" w:author="Igor Pastushok R2" w:date="2024-10-17T10:00:00Z">
              <w:tcPr>
                <w:tcW w:w="1430"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69F04BB3" w14:textId="77777777" w:rsidR="00956105" w:rsidRDefault="00956105">
            <w:pPr>
              <w:pStyle w:val="TAH"/>
              <w:rPr>
                <w:ins w:id="475" w:author="Igor Pastushok R2" w:date="2024-10-17T09:59:00Z"/>
                <w:rFonts w:eastAsia="Times New Roman"/>
              </w:rPr>
            </w:pPr>
            <w:ins w:id="476" w:author="Igor Pastushok R2" w:date="2024-10-17T09:59:00Z">
              <w:r>
                <w:t>Attribute name</w:t>
              </w:r>
            </w:ins>
          </w:p>
        </w:tc>
        <w:tc>
          <w:tcPr>
            <w:tcW w:w="1006" w:type="dxa"/>
            <w:tcBorders>
              <w:top w:val="single" w:sz="6" w:space="0" w:color="auto"/>
              <w:left w:val="single" w:sz="6" w:space="0" w:color="auto"/>
              <w:bottom w:val="single" w:sz="6" w:space="0" w:color="auto"/>
              <w:right w:val="single" w:sz="6" w:space="0" w:color="auto"/>
            </w:tcBorders>
            <w:shd w:val="clear" w:color="auto" w:fill="C0C0C0"/>
            <w:hideMark/>
            <w:tcPrChange w:id="477" w:author="Igor Pastushok R2" w:date="2024-10-17T10:00:00Z">
              <w:tcPr>
                <w:tcW w:w="1006"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4295021F" w14:textId="77777777" w:rsidR="00956105" w:rsidRDefault="00956105">
            <w:pPr>
              <w:pStyle w:val="TAH"/>
              <w:rPr>
                <w:ins w:id="478" w:author="Igor Pastushok R2" w:date="2024-10-17T09:59:00Z"/>
              </w:rPr>
            </w:pPr>
            <w:ins w:id="479" w:author="Igor Pastushok R2" w:date="2024-10-17T09:59:00Z">
              <w: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Change w:id="480" w:author="Igor Pastushok R2" w:date="2024-10-17T10:00:00Z">
              <w:tcPr>
                <w:tcW w:w="425"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697F2EE9" w14:textId="77777777" w:rsidR="00956105" w:rsidRDefault="00956105">
            <w:pPr>
              <w:pStyle w:val="TAH"/>
              <w:rPr>
                <w:ins w:id="481" w:author="Igor Pastushok R2" w:date="2024-10-17T09:59:00Z"/>
              </w:rPr>
            </w:pPr>
            <w:ins w:id="482" w:author="Igor Pastushok R2" w:date="2024-10-17T09:59:00Z">
              <w:r>
                <w:t>P</w:t>
              </w:r>
            </w:ins>
          </w:p>
        </w:tc>
        <w:tc>
          <w:tcPr>
            <w:tcW w:w="1367" w:type="dxa"/>
            <w:tcBorders>
              <w:top w:val="single" w:sz="6" w:space="0" w:color="auto"/>
              <w:left w:val="single" w:sz="6" w:space="0" w:color="auto"/>
              <w:bottom w:val="single" w:sz="6" w:space="0" w:color="auto"/>
              <w:right w:val="single" w:sz="6" w:space="0" w:color="auto"/>
            </w:tcBorders>
            <w:shd w:val="clear" w:color="auto" w:fill="C0C0C0"/>
            <w:hideMark/>
            <w:tcPrChange w:id="483" w:author="Igor Pastushok R2" w:date="2024-10-17T10:00:00Z">
              <w:tcPr>
                <w:tcW w:w="1368"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4F377DB4" w14:textId="77777777" w:rsidR="00956105" w:rsidRDefault="00956105">
            <w:pPr>
              <w:pStyle w:val="TAH"/>
              <w:jc w:val="left"/>
              <w:rPr>
                <w:ins w:id="484" w:author="Igor Pastushok R2" w:date="2024-10-17T09:59:00Z"/>
              </w:rPr>
            </w:pPr>
            <w:ins w:id="485" w:author="Igor Pastushok R2" w:date="2024-10-17T09:59:00Z">
              <w:r>
                <w:t>Cardinality</w:t>
              </w:r>
            </w:ins>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Change w:id="486" w:author="Igor Pastushok R2" w:date="2024-10-17T10:00:00Z">
              <w:tcPr>
                <w:tcW w:w="3438"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1EDE5329" w14:textId="77777777" w:rsidR="00956105" w:rsidRDefault="00956105">
            <w:pPr>
              <w:pStyle w:val="TAH"/>
              <w:rPr>
                <w:ins w:id="487" w:author="Igor Pastushok R2" w:date="2024-10-17T09:59:00Z"/>
                <w:rFonts w:cs="Arial"/>
                <w:szCs w:val="18"/>
              </w:rPr>
            </w:pPr>
            <w:ins w:id="488" w:author="Igor Pastushok R2" w:date="2024-10-17T09:59:00Z">
              <w:r>
                <w:rPr>
                  <w:rFonts w:cs="Arial"/>
                  <w:szCs w:val="18"/>
                </w:rPr>
                <w:t>Description</w:t>
              </w:r>
            </w:ins>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Change w:id="489" w:author="Igor Pastushok R2" w:date="2024-10-17T10:00:00Z">
              <w:tcPr>
                <w:tcW w:w="1998"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52290D88" w14:textId="77777777" w:rsidR="00956105" w:rsidRDefault="00956105">
            <w:pPr>
              <w:pStyle w:val="TAH"/>
              <w:rPr>
                <w:ins w:id="490" w:author="Igor Pastushok R2" w:date="2024-10-17T09:59:00Z"/>
                <w:rFonts w:cs="Arial"/>
                <w:szCs w:val="18"/>
              </w:rPr>
            </w:pPr>
            <w:ins w:id="491" w:author="Igor Pastushok R2" w:date="2024-10-17T09:59:00Z">
              <w:r>
                <w:t>Applicability</w:t>
              </w:r>
            </w:ins>
          </w:p>
        </w:tc>
      </w:tr>
      <w:tr w:rsidR="00956105" w14:paraId="3B4192A8" w14:textId="77777777" w:rsidTr="00C277B0">
        <w:trPr>
          <w:jc w:val="center"/>
          <w:ins w:id="492" w:author="Igor Pastushok R2" w:date="2024-10-17T09:59:00Z"/>
          <w:trPrChange w:id="493" w:author="Igor Pastushok R2" w:date="2024-10-17T10:00:00Z">
            <w:trPr>
              <w:jc w:val="center"/>
            </w:trPr>
          </w:trPrChange>
        </w:trPr>
        <w:tc>
          <w:tcPr>
            <w:tcW w:w="1429" w:type="dxa"/>
            <w:tcBorders>
              <w:top w:val="single" w:sz="6" w:space="0" w:color="auto"/>
              <w:left w:val="single" w:sz="6" w:space="0" w:color="auto"/>
              <w:bottom w:val="single" w:sz="6" w:space="0" w:color="auto"/>
              <w:right w:val="single" w:sz="6" w:space="0" w:color="auto"/>
            </w:tcBorders>
            <w:hideMark/>
            <w:tcPrChange w:id="494" w:author="Igor Pastushok R2" w:date="2024-10-17T10:00:00Z">
              <w:tcPr>
                <w:tcW w:w="1430" w:type="dxa"/>
                <w:tcBorders>
                  <w:top w:val="single" w:sz="6" w:space="0" w:color="auto"/>
                  <w:left w:val="single" w:sz="6" w:space="0" w:color="auto"/>
                  <w:bottom w:val="single" w:sz="6" w:space="0" w:color="auto"/>
                  <w:right w:val="single" w:sz="6" w:space="0" w:color="auto"/>
                </w:tcBorders>
                <w:hideMark/>
              </w:tcPr>
            </w:tcPrChange>
          </w:tcPr>
          <w:p w14:paraId="445E63EA" w14:textId="77777777" w:rsidR="00956105" w:rsidRDefault="00956105">
            <w:pPr>
              <w:pStyle w:val="TAL"/>
              <w:rPr>
                <w:ins w:id="495" w:author="Igor Pastushok R2" w:date="2024-10-17T09:59:00Z"/>
              </w:rPr>
            </w:pPr>
            <w:proofErr w:type="spellStart"/>
            <w:ins w:id="496" w:author="Igor Pastushok R2" w:date="2024-10-17T09:59:00Z">
              <w:r>
                <w:t>valTgtUe</w:t>
              </w:r>
              <w:proofErr w:type="spellEnd"/>
            </w:ins>
          </w:p>
        </w:tc>
        <w:tc>
          <w:tcPr>
            <w:tcW w:w="1006" w:type="dxa"/>
            <w:tcBorders>
              <w:top w:val="single" w:sz="6" w:space="0" w:color="auto"/>
              <w:left w:val="single" w:sz="6" w:space="0" w:color="auto"/>
              <w:bottom w:val="single" w:sz="6" w:space="0" w:color="auto"/>
              <w:right w:val="single" w:sz="6" w:space="0" w:color="auto"/>
            </w:tcBorders>
            <w:hideMark/>
            <w:tcPrChange w:id="497" w:author="Igor Pastushok R2" w:date="2024-10-17T10:00:00Z">
              <w:tcPr>
                <w:tcW w:w="1006" w:type="dxa"/>
                <w:tcBorders>
                  <w:top w:val="single" w:sz="6" w:space="0" w:color="auto"/>
                  <w:left w:val="single" w:sz="6" w:space="0" w:color="auto"/>
                  <w:bottom w:val="single" w:sz="6" w:space="0" w:color="auto"/>
                  <w:right w:val="single" w:sz="6" w:space="0" w:color="auto"/>
                </w:tcBorders>
                <w:hideMark/>
              </w:tcPr>
            </w:tcPrChange>
          </w:tcPr>
          <w:p w14:paraId="742BEC09" w14:textId="77777777" w:rsidR="00956105" w:rsidRDefault="00956105">
            <w:pPr>
              <w:pStyle w:val="TAL"/>
              <w:rPr>
                <w:ins w:id="498" w:author="Igor Pastushok R2" w:date="2024-10-17T09:59:00Z"/>
              </w:rPr>
            </w:pPr>
            <w:proofErr w:type="spellStart"/>
            <w:ins w:id="499" w:author="Igor Pastushok R2" w:date="2024-10-17T09:59:00Z">
              <w:r>
                <w:t>ValTargetUe</w:t>
              </w:r>
              <w:proofErr w:type="spellEnd"/>
            </w:ins>
          </w:p>
        </w:tc>
        <w:tc>
          <w:tcPr>
            <w:tcW w:w="425" w:type="dxa"/>
            <w:tcBorders>
              <w:top w:val="single" w:sz="6" w:space="0" w:color="auto"/>
              <w:left w:val="single" w:sz="6" w:space="0" w:color="auto"/>
              <w:bottom w:val="single" w:sz="6" w:space="0" w:color="auto"/>
              <w:right w:val="single" w:sz="6" w:space="0" w:color="auto"/>
            </w:tcBorders>
            <w:hideMark/>
            <w:tcPrChange w:id="500" w:author="Igor Pastushok R2" w:date="2024-10-17T10:00:00Z">
              <w:tcPr>
                <w:tcW w:w="425" w:type="dxa"/>
                <w:tcBorders>
                  <w:top w:val="single" w:sz="6" w:space="0" w:color="auto"/>
                  <w:left w:val="single" w:sz="6" w:space="0" w:color="auto"/>
                  <w:bottom w:val="single" w:sz="6" w:space="0" w:color="auto"/>
                  <w:right w:val="single" w:sz="6" w:space="0" w:color="auto"/>
                </w:tcBorders>
                <w:hideMark/>
              </w:tcPr>
            </w:tcPrChange>
          </w:tcPr>
          <w:p w14:paraId="540B01EA" w14:textId="77777777" w:rsidR="00956105" w:rsidRDefault="00956105">
            <w:pPr>
              <w:pStyle w:val="TAC"/>
              <w:rPr>
                <w:ins w:id="501" w:author="Igor Pastushok R2" w:date="2024-10-17T09:59:00Z"/>
              </w:rPr>
            </w:pPr>
            <w:ins w:id="502" w:author="Igor Pastushok R2" w:date="2024-10-17T09:59:00Z">
              <w:r>
                <w:t>M</w:t>
              </w:r>
            </w:ins>
          </w:p>
        </w:tc>
        <w:tc>
          <w:tcPr>
            <w:tcW w:w="1367" w:type="dxa"/>
            <w:tcBorders>
              <w:top w:val="single" w:sz="6" w:space="0" w:color="auto"/>
              <w:left w:val="single" w:sz="6" w:space="0" w:color="auto"/>
              <w:bottom w:val="single" w:sz="6" w:space="0" w:color="auto"/>
              <w:right w:val="single" w:sz="6" w:space="0" w:color="auto"/>
            </w:tcBorders>
            <w:hideMark/>
            <w:tcPrChange w:id="503" w:author="Igor Pastushok R2" w:date="2024-10-17T10:00:00Z">
              <w:tcPr>
                <w:tcW w:w="1368" w:type="dxa"/>
                <w:tcBorders>
                  <w:top w:val="single" w:sz="6" w:space="0" w:color="auto"/>
                  <w:left w:val="single" w:sz="6" w:space="0" w:color="auto"/>
                  <w:bottom w:val="single" w:sz="6" w:space="0" w:color="auto"/>
                  <w:right w:val="single" w:sz="6" w:space="0" w:color="auto"/>
                </w:tcBorders>
                <w:hideMark/>
              </w:tcPr>
            </w:tcPrChange>
          </w:tcPr>
          <w:p w14:paraId="45555688" w14:textId="77777777" w:rsidR="00956105" w:rsidRDefault="00956105">
            <w:pPr>
              <w:pStyle w:val="TAL"/>
              <w:rPr>
                <w:ins w:id="504" w:author="Igor Pastushok R2" w:date="2024-10-17T09:59:00Z"/>
              </w:rPr>
            </w:pPr>
            <w:ins w:id="505" w:author="Igor Pastushok R2" w:date="2024-10-17T09:59:00Z">
              <w:r>
                <w:t>1</w:t>
              </w:r>
            </w:ins>
          </w:p>
        </w:tc>
        <w:tc>
          <w:tcPr>
            <w:tcW w:w="3436" w:type="dxa"/>
            <w:tcBorders>
              <w:top w:val="single" w:sz="6" w:space="0" w:color="auto"/>
              <w:left w:val="single" w:sz="6" w:space="0" w:color="auto"/>
              <w:bottom w:val="single" w:sz="6" w:space="0" w:color="auto"/>
              <w:right w:val="single" w:sz="6" w:space="0" w:color="auto"/>
            </w:tcBorders>
            <w:hideMark/>
            <w:tcPrChange w:id="506" w:author="Igor Pastushok R2" w:date="2024-10-17T10:00:00Z">
              <w:tcPr>
                <w:tcW w:w="3438" w:type="dxa"/>
                <w:tcBorders>
                  <w:top w:val="single" w:sz="6" w:space="0" w:color="auto"/>
                  <w:left w:val="single" w:sz="6" w:space="0" w:color="auto"/>
                  <w:bottom w:val="single" w:sz="6" w:space="0" w:color="auto"/>
                  <w:right w:val="single" w:sz="6" w:space="0" w:color="auto"/>
                </w:tcBorders>
                <w:hideMark/>
              </w:tcPr>
            </w:tcPrChange>
          </w:tcPr>
          <w:p w14:paraId="75E58827" w14:textId="65E2FAFA" w:rsidR="00956105" w:rsidRDefault="00B13F1B">
            <w:pPr>
              <w:pStyle w:val="TAL"/>
              <w:rPr>
                <w:ins w:id="507" w:author="Igor Pastushok R2" w:date="2024-10-17T09:59:00Z"/>
                <w:rFonts w:cs="Arial"/>
                <w:szCs w:val="18"/>
              </w:rPr>
            </w:pPr>
            <w:ins w:id="508" w:author="Igor Pastushok R2" w:date="2024-10-17T10:04:00Z">
              <w:r>
                <w:t xml:space="preserve">Represents </w:t>
              </w:r>
            </w:ins>
            <w:ins w:id="509" w:author="Igor Pastushok R2" w:date="2024-10-17T09:59:00Z">
              <w:r w:rsidR="00956105">
                <w:t>VAL User ID or UE ID</w:t>
              </w:r>
            </w:ins>
            <w:ins w:id="510" w:author="Igor Pastushok R2" w:date="2024-10-17T10:04:00Z">
              <w:r>
                <w:t>.</w:t>
              </w:r>
            </w:ins>
          </w:p>
        </w:tc>
        <w:tc>
          <w:tcPr>
            <w:tcW w:w="1997" w:type="dxa"/>
            <w:tcBorders>
              <w:top w:val="single" w:sz="6" w:space="0" w:color="auto"/>
              <w:left w:val="single" w:sz="6" w:space="0" w:color="auto"/>
              <w:bottom w:val="single" w:sz="6" w:space="0" w:color="auto"/>
              <w:right w:val="single" w:sz="6" w:space="0" w:color="auto"/>
            </w:tcBorders>
            <w:tcPrChange w:id="511" w:author="Igor Pastushok R2" w:date="2024-10-17T10:00:00Z">
              <w:tcPr>
                <w:tcW w:w="1998" w:type="dxa"/>
                <w:tcBorders>
                  <w:top w:val="single" w:sz="6" w:space="0" w:color="auto"/>
                  <w:left w:val="single" w:sz="6" w:space="0" w:color="auto"/>
                  <w:bottom w:val="single" w:sz="6" w:space="0" w:color="auto"/>
                  <w:right w:val="single" w:sz="6" w:space="0" w:color="auto"/>
                </w:tcBorders>
              </w:tcPr>
            </w:tcPrChange>
          </w:tcPr>
          <w:p w14:paraId="01A53DD4" w14:textId="77777777" w:rsidR="00956105" w:rsidRDefault="00956105">
            <w:pPr>
              <w:pStyle w:val="TAL"/>
              <w:rPr>
                <w:ins w:id="512" w:author="Igor Pastushok R2" w:date="2024-10-17T09:59:00Z"/>
                <w:rFonts w:cs="Arial"/>
                <w:szCs w:val="18"/>
              </w:rPr>
            </w:pPr>
          </w:p>
        </w:tc>
      </w:tr>
      <w:tr w:rsidR="001A7B26" w14:paraId="1E789C99" w14:textId="77777777" w:rsidTr="00C277B0">
        <w:trPr>
          <w:jc w:val="center"/>
          <w:ins w:id="513" w:author="Igor Pastushok R2" w:date="2024-10-17T09:59:00Z"/>
          <w:trPrChange w:id="514" w:author="Igor Pastushok R2" w:date="2024-10-17T10:00:00Z">
            <w:trPr>
              <w:jc w:val="center"/>
            </w:trPr>
          </w:trPrChange>
        </w:trPr>
        <w:tc>
          <w:tcPr>
            <w:tcW w:w="1429" w:type="dxa"/>
            <w:tcBorders>
              <w:top w:val="single" w:sz="6" w:space="0" w:color="auto"/>
              <w:left w:val="single" w:sz="6" w:space="0" w:color="auto"/>
              <w:bottom w:val="single" w:sz="6" w:space="0" w:color="auto"/>
              <w:right w:val="single" w:sz="6" w:space="0" w:color="auto"/>
            </w:tcBorders>
            <w:hideMark/>
            <w:tcPrChange w:id="515" w:author="Igor Pastushok R2" w:date="2024-10-17T10:00:00Z">
              <w:tcPr>
                <w:tcW w:w="1430" w:type="dxa"/>
                <w:tcBorders>
                  <w:top w:val="single" w:sz="6" w:space="0" w:color="auto"/>
                  <w:left w:val="single" w:sz="6" w:space="0" w:color="auto"/>
                  <w:bottom w:val="single" w:sz="6" w:space="0" w:color="auto"/>
                  <w:right w:val="single" w:sz="6" w:space="0" w:color="auto"/>
                </w:tcBorders>
                <w:hideMark/>
              </w:tcPr>
            </w:tcPrChange>
          </w:tcPr>
          <w:p w14:paraId="5DA40A0D" w14:textId="60E49AA3" w:rsidR="001A7B26" w:rsidRDefault="00D56982" w:rsidP="001A7B26">
            <w:pPr>
              <w:pStyle w:val="TAL"/>
              <w:rPr>
                <w:ins w:id="516" w:author="Igor Pastushok R2" w:date="2024-10-17T09:59:00Z"/>
              </w:rPr>
            </w:pPr>
            <w:proofErr w:type="spellStart"/>
            <w:ins w:id="517" w:author="Igor Pastushok R2" w:date="2024-10-17T12:10:00Z">
              <w:r>
                <w:rPr>
                  <w:lang w:eastAsia="zh-CN"/>
                </w:rPr>
                <w:t>suggConfig</w:t>
              </w:r>
            </w:ins>
            <w:proofErr w:type="spellEnd"/>
          </w:p>
        </w:tc>
        <w:tc>
          <w:tcPr>
            <w:tcW w:w="1006" w:type="dxa"/>
            <w:tcBorders>
              <w:top w:val="single" w:sz="6" w:space="0" w:color="auto"/>
              <w:left w:val="single" w:sz="6" w:space="0" w:color="auto"/>
              <w:bottom w:val="single" w:sz="6" w:space="0" w:color="auto"/>
              <w:right w:val="single" w:sz="6" w:space="0" w:color="auto"/>
            </w:tcBorders>
            <w:hideMark/>
            <w:tcPrChange w:id="518" w:author="Igor Pastushok R2" w:date="2024-10-17T10:00:00Z">
              <w:tcPr>
                <w:tcW w:w="1006" w:type="dxa"/>
                <w:tcBorders>
                  <w:top w:val="single" w:sz="6" w:space="0" w:color="auto"/>
                  <w:left w:val="single" w:sz="6" w:space="0" w:color="auto"/>
                  <w:bottom w:val="single" w:sz="6" w:space="0" w:color="auto"/>
                  <w:right w:val="single" w:sz="6" w:space="0" w:color="auto"/>
                </w:tcBorders>
                <w:hideMark/>
              </w:tcPr>
            </w:tcPrChange>
          </w:tcPr>
          <w:p w14:paraId="792283EA" w14:textId="2CC24B9A" w:rsidR="001A7B26" w:rsidRDefault="001A7B26" w:rsidP="001A7B26">
            <w:pPr>
              <w:pStyle w:val="TAL"/>
              <w:rPr>
                <w:ins w:id="519" w:author="Igor Pastushok R2" w:date="2024-10-17T09:59:00Z"/>
              </w:rPr>
            </w:pPr>
            <w:proofErr w:type="spellStart"/>
            <w:ins w:id="520" w:author="Igor Pastushok R2" w:date="2024-10-17T10:02:00Z">
              <w:r>
                <w:rPr>
                  <w:lang w:eastAsia="zh-CN"/>
                </w:rPr>
                <w:t>TriggeringCriteria</w:t>
              </w:r>
            </w:ins>
            <w:proofErr w:type="spellEnd"/>
          </w:p>
        </w:tc>
        <w:tc>
          <w:tcPr>
            <w:tcW w:w="425" w:type="dxa"/>
            <w:tcBorders>
              <w:top w:val="single" w:sz="6" w:space="0" w:color="auto"/>
              <w:left w:val="single" w:sz="6" w:space="0" w:color="auto"/>
              <w:bottom w:val="single" w:sz="6" w:space="0" w:color="auto"/>
              <w:right w:val="single" w:sz="6" w:space="0" w:color="auto"/>
            </w:tcBorders>
            <w:hideMark/>
            <w:tcPrChange w:id="521" w:author="Igor Pastushok R2" w:date="2024-10-17T10:00:00Z">
              <w:tcPr>
                <w:tcW w:w="425" w:type="dxa"/>
                <w:tcBorders>
                  <w:top w:val="single" w:sz="6" w:space="0" w:color="auto"/>
                  <w:left w:val="single" w:sz="6" w:space="0" w:color="auto"/>
                  <w:bottom w:val="single" w:sz="6" w:space="0" w:color="auto"/>
                  <w:right w:val="single" w:sz="6" w:space="0" w:color="auto"/>
                </w:tcBorders>
                <w:hideMark/>
              </w:tcPr>
            </w:tcPrChange>
          </w:tcPr>
          <w:p w14:paraId="3C2B9721" w14:textId="1A58923C" w:rsidR="001A7B26" w:rsidRDefault="002E7B4C" w:rsidP="001A7B26">
            <w:pPr>
              <w:pStyle w:val="TAC"/>
              <w:rPr>
                <w:ins w:id="522" w:author="Igor Pastushok R2" w:date="2024-10-17T09:59:00Z"/>
              </w:rPr>
            </w:pPr>
            <w:ins w:id="523" w:author="Igor Pastushok R2" w:date="2024-10-17T10:05:00Z">
              <w:r>
                <w:rPr>
                  <w:noProof/>
                  <w:lang w:eastAsia="zh-CN"/>
                </w:rPr>
                <w:t>M</w:t>
              </w:r>
            </w:ins>
          </w:p>
        </w:tc>
        <w:tc>
          <w:tcPr>
            <w:tcW w:w="1367" w:type="dxa"/>
            <w:tcBorders>
              <w:top w:val="single" w:sz="6" w:space="0" w:color="auto"/>
              <w:left w:val="single" w:sz="6" w:space="0" w:color="auto"/>
              <w:bottom w:val="single" w:sz="6" w:space="0" w:color="auto"/>
              <w:right w:val="single" w:sz="6" w:space="0" w:color="auto"/>
            </w:tcBorders>
            <w:hideMark/>
            <w:tcPrChange w:id="524" w:author="Igor Pastushok R2" w:date="2024-10-17T10:00:00Z">
              <w:tcPr>
                <w:tcW w:w="1368" w:type="dxa"/>
                <w:tcBorders>
                  <w:top w:val="single" w:sz="6" w:space="0" w:color="auto"/>
                  <w:left w:val="single" w:sz="6" w:space="0" w:color="auto"/>
                  <w:bottom w:val="single" w:sz="6" w:space="0" w:color="auto"/>
                  <w:right w:val="single" w:sz="6" w:space="0" w:color="auto"/>
                </w:tcBorders>
                <w:hideMark/>
              </w:tcPr>
            </w:tcPrChange>
          </w:tcPr>
          <w:p w14:paraId="6F518ED9" w14:textId="387D775C" w:rsidR="001A7B26" w:rsidRDefault="001A7B26" w:rsidP="001A7B26">
            <w:pPr>
              <w:pStyle w:val="TAL"/>
              <w:rPr>
                <w:ins w:id="525" w:author="Igor Pastushok R2" w:date="2024-10-17T09:59:00Z"/>
              </w:rPr>
            </w:pPr>
            <w:ins w:id="526" w:author="Igor Pastushok R2" w:date="2024-10-17T10:02:00Z">
              <w:r>
                <w:t>1</w:t>
              </w:r>
            </w:ins>
          </w:p>
        </w:tc>
        <w:tc>
          <w:tcPr>
            <w:tcW w:w="3436" w:type="dxa"/>
            <w:tcBorders>
              <w:top w:val="single" w:sz="6" w:space="0" w:color="auto"/>
              <w:left w:val="single" w:sz="6" w:space="0" w:color="auto"/>
              <w:bottom w:val="single" w:sz="6" w:space="0" w:color="auto"/>
              <w:right w:val="single" w:sz="6" w:space="0" w:color="auto"/>
            </w:tcBorders>
            <w:hideMark/>
            <w:tcPrChange w:id="527" w:author="Igor Pastushok R2" w:date="2024-10-17T10:00:00Z">
              <w:tcPr>
                <w:tcW w:w="3438" w:type="dxa"/>
                <w:tcBorders>
                  <w:top w:val="single" w:sz="6" w:space="0" w:color="auto"/>
                  <w:left w:val="single" w:sz="6" w:space="0" w:color="auto"/>
                  <w:bottom w:val="single" w:sz="6" w:space="0" w:color="auto"/>
                  <w:right w:val="single" w:sz="6" w:space="0" w:color="auto"/>
                </w:tcBorders>
                <w:hideMark/>
              </w:tcPr>
            </w:tcPrChange>
          </w:tcPr>
          <w:p w14:paraId="26E20E13" w14:textId="18D46B95" w:rsidR="001A7B26" w:rsidRDefault="00D56982" w:rsidP="001A7B26">
            <w:pPr>
              <w:pStyle w:val="TAL"/>
              <w:rPr>
                <w:ins w:id="528" w:author="Igor Pastushok R2" w:date="2024-10-17T09:59:00Z"/>
              </w:rPr>
            </w:pPr>
            <w:ins w:id="529" w:author="Igor Pastushok R2" w:date="2024-10-17T12:10:00Z">
              <w:r>
                <w:rPr>
                  <w:lang w:eastAsia="zh-CN"/>
                </w:rPr>
                <w:t>Contains the suggested adaptive location configuration</w:t>
              </w:r>
            </w:ins>
            <w:ins w:id="530" w:author="Igor Pastushok R2" w:date="2024-10-17T13:52:00Z">
              <w:r w:rsidR="00E72BF7">
                <w:rPr>
                  <w:lang w:eastAsia="zh-CN"/>
                </w:rPr>
                <w:t>.</w:t>
              </w:r>
            </w:ins>
          </w:p>
        </w:tc>
        <w:tc>
          <w:tcPr>
            <w:tcW w:w="1997" w:type="dxa"/>
            <w:tcBorders>
              <w:top w:val="single" w:sz="6" w:space="0" w:color="auto"/>
              <w:left w:val="single" w:sz="6" w:space="0" w:color="auto"/>
              <w:bottom w:val="single" w:sz="6" w:space="0" w:color="auto"/>
              <w:right w:val="single" w:sz="6" w:space="0" w:color="auto"/>
            </w:tcBorders>
            <w:tcPrChange w:id="531" w:author="Igor Pastushok R2" w:date="2024-10-17T10:00:00Z">
              <w:tcPr>
                <w:tcW w:w="1998" w:type="dxa"/>
                <w:tcBorders>
                  <w:top w:val="single" w:sz="6" w:space="0" w:color="auto"/>
                  <w:left w:val="single" w:sz="6" w:space="0" w:color="auto"/>
                  <w:bottom w:val="single" w:sz="6" w:space="0" w:color="auto"/>
                  <w:right w:val="single" w:sz="6" w:space="0" w:color="auto"/>
                </w:tcBorders>
              </w:tcPr>
            </w:tcPrChange>
          </w:tcPr>
          <w:p w14:paraId="4942B077" w14:textId="77777777" w:rsidR="001A7B26" w:rsidRDefault="001A7B26" w:rsidP="001A7B26">
            <w:pPr>
              <w:pStyle w:val="TAL"/>
              <w:rPr>
                <w:ins w:id="532" w:author="Igor Pastushok R2" w:date="2024-10-17T09:59:00Z"/>
                <w:rFonts w:cs="Arial"/>
                <w:szCs w:val="18"/>
              </w:rPr>
            </w:pPr>
          </w:p>
        </w:tc>
      </w:tr>
    </w:tbl>
    <w:p w14:paraId="3566766C" w14:textId="77777777" w:rsidR="00956105" w:rsidRDefault="00956105" w:rsidP="00956105">
      <w:pPr>
        <w:rPr>
          <w:ins w:id="533" w:author="Igor Pastushok R2" w:date="2024-10-17T09:59:00Z"/>
          <w:lang w:eastAsia="zh-CN"/>
        </w:rPr>
      </w:pPr>
    </w:p>
    <w:p w14:paraId="58E551CA" w14:textId="77777777" w:rsidR="003758BD" w:rsidRPr="00961044" w:rsidRDefault="003758BD" w:rsidP="003758BD">
      <w:pPr>
        <w:rPr>
          <w:lang w:eastAsia="zh-CN"/>
        </w:rPr>
      </w:pPr>
    </w:p>
    <w:p w14:paraId="707F93B6" w14:textId="77777777" w:rsidR="003758BD" w:rsidRPr="00E27A34" w:rsidRDefault="003758BD" w:rsidP="003758B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783D3D2D" w14:textId="1481E43E" w:rsidR="00B13F1B" w:rsidRDefault="00B13F1B" w:rsidP="00B13F1B">
      <w:pPr>
        <w:pStyle w:val="Heading6"/>
        <w:rPr>
          <w:ins w:id="534" w:author="Igor Pastushok R2" w:date="2024-10-17T10:04:00Z"/>
          <w:lang w:eastAsia="zh-CN"/>
        </w:rPr>
      </w:pPr>
      <w:ins w:id="535" w:author="Igor Pastushok R2" w:date="2024-10-17T10:04:00Z">
        <w:r>
          <w:rPr>
            <w:lang w:eastAsia="zh-CN"/>
          </w:rPr>
          <w:lastRenderedPageBreak/>
          <w:t>7.1.1.4.2.7</w:t>
        </w:r>
        <w:r>
          <w:rPr>
            <w:lang w:eastAsia="zh-CN"/>
          </w:rPr>
          <w:tab/>
          <w:t xml:space="preserve">Type: </w:t>
        </w:r>
        <w:r>
          <w:rPr>
            <w:noProof/>
          </w:rPr>
          <w:t>AdaptConfigNotifResp</w:t>
        </w:r>
      </w:ins>
    </w:p>
    <w:p w14:paraId="6060DBEF" w14:textId="3AE8E495" w:rsidR="00B13F1B" w:rsidRDefault="00B13F1B" w:rsidP="00B13F1B">
      <w:pPr>
        <w:pStyle w:val="TH"/>
        <w:overflowPunct w:val="0"/>
        <w:autoSpaceDE w:val="0"/>
        <w:autoSpaceDN w:val="0"/>
        <w:adjustRightInd w:val="0"/>
        <w:textAlignment w:val="baseline"/>
        <w:rPr>
          <w:ins w:id="536" w:author="Igor Pastushok R2" w:date="2024-10-17T10:04:00Z"/>
          <w:rFonts w:eastAsia="MS Mincho"/>
        </w:rPr>
      </w:pPr>
      <w:ins w:id="537" w:author="Igor Pastushok R2" w:date="2024-10-17T10:04:00Z">
        <w:r>
          <w:rPr>
            <w:rFonts w:eastAsia="MS Mincho"/>
          </w:rPr>
          <w:t>Table </w:t>
        </w:r>
        <w:r>
          <w:rPr>
            <w:lang w:eastAsia="zh-CN"/>
          </w:rPr>
          <w:t>7.1.1.4.2.7</w:t>
        </w:r>
        <w:r>
          <w:rPr>
            <w:rFonts w:eastAsia="MS Mincho"/>
          </w:rPr>
          <w:t xml:space="preserve">-1: Definition of type </w:t>
        </w:r>
        <w:r>
          <w:rPr>
            <w:noProof/>
          </w:rPr>
          <w:t>AdaptConfigNotifResp</w:t>
        </w:r>
      </w:ins>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9"/>
        <w:gridCol w:w="1006"/>
        <w:gridCol w:w="425"/>
        <w:gridCol w:w="1367"/>
        <w:gridCol w:w="3436"/>
        <w:gridCol w:w="1997"/>
      </w:tblGrid>
      <w:tr w:rsidR="00B13F1B" w14:paraId="1F9BAAA2" w14:textId="77777777" w:rsidTr="00EC713F">
        <w:trPr>
          <w:jc w:val="center"/>
          <w:ins w:id="538" w:author="Igor Pastushok R2" w:date="2024-10-17T10:04:00Z"/>
        </w:trPr>
        <w:tc>
          <w:tcPr>
            <w:tcW w:w="1429" w:type="dxa"/>
            <w:tcBorders>
              <w:top w:val="single" w:sz="6" w:space="0" w:color="auto"/>
              <w:left w:val="single" w:sz="6" w:space="0" w:color="auto"/>
              <w:bottom w:val="single" w:sz="6" w:space="0" w:color="auto"/>
              <w:right w:val="single" w:sz="6" w:space="0" w:color="auto"/>
            </w:tcBorders>
            <w:shd w:val="clear" w:color="auto" w:fill="C0C0C0"/>
            <w:hideMark/>
          </w:tcPr>
          <w:p w14:paraId="7EE251F0" w14:textId="77777777" w:rsidR="00B13F1B" w:rsidRDefault="00B13F1B" w:rsidP="00EC713F">
            <w:pPr>
              <w:pStyle w:val="TAH"/>
              <w:rPr>
                <w:ins w:id="539" w:author="Igor Pastushok R2" w:date="2024-10-17T10:04:00Z"/>
                <w:rFonts w:eastAsia="Times New Roman"/>
              </w:rPr>
            </w:pPr>
            <w:ins w:id="540" w:author="Igor Pastushok R2" w:date="2024-10-17T10:04:00Z">
              <w:r>
                <w:t>Attribute name</w:t>
              </w:r>
            </w:ins>
          </w:p>
        </w:tc>
        <w:tc>
          <w:tcPr>
            <w:tcW w:w="1006" w:type="dxa"/>
            <w:tcBorders>
              <w:top w:val="single" w:sz="6" w:space="0" w:color="auto"/>
              <w:left w:val="single" w:sz="6" w:space="0" w:color="auto"/>
              <w:bottom w:val="single" w:sz="6" w:space="0" w:color="auto"/>
              <w:right w:val="single" w:sz="6" w:space="0" w:color="auto"/>
            </w:tcBorders>
            <w:shd w:val="clear" w:color="auto" w:fill="C0C0C0"/>
            <w:hideMark/>
          </w:tcPr>
          <w:p w14:paraId="4B6E5687" w14:textId="77777777" w:rsidR="00B13F1B" w:rsidRDefault="00B13F1B" w:rsidP="00EC713F">
            <w:pPr>
              <w:pStyle w:val="TAH"/>
              <w:rPr>
                <w:ins w:id="541" w:author="Igor Pastushok R2" w:date="2024-10-17T10:04:00Z"/>
              </w:rPr>
            </w:pPr>
            <w:ins w:id="542" w:author="Igor Pastushok R2" w:date="2024-10-17T10:04:00Z">
              <w: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2FA5A13" w14:textId="77777777" w:rsidR="00B13F1B" w:rsidRDefault="00B13F1B" w:rsidP="00EC713F">
            <w:pPr>
              <w:pStyle w:val="TAH"/>
              <w:rPr>
                <w:ins w:id="543" w:author="Igor Pastushok R2" w:date="2024-10-17T10:04:00Z"/>
              </w:rPr>
            </w:pPr>
            <w:ins w:id="544" w:author="Igor Pastushok R2" w:date="2024-10-17T10:04:00Z">
              <w:r>
                <w:t>P</w:t>
              </w:r>
            </w:ins>
          </w:p>
        </w:tc>
        <w:tc>
          <w:tcPr>
            <w:tcW w:w="1367" w:type="dxa"/>
            <w:tcBorders>
              <w:top w:val="single" w:sz="6" w:space="0" w:color="auto"/>
              <w:left w:val="single" w:sz="6" w:space="0" w:color="auto"/>
              <w:bottom w:val="single" w:sz="6" w:space="0" w:color="auto"/>
              <w:right w:val="single" w:sz="6" w:space="0" w:color="auto"/>
            </w:tcBorders>
            <w:shd w:val="clear" w:color="auto" w:fill="C0C0C0"/>
            <w:hideMark/>
          </w:tcPr>
          <w:p w14:paraId="395E6D5C" w14:textId="77777777" w:rsidR="00B13F1B" w:rsidRDefault="00B13F1B" w:rsidP="00EC713F">
            <w:pPr>
              <w:pStyle w:val="TAH"/>
              <w:jc w:val="left"/>
              <w:rPr>
                <w:ins w:id="545" w:author="Igor Pastushok R2" w:date="2024-10-17T10:04:00Z"/>
              </w:rPr>
            </w:pPr>
            <w:ins w:id="546" w:author="Igor Pastushok R2" w:date="2024-10-17T10:04:00Z">
              <w:r>
                <w:t>Cardinality</w:t>
              </w:r>
            </w:ins>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76962FD2" w14:textId="77777777" w:rsidR="00B13F1B" w:rsidRDefault="00B13F1B" w:rsidP="00EC713F">
            <w:pPr>
              <w:pStyle w:val="TAH"/>
              <w:rPr>
                <w:ins w:id="547" w:author="Igor Pastushok R2" w:date="2024-10-17T10:04:00Z"/>
                <w:rFonts w:cs="Arial"/>
                <w:szCs w:val="18"/>
              </w:rPr>
            </w:pPr>
            <w:ins w:id="548" w:author="Igor Pastushok R2" w:date="2024-10-17T10:04:00Z">
              <w:r>
                <w:rPr>
                  <w:rFonts w:cs="Arial"/>
                  <w:szCs w:val="18"/>
                </w:rPr>
                <w:t>Description</w:t>
              </w:r>
            </w:ins>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7AB57D7A" w14:textId="77777777" w:rsidR="00B13F1B" w:rsidRDefault="00B13F1B" w:rsidP="00EC713F">
            <w:pPr>
              <w:pStyle w:val="TAH"/>
              <w:rPr>
                <w:ins w:id="549" w:author="Igor Pastushok R2" w:date="2024-10-17T10:04:00Z"/>
                <w:rFonts w:cs="Arial"/>
                <w:szCs w:val="18"/>
              </w:rPr>
            </w:pPr>
            <w:ins w:id="550" w:author="Igor Pastushok R2" w:date="2024-10-17T10:04:00Z">
              <w:r>
                <w:t>Applicability</w:t>
              </w:r>
            </w:ins>
          </w:p>
        </w:tc>
      </w:tr>
      <w:tr w:rsidR="00B13F1B" w14:paraId="37F0B2A1" w14:textId="77777777" w:rsidTr="00EC713F">
        <w:trPr>
          <w:jc w:val="center"/>
          <w:ins w:id="551" w:author="Igor Pastushok R2" w:date="2024-10-17T10:04:00Z"/>
        </w:trPr>
        <w:tc>
          <w:tcPr>
            <w:tcW w:w="1429" w:type="dxa"/>
            <w:tcBorders>
              <w:top w:val="single" w:sz="6" w:space="0" w:color="auto"/>
              <w:left w:val="single" w:sz="6" w:space="0" w:color="auto"/>
              <w:bottom w:val="single" w:sz="6" w:space="0" w:color="auto"/>
              <w:right w:val="single" w:sz="6" w:space="0" w:color="auto"/>
            </w:tcBorders>
            <w:hideMark/>
          </w:tcPr>
          <w:p w14:paraId="31EDBF53" w14:textId="5C3D73C5" w:rsidR="00B13F1B" w:rsidRDefault="002E7B4C" w:rsidP="00EC713F">
            <w:pPr>
              <w:pStyle w:val="TAL"/>
              <w:rPr>
                <w:ins w:id="552" w:author="Igor Pastushok R2" w:date="2024-10-17T10:04:00Z"/>
              </w:rPr>
            </w:pPr>
            <w:ins w:id="553" w:author="Igor Pastushok R2" w:date="2024-10-17T10:05:00Z">
              <w:r>
                <w:t>c</w:t>
              </w:r>
            </w:ins>
            <w:ins w:id="554" w:author="Igor Pastushok R2" w:date="2024-10-17T10:04:00Z">
              <w:r w:rsidR="00B13F1B">
                <w:t>onfirmation</w:t>
              </w:r>
            </w:ins>
          </w:p>
        </w:tc>
        <w:tc>
          <w:tcPr>
            <w:tcW w:w="1006" w:type="dxa"/>
            <w:tcBorders>
              <w:top w:val="single" w:sz="6" w:space="0" w:color="auto"/>
              <w:left w:val="single" w:sz="6" w:space="0" w:color="auto"/>
              <w:bottom w:val="single" w:sz="6" w:space="0" w:color="auto"/>
              <w:right w:val="single" w:sz="6" w:space="0" w:color="auto"/>
            </w:tcBorders>
            <w:hideMark/>
          </w:tcPr>
          <w:p w14:paraId="08D1AF05" w14:textId="41183B8A" w:rsidR="00B13F1B" w:rsidRDefault="002E7B4C" w:rsidP="00EC713F">
            <w:pPr>
              <w:pStyle w:val="TAL"/>
              <w:rPr>
                <w:ins w:id="555" w:author="Igor Pastushok R2" w:date="2024-10-17T10:04:00Z"/>
              </w:rPr>
            </w:pPr>
            <w:ins w:id="556" w:author="Igor Pastushok R2" w:date="2024-10-17T10:05:00Z">
              <w:r>
                <w:t>Confirmation</w:t>
              </w:r>
            </w:ins>
          </w:p>
        </w:tc>
        <w:tc>
          <w:tcPr>
            <w:tcW w:w="425" w:type="dxa"/>
            <w:tcBorders>
              <w:top w:val="single" w:sz="6" w:space="0" w:color="auto"/>
              <w:left w:val="single" w:sz="6" w:space="0" w:color="auto"/>
              <w:bottom w:val="single" w:sz="6" w:space="0" w:color="auto"/>
              <w:right w:val="single" w:sz="6" w:space="0" w:color="auto"/>
            </w:tcBorders>
            <w:hideMark/>
          </w:tcPr>
          <w:p w14:paraId="6F33FA73" w14:textId="77777777" w:rsidR="00B13F1B" w:rsidRDefault="00B13F1B" w:rsidP="00EC713F">
            <w:pPr>
              <w:pStyle w:val="TAC"/>
              <w:rPr>
                <w:ins w:id="557" w:author="Igor Pastushok R2" w:date="2024-10-17T10:04:00Z"/>
              </w:rPr>
            </w:pPr>
            <w:ins w:id="558" w:author="Igor Pastushok R2" w:date="2024-10-17T10:04:00Z">
              <w:r>
                <w:t>M</w:t>
              </w:r>
            </w:ins>
          </w:p>
        </w:tc>
        <w:tc>
          <w:tcPr>
            <w:tcW w:w="1367" w:type="dxa"/>
            <w:tcBorders>
              <w:top w:val="single" w:sz="6" w:space="0" w:color="auto"/>
              <w:left w:val="single" w:sz="6" w:space="0" w:color="auto"/>
              <w:bottom w:val="single" w:sz="6" w:space="0" w:color="auto"/>
              <w:right w:val="single" w:sz="6" w:space="0" w:color="auto"/>
            </w:tcBorders>
            <w:hideMark/>
          </w:tcPr>
          <w:p w14:paraId="381C115A" w14:textId="77777777" w:rsidR="00B13F1B" w:rsidRDefault="00B13F1B" w:rsidP="00EC713F">
            <w:pPr>
              <w:pStyle w:val="TAL"/>
              <w:rPr>
                <w:ins w:id="559" w:author="Igor Pastushok R2" w:date="2024-10-17T10:04:00Z"/>
              </w:rPr>
            </w:pPr>
            <w:ins w:id="560" w:author="Igor Pastushok R2" w:date="2024-10-17T10:04:00Z">
              <w:r>
                <w:t>1</w:t>
              </w:r>
            </w:ins>
          </w:p>
        </w:tc>
        <w:tc>
          <w:tcPr>
            <w:tcW w:w="3436" w:type="dxa"/>
            <w:tcBorders>
              <w:top w:val="single" w:sz="6" w:space="0" w:color="auto"/>
              <w:left w:val="single" w:sz="6" w:space="0" w:color="auto"/>
              <w:bottom w:val="single" w:sz="6" w:space="0" w:color="auto"/>
              <w:right w:val="single" w:sz="6" w:space="0" w:color="auto"/>
            </w:tcBorders>
            <w:hideMark/>
          </w:tcPr>
          <w:p w14:paraId="27D2820A" w14:textId="1502D637" w:rsidR="00B13F1B" w:rsidRDefault="00B13F1B" w:rsidP="00EC713F">
            <w:pPr>
              <w:pStyle w:val="TAL"/>
              <w:rPr>
                <w:ins w:id="561" w:author="Igor Pastushok R2" w:date="2024-10-17T10:04:00Z"/>
                <w:rFonts w:cs="Arial"/>
                <w:szCs w:val="18"/>
              </w:rPr>
            </w:pPr>
            <w:ins w:id="562" w:author="Igor Pastushok R2" w:date="2024-10-17T10:04:00Z">
              <w:r>
                <w:t xml:space="preserve">Represents </w:t>
              </w:r>
            </w:ins>
            <w:ins w:id="563" w:author="Igor Pastushok R2" w:date="2024-10-17T10:05:00Z">
              <w:r w:rsidR="002E7B4C">
                <w:t xml:space="preserve">the confirmation </w:t>
              </w:r>
            </w:ins>
            <w:ins w:id="564" w:author="Igor Pastushok R2" w:date="2024-10-17T10:06:00Z">
              <w:r w:rsidR="00362A71">
                <w:t xml:space="preserve">of the </w:t>
              </w:r>
              <w:r w:rsidR="00362A71" w:rsidRPr="00832612">
                <w:t>Adaptive Location Configuration</w:t>
              </w:r>
              <w:r w:rsidR="00362A71">
                <w:t>.</w:t>
              </w:r>
            </w:ins>
          </w:p>
        </w:tc>
        <w:tc>
          <w:tcPr>
            <w:tcW w:w="1997" w:type="dxa"/>
            <w:tcBorders>
              <w:top w:val="single" w:sz="6" w:space="0" w:color="auto"/>
              <w:left w:val="single" w:sz="6" w:space="0" w:color="auto"/>
              <w:bottom w:val="single" w:sz="6" w:space="0" w:color="auto"/>
              <w:right w:val="single" w:sz="6" w:space="0" w:color="auto"/>
            </w:tcBorders>
          </w:tcPr>
          <w:p w14:paraId="51D37307" w14:textId="77777777" w:rsidR="00B13F1B" w:rsidRDefault="00B13F1B" w:rsidP="00EC713F">
            <w:pPr>
              <w:pStyle w:val="TAL"/>
              <w:rPr>
                <w:ins w:id="565" w:author="Igor Pastushok R2" w:date="2024-10-17T10:04:00Z"/>
                <w:rFonts w:cs="Arial"/>
                <w:szCs w:val="18"/>
              </w:rPr>
            </w:pPr>
          </w:p>
        </w:tc>
      </w:tr>
    </w:tbl>
    <w:p w14:paraId="7D2E34C6" w14:textId="77777777" w:rsidR="00B13F1B" w:rsidRDefault="00B13F1B" w:rsidP="00B13F1B">
      <w:pPr>
        <w:rPr>
          <w:ins w:id="566" w:author="Igor Pastushok R2" w:date="2024-10-17T10:04:00Z"/>
          <w:lang w:eastAsia="zh-CN"/>
        </w:rPr>
      </w:pPr>
    </w:p>
    <w:p w14:paraId="1B20CC59" w14:textId="77777777" w:rsidR="008C461F" w:rsidRPr="00B13F1B" w:rsidRDefault="008C461F" w:rsidP="008C461F">
      <w:pPr>
        <w:rPr>
          <w:lang w:eastAsia="zh-CN"/>
          <w:rPrChange w:id="567" w:author="Igor Pastushok R2" w:date="2024-10-17T10:04:00Z">
            <w:rPr>
              <w:lang w:val="en-US" w:eastAsia="zh-CN"/>
            </w:rPr>
          </w:rPrChange>
        </w:rPr>
      </w:pPr>
    </w:p>
    <w:p w14:paraId="544C2788" w14:textId="77777777" w:rsidR="008C461F" w:rsidRPr="00E27A34" w:rsidRDefault="008C461F" w:rsidP="008C461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28808A9F" w14:textId="022EADF4" w:rsidR="00E32FFF" w:rsidRDefault="00E32FFF" w:rsidP="00E32FFF">
      <w:pPr>
        <w:pStyle w:val="Heading6"/>
        <w:rPr>
          <w:ins w:id="568" w:author="Igor Pastushok R0" w:date="2024-09-27T11:10:00Z"/>
        </w:rPr>
      </w:pPr>
      <w:bookmarkStart w:id="569" w:name="_Toc151885707"/>
      <w:bookmarkStart w:id="570" w:name="_Toc152075772"/>
      <w:bookmarkStart w:id="571" w:name="_Toc153793488"/>
      <w:bookmarkStart w:id="572" w:name="_Toc162006145"/>
      <w:bookmarkStart w:id="573" w:name="_Toc168479370"/>
      <w:bookmarkStart w:id="574" w:name="_Toc170159001"/>
      <w:bookmarkStart w:id="575" w:name="_Toc175826999"/>
      <w:ins w:id="576" w:author="Igor Pastushok R0" w:date="2024-09-27T11:10:00Z">
        <w:r>
          <w:t>7.1.1.4.3.</w:t>
        </w:r>
      </w:ins>
      <w:ins w:id="577" w:author="Igor Pastushok R0" w:date="2024-09-27T11:11:00Z">
        <w:r>
          <w:t>5</w:t>
        </w:r>
      </w:ins>
      <w:ins w:id="578" w:author="Igor Pastushok R0" w:date="2024-09-27T11:10:00Z">
        <w:r>
          <w:tab/>
          <w:t xml:space="preserve">Enumeration: </w:t>
        </w:r>
      </w:ins>
      <w:bookmarkEnd w:id="569"/>
      <w:bookmarkEnd w:id="570"/>
      <w:bookmarkEnd w:id="571"/>
      <w:bookmarkEnd w:id="572"/>
      <w:bookmarkEnd w:id="573"/>
      <w:bookmarkEnd w:id="574"/>
      <w:bookmarkEnd w:id="575"/>
      <w:proofErr w:type="spellStart"/>
      <w:ins w:id="579" w:author="Igor Pastushok R0" w:date="2024-09-27T11:11:00Z">
        <w:r w:rsidR="00A55BA4">
          <w:t>Adaptive</w:t>
        </w:r>
      </w:ins>
      <w:ins w:id="580" w:author="Igor Pastushok R0" w:date="2024-09-27T11:12:00Z">
        <w:r w:rsidR="00DF2350">
          <w:t>Reporting</w:t>
        </w:r>
      </w:ins>
      <w:proofErr w:type="spellEnd"/>
    </w:p>
    <w:p w14:paraId="7EA269A2" w14:textId="7471BBF4" w:rsidR="005F4D4A" w:rsidRDefault="005F4D4A" w:rsidP="00E32FFF">
      <w:pPr>
        <w:rPr>
          <w:ins w:id="581" w:author="Igor Pastushok R2" w:date="2024-10-16T11:45:00Z"/>
        </w:rPr>
      </w:pPr>
      <w:ins w:id="582" w:author="Igor Pastushok R2" w:date="2024-10-16T11:44:00Z">
        <w:r w:rsidRPr="005F4D4A">
          <w:t xml:space="preserve">The enumeration </w:t>
        </w:r>
        <w:proofErr w:type="spellStart"/>
        <w:r w:rsidRPr="005F4D4A">
          <w:t>AdaptiveReporting</w:t>
        </w:r>
        <w:proofErr w:type="spellEnd"/>
        <w:r w:rsidRPr="005F4D4A">
          <w:t xml:space="preserve"> represents the adaptive location configuration mode. It shall comply with the provisions defined in table</w:t>
        </w:r>
      </w:ins>
      <w:ins w:id="583" w:author="Igor Pastushok R2" w:date="2024-10-16T11:45:00Z">
        <w:r>
          <w:t> </w:t>
        </w:r>
      </w:ins>
      <w:ins w:id="584" w:author="Igor Pastushok R2" w:date="2024-10-16T11:44:00Z">
        <w:r w:rsidRPr="005F4D4A">
          <w:t>7.1.1.4.3.5-1.</w:t>
        </w:r>
      </w:ins>
    </w:p>
    <w:p w14:paraId="11D659EA" w14:textId="25F2A560" w:rsidR="00E32FFF" w:rsidRDefault="00E32FFF" w:rsidP="00E32FFF">
      <w:pPr>
        <w:pStyle w:val="TH"/>
        <w:rPr>
          <w:ins w:id="585" w:author="Igor Pastushok R0" w:date="2024-09-27T11:10:00Z"/>
        </w:rPr>
      </w:pPr>
      <w:ins w:id="586" w:author="Igor Pastushok R0" w:date="2024-09-27T11:10:00Z">
        <w:r>
          <w:t>Table 7.1.1.4.3.</w:t>
        </w:r>
      </w:ins>
      <w:ins w:id="587" w:author="Igor Pastushok R0" w:date="2024-09-27T11:11:00Z">
        <w:r>
          <w:t>5</w:t>
        </w:r>
      </w:ins>
      <w:ins w:id="588" w:author="Igor Pastushok R0" w:date="2024-09-27T11:10:00Z">
        <w:r>
          <w:t xml:space="preserve">-1: Enumeration </w:t>
        </w:r>
      </w:ins>
      <w:proofErr w:type="spellStart"/>
      <w:ins w:id="589" w:author="Igor Pastushok R0" w:date="2024-09-27T11:15:00Z">
        <w:r w:rsidR="00F172D7">
          <w:t>AdaptiveReporting</w:t>
        </w:r>
      </w:ins>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826"/>
        <w:gridCol w:w="4963"/>
        <w:gridCol w:w="1930"/>
      </w:tblGrid>
      <w:tr w:rsidR="00E32FFF" w14:paraId="4928A183" w14:textId="77777777" w:rsidTr="005656DB">
        <w:trPr>
          <w:trHeight w:val="280"/>
          <w:ins w:id="590" w:author="Igor Pastushok R0" w:date="2024-09-27T11:10:00Z"/>
        </w:trPr>
        <w:tc>
          <w:tcPr>
            <w:tcW w:w="1454" w:type="pct"/>
            <w:shd w:val="clear" w:color="auto" w:fill="C0C0C0"/>
            <w:tcMar>
              <w:top w:w="0" w:type="dxa"/>
              <w:left w:w="108" w:type="dxa"/>
              <w:bottom w:w="0" w:type="dxa"/>
              <w:right w:w="108" w:type="dxa"/>
            </w:tcMar>
          </w:tcPr>
          <w:p w14:paraId="67441BE1" w14:textId="77777777" w:rsidR="00E32FFF" w:rsidRDefault="00E32FFF" w:rsidP="005656DB">
            <w:pPr>
              <w:pStyle w:val="TAH"/>
              <w:rPr>
                <w:ins w:id="591" w:author="Igor Pastushok R0" w:date="2024-09-27T11:10:00Z"/>
              </w:rPr>
            </w:pPr>
            <w:ins w:id="592" w:author="Igor Pastushok R0" w:date="2024-09-27T11:10:00Z">
              <w:r>
                <w:t>Enumeration value</w:t>
              </w:r>
            </w:ins>
          </w:p>
        </w:tc>
        <w:tc>
          <w:tcPr>
            <w:tcW w:w="2553" w:type="pct"/>
            <w:shd w:val="clear" w:color="auto" w:fill="C0C0C0"/>
            <w:tcMar>
              <w:top w:w="0" w:type="dxa"/>
              <w:left w:w="108" w:type="dxa"/>
              <w:bottom w:w="0" w:type="dxa"/>
              <w:right w:w="108" w:type="dxa"/>
            </w:tcMar>
          </w:tcPr>
          <w:p w14:paraId="3AEE7795" w14:textId="77777777" w:rsidR="00E32FFF" w:rsidRDefault="00E32FFF" w:rsidP="005656DB">
            <w:pPr>
              <w:pStyle w:val="TAH"/>
              <w:ind w:left="34" w:hangingChars="19" w:hanging="34"/>
              <w:rPr>
                <w:ins w:id="593" w:author="Igor Pastushok R0" w:date="2024-09-27T11:10:00Z"/>
              </w:rPr>
            </w:pPr>
            <w:ins w:id="594" w:author="Igor Pastushok R0" w:date="2024-09-27T11:10:00Z">
              <w:r>
                <w:t>Description</w:t>
              </w:r>
            </w:ins>
          </w:p>
        </w:tc>
        <w:tc>
          <w:tcPr>
            <w:tcW w:w="993" w:type="pct"/>
            <w:shd w:val="clear" w:color="auto" w:fill="C0C0C0"/>
          </w:tcPr>
          <w:p w14:paraId="696E57BB" w14:textId="77777777" w:rsidR="00E32FFF" w:rsidRDefault="00E32FFF" w:rsidP="005656DB">
            <w:pPr>
              <w:pStyle w:val="TAH"/>
              <w:ind w:left="34" w:hangingChars="19" w:hanging="34"/>
              <w:rPr>
                <w:ins w:id="595" w:author="Igor Pastushok R0" w:date="2024-09-27T11:10:00Z"/>
              </w:rPr>
            </w:pPr>
            <w:ins w:id="596" w:author="Igor Pastushok R0" w:date="2024-09-27T11:10:00Z">
              <w:r>
                <w:t>Applicability</w:t>
              </w:r>
            </w:ins>
          </w:p>
        </w:tc>
      </w:tr>
      <w:tr w:rsidR="00E32FFF" w14:paraId="5259261E" w14:textId="77777777" w:rsidTr="005656DB">
        <w:trPr>
          <w:ins w:id="597" w:author="Igor Pastushok R0" w:date="2024-09-27T11:10:00Z"/>
        </w:trPr>
        <w:tc>
          <w:tcPr>
            <w:tcW w:w="1454" w:type="pct"/>
            <w:tcMar>
              <w:top w:w="0" w:type="dxa"/>
              <w:left w:w="108" w:type="dxa"/>
              <w:bottom w:w="0" w:type="dxa"/>
              <w:right w:w="108" w:type="dxa"/>
            </w:tcMar>
          </w:tcPr>
          <w:p w14:paraId="36C8ECBE" w14:textId="2A88BE8F" w:rsidR="00E32FFF" w:rsidRDefault="005A3C71" w:rsidP="005656DB">
            <w:pPr>
              <w:pStyle w:val="TAL"/>
              <w:rPr>
                <w:ins w:id="598" w:author="Igor Pastushok R0" w:date="2024-09-27T11:10:00Z"/>
              </w:rPr>
            </w:pPr>
            <w:ins w:id="599" w:author="Igor Pastushok R0" w:date="2024-09-27T11:12:00Z">
              <w:r>
                <w:rPr>
                  <w:lang w:eastAsia="zh-CN"/>
                </w:rPr>
                <w:t>DIRECT_UPDATE</w:t>
              </w:r>
            </w:ins>
          </w:p>
        </w:tc>
        <w:tc>
          <w:tcPr>
            <w:tcW w:w="2553" w:type="pct"/>
            <w:tcMar>
              <w:top w:w="0" w:type="dxa"/>
              <w:left w:w="108" w:type="dxa"/>
              <w:bottom w:w="0" w:type="dxa"/>
              <w:right w:w="108" w:type="dxa"/>
            </w:tcMar>
          </w:tcPr>
          <w:p w14:paraId="552EF9CF" w14:textId="7F287263" w:rsidR="00E32FFF" w:rsidRDefault="00A51D0A" w:rsidP="005656DB">
            <w:pPr>
              <w:pStyle w:val="TAL"/>
              <w:rPr>
                <w:ins w:id="600" w:author="Igor Pastushok R0" w:date="2024-09-27T11:10:00Z"/>
              </w:rPr>
            </w:pPr>
            <w:ins w:id="601" w:author="Igor Pastushok R2" w:date="2024-10-16T11:45:00Z">
              <w:r w:rsidRPr="00A51D0A">
                <w:rPr>
                  <w:lang w:eastAsia="zh-CN"/>
                </w:rPr>
                <w:t>Indicates that the adaptive location configuration mode is to directly update the LM Client once configuration is adjusted without prior validation</w:t>
              </w:r>
              <w:r>
                <w:rPr>
                  <w:lang w:eastAsia="zh-CN"/>
                </w:rPr>
                <w:t>.</w:t>
              </w:r>
            </w:ins>
          </w:p>
        </w:tc>
        <w:tc>
          <w:tcPr>
            <w:tcW w:w="993" w:type="pct"/>
          </w:tcPr>
          <w:p w14:paraId="06324A4D" w14:textId="77777777" w:rsidR="00E32FFF" w:rsidRDefault="00E32FFF" w:rsidP="005656DB">
            <w:pPr>
              <w:pStyle w:val="TAL"/>
              <w:rPr>
                <w:ins w:id="602" w:author="Igor Pastushok R0" w:date="2024-09-27T11:10:00Z"/>
                <w:rFonts w:cs="Arial"/>
                <w:szCs w:val="18"/>
                <w:lang w:eastAsia="zh-CN"/>
              </w:rPr>
            </w:pPr>
          </w:p>
        </w:tc>
      </w:tr>
      <w:tr w:rsidR="00E32FFF" w14:paraId="7489206C" w14:textId="77777777" w:rsidTr="005656DB">
        <w:trPr>
          <w:ins w:id="603" w:author="Igor Pastushok R0" w:date="2024-09-27T11:10:00Z"/>
        </w:trPr>
        <w:tc>
          <w:tcPr>
            <w:tcW w:w="1454" w:type="pct"/>
            <w:tcMar>
              <w:top w:w="0" w:type="dxa"/>
              <w:left w:w="108" w:type="dxa"/>
              <w:bottom w:w="0" w:type="dxa"/>
              <w:right w:w="108" w:type="dxa"/>
            </w:tcMar>
          </w:tcPr>
          <w:p w14:paraId="411824F0" w14:textId="3B0C7C17" w:rsidR="00E32FFF" w:rsidRDefault="00A95234" w:rsidP="005656DB">
            <w:pPr>
              <w:pStyle w:val="TAL"/>
              <w:rPr>
                <w:ins w:id="604" w:author="Igor Pastushok R0" w:date="2024-09-27T11:10:00Z"/>
              </w:rPr>
            </w:pPr>
            <w:ins w:id="605" w:author="Igor Pastushok R0" w:date="2024-09-27T11:13:00Z">
              <w:r>
                <w:rPr>
                  <w:lang w:eastAsia="zh-CN"/>
                </w:rPr>
                <w:t>SUGGESTIVE_UPDATE</w:t>
              </w:r>
            </w:ins>
          </w:p>
        </w:tc>
        <w:tc>
          <w:tcPr>
            <w:tcW w:w="2553" w:type="pct"/>
            <w:tcMar>
              <w:top w:w="0" w:type="dxa"/>
              <w:left w:w="108" w:type="dxa"/>
              <w:bottom w:w="0" w:type="dxa"/>
              <w:right w:w="108" w:type="dxa"/>
            </w:tcMar>
          </w:tcPr>
          <w:p w14:paraId="564DF56F" w14:textId="3D4DBE88" w:rsidR="00E32FFF" w:rsidRDefault="004E2012" w:rsidP="005656DB">
            <w:pPr>
              <w:pStyle w:val="TAL"/>
              <w:rPr>
                <w:ins w:id="606" w:author="Igor Pastushok R0" w:date="2024-09-27T11:10:00Z"/>
              </w:rPr>
            </w:pPr>
            <w:ins w:id="607" w:author="Igor Pastushok R2" w:date="2024-10-16T11:46:00Z">
              <w:r w:rsidRPr="004E2012">
                <w:rPr>
                  <w:lang w:eastAsia="zh-CN"/>
                </w:rPr>
                <w:t>Indicates that the adaptive location configuration mode is to suggest and validate the planned updates with the service consumer prior to applying them to the LM Client.</w:t>
              </w:r>
            </w:ins>
          </w:p>
        </w:tc>
        <w:tc>
          <w:tcPr>
            <w:tcW w:w="993" w:type="pct"/>
          </w:tcPr>
          <w:p w14:paraId="07CD92E5" w14:textId="77777777" w:rsidR="00E32FFF" w:rsidRDefault="00E32FFF" w:rsidP="005656DB">
            <w:pPr>
              <w:pStyle w:val="TAL"/>
              <w:rPr>
                <w:ins w:id="608" w:author="Igor Pastushok R0" w:date="2024-09-27T11:10:00Z"/>
                <w:rFonts w:cs="Arial"/>
                <w:szCs w:val="18"/>
                <w:lang w:eastAsia="zh-CN"/>
              </w:rPr>
            </w:pPr>
          </w:p>
        </w:tc>
      </w:tr>
    </w:tbl>
    <w:p w14:paraId="00004E33" w14:textId="77777777" w:rsidR="00E32FFF" w:rsidRPr="00D723E5" w:rsidRDefault="00E32FFF" w:rsidP="00E32FFF">
      <w:pPr>
        <w:rPr>
          <w:ins w:id="609" w:author="Igor Pastushok R0" w:date="2024-09-27T11:10:00Z"/>
          <w:lang w:eastAsia="zh-CN"/>
        </w:rPr>
      </w:pPr>
    </w:p>
    <w:p w14:paraId="3788CF2F" w14:textId="77777777" w:rsidR="008C461F" w:rsidRPr="00961044" w:rsidRDefault="008C461F" w:rsidP="008C461F">
      <w:pPr>
        <w:rPr>
          <w:lang w:eastAsia="zh-CN"/>
        </w:rPr>
      </w:pPr>
    </w:p>
    <w:p w14:paraId="1680FC7E" w14:textId="77777777" w:rsidR="008C461F" w:rsidRPr="00E27A34" w:rsidRDefault="008C461F" w:rsidP="008C461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316D5D73" w14:textId="45898C9F" w:rsidR="00E32FFF" w:rsidRDefault="00E32FFF" w:rsidP="00E32FFF">
      <w:pPr>
        <w:pStyle w:val="Heading6"/>
        <w:rPr>
          <w:ins w:id="610" w:author="Igor Pastushok R0" w:date="2024-09-27T11:11:00Z"/>
        </w:rPr>
      </w:pPr>
      <w:ins w:id="611" w:author="Igor Pastushok R0" w:date="2024-09-27T11:11:00Z">
        <w:r>
          <w:t>7.1.1.4.3.6</w:t>
        </w:r>
        <w:r>
          <w:tab/>
          <w:t xml:space="preserve">Enumeration: </w:t>
        </w:r>
      </w:ins>
      <w:ins w:id="612" w:author="Igor Pastushok R0" w:date="2024-09-27T11:14:00Z">
        <w:r w:rsidR="007D3E24">
          <w:t>Confirmation</w:t>
        </w:r>
      </w:ins>
    </w:p>
    <w:p w14:paraId="4BA6CD3C" w14:textId="3F4CE6F8" w:rsidR="00E32FFF" w:rsidRDefault="00E32FFF" w:rsidP="00E32FFF">
      <w:pPr>
        <w:rPr>
          <w:ins w:id="613" w:author="Igor Pastushok R0" w:date="2024-09-27T11:11:00Z"/>
        </w:rPr>
      </w:pPr>
      <w:ins w:id="614" w:author="Igor Pastushok R0" w:date="2024-09-27T11:11:00Z">
        <w:r>
          <w:t xml:space="preserve">The enumeration </w:t>
        </w:r>
      </w:ins>
      <w:ins w:id="615" w:author="Igor Pastushok R0" w:date="2024-09-27T11:15:00Z">
        <w:r w:rsidR="00F172D7">
          <w:t xml:space="preserve">Confirmation </w:t>
        </w:r>
      </w:ins>
      <w:ins w:id="616" w:author="Igor Pastushok R0" w:date="2024-09-27T11:11:00Z">
        <w:r>
          <w:t xml:space="preserve">represents a </w:t>
        </w:r>
      </w:ins>
      <w:ins w:id="617" w:author="Igor Pastushok R0" w:date="2024-09-27T11:31:00Z">
        <w:r w:rsidR="00805E36">
          <w:t>confirmation response</w:t>
        </w:r>
      </w:ins>
      <w:ins w:id="618" w:author="Igor Pastushok R0" w:date="2024-09-27T11:11:00Z">
        <w:r>
          <w:t>. It shall comply with the provisions defined in table 7.1.1.4.3.6-1.</w:t>
        </w:r>
      </w:ins>
    </w:p>
    <w:p w14:paraId="591C4313" w14:textId="7C4E7E2A" w:rsidR="00E32FFF" w:rsidRDefault="00E32FFF" w:rsidP="00E32FFF">
      <w:pPr>
        <w:pStyle w:val="TH"/>
        <w:rPr>
          <w:ins w:id="619" w:author="Igor Pastushok R0" w:date="2024-09-27T11:11:00Z"/>
        </w:rPr>
      </w:pPr>
      <w:ins w:id="620" w:author="Igor Pastushok R0" w:date="2024-09-27T11:11:00Z">
        <w:r>
          <w:t xml:space="preserve">Table 7.1.1.4.3.6-1: Enumeration </w:t>
        </w:r>
      </w:ins>
      <w:ins w:id="621" w:author="Igor Pastushok R0" w:date="2024-09-27T11:15:00Z">
        <w:r w:rsidR="00F172D7">
          <w:t>Confirmation</w:t>
        </w:r>
      </w:ins>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826"/>
        <w:gridCol w:w="4963"/>
        <w:gridCol w:w="1930"/>
      </w:tblGrid>
      <w:tr w:rsidR="00E32FFF" w14:paraId="430B72FC" w14:textId="77777777" w:rsidTr="005656DB">
        <w:trPr>
          <w:trHeight w:val="280"/>
          <w:ins w:id="622" w:author="Igor Pastushok R0" w:date="2024-09-27T11:11:00Z"/>
        </w:trPr>
        <w:tc>
          <w:tcPr>
            <w:tcW w:w="1454" w:type="pct"/>
            <w:shd w:val="clear" w:color="auto" w:fill="C0C0C0"/>
            <w:tcMar>
              <w:top w:w="0" w:type="dxa"/>
              <w:left w:w="108" w:type="dxa"/>
              <w:bottom w:w="0" w:type="dxa"/>
              <w:right w:w="108" w:type="dxa"/>
            </w:tcMar>
          </w:tcPr>
          <w:p w14:paraId="2C46064C" w14:textId="77777777" w:rsidR="00E32FFF" w:rsidRDefault="00E32FFF" w:rsidP="005656DB">
            <w:pPr>
              <w:pStyle w:val="TAH"/>
              <w:rPr>
                <w:ins w:id="623" w:author="Igor Pastushok R0" w:date="2024-09-27T11:11:00Z"/>
              </w:rPr>
            </w:pPr>
            <w:ins w:id="624" w:author="Igor Pastushok R0" w:date="2024-09-27T11:11:00Z">
              <w:r>
                <w:t>Enumeration value</w:t>
              </w:r>
            </w:ins>
          </w:p>
        </w:tc>
        <w:tc>
          <w:tcPr>
            <w:tcW w:w="2553" w:type="pct"/>
            <w:shd w:val="clear" w:color="auto" w:fill="C0C0C0"/>
            <w:tcMar>
              <w:top w:w="0" w:type="dxa"/>
              <w:left w:w="108" w:type="dxa"/>
              <w:bottom w:w="0" w:type="dxa"/>
              <w:right w:w="108" w:type="dxa"/>
            </w:tcMar>
          </w:tcPr>
          <w:p w14:paraId="156C55A6" w14:textId="77777777" w:rsidR="00E32FFF" w:rsidRDefault="00E32FFF" w:rsidP="005656DB">
            <w:pPr>
              <w:pStyle w:val="TAH"/>
              <w:ind w:left="34" w:hangingChars="19" w:hanging="34"/>
              <w:rPr>
                <w:ins w:id="625" w:author="Igor Pastushok R0" w:date="2024-09-27T11:11:00Z"/>
              </w:rPr>
            </w:pPr>
            <w:ins w:id="626" w:author="Igor Pastushok R0" w:date="2024-09-27T11:11:00Z">
              <w:r>
                <w:t>Description</w:t>
              </w:r>
            </w:ins>
          </w:p>
        </w:tc>
        <w:tc>
          <w:tcPr>
            <w:tcW w:w="993" w:type="pct"/>
            <w:shd w:val="clear" w:color="auto" w:fill="C0C0C0"/>
          </w:tcPr>
          <w:p w14:paraId="781E7214" w14:textId="77777777" w:rsidR="00E32FFF" w:rsidRDefault="00E32FFF" w:rsidP="005656DB">
            <w:pPr>
              <w:pStyle w:val="TAH"/>
              <w:ind w:left="34" w:hangingChars="19" w:hanging="34"/>
              <w:rPr>
                <w:ins w:id="627" w:author="Igor Pastushok R0" w:date="2024-09-27T11:11:00Z"/>
              </w:rPr>
            </w:pPr>
            <w:ins w:id="628" w:author="Igor Pastushok R0" w:date="2024-09-27T11:11:00Z">
              <w:r>
                <w:t>Applicability</w:t>
              </w:r>
            </w:ins>
          </w:p>
        </w:tc>
      </w:tr>
      <w:tr w:rsidR="00E32FFF" w14:paraId="6F7829EF" w14:textId="77777777" w:rsidTr="005656DB">
        <w:trPr>
          <w:ins w:id="629" w:author="Igor Pastushok R0" w:date="2024-09-27T11:11:00Z"/>
        </w:trPr>
        <w:tc>
          <w:tcPr>
            <w:tcW w:w="1454" w:type="pct"/>
            <w:tcMar>
              <w:top w:w="0" w:type="dxa"/>
              <w:left w:w="108" w:type="dxa"/>
              <w:bottom w:w="0" w:type="dxa"/>
              <w:right w:w="108" w:type="dxa"/>
            </w:tcMar>
          </w:tcPr>
          <w:p w14:paraId="294701FE" w14:textId="66C3624A" w:rsidR="00E32FFF" w:rsidRDefault="00F172D7" w:rsidP="005656DB">
            <w:pPr>
              <w:pStyle w:val="TAL"/>
              <w:rPr>
                <w:ins w:id="630" w:author="Igor Pastushok R0" w:date="2024-09-27T11:11:00Z"/>
              </w:rPr>
            </w:pPr>
            <w:ins w:id="631" w:author="Igor Pastushok R0" w:date="2024-09-27T11:15:00Z">
              <w:r>
                <w:t>ACCEPT</w:t>
              </w:r>
            </w:ins>
          </w:p>
        </w:tc>
        <w:tc>
          <w:tcPr>
            <w:tcW w:w="2553" w:type="pct"/>
            <w:tcMar>
              <w:top w:w="0" w:type="dxa"/>
              <w:left w:w="108" w:type="dxa"/>
              <w:bottom w:w="0" w:type="dxa"/>
              <w:right w:w="108" w:type="dxa"/>
            </w:tcMar>
          </w:tcPr>
          <w:p w14:paraId="24243BF3" w14:textId="7C80A394" w:rsidR="00E32FFF" w:rsidRDefault="001D1773" w:rsidP="005656DB">
            <w:pPr>
              <w:pStyle w:val="TAL"/>
              <w:rPr>
                <w:ins w:id="632" w:author="Igor Pastushok R0" w:date="2024-09-27T11:11:00Z"/>
              </w:rPr>
            </w:pPr>
            <w:ins w:id="633" w:author="Igor Pastushok R0" w:date="2024-09-27T11:19:00Z">
              <w:r>
                <w:rPr>
                  <w:rFonts w:cs="Arial"/>
                  <w:szCs w:val="18"/>
                  <w:lang w:eastAsia="zh-CN"/>
                </w:rPr>
                <w:t xml:space="preserve">Indicates the acceptance of the proposed </w:t>
              </w:r>
            </w:ins>
            <w:ins w:id="634" w:author="Igor Pastushok R0" w:date="2024-09-27T11:58:00Z">
              <w:r w:rsidR="00F14CC9">
                <w:rPr>
                  <w:rFonts w:cs="Arial"/>
                  <w:szCs w:val="18"/>
                  <w:lang w:eastAsia="zh-CN"/>
                </w:rPr>
                <w:t>action</w:t>
              </w:r>
            </w:ins>
            <w:ins w:id="635" w:author="Igor Pastushok R0" w:date="2024-09-27T11:19:00Z">
              <w:r>
                <w:rPr>
                  <w:rFonts w:cs="Arial"/>
                  <w:szCs w:val="18"/>
                  <w:lang w:eastAsia="zh-CN"/>
                </w:rPr>
                <w:t>.</w:t>
              </w:r>
            </w:ins>
          </w:p>
        </w:tc>
        <w:tc>
          <w:tcPr>
            <w:tcW w:w="993" w:type="pct"/>
          </w:tcPr>
          <w:p w14:paraId="1D1CA87B" w14:textId="77777777" w:rsidR="00E32FFF" w:rsidRDefault="00E32FFF" w:rsidP="005656DB">
            <w:pPr>
              <w:pStyle w:val="TAL"/>
              <w:rPr>
                <w:ins w:id="636" w:author="Igor Pastushok R0" w:date="2024-09-27T11:11:00Z"/>
                <w:rFonts w:cs="Arial"/>
                <w:szCs w:val="18"/>
                <w:lang w:eastAsia="zh-CN"/>
              </w:rPr>
            </w:pPr>
          </w:p>
        </w:tc>
      </w:tr>
      <w:tr w:rsidR="00E32FFF" w14:paraId="066BFCD4" w14:textId="77777777" w:rsidTr="005656DB">
        <w:trPr>
          <w:ins w:id="637" w:author="Igor Pastushok R0" w:date="2024-09-27T11:11:00Z"/>
        </w:trPr>
        <w:tc>
          <w:tcPr>
            <w:tcW w:w="1454" w:type="pct"/>
            <w:tcMar>
              <w:top w:w="0" w:type="dxa"/>
              <w:left w:w="108" w:type="dxa"/>
              <w:bottom w:w="0" w:type="dxa"/>
              <w:right w:w="108" w:type="dxa"/>
            </w:tcMar>
          </w:tcPr>
          <w:p w14:paraId="6FED98F4" w14:textId="2ED6E13F" w:rsidR="00E32FFF" w:rsidRDefault="006A5303" w:rsidP="005656DB">
            <w:pPr>
              <w:pStyle w:val="TAL"/>
              <w:rPr>
                <w:ins w:id="638" w:author="Igor Pastushok R0" w:date="2024-09-27T11:11:00Z"/>
              </w:rPr>
            </w:pPr>
            <w:ins w:id="639" w:author="Igor Pastushok R0" w:date="2024-09-27T11:18:00Z">
              <w:r w:rsidRPr="006A5303">
                <w:rPr>
                  <w:rFonts w:cs="Arial"/>
                  <w:szCs w:val="18"/>
                  <w:lang w:eastAsia="zh-CN"/>
                </w:rPr>
                <w:t>REJECT</w:t>
              </w:r>
            </w:ins>
          </w:p>
        </w:tc>
        <w:tc>
          <w:tcPr>
            <w:tcW w:w="2553" w:type="pct"/>
            <w:tcMar>
              <w:top w:w="0" w:type="dxa"/>
              <w:left w:w="108" w:type="dxa"/>
              <w:bottom w:w="0" w:type="dxa"/>
              <w:right w:w="108" w:type="dxa"/>
            </w:tcMar>
          </w:tcPr>
          <w:p w14:paraId="0911AE79" w14:textId="62587236" w:rsidR="00E32FFF" w:rsidRDefault="001D1773" w:rsidP="005656DB">
            <w:pPr>
              <w:pStyle w:val="TAL"/>
              <w:rPr>
                <w:ins w:id="640" w:author="Igor Pastushok R0" w:date="2024-09-27T11:11:00Z"/>
              </w:rPr>
            </w:pPr>
            <w:ins w:id="641" w:author="Igor Pastushok R0" w:date="2024-09-27T11:19:00Z">
              <w:r>
                <w:rPr>
                  <w:rFonts w:cs="Arial"/>
                  <w:szCs w:val="18"/>
                  <w:lang w:eastAsia="zh-CN"/>
                </w:rPr>
                <w:t xml:space="preserve">Indicates the rejection of the proposed </w:t>
              </w:r>
            </w:ins>
            <w:ins w:id="642" w:author="Igor Pastushok R0" w:date="2024-09-27T11:58:00Z">
              <w:r w:rsidR="00F14CC9">
                <w:rPr>
                  <w:rFonts w:cs="Arial"/>
                  <w:szCs w:val="18"/>
                  <w:lang w:eastAsia="zh-CN"/>
                </w:rPr>
                <w:t>action</w:t>
              </w:r>
            </w:ins>
            <w:ins w:id="643" w:author="Igor Pastushok R0" w:date="2024-09-27T11:19:00Z">
              <w:r>
                <w:rPr>
                  <w:rFonts w:cs="Arial"/>
                  <w:szCs w:val="18"/>
                  <w:lang w:eastAsia="zh-CN"/>
                </w:rPr>
                <w:t>.</w:t>
              </w:r>
            </w:ins>
          </w:p>
        </w:tc>
        <w:tc>
          <w:tcPr>
            <w:tcW w:w="993" w:type="pct"/>
          </w:tcPr>
          <w:p w14:paraId="065F05BE" w14:textId="77777777" w:rsidR="00E32FFF" w:rsidRDefault="00E32FFF" w:rsidP="005656DB">
            <w:pPr>
              <w:pStyle w:val="TAL"/>
              <w:rPr>
                <w:ins w:id="644" w:author="Igor Pastushok R0" w:date="2024-09-27T11:11:00Z"/>
                <w:rFonts w:cs="Arial"/>
                <w:szCs w:val="18"/>
                <w:lang w:eastAsia="zh-CN"/>
              </w:rPr>
            </w:pPr>
          </w:p>
        </w:tc>
      </w:tr>
    </w:tbl>
    <w:p w14:paraId="4B470E32" w14:textId="77777777" w:rsidR="00E32FFF" w:rsidRPr="00D723E5" w:rsidRDefault="00E32FFF" w:rsidP="00E32FFF">
      <w:pPr>
        <w:rPr>
          <w:ins w:id="645" w:author="Igor Pastushok R0" w:date="2024-09-27T11:11:00Z"/>
          <w:lang w:eastAsia="zh-CN"/>
        </w:rPr>
      </w:pPr>
    </w:p>
    <w:p w14:paraId="178DB2C6" w14:textId="77777777" w:rsidR="008C461F" w:rsidRPr="00961044" w:rsidRDefault="008C461F" w:rsidP="008C461F">
      <w:pPr>
        <w:rPr>
          <w:lang w:eastAsia="zh-CN"/>
        </w:rPr>
      </w:pPr>
    </w:p>
    <w:p w14:paraId="321015C5" w14:textId="77777777" w:rsidR="008C461F" w:rsidRPr="00E27A34" w:rsidRDefault="008C461F" w:rsidP="008C461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7F0906F5" w14:textId="77777777" w:rsidR="0007568C" w:rsidRPr="007C1AFD" w:rsidRDefault="0007568C" w:rsidP="0007568C">
      <w:pPr>
        <w:pStyle w:val="Heading4"/>
        <w:rPr>
          <w:lang w:eastAsia="zh-CN"/>
        </w:rPr>
      </w:pPr>
      <w:bookmarkStart w:id="646" w:name="_Toc24868500"/>
      <w:bookmarkStart w:id="647" w:name="_Toc34154008"/>
      <w:bookmarkStart w:id="648" w:name="_Toc36040952"/>
      <w:bookmarkStart w:id="649" w:name="_Toc36041265"/>
      <w:bookmarkStart w:id="650" w:name="_Toc43196553"/>
      <w:bookmarkStart w:id="651" w:name="_Toc43481323"/>
      <w:bookmarkStart w:id="652" w:name="_Toc45134600"/>
      <w:bookmarkStart w:id="653" w:name="_Toc51189132"/>
      <w:bookmarkStart w:id="654" w:name="_Toc51763808"/>
      <w:bookmarkStart w:id="655" w:name="_Toc57206040"/>
      <w:bookmarkStart w:id="656" w:name="_Toc59019381"/>
      <w:bookmarkStart w:id="657" w:name="_Toc68170054"/>
      <w:bookmarkStart w:id="658" w:name="_Toc83234095"/>
      <w:bookmarkStart w:id="659" w:name="_Toc90661474"/>
      <w:bookmarkStart w:id="660" w:name="_Toc138754991"/>
      <w:bookmarkStart w:id="661" w:name="_Toc151885712"/>
      <w:bookmarkStart w:id="662" w:name="_Toc152075777"/>
      <w:bookmarkStart w:id="663" w:name="_Toc153793493"/>
      <w:bookmarkStart w:id="664" w:name="_Toc162006150"/>
      <w:bookmarkStart w:id="665" w:name="_Toc168479375"/>
      <w:bookmarkStart w:id="666" w:name="_Toc170159006"/>
      <w:bookmarkStart w:id="667" w:name="_Toc175827004"/>
      <w:r w:rsidRPr="007C1AFD">
        <w:rPr>
          <w:lang w:eastAsia="zh-CN"/>
        </w:rPr>
        <w:t>7.1.1.6</w:t>
      </w:r>
      <w:r w:rsidRPr="007C1AFD">
        <w:rPr>
          <w:lang w:eastAsia="zh-CN"/>
        </w:rPr>
        <w:tab/>
        <w:t>Feature negotiation</w:t>
      </w:r>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p>
    <w:p w14:paraId="185CD3E7" w14:textId="77777777" w:rsidR="0007568C" w:rsidRPr="007C1AFD" w:rsidRDefault="0007568C" w:rsidP="0007568C">
      <w:pPr>
        <w:rPr>
          <w:lang w:eastAsia="zh-CN"/>
        </w:rPr>
      </w:pPr>
      <w:r w:rsidRPr="007C1AFD">
        <w:rPr>
          <w:lang w:eastAsia="zh-CN"/>
        </w:rPr>
        <w:t>General feature negotiation procedures are defined in clause 6.8.</w:t>
      </w:r>
    </w:p>
    <w:p w14:paraId="3C39F1CD" w14:textId="77777777" w:rsidR="0007568C" w:rsidRPr="007C1AFD" w:rsidRDefault="0007568C" w:rsidP="0007568C">
      <w:pPr>
        <w:pStyle w:val="TH"/>
        <w:rPr>
          <w:rFonts w:eastAsia="Batang"/>
        </w:rPr>
      </w:pPr>
      <w:r w:rsidRPr="007C1AFD">
        <w:rPr>
          <w:rFonts w:eastAsia="Batang"/>
        </w:rPr>
        <w:lastRenderedPageBreak/>
        <w:t>Table 7.1.1.6-1: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07568C" w:rsidRPr="007C1AFD" w14:paraId="0E6EB3B0" w14:textId="77777777" w:rsidTr="005656DB">
        <w:trPr>
          <w:jc w:val="center"/>
        </w:trPr>
        <w:tc>
          <w:tcPr>
            <w:tcW w:w="1529" w:type="dxa"/>
            <w:shd w:val="clear" w:color="auto" w:fill="C0C0C0"/>
            <w:hideMark/>
          </w:tcPr>
          <w:p w14:paraId="15FE17BF" w14:textId="77777777" w:rsidR="0007568C" w:rsidRPr="007C1AFD" w:rsidRDefault="0007568C" w:rsidP="005656DB">
            <w:pPr>
              <w:keepNext/>
              <w:keepLines/>
              <w:spacing w:after="0"/>
              <w:jc w:val="center"/>
              <w:rPr>
                <w:rFonts w:ascii="Arial" w:eastAsia="Batang" w:hAnsi="Arial"/>
                <w:b/>
                <w:sz w:val="18"/>
              </w:rPr>
            </w:pPr>
            <w:r w:rsidRPr="007C1AFD">
              <w:rPr>
                <w:rFonts w:ascii="Arial" w:eastAsia="Batang" w:hAnsi="Arial"/>
                <w:b/>
                <w:sz w:val="18"/>
              </w:rPr>
              <w:t>Feature number</w:t>
            </w:r>
          </w:p>
        </w:tc>
        <w:tc>
          <w:tcPr>
            <w:tcW w:w="2207" w:type="dxa"/>
            <w:shd w:val="clear" w:color="auto" w:fill="C0C0C0"/>
            <w:hideMark/>
          </w:tcPr>
          <w:p w14:paraId="4FE1BECC" w14:textId="77777777" w:rsidR="0007568C" w:rsidRPr="007C1AFD" w:rsidRDefault="0007568C" w:rsidP="005656DB">
            <w:pPr>
              <w:keepNext/>
              <w:keepLines/>
              <w:spacing w:after="0"/>
              <w:jc w:val="center"/>
              <w:rPr>
                <w:rFonts w:ascii="Arial" w:eastAsia="Batang" w:hAnsi="Arial"/>
                <w:b/>
                <w:sz w:val="18"/>
              </w:rPr>
            </w:pPr>
            <w:r w:rsidRPr="007C1AFD">
              <w:rPr>
                <w:rFonts w:ascii="Arial" w:eastAsia="Batang" w:hAnsi="Arial"/>
                <w:b/>
                <w:sz w:val="18"/>
              </w:rPr>
              <w:t>Feature Name</w:t>
            </w:r>
          </w:p>
        </w:tc>
        <w:tc>
          <w:tcPr>
            <w:tcW w:w="5758" w:type="dxa"/>
            <w:shd w:val="clear" w:color="auto" w:fill="C0C0C0"/>
            <w:hideMark/>
          </w:tcPr>
          <w:p w14:paraId="22616BBB" w14:textId="77777777" w:rsidR="0007568C" w:rsidRPr="007C1AFD" w:rsidRDefault="0007568C" w:rsidP="005656DB">
            <w:pPr>
              <w:keepNext/>
              <w:keepLines/>
              <w:spacing w:after="0"/>
              <w:jc w:val="center"/>
              <w:rPr>
                <w:rFonts w:ascii="Arial" w:eastAsia="Batang" w:hAnsi="Arial"/>
                <w:b/>
                <w:sz w:val="18"/>
              </w:rPr>
            </w:pPr>
            <w:r w:rsidRPr="007C1AFD">
              <w:rPr>
                <w:rFonts w:ascii="Arial" w:eastAsia="Batang" w:hAnsi="Arial"/>
                <w:b/>
                <w:sz w:val="18"/>
              </w:rPr>
              <w:t>Description</w:t>
            </w:r>
          </w:p>
        </w:tc>
      </w:tr>
      <w:tr w:rsidR="0007568C" w:rsidRPr="007C1AFD" w14:paraId="6E4335BB" w14:textId="77777777" w:rsidTr="005656DB">
        <w:trPr>
          <w:jc w:val="center"/>
        </w:trPr>
        <w:tc>
          <w:tcPr>
            <w:tcW w:w="1529" w:type="dxa"/>
          </w:tcPr>
          <w:p w14:paraId="47F016BE" w14:textId="77777777" w:rsidR="0007568C" w:rsidRPr="007C1AFD" w:rsidRDefault="0007568C" w:rsidP="005656DB">
            <w:pPr>
              <w:pStyle w:val="TAL"/>
              <w:rPr>
                <w:rFonts w:eastAsia="Batang"/>
              </w:rPr>
            </w:pPr>
            <w:r w:rsidRPr="007C1AFD">
              <w:rPr>
                <w:rFonts w:eastAsia="Batang"/>
              </w:rPr>
              <w:t>1</w:t>
            </w:r>
          </w:p>
        </w:tc>
        <w:tc>
          <w:tcPr>
            <w:tcW w:w="2207" w:type="dxa"/>
          </w:tcPr>
          <w:p w14:paraId="60A54C84" w14:textId="77777777" w:rsidR="0007568C" w:rsidRPr="007C1AFD" w:rsidRDefault="0007568C" w:rsidP="005656DB">
            <w:pPr>
              <w:pStyle w:val="TAL"/>
              <w:rPr>
                <w:rFonts w:eastAsia="Batang"/>
              </w:rPr>
            </w:pPr>
            <w:proofErr w:type="spellStart"/>
            <w:r w:rsidRPr="007C1AFD">
              <w:t>PatchUpdate</w:t>
            </w:r>
            <w:proofErr w:type="spellEnd"/>
          </w:p>
        </w:tc>
        <w:tc>
          <w:tcPr>
            <w:tcW w:w="5758" w:type="dxa"/>
          </w:tcPr>
          <w:p w14:paraId="40754775" w14:textId="77777777" w:rsidR="0007568C" w:rsidRPr="007C1AFD" w:rsidRDefault="0007568C" w:rsidP="005656DB">
            <w:pPr>
              <w:pStyle w:val="TAL"/>
              <w:rPr>
                <w:rFonts w:eastAsia="Batang" w:cs="Arial"/>
                <w:szCs w:val="18"/>
              </w:rPr>
            </w:pPr>
            <w:r w:rsidRPr="007C1AFD">
              <w:rPr>
                <w:rFonts w:cs="Arial"/>
                <w:szCs w:val="18"/>
              </w:rPr>
              <w:t xml:space="preserve">Indicates the support of the PATCH method for updating an </w:t>
            </w:r>
            <w:r w:rsidRPr="007C1AFD">
              <w:t>Individual SEAL Location Reporting Configuration resource</w:t>
            </w:r>
            <w:r w:rsidRPr="007C1AFD">
              <w:rPr>
                <w:rFonts w:cs="Arial"/>
                <w:szCs w:val="18"/>
              </w:rPr>
              <w:t>.</w:t>
            </w:r>
          </w:p>
        </w:tc>
      </w:tr>
      <w:tr w:rsidR="0007568C" w:rsidRPr="007C1AFD" w14:paraId="4C193AD3" w14:textId="77777777" w:rsidTr="005656DB">
        <w:trPr>
          <w:jc w:val="center"/>
        </w:trPr>
        <w:tc>
          <w:tcPr>
            <w:tcW w:w="1529" w:type="dxa"/>
          </w:tcPr>
          <w:p w14:paraId="23714C28" w14:textId="77777777" w:rsidR="0007568C" w:rsidRPr="007C1AFD" w:rsidRDefault="0007568C" w:rsidP="005656DB">
            <w:pPr>
              <w:pStyle w:val="TAL"/>
              <w:rPr>
                <w:rFonts w:eastAsia="Batang"/>
              </w:rPr>
            </w:pPr>
            <w:r>
              <w:rPr>
                <w:rFonts w:eastAsia="Batang"/>
              </w:rPr>
              <w:t>2</w:t>
            </w:r>
          </w:p>
        </w:tc>
        <w:tc>
          <w:tcPr>
            <w:tcW w:w="2207" w:type="dxa"/>
          </w:tcPr>
          <w:p w14:paraId="4C8372DF" w14:textId="77777777" w:rsidR="0007568C" w:rsidRPr="007C1AFD" w:rsidRDefault="0007568C" w:rsidP="005656DB">
            <w:pPr>
              <w:pStyle w:val="TAL"/>
            </w:pPr>
            <w:proofErr w:type="spellStart"/>
            <w:r>
              <w:t>ValSrvArea</w:t>
            </w:r>
            <w:proofErr w:type="spellEnd"/>
          </w:p>
        </w:tc>
        <w:tc>
          <w:tcPr>
            <w:tcW w:w="5758" w:type="dxa"/>
          </w:tcPr>
          <w:p w14:paraId="69DAB4C5" w14:textId="77777777" w:rsidR="0007568C" w:rsidRDefault="0007568C" w:rsidP="005656DB">
            <w:pPr>
              <w:pStyle w:val="TAL"/>
              <w:rPr>
                <w:rFonts w:cs="Arial"/>
                <w:szCs w:val="18"/>
              </w:rPr>
            </w:pPr>
            <w:r>
              <w:rPr>
                <w:rFonts w:cs="Arial"/>
                <w:szCs w:val="18"/>
              </w:rPr>
              <w:t>This feature indicates the support of VAL service area ID functionality as part of phase-3 of the enhancements to the SEAL framework.</w:t>
            </w:r>
          </w:p>
          <w:p w14:paraId="0655C8A7" w14:textId="77777777" w:rsidR="0007568C" w:rsidRDefault="0007568C" w:rsidP="005656DB">
            <w:pPr>
              <w:pStyle w:val="TAL"/>
              <w:rPr>
                <w:rFonts w:cs="Arial"/>
                <w:szCs w:val="18"/>
              </w:rPr>
            </w:pPr>
          </w:p>
          <w:p w14:paraId="23FF7567" w14:textId="77777777" w:rsidR="0007568C" w:rsidRDefault="0007568C" w:rsidP="005656DB">
            <w:pPr>
              <w:pStyle w:val="TAL"/>
              <w:rPr>
                <w:rFonts w:cs="Arial"/>
                <w:szCs w:val="18"/>
              </w:rPr>
            </w:pPr>
            <w:r>
              <w:rPr>
                <w:rFonts w:cs="Arial"/>
                <w:szCs w:val="18"/>
              </w:rPr>
              <w:t>The following functionalities are supported:</w:t>
            </w:r>
          </w:p>
          <w:p w14:paraId="1A47B5E1" w14:textId="77777777" w:rsidR="0007568C" w:rsidRPr="007C1AFD" w:rsidRDefault="0007568C" w:rsidP="005656DB">
            <w:pPr>
              <w:pStyle w:val="TAL"/>
              <w:ind w:left="284" w:hanging="284"/>
              <w:rPr>
                <w:rFonts w:cs="Arial"/>
                <w:szCs w:val="18"/>
              </w:rPr>
            </w:pPr>
            <w:r w:rsidRPr="00686B61">
              <w:rPr>
                <w:rFonts w:eastAsia="Batang" w:cs="Arial"/>
                <w:szCs w:val="18"/>
              </w:rPr>
              <w:t>-</w:t>
            </w:r>
            <w:r>
              <w:rPr>
                <w:rFonts w:eastAsia="Batang" w:cs="Arial"/>
                <w:szCs w:val="18"/>
              </w:rPr>
              <w:tab/>
            </w:r>
            <w:r w:rsidRPr="00702E1C">
              <w:t>Support</w:t>
            </w:r>
            <w:r>
              <w:rPr>
                <w:rFonts w:eastAsia="Batang" w:cs="Arial"/>
                <w:szCs w:val="18"/>
              </w:rPr>
              <w:t xml:space="preserve"> the usage of the VAL service area identifier to identify a VAL service area.</w:t>
            </w:r>
          </w:p>
        </w:tc>
      </w:tr>
      <w:tr w:rsidR="0007568C" w:rsidRPr="007C1AFD" w14:paraId="74167EEB" w14:textId="77777777" w:rsidTr="005656DB">
        <w:trPr>
          <w:jc w:val="center"/>
        </w:trPr>
        <w:tc>
          <w:tcPr>
            <w:tcW w:w="1529" w:type="dxa"/>
          </w:tcPr>
          <w:p w14:paraId="7EF2926E" w14:textId="77777777" w:rsidR="0007568C" w:rsidRDefault="0007568C" w:rsidP="005656DB">
            <w:pPr>
              <w:pStyle w:val="TAL"/>
              <w:rPr>
                <w:rFonts w:eastAsia="Batang"/>
              </w:rPr>
            </w:pPr>
            <w:r>
              <w:rPr>
                <w:rFonts w:eastAsia="Batang"/>
              </w:rPr>
              <w:t>3</w:t>
            </w:r>
          </w:p>
        </w:tc>
        <w:tc>
          <w:tcPr>
            <w:tcW w:w="2207" w:type="dxa"/>
          </w:tcPr>
          <w:p w14:paraId="3AE887BD" w14:textId="77777777" w:rsidR="0007568C" w:rsidRDefault="0007568C" w:rsidP="005656DB">
            <w:pPr>
              <w:pStyle w:val="TAL"/>
            </w:pPr>
            <w:proofErr w:type="spellStart"/>
            <w:r>
              <w:rPr>
                <w:rFonts w:cs="Arial"/>
                <w:szCs w:val="18"/>
              </w:rPr>
              <w:t>TriggeringCriteria</w:t>
            </w:r>
            <w:proofErr w:type="spellEnd"/>
          </w:p>
        </w:tc>
        <w:tc>
          <w:tcPr>
            <w:tcW w:w="5758" w:type="dxa"/>
          </w:tcPr>
          <w:p w14:paraId="05AC2838" w14:textId="77777777" w:rsidR="0007568C" w:rsidRDefault="0007568C" w:rsidP="005656DB">
            <w:pPr>
              <w:pStyle w:val="TAL"/>
              <w:rPr>
                <w:rFonts w:cs="Arial"/>
                <w:szCs w:val="18"/>
              </w:rPr>
            </w:pPr>
            <w:r>
              <w:rPr>
                <w:rFonts w:cs="Arial"/>
                <w:szCs w:val="18"/>
              </w:rPr>
              <w:t>Indicates the support of the triggering criteria for the location reporting trigger as a part of the enhancements to the SEAL framework.</w:t>
            </w:r>
          </w:p>
          <w:p w14:paraId="388F958E" w14:textId="77777777" w:rsidR="0007568C" w:rsidRDefault="0007568C" w:rsidP="005656DB">
            <w:pPr>
              <w:pStyle w:val="TAL"/>
              <w:rPr>
                <w:rFonts w:cs="Arial"/>
                <w:szCs w:val="18"/>
              </w:rPr>
            </w:pPr>
          </w:p>
          <w:p w14:paraId="77693EAD" w14:textId="77777777" w:rsidR="0007568C" w:rsidRDefault="0007568C" w:rsidP="005656DB">
            <w:pPr>
              <w:pStyle w:val="TAL"/>
              <w:rPr>
                <w:rFonts w:cs="Arial"/>
                <w:szCs w:val="18"/>
              </w:rPr>
            </w:pPr>
            <w:r>
              <w:rPr>
                <w:rFonts w:cs="Arial"/>
                <w:szCs w:val="18"/>
              </w:rPr>
              <w:t>The following functionalities are supported:</w:t>
            </w:r>
          </w:p>
          <w:p w14:paraId="1B9667BD" w14:textId="77777777" w:rsidR="0007568C" w:rsidRDefault="0007568C" w:rsidP="005656DB">
            <w:pPr>
              <w:pStyle w:val="TAL"/>
              <w:ind w:left="284" w:hanging="284"/>
              <w:rPr>
                <w:rFonts w:cs="Arial"/>
                <w:szCs w:val="18"/>
              </w:rPr>
            </w:pPr>
            <w:r w:rsidRPr="0090554A">
              <w:rPr>
                <w:rFonts w:cs="Arial"/>
                <w:szCs w:val="18"/>
              </w:rPr>
              <w:t>-</w:t>
            </w:r>
            <w:r>
              <w:rPr>
                <w:rFonts w:cs="Arial"/>
                <w:szCs w:val="18"/>
              </w:rPr>
              <w:tab/>
              <w:t>Support location reporting based on triggering criteria information.</w:t>
            </w:r>
          </w:p>
        </w:tc>
      </w:tr>
      <w:tr w:rsidR="0007568C" w:rsidRPr="007C1AFD" w14:paraId="0C3360F4" w14:textId="77777777" w:rsidTr="005656DB">
        <w:trPr>
          <w:jc w:val="center"/>
        </w:trPr>
        <w:tc>
          <w:tcPr>
            <w:tcW w:w="1529" w:type="dxa"/>
          </w:tcPr>
          <w:p w14:paraId="1E100598" w14:textId="77777777" w:rsidR="0007568C" w:rsidRDefault="0007568C" w:rsidP="005656DB">
            <w:pPr>
              <w:pStyle w:val="TAL"/>
              <w:rPr>
                <w:rFonts w:eastAsia="Batang"/>
              </w:rPr>
            </w:pPr>
            <w:r>
              <w:rPr>
                <w:rFonts w:eastAsia="Batang"/>
              </w:rPr>
              <w:t>4</w:t>
            </w:r>
          </w:p>
        </w:tc>
        <w:tc>
          <w:tcPr>
            <w:tcW w:w="2207" w:type="dxa"/>
          </w:tcPr>
          <w:p w14:paraId="67B35462" w14:textId="77777777" w:rsidR="0007568C" w:rsidRDefault="0007568C" w:rsidP="005656DB">
            <w:pPr>
              <w:pStyle w:val="TAL"/>
              <w:rPr>
                <w:rFonts w:cs="Arial"/>
                <w:szCs w:val="18"/>
              </w:rPr>
            </w:pPr>
            <w:proofErr w:type="spellStart"/>
            <w:r>
              <w:rPr>
                <w:rFonts w:cs="Arial"/>
                <w:szCs w:val="18"/>
              </w:rPr>
              <w:t>NotifSupport</w:t>
            </w:r>
            <w:proofErr w:type="spellEnd"/>
          </w:p>
        </w:tc>
        <w:tc>
          <w:tcPr>
            <w:tcW w:w="5758" w:type="dxa"/>
          </w:tcPr>
          <w:p w14:paraId="65B92E55" w14:textId="77777777" w:rsidR="0007568C" w:rsidRDefault="0007568C" w:rsidP="005656DB">
            <w:pPr>
              <w:pStyle w:val="TAL"/>
              <w:rPr>
                <w:rFonts w:cs="Arial"/>
                <w:szCs w:val="18"/>
              </w:rPr>
            </w:pPr>
            <w:r>
              <w:rPr>
                <w:rFonts w:cs="Arial"/>
                <w:szCs w:val="18"/>
              </w:rPr>
              <w:t>Indicates the support of the notification service operation.</w:t>
            </w:r>
          </w:p>
        </w:tc>
      </w:tr>
      <w:tr w:rsidR="00E22C1B" w:rsidRPr="007C1AFD" w14:paraId="29B4E6A6" w14:textId="77777777" w:rsidTr="005656DB">
        <w:trPr>
          <w:jc w:val="center"/>
          <w:ins w:id="668" w:author="Igor Pastushok R0" w:date="2024-09-27T11:33:00Z"/>
        </w:trPr>
        <w:tc>
          <w:tcPr>
            <w:tcW w:w="1529" w:type="dxa"/>
          </w:tcPr>
          <w:p w14:paraId="05575114" w14:textId="3DF001C5" w:rsidR="00E22C1B" w:rsidRDefault="00E22C1B" w:rsidP="005656DB">
            <w:pPr>
              <w:pStyle w:val="TAL"/>
              <w:rPr>
                <w:ins w:id="669" w:author="Igor Pastushok R0" w:date="2024-09-27T11:33:00Z"/>
                <w:rFonts w:eastAsia="Batang"/>
              </w:rPr>
            </w:pPr>
            <w:ins w:id="670" w:author="Igor Pastushok R0" w:date="2024-09-27T11:33:00Z">
              <w:r>
                <w:rPr>
                  <w:rFonts w:eastAsia="Batang"/>
                </w:rPr>
                <w:t>5</w:t>
              </w:r>
            </w:ins>
          </w:p>
        </w:tc>
        <w:tc>
          <w:tcPr>
            <w:tcW w:w="2207" w:type="dxa"/>
          </w:tcPr>
          <w:p w14:paraId="01CE17CE" w14:textId="57CA38FA" w:rsidR="00E22C1B" w:rsidRDefault="001107E9" w:rsidP="005656DB">
            <w:pPr>
              <w:pStyle w:val="TAL"/>
              <w:rPr>
                <w:ins w:id="671" w:author="Igor Pastushok R0" w:date="2024-09-27T11:33:00Z"/>
                <w:rFonts w:cs="Arial"/>
                <w:szCs w:val="18"/>
              </w:rPr>
            </w:pPr>
            <w:proofErr w:type="spellStart"/>
            <w:ins w:id="672" w:author="Igor Pastushok R2" w:date="2024-10-16T12:27:00Z">
              <w:r>
                <w:t>eLSApp</w:t>
              </w:r>
            </w:ins>
            <w:proofErr w:type="spellEnd"/>
          </w:p>
        </w:tc>
        <w:tc>
          <w:tcPr>
            <w:tcW w:w="5758" w:type="dxa"/>
          </w:tcPr>
          <w:p w14:paraId="3AAC9B6F" w14:textId="77777777" w:rsidR="00B05199" w:rsidRDefault="00B05199" w:rsidP="00B05199">
            <w:pPr>
              <w:pStyle w:val="TAL"/>
              <w:rPr>
                <w:ins w:id="673" w:author="Igor Pastushok R2" w:date="2024-10-16T12:29:00Z"/>
                <w:rFonts w:cs="Arial"/>
                <w:szCs w:val="18"/>
              </w:rPr>
            </w:pPr>
            <w:ins w:id="674" w:author="Igor Pastushok R2" w:date="2024-10-16T12:29:00Z">
              <w:r>
                <w:rPr>
                  <w:rFonts w:cs="Arial"/>
                </w:rPr>
                <w:t xml:space="preserve">This feature indicates the support of the enhancement to </w:t>
              </w:r>
              <w:r>
                <w:rPr>
                  <w:rFonts w:cs="Arial"/>
                  <w:szCs w:val="18"/>
                </w:rPr>
                <w:t>enable</w:t>
              </w:r>
              <w:r w:rsidRPr="00B75BFC">
                <w:rPr>
                  <w:lang w:val="en-US"/>
                </w:rPr>
                <w:t xml:space="preserve"> application layer support for location services</w:t>
              </w:r>
              <w:r>
                <w:rPr>
                  <w:rFonts w:cs="Arial"/>
                  <w:szCs w:val="18"/>
                </w:rPr>
                <w:t>.</w:t>
              </w:r>
            </w:ins>
          </w:p>
          <w:p w14:paraId="0AD3BEE1" w14:textId="77777777" w:rsidR="00B05199" w:rsidRDefault="00B05199" w:rsidP="00B05199">
            <w:pPr>
              <w:pStyle w:val="TAL"/>
              <w:rPr>
                <w:ins w:id="675" w:author="Igor Pastushok R2" w:date="2024-10-16T12:29:00Z"/>
                <w:rFonts w:cs="Arial"/>
              </w:rPr>
            </w:pPr>
          </w:p>
          <w:p w14:paraId="784E7123" w14:textId="77777777" w:rsidR="00B05199" w:rsidRPr="00EB0D75" w:rsidRDefault="00B05199" w:rsidP="00B05199">
            <w:pPr>
              <w:pStyle w:val="TAL"/>
              <w:rPr>
                <w:ins w:id="676" w:author="Igor Pastushok R2" w:date="2024-10-16T12:29:00Z"/>
                <w:rFonts w:cs="Arial"/>
              </w:rPr>
            </w:pPr>
            <w:ins w:id="677" w:author="Igor Pastushok R2" w:date="2024-10-16T12:29:00Z">
              <w:r>
                <w:rPr>
                  <w:rFonts w:cs="Arial"/>
                </w:rPr>
                <w:t xml:space="preserve">The following functionalities are </w:t>
              </w:r>
              <w:r w:rsidRPr="00EB0D75">
                <w:rPr>
                  <w:rFonts w:cs="Arial"/>
                </w:rPr>
                <w:t>supported:</w:t>
              </w:r>
            </w:ins>
          </w:p>
          <w:p w14:paraId="5A73DB67" w14:textId="35C4A618" w:rsidR="00E22C1B" w:rsidRDefault="00C54030" w:rsidP="00C54030">
            <w:pPr>
              <w:pStyle w:val="TAL"/>
              <w:rPr>
                <w:ins w:id="678" w:author="Igor Pastushok R0" w:date="2024-09-27T11:33:00Z"/>
                <w:rFonts w:cs="Arial"/>
                <w:szCs w:val="18"/>
              </w:rPr>
            </w:pPr>
            <w:ins w:id="679" w:author="Igor Pastushok R0" w:date="2024-09-27T11:33:00Z">
              <w:r w:rsidRPr="0090554A">
                <w:rPr>
                  <w:rFonts w:cs="Arial"/>
                  <w:szCs w:val="18"/>
                </w:rPr>
                <w:t>-</w:t>
              </w:r>
              <w:r>
                <w:rPr>
                  <w:rFonts w:cs="Arial"/>
                  <w:szCs w:val="18"/>
                </w:rPr>
                <w:tab/>
                <w:t xml:space="preserve">Support </w:t>
              </w:r>
            </w:ins>
            <w:ins w:id="680" w:author="Igor Pastushok R0" w:date="2024-09-27T11:34:00Z">
              <w:r>
                <w:rPr>
                  <w:rFonts w:cs="Arial"/>
                  <w:szCs w:val="18"/>
                </w:rPr>
                <w:t xml:space="preserve">of adaptive </w:t>
              </w:r>
            </w:ins>
            <w:ins w:id="681" w:author="Igor Pastushok R0" w:date="2024-09-27T11:33:00Z">
              <w:r>
                <w:rPr>
                  <w:rFonts w:cs="Arial"/>
                  <w:szCs w:val="18"/>
                </w:rPr>
                <w:t>location reporting.</w:t>
              </w:r>
            </w:ins>
          </w:p>
        </w:tc>
      </w:tr>
    </w:tbl>
    <w:p w14:paraId="2A1B1D99" w14:textId="77777777" w:rsidR="0007568C" w:rsidRPr="007C1AFD" w:rsidRDefault="0007568C" w:rsidP="0007568C">
      <w:pPr>
        <w:rPr>
          <w:lang w:eastAsia="zh-CN"/>
        </w:rPr>
      </w:pPr>
    </w:p>
    <w:p w14:paraId="73B629D9" w14:textId="77777777" w:rsidR="008C461F" w:rsidRPr="00961044" w:rsidRDefault="008C461F" w:rsidP="008C461F">
      <w:pPr>
        <w:rPr>
          <w:lang w:eastAsia="zh-CN"/>
        </w:rPr>
      </w:pPr>
    </w:p>
    <w:p w14:paraId="2E704CE3" w14:textId="77777777" w:rsidR="008C461F" w:rsidRPr="00E27A34" w:rsidRDefault="008C461F" w:rsidP="008C461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2F2F8D2D" w14:textId="77777777" w:rsidR="006B7708" w:rsidRPr="007C1AFD" w:rsidRDefault="006B7708" w:rsidP="006B7708">
      <w:pPr>
        <w:pStyle w:val="Heading1"/>
      </w:pPr>
      <w:bookmarkStart w:id="682" w:name="_Toc43196725"/>
      <w:bookmarkStart w:id="683" w:name="_Toc43481491"/>
      <w:bookmarkStart w:id="684" w:name="_Toc45134768"/>
      <w:bookmarkStart w:id="685" w:name="_Toc51189300"/>
      <w:bookmarkStart w:id="686" w:name="_Toc51763976"/>
      <w:bookmarkStart w:id="687" w:name="_Toc57206208"/>
      <w:bookmarkStart w:id="688" w:name="_Toc59019549"/>
      <w:bookmarkStart w:id="689" w:name="_Toc68170222"/>
      <w:bookmarkStart w:id="690" w:name="_Toc83234264"/>
      <w:bookmarkStart w:id="691" w:name="_Toc90661687"/>
      <w:bookmarkStart w:id="692" w:name="_Toc138755407"/>
      <w:bookmarkStart w:id="693" w:name="_Toc151886392"/>
      <w:bookmarkStart w:id="694" w:name="_Toc152076457"/>
      <w:bookmarkStart w:id="695" w:name="_Toc153794173"/>
      <w:bookmarkStart w:id="696" w:name="_Toc162006939"/>
      <w:bookmarkStart w:id="697" w:name="_Toc168480164"/>
      <w:bookmarkStart w:id="698" w:name="_Toc170159795"/>
      <w:bookmarkStart w:id="699" w:name="_Toc175827798"/>
      <w:r w:rsidRPr="007C1AFD">
        <w:t>A.2</w:t>
      </w:r>
      <w:r w:rsidRPr="007C1AFD">
        <w:tab/>
      </w:r>
      <w:proofErr w:type="spellStart"/>
      <w:r w:rsidRPr="007C1AFD">
        <w:t>SS_LocationReporting</w:t>
      </w:r>
      <w:proofErr w:type="spellEnd"/>
      <w:r w:rsidRPr="007C1AFD">
        <w:t xml:space="preserve"> API</w:t>
      </w:r>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p>
    <w:p w14:paraId="4E47B9CF" w14:textId="77777777" w:rsidR="006B7708" w:rsidRPr="007C1AFD" w:rsidRDefault="006B7708" w:rsidP="006B7708">
      <w:pPr>
        <w:pStyle w:val="PL"/>
      </w:pPr>
      <w:r w:rsidRPr="007C1AFD">
        <w:t>openapi: 3.0.0</w:t>
      </w:r>
    </w:p>
    <w:p w14:paraId="30B01876" w14:textId="77777777" w:rsidR="006B7708" w:rsidRDefault="006B7708" w:rsidP="006B7708">
      <w:pPr>
        <w:pStyle w:val="PL"/>
      </w:pPr>
    </w:p>
    <w:p w14:paraId="6EA72DAC" w14:textId="77777777" w:rsidR="006B7708" w:rsidRPr="007C1AFD" w:rsidRDefault="006B7708" w:rsidP="006B7708">
      <w:pPr>
        <w:pStyle w:val="PL"/>
      </w:pPr>
      <w:r w:rsidRPr="007C1AFD">
        <w:t>info:</w:t>
      </w:r>
    </w:p>
    <w:p w14:paraId="1E901247" w14:textId="77777777" w:rsidR="006B7708" w:rsidRPr="007C1AFD" w:rsidRDefault="006B7708" w:rsidP="006B7708">
      <w:pPr>
        <w:pStyle w:val="PL"/>
      </w:pPr>
      <w:r w:rsidRPr="007C1AFD">
        <w:t xml:space="preserve">  title: SS_LocationReporting</w:t>
      </w:r>
    </w:p>
    <w:p w14:paraId="1819EBC3" w14:textId="77777777" w:rsidR="006B7708" w:rsidRPr="007C1AFD" w:rsidRDefault="006B7708" w:rsidP="006B7708">
      <w:pPr>
        <w:pStyle w:val="PL"/>
      </w:pPr>
      <w:r w:rsidRPr="007C1AFD">
        <w:t xml:space="preserve">  description: |</w:t>
      </w:r>
    </w:p>
    <w:p w14:paraId="357653A2" w14:textId="77777777" w:rsidR="006B7708" w:rsidRPr="007C1AFD" w:rsidRDefault="006B7708" w:rsidP="006B7708">
      <w:pPr>
        <w:pStyle w:val="PL"/>
      </w:pPr>
      <w:r w:rsidRPr="007C1AFD">
        <w:t xml:space="preserve">    API for SEAL Location Reporting Configuration.  </w:t>
      </w:r>
    </w:p>
    <w:p w14:paraId="177345BF" w14:textId="77777777" w:rsidR="006B7708" w:rsidRPr="007C1AFD" w:rsidRDefault="006B7708" w:rsidP="006B7708">
      <w:pPr>
        <w:pStyle w:val="PL"/>
      </w:pPr>
      <w:r w:rsidRPr="007C1AFD">
        <w:t xml:space="preserve">    © 202</w:t>
      </w:r>
      <w:r>
        <w:t>4</w:t>
      </w:r>
      <w:r w:rsidRPr="007C1AFD">
        <w:t xml:space="preserve">, 3GPP Organizational Partners (ARIB, ATIS, CCSA, ETSI, TSDSI, TTA, TTC).  </w:t>
      </w:r>
    </w:p>
    <w:p w14:paraId="3C476656" w14:textId="77777777" w:rsidR="006B7708" w:rsidRPr="007C1AFD" w:rsidRDefault="006B7708" w:rsidP="006B7708">
      <w:pPr>
        <w:pStyle w:val="PL"/>
      </w:pPr>
      <w:r w:rsidRPr="007C1AFD">
        <w:t xml:space="preserve">    All rights reserved.</w:t>
      </w:r>
    </w:p>
    <w:p w14:paraId="1A2DC2B1" w14:textId="77777777" w:rsidR="006B7708" w:rsidRPr="007C1AFD" w:rsidRDefault="006B7708" w:rsidP="006B7708">
      <w:pPr>
        <w:pStyle w:val="PL"/>
      </w:pPr>
      <w:r w:rsidRPr="007C1AFD">
        <w:t xml:space="preserve">  version: "1.</w:t>
      </w:r>
      <w:r>
        <w:t>3</w:t>
      </w:r>
      <w:r w:rsidRPr="007C1AFD">
        <w:t>.</w:t>
      </w:r>
      <w:r>
        <w:t>0-alpha.1</w:t>
      </w:r>
      <w:r w:rsidRPr="007C1AFD">
        <w:t>"</w:t>
      </w:r>
    </w:p>
    <w:p w14:paraId="6892C4C8" w14:textId="77777777" w:rsidR="006B7708" w:rsidRDefault="006B7708" w:rsidP="006B7708">
      <w:pPr>
        <w:pStyle w:val="PL"/>
      </w:pPr>
    </w:p>
    <w:p w14:paraId="61942D9B" w14:textId="77777777" w:rsidR="006B7708" w:rsidRPr="007C1AFD" w:rsidRDefault="006B7708" w:rsidP="006B7708">
      <w:pPr>
        <w:pStyle w:val="PL"/>
      </w:pPr>
      <w:r w:rsidRPr="007C1AFD">
        <w:t>externalDocs:</w:t>
      </w:r>
    </w:p>
    <w:p w14:paraId="0CA6844E" w14:textId="77777777" w:rsidR="006B7708" w:rsidRPr="007C1AFD" w:rsidRDefault="006B7708" w:rsidP="006B7708">
      <w:pPr>
        <w:pStyle w:val="PL"/>
      </w:pPr>
      <w:r w:rsidRPr="007C1AFD">
        <w:t xml:space="preserve">  description: &gt;</w:t>
      </w:r>
    </w:p>
    <w:p w14:paraId="6B2E5483" w14:textId="77777777" w:rsidR="006B7708" w:rsidRPr="007C1AFD" w:rsidRDefault="006B7708" w:rsidP="006B7708">
      <w:pPr>
        <w:pStyle w:val="PL"/>
      </w:pPr>
      <w:r w:rsidRPr="007C1AFD">
        <w:t xml:space="preserve">    3GPP TS 29.549 V1</w:t>
      </w:r>
      <w:r>
        <w:t>9</w:t>
      </w:r>
      <w:r w:rsidRPr="007C1AFD">
        <w:t>.</w:t>
      </w:r>
      <w:r>
        <w:t>0</w:t>
      </w:r>
      <w:r w:rsidRPr="007C1AFD">
        <w:t>.0 Service Enabler Architecture Layer for Verticals (SEAL);</w:t>
      </w:r>
    </w:p>
    <w:p w14:paraId="6B6D1DEC" w14:textId="77777777" w:rsidR="006B7708" w:rsidRPr="007C1AFD" w:rsidRDefault="006B7708" w:rsidP="006B7708">
      <w:pPr>
        <w:pStyle w:val="PL"/>
      </w:pPr>
      <w:r w:rsidRPr="007C1AFD">
        <w:t xml:space="preserve">    Application Programming Interface (API) specification; Stage 3.</w:t>
      </w:r>
    </w:p>
    <w:p w14:paraId="5421DC25" w14:textId="77777777" w:rsidR="006B7708" w:rsidRPr="007C1AFD" w:rsidRDefault="006B7708" w:rsidP="006B7708">
      <w:pPr>
        <w:pStyle w:val="PL"/>
      </w:pPr>
      <w:r w:rsidRPr="007C1AFD">
        <w:t xml:space="preserve">  url: https://www.3gpp.org/ftp/Specs/archive/29_series/29.549/</w:t>
      </w:r>
    </w:p>
    <w:p w14:paraId="3207698F" w14:textId="77777777" w:rsidR="006B7708" w:rsidRDefault="006B7708" w:rsidP="006B7708">
      <w:pPr>
        <w:pStyle w:val="PL"/>
        <w:rPr>
          <w:lang w:val="en-US" w:eastAsia="es-ES"/>
        </w:rPr>
      </w:pPr>
    </w:p>
    <w:p w14:paraId="61695EED" w14:textId="77777777" w:rsidR="006B7708" w:rsidRPr="007C1AFD" w:rsidRDefault="006B7708" w:rsidP="006B7708">
      <w:pPr>
        <w:pStyle w:val="PL"/>
        <w:rPr>
          <w:lang w:val="en-US" w:eastAsia="es-ES"/>
        </w:rPr>
      </w:pPr>
      <w:r w:rsidRPr="007C1AFD">
        <w:rPr>
          <w:lang w:val="en-US" w:eastAsia="es-ES"/>
        </w:rPr>
        <w:t>security:</w:t>
      </w:r>
    </w:p>
    <w:p w14:paraId="226B8AFB" w14:textId="77777777" w:rsidR="006B7708" w:rsidRPr="007C1AFD" w:rsidRDefault="006B7708" w:rsidP="006B7708">
      <w:pPr>
        <w:pStyle w:val="PL"/>
        <w:rPr>
          <w:lang w:val="en-US" w:eastAsia="es-ES"/>
        </w:rPr>
      </w:pPr>
      <w:r w:rsidRPr="007C1AFD">
        <w:rPr>
          <w:lang w:val="en-US" w:eastAsia="es-ES"/>
        </w:rPr>
        <w:t xml:space="preserve">  - {}</w:t>
      </w:r>
    </w:p>
    <w:p w14:paraId="12BF93B5" w14:textId="77777777" w:rsidR="006B7708" w:rsidRPr="007C1AFD" w:rsidRDefault="006B7708" w:rsidP="006B7708">
      <w:pPr>
        <w:pStyle w:val="PL"/>
        <w:rPr>
          <w:lang w:val="en-US" w:eastAsia="es-ES"/>
        </w:rPr>
      </w:pPr>
      <w:r w:rsidRPr="007C1AFD">
        <w:rPr>
          <w:lang w:val="en-US" w:eastAsia="es-ES"/>
        </w:rPr>
        <w:t xml:space="preserve">  - oAuth2ClientCredentials: []</w:t>
      </w:r>
    </w:p>
    <w:p w14:paraId="5A923608" w14:textId="77777777" w:rsidR="006B7708" w:rsidRDefault="006B7708" w:rsidP="006B7708">
      <w:pPr>
        <w:pStyle w:val="PL"/>
      </w:pPr>
    </w:p>
    <w:p w14:paraId="362FC259" w14:textId="77777777" w:rsidR="006B7708" w:rsidRPr="007C1AFD" w:rsidRDefault="006B7708" w:rsidP="006B7708">
      <w:pPr>
        <w:pStyle w:val="PL"/>
      </w:pPr>
      <w:r w:rsidRPr="007C1AFD">
        <w:t>servers:</w:t>
      </w:r>
    </w:p>
    <w:p w14:paraId="613FAA52" w14:textId="77777777" w:rsidR="006B7708" w:rsidRPr="007C1AFD" w:rsidRDefault="006B7708" w:rsidP="006B7708">
      <w:pPr>
        <w:pStyle w:val="PL"/>
      </w:pPr>
      <w:r w:rsidRPr="007C1AFD">
        <w:t xml:space="preserve">  - url: '{apiRoot}/ss-lr/v1'</w:t>
      </w:r>
    </w:p>
    <w:p w14:paraId="6275EB65" w14:textId="77777777" w:rsidR="006B7708" w:rsidRPr="007C1AFD" w:rsidRDefault="006B7708" w:rsidP="006B7708">
      <w:pPr>
        <w:pStyle w:val="PL"/>
      </w:pPr>
      <w:r w:rsidRPr="007C1AFD">
        <w:t xml:space="preserve">    variables:</w:t>
      </w:r>
    </w:p>
    <w:p w14:paraId="60D47933" w14:textId="77777777" w:rsidR="006B7708" w:rsidRPr="007C1AFD" w:rsidRDefault="006B7708" w:rsidP="006B7708">
      <w:pPr>
        <w:pStyle w:val="PL"/>
      </w:pPr>
      <w:r w:rsidRPr="007C1AFD">
        <w:t xml:space="preserve">      apiRoot:</w:t>
      </w:r>
    </w:p>
    <w:p w14:paraId="523A8EDD" w14:textId="77777777" w:rsidR="006B7708" w:rsidRPr="007C1AFD" w:rsidRDefault="006B7708" w:rsidP="006B7708">
      <w:pPr>
        <w:pStyle w:val="PL"/>
      </w:pPr>
      <w:r w:rsidRPr="007C1AFD">
        <w:t xml:space="preserve">        default: https://example.com</w:t>
      </w:r>
    </w:p>
    <w:p w14:paraId="2B879F5C" w14:textId="77777777" w:rsidR="006B7708" w:rsidRPr="007C1AFD" w:rsidRDefault="006B7708" w:rsidP="006B7708">
      <w:pPr>
        <w:pStyle w:val="PL"/>
      </w:pPr>
      <w:r w:rsidRPr="007C1AFD">
        <w:t xml:space="preserve">        description: apiRoot as defined in clause 6.5 of 3GPP TS 29.549</w:t>
      </w:r>
    </w:p>
    <w:p w14:paraId="0CF9558E" w14:textId="77777777" w:rsidR="006B7708" w:rsidRDefault="006B7708" w:rsidP="006B7708">
      <w:pPr>
        <w:pStyle w:val="PL"/>
      </w:pPr>
    </w:p>
    <w:p w14:paraId="5453E6DA" w14:textId="77777777" w:rsidR="006B7708" w:rsidRPr="007C1AFD" w:rsidRDefault="006B7708" w:rsidP="006B7708">
      <w:pPr>
        <w:pStyle w:val="PL"/>
      </w:pPr>
      <w:r w:rsidRPr="007C1AFD">
        <w:t>paths:</w:t>
      </w:r>
    </w:p>
    <w:p w14:paraId="31CC10DD" w14:textId="77777777" w:rsidR="006B7708" w:rsidRPr="007C1AFD" w:rsidRDefault="006B7708" w:rsidP="006B7708">
      <w:pPr>
        <w:pStyle w:val="PL"/>
      </w:pPr>
      <w:r w:rsidRPr="007C1AFD">
        <w:t xml:space="preserve">  /trigger-configurations:</w:t>
      </w:r>
    </w:p>
    <w:p w14:paraId="7CAFB5B0" w14:textId="77777777" w:rsidR="006B7708" w:rsidRPr="007C1AFD" w:rsidRDefault="006B7708" w:rsidP="006B7708">
      <w:pPr>
        <w:pStyle w:val="PL"/>
      </w:pPr>
      <w:r w:rsidRPr="007C1AFD">
        <w:t xml:space="preserve">    post:</w:t>
      </w:r>
    </w:p>
    <w:p w14:paraId="7BDA251C" w14:textId="77777777" w:rsidR="006B7708" w:rsidRDefault="006B7708" w:rsidP="006B7708">
      <w:pPr>
        <w:pStyle w:val="PL"/>
      </w:pPr>
      <w:r w:rsidRPr="007C1AFD">
        <w:t xml:space="preserve">      description: Creates a new location reporting configuration.</w:t>
      </w:r>
    </w:p>
    <w:p w14:paraId="7ACE8CE4" w14:textId="77777777" w:rsidR="006B7708" w:rsidRDefault="006B7708" w:rsidP="006B7708">
      <w:pPr>
        <w:pStyle w:val="PL"/>
        <w:rPr>
          <w:lang w:val="en-US" w:eastAsia="es-ES"/>
        </w:rPr>
      </w:pPr>
      <w:r>
        <w:rPr>
          <w:lang w:val="en-US" w:eastAsia="es-ES"/>
        </w:rPr>
        <w:t xml:space="preserve">      operationId: Create</w:t>
      </w:r>
      <w:r w:rsidRPr="007C1AFD">
        <w:t>LocReportingConfig</w:t>
      </w:r>
    </w:p>
    <w:p w14:paraId="6100126B" w14:textId="77777777" w:rsidR="006B7708" w:rsidRDefault="006B7708" w:rsidP="006B7708">
      <w:pPr>
        <w:pStyle w:val="PL"/>
        <w:rPr>
          <w:lang w:val="en-US" w:eastAsia="es-ES"/>
        </w:rPr>
      </w:pPr>
      <w:r>
        <w:rPr>
          <w:lang w:val="en-US" w:eastAsia="es-ES"/>
        </w:rPr>
        <w:t xml:space="preserve">      tags:</w:t>
      </w:r>
    </w:p>
    <w:p w14:paraId="5ACF7BFF" w14:textId="77777777" w:rsidR="006B7708" w:rsidRPr="007C1AFD" w:rsidRDefault="006B7708" w:rsidP="006B7708">
      <w:pPr>
        <w:pStyle w:val="PL"/>
      </w:pPr>
      <w:r>
        <w:rPr>
          <w:lang w:val="en-US" w:eastAsia="es-ES"/>
        </w:rPr>
        <w:t xml:space="preserve">        - </w:t>
      </w:r>
      <w:r w:rsidRPr="007C1AFD">
        <w:rPr>
          <w:rFonts w:hint="eastAsia"/>
          <w:lang w:eastAsia="zh-CN"/>
        </w:rPr>
        <w:t>S</w:t>
      </w:r>
      <w:r w:rsidRPr="007C1AFD">
        <w:rPr>
          <w:lang w:eastAsia="zh-CN"/>
        </w:rPr>
        <w:t>EAL Location Reporting Configurations</w:t>
      </w:r>
      <w:r>
        <w:rPr>
          <w:lang w:val="en-US" w:eastAsia="es-ES"/>
        </w:rPr>
        <w:t xml:space="preserve"> (Collection)</w:t>
      </w:r>
    </w:p>
    <w:p w14:paraId="64D4B968" w14:textId="77777777" w:rsidR="006B7708" w:rsidRPr="007C1AFD" w:rsidRDefault="006B7708" w:rsidP="006B7708">
      <w:pPr>
        <w:pStyle w:val="PL"/>
      </w:pPr>
      <w:r w:rsidRPr="007C1AFD">
        <w:t xml:space="preserve">      requestBody:</w:t>
      </w:r>
    </w:p>
    <w:p w14:paraId="4FD9A778" w14:textId="77777777" w:rsidR="006B7708" w:rsidRPr="007C1AFD" w:rsidRDefault="006B7708" w:rsidP="006B7708">
      <w:pPr>
        <w:pStyle w:val="PL"/>
      </w:pPr>
      <w:r w:rsidRPr="007C1AFD">
        <w:t xml:space="preserve">        required: true</w:t>
      </w:r>
    </w:p>
    <w:p w14:paraId="6BFA7484" w14:textId="77777777" w:rsidR="006B7708" w:rsidRPr="007C1AFD" w:rsidRDefault="006B7708" w:rsidP="006B7708">
      <w:pPr>
        <w:pStyle w:val="PL"/>
      </w:pPr>
      <w:r w:rsidRPr="007C1AFD">
        <w:t xml:space="preserve">        content:</w:t>
      </w:r>
    </w:p>
    <w:p w14:paraId="0254E890" w14:textId="77777777" w:rsidR="006B7708" w:rsidRPr="007C1AFD" w:rsidRDefault="006B7708" w:rsidP="006B7708">
      <w:pPr>
        <w:pStyle w:val="PL"/>
      </w:pPr>
      <w:r w:rsidRPr="007C1AFD">
        <w:t xml:space="preserve">          application/json:</w:t>
      </w:r>
    </w:p>
    <w:p w14:paraId="0E6A927D" w14:textId="77777777" w:rsidR="006B7708" w:rsidRPr="007C1AFD" w:rsidRDefault="006B7708" w:rsidP="006B7708">
      <w:pPr>
        <w:pStyle w:val="PL"/>
      </w:pPr>
      <w:r w:rsidRPr="007C1AFD">
        <w:t xml:space="preserve">            schema:</w:t>
      </w:r>
    </w:p>
    <w:p w14:paraId="29828567" w14:textId="77777777" w:rsidR="006B7708" w:rsidRPr="007C1AFD" w:rsidRDefault="006B7708" w:rsidP="006B7708">
      <w:pPr>
        <w:pStyle w:val="PL"/>
      </w:pPr>
      <w:r w:rsidRPr="007C1AFD">
        <w:t xml:space="preserve">              $ref: '#/components/schemas/</w:t>
      </w:r>
      <w:r w:rsidRPr="007C1AFD">
        <w:rPr>
          <w:rFonts w:hint="eastAsia"/>
          <w:lang w:eastAsia="zh-CN"/>
        </w:rPr>
        <w:t>L</w:t>
      </w:r>
      <w:r w:rsidRPr="007C1AFD">
        <w:rPr>
          <w:lang w:eastAsia="zh-CN"/>
        </w:rPr>
        <w:t>ocationReportConfiguration</w:t>
      </w:r>
      <w:r w:rsidRPr="007C1AFD">
        <w:t>'</w:t>
      </w:r>
    </w:p>
    <w:p w14:paraId="0F448F8C" w14:textId="77777777" w:rsidR="006B7708" w:rsidRPr="007C1AFD" w:rsidRDefault="006B7708" w:rsidP="006B7708">
      <w:pPr>
        <w:pStyle w:val="PL"/>
      </w:pPr>
      <w:r w:rsidRPr="007C1AFD">
        <w:t xml:space="preserve">      responses:</w:t>
      </w:r>
    </w:p>
    <w:p w14:paraId="54439A24" w14:textId="77777777" w:rsidR="006B7708" w:rsidRPr="007C1AFD" w:rsidRDefault="006B7708" w:rsidP="006B7708">
      <w:pPr>
        <w:pStyle w:val="PL"/>
      </w:pPr>
      <w:r w:rsidRPr="007C1AFD">
        <w:lastRenderedPageBreak/>
        <w:t xml:space="preserve">        '201':</w:t>
      </w:r>
    </w:p>
    <w:p w14:paraId="407D3E54" w14:textId="77777777" w:rsidR="006B7708" w:rsidRPr="007C1AFD" w:rsidRDefault="006B7708" w:rsidP="006B7708">
      <w:pPr>
        <w:pStyle w:val="PL"/>
      </w:pPr>
      <w:r w:rsidRPr="007C1AFD">
        <w:t xml:space="preserve">          description: Location reporting configuration resource is created sucessfully.</w:t>
      </w:r>
    </w:p>
    <w:p w14:paraId="1FCD01E5" w14:textId="77777777" w:rsidR="006B7708" w:rsidRPr="007C1AFD" w:rsidRDefault="006B7708" w:rsidP="006B7708">
      <w:pPr>
        <w:pStyle w:val="PL"/>
      </w:pPr>
      <w:r w:rsidRPr="007C1AFD">
        <w:t xml:space="preserve">          content:</w:t>
      </w:r>
    </w:p>
    <w:p w14:paraId="16CE7ED1" w14:textId="77777777" w:rsidR="006B7708" w:rsidRPr="007C1AFD" w:rsidRDefault="006B7708" w:rsidP="006B7708">
      <w:pPr>
        <w:pStyle w:val="PL"/>
      </w:pPr>
      <w:r w:rsidRPr="007C1AFD">
        <w:t xml:space="preserve">            application/json:</w:t>
      </w:r>
    </w:p>
    <w:p w14:paraId="0AE3DC7D" w14:textId="77777777" w:rsidR="006B7708" w:rsidRPr="007C1AFD" w:rsidRDefault="006B7708" w:rsidP="006B7708">
      <w:pPr>
        <w:pStyle w:val="PL"/>
      </w:pPr>
      <w:r w:rsidRPr="007C1AFD">
        <w:t xml:space="preserve">              schema:</w:t>
      </w:r>
    </w:p>
    <w:p w14:paraId="628E629A" w14:textId="77777777" w:rsidR="006B7708" w:rsidRPr="007C1AFD" w:rsidRDefault="006B7708" w:rsidP="006B7708">
      <w:pPr>
        <w:pStyle w:val="PL"/>
      </w:pPr>
      <w:r w:rsidRPr="007C1AFD">
        <w:t xml:space="preserve">                $ref: '#/components/schemas/</w:t>
      </w:r>
      <w:r w:rsidRPr="007C1AFD">
        <w:rPr>
          <w:rFonts w:hint="eastAsia"/>
          <w:lang w:eastAsia="zh-CN"/>
        </w:rPr>
        <w:t>L</w:t>
      </w:r>
      <w:r w:rsidRPr="007C1AFD">
        <w:rPr>
          <w:lang w:eastAsia="zh-CN"/>
        </w:rPr>
        <w:t>ocationReportConfiguration</w:t>
      </w:r>
      <w:r w:rsidRPr="007C1AFD">
        <w:t>'</w:t>
      </w:r>
    </w:p>
    <w:p w14:paraId="0B699AD2" w14:textId="77777777" w:rsidR="006B7708" w:rsidRPr="007C1AFD" w:rsidRDefault="006B7708" w:rsidP="006B7708">
      <w:pPr>
        <w:pStyle w:val="PL"/>
      </w:pPr>
      <w:r w:rsidRPr="007C1AFD">
        <w:t xml:space="preserve">          headers:</w:t>
      </w:r>
    </w:p>
    <w:p w14:paraId="6D651AD7" w14:textId="77777777" w:rsidR="006B7708" w:rsidRPr="007C1AFD" w:rsidRDefault="006B7708" w:rsidP="006B7708">
      <w:pPr>
        <w:pStyle w:val="PL"/>
      </w:pPr>
      <w:r w:rsidRPr="007C1AFD">
        <w:t xml:space="preserve">            Location:</w:t>
      </w:r>
    </w:p>
    <w:p w14:paraId="5AC39EEB" w14:textId="77777777" w:rsidR="006B7708" w:rsidRPr="007C1AFD" w:rsidRDefault="006B7708" w:rsidP="006B7708">
      <w:pPr>
        <w:pStyle w:val="PL"/>
      </w:pPr>
      <w:r w:rsidRPr="007C1AFD">
        <w:t xml:space="preserve">              description: Contains the URI of the newly created resource</w:t>
      </w:r>
      <w:r>
        <w:t>.</w:t>
      </w:r>
    </w:p>
    <w:p w14:paraId="1DB47E1B" w14:textId="77777777" w:rsidR="006B7708" w:rsidRPr="007C1AFD" w:rsidRDefault="006B7708" w:rsidP="006B7708">
      <w:pPr>
        <w:pStyle w:val="PL"/>
      </w:pPr>
      <w:r w:rsidRPr="007C1AFD">
        <w:t xml:space="preserve">              required: true</w:t>
      </w:r>
    </w:p>
    <w:p w14:paraId="30569864" w14:textId="77777777" w:rsidR="006B7708" w:rsidRPr="007C1AFD" w:rsidRDefault="006B7708" w:rsidP="006B7708">
      <w:pPr>
        <w:pStyle w:val="PL"/>
      </w:pPr>
      <w:r w:rsidRPr="007C1AFD">
        <w:t xml:space="preserve">              schema:</w:t>
      </w:r>
    </w:p>
    <w:p w14:paraId="05211238" w14:textId="77777777" w:rsidR="006B7708" w:rsidRPr="007C1AFD" w:rsidRDefault="006B7708" w:rsidP="006B7708">
      <w:pPr>
        <w:pStyle w:val="PL"/>
      </w:pPr>
      <w:r w:rsidRPr="007C1AFD">
        <w:t xml:space="preserve">                type: string</w:t>
      </w:r>
    </w:p>
    <w:p w14:paraId="60C4924F" w14:textId="77777777" w:rsidR="006B7708" w:rsidRPr="007C1AFD" w:rsidRDefault="006B7708" w:rsidP="006B7708">
      <w:pPr>
        <w:pStyle w:val="PL"/>
      </w:pPr>
      <w:r w:rsidRPr="007C1AFD">
        <w:t xml:space="preserve">        '400':</w:t>
      </w:r>
    </w:p>
    <w:p w14:paraId="702DC1BB" w14:textId="77777777" w:rsidR="006B7708" w:rsidRPr="007C1AFD" w:rsidRDefault="006B7708" w:rsidP="006B7708">
      <w:pPr>
        <w:pStyle w:val="PL"/>
      </w:pPr>
      <w:r w:rsidRPr="007C1AFD">
        <w:t xml:space="preserve">          $ref: 'TS29122_CommonData.yaml#/components/responses/400'</w:t>
      </w:r>
    </w:p>
    <w:p w14:paraId="266E0564" w14:textId="77777777" w:rsidR="006B7708" w:rsidRPr="007C1AFD" w:rsidRDefault="006B7708" w:rsidP="006B7708">
      <w:pPr>
        <w:pStyle w:val="PL"/>
      </w:pPr>
      <w:r w:rsidRPr="007C1AFD">
        <w:t xml:space="preserve">        '401':</w:t>
      </w:r>
    </w:p>
    <w:p w14:paraId="65D19AE0" w14:textId="77777777" w:rsidR="006B7708" w:rsidRPr="007C1AFD" w:rsidRDefault="006B7708" w:rsidP="006B7708">
      <w:pPr>
        <w:pStyle w:val="PL"/>
      </w:pPr>
      <w:r w:rsidRPr="007C1AFD">
        <w:t xml:space="preserve">          $ref: 'TS29122_CommonData.yaml#/components/responses/401'</w:t>
      </w:r>
    </w:p>
    <w:p w14:paraId="352F8381" w14:textId="77777777" w:rsidR="006B7708" w:rsidRPr="007C1AFD" w:rsidRDefault="006B7708" w:rsidP="006B7708">
      <w:pPr>
        <w:pStyle w:val="PL"/>
      </w:pPr>
      <w:r w:rsidRPr="007C1AFD">
        <w:t xml:space="preserve">        '403':</w:t>
      </w:r>
    </w:p>
    <w:p w14:paraId="7AD4B690" w14:textId="77777777" w:rsidR="006B7708" w:rsidRPr="007C1AFD" w:rsidRDefault="006B7708" w:rsidP="006B7708">
      <w:pPr>
        <w:pStyle w:val="PL"/>
      </w:pPr>
      <w:r w:rsidRPr="007C1AFD">
        <w:t xml:space="preserve">          $ref: 'TS29122_CommonData.yaml#/components/responses/403'</w:t>
      </w:r>
    </w:p>
    <w:p w14:paraId="4D6CB630" w14:textId="77777777" w:rsidR="006B7708" w:rsidRPr="007C1AFD" w:rsidRDefault="006B7708" w:rsidP="006B7708">
      <w:pPr>
        <w:pStyle w:val="PL"/>
      </w:pPr>
      <w:r w:rsidRPr="007C1AFD">
        <w:t xml:space="preserve">        '404':</w:t>
      </w:r>
    </w:p>
    <w:p w14:paraId="5E961D49" w14:textId="77777777" w:rsidR="006B7708" w:rsidRPr="007C1AFD" w:rsidRDefault="006B7708" w:rsidP="006B7708">
      <w:pPr>
        <w:pStyle w:val="PL"/>
      </w:pPr>
      <w:r w:rsidRPr="007C1AFD">
        <w:t xml:space="preserve">          $ref: 'TS29122_CommonData.yaml#/components/responses/404'</w:t>
      </w:r>
    </w:p>
    <w:p w14:paraId="3FEE6F28" w14:textId="77777777" w:rsidR="006B7708" w:rsidRPr="007C1AFD" w:rsidRDefault="006B7708" w:rsidP="006B7708">
      <w:pPr>
        <w:pStyle w:val="PL"/>
      </w:pPr>
      <w:r w:rsidRPr="007C1AFD">
        <w:t xml:space="preserve">        '411':</w:t>
      </w:r>
    </w:p>
    <w:p w14:paraId="392B321D" w14:textId="77777777" w:rsidR="006B7708" w:rsidRPr="007C1AFD" w:rsidRDefault="006B7708" w:rsidP="006B7708">
      <w:pPr>
        <w:pStyle w:val="PL"/>
      </w:pPr>
      <w:r w:rsidRPr="007C1AFD">
        <w:t xml:space="preserve">          $ref: 'TS29122_CommonData.yaml#/components/responses/411'</w:t>
      </w:r>
    </w:p>
    <w:p w14:paraId="492E618B" w14:textId="77777777" w:rsidR="006B7708" w:rsidRPr="007C1AFD" w:rsidRDefault="006B7708" w:rsidP="006B7708">
      <w:pPr>
        <w:pStyle w:val="PL"/>
      </w:pPr>
      <w:r w:rsidRPr="007C1AFD">
        <w:t xml:space="preserve">        '413':</w:t>
      </w:r>
    </w:p>
    <w:p w14:paraId="1360F7A0" w14:textId="77777777" w:rsidR="006B7708" w:rsidRPr="007C1AFD" w:rsidRDefault="006B7708" w:rsidP="006B7708">
      <w:pPr>
        <w:pStyle w:val="PL"/>
      </w:pPr>
      <w:r w:rsidRPr="007C1AFD">
        <w:t xml:space="preserve">          $ref: 'TS29122_CommonData.yaml#/components/responses/413'</w:t>
      </w:r>
    </w:p>
    <w:p w14:paraId="0A087EB5" w14:textId="77777777" w:rsidR="006B7708" w:rsidRPr="007C1AFD" w:rsidRDefault="006B7708" w:rsidP="006B7708">
      <w:pPr>
        <w:pStyle w:val="PL"/>
      </w:pPr>
      <w:r w:rsidRPr="007C1AFD">
        <w:t xml:space="preserve">        '415':</w:t>
      </w:r>
    </w:p>
    <w:p w14:paraId="02F1A778" w14:textId="77777777" w:rsidR="006B7708" w:rsidRPr="007C1AFD" w:rsidRDefault="006B7708" w:rsidP="006B7708">
      <w:pPr>
        <w:pStyle w:val="PL"/>
      </w:pPr>
      <w:r w:rsidRPr="007C1AFD">
        <w:t xml:space="preserve">          $ref: 'TS29122_CommonData.yaml#/components/responses/415'</w:t>
      </w:r>
    </w:p>
    <w:p w14:paraId="0BB26589" w14:textId="77777777" w:rsidR="006B7708" w:rsidRPr="007C1AFD" w:rsidRDefault="006B7708" w:rsidP="006B7708">
      <w:pPr>
        <w:pStyle w:val="PL"/>
      </w:pPr>
      <w:r w:rsidRPr="007C1AFD">
        <w:t xml:space="preserve">        '429':</w:t>
      </w:r>
    </w:p>
    <w:p w14:paraId="55EE026D" w14:textId="77777777" w:rsidR="006B7708" w:rsidRPr="007C1AFD" w:rsidRDefault="006B7708" w:rsidP="006B7708">
      <w:pPr>
        <w:pStyle w:val="PL"/>
      </w:pPr>
      <w:r w:rsidRPr="007C1AFD">
        <w:t xml:space="preserve">          $ref: 'TS29122_CommonData.yaml#/components/responses/429'</w:t>
      </w:r>
    </w:p>
    <w:p w14:paraId="26DFEF46" w14:textId="77777777" w:rsidR="006B7708" w:rsidRPr="007C1AFD" w:rsidRDefault="006B7708" w:rsidP="006B7708">
      <w:pPr>
        <w:pStyle w:val="PL"/>
      </w:pPr>
      <w:r w:rsidRPr="007C1AFD">
        <w:t xml:space="preserve">        '500':</w:t>
      </w:r>
    </w:p>
    <w:p w14:paraId="77EB1942" w14:textId="77777777" w:rsidR="006B7708" w:rsidRPr="007C1AFD" w:rsidRDefault="006B7708" w:rsidP="006B7708">
      <w:pPr>
        <w:pStyle w:val="PL"/>
      </w:pPr>
      <w:r w:rsidRPr="007C1AFD">
        <w:t xml:space="preserve">          $ref: 'TS29122_CommonData.yaml#/components/responses/500'</w:t>
      </w:r>
    </w:p>
    <w:p w14:paraId="1134E819" w14:textId="77777777" w:rsidR="006B7708" w:rsidRPr="007C1AFD" w:rsidRDefault="006B7708" w:rsidP="006B7708">
      <w:pPr>
        <w:pStyle w:val="PL"/>
      </w:pPr>
      <w:r w:rsidRPr="007C1AFD">
        <w:t xml:space="preserve">        '503':</w:t>
      </w:r>
    </w:p>
    <w:p w14:paraId="35B8C8F2" w14:textId="77777777" w:rsidR="006B7708" w:rsidRPr="007C1AFD" w:rsidRDefault="006B7708" w:rsidP="006B7708">
      <w:pPr>
        <w:pStyle w:val="PL"/>
      </w:pPr>
      <w:r w:rsidRPr="007C1AFD">
        <w:t xml:space="preserve">          $ref: 'TS29122_CommonData.yaml#/components/responses/503'</w:t>
      </w:r>
    </w:p>
    <w:p w14:paraId="0D01B8CB" w14:textId="77777777" w:rsidR="006B7708" w:rsidRPr="007C1AFD" w:rsidRDefault="006B7708" w:rsidP="006B7708">
      <w:pPr>
        <w:pStyle w:val="PL"/>
      </w:pPr>
      <w:r w:rsidRPr="007C1AFD">
        <w:t xml:space="preserve">        default:</w:t>
      </w:r>
    </w:p>
    <w:p w14:paraId="161B0529" w14:textId="77777777" w:rsidR="006B7708" w:rsidRPr="007C1AFD" w:rsidRDefault="006B7708" w:rsidP="006B7708">
      <w:pPr>
        <w:pStyle w:val="PL"/>
      </w:pPr>
      <w:r w:rsidRPr="007C1AFD">
        <w:t xml:space="preserve">          $ref: 'TS29122_CommonData.yaml#/components/responses/default'</w:t>
      </w:r>
    </w:p>
    <w:p w14:paraId="25A1BF54" w14:textId="77777777" w:rsidR="006B7708" w:rsidRPr="007C1AFD" w:rsidRDefault="006B7708" w:rsidP="006B7708">
      <w:pPr>
        <w:pStyle w:val="PL"/>
        <w:rPr>
          <w:lang w:val="en-US" w:eastAsia="es-ES"/>
        </w:rPr>
      </w:pPr>
      <w:r w:rsidRPr="007C1AFD">
        <w:rPr>
          <w:lang w:val="en-US" w:eastAsia="es-ES"/>
        </w:rPr>
        <w:t xml:space="preserve">      callbacks:</w:t>
      </w:r>
    </w:p>
    <w:p w14:paraId="4935AD4A" w14:textId="77777777" w:rsidR="006B7708" w:rsidRPr="007C1AFD" w:rsidRDefault="006B7708" w:rsidP="006B7708">
      <w:pPr>
        <w:pStyle w:val="PL"/>
        <w:rPr>
          <w:lang w:val="en-US" w:eastAsia="es-ES"/>
        </w:rPr>
      </w:pPr>
      <w:r w:rsidRPr="007C1AFD">
        <w:rPr>
          <w:lang w:val="en-US" w:eastAsia="es-ES"/>
        </w:rPr>
        <w:t xml:space="preserve">        Notify</w:t>
      </w:r>
      <w:r>
        <w:rPr>
          <w:lang w:val="en-US" w:eastAsia="es-ES"/>
        </w:rPr>
        <w:t>LocationTriggerEvent</w:t>
      </w:r>
      <w:r w:rsidRPr="007C1AFD">
        <w:rPr>
          <w:lang w:val="en-US" w:eastAsia="es-ES"/>
        </w:rPr>
        <w:t>:</w:t>
      </w:r>
    </w:p>
    <w:p w14:paraId="2B45DD6E" w14:textId="77777777" w:rsidR="006B7708" w:rsidRPr="007C1AFD" w:rsidRDefault="006B7708" w:rsidP="006B7708">
      <w:pPr>
        <w:pStyle w:val="PL"/>
        <w:rPr>
          <w:lang w:val="en-US" w:eastAsia="es-ES"/>
        </w:rPr>
      </w:pPr>
      <w:r w:rsidRPr="007C1AFD">
        <w:rPr>
          <w:lang w:val="en-US" w:eastAsia="es-ES"/>
        </w:rPr>
        <w:t xml:space="preserve">          '{$request.body#/notifUri}':</w:t>
      </w:r>
    </w:p>
    <w:p w14:paraId="324C8DDE" w14:textId="77777777" w:rsidR="006B7708" w:rsidRPr="007C1AFD" w:rsidRDefault="006B7708" w:rsidP="006B7708">
      <w:pPr>
        <w:pStyle w:val="PL"/>
        <w:rPr>
          <w:lang w:val="en-US" w:eastAsia="es-ES"/>
        </w:rPr>
      </w:pPr>
      <w:r w:rsidRPr="007C1AFD">
        <w:rPr>
          <w:lang w:val="en-US" w:eastAsia="es-ES"/>
        </w:rPr>
        <w:t xml:space="preserve">            post:</w:t>
      </w:r>
    </w:p>
    <w:p w14:paraId="3DEB4D5F" w14:textId="77777777" w:rsidR="006B7708" w:rsidRPr="007C1AFD" w:rsidRDefault="006B7708" w:rsidP="006B7708">
      <w:pPr>
        <w:pStyle w:val="PL"/>
        <w:rPr>
          <w:lang w:val="en-US" w:eastAsia="es-ES"/>
        </w:rPr>
      </w:pPr>
      <w:r w:rsidRPr="007C1AFD">
        <w:rPr>
          <w:lang w:val="en-US" w:eastAsia="es-ES"/>
        </w:rPr>
        <w:t xml:space="preserve">              summary: </w:t>
      </w:r>
      <w:r w:rsidRPr="007C1AFD">
        <w:rPr>
          <w:lang w:val="en-US"/>
        </w:rPr>
        <w:t xml:space="preserve">Notify on </w:t>
      </w:r>
      <w:r>
        <w:rPr>
          <w:lang w:val="en-US"/>
        </w:rPr>
        <w:t>location event.</w:t>
      </w:r>
    </w:p>
    <w:p w14:paraId="0704198B" w14:textId="77777777" w:rsidR="006B7708" w:rsidRPr="007C1AFD" w:rsidRDefault="006B7708" w:rsidP="006B7708">
      <w:pPr>
        <w:pStyle w:val="PL"/>
        <w:rPr>
          <w:lang w:val="en-US" w:eastAsia="es-ES"/>
        </w:rPr>
      </w:pPr>
      <w:r w:rsidRPr="007C1AFD">
        <w:rPr>
          <w:lang w:val="en-US" w:eastAsia="es-ES"/>
        </w:rPr>
        <w:t xml:space="preserve">              requestBody:</w:t>
      </w:r>
    </w:p>
    <w:p w14:paraId="4354AFC7" w14:textId="77777777" w:rsidR="006B7708" w:rsidRPr="007C1AFD" w:rsidRDefault="006B7708" w:rsidP="006B7708">
      <w:pPr>
        <w:pStyle w:val="PL"/>
        <w:rPr>
          <w:lang w:val="en-US" w:eastAsia="es-ES"/>
        </w:rPr>
      </w:pPr>
      <w:r w:rsidRPr="007C1AFD">
        <w:rPr>
          <w:lang w:val="en-US" w:eastAsia="es-ES"/>
        </w:rPr>
        <w:t xml:space="preserve">                required: true</w:t>
      </w:r>
    </w:p>
    <w:p w14:paraId="22E84DAC" w14:textId="77777777" w:rsidR="006B7708" w:rsidRPr="007C1AFD" w:rsidRDefault="006B7708" w:rsidP="006B7708">
      <w:pPr>
        <w:pStyle w:val="PL"/>
        <w:rPr>
          <w:lang w:val="en-US" w:eastAsia="es-ES"/>
        </w:rPr>
      </w:pPr>
      <w:r w:rsidRPr="007C1AFD">
        <w:rPr>
          <w:lang w:val="en-US" w:eastAsia="es-ES"/>
        </w:rPr>
        <w:t xml:space="preserve">                content:</w:t>
      </w:r>
    </w:p>
    <w:p w14:paraId="44F873EF" w14:textId="77777777" w:rsidR="006B7708" w:rsidRPr="007C1AFD" w:rsidRDefault="006B7708" w:rsidP="006B7708">
      <w:pPr>
        <w:pStyle w:val="PL"/>
        <w:rPr>
          <w:lang w:val="en-US" w:eastAsia="es-ES"/>
        </w:rPr>
      </w:pPr>
      <w:r w:rsidRPr="007C1AFD">
        <w:rPr>
          <w:lang w:val="en-US" w:eastAsia="es-ES"/>
        </w:rPr>
        <w:t xml:space="preserve">                  application/json:</w:t>
      </w:r>
    </w:p>
    <w:p w14:paraId="0A84775D" w14:textId="77777777" w:rsidR="006B7708" w:rsidRPr="007C1AFD" w:rsidRDefault="006B7708" w:rsidP="006B7708">
      <w:pPr>
        <w:pStyle w:val="PL"/>
        <w:rPr>
          <w:lang w:val="en-US" w:eastAsia="es-ES"/>
        </w:rPr>
      </w:pPr>
      <w:r w:rsidRPr="007C1AFD">
        <w:rPr>
          <w:lang w:val="en-US" w:eastAsia="es-ES"/>
        </w:rPr>
        <w:t xml:space="preserve">                    schema:</w:t>
      </w:r>
    </w:p>
    <w:p w14:paraId="16E3CE9B" w14:textId="77777777" w:rsidR="006B7708" w:rsidRPr="007C1AFD" w:rsidRDefault="006B7708" w:rsidP="006B7708">
      <w:pPr>
        <w:pStyle w:val="PL"/>
        <w:rPr>
          <w:lang w:val="en-US" w:eastAsia="es-ES"/>
        </w:rPr>
      </w:pPr>
      <w:r w:rsidRPr="007C1AFD">
        <w:rPr>
          <w:lang w:val="en-US" w:eastAsia="es-ES"/>
        </w:rPr>
        <w:t xml:space="preserve">                      $ref: '#/components/schemas/</w:t>
      </w:r>
      <w:r>
        <w:t>LocationReport</w:t>
      </w:r>
      <w:r w:rsidRPr="007C1AFD">
        <w:rPr>
          <w:lang w:val="en-US" w:eastAsia="es-ES"/>
        </w:rPr>
        <w:t>'</w:t>
      </w:r>
    </w:p>
    <w:p w14:paraId="3C79BD0B" w14:textId="77777777" w:rsidR="006B7708" w:rsidRPr="007C1AFD" w:rsidRDefault="006B7708" w:rsidP="006B7708">
      <w:pPr>
        <w:pStyle w:val="PL"/>
        <w:rPr>
          <w:lang w:val="en-US" w:eastAsia="es-ES"/>
        </w:rPr>
      </w:pPr>
      <w:r w:rsidRPr="007C1AFD">
        <w:rPr>
          <w:lang w:val="en-US" w:eastAsia="es-ES"/>
        </w:rPr>
        <w:t xml:space="preserve">              responses:</w:t>
      </w:r>
    </w:p>
    <w:p w14:paraId="25561355" w14:textId="77777777" w:rsidR="006B7708" w:rsidRPr="007C1AFD" w:rsidRDefault="006B7708" w:rsidP="006B7708">
      <w:pPr>
        <w:pStyle w:val="PL"/>
        <w:rPr>
          <w:lang w:val="en-US" w:eastAsia="es-ES"/>
        </w:rPr>
      </w:pPr>
      <w:r w:rsidRPr="007C1AFD">
        <w:rPr>
          <w:lang w:val="en-US" w:eastAsia="es-ES"/>
        </w:rPr>
        <w:t xml:space="preserve">                '204':</w:t>
      </w:r>
    </w:p>
    <w:p w14:paraId="72307087" w14:textId="77777777" w:rsidR="006B7708" w:rsidRPr="007C1AFD" w:rsidRDefault="006B7708" w:rsidP="006B7708">
      <w:pPr>
        <w:pStyle w:val="PL"/>
        <w:rPr>
          <w:lang w:val="en-US" w:eastAsia="es-ES"/>
        </w:rPr>
      </w:pPr>
      <w:r w:rsidRPr="007C1AFD">
        <w:rPr>
          <w:lang w:val="en-US" w:eastAsia="es-ES"/>
        </w:rPr>
        <w:t xml:space="preserve">                  description: The notification is successfully received.</w:t>
      </w:r>
    </w:p>
    <w:p w14:paraId="4759E447" w14:textId="77777777" w:rsidR="006B7708" w:rsidRPr="007C1AFD" w:rsidRDefault="006B7708" w:rsidP="006B7708">
      <w:pPr>
        <w:pStyle w:val="PL"/>
        <w:rPr>
          <w:lang w:val="en-US" w:eastAsia="es-ES"/>
        </w:rPr>
      </w:pPr>
      <w:r w:rsidRPr="007C1AFD">
        <w:rPr>
          <w:lang w:val="en-US" w:eastAsia="es-ES"/>
        </w:rPr>
        <w:t xml:space="preserve">                '307':</w:t>
      </w:r>
    </w:p>
    <w:p w14:paraId="5E974DBC" w14:textId="77777777" w:rsidR="006B7708" w:rsidRPr="007C1AFD" w:rsidRDefault="006B7708" w:rsidP="006B7708">
      <w:pPr>
        <w:pStyle w:val="PL"/>
        <w:rPr>
          <w:lang w:val="en-US" w:eastAsia="es-ES"/>
        </w:rPr>
      </w:pPr>
      <w:r w:rsidRPr="007C1AFD">
        <w:rPr>
          <w:lang w:val="en-US" w:eastAsia="es-ES"/>
        </w:rPr>
        <w:t xml:space="preserve">                  $ref: 'TS29122_CommonData.yaml#/components/responses/307'</w:t>
      </w:r>
    </w:p>
    <w:p w14:paraId="6D8E0C3F" w14:textId="77777777" w:rsidR="006B7708" w:rsidRPr="007C1AFD" w:rsidRDefault="006B7708" w:rsidP="006B7708">
      <w:pPr>
        <w:pStyle w:val="PL"/>
        <w:rPr>
          <w:lang w:val="en-US" w:eastAsia="es-ES"/>
        </w:rPr>
      </w:pPr>
      <w:r w:rsidRPr="007C1AFD">
        <w:rPr>
          <w:lang w:val="en-US" w:eastAsia="es-ES"/>
        </w:rPr>
        <w:t xml:space="preserve">                '308':</w:t>
      </w:r>
    </w:p>
    <w:p w14:paraId="7D78BCC0" w14:textId="77777777" w:rsidR="006B7708" w:rsidRPr="007C1AFD" w:rsidRDefault="006B7708" w:rsidP="006B7708">
      <w:pPr>
        <w:pStyle w:val="PL"/>
        <w:rPr>
          <w:lang w:val="en-US" w:eastAsia="es-ES"/>
        </w:rPr>
      </w:pPr>
      <w:r w:rsidRPr="007C1AFD">
        <w:rPr>
          <w:lang w:val="en-US" w:eastAsia="es-ES"/>
        </w:rPr>
        <w:t xml:space="preserve">                  $ref: 'TS29122_CommonData.yaml#/components/responses/308'</w:t>
      </w:r>
    </w:p>
    <w:p w14:paraId="1BEE194C" w14:textId="77777777" w:rsidR="006B7708" w:rsidRPr="007C1AFD" w:rsidRDefault="006B7708" w:rsidP="006B7708">
      <w:pPr>
        <w:pStyle w:val="PL"/>
        <w:rPr>
          <w:lang w:val="en-US" w:eastAsia="es-ES"/>
        </w:rPr>
      </w:pPr>
      <w:r w:rsidRPr="007C1AFD">
        <w:rPr>
          <w:lang w:val="en-US" w:eastAsia="es-ES"/>
        </w:rPr>
        <w:t xml:space="preserve">                '400':</w:t>
      </w:r>
    </w:p>
    <w:p w14:paraId="184D42B7" w14:textId="77777777" w:rsidR="006B7708" w:rsidRPr="007C1AFD" w:rsidRDefault="006B7708" w:rsidP="006B7708">
      <w:pPr>
        <w:pStyle w:val="PL"/>
        <w:rPr>
          <w:lang w:val="en-US" w:eastAsia="es-ES"/>
        </w:rPr>
      </w:pPr>
      <w:r w:rsidRPr="007C1AFD">
        <w:rPr>
          <w:lang w:val="en-US" w:eastAsia="es-ES"/>
        </w:rPr>
        <w:t xml:space="preserve">                  $ref: 'TS29122_CommonData.yaml#/components/responses/400'</w:t>
      </w:r>
    </w:p>
    <w:p w14:paraId="6705329B" w14:textId="77777777" w:rsidR="006B7708" w:rsidRPr="007C1AFD" w:rsidRDefault="006B7708" w:rsidP="006B7708">
      <w:pPr>
        <w:pStyle w:val="PL"/>
        <w:rPr>
          <w:lang w:val="en-US" w:eastAsia="es-ES"/>
        </w:rPr>
      </w:pPr>
      <w:r w:rsidRPr="007C1AFD">
        <w:rPr>
          <w:lang w:val="en-US" w:eastAsia="es-ES"/>
        </w:rPr>
        <w:t xml:space="preserve">                '401':</w:t>
      </w:r>
    </w:p>
    <w:p w14:paraId="4D735321" w14:textId="77777777" w:rsidR="006B7708" w:rsidRPr="007C1AFD" w:rsidRDefault="006B7708" w:rsidP="006B7708">
      <w:pPr>
        <w:pStyle w:val="PL"/>
        <w:rPr>
          <w:lang w:val="en-US" w:eastAsia="es-ES"/>
        </w:rPr>
      </w:pPr>
      <w:r w:rsidRPr="007C1AFD">
        <w:rPr>
          <w:lang w:val="en-US" w:eastAsia="es-ES"/>
        </w:rPr>
        <w:t xml:space="preserve">                  $ref: 'TS29122_CommonData.yaml#/components/responses/401'</w:t>
      </w:r>
    </w:p>
    <w:p w14:paraId="5C48E544" w14:textId="77777777" w:rsidR="006B7708" w:rsidRPr="007C1AFD" w:rsidRDefault="006B7708" w:rsidP="006B7708">
      <w:pPr>
        <w:pStyle w:val="PL"/>
        <w:rPr>
          <w:lang w:val="en-US" w:eastAsia="es-ES"/>
        </w:rPr>
      </w:pPr>
      <w:r w:rsidRPr="007C1AFD">
        <w:rPr>
          <w:lang w:val="en-US" w:eastAsia="es-ES"/>
        </w:rPr>
        <w:t xml:space="preserve">                '403':</w:t>
      </w:r>
    </w:p>
    <w:p w14:paraId="73903818" w14:textId="77777777" w:rsidR="006B7708" w:rsidRPr="007C1AFD" w:rsidRDefault="006B7708" w:rsidP="006B7708">
      <w:pPr>
        <w:pStyle w:val="PL"/>
        <w:rPr>
          <w:lang w:val="en-US" w:eastAsia="es-ES"/>
        </w:rPr>
      </w:pPr>
      <w:r w:rsidRPr="007C1AFD">
        <w:rPr>
          <w:lang w:val="en-US" w:eastAsia="es-ES"/>
        </w:rPr>
        <w:t xml:space="preserve">                  $ref: 'TS29122_CommonData.yaml#/components/responses/403'</w:t>
      </w:r>
    </w:p>
    <w:p w14:paraId="7EC4DB1D" w14:textId="77777777" w:rsidR="006B7708" w:rsidRPr="007C1AFD" w:rsidRDefault="006B7708" w:rsidP="006B7708">
      <w:pPr>
        <w:pStyle w:val="PL"/>
        <w:rPr>
          <w:lang w:val="en-US" w:eastAsia="es-ES"/>
        </w:rPr>
      </w:pPr>
      <w:r w:rsidRPr="007C1AFD">
        <w:rPr>
          <w:lang w:val="en-US" w:eastAsia="es-ES"/>
        </w:rPr>
        <w:t xml:space="preserve">                '404':</w:t>
      </w:r>
    </w:p>
    <w:p w14:paraId="6116E50A" w14:textId="77777777" w:rsidR="006B7708" w:rsidRPr="007C1AFD" w:rsidRDefault="006B7708" w:rsidP="006B7708">
      <w:pPr>
        <w:pStyle w:val="PL"/>
        <w:rPr>
          <w:lang w:val="en-US" w:eastAsia="es-ES"/>
        </w:rPr>
      </w:pPr>
      <w:r w:rsidRPr="007C1AFD">
        <w:rPr>
          <w:lang w:val="en-US" w:eastAsia="es-ES"/>
        </w:rPr>
        <w:t xml:space="preserve">                  $ref: 'TS29122_CommonData.yaml#/components/responses/404'</w:t>
      </w:r>
    </w:p>
    <w:p w14:paraId="465D9410" w14:textId="77777777" w:rsidR="006B7708" w:rsidRPr="007C1AFD" w:rsidRDefault="006B7708" w:rsidP="006B7708">
      <w:pPr>
        <w:pStyle w:val="PL"/>
        <w:rPr>
          <w:lang w:val="en-US" w:eastAsia="es-ES"/>
        </w:rPr>
      </w:pPr>
      <w:r w:rsidRPr="007C1AFD">
        <w:rPr>
          <w:lang w:val="en-US" w:eastAsia="es-ES"/>
        </w:rPr>
        <w:t xml:space="preserve">                '411':</w:t>
      </w:r>
    </w:p>
    <w:p w14:paraId="0F060514" w14:textId="77777777" w:rsidR="006B7708" w:rsidRPr="007C1AFD" w:rsidRDefault="006B7708" w:rsidP="006B7708">
      <w:pPr>
        <w:pStyle w:val="PL"/>
        <w:rPr>
          <w:lang w:val="en-US" w:eastAsia="es-ES"/>
        </w:rPr>
      </w:pPr>
      <w:r w:rsidRPr="007C1AFD">
        <w:rPr>
          <w:lang w:val="en-US" w:eastAsia="es-ES"/>
        </w:rPr>
        <w:t xml:space="preserve">                  $ref: 'TS29122_CommonData.yaml#/components/responses/411'</w:t>
      </w:r>
    </w:p>
    <w:p w14:paraId="74FD8CE1" w14:textId="77777777" w:rsidR="006B7708" w:rsidRPr="007C1AFD" w:rsidRDefault="006B7708" w:rsidP="006B7708">
      <w:pPr>
        <w:pStyle w:val="PL"/>
        <w:rPr>
          <w:lang w:val="en-US" w:eastAsia="es-ES"/>
        </w:rPr>
      </w:pPr>
      <w:r w:rsidRPr="007C1AFD">
        <w:rPr>
          <w:lang w:val="en-US" w:eastAsia="es-ES"/>
        </w:rPr>
        <w:t xml:space="preserve">                '413':</w:t>
      </w:r>
    </w:p>
    <w:p w14:paraId="3E1291EB" w14:textId="77777777" w:rsidR="006B7708" w:rsidRPr="007C1AFD" w:rsidRDefault="006B7708" w:rsidP="006B7708">
      <w:pPr>
        <w:pStyle w:val="PL"/>
        <w:rPr>
          <w:lang w:val="en-US" w:eastAsia="es-ES"/>
        </w:rPr>
      </w:pPr>
      <w:r w:rsidRPr="007C1AFD">
        <w:rPr>
          <w:lang w:val="en-US" w:eastAsia="es-ES"/>
        </w:rPr>
        <w:t xml:space="preserve">                  $ref: 'TS29122_CommonData.yaml#/components/responses/413'</w:t>
      </w:r>
    </w:p>
    <w:p w14:paraId="6974B9B6" w14:textId="77777777" w:rsidR="006B7708" w:rsidRPr="007C1AFD" w:rsidRDefault="006B7708" w:rsidP="006B7708">
      <w:pPr>
        <w:pStyle w:val="PL"/>
        <w:rPr>
          <w:lang w:val="en-US" w:eastAsia="es-ES"/>
        </w:rPr>
      </w:pPr>
      <w:r w:rsidRPr="007C1AFD">
        <w:rPr>
          <w:lang w:val="en-US" w:eastAsia="es-ES"/>
        </w:rPr>
        <w:t xml:space="preserve">                '415':</w:t>
      </w:r>
    </w:p>
    <w:p w14:paraId="3E05770D" w14:textId="77777777" w:rsidR="006B7708" w:rsidRPr="007C1AFD" w:rsidRDefault="006B7708" w:rsidP="006B7708">
      <w:pPr>
        <w:pStyle w:val="PL"/>
        <w:rPr>
          <w:lang w:val="en-US" w:eastAsia="es-ES"/>
        </w:rPr>
      </w:pPr>
      <w:r w:rsidRPr="007C1AFD">
        <w:rPr>
          <w:lang w:val="en-US" w:eastAsia="es-ES"/>
        </w:rPr>
        <w:t xml:space="preserve">                  $ref: 'TS29122_CommonData.yaml#/components/responses/415'</w:t>
      </w:r>
    </w:p>
    <w:p w14:paraId="72B4F1D4" w14:textId="77777777" w:rsidR="006B7708" w:rsidRPr="007C1AFD" w:rsidRDefault="006B7708" w:rsidP="006B7708">
      <w:pPr>
        <w:pStyle w:val="PL"/>
        <w:rPr>
          <w:lang w:val="en-US" w:eastAsia="es-ES"/>
        </w:rPr>
      </w:pPr>
      <w:r w:rsidRPr="007C1AFD">
        <w:rPr>
          <w:lang w:val="en-US" w:eastAsia="es-ES"/>
        </w:rPr>
        <w:t xml:space="preserve">                '429':</w:t>
      </w:r>
    </w:p>
    <w:p w14:paraId="22AE567E" w14:textId="77777777" w:rsidR="006B7708" w:rsidRPr="007C1AFD" w:rsidRDefault="006B7708" w:rsidP="006B7708">
      <w:pPr>
        <w:pStyle w:val="PL"/>
        <w:rPr>
          <w:lang w:val="en-US" w:eastAsia="es-ES"/>
        </w:rPr>
      </w:pPr>
      <w:r w:rsidRPr="007C1AFD">
        <w:rPr>
          <w:lang w:val="en-US" w:eastAsia="es-ES"/>
        </w:rPr>
        <w:t xml:space="preserve">                  $ref: 'TS29122_CommonData.yaml#/components/responses/429'</w:t>
      </w:r>
    </w:p>
    <w:p w14:paraId="1538D8A6" w14:textId="77777777" w:rsidR="006B7708" w:rsidRPr="007C1AFD" w:rsidRDefault="006B7708" w:rsidP="006B7708">
      <w:pPr>
        <w:pStyle w:val="PL"/>
        <w:rPr>
          <w:lang w:val="en-US" w:eastAsia="es-ES"/>
        </w:rPr>
      </w:pPr>
      <w:r w:rsidRPr="007C1AFD">
        <w:rPr>
          <w:lang w:val="en-US" w:eastAsia="es-ES"/>
        </w:rPr>
        <w:t xml:space="preserve">                '500':</w:t>
      </w:r>
    </w:p>
    <w:p w14:paraId="40DC069C" w14:textId="77777777" w:rsidR="006B7708" w:rsidRPr="007C1AFD" w:rsidRDefault="006B7708" w:rsidP="006B7708">
      <w:pPr>
        <w:pStyle w:val="PL"/>
        <w:rPr>
          <w:lang w:val="en-US" w:eastAsia="es-ES"/>
        </w:rPr>
      </w:pPr>
      <w:r w:rsidRPr="007C1AFD">
        <w:rPr>
          <w:lang w:val="en-US" w:eastAsia="es-ES"/>
        </w:rPr>
        <w:t xml:space="preserve">                  $ref: 'TS29122_CommonData.yaml#/components/responses/500'</w:t>
      </w:r>
    </w:p>
    <w:p w14:paraId="53F67240" w14:textId="77777777" w:rsidR="006B7708" w:rsidRPr="007C1AFD" w:rsidRDefault="006B7708" w:rsidP="006B7708">
      <w:pPr>
        <w:pStyle w:val="PL"/>
        <w:rPr>
          <w:lang w:val="en-US" w:eastAsia="es-ES"/>
        </w:rPr>
      </w:pPr>
      <w:r w:rsidRPr="007C1AFD">
        <w:rPr>
          <w:lang w:val="en-US" w:eastAsia="es-ES"/>
        </w:rPr>
        <w:t xml:space="preserve">                '503':</w:t>
      </w:r>
    </w:p>
    <w:p w14:paraId="3089EA73" w14:textId="77777777" w:rsidR="006B7708" w:rsidRPr="007C1AFD" w:rsidRDefault="006B7708" w:rsidP="006B7708">
      <w:pPr>
        <w:pStyle w:val="PL"/>
        <w:rPr>
          <w:lang w:val="en-US" w:eastAsia="es-ES"/>
        </w:rPr>
      </w:pPr>
      <w:r w:rsidRPr="007C1AFD">
        <w:rPr>
          <w:lang w:val="en-US" w:eastAsia="es-ES"/>
        </w:rPr>
        <w:t xml:space="preserve">                  $ref: 'TS29122_CommonData.yaml#/components/responses/503'</w:t>
      </w:r>
    </w:p>
    <w:p w14:paraId="35F41884" w14:textId="77777777" w:rsidR="006B7708" w:rsidRPr="007C1AFD" w:rsidRDefault="006B7708" w:rsidP="006B7708">
      <w:pPr>
        <w:pStyle w:val="PL"/>
        <w:rPr>
          <w:lang w:val="en-US" w:eastAsia="es-ES"/>
        </w:rPr>
      </w:pPr>
      <w:r w:rsidRPr="007C1AFD">
        <w:rPr>
          <w:lang w:val="en-US" w:eastAsia="es-ES"/>
        </w:rPr>
        <w:t xml:space="preserve">                default:</w:t>
      </w:r>
    </w:p>
    <w:p w14:paraId="705D5884" w14:textId="77777777" w:rsidR="006B7708" w:rsidRPr="007C1AFD" w:rsidRDefault="006B7708" w:rsidP="006B7708">
      <w:pPr>
        <w:pStyle w:val="PL"/>
        <w:rPr>
          <w:lang w:val="en-US" w:eastAsia="es-ES"/>
        </w:rPr>
      </w:pPr>
      <w:r w:rsidRPr="007C1AFD">
        <w:rPr>
          <w:lang w:val="en-US" w:eastAsia="es-ES"/>
        </w:rPr>
        <w:t xml:space="preserve">                  $ref: 'TS29122_CommonData.yaml#/components/responses/default'</w:t>
      </w:r>
    </w:p>
    <w:p w14:paraId="0C0BD27F" w14:textId="4BBA803F" w:rsidR="001E4EF9" w:rsidRDefault="001E4EF9" w:rsidP="001E4EF9">
      <w:pPr>
        <w:pStyle w:val="PL"/>
        <w:rPr>
          <w:ins w:id="700" w:author="Igor Pastushok R2" w:date="2024-10-16T12:37:00Z"/>
        </w:rPr>
      </w:pPr>
      <w:ins w:id="701" w:author="Igor Pastushok R2" w:date="2024-10-16T12:37:00Z">
        <w:r>
          <w:t xml:space="preserve">        </w:t>
        </w:r>
      </w:ins>
      <w:ins w:id="702" w:author="Igor Pastushok R2" w:date="2024-10-17T12:11:00Z">
        <w:r w:rsidR="00C8251C">
          <w:t>Adaptive</w:t>
        </w:r>
        <w:r w:rsidR="00C8251C">
          <w:rPr>
            <w:color w:val="C00000"/>
          </w:rPr>
          <w:t>Location</w:t>
        </w:r>
        <w:r w:rsidR="00C8251C">
          <w:t>Config</w:t>
        </w:r>
      </w:ins>
      <w:ins w:id="703" w:author="Igor Pastushok R2" w:date="2024-10-16T12:37:00Z">
        <w:r>
          <w:t>:</w:t>
        </w:r>
      </w:ins>
    </w:p>
    <w:p w14:paraId="3C97187F" w14:textId="3FD04190" w:rsidR="001E4EF9" w:rsidRDefault="001E4EF9" w:rsidP="001E4EF9">
      <w:pPr>
        <w:pStyle w:val="PL"/>
        <w:rPr>
          <w:ins w:id="704" w:author="Igor Pastushok R2" w:date="2024-10-16T12:37:00Z"/>
        </w:rPr>
      </w:pPr>
      <w:ins w:id="705" w:author="Igor Pastushok R2" w:date="2024-10-16T12:37:00Z">
        <w:r>
          <w:t xml:space="preserve">          '{$request.body#/</w:t>
        </w:r>
      </w:ins>
      <w:ins w:id="706" w:author="Igor Pastushok R2" w:date="2024-10-16T12:38:00Z">
        <w:r w:rsidR="007D0796" w:rsidRPr="007D0796">
          <w:t>notifUri</w:t>
        </w:r>
      </w:ins>
      <w:ins w:id="707" w:author="Igor Pastushok R2" w:date="2024-10-16T12:37:00Z">
        <w:r>
          <w:t>}/</w:t>
        </w:r>
      </w:ins>
      <w:ins w:id="708" w:author="Igor Pastushok R2" w:date="2024-10-17T11:08:00Z">
        <w:r w:rsidR="004567BE" w:rsidRPr="004567BE">
          <w:t>configure</w:t>
        </w:r>
      </w:ins>
      <w:ins w:id="709" w:author="Igor Pastushok R2" w:date="2024-10-16T12:37:00Z">
        <w:r>
          <w:t>':</w:t>
        </w:r>
      </w:ins>
    </w:p>
    <w:p w14:paraId="0B93891F" w14:textId="77777777" w:rsidR="001E4EF9" w:rsidRDefault="001E4EF9" w:rsidP="001E4EF9">
      <w:pPr>
        <w:pStyle w:val="PL"/>
        <w:rPr>
          <w:ins w:id="710" w:author="Igor Pastushok R2" w:date="2024-10-16T12:37:00Z"/>
        </w:rPr>
      </w:pPr>
      <w:ins w:id="711" w:author="Igor Pastushok R2" w:date="2024-10-16T12:37:00Z">
        <w:r>
          <w:t xml:space="preserve">            post:</w:t>
        </w:r>
      </w:ins>
    </w:p>
    <w:p w14:paraId="36001A97" w14:textId="77777777" w:rsidR="001E4EF9" w:rsidRDefault="001E4EF9" w:rsidP="001E4EF9">
      <w:pPr>
        <w:pStyle w:val="PL"/>
        <w:rPr>
          <w:ins w:id="712" w:author="Igor Pastushok R2" w:date="2024-10-16T12:37:00Z"/>
        </w:rPr>
      </w:pPr>
      <w:ins w:id="713" w:author="Igor Pastushok R2" w:date="2024-10-16T12:37:00Z">
        <w:r>
          <w:t xml:space="preserve">              requestBody:</w:t>
        </w:r>
      </w:ins>
    </w:p>
    <w:p w14:paraId="3D08F2C4" w14:textId="77777777" w:rsidR="001E4EF9" w:rsidRDefault="001E4EF9" w:rsidP="001E4EF9">
      <w:pPr>
        <w:pStyle w:val="PL"/>
        <w:rPr>
          <w:ins w:id="714" w:author="Igor Pastushok R2" w:date="2024-10-16T12:37:00Z"/>
        </w:rPr>
      </w:pPr>
      <w:ins w:id="715" w:author="Igor Pastushok R2" w:date="2024-10-16T12:37:00Z">
        <w:r>
          <w:lastRenderedPageBreak/>
          <w:t xml:space="preserve">                required: true</w:t>
        </w:r>
      </w:ins>
    </w:p>
    <w:p w14:paraId="1B560FDD" w14:textId="77777777" w:rsidR="001E4EF9" w:rsidRDefault="001E4EF9" w:rsidP="001E4EF9">
      <w:pPr>
        <w:pStyle w:val="PL"/>
        <w:rPr>
          <w:ins w:id="716" w:author="Igor Pastushok R2" w:date="2024-10-16T12:37:00Z"/>
        </w:rPr>
      </w:pPr>
      <w:ins w:id="717" w:author="Igor Pastushok R2" w:date="2024-10-16T12:37:00Z">
        <w:r>
          <w:t xml:space="preserve">                content:</w:t>
        </w:r>
      </w:ins>
    </w:p>
    <w:p w14:paraId="4FAB4FC6" w14:textId="77777777" w:rsidR="001E4EF9" w:rsidRDefault="001E4EF9" w:rsidP="001E4EF9">
      <w:pPr>
        <w:pStyle w:val="PL"/>
        <w:rPr>
          <w:ins w:id="718" w:author="Igor Pastushok R2" w:date="2024-10-16T12:37:00Z"/>
        </w:rPr>
      </w:pPr>
      <w:ins w:id="719" w:author="Igor Pastushok R2" w:date="2024-10-16T12:37:00Z">
        <w:r>
          <w:t xml:space="preserve">                  application/json:</w:t>
        </w:r>
      </w:ins>
    </w:p>
    <w:p w14:paraId="7A204B7F" w14:textId="77777777" w:rsidR="001E4EF9" w:rsidRDefault="001E4EF9" w:rsidP="001E4EF9">
      <w:pPr>
        <w:pStyle w:val="PL"/>
        <w:rPr>
          <w:ins w:id="720" w:author="Igor Pastushok R2" w:date="2024-10-16T12:37:00Z"/>
        </w:rPr>
      </w:pPr>
      <w:ins w:id="721" w:author="Igor Pastushok R2" w:date="2024-10-16T12:37:00Z">
        <w:r>
          <w:t xml:space="preserve">                    schema:</w:t>
        </w:r>
      </w:ins>
    </w:p>
    <w:p w14:paraId="43FD4EE8" w14:textId="36F96E9B" w:rsidR="001E4EF9" w:rsidRDefault="001E4EF9" w:rsidP="001E4EF9">
      <w:pPr>
        <w:pStyle w:val="PL"/>
        <w:rPr>
          <w:ins w:id="722" w:author="Igor Pastushok R2" w:date="2024-10-16T12:37:00Z"/>
        </w:rPr>
      </w:pPr>
      <w:ins w:id="723" w:author="Igor Pastushok R2" w:date="2024-10-16T12:37:00Z">
        <w:r>
          <w:t xml:space="preserve">                      $ref: '#/components/schemas/</w:t>
        </w:r>
      </w:ins>
      <w:ins w:id="724" w:author="Igor Pastushok R2" w:date="2024-10-17T10:08:00Z">
        <w:r w:rsidR="007C57DC">
          <w:t>AdaptConfigNotif</w:t>
        </w:r>
      </w:ins>
      <w:ins w:id="725" w:author="Igor Pastushok R2" w:date="2024-10-16T12:37:00Z">
        <w:r>
          <w:t>'</w:t>
        </w:r>
      </w:ins>
    </w:p>
    <w:p w14:paraId="67C8F937" w14:textId="77777777" w:rsidR="001E4EF9" w:rsidRDefault="001E4EF9" w:rsidP="001E4EF9">
      <w:pPr>
        <w:pStyle w:val="PL"/>
        <w:rPr>
          <w:ins w:id="726" w:author="Igor Pastushok R2" w:date="2024-10-16T12:37:00Z"/>
        </w:rPr>
      </w:pPr>
      <w:ins w:id="727" w:author="Igor Pastushok R2" w:date="2024-10-16T12:37:00Z">
        <w:r>
          <w:t xml:space="preserve">              responses:</w:t>
        </w:r>
      </w:ins>
    </w:p>
    <w:p w14:paraId="240D9224" w14:textId="77777777" w:rsidR="001E4EF9" w:rsidRDefault="001E4EF9" w:rsidP="001E4EF9">
      <w:pPr>
        <w:pStyle w:val="PL"/>
        <w:rPr>
          <w:ins w:id="728" w:author="Igor Pastushok R2" w:date="2024-10-16T12:37:00Z"/>
        </w:rPr>
      </w:pPr>
      <w:ins w:id="729" w:author="Igor Pastushok R2" w:date="2024-10-16T12:37:00Z">
        <w:r>
          <w:t xml:space="preserve">                '200':</w:t>
        </w:r>
      </w:ins>
    </w:p>
    <w:p w14:paraId="37AC3CC8" w14:textId="77777777" w:rsidR="001E4EF9" w:rsidRDefault="001E4EF9" w:rsidP="001E4EF9">
      <w:pPr>
        <w:pStyle w:val="PL"/>
        <w:rPr>
          <w:ins w:id="730" w:author="Igor Pastushok R2" w:date="2024-10-16T12:37:00Z"/>
          <w:lang w:eastAsia="zh-CN"/>
        </w:rPr>
      </w:pPr>
      <w:ins w:id="731" w:author="Igor Pastushok R2" w:date="2024-10-16T12:37:00Z">
        <w:r>
          <w:t xml:space="preserve">                  description: </w:t>
        </w:r>
        <w:r>
          <w:rPr>
            <w:lang w:eastAsia="zh-CN"/>
          </w:rPr>
          <w:t>&gt;</w:t>
        </w:r>
      </w:ins>
    </w:p>
    <w:p w14:paraId="085AFD5C" w14:textId="21C32E7A" w:rsidR="00ED4CA9" w:rsidRDefault="001E4EF9" w:rsidP="00ED4CA9">
      <w:pPr>
        <w:pStyle w:val="PL"/>
        <w:rPr>
          <w:ins w:id="732" w:author="Igor Pastushok R2" w:date="2024-10-17T12:11:00Z"/>
        </w:rPr>
      </w:pPr>
      <w:ins w:id="733" w:author="Igor Pastushok R2" w:date="2024-10-16T12:37:00Z">
        <w:r>
          <w:t xml:space="preserve">                    OK. </w:t>
        </w:r>
      </w:ins>
      <w:ins w:id="734" w:author="Igor Pastushok R2" w:date="2024-10-17T12:11:00Z">
        <w:r w:rsidR="00ED4CA9">
          <w:t xml:space="preserve">The </w:t>
        </w:r>
        <w:r w:rsidR="00ED4CA9" w:rsidRPr="00832612">
          <w:t>Adaptive Location Configuration</w:t>
        </w:r>
      </w:ins>
    </w:p>
    <w:p w14:paraId="41A4D2AE" w14:textId="77777777" w:rsidR="00ED4CA9" w:rsidRDefault="00ED4CA9" w:rsidP="00ED4CA9">
      <w:pPr>
        <w:pStyle w:val="PL"/>
        <w:rPr>
          <w:ins w:id="735" w:author="Igor Pastushok R2" w:date="2024-10-17T12:11:00Z"/>
        </w:rPr>
      </w:pPr>
      <w:ins w:id="736" w:author="Igor Pastushok R2" w:date="2024-10-17T12:11:00Z">
        <w:r>
          <w:t xml:space="preserve">                   </w:t>
        </w:r>
        <w:r w:rsidRPr="00832612">
          <w:t xml:space="preserve"> Notification</w:t>
        </w:r>
        <w:r>
          <w:t xml:space="preserve"> is successfully received and </w:t>
        </w:r>
        <w:r w:rsidRPr="00832612">
          <w:t>Adaptive Location</w:t>
        </w:r>
      </w:ins>
    </w:p>
    <w:p w14:paraId="4E6A19ED" w14:textId="08E6DF4E" w:rsidR="001E4EF9" w:rsidRDefault="00ED4CA9" w:rsidP="00ED4CA9">
      <w:pPr>
        <w:pStyle w:val="PL"/>
        <w:rPr>
          <w:ins w:id="737" w:author="Igor Pastushok R2" w:date="2024-10-16T12:37:00Z"/>
        </w:rPr>
      </w:pPr>
      <w:ins w:id="738" w:author="Igor Pastushok R2" w:date="2024-10-17T12:11:00Z">
        <w:r>
          <w:t xml:space="preserve">                  </w:t>
        </w:r>
      </w:ins>
      <w:ins w:id="739" w:author="Igor Pastushok R2" w:date="2024-10-17T12:12:00Z">
        <w:r>
          <w:t xml:space="preserve"> </w:t>
        </w:r>
      </w:ins>
      <w:ins w:id="740" w:author="Igor Pastushok R2" w:date="2024-10-17T12:11:00Z">
        <w:r w:rsidRPr="00832612">
          <w:t xml:space="preserve"> Configuration </w:t>
        </w:r>
        <w:r>
          <w:t>related information is returned in the response body.</w:t>
        </w:r>
      </w:ins>
    </w:p>
    <w:p w14:paraId="57717376" w14:textId="77777777" w:rsidR="001E4EF9" w:rsidRDefault="001E4EF9" w:rsidP="001E4EF9">
      <w:pPr>
        <w:pStyle w:val="PL"/>
        <w:rPr>
          <w:ins w:id="741" w:author="Igor Pastushok R2" w:date="2024-10-16T12:37:00Z"/>
        </w:rPr>
      </w:pPr>
      <w:ins w:id="742" w:author="Igor Pastushok R2" w:date="2024-10-16T12:37:00Z">
        <w:r>
          <w:t xml:space="preserve">                  content:</w:t>
        </w:r>
      </w:ins>
    </w:p>
    <w:p w14:paraId="366751F4" w14:textId="77777777" w:rsidR="001E4EF9" w:rsidRDefault="001E4EF9" w:rsidP="001E4EF9">
      <w:pPr>
        <w:pStyle w:val="PL"/>
        <w:rPr>
          <w:ins w:id="743" w:author="Igor Pastushok R2" w:date="2024-10-16T12:37:00Z"/>
        </w:rPr>
      </w:pPr>
      <w:ins w:id="744" w:author="Igor Pastushok R2" w:date="2024-10-16T12:37:00Z">
        <w:r>
          <w:t xml:space="preserve">                    application/json:</w:t>
        </w:r>
      </w:ins>
    </w:p>
    <w:p w14:paraId="34BFE08C" w14:textId="77777777" w:rsidR="001E4EF9" w:rsidRDefault="001E4EF9" w:rsidP="001E4EF9">
      <w:pPr>
        <w:pStyle w:val="PL"/>
        <w:rPr>
          <w:ins w:id="745" w:author="Igor Pastushok R2" w:date="2024-10-16T12:37:00Z"/>
        </w:rPr>
      </w:pPr>
      <w:ins w:id="746" w:author="Igor Pastushok R2" w:date="2024-10-16T12:37:00Z">
        <w:r>
          <w:t xml:space="preserve">                      schema:</w:t>
        </w:r>
      </w:ins>
    </w:p>
    <w:p w14:paraId="40162BB5" w14:textId="4B3B0635" w:rsidR="001E4EF9" w:rsidRDefault="001E4EF9" w:rsidP="001E4EF9">
      <w:pPr>
        <w:pStyle w:val="PL"/>
        <w:rPr>
          <w:ins w:id="747" w:author="Igor Pastushok R2" w:date="2024-10-16T12:37:00Z"/>
        </w:rPr>
      </w:pPr>
      <w:ins w:id="748" w:author="Igor Pastushok R2" w:date="2024-10-16T12:37:00Z">
        <w:r>
          <w:t xml:space="preserve">                        $ref: '#/components/schemas/</w:t>
        </w:r>
      </w:ins>
      <w:ins w:id="749" w:author="Igor Pastushok R2" w:date="2024-10-17T10:10:00Z">
        <w:r w:rsidR="004567BE">
          <w:t>AdaptConfigNotifResp</w:t>
        </w:r>
      </w:ins>
      <w:ins w:id="750" w:author="Igor Pastushok R2" w:date="2024-10-16T12:37:00Z">
        <w:r>
          <w:t>'</w:t>
        </w:r>
      </w:ins>
    </w:p>
    <w:p w14:paraId="4C148B57" w14:textId="558C4AA3" w:rsidR="001E4EF9" w:rsidRDefault="001E4EF9" w:rsidP="000D6642">
      <w:pPr>
        <w:pStyle w:val="PL"/>
        <w:rPr>
          <w:ins w:id="751" w:author="Igor Pastushok R2" w:date="2024-10-16T12:37:00Z"/>
        </w:rPr>
      </w:pPr>
      <w:ins w:id="752" w:author="Igor Pastushok R2" w:date="2024-10-16T12:37:00Z">
        <w:r>
          <w:t xml:space="preserve">                '307':</w:t>
        </w:r>
      </w:ins>
    </w:p>
    <w:p w14:paraId="4B326E0F" w14:textId="77777777" w:rsidR="001E4EF9" w:rsidRDefault="001E4EF9" w:rsidP="001E4EF9">
      <w:pPr>
        <w:pStyle w:val="PL"/>
        <w:rPr>
          <w:ins w:id="753" w:author="Igor Pastushok R2" w:date="2024-10-16T12:37:00Z"/>
          <w:lang w:eastAsia="es-ES"/>
        </w:rPr>
      </w:pPr>
      <w:ins w:id="754" w:author="Igor Pastushok R2" w:date="2024-10-16T12:37:00Z">
        <w:r>
          <w:t xml:space="preserve">                  </w:t>
        </w:r>
        <w:r>
          <w:rPr>
            <w:lang w:eastAsia="es-ES"/>
          </w:rPr>
          <w:t>$ref: 'TS29122_CommonData.yaml#/components/responses/307'</w:t>
        </w:r>
      </w:ins>
    </w:p>
    <w:p w14:paraId="68B50D0A" w14:textId="77777777" w:rsidR="001E4EF9" w:rsidRDefault="001E4EF9" w:rsidP="001E4EF9">
      <w:pPr>
        <w:pStyle w:val="PL"/>
        <w:rPr>
          <w:ins w:id="755" w:author="Igor Pastushok R2" w:date="2024-10-16T12:37:00Z"/>
        </w:rPr>
      </w:pPr>
      <w:ins w:id="756" w:author="Igor Pastushok R2" w:date="2024-10-16T12:37:00Z">
        <w:r>
          <w:t xml:space="preserve">                '308':</w:t>
        </w:r>
      </w:ins>
    </w:p>
    <w:p w14:paraId="04C21F70" w14:textId="77777777" w:rsidR="001E4EF9" w:rsidRDefault="001E4EF9" w:rsidP="001E4EF9">
      <w:pPr>
        <w:pStyle w:val="PL"/>
        <w:rPr>
          <w:ins w:id="757" w:author="Igor Pastushok R2" w:date="2024-10-16T12:37:00Z"/>
          <w:lang w:eastAsia="es-ES"/>
        </w:rPr>
      </w:pPr>
      <w:ins w:id="758" w:author="Igor Pastushok R2" w:date="2024-10-16T12:37:00Z">
        <w:r>
          <w:t xml:space="preserve">                  </w:t>
        </w:r>
        <w:r>
          <w:rPr>
            <w:lang w:eastAsia="es-ES"/>
          </w:rPr>
          <w:t>$ref: 'TS29122_CommonData.yaml#/components/responses/308'</w:t>
        </w:r>
      </w:ins>
    </w:p>
    <w:p w14:paraId="263CC742" w14:textId="77777777" w:rsidR="001E4EF9" w:rsidRDefault="001E4EF9" w:rsidP="001E4EF9">
      <w:pPr>
        <w:pStyle w:val="PL"/>
        <w:rPr>
          <w:ins w:id="759" w:author="Igor Pastushok R2" w:date="2024-10-16T12:37:00Z"/>
        </w:rPr>
      </w:pPr>
      <w:ins w:id="760" w:author="Igor Pastushok R2" w:date="2024-10-16T12:37:00Z">
        <w:r>
          <w:t xml:space="preserve">                '400':</w:t>
        </w:r>
      </w:ins>
    </w:p>
    <w:p w14:paraId="04B4F1F7" w14:textId="77777777" w:rsidR="001E4EF9" w:rsidRDefault="001E4EF9" w:rsidP="001E4EF9">
      <w:pPr>
        <w:pStyle w:val="PL"/>
        <w:rPr>
          <w:ins w:id="761" w:author="Igor Pastushok R2" w:date="2024-10-16T12:37:00Z"/>
        </w:rPr>
      </w:pPr>
      <w:ins w:id="762" w:author="Igor Pastushok R2" w:date="2024-10-16T12:37:00Z">
        <w:r>
          <w:t xml:space="preserve">                  $ref: 'TS29122_CommonData.yaml#/components/responses/400'</w:t>
        </w:r>
      </w:ins>
    </w:p>
    <w:p w14:paraId="2CB3530B" w14:textId="77777777" w:rsidR="001E4EF9" w:rsidRDefault="001E4EF9" w:rsidP="001E4EF9">
      <w:pPr>
        <w:pStyle w:val="PL"/>
        <w:rPr>
          <w:ins w:id="763" w:author="Igor Pastushok R2" w:date="2024-10-16T12:37:00Z"/>
        </w:rPr>
      </w:pPr>
      <w:ins w:id="764" w:author="Igor Pastushok R2" w:date="2024-10-16T12:37:00Z">
        <w:r>
          <w:t xml:space="preserve">                '401':</w:t>
        </w:r>
      </w:ins>
    </w:p>
    <w:p w14:paraId="76859D51" w14:textId="77777777" w:rsidR="001E4EF9" w:rsidRDefault="001E4EF9" w:rsidP="001E4EF9">
      <w:pPr>
        <w:pStyle w:val="PL"/>
        <w:rPr>
          <w:ins w:id="765" w:author="Igor Pastushok R2" w:date="2024-10-16T12:37:00Z"/>
        </w:rPr>
      </w:pPr>
      <w:ins w:id="766" w:author="Igor Pastushok R2" w:date="2024-10-16T12:37:00Z">
        <w:r>
          <w:t xml:space="preserve">                  $ref: 'TS29122_CommonData.yaml#/components/responses/401'</w:t>
        </w:r>
      </w:ins>
    </w:p>
    <w:p w14:paraId="7EF121D6" w14:textId="77777777" w:rsidR="001E4EF9" w:rsidRDefault="001E4EF9" w:rsidP="001E4EF9">
      <w:pPr>
        <w:pStyle w:val="PL"/>
        <w:rPr>
          <w:ins w:id="767" w:author="Igor Pastushok R2" w:date="2024-10-16T12:37:00Z"/>
        </w:rPr>
      </w:pPr>
      <w:ins w:id="768" w:author="Igor Pastushok R2" w:date="2024-10-16T12:37:00Z">
        <w:r>
          <w:t xml:space="preserve">                '403':</w:t>
        </w:r>
      </w:ins>
    </w:p>
    <w:p w14:paraId="03AC00DD" w14:textId="77777777" w:rsidR="001E4EF9" w:rsidRDefault="001E4EF9" w:rsidP="001E4EF9">
      <w:pPr>
        <w:pStyle w:val="PL"/>
        <w:rPr>
          <w:ins w:id="769" w:author="Igor Pastushok R2" w:date="2024-10-16T12:37:00Z"/>
        </w:rPr>
      </w:pPr>
      <w:ins w:id="770" w:author="Igor Pastushok R2" w:date="2024-10-16T12:37:00Z">
        <w:r>
          <w:t xml:space="preserve">                  $ref: 'TS29122_CommonData.yaml#/components/responses/403'</w:t>
        </w:r>
      </w:ins>
    </w:p>
    <w:p w14:paraId="78A9C3F9" w14:textId="77777777" w:rsidR="001E4EF9" w:rsidRDefault="001E4EF9" w:rsidP="001E4EF9">
      <w:pPr>
        <w:pStyle w:val="PL"/>
        <w:rPr>
          <w:ins w:id="771" w:author="Igor Pastushok R2" w:date="2024-10-16T12:37:00Z"/>
        </w:rPr>
      </w:pPr>
      <w:ins w:id="772" w:author="Igor Pastushok R2" w:date="2024-10-16T12:37:00Z">
        <w:r>
          <w:t xml:space="preserve">                '404':</w:t>
        </w:r>
      </w:ins>
    </w:p>
    <w:p w14:paraId="23D00F4F" w14:textId="77777777" w:rsidR="001E4EF9" w:rsidRDefault="001E4EF9" w:rsidP="001E4EF9">
      <w:pPr>
        <w:pStyle w:val="PL"/>
        <w:rPr>
          <w:ins w:id="773" w:author="Igor Pastushok R2" w:date="2024-10-16T12:37:00Z"/>
        </w:rPr>
      </w:pPr>
      <w:ins w:id="774" w:author="Igor Pastushok R2" w:date="2024-10-16T12:37:00Z">
        <w:r>
          <w:t xml:space="preserve">                  $ref: 'TS29122_CommonData.yaml#/components/responses/404'</w:t>
        </w:r>
      </w:ins>
    </w:p>
    <w:p w14:paraId="7FE81A3E" w14:textId="77777777" w:rsidR="001E4EF9" w:rsidRDefault="001E4EF9" w:rsidP="001E4EF9">
      <w:pPr>
        <w:pStyle w:val="PL"/>
        <w:rPr>
          <w:ins w:id="775" w:author="Igor Pastushok R2" w:date="2024-10-16T12:37:00Z"/>
        </w:rPr>
      </w:pPr>
      <w:ins w:id="776" w:author="Igor Pastushok R2" w:date="2024-10-16T12:37:00Z">
        <w:r>
          <w:t xml:space="preserve">                '411':</w:t>
        </w:r>
      </w:ins>
    </w:p>
    <w:p w14:paraId="0643C6D8" w14:textId="77777777" w:rsidR="001E4EF9" w:rsidRDefault="001E4EF9" w:rsidP="001E4EF9">
      <w:pPr>
        <w:pStyle w:val="PL"/>
        <w:rPr>
          <w:ins w:id="777" w:author="Igor Pastushok R2" w:date="2024-10-16T12:37:00Z"/>
        </w:rPr>
      </w:pPr>
      <w:ins w:id="778" w:author="Igor Pastushok R2" w:date="2024-10-16T12:37:00Z">
        <w:r>
          <w:t xml:space="preserve">                  $ref: 'TS29122_CommonData.yaml#/components/responses/411'</w:t>
        </w:r>
      </w:ins>
    </w:p>
    <w:p w14:paraId="71300BEE" w14:textId="77777777" w:rsidR="001E4EF9" w:rsidRDefault="001E4EF9" w:rsidP="001E4EF9">
      <w:pPr>
        <w:pStyle w:val="PL"/>
        <w:rPr>
          <w:ins w:id="779" w:author="Igor Pastushok R2" w:date="2024-10-16T12:37:00Z"/>
        </w:rPr>
      </w:pPr>
      <w:ins w:id="780" w:author="Igor Pastushok R2" w:date="2024-10-16T12:37:00Z">
        <w:r>
          <w:t xml:space="preserve">                '413':</w:t>
        </w:r>
      </w:ins>
    </w:p>
    <w:p w14:paraId="5B46A3E4" w14:textId="77777777" w:rsidR="001E4EF9" w:rsidRDefault="001E4EF9" w:rsidP="001E4EF9">
      <w:pPr>
        <w:pStyle w:val="PL"/>
        <w:rPr>
          <w:ins w:id="781" w:author="Igor Pastushok R2" w:date="2024-10-16T12:37:00Z"/>
        </w:rPr>
      </w:pPr>
      <w:ins w:id="782" w:author="Igor Pastushok R2" w:date="2024-10-16T12:37:00Z">
        <w:r>
          <w:t xml:space="preserve">                  $ref: 'TS29122_CommonData.yaml#/components/responses/413'</w:t>
        </w:r>
      </w:ins>
    </w:p>
    <w:p w14:paraId="400A5A8A" w14:textId="77777777" w:rsidR="001E4EF9" w:rsidRDefault="001E4EF9" w:rsidP="001E4EF9">
      <w:pPr>
        <w:pStyle w:val="PL"/>
        <w:rPr>
          <w:ins w:id="783" w:author="Igor Pastushok R2" w:date="2024-10-16T12:37:00Z"/>
        </w:rPr>
      </w:pPr>
      <w:ins w:id="784" w:author="Igor Pastushok R2" w:date="2024-10-16T12:37:00Z">
        <w:r>
          <w:t xml:space="preserve">                '415':</w:t>
        </w:r>
      </w:ins>
    </w:p>
    <w:p w14:paraId="68402B82" w14:textId="77777777" w:rsidR="001E4EF9" w:rsidRDefault="001E4EF9" w:rsidP="001E4EF9">
      <w:pPr>
        <w:pStyle w:val="PL"/>
        <w:rPr>
          <w:ins w:id="785" w:author="Igor Pastushok R2" w:date="2024-10-16T12:37:00Z"/>
        </w:rPr>
      </w:pPr>
      <w:ins w:id="786" w:author="Igor Pastushok R2" w:date="2024-10-16T12:37:00Z">
        <w:r>
          <w:t xml:space="preserve">                  $ref: 'TS29122_CommonData.yaml#/components/responses/415'</w:t>
        </w:r>
      </w:ins>
    </w:p>
    <w:p w14:paraId="00D21018" w14:textId="77777777" w:rsidR="001E4EF9" w:rsidRDefault="001E4EF9" w:rsidP="001E4EF9">
      <w:pPr>
        <w:pStyle w:val="PL"/>
        <w:rPr>
          <w:ins w:id="787" w:author="Igor Pastushok R2" w:date="2024-10-16T12:37:00Z"/>
        </w:rPr>
      </w:pPr>
      <w:ins w:id="788" w:author="Igor Pastushok R2" w:date="2024-10-16T12:37:00Z">
        <w:r>
          <w:t xml:space="preserve">                '429':</w:t>
        </w:r>
      </w:ins>
    </w:p>
    <w:p w14:paraId="15C0117C" w14:textId="77777777" w:rsidR="001E4EF9" w:rsidRDefault="001E4EF9" w:rsidP="001E4EF9">
      <w:pPr>
        <w:pStyle w:val="PL"/>
        <w:rPr>
          <w:ins w:id="789" w:author="Igor Pastushok R2" w:date="2024-10-16T12:37:00Z"/>
        </w:rPr>
      </w:pPr>
      <w:ins w:id="790" w:author="Igor Pastushok R2" w:date="2024-10-16T12:37:00Z">
        <w:r>
          <w:t xml:space="preserve">                  $ref: 'TS29122_CommonData.yaml#/components/responses/429'</w:t>
        </w:r>
      </w:ins>
    </w:p>
    <w:p w14:paraId="046B6E56" w14:textId="77777777" w:rsidR="001E4EF9" w:rsidRDefault="001E4EF9" w:rsidP="001E4EF9">
      <w:pPr>
        <w:pStyle w:val="PL"/>
        <w:rPr>
          <w:ins w:id="791" w:author="Igor Pastushok R2" w:date="2024-10-16T12:37:00Z"/>
        </w:rPr>
      </w:pPr>
      <w:ins w:id="792" w:author="Igor Pastushok R2" w:date="2024-10-16T12:37:00Z">
        <w:r>
          <w:t xml:space="preserve">                '500':</w:t>
        </w:r>
      </w:ins>
    </w:p>
    <w:p w14:paraId="28747F45" w14:textId="77777777" w:rsidR="001E4EF9" w:rsidRDefault="001E4EF9" w:rsidP="001E4EF9">
      <w:pPr>
        <w:pStyle w:val="PL"/>
        <w:rPr>
          <w:ins w:id="793" w:author="Igor Pastushok R2" w:date="2024-10-16T12:37:00Z"/>
        </w:rPr>
      </w:pPr>
      <w:ins w:id="794" w:author="Igor Pastushok R2" w:date="2024-10-16T12:37:00Z">
        <w:r>
          <w:t xml:space="preserve">                  $ref: 'TS29122_CommonData.yaml#/components/responses/500'</w:t>
        </w:r>
      </w:ins>
    </w:p>
    <w:p w14:paraId="184347BB" w14:textId="77777777" w:rsidR="001E4EF9" w:rsidRDefault="001E4EF9" w:rsidP="001E4EF9">
      <w:pPr>
        <w:pStyle w:val="PL"/>
        <w:rPr>
          <w:ins w:id="795" w:author="Igor Pastushok R2" w:date="2024-10-16T12:37:00Z"/>
        </w:rPr>
      </w:pPr>
      <w:ins w:id="796" w:author="Igor Pastushok R2" w:date="2024-10-16T12:37:00Z">
        <w:r>
          <w:t xml:space="preserve">                '503':</w:t>
        </w:r>
      </w:ins>
    </w:p>
    <w:p w14:paraId="6823A1F7" w14:textId="77777777" w:rsidR="001E4EF9" w:rsidRDefault="001E4EF9" w:rsidP="001E4EF9">
      <w:pPr>
        <w:pStyle w:val="PL"/>
        <w:rPr>
          <w:ins w:id="797" w:author="Igor Pastushok R2" w:date="2024-10-16T12:37:00Z"/>
        </w:rPr>
      </w:pPr>
      <w:ins w:id="798" w:author="Igor Pastushok R2" w:date="2024-10-16T12:37:00Z">
        <w:r>
          <w:t xml:space="preserve">                  $ref: 'TS29122_CommonData.yaml#/components/responses/503'</w:t>
        </w:r>
      </w:ins>
    </w:p>
    <w:p w14:paraId="3A097ECC" w14:textId="77777777" w:rsidR="001E4EF9" w:rsidRDefault="001E4EF9" w:rsidP="001E4EF9">
      <w:pPr>
        <w:pStyle w:val="PL"/>
        <w:rPr>
          <w:ins w:id="799" w:author="Igor Pastushok R2" w:date="2024-10-16T12:37:00Z"/>
        </w:rPr>
      </w:pPr>
      <w:ins w:id="800" w:author="Igor Pastushok R2" w:date="2024-10-16T12:37:00Z">
        <w:r>
          <w:t xml:space="preserve">                default:</w:t>
        </w:r>
      </w:ins>
    </w:p>
    <w:p w14:paraId="19523639" w14:textId="77777777" w:rsidR="001E4EF9" w:rsidRDefault="001E4EF9" w:rsidP="001E4EF9">
      <w:pPr>
        <w:pStyle w:val="PL"/>
        <w:rPr>
          <w:ins w:id="801" w:author="Igor Pastushok R2" w:date="2024-10-16T12:37:00Z"/>
        </w:rPr>
      </w:pPr>
      <w:ins w:id="802" w:author="Igor Pastushok R2" w:date="2024-10-16T12:37:00Z">
        <w:r>
          <w:t xml:space="preserve">                  $ref: 'TS29122_CommonData.yaml#/components/responses/default'</w:t>
        </w:r>
      </w:ins>
    </w:p>
    <w:p w14:paraId="4819B49E" w14:textId="77777777" w:rsidR="006B7708" w:rsidRPr="007C1AFD" w:rsidRDefault="006B7708" w:rsidP="006B7708">
      <w:pPr>
        <w:pStyle w:val="PL"/>
      </w:pPr>
    </w:p>
    <w:p w14:paraId="1D32E432" w14:textId="77777777" w:rsidR="006B7708" w:rsidRPr="007C1AFD" w:rsidRDefault="006B7708" w:rsidP="006B7708">
      <w:pPr>
        <w:pStyle w:val="PL"/>
      </w:pPr>
      <w:r w:rsidRPr="007C1AFD">
        <w:t xml:space="preserve">  /trigger-configurations/{configurationId}:</w:t>
      </w:r>
    </w:p>
    <w:p w14:paraId="446920FD" w14:textId="77777777" w:rsidR="006B7708" w:rsidRPr="007C1AFD" w:rsidRDefault="006B7708" w:rsidP="006B7708">
      <w:pPr>
        <w:pStyle w:val="PL"/>
      </w:pPr>
      <w:r w:rsidRPr="007C1AFD">
        <w:t xml:space="preserve">    get:</w:t>
      </w:r>
    </w:p>
    <w:p w14:paraId="1023670D" w14:textId="77777777" w:rsidR="006B7708" w:rsidRDefault="006B7708" w:rsidP="006B7708">
      <w:pPr>
        <w:pStyle w:val="PL"/>
      </w:pPr>
      <w:r w:rsidRPr="007C1AFD">
        <w:t xml:space="preserve">      description: Retrieves an individual SEAL location reporting configuration information.</w:t>
      </w:r>
    </w:p>
    <w:p w14:paraId="393508BB" w14:textId="77777777" w:rsidR="006B7708" w:rsidRDefault="006B7708" w:rsidP="006B7708">
      <w:pPr>
        <w:pStyle w:val="PL"/>
        <w:rPr>
          <w:lang w:val="en-US" w:eastAsia="es-ES"/>
        </w:rPr>
      </w:pPr>
      <w:r>
        <w:rPr>
          <w:lang w:val="en-US" w:eastAsia="es-ES"/>
        </w:rPr>
        <w:t xml:space="preserve">      operationId: </w:t>
      </w:r>
      <w:r w:rsidRPr="007C1AFD">
        <w:t>RetrieveLocReportingConfig</w:t>
      </w:r>
    </w:p>
    <w:p w14:paraId="429CD1D0" w14:textId="77777777" w:rsidR="006B7708" w:rsidRDefault="006B7708" w:rsidP="006B7708">
      <w:pPr>
        <w:pStyle w:val="PL"/>
        <w:rPr>
          <w:lang w:val="en-US" w:eastAsia="es-ES"/>
        </w:rPr>
      </w:pPr>
      <w:r>
        <w:rPr>
          <w:lang w:val="en-US" w:eastAsia="es-ES"/>
        </w:rPr>
        <w:t xml:space="preserve">      tags:</w:t>
      </w:r>
    </w:p>
    <w:p w14:paraId="1529F746" w14:textId="77777777" w:rsidR="006B7708" w:rsidRPr="007C1AFD" w:rsidRDefault="006B7708" w:rsidP="006B7708">
      <w:pPr>
        <w:pStyle w:val="PL"/>
      </w:pPr>
      <w:r>
        <w:rPr>
          <w:lang w:val="en-US" w:eastAsia="es-ES"/>
        </w:rPr>
        <w:t xml:space="preserve">        - </w:t>
      </w:r>
      <w:r w:rsidRPr="007C1AFD">
        <w:rPr>
          <w:rFonts w:hint="eastAsia"/>
        </w:rPr>
        <w:t>I</w:t>
      </w:r>
      <w:r w:rsidRPr="007C1AFD">
        <w:t>ndividual SEAL Location Reporting Configuration</w:t>
      </w:r>
      <w:r>
        <w:rPr>
          <w:lang w:val="en-US" w:eastAsia="es-ES"/>
        </w:rPr>
        <w:t xml:space="preserve"> (Document)</w:t>
      </w:r>
    </w:p>
    <w:p w14:paraId="060002B0" w14:textId="77777777" w:rsidR="006B7708" w:rsidRPr="007C1AFD" w:rsidRDefault="006B7708" w:rsidP="006B7708">
      <w:pPr>
        <w:pStyle w:val="PL"/>
      </w:pPr>
      <w:r w:rsidRPr="007C1AFD">
        <w:t xml:space="preserve">      parameters:</w:t>
      </w:r>
    </w:p>
    <w:p w14:paraId="4973CDA3" w14:textId="77777777" w:rsidR="006B7708" w:rsidRPr="007C1AFD" w:rsidRDefault="006B7708" w:rsidP="006B7708">
      <w:pPr>
        <w:pStyle w:val="PL"/>
      </w:pPr>
      <w:r w:rsidRPr="007C1AFD">
        <w:t xml:space="preserve">        - name: configurationId</w:t>
      </w:r>
    </w:p>
    <w:p w14:paraId="7AA4CCCA" w14:textId="77777777" w:rsidR="006B7708" w:rsidRPr="007C1AFD" w:rsidRDefault="006B7708" w:rsidP="006B7708">
      <w:pPr>
        <w:pStyle w:val="PL"/>
      </w:pPr>
      <w:r w:rsidRPr="007C1AFD">
        <w:t xml:space="preserve">          in: path</w:t>
      </w:r>
    </w:p>
    <w:p w14:paraId="1F5154C6" w14:textId="77777777" w:rsidR="006B7708" w:rsidRPr="007C1AFD" w:rsidRDefault="006B7708" w:rsidP="006B7708">
      <w:pPr>
        <w:pStyle w:val="PL"/>
      </w:pPr>
      <w:r w:rsidRPr="007C1AFD">
        <w:t xml:space="preserve">          description: String identifying an individual configuration resource.</w:t>
      </w:r>
    </w:p>
    <w:p w14:paraId="0E2DFF48" w14:textId="77777777" w:rsidR="006B7708" w:rsidRPr="007C1AFD" w:rsidRDefault="006B7708" w:rsidP="006B7708">
      <w:pPr>
        <w:pStyle w:val="PL"/>
      </w:pPr>
      <w:r w:rsidRPr="007C1AFD">
        <w:t xml:space="preserve">          required: true</w:t>
      </w:r>
    </w:p>
    <w:p w14:paraId="15A72E59" w14:textId="77777777" w:rsidR="006B7708" w:rsidRPr="007C1AFD" w:rsidRDefault="006B7708" w:rsidP="006B7708">
      <w:pPr>
        <w:pStyle w:val="PL"/>
      </w:pPr>
      <w:r w:rsidRPr="007C1AFD">
        <w:t xml:space="preserve">          schema:</w:t>
      </w:r>
    </w:p>
    <w:p w14:paraId="49A9C0DB" w14:textId="77777777" w:rsidR="006B7708" w:rsidRPr="007C1AFD" w:rsidRDefault="006B7708" w:rsidP="006B7708">
      <w:pPr>
        <w:pStyle w:val="PL"/>
      </w:pPr>
      <w:r w:rsidRPr="007C1AFD">
        <w:t xml:space="preserve">            type: string</w:t>
      </w:r>
    </w:p>
    <w:p w14:paraId="10587810" w14:textId="77777777" w:rsidR="006B7708" w:rsidRPr="007C1AFD" w:rsidRDefault="006B7708" w:rsidP="006B7708">
      <w:pPr>
        <w:pStyle w:val="PL"/>
      </w:pPr>
      <w:r w:rsidRPr="007C1AFD">
        <w:t xml:space="preserve">      responses:</w:t>
      </w:r>
    </w:p>
    <w:p w14:paraId="2D02C3DF" w14:textId="77777777" w:rsidR="006B7708" w:rsidRPr="007C1AFD" w:rsidRDefault="006B7708" w:rsidP="006B7708">
      <w:pPr>
        <w:pStyle w:val="PL"/>
      </w:pPr>
      <w:r w:rsidRPr="007C1AFD">
        <w:t xml:space="preserve">        '200':</w:t>
      </w:r>
    </w:p>
    <w:p w14:paraId="5E21157B" w14:textId="77777777" w:rsidR="006B7708" w:rsidRPr="007C1AFD" w:rsidRDefault="006B7708" w:rsidP="006B7708">
      <w:pPr>
        <w:pStyle w:val="PL"/>
      </w:pPr>
      <w:r w:rsidRPr="007C1AFD">
        <w:t xml:space="preserve">          description: The location reporting configuration information.</w:t>
      </w:r>
    </w:p>
    <w:p w14:paraId="3641F6DC" w14:textId="77777777" w:rsidR="006B7708" w:rsidRPr="007C1AFD" w:rsidRDefault="006B7708" w:rsidP="006B7708">
      <w:pPr>
        <w:pStyle w:val="PL"/>
      </w:pPr>
      <w:r w:rsidRPr="007C1AFD">
        <w:t xml:space="preserve">          content:</w:t>
      </w:r>
    </w:p>
    <w:p w14:paraId="1BA83456" w14:textId="77777777" w:rsidR="006B7708" w:rsidRPr="007C1AFD" w:rsidRDefault="006B7708" w:rsidP="006B7708">
      <w:pPr>
        <w:pStyle w:val="PL"/>
      </w:pPr>
      <w:r w:rsidRPr="007C1AFD">
        <w:t xml:space="preserve">            application/json:</w:t>
      </w:r>
    </w:p>
    <w:p w14:paraId="1EEC75A0" w14:textId="77777777" w:rsidR="006B7708" w:rsidRPr="007C1AFD" w:rsidRDefault="006B7708" w:rsidP="006B7708">
      <w:pPr>
        <w:pStyle w:val="PL"/>
      </w:pPr>
      <w:r w:rsidRPr="007C1AFD">
        <w:t xml:space="preserve">              schema:</w:t>
      </w:r>
    </w:p>
    <w:p w14:paraId="70693F4F" w14:textId="77777777" w:rsidR="006B7708" w:rsidRPr="007C1AFD" w:rsidRDefault="006B7708" w:rsidP="006B7708">
      <w:pPr>
        <w:pStyle w:val="PL"/>
      </w:pPr>
      <w:r w:rsidRPr="007C1AFD">
        <w:t xml:space="preserve">                $ref: '#/components/schemas/</w:t>
      </w:r>
      <w:r w:rsidRPr="007C1AFD">
        <w:rPr>
          <w:rFonts w:hint="eastAsia"/>
          <w:lang w:eastAsia="zh-CN"/>
        </w:rPr>
        <w:t>L</w:t>
      </w:r>
      <w:r w:rsidRPr="007C1AFD">
        <w:rPr>
          <w:lang w:eastAsia="zh-CN"/>
        </w:rPr>
        <w:t>ocationReportConfiguration</w:t>
      </w:r>
      <w:r w:rsidRPr="007C1AFD">
        <w:t>'</w:t>
      </w:r>
    </w:p>
    <w:p w14:paraId="10AE9EC8" w14:textId="77777777" w:rsidR="006B7708" w:rsidRPr="007C1AFD" w:rsidRDefault="006B7708" w:rsidP="006B7708">
      <w:pPr>
        <w:pStyle w:val="PL"/>
      </w:pPr>
      <w:r w:rsidRPr="007C1AFD">
        <w:t xml:space="preserve">        '307':</w:t>
      </w:r>
    </w:p>
    <w:p w14:paraId="160E137C" w14:textId="77777777" w:rsidR="006B7708" w:rsidRPr="007C1AFD" w:rsidRDefault="006B7708" w:rsidP="006B7708">
      <w:pPr>
        <w:pStyle w:val="PL"/>
      </w:pPr>
      <w:r w:rsidRPr="007C1AFD">
        <w:t xml:space="preserve">          $ref: 'TS29122_CommonData.yaml#/components/responses/307'</w:t>
      </w:r>
    </w:p>
    <w:p w14:paraId="350E31B2" w14:textId="77777777" w:rsidR="006B7708" w:rsidRPr="007C1AFD" w:rsidRDefault="006B7708" w:rsidP="006B7708">
      <w:pPr>
        <w:pStyle w:val="PL"/>
      </w:pPr>
      <w:r w:rsidRPr="007C1AFD">
        <w:t xml:space="preserve">        '308':</w:t>
      </w:r>
    </w:p>
    <w:p w14:paraId="7C955599" w14:textId="77777777" w:rsidR="006B7708" w:rsidRPr="007C1AFD" w:rsidRDefault="006B7708" w:rsidP="006B7708">
      <w:pPr>
        <w:pStyle w:val="PL"/>
      </w:pPr>
      <w:r w:rsidRPr="007C1AFD">
        <w:t xml:space="preserve">          $ref: 'TS29122_CommonData.yaml#/components/responses/308'</w:t>
      </w:r>
    </w:p>
    <w:p w14:paraId="0801C9EB" w14:textId="77777777" w:rsidR="006B7708" w:rsidRPr="007C1AFD" w:rsidRDefault="006B7708" w:rsidP="006B7708">
      <w:pPr>
        <w:pStyle w:val="PL"/>
      </w:pPr>
      <w:r w:rsidRPr="007C1AFD">
        <w:t xml:space="preserve">        '400':</w:t>
      </w:r>
    </w:p>
    <w:p w14:paraId="47ABEF3F" w14:textId="77777777" w:rsidR="006B7708" w:rsidRPr="007C1AFD" w:rsidRDefault="006B7708" w:rsidP="006B7708">
      <w:pPr>
        <w:pStyle w:val="PL"/>
      </w:pPr>
      <w:r w:rsidRPr="007C1AFD">
        <w:t xml:space="preserve">          $ref: 'TS29122_CommonData.yaml#/components/responses/400'</w:t>
      </w:r>
    </w:p>
    <w:p w14:paraId="2A062A8A" w14:textId="77777777" w:rsidR="006B7708" w:rsidRPr="007C1AFD" w:rsidRDefault="006B7708" w:rsidP="006B7708">
      <w:pPr>
        <w:pStyle w:val="PL"/>
      </w:pPr>
      <w:r w:rsidRPr="007C1AFD">
        <w:t xml:space="preserve">        '401':</w:t>
      </w:r>
    </w:p>
    <w:p w14:paraId="499AC421" w14:textId="77777777" w:rsidR="006B7708" w:rsidRPr="007C1AFD" w:rsidRDefault="006B7708" w:rsidP="006B7708">
      <w:pPr>
        <w:pStyle w:val="PL"/>
      </w:pPr>
      <w:r w:rsidRPr="007C1AFD">
        <w:t xml:space="preserve">          $ref: 'TS29122_CommonData.yaml#/components/responses/401'</w:t>
      </w:r>
    </w:p>
    <w:p w14:paraId="5162F137" w14:textId="77777777" w:rsidR="006B7708" w:rsidRPr="007C1AFD" w:rsidRDefault="006B7708" w:rsidP="006B7708">
      <w:pPr>
        <w:pStyle w:val="PL"/>
      </w:pPr>
      <w:r w:rsidRPr="007C1AFD">
        <w:t xml:space="preserve">        '403':</w:t>
      </w:r>
    </w:p>
    <w:p w14:paraId="5BCCB2E8" w14:textId="77777777" w:rsidR="006B7708" w:rsidRPr="007C1AFD" w:rsidRDefault="006B7708" w:rsidP="006B7708">
      <w:pPr>
        <w:pStyle w:val="PL"/>
      </w:pPr>
      <w:r w:rsidRPr="007C1AFD">
        <w:t xml:space="preserve">          $ref: 'TS29122_CommonData.yaml#/components/responses/403'</w:t>
      </w:r>
    </w:p>
    <w:p w14:paraId="56F845A6" w14:textId="77777777" w:rsidR="006B7708" w:rsidRPr="007C1AFD" w:rsidRDefault="006B7708" w:rsidP="006B7708">
      <w:pPr>
        <w:pStyle w:val="PL"/>
      </w:pPr>
      <w:r w:rsidRPr="007C1AFD">
        <w:t xml:space="preserve">        '404':</w:t>
      </w:r>
    </w:p>
    <w:p w14:paraId="0D94C334" w14:textId="77777777" w:rsidR="006B7708" w:rsidRPr="007C1AFD" w:rsidRDefault="006B7708" w:rsidP="006B7708">
      <w:pPr>
        <w:pStyle w:val="PL"/>
      </w:pPr>
      <w:r w:rsidRPr="007C1AFD">
        <w:t xml:space="preserve">          $ref: 'TS29122_CommonData.yaml#/components/responses/404'</w:t>
      </w:r>
    </w:p>
    <w:p w14:paraId="1F1169D3" w14:textId="77777777" w:rsidR="006B7708" w:rsidRPr="007C1AFD" w:rsidRDefault="006B7708" w:rsidP="006B7708">
      <w:pPr>
        <w:pStyle w:val="PL"/>
      </w:pPr>
      <w:r w:rsidRPr="007C1AFD">
        <w:t xml:space="preserve">        '406':</w:t>
      </w:r>
    </w:p>
    <w:p w14:paraId="7A158583" w14:textId="77777777" w:rsidR="006B7708" w:rsidRPr="007C1AFD" w:rsidRDefault="006B7708" w:rsidP="006B7708">
      <w:pPr>
        <w:pStyle w:val="PL"/>
      </w:pPr>
      <w:r w:rsidRPr="007C1AFD">
        <w:t xml:space="preserve">          $ref: 'TS29122_CommonData.yaml#/components/responses/40</w:t>
      </w:r>
      <w:r>
        <w:t>6</w:t>
      </w:r>
      <w:r w:rsidRPr="007C1AFD">
        <w:t>'</w:t>
      </w:r>
    </w:p>
    <w:p w14:paraId="26AFE5D5" w14:textId="77777777" w:rsidR="006B7708" w:rsidRPr="007C1AFD" w:rsidRDefault="006B7708" w:rsidP="006B7708">
      <w:pPr>
        <w:pStyle w:val="PL"/>
      </w:pPr>
      <w:r w:rsidRPr="007C1AFD">
        <w:t xml:space="preserve">        '429':</w:t>
      </w:r>
    </w:p>
    <w:p w14:paraId="4510DDF1" w14:textId="77777777" w:rsidR="006B7708" w:rsidRPr="007C1AFD" w:rsidRDefault="006B7708" w:rsidP="006B7708">
      <w:pPr>
        <w:pStyle w:val="PL"/>
      </w:pPr>
      <w:r w:rsidRPr="007C1AFD">
        <w:t xml:space="preserve">          $ref: 'TS29122_CommonData.yaml#/components/responses/429'</w:t>
      </w:r>
    </w:p>
    <w:p w14:paraId="331F3DEB" w14:textId="77777777" w:rsidR="006B7708" w:rsidRPr="007C1AFD" w:rsidRDefault="006B7708" w:rsidP="006B7708">
      <w:pPr>
        <w:pStyle w:val="PL"/>
      </w:pPr>
      <w:r w:rsidRPr="007C1AFD">
        <w:lastRenderedPageBreak/>
        <w:t xml:space="preserve">        '500':</w:t>
      </w:r>
    </w:p>
    <w:p w14:paraId="50973244" w14:textId="77777777" w:rsidR="006B7708" w:rsidRPr="007C1AFD" w:rsidRDefault="006B7708" w:rsidP="006B7708">
      <w:pPr>
        <w:pStyle w:val="PL"/>
      </w:pPr>
      <w:r w:rsidRPr="007C1AFD">
        <w:t xml:space="preserve">          $ref: 'TS29122_CommonData.yaml#/components/responses/500'</w:t>
      </w:r>
    </w:p>
    <w:p w14:paraId="537048FF" w14:textId="77777777" w:rsidR="006B7708" w:rsidRPr="007C1AFD" w:rsidRDefault="006B7708" w:rsidP="006B7708">
      <w:pPr>
        <w:pStyle w:val="PL"/>
      </w:pPr>
      <w:r w:rsidRPr="007C1AFD">
        <w:t xml:space="preserve">        '503':</w:t>
      </w:r>
    </w:p>
    <w:p w14:paraId="15AD46DD" w14:textId="77777777" w:rsidR="006B7708" w:rsidRPr="007C1AFD" w:rsidRDefault="006B7708" w:rsidP="006B7708">
      <w:pPr>
        <w:pStyle w:val="PL"/>
      </w:pPr>
      <w:r w:rsidRPr="007C1AFD">
        <w:t xml:space="preserve">          $ref: 'TS29122_CommonData.yaml#/components/responses/503'</w:t>
      </w:r>
    </w:p>
    <w:p w14:paraId="3384592A" w14:textId="77777777" w:rsidR="006B7708" w:rsidRPr="007C1AFD" w:rsidRDefault="006B7708" w:rsidP="006B7708">
      <w:pPr>
        <w:pStyle w:val="PL"/>
      </w:pPr>
      <w:r w:rsidRPr="007C1AFD">
        <w:t xml:space="preserve">        default:</w:t>
      </w:r>
    </w:p>
    <w:p w14:paraId="775D61AB" w14:textId="77777777" w:rsidR="006B7708" w:rsidRPr="007C1AFD" w:rsidRDefault="006B7708" w:rsidP="006B7708">
      <w:pPr>
        <w:pStyle w:val="PL"/>
      </w:pPr>
      <w:r w:rsidRPr="007C1AFD">
        <w:t xml:space="preserve">          $ref: 'TS29122_CommonData.yaml#/components/responses/default'</w:t>
      </w:r>
    </w:p>
    <w:p w14:paraId="5478CCEA" w14:textId="77777777" w:rsidR="006B7708" w:rsidRPr="007C1AFD" w:rsidRDefault="006B7708" w:rsidP="006B7708">
      <w:pPr>
        <w:pStyle w:val="PL"/>
      </w:pPr>
      <w:r w:rsidRPr="007C1AFD">
        <w:t xml:space="preserve">    put:</w:t>
      </w:r>
    </w:p>
    <w:p w14:paraId="395A0726" w14:textId="77777777" w:rsidR="006B7708" w:rsidRDefault="006B7708" w:rsidP="006B7708">
      <w:pPr>
        <w:pStyle w:val="PL"/>
      </w:pPr>
      <w:r w:rsidRPr="007C1AFD">
        <w:t xml:space="preserve">      description: Updates an individual SEAL location reporting configuration.</w:t>
      </w:r>
    </w:p>
    <w:p w14:paraId="4DD103FC" w14:textId="77777777" w:rsidR="006B7708" w:rsidRDefault="006B7708" w:rsidP="006B7708">
      <w:pPr>
        <w:pStyle w:val="PL"/>
        <w:rPr>
          <w:lang w:val="en-US" w:eastAsia="es-ES"/>
        </w:rPr>
      </w:pPr>
      <w:r>
        <w:rPr>
          <w:lang w:val="en-US" w:eastAsia="es-ES"/>
        </w:rPr>
        <w:t xml:space="preserve">      operationId: </w:t>
      </w:r>
      <w:r>
        <w:t>Update</w:t>
      </w:r>
      <w:r w:rsidRPr="007C1AFD">
        <w:t>LocReportingConfig</w:t>
      </w:r>
    </w:p>
    <w:p w14:paraId="6692C9D0" w14:textId="77777777" w:rsidR="006B7708" w:rsidRDefault="006B7708" w:rsidP="006B7708">
      <w:pPr>
        <w:pStyle w:val="PL"/>
        <w:rPr>
          <w:lang w:val="en-US" w:eastAsia="es-ES"/>
        </w:rPr>
      </w:pPr>
      <w:r>
        <w:rPr>
          <w:lang w:val="en-US" w:eastAsia="es-ES"/>
        </w:rPr>
        <w:t xml:space="preserve">      tags:</w:t>
      </w:r>
    </w:p>
    <w:p w14:paraId="285526A7" w14:textId="77777777" w:rsidR="006B7708" w:rsidRPr="007C1AFD" w:rsidRDefault="006B7708" w:rsidP="006B7708">
      <w:pPr>
        <w:pStyle w:val="PL"/>
      </w:pPr>
      <w:r>
        <w:rPr>
          <w:lang w:val="en-US" w:eastAsia="es-ES"/>
        </w:rPr>
        <w:t xml:space="preserve">        - </w:t>
      </w:r>
      <w:r w:rsidRPr="007C1AFD">
        <w:rPr>
          <w:rFonts w:hint="eastAsia"/>
        </w:rPr>
        <w:t>I</w:t>
      </w:r>
      <w:r w:rsidRPr="007C1AFD">
        <w:t>ndividual SEAL Location Reporting Configuration</w:t>
      </w:r>
      <w:r>
        <w:rPr>
          <w:lang w:val="en-US" w:eastAsia="es-ES"/>
        </w:rPr>
        <w:t xml:space="preserve"> (Document)</w:t>
      </w:r>
    </w:p>
    <w:p w14:paraId="65B89255" w14:textId="77777777" w:rsidR="006B7708" w:rsidRPr="007C1AFD" w:rsidRDefault="006B7708" w:rsidP="006B7708">
      <w:pPr>
        <w:pStyle w:val="PL"/>
      </w:pPr>
      <w:r w:rsidRPr="007C1AFD">
        <w:t xml:space="preserve">      parameters:</w:t>
      </w:r>
    </w:p>
    <w:p w14:paraId="74D2B386" w14:textId="77777777" w:rsidR="006B7708" w:rsidRPr="007C1AFD" w:rsidRDefault="006B7708" w:rsidP="006B7708">
      <w:pPr>
        <w:pStyle w:val="PL"/>
      </w:pPr>
      <w:r w:rsidRPr="007C1AFD">
        <w:t xml:space="preserve">        - name: configurationId</w:t>
      </w:r>
    </w:p>
    <w:p w14:paraId="523E040E" w14:textId="77777777" w:rsidR="006B7708" w:rsidRPr="007C1AFD" w:rsidRDefault="006B7708" w:rsidP="006B7708">
      <w:pPr>
        <w:pStyle w:val="PL"/>
      </w:pPr>
      <w:r w:rsidRPr="007C1AFD">
        <w:t xml:space="preserve">          in: path</w:t>
      </w:r>
    </w:p>
    <w:p w14:paraId="302E67FA" w14:textId="77777777" w:rsidR="006B7708" w:rsidRPr="007C1AFD" w:rsidRDefault="006B7708" w:rsidP="006B7708">
      <w:pPr>
        <w:pStyle w:val="PL"/>
      </w:pPr>
      <w:r w:rsidRPr="007C1AFD">
        <w:t xml:space="preserve">          description: String identifying an individual configuration resource.</w:t>
      </w:r>
    </w:p>
    <w:p w14:paraId="7F57A1F5" w14:textId="77777777" w:rsidR="006B7708" w:rsidRPr="007C1AFD" w:rsidRDefault="006B7708" w:rsidP="006B7708">
      <w:pPr>
        <w:pStyle w:val="PL"/>
      </w:pPr>
      <w:r w:rsidRPr="007C1AFD">
        <w:t xml:space="preserve">          required: true</w:t>
      </w:r>
    </w:p>
    <w:p w14:paraId="5FED206C" w14:textId="77777777" w:rsidR="006B7708" w:rsidRPr="007C1AFD" w:rsidRDefault="006B7708" w:rsidP="006B7708">
      <w:pPr>
        <w:pStyle w:val="PL"/>
      </w:pPr>
      <w:r w:rsidRPr="007C1AFD">
        <w:t xml:space="preserve">          schema:</w:t>
      </w:r>
    </w:p>
    <w:p w14:paraId="2701C925" w14:textId="77777777" w:rsidR="006B7708" w:rsidRPr="007C1AFD" w:rsidRDefault="006B7708" w:rsidP="006B7708">
      <w:pPr>
        <w:pStyle w:val="PL"/>
      </w:pPr>
      <w:r w:rsidRPr="007C1AFD">
        <w:t xml:space="preserve">            type: string</w:t>
      </w:r>
    </w:p>
    <w:p w14:paraId="0A8E583A" w14:textId="77777777" w:rsidR="006B7708" w:rsidRPr="007C1AFD" w:rsidRDefault="006B7708" w:rsidP="006B7708">
      <w:pPr>
        <w:pStyle w:val="PL"/>
      </w:pPr>
      <w:r w:rsidRPr="007C1AFD">
        <w:t xml:space="preserve">      requestBody:</w:t>
      </w:r>
    </w:p>
    <w:p w14:paraId="11DB5D00" w14:textId="77777777" w:rsidR="006B7708" w:rsidRPr="007C1AFD" w:rsidRDefault="006B7708" w:rsidP="006B7708">
      <w:pPr>
        <w:pStyle w:val="PL"/>
      </w:pPr>
      <w:r w:rsidRPr="007C1AFD">
        <w:t xml:space="preserve">        description: Configuration information to be updated in location management server.</w:t>
      </w:r>
    </w:p>
    <w:p w14:paraId="278B77C2" w14:textId="77777777" w:rsidR="006B7708" w:rsidRPr="007C1AFD" w:rsidRDefault="006B7708" w:rsidP="006B7708">
      <w:pPr>
        <w:pStyle w:val="PL"/>
      </w:pPr>
      <w:r w:rsidRPr="007C1AFD">
        <w:t xml:space="preserve">        required: true</w:t>
      </w:r>
    </w:p>
    <w:p w14:paraId="2C7E0E24" w14:textId="77777777" w:rsidR="006B7708" w:rsidRPr="007C1AFD" w:rsidRDefault="006B7708" w:rsidP="006B7708">
      <w:pPr>
        <w:pStyle w:val="PL"/>
      </w:pPr>
      <w:r w:rsidRPr="007C1AFD">
        <w:t xml:space="preserve">        content:</w:t>
      </w:r>
    </w:p>
    <w:p w14:paraId="7AF14B8C" w14:textId="77777777" w:rsidR="006B7708" w:rsidRPr="007C1AFD" w:rsidRDefault="006B7708" w:rsidP="006B7708">
      <w:pPr>
        <w:pStyle w:val="PL"/>
      </w:pPr>
      <w:r w:rsidRPr="007C1AFD">
        <w:t xml:space="preserve">          application/json:</w:t>
      </w:r>
    </w:p>
    <w:p w14:paraId="15EC3D36" w14:textId="77777777" w:rsidR="006B7708" w:rsidRPr="007C1AFD" w:rsidRDefault="006B7708" w:rsidP="006B7708">
      <w:pPr>
        <w:pStyle w:val="PL"/>
      </w:pPr>
      <w:r w:rsidRPr="007C1AFD">
        <w:t xml:space="preserve">            schema:</w:t>
      </w:r>
    </w:p>
    <w:p w14:paraId="22F50421" w14:textId="77777777" w:rsidR="006B7708" w:rsidRPr="007C1AFD" w:rsidRDefault="006B7708" w:rsidP="006B7708">
      <w:pPr>
        <w:pStyle w:val="PL"/>
      </w:pPr>
      <w:r w:rsidRPr="007C1AFD">
        <w:t xml:space="preserve">              $ref: '#/components/schemas/</w:t>
      </w:r>
      <w:r w:rsidRPr="007C1AFD">
        <w:rPr>
          <w:rFonts w:hint="eastAsia"/>
          <w:lang w:eastAsia="zh-CN"/>
        </w:rPr>
        <w:t>L</w:t>
      </w:r>
      <w:r w:rsidRPr="007C1AFD">
        <w:rPr>
          <w:lang w:eastAsia="zh-CN"/>
        </w:rPr>
        <w:t>ocationReportConfiguration</w:t>
      </w:r>
      <w:r w:rsidRPr="007C1AFD">
        <w:t>'</w:t>
      </w:r>
    </w:p>
    <w:p w14:paraId="2CAC32B7" w14:textId="77777777" w:rsidR="006B7708" w:rsidRPr="007C1AFD" w:rsidRDefault="006B7708" w:rsidP="006B7708">
      <w:pPr>
        <w:pStyle w:val="PL"/>
      </w:pPr>
      <w:r w:rsidRPr="007C1AFD">
        <w:t xml:space="preserve">      responses:</w:t>
      </w:r>
    </w:p>
    <w:p w14:paraId="65227051" w14:textId="77777777" w:rsidR="006B7708" w:rsidRPr="007C1AFD" w:rsidRDefault="006B7708" w:rsidP="006B7708">
      <w:pPr>
        <w:pStyle w:val="PL"/>
      </w:pPr>
      <w:r w:rsidRPr="007C1AFD">
        <w:t xml:space="preserve">        '200':</w:t>
      </w:r>
    </w:p>
    <w:p w14:paraId="753BCB75" w14:textId="77777777" w:rsidR="006B7708" w:rsidRPr="007C1AFD" w:rsidRDefault="006B7708" w:rsidP="006B7708">
      <w:pPr>
        <w:pStyle w:val="PL"/>
      </w:pPr>
      <w:r w:rsidRPr="007C1AFD">
        <w:t xml:space="preserve">          description: The configuration is updated successfully.</w:t>
      </w:r>
    </w:p>
    <w:p w14:paraId="11F94743" w14:textId="77777777" w:rsidR="006B7708" w:rsidRPr="007C1AFD" w:rsidRDefault="006B7708" w:rsidP="006B7708">
      <w:pPr>
        <w:pStyle w:val="PL"/>
      </w:pPr>
      <w:r w:rsidRPr="007C1AFD">
        <w:t xml:space="preserve">          content:</w:t>
      </w:r>
    </w:p>
    <w:p w14:paraId="232F7D47" w14:textId="77777777" w:rsidR="006B7708" w:rsidRPr="007C1AFD" w:rsidRDefault="006B7708" w:rsidP="006B7708">
      <w:pPr>
        <w:pStyle w:val="PL"/>
      </w:pPr>
      <w:r w:rsidRPr="007C1AFD">
        <w:t xml:space="preserve">            application/json:</w:t>
      </w:r>
    </w:p>
    <w:p w14:paraId="6FE5DF83" w14:textId="77777777" w:rsidR="006B7708" w:rsidRPr="007C1AFD" w:rsidRDefault="006B7708" w:rsidP="006B7708">
      <w:pPr>
        <w:pStyle w:val="PL"/>
      </w:pPr>
      <w:r w:rsidRPr="007C1AFD">
        <w:t xml:space="preserve">              schema:</w:t>
      </w:r>
    </w:p>
    <w:p w14:paraId="60BC92CF" w14:textId="77777777" w:rsidR="006B7708" w:rsidRPr="007C1AFD" w:rsidRDefault="006B7708" w:rsidP="006B7708">
      <w:pPr>
        <w:pStyle w:val="PL"/>
      </w:pPr>
      <w:r w:rsidRPr="007C1AFD">
        <w:t xml:space="preserve">                $ref: '#/components/schemas/</w:t>
      </w:r>
      <w:r w:rsidRPr="007C1AFD">
        <w:rPr>
          <w:rFonts w:hint="eastAsia"/>
          <w:lang w:eastAsia="zh-CN"/>
        </w:rPr>
        <w:t>L</w:t>
      </w:r>
      <w:r w:rsidRPr="007C1AFD">
        <w:rPr>
          <w:lang w:eastAsia="zh-CN"/>
        </w:rPr>
        <w:t>ocationReportConfiguration</w:t>
      </w:r>
      <w:r w:rsidRPr="007C1AFD">
        <w:t>'</w:t>
      </w:r>
    </w:p>
    <w:p w14:paraId="3D58F088" w14:textId="77777777" w:rsidR="006B7708" w:rsidRPr="007C1AFD" w:rsidRDefault="006B7708" w:rsidP="006B7708">
      <w:pPr>
        <w:pStyle w:val="PL"/>
      </w:pPr>
      <w:r w:rsidRPr="007C1AFD">
        <w:t xml:space="preserve">        '204':</w:t>
      </w:r>
    </w:p>
    <w:p w14:paraId="18106960" w14:textId="77777777" w:rsidR="006B7708" w:rsidRPr="007C1AFD" w:rsidRDefault="006B7708" w:rsidP="006B7708">
      <w:pPr>
        <w:pStyle w:val="PL"/>
      </w:pPr>
      <w:r w:rsidRPr="007C1AFD">
        <w:rPr>
          <w:rFonts w:eastAsia="DengXian"/>
        </w:rPr>
        <w:t xml:space="preserve">          description: No Content</w:t>
      </w:r>
    </w:p>
    <w:p w14:paraId="48A744CB" w14:textId="77777777" w:rsidR="006B7708" w:rsidRPr="007C1AFD" w:rsidRDefault="006B7708" w:rsidP="006B7708">
      <w:pPr>
        <w:pStyle w:val="PL"/>
      </w:pPr>
      <w:r w:rsidRPr="007C1AFD">
        <w:t xml:space="preserve">        '307':</w:t>
      </w:r>
    </w:p>
    <w:p w14:paraId="5406ED12" w14:textId="77777777" w:rsidR="006B7708" w:rsidRPr="007C1AFD" w:rsidRDefault="006B7708" w:rsidP="006B7708">
      <w:pPr>
        <w:pStyle w:val="PL"/>
      </w:pPr>
      <w:r w:rsidRPr="007C1AFD">
        <w:t xml:space="preserve">          $ref: 'TS29122_CommonData.yaml#/components/responses/307'</w:t>
      </w:r>
    </w:p>
    <w:p w14:paraId="28C1B6C3" w14:textId="77777777" w:rsidR="006B7708" w:rsidRPr="007C1AFD" w:rsidRDefault="006B7708" w:rsidP="006B7708">
      <w:pPr>
        <w:pStyle w:val="PL"/>
      </w:pPr>
      <w:r w:rsidRPr="007C1AFD">
        <w:t xml:space="preserve">        '308':</w:t>
      </w:r>
    </w:p>
    <w:p w14:paraId="2A8D2DE8" w14:textId="77777777" w:rsidR="006B7708" w:rsidRPr="007C1AFD" w:rsidRDefault="006B7708" w:rsidP="006B7708">
      <w:pPr>
        <w:pStyle w:val="PL"/>
      </w:pPr>
      <w:r w:rsidRPr="007C1AFD">
        <w:t xml:space="preserve">          $ref: 'TS29122_CommonData.yaml#/components/responses/308'</w:t>
      </w:r>
    </w:p>
    <w:p w14:paraId="0526F9AC" w14:textId="77777777" w:rsidR="006B7708" w:rsidRPr="007C1AFD" w:rsidRDefault="006B7708" w:rsidP="006B7708">
      <w:pPr>
        <w:pStyle w:val="PL"/>
      </w:pPr>
      <w:r w:rsidRPr="007C1AFD">
        <w:t xml:space="preserve">        '400':</w:t>
      </w:r>
    </w:p>
    <w:p w14:paraId="4344ED89" w14:textId="77777777" w:rsidR="006B7708" w:rsidRPr="007C1AFD" w:rsidRDefault="006B7708" w:rsidP="006B7708">
      <w:pPr>
        <w:pStyle w:val="PL"/>
      </w:pPr>
      <w:r w:rsidRPr="007C1AFD">
        <w:t xml:space="preserve">          $ref: 'TS29122_CommonData.yaml#/components/responses/400'</w:t>
      </w:r>
    </w:p>
    <w:p w14:paraId="4659877F" w14:textId="77777777" w:rsidR="006B7708" w:rsidRPr="007C1AFD" w:rsidRDefault="006B7708" w:rsidP="006B7708">
      <w:pPr>
        <w:pStyle w:val="PL"/>
      </w:pPr>
      <w:r w:rsidRPr="007C1AFD">
        <w:t xml:space="preserve">        '401':</w:t>
      </w:r>
    </w:p>
    <w:p w14:paraId="73AFEE19" w14:textId="77777777" w:rsidR="006B7708" w:rsidRPr="007C1AFD" w:rsidRDefault="006B7708" w:rsidP="006B7708">
      <w:pPr>
        <w:pStyle w:val="PL"/>
      </w:pPr>
      <w:r w:rsidRPr="007C1AFD">
        <w:t xml:space="preserve">          $ref: 'TS29122_CommonData.yaml#/components/responses/401'</w:t>
      </w:r>
    </w:p>
    <w:p w14:paraId="3F4E228D" w14:textId="77777777" w:rsidR="006B7708" w:rsidRPr="007C1AFD" w:rsidRDefault="006B7708" w:rsidP="006B7708">
      <w:pPr>
        <w:pStyle w:val="PL"/>
      </w:pPr>
      <w:r w:rsidRPr="007C1AFD">
        <w:t xml:space="preserve">        '403':</w:t>
      </w:r>
    </w:p>
    <w:p w14:paraId="33906399" w14:textId="77777777" w:rsidR="006B7708" w:rsidRPr="007C1AFD" w:rsidRDefault="006B7708" w:rsidP="006B7708">
      <w:pPr>
        <w:pStyle w:val="PL"/>
      </w:pPr>
      <w:r w:rsidRPr="007C1AFD">
        <w:t xml:space="preserve">          $ref: 'TS29122_CommonData.yaml#/components/responses/403'</w:t>
      </w:r>
    </w:p>
    <w:p w14:paraId="4549BF65" w14:textId="77777777" w:rsidR="006B7708" w:rsidRPr="007C1AFD" w:rsidRDefault="006B7708" w:rsidP="006B7708">
      <w:pPr>
        <w:pStyle w:val="PL"/>
      </w:pPr>
      <w:r w:rsidRPr="007C1AFD">
        <w:t xml:space="preserve">        '404':</w:t>
      </w:r>
    </w:p>
    <w:p w14:paraId="3940653A" w14:textId="77777777" w:rsidR="006B7708" w:rsidRPr="007C1AFD" w:rsidRDefault="006B7708" w:rsidP="006B7708">
      <w:pPr>
        <w:pStyle w:val="PL"/>
      </w:pPr>
      <w:r w:rsidRPr="007C1AFD">
        <w:t xml:space="preserve">          $ref: 'TS29122_CommonData.yaml#/components/responses/404'</w:t>
      </w:r>
    </w:p>
    <w:p w14:paraId="76782C3F" w14:textId="77777777" w:rsidR="006B7708" w:rsidRPr="007C1AFD" w:rsidRDefault="006B7708" w:rsidP="006B7708">
      <w:pPr>
        <w:pStyle w:val="PL"/>
      </w:pPr>
      <w:r w:rsidRPr="007C1AFD">
        <w:t xml:space="preserve">        '411':</w:t>
      </w:r>
    </w:p>
    <w:p w14:paraId="7B466658" w14:textId="77777777" w:rsidR="006B7708" w:rsidRPr="007C1AFD" w:rsidRDefault="006B7708" w:rsidP="006B7708">
      <w:pPr>
        <w:pStyle w:val="PL"/>
      </w:pPr>
      <w:r w:rsidRPr="007C1AFD">
        <w:t xml:space="preserve">          $ref: 'TS29122_CommonData.yaml#/components/responses/411'</w:t>
      </w:r>
    </w:p>
    <w:p w14:paraId="56D128BE" w14:textId="77777777" w:rsidR="006B7708" w:rsidRPr="007C1AFD" w:rsidRDefault="006B7708" w:rsidP="006B7708">
      <w:pPr>
        <w:pStyle w:val="PL"/>
      </w:pPr>
      <w:r w:rsidRPr="007C1AFD">
        <w:t xml:space="preserve">        '413':</w:t>
      </w:r>
    </w:p>
    <w:p w14:paraId="3114D4B8" w14:textId="77777777" w:rsidR="006B7708" w:rsidRPr="007C1AFD" w:rsidRDefault="006B7708" w:rsidP="006B7708">
      <w:pPr>
        <w:pStyle w:val="PL"/>
      </w:pPr>
      <w:r w:rsidRPr="007C1AFD">
        <w:t xml:space="preserve">          $ref: 'TS29122_CommonData.yaml#/components/responses/413'</w:t>
      </w:r>
    </w:p>
    <w:p w14:paraId="07316C91" w14:textId="77777777" w:rsidR="006B7708" w:rsidRPr="007C1AFD" w:rsidRDefault="006B7708" w:rsidP="006B7708">
      <w:pPr>
        <w:pStyle w:val="PL"/>
      </w:pPr>
      <w:r w:rsidRPr="007C1AFD">
        <w:t xml:space="preserve">        '415':</w:t>
      </w:r>
    </w:p>
    <w:p w14:paraId="0E1EA25D" w14:textId="77777777" w:rsidR="006B7708" w:rsidRPr="007C1AFD" w:rsidRDefault="006B7708" w:rsidP="006B7708">
      <w:pPr>
        <w:pStyle w:val="PL"/>
      </w:pPr>
      <w:r w:rsidRPr="007C1AFD">
        <w:t xml:space="preserve">          $ref: 'TS29122_CommonData.yaml#/components/responses/415'</w:t>
      </w:r>
    </w:p>
    <w:p w14:paraId="4847794A" w14:textId="77777777" w:rsidR="006B7708" w:rsidRPr="007C1AFD" w:rsidRDefault="006B7708" w:rsidP="006B7708">
      <w:pPr>
        <w:pStyle w:val="PL"/>
      </w:pPr>
      <w:r w:rsidRPr="007C1AFD">
        <w:t xml:space="preserve">        '429':</w:t>
      </w:r>
    </w:p>
    <w:p w14:paraId="7904EBDD" w14:textId="77777777" w:rsidR="006B7708" w:rsidRPr="007C1AFD" w:rsidRDefault="006B7708" w:rsidP="006B7708">
      <w:pPr>
        <w:pStyle w:val="PL"/>
      </w:pPr>
      <w:r w:rsidRPr="007C1AFD">
        <w:t xml:space="preserve">          $ref: 'TS29122_CommonData.yaml#/components/responses/429'</w:t>
      </w:r>
    </w:p>
    <w:p w14:paraId="4CD97146" w14:textId="77777777" w:rsidR="006B7708" w:rsidRPr="007C1AFD" w:rsidRDefault="006B7708" w:rsidP="006B7708">
      <w:pPr>
        <w:pStyle w:val="PL"/>
      </w:pPr>
      <w:r w:rsidRPr="007C1AFD">
        <w:t xml:space="preserve">        '500':</w:t>
      </w:r>
    </w:p>
    <w:p w14:paraId="4CDB6B29" w14:textId="77777777" w:rsidR="006B7708" w:rsidRPr="007C1AFD" w:rsidRDefault="006B7708" w:rsidP="006B7708">
      <w:pPr>
        <w:pStyle w:val="PL"/>
      </w:pPr>
      <w:r w:rsidRPr="007C1AFD">
        <w:t xml:space="preserve">          $ref: 'TS29122_CommonData.yaml#/components/responses/500'</w:t>
      </w:r>
    </w:p>
    <w:p w14:paraId="18AAF0D8" w14:textId="77777777" w:rsidR="006B7708" w:rsidRPr="007C1AFD" w:rsidRDefault="006B7708" w:rsidP="006B7708">
      <w:pPr>
        <w:pStyle w:val="PL"/>
      </w:pPr>
      <w:r w:rsidRPr="007C1AFD">
        <w:t xml:space="preserve">        '503':</w:t>
      </w:r>
    </w:p>
    <w:p w14:paraId="70E645FD" w14:textId="77777777" w:rsidR="006B7708" w:rsidRPr="007C1AFD" w:rsidRDefault="006B7708" w:rsidP="006B7708">
      <w:pPr>
        <w:pStyle w:val="PL"/>
      </w:pPr>
      <w:r w:rsidRPr="007C1AFD">
        <w:t xml:space="preserve">          $ref: 'TS29122_CommonData.yaml#/components/responses/503'</w:t>
      </w:r>
    </w:p>
    <w:p w14:paraId="4D17EB9A" w14:textId="77777777" w:rsidR="006B7708" w:rsidRPr="007C1AFD" w:rsidRDefault="006B7708" w:rsidP="006B7708">
      <w:pPr>
        <w:pStyle w:val="PL"/>
      </w:pPr>
      <w:r w:rsidRPr="007C1AFD">
        <w:t xml:space="preserve">        default:</w:t>
      </w:r>
    </w:p>
    <w:p w14:paraId="29B653FB" w14:textId="77777777" w:rsidR="006B7708" w:rsidRPr="007C1AFD" w:rsidRDefault="006B7708" w:rsidP="006B7708">
      <w:pPr>
        <w:pStyle w:val="PL"/>
      </w:pPr>
      <w:r w:rsidRPr="007C1AFD">
        <w:t xml:space="preserve">          $ref: 'TS29122_CommonData.yaml#/components/responses/default'</w:t>
      </w:r>
    </w:p>
    <w:p w14:paraId="52C08046" w14:textId="77777777" w:rsidR="006B7708" w:rsidRPr="007C1AFD" w:rsidRDefault="006B7708" w:rsidP="006B7708">
      <w:pPr>
        <w:pStyle w:val="PL"/>
      </w:pPr>
      <w:r w:rsidRPr="007C1AFD">
        <w:t xml:space="preserve">    delete:</w:t>
      </w:r>
    </w:p>
    <w:p w14:paraId="3E05F132" w14:textId="77777777" w:rsidR="006B7708" w:rsidRDefault="006B7708" w:rsidP="006B7708">
      <w:pPr>
        <w:pStyle w:val="PL"/>
      </w:pPr>
      <w:r w:rsidRPr="007C1AFD">
        <w:t xml:space="preserve">      description: Deletes an individual SEAL location reporting configuration.</w:t>
      </w:r>
    </w:p>
    <w:p w14:paraId="0502D6FF" w14:textId="77777777" w:rsidR="006B7708" w:rsidRDefault="006B7708" w:rsidP="006B7708">
      <w:pPr>
        <w:pStyle w:val="PL"/>
        <w:rPr>
          <w:lang w:val="en-US" w:eastAsia="es-ES"/>
        </w:rPr>
      </w:pPr>
      <w:r>
        <w:rPr>
          <w:lang w:val="en-US" w:eastAsia="es-ES"/>
        </w:rPr>
        <w:t xml:space="preserve">      operationId: </w:t>
      </w:r>
      <w:r>
        <w:t>Delete</w:t>
      </w:r>
      <w:r w:rsidRPr="007C1AFD">
        <w:t>LocReportingConfig</w:t>
      </w:r>
    </w:p>
    <w:p w14:paraId="58FEA138" w14:textId="77777777" w:rsidR="006B7708" w:rsidRDefault="006B7708" w:rsidP="006B7708">
      <w:pPr>
        <w:pStyle w:val="PL"/>
        <w:rPr>
          <w:lang w:val="en-US" w:eastAsia="es-ES"/>
        </w:rPr>
      </w:pPr>
      <w:r>
        <w:rPr>
          <w:lang w:val="en-US" w:eastAsia="es-ES"/>
        </w:rPr>
        <w:t xml:space="preserve">      tags:</w:t>
      </w:r>
    </w:p>
    <w:p w14:paraId="3B7BBE1B" w14:textId="77777777" w:rsidR="006B7708" w:rsidRPr="007C1AFD" w:rsidRDefault="006B7708" w:rsidP="006B7708">
      <w:pPr>
        <w:pStyle w:val="PL"/>
      </w:pPr>
      <w:r>
        <w:rPr>
          <w:lang w:val="en-US" w:eastAsia="es-ES"/>
        </w:rPr>
        <w:t xml:space="preserve">        - </w:t>
      </w:r>
      <w:r w:rsidRPr="007C1AFD">
        <w:rPr>
          <w:rFonts w:hint="eastAsia"/>
        </w:rPr>
        <w:t>I</w:t>
      </w:r>
      <w:r w:rsidRPr="007C1AFD">
        <w:t>ndividual SEAL Location Reporting Configuration</w:t>
      </w:r>
      <w:r>
        <w:rPr>
          <w:lang w:val="en-US" w:eastAsia="es-ES"/>
        </w:rPr>
        <w:t xml:space="preserve"> (Document)</w:t>
      </w:r>
    </w:p>
    <w:p w14:paraId="1538E6B5" w14:textId="77777777" w:rsidR="006B7708" w:rsidRPr="007C1AFD" w:rsidRDefault="006B7708" w:rsidP="006B7708">
      <w:pPr>
        <w:pStyle w:val="PL"/>
      </w:pPr>
      <w:r w:rsidRPr="007C1AFD">
        <w:t xml:space="preserve">      parameters:</w:t>
      </w:r>
    </w:p>
    <w:p w14:paraId="42F75983" w14:textId="77777777" w:rsidR="006B7708" w:rsidRPr="007C1AFD" w:rsidRDefault="006B7708" w:rsidP="006B7708">
      <w:pPr>
        <w:pStyle w:val="PL"/>
      </w:pPr>
      <w:r w:rsidRPr="007C1AFD">
        <w:t xml:space="preserve">        - name: configurationId</w:t>
      </w:r>
    </w:p>
    <w:p w14:paraId="2631D36E" w14:textId="77777777" w:rsidR="006B7708" w:rsidRPr="007C1AFD" w:rsidRDefault="006B7708" w:rsidP="006B7708">
      <w:pPr>
        <w:pStyle w:val="PL"/>
      </w:pPr>
      <w:r w:rsidRPr="007C1AFD">
        <w:t xml:space="preserve">          in: path</w:t>
      </w:r>
    </w:p>
    <w:p w14:paraId="6088D875" w14:textId="77777777" w:rsidR="006B7708" w:rsidRPr="007C1AFD" w:rsidRDefault="006B7708" w:rsidP="006B7708">
      <w:pPr>
        <w:pStyle w:val="PL"/>
      </w:pPr>
      <w:r w:rsidRPr="007C1AFD">
        <w:t xml:space="preserve">          description: String identifying an individual configuration resource.</w:t>
      </w:r>
    </w:p>
    <w:p w14:paraId="7CE4F4DD" w14:textId="77777777" w:rsidR="006B7708" w:rsidRPr="007C1AFD" w:rsidRDefault="006B7708" w:rsidP="006B7708">
      <w:pPr>
        <w:pStyle w:val="PL"/>
      </w:pPr>
      <w:r w:rsidRPr="007C1AFD">
        <w:t xml:space="preserve">          required: true</w:t>
      </w:r>
    </w:p>
    <w:p w14:paraId="7692C5DB" w14:textId="77777777" w:rsidR="006B7708" w:rsidRPr="007C1AFD" w:rsidRDefault="006B7708" w:rsidP="006B7708">
      <w:pPr>
        <w:pStyle w:val="PL"/>
      </w:pPr>
      <w:r w:rsidRPr="007C1AFD">
        <w:t xml:space="preserve">          schema:</w:t>
      </w:r>
    </w:p>
    <w:p w14:paraId="77BD6142" w14:textId="77777777" w:rsidR="006B7708" w:rsidRPr="007C1AFD" w:rsidRDefault="006B7708" w:rsidP="006B7708">
      <w:pPr>
        <w:pStyle w:val="PL"/>
      </w:pPr>
      <w:r w:rsidRPr="007C1AFD">
        <w:t xml:space="preserve">            type: string</w:t>
      </w:r>
    </w:p>
    <w:p w14:paraId="3749272D" w14:textId="77777777" w:rsidR="006B7708" w:rsidRPr="007C1AFD" w:rsidRDefault="006B7708" w:rsidP="006B7708">
      <w:pPr>
        <w:pStyle w:val="PL"/>
      </w:pPr>
      <w:r w:rsidRPr="007C1AFD">
        <w:t xml:space="preserve">      responses:</w:t>
      </w:r>
    </w:p>
    <w:p w14:paraId="0C70A91D" w14:textId="77777777" w:rsidR="006B7708" w:rsidRPr="007C1AFD" w:rsidRDefault="006B7708" w:rsidP="006B7708">
      <w:pPr>
        <w:pStyle w:val="PL"/>
      </w:pPr>
      <w:r w:rsidRPr="007C1AFD">
        <w:t xml:space="preserve">        '204':</w:t>
      </w:r>
    </w:p>
    <w:p w14:paraId="5914871D" w14:textId="77777777" w:rsidR="006B7708" w:rsidRPr="007C1AFD" w:rsidRDefault="006B7708" w:rsidP="006B7708">
      <w:pPr>
        <w:pStyle w:val="PL"/>
      </w:pPr>
      <w:r w:rsidRPr="007C1AFD">
        <w:t xml:space="preserve">          description: The individual configuration matching configurationId is deleted.</w:t>
      </w:r>
    </w:p>
    <w:p w14:paraId="03904B9D" w14:textId="77777777" w:rsidR="006B7708" w:rsidRPr="007C1AFD" w:rsidRDefault="006B7708" w:rsidP="006B7708">
      <w:pPr>
        <w:pStyle w:val="PL"/>
      </w:pPr>
      <w:r w:rsidRPr="007C1AFD">
        <w:t xml:space="preserve">        '307':</w:t>
      </w:r>
    </w:p>
    <w:p w14:paraId="51B184F9" w14:textId="77777777" w:rsidR="006B7708" w:rsidRPr="007C1AFD" w:rsidRDefault="006B7708" w:rsidP="006B7708">
      <w:pPr>
        <w:pStyle w:val="PL"/>
      </w:pPr>
      <w:r w:rsidRPr="007C1AFD">
        <w:t xml:space="preserve">          $ref: 'TS29122_CommonData.yaml#/components/responses/307'</w:t>
      </w:r>
    </w:p>
    <w:p w14:paraId="2247347A" w14:textId="77777777" w:rsidR="006B7708" w:rsidRPr="007C1AFD" w:rsidRDefault="006B7708" w:rsidP="006B7708">
      <w:pPr>
        <w:pStyle w:val="PL"/>
      </w:pPr>
      <w:r w:rsidRPr="007C1AFD">
        <w:t xml:space="preserve">        '308':</w:t>
      </w:r>
    </w:p>
    <w:p w14:paraId="20B4F501" w14:textId="77777777" w:rsidR="006B7708" w:rsidRPr="007C1AFD" w:rsidRDefault="006B7708" w:rsidP="006B7708">
      <w:pPr>
        <w:pStyle w:val="PL"/>
      </w:pPr>
      <w:r w:rsidRPr="007C1AFD">
        <w:lastRenderedPageBreak/>
        <w:t xml:space="preserve">          $ref: 'TS29122_CommonData.yaml#/components/responses/308'</w:t>
      </w:r>
    </w:p>
    <w:p w14:paraId="5927E22E" w14:textId="77777777" w:rsidR="006B7708" w:rsidRPr="007C1AFD" w:rsidRDefault="006B7708" w:rsidP="006B7708">
      <w:pPr>
        <w:pStyle w:val="PL"/>
      </w:pPr>
      <w:r w:rsidRPr="007C1AFD">
        <w:t xml:space="preserve">        '400':</w:t>
      </w:r>
    </w:p>
    <w:p w14:paraId="6A1CEF1A" w14:textId="77777777" w:rsidR="006B7708" w:rsidRPr="007C1AFD" w:rsidRDefault="006B7708" w:rsidP="006B7708">
      <w:pPr>
        <w:pStyle w:val="PL"/>
      </w:pPr>
      <w:r w:rsidRPr="007C1AFD">
        <w:t xml:space="preserve">          $ref: 'TS29122_CommonData.yaml#/components/responses/400'</w:t>
      </w:r>
    </w:p>
    <w:p w14:paraId="730DA3F7" w14:textId="77777777" w:rsidR="006B7708" w:rsidRPr="007C1AFD" w:rsidRDefault="006B7708" w:rsidP="006B7708">
      <w:pPr>
        <w:pStyle w:val="PL"/>
      </w:pPr>
      <w:r w:rsidRPr="007C1AFD">
        <w:t xml:space="preserve">        '401':</w:t>
      </w:r>
    </w:p>
    <w:p w14:paraId="6D582DAB" w14:textId="77777777" w:rsidR="006B7708" w:rsidRPr="007C1AFD" w:rsidRDefault="006B7708" w:rsidP="006B7708">
      <w:pPr>
        <w:pStyle w:val="PL"/>
      </w:pPr>
      <w:r w:rsidRPr="007C1AFD">
        <w:t xml:space="preserve">          $ref: 'TS29122_CommonData.yaml#/components/responses/401'</w:t>
      </w:r>
    </w:p>
    <w:p w14:paraId="6ADCEB89" w14:textId="77777777" w:rsidR="006B7708" w:rsidRPr="007C1AFD" w:rsidRDefault="006B7708" w:rsidP="006B7708">
      <w:pPr>
        <w:pStyle w:val="PL"/>
      </w:pPr>
      <w:r w:rsidRPr="007C1AFD">
        <w:t xml:space="preserve">        '403':</w:t>
      </w:r>
    </w:p>
    <w:p w14:paraId="3844CEB2" w14:textId="77777777" w:rsidR="006B7708" w:rsidRPr="007C1AFD" w:rsidRDefault="006B7708" w:rsidP="006B7708">
      <w:pPr>
        <w:pStyle w:val="PL"/>
      </w:pPr>
      <w:r w:rsidRPr="007C1AFD">
        <w:t xml:space="preserve">          $ref: 'TS29122_CommonData.yaml#/components/responses/403'</w:t>
      </w:r>
    </w:p>
    <w:p w14:paraId="42BA5A1B" w14:textId="77777777" w:rsidR="006B7708" w:rsidRPr="007C1AFD" w:rsidRDefault="006B7708" w:rsidP="006B7708">
      <w:pPr>
        <w:pStyle w:val="PL"/>
      </w:pPr>
      <w:r w:rsidRPr="007C1AFD">
        <w:t xml:space="preserve">        '404':</w:t>
      </w:r>
    </w:p>
    <w:p w14:paraId="021F96AD" w14:textId="77777777" w:rsidR="006B7708" w:rsidRPr="007C1AFD" w:rsidRDefault="006B7708" w:rsidP="006B7708">
      <w:pPr>
        <w:pStyle w:val="PL"/>
      </w:pPr>
      <w:r w:rsidRPr="007C1AFD">
        <w:t xml:space="preserve">          $ref: 'TS29122_CommonData.yaml#/components/responses/404'</w:t>
      </w:r>
    </w:p>
    <w:p w14:paraId="10E42EA9" w14:textId="77777777" w:rsidR="006B7708" w:rsidRPr="007C1AFD" w:rsidRDefault="006B7708" w:rsidP="006B7708">
      <w:pPr>
        <w:pStyle w:val="PL"/>
      </w:pPr>
      <w:r w:rsidRPr="007C1AFD">
        <w:t xml:space="preserve">        '429':</w:t>
      </w:r>
    </w:p>
    <w:p w14:paraId="1CDECBA3" w14:textId="77777777" w:rsidR="006B7708" w:rsidRPr="007C1AFD" w:rsidRDefault="006B7708" w:rsidP="006B7708">
      <w:pPr>
        <w:pStyle w:val="PL"/>
      </w:pPr>
      <w:r w:rsidRPr="007C1AFD">
        <w:t xml:space="preserve">          $ref: 'TS29122_CommonData.yaml#/components/responses/429'</w:t>
      </w:r>
    </w:p>
    <w:p w14:paraId="2A36E636" w14:textId="77777777" w:rsidR="006B7708" w:rsidRPr="007C1AFD" w:rsidRDefault="006B7708" w:rsidP="006B7708">
      <w:pPr>
        <w:pStyle w:val="PL"/>
      </w:pPr>
      <w:r w:rsidRPr="007C1AFD">
        <w:t xml:space="preserve">        '500':</w:t>
      </w:r>
    </w:p>
    <w:p w14:paraId="172A6FB9" w14:textId="77777777" w:rsidR="006B7708" w:rsidRPr="007C1AFD" w:rsidRDefault="006B7708" w:rsidP="006B7708">
      <w:pPr>
        <w:pStyle w:val="PL"/>
      </w:pPr>
      <w:r w:rsidRPr="007C1AFD">
        <w:t xml:space="preserve">          $ref: 'TS29122_CommonData.yaml#/components/responses/500'</w:t>
      </w:r>
    </w:p>
    <w:p w14:paraId="520CD855" w14:textId="77777777" w:rsidR="006B7708" w:rsidRPr="007C1AFD" w:rsidRDefault="006B7708" w:rsidP="006B7708">
      <w:pPr>
        <w:pStyle w:val="PL"/>
      </w:pPr>
      <w:r w:rsidRPr="007C1AFD">
        <w:t xml:space="preserve">        '503':</w:t>
      </w:r>
    </w:p>
    <w:p w14:paraId="51D423B2" w14:textId="77777777" w:rsidR="006B7708" w:rsidRPr="007C1AFD" w:rsidRDefault="006B7708" w:rsidP="006B7708">
      <w:pPr>
        <w:pStyle w:val="PL"/>
      </w:pPr>
      <w:r w:rsidRPr="007C1AFD">
        <w:t xml:space="preserve">          $ref: 'TS29122_CommonData.yaml#/components/responses/503'</w:t>
      </w:r>
    </w:p>
    <w:p w14:paraId="526A564E" w14:textId="77777777" w:rsidR="006B7708" w:rsidRPr="007C1AFD" w:rsidRDefault="006B7708" w:rsidP="006B7708">
      <w:pPr>
        <w:pStyle w:val="PL"/>
      </w:pPr>
      <w:r w:rsidRPr="007C1AFD">
        <w:t xml:space="preserve">        default:</w:t>
      </w:r>
    </w:p>
    <w:p w14:paraId="547DC4BA" w14:textId="77777777" w:rsidR="006B7708" w:rsidRPr="007C1AFD" w:rsidRDefault="006B7708" w:rsidP="006B7708">
      <w:pPr>
        <w:pStyle w:val="PL"/>
      </w:pPr>
      <w:r w:rsidRPr="007C1AFD">
        <w:t xml:space="preserve">          $ref: 'TS29122_CommonData.yaml#/components/responses/default'</w:t>
      </w:r>
    </w:p>
    <w:p w14:paraId="77F0FDF7" w14:textId="77777777" w:rsidR="006B7708" w:rsidRPr="007C1AFD" w:rsidRDefault="006B7708" w:rsidP="006B7708">
      <w:pPr>
        <w:pStyle w:val="PL"/>
      </w:pPr>
      <w:r w:rsidRPr="007C1AFD">
        <w:t xml:space="preserve">    patch:</w:t>
      </w:r>
    </w:p>
    <w:p w14:paraId="734BEA3C" w14:textId="77777777" w:rsidR="006B7708" w:rsidRDefault="006B7708" w:rsidP="006B7708">
      <w:pPr>
        <w:pStyle w:val="PL"/>
      </w:pPr>
      <w:r w:rsidRPr="007C1AFD">
        <w:t xml:space="preserve">      description: Modify an existing SEAL Location Reporting Configuration.</w:t>
      </w:r>
    </w:p>
    <w:p w14:paraId="4265E33A" w14:textId="77777777" w:rsidR="006B7708" w:rsidRDefault="006B7708" w:rsidP="006B7708">
      <w:pPr>
        <w:pStyle w:val="PL"/>
        <w:rPr>
          <w:lang w:val="en-US" w:eastAsia="es-ES"/>
        </w:rPr>
      </w:pPr>
      <w:r>
        <w:rPr>
          <w:lang w:val="en-US" w:eastAsia="es-ES"/>
        </w:rPr>
        <w:t xml:space="preserve">      operationId: </w:t>
      </w:r>
      <w:r w:rsidRPr="007C1AFD">
        <w:t>ModifyLocReportingConfig</w:t>
      </w:r>
    </w:p>
    <w:p w14:paraId="59CB0368" w14:textId="77777777" w:rsidR="006B7708" w:rsidRDefault="006B7708" w:rsidP="006B7708">
      <w:pPr>
        <w:pStyle w:val="PL"/>
        <w:rPr>
          <w:lang w:val="en-US" w:eastAsia="es-ES"/>
        </w:rPr>
      </w:pPr>
      <w:r>
        <w:rPr>
          <w:lang w:val="en-US" w:eastAsia="es-ES"/>
        </w:rPr>
        <w:t xml:space="preserve">      tags:</w:t>
      </w:r>
    </w:p>
    <w:p w14:paraId="5C4E96BA" w14:textId="77777777" w:rsidR="006B7708" w:rsidRPr="007C1AFD" w:rsidRDefault="006B7708" w:rsidP="006B7708">
      <w:pPr>
        <w:pStyle w:val="PL"/>
      </w:pPr>
      <w:r>
        <w:rPr>
          <w:lang w:val="en-US" w:eastAsia="es-ES"/>
        </w:rPr>
        <w:t xml:space="preserve">        - </w:t>
      </w:r>
      <w:r w:rsidRPr="007C1AFD">
        <w:rPr>
          <w:rFonts w:hint="eastAsia"/>
        </w:rPr>
        <w:t>I</w:t>
      </w:r>
      <w:r w:rsidRPr="007C1AFD">
        <w:t>ndividual SEAL Location Reporting Configuration</w:t>
      </w:r>
      <w:r>
        <w:rPr>
          <w:lang w:val="en-US" w:eastAsia="es-ES"/>
        </w:rPr>
        <w:t xml:space="preserve"> (Document)</w:t>
      </w:r>
    </w:p>
    <w:p w14:paraId="4DF957A1" w14:textId="77777777" w:rsidR="006B7708" w:rsidRPr="007C1AFD" w:rsidRDefault="006B7708" w:rsidP="006B7708">
      <w:pPr>
        <w:pStyle w:val="PL"/>
      </w:pPr>
      <w:r w:rsidRPr="007C1AFD">
        <w:t xml:space="preserve">      parameters:</w:t>
      </w:r>
    </w:p>
    <w:p w14:paraId="71A39134" w14:textId="77777777" w:rsidR="006B7708" w:rsidRPr="007C1AFD" w:rsidRDefault="006B7708" w:rsidP="006B7708">
      <w:pPr>
        <w:pStyle w:val="PL"/>
        <w:rPr>
          <w:rFonts w:eastAsia="DengXian"/>
        </w:rPr>
      </w:pPr>
      <w:r w:rsidRPr="007C1AFD">
        <w:rPr>
          <w:rFonts w:eastAsia="DengXian"/>
        </w:rPr>
        <w:t xml:space="preserve">        - name: configurationId</w:t>
      </w:r>
    </w:p>
    <w:p w14:paraId="2B06704D" w14:textId="77777777" w:rsidR="006B7708" w:rsidRPr="007C1AFD" w:rsidRDefault="006B7708" w:rsidP="006B7708">
      <w:pPr>
        <w:pStyle w:val="PL"/>
        <w:rPr>
          <w:rFonts w:eastAsia="DengXian"/>
        </w:rPr>
      </w:pPr>
      <w:r w:rsidRPr="007C1AFD">
        <w:rPr>
          <w:rFonts w:eastAsia="DengXian"/>
        </w:rPr>
        <w:t xml:space="preserve">          in: path</w:t>
      </w:r>
    </w:p>
    <w:p w14:paraId="310F0FEB" w14:textId="77777777" w:rsidR="006B7708" w:rsidRPr="007C1AFD" w:rsidRDefault="006B7708" w:rsidP="006B7708">
      <w:pPr>
        <w:pStyle w:val="PL"/>
        <w:rPr>
          <w:rFonts w:eastAsia="DengXian"/>
        </w:rPr>
      </w:pPr>
      <w:r w:rsidRPr="007C1AFD">
        <w:rPr>
          <w:rFonts w:eastAsia="DengXian"/>
        </w:rPr>
        <w:t xml:space="preserve">          description: Identifier of an individual SEAL location reporting configuration.</w:t>
      </w:r>
    </w:p>
    <w:p w14:paraId="29E26AF6" w14:textId="77777777" w:rsidR="006B7708" w:rsidRPr="007C1AFD" w:rsidRDefault="006B7708" w:rsidP="006B7708">
      <w:pPr>
        <w:pStyle w:val="PL"/>
        <w:rPr>
          <w:rFonts w:eastAsia="DengXian"/>
        </w:rPr>
      </w:pPr>
      <w:r w:rsidRPr="007C1AFD">
        <w:rPr>
          <w:rFonts w:eastAsia="DengXian"/>
        </w:rPr>
        <w:t xml:space="preserve">          required: true</w:t>
      </w:r>
    </w:p>
    <w:p w14:paraId="6E2E28DF" w14:textId="77777777" w:rsidR="006B7708" w:rsidRPr="007C1AFD" w:rsidRDefault="006B7708" w:rsidP="006B7708">
      <w:pPr>
        <w:pStyle w:val="PL"/>
        <w:rPr>
          <w:rFonts w:eastAsia="DengXian"/>
        </w:rPr>
      </w:pPr>
      <w:r w:rsidRPr="007C1AFD">
        <w:rPr>
          <w:rFonts w:eastAsia="DengXian"/>
        </w:rPr>
        <w:t xml:space="preserve">          schema:</w:t>
      </w:r>
    </w:p>
    <w:p w14:paraId="7BE2D41E" w14:textId="77777777" w:rsidR="006B7708" w:rsidRPr="007C1AFD" w:rsidRDefault="006B7708" w:rsidP="006B7708">
      <w:pPr>
        <w:pStyle w:val="PL"/>
        <w:rPr>
          <w:rFonts w:eastAsia="DengXian"/>
        </w:rPr>
      </w:pPr>
      <w:r w:rsidRPr="007C1AFD">
        <w:rPr>
          <w:rFonts w:eastAsia="DengXian"/>
        </w:rPr>
        <w:t xml:space="preserve">            type: string</w:t>
      </w:r>
    </w:p>
    <w:p w14:paraId="47F06C53" w14:textId="77777777" w:rsidR="006B7708" w:rsidRPr="007C1AFD" w:rsidRDefault="006B7708" w:rsidP="006B7708">
      <w:pPr>
        <w:pStyle w:val="PL"/>
      </w:pPr>
      <w:r w:rsidRPr="007C1AFD">
        <w:t xml:space="preserve">      requestBody:</w:t>
      </w:r>
    </w:p>
    <w:p w14:paraId="6D787581" w14:textId="77777777" w:rsidR="006B7708" w:rsidRPr="007C1AFD" w:rsidRDefault="006B7708" w:rsidP="006B7708">
      <w:pPr>
        <w:pStyle w:val="PL"/>
      </w:pPr>
      <w:r w:rsidRPr="007C1AFD">
        <w:t xml:space="preserve">        required: true</w:t>
      </w:r>
    </w:p>
    <w:p w14:paraId="4140CF66" w14:textId="77777777" w:rsidR="006B7708" w:rsidRPr="007C1AFD" w:rsidRDefault="006B7708" w:rsidP="006B7708">
      <w:pPr>
        <w:pStyle w:val="PL"/>
      </w:pPr>
      <w:r w:rsidRPr="007C1AFD">
        <w:t xml:space="preserve">        content:</w:t>
      </w:r>
    </w:p>
    <w:p w14:paraId="6E614781" w14:textId="77777777" w:rsidR="006B7708" w:rsidRPr="007C1AFD" w:rsidRDefault="006B7708" w:rsidP="006B7708">
      <w:pPr>
        <w:pStyle w:val="PL"/>
        <w:rPr>
          <w:lang w:val="en-US"/>
        </w:rPr>
      </w:pPr>
      <w:r w:rsidRPr="007C1AFD">
        <w:rPr>
          <w:lang w:val="en-US"/>
        </w:rPr>
        <w:t xml:space="preserve">          application/merge-patch+json:</w:t>
      </w:r>
    </w:p>
    <w:p w14:paraId="25011CB2" w14:textId="77777777" w:rsidR="006B7708" w:rsidRPr="007C1AFD" w:rsidRDefault="006B7708" w:rsidP="006B7708">
      <w:pPr>
        <w:pStyle w:val="PL"/>
      </w:pPr>
      <w:r w:rsidRPr="007C1AFD">
        <w:t xml:space="preserve">            schema:</w:t>
      </w:r>
    </w:p>
    <w:p w14:paraId="36B6A3D1" w14:textId="77777777" w:rsidR="006B7708" w:rsidRPr="007C1AFD" w:rsidRDefault="006B7708" w:rsidP="006B7708">
      <w:pPr>
        <w:pStyle w:val="PL"/>
      </w:pPr>
      <w:r w:rsidRPr="007C1AFD">
        <w:t xml:space="preserve">              $ref: '#/components/schemas/LocationReportConfigurationPatch'</w:t>
      </w:r>
    </w:p>
    <w:p w14:paraId="17B769E3" w14:textId="77777777" w:rsidR="006B7708" w:rsidRPr="007C1AFD" w:rsidRDefault="006B7708" w:rsidP="006B7708">
      <w:pPr>
        <w:pStyle w:val="PL"/>
      </w:pPr>
      <w:r w:rsidRPr="007C1AFD">
        <w:t xml:space="preserve">      responses:</w:t>
      </w:r>
    </w:p>
    <w:p w14:paraId="7265DE96" w14:textId="77777777" w:rsidR="006B7708" w:rsidRPr="007C1AFD" w:rsidRDefault="006B7708" w:rsidP="006B7708">
      <w:pPr>
        <w:pStyle w:val="PL"/>
      </w:pPr>
      <w:r w:rsidRPr="007C1AFD">
        <w:t xml:space="preserve">        '200':</w:t>
      </w:r>
    </w:p>
    <w:p w14:paraId="49191861" w14:textId="77777777" w:rsidR="006B7708" w:rsidRDefault="006B7708" w:rsidP="006B7708">
      <w:pPr>
        <w:pStyle w:val="PL"/>
      </w:pPr>
      <w:r w:rsidRPr="007C1AFD">
        <w:t xml:space="preserve">          description: </w:t>
      </w:r>
      <w:r>
        <w:t>&gt;</w:t>
      </w:r>
    </w:p>
    <w:p w14:paraId="62C90CB0" w14:textId="77777777" w:rsidR="006B7708" w:rsidRDefault="006B7708" w:rsidP="006B7708">
      <w:pPr>
        <w:pStyle w:val="PL"/>
      </w:pPr>
      <w:r>
        <w:t xml:space="preserve">            </w:t>
      </w:r>
      <w:r w:rsidRPr="007C1AFD">
        <w:t>The individual SEAL location reporting configuration is modified successfully and</w:t>
      </w:r>
    </w:p>
    <w:p w14:paraId="55F8B8C4" w14:textId="77777777" w:rsidR="006B7708" w:rsidRDefault="006B7708" w:rsidP="006B7708">
      <w:pPr>
        <w:pStyle w:val="PL"/>
      </w:pPr>
      <w:r>
        <w:t xml:space="preserve">           </w:t>
      </w:r>
      <w:r w:rsidRPr="007C1AFD">
        <w:t xml:space="preserve"> a representation of the updated SEAL location reporting configuration is returned</w:t>
      </w:r>
    </w:p>
    <w:p w14:paraId="41D52892" w14:textId="77777777" w:rsidR="006B7708" w:rsidRPr="007C1AFD" w:rsidRDefault="006B7708" w:rsidP="006B7708">
      <w:pPr>
        <w:pStyle w:val="PL"/>
      </w:pPr>
      <w:r>
        <w:t xml:space="preserve">           </w:t>
      </w:r>
      <w:r w:rsidRPr="007C1AFD">
        <w:t xml:space="preserve"> in the request body.</w:t>
      </w:r>
    </w:p>
    <w:p w14:paraId="29823C10" w14:textId="77777777" w:rsidR="006B7708" w:rsidRPr="007C1AFD" w:rsidRDefault="006B7708" w:rsidP="006B7708">
      <w:pPr>
        <w:pStyle w:val="PL"/>
      </w:pPr>
      <w:r w:rsidRPr="007C1AFD">
        <w:t xml:space="preserve">          content:</w:t>
      </w:r>
    </w:p>
    <w:p w14:paraId="0446EF2F" w14:textId="77777777" w:rsidR="006B7708" w:rsidRPr="007C1AFD" w:rsidRDefault="006B7708" w:rsidP="006B7708">
      <w:pPr>
        <w:pStyle w:val="PL"/>
      </w:pPr>
      <w:r w:rsidRPr="007C1AFD">
        <w:t xml:space="preserve">            application/json:</w:t>
      </w:r>
    </w:p>
    <w:p w14:paraId="3052887C" w14:textId="77777777" w:rsidR="006B7708" w:rsidRPr="007C1AFD" w:rsidRDefault="006B7708" w:rsidP="006B7708">
      <w:pPr>
        <w:pStyle w:val="PL"/>
      </w:pPr>
      <w:r w:rsidRPr="007C1AFD">
        <w:t xml:space="preserve">              schema:</w:t>
      </w:r>
    </w:p>
    <w:p w14:paraId="694ACF8A" w14:textId="77777777" w:rsidR="006B7708" w:rsidRPr="007C1AFD" w:rsidRDefault="006B7708" w:rsidP="006B7708">
      <w:pPr>
        <w:pStyle w:val="PL"/>
      </w:pPr>
      <w:r w:rsidRPr="007C1AFD">
        <w:t xml:space="preserve">                $ref: '#/components/schemas/LocationReportConfiguration'</w:t>
      </w:r>
    </w:p>
    <w:p w14:paraId="7608E0CF" w14:textId="77777777" w:rsidR="006B7708" w:rsidRPr="007C1AFD" w:rsidRDefault="006B7708" w:rsidP="006B7708">
      <w:pPr>
        <w:pStyle w:val="PL"/>
      </w:pPr>
      <w:r w:rsidRPr="007C1AFD">
        <w:t xml:space="preserve">        '204':</w:t>
      </w:r>
    </w:p>
    <w:p w14:paraId="4DA552D2" w14:textId="77777777" w:rsidR="006B7708" w:rsidRDefault="006B7708" w:rsidP="006B7708">
      <w:pPr>
        <w:pStyle w:val="PL"/>
      </w:pPr>
      <w:r w:rsidRPr="007C1AFD">
        <w:t xml:space="preserve">          description: </w:t>
      </w:r>
      <w:r>
        <w:t>&gt;</w:t>
      </w:r>
    </w:p>
    <w:p w14:paraId="5A67123C" w14:textId="77777777" w:rsidR="006B7708" w:rsidRDefault="006B7708" w:rsidP="006B7708">
      <w:pPr>
        <w:pStyle w:val="PL"/>
      </w:pPr>
      <w:r>
        <w:t xml:space="preserve">            </w:t>
      </w:r>
      <w:r w:rsidRPr="007C1AFD">
        <w:t>No Content. The individual SEAL location reporting configuration is</w:t>
      </w:r>
    </w:p>
    <w:p w14:paraId="3F3380BB" w14:textId="77777777" w:rsidR="006B7708" w:rsidRPr="007C1AFD" w:rsidRDefault="006B7708" w:rsidP="006B7708">
      <w:pPr>
        <w:pStyle w:val="PL"/>
      </w:pPr>
      <w:r>
        <w:t xml:space="preserve">           </w:t>
      </w:r>
      <w:r w:rsidRPr="007C1AFD">
        <w:t xml:space="preserve"> modified successfully.</w:t>
      </w:r>
    </w:p>
    <w:p w14:paraId="35DE6638" w14:textId="77777777" w:rsidR="006B7708" w:rsidRPr="007C1AFD" w:rsidRDefault="006B7708" w:rsidP="006B7708">
      <w:pPr>
        <w:pStyle w:val="PL"/>
      </w:pPr>
      <w:r w:rsidRPr="007C1AFD">
        <w:t xml:space="preserve">        '307':</w:t>
      </w:r>
    </w:p>
    <w:p w14:paraId="3004357B" w14:textId="77777777" w:rsidR="006B7708" w:rsidRPr="007C1AFD" w:rsidRDefault="006B7708" w:rsidP="006B7708">
      <w:pPr>
        <w:pStyle w:val="PL"/>
      </w:pPr>
      <w:r w:rsidRPr="007C1AFD">
        <w:t xml:space="preserve">          $ref: 'TS29122_CommonData.yaml#/components/responses/307'</w:t>
      </w:r>
    </w:p>
    <w:p w14:paraId="2C847FEF" w14:textId="77777777" w:rsidR="006B7708" w:rsidRPr="007C1AFD" w:rsidRDefault="006B7708" w:rsidP="006B7708">
      <w:pPr>
        <w:pStyle w:val="PL"/>
      </w:pPr>
      <w:r w:rsidRPr="007C1AFD">
        <w:t xml:space="preserve">        '308':</w:t>
      </w:r>
    </w:p>
    <w:p w14:paraId="722CBBE7" w14:textId="77777777" w:rsidR="006B7708" w:rsidRPr="007C1AFD" w:rsidRDefault="006B7708" w:rsidP="006B7708">
      <w:pPr>
        <w:pStyle w:val="PL"/>
      </w:pPr>
      <w:r w:rsidRPr="007C1AFD">
        <w:t xml:space="preserve">          $ref: 'TS29122_CommonData.yaml#/components/responses/308'</w:t>
      </w:r>
    </w:p>
    <w:p w14:paraId="39318315" w14:textId="77777777" w:rsidR="006B7708" w:rsidRPr="007C1AFD" w:rsidRDefault="006B7708" w:rsidP="006B7708">
      <w:pPr>
        <w:pStyle w:val="PL"/>
      </w:pPr>
      <w:r w:rsidRPr="007C1AFD">
        <w:t xml:space="preserve">        '400':</w:t>
      </w:r>
    </w:p>
    <w:p w14:paraId="3B7E8157" w14:textId="77777777" w:rsidR="006B7708" w:rsidRPr="007C1AFD" w:rsidRDefault="006B7708" w:rsidP="006B7708">
      <w:pPr>
        <w:pStyle w:val="PL"/>
      </w:pPr>
      <w:r w:rsidRPr="007C1AFD">
        <w:t xml:space="preserve">          $ref: 'TS29122_CommonData.yaml#/components/responses/400'</w:t>
      </w:r>
    </w:p>
    <w:p w14:paraId="7F34AFBB" w14:textId="77777777" w:rsidR="006B7708" w:rsidRPr="007C1AFD" w:rsidRDefault="006B7708" w:rsidP="006B7708">
      <w:pPr>
        <w:pStyle w:val="PL"/>
      </w:pPr>
      <w:r w:rsidRPr="007C1AFD">
        <w:t xml:space="preserve">        '401':</w:t>
      </w:r>
    </w:p>
    <w:p w14:paraId="2346A3ED" w14:textId="77777777" w:rsidR="006B7708" w:rsidRPr="007C1AFD" w:rsidRDefault="006B7708" w:rsidP="006B7708">
      <w:pPr>
        <w:pStyle w:val="PL"/>
      </w:pPr>
      <w:r w:rsidRPr="007C1AFD">
        <w:t xml:space="preserve">          $ref: 'TS29122_CommonData.yaml#/components/responses/401'</w:t>
      </w:r>
    </w:p>
    <w:p w14:paraId="680B92D6" w14:textId="77777777" w:rsidR="006B7708" w:rsidRPr="007C1AFD" w:rsidRDefault="006B7708" w:rsidP="006B7708">
      <w:pPr>
        <w:pStyle w:val="PL"/>
      </w:pPr>
      <w:r w:rsidRPr="007C1AFD">
        <w:t xml:space="preserve">        '403':</w:t>
      </w:r>
    </w:p>
    <w:p w14:paraId="1F0D107C" w14:textId="77777777" w:rsidR="006B7708" w:rsidRPr="007C1AFD" w:rsidRDefault="006B7708" w:rsidP="006B7708">
      <w:pPr>
        <w:pStyle w:val="PL"/>
      </w:pPr>
      <w:r w:rsidRPr="007C1AFD">
        <w:t xml:space="preserve">          $ref: 'TS29122_CommonData.yaml#/components/responses/403'</w:t>
      </w:r>
    </w:p>
    <w:p w14:paraId="533E185F" w14:textId="77777777" w:rsidR="006B7708" w:rsidRPr="007C1AFD" w:rsidRDefault="006B7708" w:rsidP="006B7708">
      <w:pPr>
        <w:pStyle w:val="PL"/>
      </w:pPr>
      <w:r w:rsidRPr="007C1AFD">
        <w:t xml:space="preserve">        '404':</w:t>
      </w:r>
    </w:p>
    <w:p w14:paraId="1039DE9D" w14:textId="77777777" w:rsidR="006B7708" w:rsidRPr="007C1AFD" w:rsidRDefault="006B7708" w:rsidP="006B7708">
      <w:pPr>
        <w:pStyle w:val="PL"/>
      </w:pPr>
      <w:r w:rsidRPr="007C1AFD">
        <w:t xml:space="preserve">          $ref: 'TS29122_CommonData.yaml#/components/responses/404'</w:t>
      </w:r>
    </w:p>
    <w:p w14:paraId="171DE84E" w14:textId="77777777" w:rsidR="006B7708" w:rsidRPr="007C1AFD" w:rsidRDefault="006B7708" w:rsidP="006B7708">
      <w:pPr>
        <w:pStyle w:val="PL"/>
        <w:rPr>
          <w:rFonts w:eastAsia="DengXian"/>
        </w:rPr>
      </w:pPr>
      <w:r w:rsidRPr="007C1AFD">
        <w:rPr>
          <w:rFonts w:eastAsia="DengXian"/>
        </w:rPr>
        <w:t xml:space="preserve">        '411':</w:t>
      </w:r>
    </w:p>
    <w:p w14:paraId="7165C5CF" w14:textId="77777777" w:rsidR="006B7708" w:rsidRPr="007C1AFD" w:rsidRDefault="006B7708" w:rsidP="006B7708">
      <w:pPr>
        <w:pStyle w:val="PL"/>
        <w:rPr>
          <w:rFonts w:eastAsia="DengXian"/>
        </w:rPr>
      </w:pPr>
      <w:r w:rsidRPr="007C1AFD">
        <w:rPr>
          <w:rFonts w:eastAsia="DengXian"/>
        </w:rPr>
        <w:t xml:space="preserve">          $ref: 'TS29122_CommonData.yaml#/components/responses/411'</w:t>
      </w:r>
    </w:p>
    <w:p w14:paraId="68628F5B" w14:textId="77777777" w:rsidR="006B7708" w:rsidRPr="007C1AFD" w:rsidRDefault="006B7708" w:rsidP="006B7708">
      <w:pPr>
        <w:pStyle w:val="PL"/>
        <w:rPr>
          <w:rFonts w:eastAsia="DengXian"/>
        </w:rPr>
      </w:pPr>
      <w:r w:rsidRPr="007C1AFD">
        <w:rPr>
          <w:rFonts w:eastAsia="DengXian"/>
        </w:rPr>
        <w:t xml:space="preserve">        '413':</w:t>
      </w:r>
    </w:p>
    <w:p w14:paraId="28228B53" w14:textId="77777777" w:rsidR="006B7708" w:rsidRPr="007C1AFD" w:rsidRDefault="006B7708" w:rsidP="006B7708">
      <w:pPr>
        <w:pStyle w:val="PL"/>
        <w:rPr>
          <w:rFonts w:eastAsia="DengXian"/>
        </w:rPr>
      </w:pPr>
      <w:r w:rsidRPr="007C1AFD">
        <w:rPr>
          <w:rFonts w:eastAsia="DengXian"/>
        </w:rPr>
        <w:t xml:space="preserve">          $ref: 'TS29122_CommonData.yaml#/components/responses/413'</w:t>
      </w:r>
    </w:p>
    <w:p w14:paraId="5047ACE5" w14:textId="77777777" w:rsidR="006B7708" w:rsidRPr="007C1AFD" w:rsidRDefault="006B7708" w:rsidP="006B7708">
      <w:pPr>
        <w:pStyle w:val="PL"/>
        <w:rPr>
          <w:rFonts w:eastAsia="DengXian"/>
        </w:rPr>
      </w:pPr>
      <w:r w:rsidRPr="007C1AFD">
        <w:rPr>
          <w:rFonts w:eastAsia="DengXian"/>
        </w:rPr>
        <w:t xml:space="preserve">        '415':</w:t>
      </w:r>
    </w:p>
    <w:p w14:paraId="68C09A71" w14:textId="77777777" w:rsidR="006B7708" w:rsidRPr="007C1AFD" w:rsidRDefault="006B7708" w:rsidP="006B7708">
      <w:pPr>
        <w:pStyle w:val="PL"/>
        <w:rPr>
          <w:rFonts w:eastAsia="DengXian"/>
        </w:rPr>
      </w:pPr>
      <w:r w:rsidRPr="007C1AFD">
        <w:rPr>
          <w:rFonts w:eastAsia="DengXian"/>
        </w:rPr>
        <w:t xml:space="preserve">          $ref: 'TS29122_CommonData.yaml#/components/responses/415'</w:t>
      </w:r>
    </w:p>
    <w:p w14:paraId="3FF1C54E" w14:textId="77777777" w:rsidR="006B7708" w:rsidRPr="007C1AFD" w:rsidRDefault="006B7708" w:rsidP="006B7708">
      <w:pPr>
        <w:pStyle w:val="PL"/>
        <w:rPr>
          <w:rFonts w:eastAsia="DengXian"/>
        </w:rPr>
      </w:pPr>
      <w:r w:rsidRPr="007C1AFD">
        <w:rPr>
          <w:rFonts w:eastAsia="DengXian"/>
        </w:rPr>
        <w:t xml:space="preserve">        '429':</w:t>
      </w:r>
    </w:p>
    <w:p w14:paraId="392B1C86" w14:textId="77777777" w:rsidR="006B7708" w:rsidRPr="007C1AFD" w:rsidRDefault="006B7708" w:rsidP="006B7708">
      <w:pPr>
        <w:pStyle w:val="PL"/>
        <w:rPr>
          <w:rFonts w:eastAsia="DengXian"/>
        </w:rPr>
      </w:pPr>
      <w:r w:rsidRPr="007C1AFD">
        <w:rPr>
          <w:rFonts w:eastAsia="DengXian"/>
        </w:rPr>
        <w:t xml:space="preserve">          $ref: 'TS29122_CommonData.yaml#/components/responses/429'</w:t>
      </w:r>
    </w:p>
    <w:p w14:paraId="45F21CB1" w14:textId="77777777" w:rsidR="006B7708" w:rsidRPr="007C1AFD" w:rsidRDefault="006B7708" w:rsidP="006B7708">
      <w:pPr>
        <w:pStyle w:val="PL"/>
      </w:pPr>
      <w:r w:rsidRPr="007C1AFD">
        <w:t xml:space="preserve">        '500':</w:t>
      </w:r>
    </w:p>
    <w:p w14:paraId="74438E3C" w14:textId="77777777" w:rsidR="006B7708" w:rsidRPr="007C1AFD" w:rsidRDefault="006B7708" w:rsidP="006B7708">
      <w:pPr>
        <w:pStyle w:val="PL"/>
      </w:pPr>
      <w:r w:rsidRPr="007C1AFD">
        <w:t xml:space="preserve">          $ref: 'TS29122_CommonData.yaml#/components/responses/500'</w:t>
      </w:r>
    </w:p>
    <w:p w14:paraId="5EB48F21" w14:textId="77777777" w:rsidR="006B7708" w:rsidRPr="007C1AFD" w:rsidRDefault="006B7708" w:rsidP="006B7708">
      <w:pPr>
        <w:pStyle w:val="PL"/>
      </w:pPr>
      <w:r w:rsidRPr="007C1AFD">
        <w:t xml:space="preserve">        '503':</w:t>
      </w:r>
    </w:p>
    <w:p w14:paraId="4FE3BE3A" w14:textId="77777777" w:rsidR="006B7708" w:rsidRPr="007C1AFD" w:rsidRDefault="006B7708" w:rsidP="006B7708">
      <w:pPr>
        <w:pStyle w:val="PL"/>
      </w:pPr>
      <w:r w:rsidRPr="007C1AFD">
        <w:t xml:space="preserve">          $ref: 'TS29122_CommonData.yaml#/components/responses/503'</w:t>
      </w:r>
    </w:p>
    <w:p w14:paraId="6F059DB8" w14:textId="77777777" w:rsidR="006B7708" w:rsidRPr="007C1AFD" w:rsidRDefault="006B7708" w:rsidP="006B7708">
      <w:pPr>
        <w:pStyle w:val="PL"/>
      </w:pPr>
      <w:r w:rsidRPr="007C1AFD">
        <w:t xml:space="preserve">        default:</w:t>
      </w:r>
    </w:p>
    <w:p w14:paraId="45809634" w14:textId="77777777" w:rsidR="006B7708" w:rsidRPr="007C1AFD" w:rsidRDefault="006B7708" w:rsidP="006B7708">
      <w:pPr>
        <w:pStyle w:val="PL"/>
      </w:pPr>
      <w:r w:rsidRPr="007C1AFD">
        <w:t xml:space="preserve">          $ref: 'TS29122_CommonData.yaml#/components/responses/default'</w:t>
      </w:r>
    </w:p>
    <w:p w14:paraId="710F1431" w14:textId="77777777" w:rsidR="006B7708" w:rsidRDefault="006B7708" w:rsidP="006B7708">
      <w:pPr>
        <w:pStyle w:val="PL"/>
      </w:pPr>
    </w:p>
    <w:p w14:paraId="6A868AB1" w14:textId="77777777" w:rsidR="006B7708" w:rsidRPr="007C1AFD" w:rsidRDefault="006B7708" w:rsidP="006B7708">
      <w:pPr>
        <w:pStyle w:val="PL"/>
      </w:pPr>
      <w:r w:rsidRPr="007C1AFD">
        <w:t>components:</w:t>
      </w:r>
    </w:p>
    <w:p w14:paraId="4683A1E9" w14:textId="77777777" w:rsidR="006B7708" w:rsidRPr="007C1AFD" w:rsidRDefault="006B7708" w:rsidP="006B7708">
      <w:pPr>
        <w:pStyle w:val="PL"/>
        <w:rPr>
          <w:lang w:val="en-US" w:eastAsia="es-ES"/>
        </w:rPr>
      </w:pPr>
      <w:r w:rsidRPr="007C1AFD">
        <w:rPr>
          <w:lang w:val="en-US" w:eastAsia="es-ES"/>
        </w:rPr>
        <w:t xml:space="preserve">  securitySchemes:</w:t>
      </w:r>
    </w:p>
    <w:p w14:paraId="42E739EA" w14:textId="77777777" w:rsidR="006B7708" w:rsidRPr="007C1AFD" w:rsidRDefault="006B7708" w:rsidP="006B7708">
      <w:pPr>
        <w:pStyle w:val="PL"/>
        <w:rPr>
          <w:lang w:val="en-US" w:eastAsia="es-ES"/>
        </w:rPr>
      </w:pPr>
      <w:r w:rsidRPr="007C1AFD">
        <w:rPr>
          <w:lang w:val="en-US" w:eastAsia="es-ES"/>
        </w:rPr>
        <w:lastRenderedPageBreak/>
        <w:t xml:space="preserve">    oAuth2ClientCredentials:</w:t>
      </w:r>
    </w:p>
    <w:p w14:paraId="3BA5B0C8" w14:textId="77777777" w:rsidR="006B7708" w:rsidRPr="007C1AFD" w:rsidRDefault="006B7708" w:rsidP="006B7708">
      <w:pPr>
        <w:pStyle w:val="PL"/>
        <w:rPr>
          <w:lang w:val="en-US"/>
        </w:rPr>
      </w:pPr>
      <w:r w:rsidRPr="007C1AFD">
        <w:rPr>
          <w:lang w:val="en-US"/>
        </w:rPr>
        <w:t xml:space="preserve">      type: oauth2</w:t>
      </w:r>
    </w:p>
    <w:p w14:paraId="5E7BBC46" w14:textId="77777777" w:rsidR="006B7708" w:rsidRPr="007C1AFD" w:rsidRDefault="006B7708" w:rsidP="006B7708">
      <w:pPr>
        <w:pStyle w:val="PL"/>
        <w:rPr>
          <w:lang w:val="en-US"/>
        </w:rPr>
      </w:pPr>
      <w:r w:rsidRPr="007C1AFD">
        <w:rPr>
          <w:lang w:val="en-US"/>
        </w:rPr>
        <w:t xml:space="preserve">      flows:</w:t>
      </w:r>
    </w:p>
    <w:p w14:paraId="4BF2BE8B" w14:textId="77777777" w:rsidR="006B7708" w:rsidRPr="007C1AFD" w:rsidRDefault="006B7708" w:rsidP="006B7708">
      <w:pPr>
        <w:pStyle w:val="PL"/>
        <w:rPr>
          <w:lang w:val="en-US"/>
        </w:rPr>
      </w:pPr>
      <w:r w:rsidRPr="007C1AFD">
        <w:rPr>
          <w:lang w:val="en-US"/>
        </w:rPr>
        <w:t xml:space="preserve">        clientCredentials:</w:t>
      </w:r>
    </w:p>
    <w:p w14:paraId="3A84B0AA" w14:textId="77777777" w:rsidR="006B7708" w:rsidRPr="007C1AFD" w:rsidRDefault="006B7708" w:rsidP="006B7708">
      <w:pPr>
        <w:pStyle w:val="PL"/>
        <w:rPr>
          <w:lang w:val="en-US"/>
        </w:rPr>
      </w:pPr>
      <w:r w:rsidRPr="007C1AFD">
        <w:rPr>
          <w:lang w:val="en-US"/>
        </w:rPr>
        <w:t xml:space="preserve">          tokenUrl: '{tokenUrl}'</w:t>
      </w:r>
    </w:p>
    <w:p w14:paraId="0F7A3F41" w14:textId="77777777" w:rsidR="006B7708" w:rsidRPr="007C1AFD" w:rsidRDefault="006B7708" w:rsidP="006B7708">
      <w:pPr>
        <w:pStyle w:val="PL"/>
        <w:rPr>
          <w:lang w:val="en-US"/>
        </w:rPr>
      </w:pPr>
      <w:r w:rsidRPr="007C1AFD">
        <w:rPr>
          <w:lang w:val="en-US"/>
        </w:rPr>
        <w:t xml:space="preserve">          scopes: {}</w:t>
      </w:r>
    </w:p>
    <w:p w14:paraId="5FD95DC1" w14:textId="77777777" w:rsidR="006B7708" w:rsidRPr="007C1AFD" w:rsidRDefault="006B7708" w:rsidP="006B7708">
      <w:pPr>
        <w:pStyle w:val="PL"/>
      </w:pPr>
    </w:p>
    <w:p w14:paraId="30EE9758" w14:textId="77777777" w:rsidR="006B7708" w:rsidRPr="007C1AFD" w:rsidRDefault="006B7708" w:rsidP="006B7708">
      <w:pPr>
        <w:pStyle w:val="PL"/>
      </w:pPr>
      <w:r w:rsidRPr="007C1AFD">
        <w:t xml:space="preserve">  schemas:</w:t>
      </w:r>
    </w:p>
    <w:p w14:paraId="4C30E9D4" w14:textId="77777777" w:rsidR="006B7708" w:rsidRPr="007C1AFD" w:rsidRDefault="006B7708" w:rsidP="006B7708">
      <w:pPr>
        <w:pStyle w:val="PL"/>
      </w:pPr>
      <w:r w:rsidRPr="007C1AFD">
        <w:t xml:space="preserve">    </w:t>
      </w:r>
      <w:r w:rsidRPr="007C1AFD">
        <w:rPr>
          <w:rFonts w:hint="eastAsia"/>
          <w:lang w:eastAsia="zh-CN"/>
        </w:rPr>
        <w:t>L</w:t>
      </w:r>
      <w:r w:rsidRPr="007C1AFD">
        <w:rPr>
          <w:lang w:eastAsia="zh-CN"/>
        </w:rPr>
        <w:t>ocationReportConfiguration</w:t>
      </w:r>
      <w:r w:rsidRPr="007C1AFD">
        <w:t>:</w:t>
      </w:r>
    </w:p>
    <w:p w14:paraId="0B874236" w14:textId="77777777" w:rsidR="006B7708" w:rsidRPr="007C1AFD" w:rsidRDefault="006B7708" w:rsidP="006B7708">
      <w:pPr>
        <w:pStyle w:val="PL"/>
      </w:pPr>
      <w:r w:rsidRPr="007C1AFD">
        <w:t xml:space="preserve">      description: Represents </w:t>
      </w:r>
      <w:r>
        <w:t>the l</w:t>
      </w:r>
      <w:r w:rsidRPr="007C1AFD">
        <w:t>ocation reporting configuration information.</w:t>
      </w:r>
    </w:p>
    <w:p w14:paraId="5F03BD13" w14:textId="77777777" w:rsidR="006B7708" w:rsidRPr="007C1AFD" w:rsidRDefault="006B7708" w:rsidP="006B7708">
      <w:pPr>
        <w:pStyle w:val="PL"/>
      </w:pPr>
      <w:r w:rsidRPr="007C1AFD">
        <w:t xml:space="preserve">      type: object</w:t>
      </w:r>
    </w:p>
    <w:p w14:paraId="2D79693B" w14:textId="77777777" w:rsidR="006B7708" w:rsidRPr="007C1AFD" w:rsidRDefault="006B7708" w:rsidP="006B7708">
      <w:pPr>
        <w:pStyle w:val="PL"/>
      </w:pPr>
      <w:r w:rsidRPr="007C1AFD">
        <w:t xml:space="preserve">      properties:</w:t>
      </w:r>
    </w:p>
    <w:p w14:paraId="25C6C26B" w14:textId="77777777" w:rsidR="006B7708" w:rsidRPr="007C1AFD" w:rsidRDefault="006B7708" w:rsidP="006B7708">
      <w:pPr>
        <w:pStyle w:val="PL"/>
      </w:pPr>
      <w:r w:rsidRPr="007C1AFD">
        <w:t xml:space="preserve">        </w:t>
      </w:r>
      <w:r w:rsidRPr="007C1AFD">
        <w:rPr>
          <w:rFonts w:hint="eastAsia"/>
          <w:lang w:eastAsia="zh-CN"/>
        </w:rPr>
        <w:t>v</w:t>
      </w:r>
      <w:r w:rsidRPr="007C1AFD">
        <w:rPr>
          <w:lang w:eastAsia="zh-CN"/>
        </w:rPr>
        <w:t>alServerId</w:t>
      </w:r>
      <w:r w:rsidRPr="007C1AFD">
        <w:t>:</w:t>
      </w:r>
    </w:p>
    <w:p w14:paraId="551D4F5F" w14:textId="77777777" w:rsidR="006B7708" w:rsidRPr="007C1AFD" w:rsidRDefault="006B7708" w:rsidP="006B7708">
      <w:pPr>
        <w:pStyle w:val="PL"/>
      </w:pPr>
      <w:r w:rsidRPr="007C1AFD">
        <w:t xml:space="preserve">          type: string</w:t>
      </w:r>
    </w:p>
    <w:p w14:paraId="607ADACF" w14:textId="77777777" w:rsidR="006B7708" w:rsidRPr="007C1AFD" w:rsidRDefault="006B7708" w:rsidP="006B7708">
      <w:pPr>
        <w:pStyle w:val="PL"/>
      </w:pPr>
      <w:r w:rsidRPr="007C1AFD">
        <w:t xml:space="preserve">        valTgtUe:</w:t>
      </w:r>
    </w:p>
    <w:p w14:paraId="6429153B" w14:textId="77777777" w:rsidR="006B7708" w:rsidRPr="007C1AFD" w:rsidRDefault="006B7708" w:rsidP="006B7708">
      <w:pPr>
        <w:pStyle w:val="PL"/>
      </w:pPr>
      <w:r w:rsidRPr="007C1AFD">
        <w:t xml:space="preserve">          $ref: </w:t>
      </w:r>
      <w:r w:rsidRPr="007C1AFD">
        <w:rPr>
          <w:lang w:val="en-US" w:eastAsia="es-ES"/>
        </w:rPr>
        <w:t>'TS29549_SS_UserProfileRetrieval.yaml#/components/schemas/ValTargetUe'</w:t>
      </w:r>
    </w:p>
    <w:p w14:paraId="17207711" w14:textId="77777777" w:rsidR="006B7708" w:rsidRPr="007C1AFD" w:rsidRDefault="006B7708" w:rsidP="006B7708">
      <w:pPr>
        <w:pStyle w:val="PL"/>
        <w:rPr>
          <w:lang w:val="en-US" w:eastAsia="es-ES"/>
        </w:rPr>
      </w:pPr>
      <w:r w:rsidRPr="007C1AFD">
        <w:rPr>
          <w:lang w:val="en-US" w:eastAsia="es-ES"/>
        </w:rPr>
        <w:t xml:space="preserve">        immRep:</w:t>
      </w:r>
    </w:p>
    <w:p w14:paraId="5384799A" w14:textId="77777777" w:rsidR="006B7708" w:rsidRPr="007C1AFD" w:rsidRDefault="006B7708" w:rsidP="006B7708">
      <w:pPr>
        <w:pStyle w:val="PL"/>
        <w:rPr>
          <w:lang w:val="en-US" w:eastAsia="es-ES"/>
        </w:rPr>
      </w:pPr>
      <w:r w:rsidRPr="007C1AFD">
        <w:rPr>
          <w:lang w:val="en-US" w:eastAsia="es-ES"/>
        </w:rPr>
        <w:t xml:space="preserve">          type: boolean</w:t>
      </w:r>
    </w:p>
    <w:p w14:paraId="1C39EC27" w14:textId="77777777" w:rsidR="006B7708" w:rsidRPr="007C1AFD" w:rsidRDefault="006B7708" w:rsidP="006B7708">
      <w:pPr>
        <w:pStyle w:val="PL"/>
        <w:rPr>
          <w:lang w:val="en-US" w:eastAsia="es-ES"/>
        </w:rPr>
      </w:pPr>
      <w:r w:rsidRPr="007C1AFD">
        <w:rPr>
          <w:lang w:val="en-US" w:eastAsia="es-ES"/>
        </w:rPr>
        <w:t xml:space="preserve">        monDur:</w:t>
      </w:r>
    </w:p>
    <w:p w14:paraId="75255A86" w14:textId="77777777" w:rsidR="006B7708" w:rsidRPr="007C1AFD" w:rsidRDefault="006B7708" w:rsidP="006B7708">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_CommonData.yaml#/components/schemas/DateTime'</w:t>
      </w:r>
    </w:p>
    <w:p w14:paraId="350EB606" w14:textId="77777777" w:rsidR="006B7708" w:rsidRPr="007C1AFD" w:rsidRDefault="006B7708" w:rsidP="006B7708">
      <w:pPr>
        <w:pStyle w:val="PL"/>
        <w:rPr>
          <w:lang w:val="en-US" w:eastAsia="es-ES"/>
        </w:rPr>
      </w:pPr>
      <w:r w:rsidRPr="007C1AFD">
        <w:rPr>
          <w:lang w:val="en-US" w:eastAsia="es-ES"/>
        </w:rPr>
        <w:t xml:space="preserve">        repPeriod:</w:t>
      </w:r>
    </w:p>
    <w:p w14:paraId="1069DB06" w14:textId="77777777" w:rsidR="006B7708" w:rsidRPr="007C1AFD" w:rsidRDefault="006B7708" w:rsidP="006B7708">
      <w:pPr>
        <w:pStyle w:val="PL"/>
        <w:rPr>
          <w:lang w:val="en-US" w:eastAsia="es-ES"/>
        </w:rPr>
      </w:pPr>
      <w:r w:rsidRPr="007C1AFD">
        <w:rPr>
          <w:lang w:val="en-US" w:eastAsia="es-ES"/>
        </w:rPr>
        <w:t xml:space="preserve">          $ref: 'TS29571_CommonData.yaml#/components/schemas/DurationSec'</w:t>
      </w:r>
    </w:p>
    <w:p w14:paraId="48043CA9" w14:textId="77777777" w:rsidR="006B7708" w:rsidRPr="007C1AFD" w:rsidRDefault="006B7708" w:rsidP="006B7708">
      <w:pPr>
        <w:pStyle w:val="PL"/>
        <w:rPr>
          <w:lang w:val="en-US" w:eastAsia="es-ES"/>
        </w:rPr>
      </w:pPr>
      <w:r w:rsidRPr="007C1AFD">
        <w:rPr>
          <w:lang w:val="en-US" w:eastAsia="es-ES"/>
        </w:rPr>
        <w:t xml:space="preserve">        notifUri:</w:t>
      </w:r>
    </w:p>
    <w:p w14:paraId="6598042C" w14:textId="77777777" w:rsidR="006B7708" w:rsidRPr="0008473F" w:rsidRDefault="006B7708" w:rsidP="006B7708">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_CommonData.yaml#/components/schemas/Uri'</w:t>
      </w:r>
    </w:p>
    <w:p w14:paraId="13E4F197" w14:textId="77777777" w:rsidR="006B7708" w:rsidRPr="007C1AFD" w:rsidRDefault="006B7708" w:rsidP="006B7708">
      <w:pPr>
        <w:pStyle w:val="PL"/>
      </w:pPr>
      <w:r w:rsidRPr="007C1AFD">
        <w:t xml:space="preserve">        accuracy:</w:t>
      </w:r>
    </w:p>
    <w:p w14:paraId="5114ED05" w14:textId="77777777" w:rsidR="006B7708" w:rsidRDefault="006B7708" w:rsidP="006B7708">
      <w:pPr>
        <w:pStyle w:val="PL"/>
      </w:pPr>
      <w:r w:rsidRPr="007C1AFD">
        <w:t xml:space="preserve">          $ref: '</w:t>
      </w:r>
      <w:r w:rsidRPr="007C1AFD">
        <w:rPr>
          <w:lang w:val="en-US" w:eastAsia="es-ES"/>
        </w:rPr>
        <w:t>TS29122_MonitoringEvent.yaml</w:t>
      </w:r>
      <w:r w:rsidRPr="007C1AFD">
        <w:t>#/components/schemas/Accuracy'</w:t>
      </w:r>
    </w:p>
    <w:p w14:paraId="2AD5B761" w14:textId="77777777" w:rsidR="006B7708" w:rsidRPr="0083324F" w:rsidRDefault="006B7708" w:rsidP="006B7708">
      <w:pPr>
        <w:pStyle w:val="PL"/>
        <w:rPr>
          <w:lang w:val="en-US" w:eastAsia="es-ES"/>
        </w:rPr>
      </w:pPr>
      <w:r w:rsidRPr="0083324F">
        <w:rPr>
          <w:lang w:val="en-US" w:eastAsia="es-ES"/>
        </w:rPr>
        <w:t xml:space="preserve">        </w:t>
      </w:r>
      <w:r>
        <w:rPr>
          <w:lang w:eastAsia="zh-CN"/>
        </w:rPr>
        <w:t>valSvcAreaIds</w:t>
      </w:r>
      <w:r w:rsidRPr="0083324F">
        <w:rPr>
          <w:lang w:val="en-US" w:eastAsia="es-ES"/>
        </w:rPr>
        <w:t>:</w:t>
      </w:r>
    </w:p>
    <w:p w14:paraId="63E8C08E" w14:textId="77777777" w:rsidR="006B7708" w:rsidRDefault="006B7708" w:rsidP="006B7708">
      <w:pPr>
        <w:pStyle w:val="PL"/>
        <w:rPr>
          <w:lang w:val="en-US" w:eastAsia="es-ES"/>
        </w:rPr>
      </w:pPr>
      <w:r w:rsidRPr="0083324F">
        <w:rPr>
          <w:lang w:val="en-US" w:eastAsia="es-ES"/>
        </w:rPr>
        <w:t xml:space="preserve">          type: array</w:t>
      </w:r>
    </w:p>
    <w:p w14:paraId="732FE9E4" w14:textId="77777777" w:rsidR="006B7708" w:rsidRPr="0083324F" w:rsidRDefault="006B7708" w:rsidP="006B7708">
      <w:pPr>
        <w:pStyle w:val="PL"/>
        <w:rPr>
          <w:lang w:val="en-US" w:eastAsia="es-ES"/>
        </w:rPr>
      </w:pPr>
      <w:r>
        <w:rPr>
          <w:lang w:val="en-US" w:eastAsia="es-ES"/>
        </w:rPr>
        <w:t xml:space="preserve">          minItems: 1</w:t>
      </w:r>
    </w:p>
    <w:p w14:paraId="102CB5A9" w14:textId="77777777" w:rsidR="006B7708" w:rsidRPr="0083324F" w:rsidRDefault="006B7708" w:rsidP="006B7708">
      <w:pPr>
        <w:pStyle w:val="PL"/>
        <w:rPr>
          <w:lang w:val="en-US" w:eastAsia="es-ES"/>
        </w:rPr>
      </w:pPr>
      <w:r w:rsidRPr="0083324F">
        <w:rPr>
          <w:lang w:val="en-US" w:eastAsia="es-ES"/>
        </w:rPr>
        <w:t xml:space="preserve">          items:</w:t>
      </w:r>
    </w:p>
    <w:p w14:paraId="1E41C22E" w14:textId="77777777" w:rsidR="006B7708" w:rsidRPr="0083324F" w:rsidRDefault="006B7708" w:rsidP="006B7708">
      <w:pPr>
        <w:pStyle w:val="PL"/>
        <w:rPr>
          <w:lang w:val="en-US" w:eastAsia="es-ES"/>
        </w:rPr>
      </w:pPr>
      <w:r w:rsidRPr="0083324F">
        <w:rPr>
          <w:lang w:val="en-US" w:eastAsia="es-ES"/>
        </w:rPr>
        <w:t xml:space="preserve">            </w:t>
      </w:r>
      <w:r w:rsidRPr="00DD5A75">
        <w:rPr>
          <w:lang w:val="en-US" w:eastAsia="es-ES"/>
        </w:rPr>
        <w:t>$ref: 'TS29549_SS_VALServiceAreaConfiguration.yaml#/components/schemas/ValSvcAreaId'</w:t>
      </w:r>
    </w:p>
    <w:p w14:paraId="5BC31183" w14:textId="77777777" w:rsidR="006B7708" w:rsidRDefault="006B7708" w:rsidP="006B7708">
      <w:pPr>
        <w:pStyle w:val="PL"/>
        <w:rPr>
          <w:lang w:val="en-US" w:eastAsia="es-ES"/>
        </w:rPr>
      </w:pPr>
      <w:r w:rsidRPr="0083324F">
        <w:rPr>
          <w:lang w:val="en-US" w:eastAsia="es-ES"/>
        </w:rPr>
        <w:t xml:space="preserve">          description: </w:t>
      </w:r>
      <w:r>
        <w:rPr>
          <w:lang w:val="en-US" w:eastAsia="es-ES"/>
        </w:rPr>
        <w:t>&gt;</w:t>
      </w:r>
    </w:p>
    <w:p w14:paraId="6583AE45" w14:textId="77777777" w:rsidR="006B7708" w:rsidRPr="00F540CC" w:rsidRDefault="006B7708" w:rsidP="006B7708">
      <w:pPr>
        <w:pStyle w:val="PL"/>
      </w:pPr>
      <w:r>
        <w:rPr>
          <w:lang w:val="en-US" w:eastAsia="es-ES"/>
        </w:rPr>
        <w:t xml:space="preserve">            </w:t>
      </w:r>
      <w:r>
        <w:t>Represents the VAL service area ID(s).</w:t>
      </w:r>
    </w:p>
    <w:p w14:paraId="07C18B8D" w14:textId="77777777" w:rsidR="006B7708" w:rsidRDefault="006B7708" w:rsidP="006B7708">
      <w:pPr>
        <w:pStyle w:val="PL"/>
        <w:rPr>
          <w:lang w:eastAsia="zh-CN"/>
        </w:rPr>
      </w:pPr>
      <w:r w:rsidRPr="0083324F">
        <w:rPr>
          <w:lang w:val="en-US" w:eastAsia="es-ES"/>
        </w:rPr>
        <w:t xml:space="preserve">        </w:t>
      </w:r>
      <w:r>
        <w:rPr>
          <w:lang w:eastAsia="zh-CN"/>
        </w:rPr>
        <w:t>triggCriteria:</w:t>
      </w:r>
    </w:p>
    <w:p w14:paraId="271344B7" w14:textId="77777777" w:rsidR="006B7708" w:rsidRPr="007C1AFD" w:rsidRDefault="006B7708" w:rsidP="006B7708">
      <w:pPr>
        <w:pStyle w:val="PL"/>
      </w:pPr>
      <w:r w:rsidRPr="007C1AFD">
        <w:rPr>
          <w:lang w:val="en-US" w:eastAsia="es-ES"/>
        </w:rPr>
        <w:t xml:space="preserve">          $ref: '#/components/schemas/</w:t>
      </w:r>
      <w:r>
        <w:rPr>
          <w:lang w:eastAsia="zh-CN"/>
        </w:rPr>
        <w:t>TriggeringCriteria</w:t>
      </w:r>
      <w:r w:rsidRPr="007C1AFD">
        <w:rPr>
          <w:lang w:val="en-US" w:eastAsia="es-ES"/>
        </w:rPr>
        <w:t>'</w:t>
      </w:r>
    </w:p>
    <w:p w14:paraId="21CBA6A3" w14:textId="62135C8D" w:rsidR="00831074" w:rsidRDefault="00831074" w:rsidP="00831074">
      <w:pPr>
        <w:pStyle w:val="PL"/>
        <w:rPr>
          <w:ins w:id="803" w:author="Igor Pastushok R0" w:date="2024-09-27T12:35:00Z"/>
          <w:lang w:eastAsia="zh-CN"/>
        </w:rPr>
      </w:pPr>
      <w:ins w:id="804" w:author="Igor Pastushok R0" w:date="2024-09-27T12:35:00Z">
        <w:r w:rsidRPr="0083324F">
          <w:rPr>
            <w:lang w:val="en-US" w:eastAsia="es-ES"/>
          </w:rPr>
          <w:t xml:space="preserve">        </w:t>
        </w:r>
      </w:ins>
      <w:ins w:id="805" w:author="Igor Pastushok R0" w:date="2024-09-27T12:36:00Z">
        <w:r>
          <w:rPr>
            <w:lang w:eastAsia="zh-CN"/>
          </w:rPr>
          <w:t>adaptRep</w:t>
        </w:r>
      </w:ins>
      <w:ins w:id="806" w:author="Igor Pastushok R0" w:date="2024-09-27T12:35:00Z">
        <w:r>
          <w:rPr>
            <w:lang w:eastAsia="zh-CN"/>
          </w:rPr>
          <w:t>:</w:t>
        </w:r>
      </w:ins>
    </w:p>
    <w:p w14:paraId="1CC474D6" w14:textId="1ACBA748" w:rsidR="00831074" w:rsidRPr="007C1AFD" w:rsidRDefault="00831074" w:rsidP="00831074">
      <w:pPr>
        <w:pStyle w:val="PL"/>
        <w:rPr>
          <w:ins w:id="807" w:author="Igor Pastushok R0" w:date="2024-09-27T12:35:00Z"/>
        </w:rPr>
      </w:pPr>
      <w:ins w:id="808" w:author="Igor Pastushok R0" w:date="2024-09-27T12:35:00Z">
        <w:r w:rsidRPr="007C1AFD">
          <w:rPr>
            <w:lang w:val="en-US" w:eastAsia="es-ES"/>
          </w:rPr>
          <w:t xml:space="preserve">          $ref: '#/components/schemas/</w:t>
        </w:r>
      </w:ins>
      <w:ins w:id="809" w:author="Igor Pastushok R0" w:date="2024-09-27T12:36:00Z">
        <w:r>
          <w:t>AdaptiveReporting</w:t>
        </w:r>
      </w:ins>
      <w:ins w:id="810" w:author="Igor Pastushok R0" w:date="2024-09-27T12:35:00Z">
        <w:r w:rsidRPr="007C1AFD">
          <w:rPr>
            <w:lang w:val="en-US" w:eastAsia="es-ES"/>
          </w:rPr>
          <w:t>'</w:t>
        </w:r>
      </w:ins>
    </w:p>
    <w:p w14:paraId="293FE591" w14:textId="0B6B28F1" w:rsidR="006B7708" w:rsidRPr="007C1AFD" w:rsidRDefault="006B7708" w:rsidP="006B7708">
      <w:pPr>
        <w:pStyle w:val="PL"/>
      </w:pPr>
      <w:r w:rsidRPr="007C1AFD">
        <w:t xml:space="preserve">        suppFeat:</w:t>
      </w:r>
    </w:p>
    <w:p w14:paraId="1356B14A" w14:textId="77777777" w:rsidR="006B7708" w:rsidRPr="007C1AFD" w:rsidRDefault="006B7708" w:rsidP="006B7708">
      <w:pPr>
        <w:pStyle w:val="PL"/>
      </w:pPr>
      <w:r w:rsidRPr="007C1AFD">
        <w:t xml:space="preserve">          $ref: 'TS29571_CommonData.yaml#/components/schemas/SupportedFeatures'</w:t>
      </w:r>
    </w:p>
    <w:p w14:paraId="7FDC0D8A" w14:textId="77777777" w:rsidR="006B7708" w:rsidRPr="007C1AFD" w:rsidRDefault="006B7708" w:rsidP="006B7708">
      <w:pPr>
        <w:pStyle w:val="PL"/>
        <w:rPr>
          <w:lang w:val="en-US" w:eastAsia="es-ES"/>
        </w:rPr>
      </w:pPr>
      <w:r w:rsidRPr="007C1AFD">
        <w:rPr>
          <w:lang w:val="en-US" w:eastAsia="es-ES"/>
        </w:rPr>
        <w:t xml:space="preserve">        </w:t>
      </w:r>
      <w:r>
        <w:t>report</w:t>
      </w:r>
      <w:r w:rsidRPr="007C1AFD">
        <w:rPr>
          <w:lang w:val="en-US" w:eastAsia="es-ES"/>
        </w:rPr>
        <w:t>:</w:t>
      </w:r>
    </w:p>
    <w:p w14:paraId="38006709" w14:textId="77777777" w:rsidR="006B7708" w:rsidRPr="0008473F" w:rsidRDefault="006B7708" w:rsidP="006B7708">
      <w:pPr>
        <w:pStyle w:val="PL"/>
        <w:rPr>
          <w:lang w:val="en-US" w:eastAsia="es-ES"/>
        </w:rPr>
      </w:pPr>
      <w:r w:rsidRPr="007C1AFD">
        <w:rPr>
          <w:lang w:val="en-US" w:eastAsia="es-ES"/>
        </w:rPr>
        <w:t xml:space="preserve">          $ref: '#/components/schemas/</w:t>
      </w:r>
      <w:r>
        <w:t>LocationReport</w:t>
      </w:r>
      <w:r w:rsidRPr="007C1AFD">
        <w:rPr>
          <w:lang w:val="en-US" w:eastAsia="es-ES"/>
        </w:rPr>
        <w:t>'</w:t>
      </w:r>
    </w:p>
    <w:p w14:paraId="027DA083" w14:textId="77777777" w:rsidR="006B7708" w:rsidRPr="007C1AFD" w:rsidRDefault="006B7708" w:rsidP="006B7708">
      <w:pPr>
        <w:pStyle w:val="PL"/>
      </w:pPr>
      <w:r w:rsidRPr="007C1AFD">
        <w:t xml:space="preserve">      required:</w:t>
      </w:r>
    </w:p>
    <w:p w14:paraId="288365B5" w14:textId="77777777" w:rsidR="006B7708" w:rsidRPr="007C1AFD" w:rsidRDefault="006B7708" w:rsidP="006B7708">
      <w:pPr>
        <w:pStyle w:val="PL"/>
        <w:rPr>
          <w:lang w:eastAsia="zh-CN"/>
        </w:rPr>
      </w:pPr>
      <w:r w:rsidRPr="007C1AFD">
        <w:t xml:space="preserve">        - </w:t>
      </w:r>
      <w:r w:rsidRPr="007C1AFD">
        <w:rPr>
          <w:rFonts w:hint="eastAsia"/>
          <w:lang w:eastAsia="zh-CN"/>
        </w:rPr>
        <w:t>v</w:t>
      </w:r>
      <w:r w:rsidRPr="007C1AFD">
        <w:rPr>
          <w:lang w:eastAsia="zh-CN"/>
        </w:rPr>
        <w:t>alServerId</w:t>
      </w:r>
    </w:p>
    <w:p w14:paraId="53E1995C" w14:textId="77777777" w:rsidR="006B7708" w:rsidRDefault="006B7708" w:rsidP="006B7708">
      <w:pPr>
        <w:pStyle w:val="PL"/>
        <w:rPr>
          <w:lang w:eastAsia="zh-CN"/>
        </w:rPr>
      </w:pPr>
      <w:r w:rsidRPr="007C1AFD">
        <w:rPr>
          <w:lang w:eastAsia="zh-CN"/>
        </w:rPr>
        <w:t xml:space="preserve">        - valTgtUe</w:t>
      </w:r>
    </w:p>
    <w:p w14:paraId="10C54FA4" w14:textId="77777777" w:rsidR="006B7708" w:rsidRPr="007C1AFD" w:rsidRDefault="006B7708" w:rsidP="006B7708">
      <w:pPr>
        <w:pStyle w:val="PL"/>
        <w:rPr>
          <w:lang w:eastAsia="zh-CN"/>
        </w:rPr>
      </w:pPr>
    </w:p>
    <w:p w14:paraId="7C8D0BA9" w14:textId="77777777" w:rsidR="006B7708" w:rsidRPr="007C1AFD" w:rsidRDefault="006B7708" w:rsidP="006B7708">
      <w:pPr>
        <w:pStyle w:val="PL"/>
      </w:pPr>
      <w:r w:rsidRPr="007C1AFD">
        <w:t xml:space="preserve">    </w:t>
      </w:r>
      <w:r w:rsidRPr="007C1AFD">
        <w:rPr>
          <w:rFonts w:hint="eastAsia"/>
          <w:lang w:eastAsia="zh-CN"/>
        </w:rPr>
        <w:t>L</w:t>
      </w:r>
      <w:r w:rsidRPr="007C1AFD">
        <w:rPr>
          <w:lang w:eastAsia="zh-CN"/>
        </w:rPr>
        <w:t>ocationReportConfigurationPatch</w:t>
      </w:r>
      <w:r w:rsidRPr="007C1AFD">
        <w:t>:</w:t>
      </w:r>
    </w:p>
    <w:p w14:paraId="4A053E5E" w14:textId="77777777" w:rsidR="006B7708" w:rsidRPr="007C1AFD" w:rsidRDefault="006B7708" w:rsidP="006B7708">
      <w:pPr>
        <w:pStyle w:val="PL"/>
      </w:pPr>
      <w:r w:rsidRPr="007C1AFD">
        <w:t xml:space="preserve">      description: Represents </w:t>
      </w:r>
      <w:r>
        <w:t>the l</w:t>
      </w:r>
      <w:r w:rsidRPr="007C1AFD">
        <w:t>ocation reporting configuration information patch.</w:t>
      </w:r>
    </w:p>
    <w:p w14:paraId="46366C3F" w14:textId="77777777" w:rsidR="006B7708" w:rsidRPr="007C1AFD" w:rsidRDefault="006B7708" w:rsidP="006B7708">
      <w:pPr>
        <w:pStyle w:val="PL"/>
      </w:pPr>
      <w:r w:rsidRPr="007C1AFD">
        <w:t xml:space="preserve">      type: object</w:t>
      </w:r>
    </w:p>
    <w:p w14:paraId="30E38D65" w14:textId="77777777" w:rsidR="006B7708" w:rsidRPr="007C1AFD" w:rsidRDefault="006B7708" w:rsidP="006B7708">
      <w:pPr>
        <w:pStyle w:val="PL"/>
      </w:pPr>
      <w:r w:rsidRPr="007C1AFD">
        <w:t xml:space="preserve">      properties:</w:t>
      </w:r>
    </w:p>
    <w:p w14:paraId="24B433BC" w14:textId="77777777" w:rsidR="006B7708" w:rsidRPr="007C1AFD" w:rsidRDefault="006B7708" w:rsidP="006B7708">
      <w:pPr>
        <w:pStyle w:val="PL"/>
      </w:pPr>
      <w:r w:rsidRPr="007C1AFD">
        <w:t xml:space="preserve">        valTgtUe:</w:t>
      </w:r>
    </w:p>
    <w:p w14:paraId="3031772F" w14:textId="77777777" w:rsidR="006B7708" w:rsidRPr="007C1AFD" w:rsidRDefault="006B7708" w:rsidP="006B7708">
      <w:pPr>
        <w:pStyle w:val="PL"/>
      </w:pPr>
      <w:r w:rsidRPr="007C1AFD">
        <w:t xml:space="preserve">          $ref: </w:t>
      </w:r>
      <w:r w:rsidRPr="007C1AFD">
        <w:rPr>
          <w:lang w:val="en-US" w:eastAsia="es-ES"/>
        </w:rPr>
        <w:t>'TS29549_SS_UserProfileRetrieval.yaml#/components/schemas/ValTargetUe'</w:t>
      </w:r>
    </w:p>
    <w:p w14:paraId="74B60F47" w14:textId="77777777" w:rsidR="006B7708" w:rsidRPr="007C1AFD" w:rsidRDefault="006B7708" w:rsidP="006B7708">
      <w:pPr>
        <w:pStyle w:val="PL"/>
        <w:rPr>
          <w:lang w:val="en-US" w:eastAsia="es-ES"/>
        </w:rPr>
      </w:pPr>
      <w:r w:rsidRPr="007C1AFD">
        <w:rPr>
          <w:lang w:val="en-US" w:eastAsia="es-ES"/>
        </w:rPr>
        <w:t xml:space="preserve">        monDur:</w:t>
      </w:r>
    </w:p>
    <w:p w14:paraId="07750265" w14:textId="77777777" w:rsidR="006B7708" w:rsidRPr="007C1AFD" w:rsidRDefault="006B7708" w:rsidP="006B7708">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_CommonData.yaml#/components/schemas/DateTime'</w:t>
      </w:r>
    </w:p>
    <w:p w14:paraId="2EE989E0" w14:textId="77777777" w:rsidR="006B7708" w:rsidRPr="007C1AFD" w:rsidRDefault="006B7708" w:rsidP="006B7708">
      <w:pPr>
        <w:pStyle w:val="PL"/>
        <w:rPr>
          <w:lang w:val="en-US" w:eastAsia="es-ES"/>
        </w:rPr>
      </w:pPr>
      <w:r w:rsidRPr="007C1AFD">
        <w:rPr>
          <w:lang w:val="en-US" w:eastAsia="es-ES"/>
        </w:rPr>
        <w:t xml:space="preserve">        repPeriod:</w:t>
      </w:r>
    </w:p>
    <w:p w14:paraId="505B1E28" w14:textId="77777777" w:rsidR="006B7708" w:rsidRPr="007C1AFD" w:rsidRDefault="006B7708" w:rsidP="006B7708">
      <w:pPr>
        <w:pStyle w:val="PL"/>
        <w:rPr>
          <w:lang w:val="en-US" w:eastAsia="es-ES"/>
        </w:rPr>
      </w:pPr>
      <w:r w:rsidRPr="007C1AFD">
        <w:rPr>
          <w:lang w:val="en-US" w:eastAsia="es-ES"/>
        </w:rPr>
        <w:t xml:space="preserve">          $ref: 'TS29571_CommonData.yaml#/components/schemas/DurationSec'</w:t>
      </w:r>
    </w:p>
    <w:p w14:paraId="52A0BED2" w14:textId="77777777" w:rsidR="006B7708" w:rsidRPr="007C1AFD" w:rsidRDefault="006B7708" w:rsidP="006B7708">
      <w:pPr>
        <w:pStyle w:val="PL"/>
        <w:rPr>
          <w:lang w:val="en-US" w:eastAsia="es-ES"/>
        </w:rPr>
      </w:pPr>
      <w:r w:rsidRPr="007C1AFD">
        <w:rPr>
          <w:lang w:val="en-US" w:eastAsia="es-ES"/>
        </w:rPr>
        <w:t xml:space="preserve">        notifUri:</w:t>
      </w:r>
    </w:p>
    <w:p w14:paraId="7BC55367" w14:textId="77777777" w:rsidR="006B7708" w:rsidRPr="0008473F" w:rsidRDefault="006B7708" w:rsidP="006B7708">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_CommonData.yaml#/components/schemas/Uri'</w:t>
      </w:r>
    </w:p>
    <w:p w14:paraId="5C1DA3CE" w14:textId="77777777" w:rsidR="006B7708" w:rsidRPr="007C1AFD" w:rsidRDefault="006B7708" w:rsidP="006B7708">
      <w:pPr>
        <w:pStyle w:val="PL"/>
      </w:pPr>
      <w:r w:rsidRPr="007C1AFD">
        <w:t xml:space="preserve">        accuracy:</w:t>
      </w:r>
    </w:p>
    <w:p w14:paraId="78220CBE" w14:textId="77777777" w:rsidR="006B7708" w:rsidRPr="007C1AFD" w:rsidRDefault="006B7708" w:rsidP="006B7708">
      <w:pPr>
        <w:pStyle w:val="PL"/>
        <w:rPr>
          <w:lang w:eastAsia="zh-CN"/>
        </w:rPr>
      </w:pPr>
      <w:r w:rsidRPr="007C1AFD">
        <w:rPr>
          <w:lang w:val="en-US" w:eastAsia="es-ES"/>
        </w:rPr>
        <w:t xml:space="preserve">          $ref: 'TS29122_MonitoringEvent.yaml#/components/schemas/Accuracy'</w:t>
      </w:r>
    </w:p>
    <w:p w14:paraId="4D4FDF57" w14:textId="77777777" w:rsidR="006B7708" w:rsidRPr="0083324F" w:rsidRDefault="006B7708" w:rsidP="006B7708">
      <w:pPr>
        <w:pStyle w:val="PL"/>
        <w:rPr>
          <w:lang w:val="en-US" w:eastAsia="es-ES"/>
        </w:rPr>
      </w:pPr>
      <w:r w:rsidRPr="0083324F">
        <w:rPr>
          <w:lang w:val="en-US" w:eastAsia="es-ES"/>
        </w:rPr>
        <w:t xml:space="preserve">        </w:t>
      </w:r>
      <w:r>
        <w:rPr>
          <w:lang w:eastAsia="zh-CN"/>
        </w:rPr>
        <w:t>valSvcAreaIds</w:t>
      </w:r>
      <w:r w:rsidRPr="0083324F">
        <w:rPr>
          <w:lang w:val="en-US" w:eastAsia="es-ES"/>
        </w:rPr>
        <w:t>:</w:t>
      </w:r>
    </w:p>
    <w:p w14:paraId="0C37F270" w14:textId="77777777" w:rsidR="006B7708" w:rsidRDefault="006B7708" w:rsidP="006B7708">
      <w:pPr>
        <w:pStyle w:val="PL"/>
        <w:rPr>
          <w:lang w:val="en-US" w:eastAsia="es-ES"/>
        </w:rPr>
      </w:pPr>
      <w:r w:rsidRPr="0083324F">
        <w:rPr>
          <w:lang w:val="en-US" w:eastAsia="es-ES"/>
        </w:rPr>
        <w:t xml:space="preserve">          type: array</w:t>
      </w:r>
    </w:p>
    <w:p w14:paraId="595C6064" w14:textId="77777777" w:rsidR="006B7708" w:rsidRPr="0083324F" w:rsidRDefault="006B7708" w:rsidP="006B7708">
      <w:pPr>
        <w:pStyle w:val="PL"/>
        <w:rPr>
          <w:lang w:val="en-US" w:eastAsia="es-ES"/>
        </w:rPr>
      </w:pPr>
      <w:r>
        <w:rPr>
          <w:lang w:val="en-US" w:eastAsia="es-ES"/>
        </w:rPr>
        <w:t xml:space="preserve">          minItems: 1</w:t>
      </w:r>
    </w:p>
    <w:p w14:paraId="47EAD4E3" w14:textId="77777777" w:rsidR="006B7708" w:rsidRPr="0083324F" w:rsidRDefault="006B7708" w:rsidP="006B7708">
      <w:pPr>
        <w:pStyle w:val="PL"/>
        <w:rPr>
          <w:lang w:val="en-US" w:eastAsia="es-ES"/>
        </w:rPr>
      </w:pPr>
      <w:r w:rsidRPr="0083324F">
        <w:rPr>
          <w:lang w:val="en-US" w:eastAsia="es-ES"/>
        </w:rPr>
        <w:t xml:space="preserve">          items:</w:t>
      </w:r>
    </w:p>
    <w:p w14:paraId="16F5EC46" w14:textId="77777777" w:rsidR="006B7708" w:rsidRPr="0083324F" w:rsidRDefault="006B7708" w:rsidP="006B7708">
      <w:pPr>
        <w:pStyle w:val="PL"/>
        <w:rPr>
          <w:lang w:val="en-US" w:eastAsia="es-ES"/>
        </w:rPr>
      </w:pPr>
      <w:r w:rsidRPr="0083324F">
        <w:rPr>
          <w:lang w:val="en-US" w:eastAsia="es-ES"/>
        </w:rPr>
        <w:t xml:space="preserve">            </w:t>
      </w:r>
      <w:r w:rsidRPr="00DD5A75">
        <w:rPr>
          <w:lang w:val="en-US" w:eastAsia="es-ES"/>
        </w:rPr>
        <w:t>$ref: 'TS29549_SS_VALServiceAreaConfiguration.yaml#/components/schemas/ValSvcAreaId'</w:t>
      </w:r>
    </w:p>
    <w:p w14:paraId="7375EACE" w14:textId="77777777" w:rsidR="006B7708" w:rsidRDefault="006B7708" w:rsidP="006B7708">
      <w:pPr>
        <w:pStyle w:val="PL"/>
        <w:rPr>
          <w:lang w:val="en-US" w:eastAsia="es-ES"/>
        </w:rPr>
      </w:pPr>
      <w:r w:rsidRPr="0083324F">
        <w:rPr>
          <w:lang w:val="en-US" w:eastAsia="es-ES"/>
        </w:rPr>
        <w:t xml:space="preserve">          description: </w:t>
      </w:r>
      <w:r>
        <w:rPr>
          <w:lang w:val="en-US" w:eastAsia="es-ES"/>
        </w:rPr>
        <w:t>&gt;</w:t>
      </w:r>
    </w:p>
    <w:p w14:paraId="0DBDD594" w14:textId="77777777" w:rsidR="006B7708" w:rsidRPr="00190585" w:rsidRDefault="006B7708" w:rsidP="006B7708">
      <w:pPr>
        <w:pStyle w:val="PL"/>
        <w:rPr>
          <w:lang w:val="en-US"/>
        </w:rPr>
      </w:pPr>
      <w:r>
        <w:rPr>
          <w:lang w:val="en-US" w:eastAsia="es-ES"/>
        </w:rPr>
        <w:t xml:space="preserve">            </w:t>
      </w:r>
      <w:r>
        <w:t>Represents the VAL service area ID(s).</w:t>
      </w:r>
    </w:p>
    <w:p w14:paraId="46B7423E" w14:textId="77777777" w:rsidR="006B7708" w:rsidRDefault="006B7708" w:rsidP="006B7708">
      <w:pPr>
        <w:pStyle w:val="PL"/>
        <w:rPr>
          <w:lang w:eastAsia="zh-CN"/>
        </w:rPr>
      </w:pPr>
      <w:r w:rsidRPr="0083324F">
        <w:rPr>
          <w:lang w:val="en-US" w:eastAsia="es-ES"/>
        </w:rPr>
        <w:t xml:space="preserve">        </w:t>
      </w:r>
      <w:r>
        <w:rPr>
          <w:lang w:eastAsia="zh-CN"/>
        </w:rPr>
        <w:t>triggCriteria:</w:t>
      </w:r>
    </w:p>
    <w:p w14:paraId="7F751631" w14:textId="77777777" w:rsidR="006B7708" w:rsidRDefault="006B7708" w:rsidP="006B7708">
      <w:pPr>
        <w:pStyle w:val="PL"/>
        <w:rPr>
          <w:lang w:eastAsia="zh-CN"/>
        </w:rPr>
      </w:pPr>
      <w:r w:rsidRPr="007C1AFD">
        <w:rPr>
          <w:lang w:val="en-US" w:eastAsia="es-ES"/>
        </w:rPr>
        <w:t xml:space="preserve">          $ref: '#/components/schemas/</w:t>
      </w:r>
      <w:r>
        <w:rPr>
          <w:lang w:eastAsia="zh-CN"/>
        </w:rPr>
        <w:t>TriggeringCriteria</w:t>
      </w:r>
      <w:r w:rsidRPr="007C1AFD">
        <w:rPr>
          <w:lang w:val="en-US" w:eastAsia="es-ES"/>
        </w:rPr>
        <w:t>'</w:t>
      </w:r>
    </w:p>
    <w:p w14:paraId="49E1558E" w14:textId="77777777" w:rsidR="006B7708" w:rsidRPr="007C1AFD" w:rsidRDefault="006B7708" w:rsidP="006B7708">
      <w:pPr>
        <w:pStyle w:val="PL"/>
        <w:rPr>
          <w:lang w:eastAsia="zh-CN"/>
        </w:rPr>
      </w:pPr>
    </w:p>
    <w:p w14:paraId="649BF6E2" w14:textId="77777777" w:rsidR="006B7708" w:rsidRPr="007C1AFD" w:rsidRDefault="006B7708" w:rsidP="006B7708">
      <w:pPr>
        <w:pStyle w:val="PL"/>
      </w:pPr>
      <w:r w:rsidRPr="007C1AFD">
        <w:t xml:space="preserve">    </w:t>
      </w:r>
      <w:r>
        <w:rPr>
          <w:lang w:eastAsia="zh-CN"/>
        </w:rPr>
        <w:t>TriggeringCriteria</w:t>
      </w:r>
      <w:r w:rsidRPr="007C1AFD">
        <w:t>:</w:t>
      </w:r>
    </w:p>
    <w:p w14:paraId="4E5B352F" w14:textId="77777777" w:rsidR="006B7708" w:rsidRPr="007C1AFD" w:rsidRDefault="006B7708" w:rsidP="006B7708">
      <w:pPr>
        <w:pStyle w:val="PL"/>
      </w:pPr>
      <w:r w:rsidRPr="007C1AFD">
        <w:t xml:space="preserve">      description: </w:t>
      </w:r>
      <w:r>
        <w:rPr>
          <w:rFonts w:cs="Arial"/>
          <w:szCs w:val="18"/>
        </w:rPr>
        <w:t>Represents the location reporting triggering criteria</w:t>
      </w:r>
      <w:r w:rsidRPr="007C1AFD">
        <w:t>.</w:t>
      </w:r>
    </w:p>
    <w:p w14:paraId="1C143A4C" w14:textId="77777777" w:rsidR="006B7708" w:rsidRPr="007C1AFD" w:rsidRDefault="006B7708" w:rsidP="006B7708">
      <w:pPr>
        <w:pStyle w:val="PL"/>
      </w:pPr>
      <w:r w:rsidRPr="007C1AFD">
        <w:t xml:space="preserve">      type: object</w:t>
      </w:r>
    </w:p>
    <w:p w14:paraId="4F0D3081" w14:textId="77777777" w:rsidR="006B7708" w:rsidRPr="007C1AFD" w:rsidRDefault="006B7708" w:rsidP="006B7708">
      <w:pPr>
        <w:pStyle w:val="PL"/>
      </w:pPr>
      <w:r w:rsidRPr="007C1AFD">
        <w:t xml:space="preserve">      properties:</w:t>
      </w:r>
    </w:p>
    <w:p w14:paraId="480A95DC" w14:textId="77777777" w:rsidR="006B7708" w:rsidRPr="007C1AFD" w:rsidRDefault="006B7708" w:rsidP="006B7708">
      <w:pPr>
        <w:pStyle w:val="PL"/>
        <w:rPr>
          <w:lang w:val="en-US" w:eastAsia="es-ES"/>
        </w:rPr>
      </w:pPr>
      <w:r w:rsidRPr="007C1AFD">
        <w:rPr>
          <w:lang w:val="en-US" w:eastAsia="es-ES"/>
        </w:rPr>
        <w:t xml:space="preserve">        reportingMode:</w:t>
      </w:r>
    </w:p>
    <w:p w14:paraId="59240052" w14:textId="77777777" w:rsidR="006B7708" w:rsidRDefault="006B7708" w:rsidP="006B7708">
      <w:pPr>
        <w:pStyle w:val="PL"/>
        <w:rPr>
          <w:lang w:val="en-US" w:eastAsia="es-ES"/>
        </w:rPr>
      </w:pPr>
      <w:r w:rsidRPr="007C1AFD">
        <w:rPr>
          <w:lang w:val="en-US" w:eastAsia="es-ES"/>
        </w:rPr>
        <w:t xml:space="preserve">          $ref: '</w:t>
      </w:r>
      <w:r w:rsidRPr="00CA78D0">
        <w:rPr>
          <w:lang w:val="en-US" w:eastAsia="es-ES"/>
        </w:rPr>
        <w:t>TS29508_Nsmf_EventExposure.yaml</w:t>
      </w:r>
      <w:r w:rsidRPr="007C1AFD">
        <w:rPr>
          <w:lang w:val="en-US" w:eastAsia="es-ES"/>
        </w:rPr>
        <w:t>#/components/schemas/</w:t>
      </w:r>
      <w:r w:rsidRPr="00CA78D0">
        <w:rPr>
          <w:lang w:val="en-US" w:eastAsia="es-ES"/>
        </w:rPr>
        <w:t>NotificationMethod</w:t>
      </w:r>
      <w:r w:rsidRPr="007C1AFD">
        <w:rPr>
          <w:lang w:val="en-US" w:eastAsia="es-ES"/>
        </w:rPr>
        <w:t>'</w:t>
      </w:r>
    </w:p>
    <w:p w14:paraId="552D3D1A" w14:textId="77777777" w:rsidR="006B7708" w:rsidRDefault="006B7708" w:rsidP="006B7708">
      <w:pPr>
        <w:pStyle w:val="PL"/>
      </w:pPr>
      <w:r>
        <w:rPr>
          <w:lang w:val="en-US" w:eastAsia="es-ES"/>
        </w:rPr>
        <w:t xml:space="preserve">        </w:t>
      </w:r>
      <w:r>
        <w:t>repPer:</w:t>
      </w:r>
    </w:p>
    <w:p w14:paraId="438DFD30" w14:textId="77777777" w:rsidR="006B7708" w:rsidRPr="007C1AFD" w:rsidRDefault="006B7708" w:rsidP="006B7708">
      <w:pPr>
        <w:pStyle w:val="PL"/>
        <w:rPr>
          <w:lang w:val="en-US" w:eastAsia="es-ES"/>
        </w:rPr>
      </w:pPr>
      <w:r w:rsidRPr="007C1AFD">
        <w:rPr>
          <w:lang w:val="en-US" w:eastAsia="es-ES"/>
        </w:rPr>
        <w:t xml:space="preserve">          $ref: 'TS29571_CommonData.yaml#/components/schemas/DurationSec'</w:t>
      </w:r>
    </w:p>
    <w:p w14:paraId="3937061C" w14:textId="77777777" w:rsidR="006B7708" w:rsidRPr="007C1AFD" w:rsidRDefault="006B7708" w:rsidP="006B7708">
      <w:pPr>
        <w:pStyle w:val="PL"/>
        <w:rPr>
          <w:lang w:val="en-US" w:eastAsia="es-ES"/>
        </w:rPr>
      </w:pPr>
      <w:r w:rsidRPr="007C1AFD">
        <w:rPr>
          <w:lang w:val="en-US" w:eastAsia="es-ES"/>
        </w:rPr>
        <w:t xml:space="preserve">        </w:t>
      </w:r>
      <w:r>
        <w:t>locChgCond</w:t>
      </w:r>
      <w:r w:rsidRPr="007C1AFD">
        <w:rPr>
          <w:lang w:val="en-US" w:eastAsia="es-ES"/>
        </w:rPr>
        <w:t>:</w:t>
      </w:r>
    </w:p>
    <w:p w14:paraId="0EF23AB0" w14:textId="77777777" w:rsidR="006B7708" w:rsidRDefault="006B7708" w:rsidP="006B7708">
      <w:pPr>
        <w:pStyle w:val="PL"/>
        <w:rPr>
          <w:lang w:val="en-US" w:eastAsia="es-ES"/>
        </w:rPr>
      </w:pPr>
      <w:r w:rsidRPr="007C1AFD">
        <w:rPr>
          <w:lang w:val="en-US" w:eastAsia="es-ES"/>
        </w:rPr>
        <w:lastRenderedPageBreak/>
        <w:t xml:space="preserve">          $ref: '#/components/schemas/</w:t>
      </w:r>
      <w:r>
        <w:t>LocChangeCond</w:t>
      </w:r>
      <w:r w:rsidRPr="007C1AFD">
        <w:rPr>
          <w:lang w:val="en-US" w:eastAsia="es-ES"/>
        </w:rPr>
        <w:t>'</w:t>
      </w:r>
    </w:p>
    <w:p w14:paraId="7DC23598" w14:textId="77777777" w:rsidR="006B7708" w:rsidRPr="007C1AFD" w:rsidRDefault="006B7708" w:rsidP="006B7708">
      <w:pPr>
        <w:pStyle w:val="PL"/>
        <w:rPr>
          <w:lang w:val="en-US" w:eastAsia="es-ES"/>
        </w:rPr>
      </w:pPr>
      <w:r w:rsidRPr="007C1AFD">
        <w:rPr>
          <w:lang w:val="en-US" w:eastAsia="es-ES"/>
        </w:rPr>
        <w:t xml:space="preserve">        </w:t>
      </w:r>
      <w:r>
        <w:t>ioInd</w:t>
      </w:r>
      <w:r w:rsidRPr="007C1AFD">
        <w:rPr>
          <w:lang w:val="en-US" w:eastAsia="es-ES"/>
        </w:rPr>
        <w:t>:</w:t>
      </w:r>
    </w:p>
    <w:p w14:paraId="1E8F093F" w14:textId="77777777" w:rsidR="006B7708" w:rsidRDefault="006B7708" w:rsidP="006B7708">
      <w:pPr>
        <w:pStyle w:val="PL"/>
        <w:rPr>
          <w:lang w:val="en-US" w:eastAsia="es-ES"/>
        </w:rPr>
      </w:pPr>
      <w:r w:rsidRPr="007C1AFD">
        <w:rPr>
          <w:lang w:val="en-US" w:eastAsia="es-ES"/>
        </w:rPr>
        <w:t xml:space="preserve">          $ref: '#/components/schemas/</w:t>
      </w:r>
      <w:r>
        <w:t>InsideOutsideInd</w:t>
      </w:r>
      <w:r w:rsidRPr="007C1AFD">
        <w:rPr>
          <w:lang w:val="en-US" w:eastAsia="es-ES"/>
        </w:rPr>
        <w:t>'</w:t>
      </w:r>
    </w:p>
    <w:p w14:paraId="706287A1" w14:textId="77777777" w:rsidR="006B7708" w:rsidRPr="0083324F" w:rsidRDefault="006B7708" w:rsidP="006B7708">
      <w:pPr>
        <w:pStyle w:val="PL"/>
        <w:rPr>
          <w:lang w:val="en-US" w:eastAsia="es-ES"/>
        </w:rPr>
      </w:pPr>
      <w:r w:rsidRPr="0083324F">
        <w:rPr>
          <w:lang w:val="en-US" w:eastAsia="es-ES"/>
        </w:rPr>
        <w:t xml:space="preserve">        </w:t>
      </w:r>
      <w:r>
        <w:t>repSchedules</w:t>
      </w:r>
      <w:r w:rsidRPr="0083324F">
        <w:rPr>
          <w:lang w:val="en-US" w:eastAsia="es-ES"/>
        </w:rPr>
        <w:t>:</w:t>
      </w:r>
    </w:p>
    <w:p w14:paraId="0EFA3236" w14:textId="77777777" w:rsidR="006B7708" w:rsidRDefault="006B7708" w:rsidP="006B7708">
      <w:pPr>
        <w:pStyle w:val="PL"/>
        <w:rPr>
          <w:lang w:val="en-US" w:eastAsia="es-ES"/>
        </w:rPr>
      </w:pPr>
      <w:r w:rsidRPr="0083324F">
        <w:rPr>
          <w:lang w:val="en-US" w:eastAsia="es-ES"/>
        </w:rPr>
        <w:t xml:space="preserve">          type: array</w:t>
      </w:r>
    </w:p>
    <w:p w14:paraId="2F650BDF" w14:textId="77777777" w:rsidR="006B7708" w:rsidRPr="0083324F" w:rsidRDefault="006B7708" w:rsidP="006B7708">
      <w:pPr>
        <w:pStyle w:val="PL"/>
        <w:rPr>
          <w:lang w:val="en-US" w:eastAsia="es-ES"/>
        </w:rPr>
      </w:pPr>
      <w:r>
        <w:rPr>
          <w:lang w:val="en-US" w:eastAsia="es-ES"/>
        </w:rPr>
        <w:t xml:space="preserve">          minItems: 1</w:t>
      </w:r>
    </w:p>
    <w:p w14:paraId="52854413" w14:textId="77777777" w:rsidR="006B7708" w:rsidRPr="0083324F" w:rsidRDefault="006B7708" w:rsidP="006B7708">
      <w:pPr>
        <w:pStyle w:val="PL"/>
        <w:rPr>
          <w:lang w:val="en-US" w:eastAsia="es-ES"/>
        </w:rPr>
      </w:pPr>
      <w:r w:rsidRPr="0083324F">
        <w:rPr>
          <w:lang w:val="en-US" w:eastAsia="es-ES"/>
        </w:rPr>
        <w:t xml:space="preserve">          items:</w:t>
      </w:r>
    </w:p>
    <w:p w14:paraId="5D91737A" w14:textId="77777777" w:rsidR="006B7708" w:rsidRPr="0083324F" w:rsidRDefault="006B7708" w:rsidP="006B7708">
      <w:pPr>
        <w:pStyle w:val="PL"/>
        <w:rPr>
          <w:lang w:val="en-US" w:eastAsia="es-ES"/>
        </w:rPr>
      </w:pPr>
      <w:r w:rsidRPr="0083324F">
        <w:rPr>
          <w:lang w:val="en-US" w:eastAsia="es-ES"/>
        </w:rPr>
        <w:t xml:space="preserve">            </w:t>
      </w:r>
      <w:r w:rsidRPr="007C1AFD">
        <w:rPr>
          <w:lang w:val="en-US" w:eastAsia="es-ES"/>
        </w:rPr>
        <w:t>$ref</w:t>
      </w:r>
      <w:r w:rsidRPr="0083324F">
        <w:rPr>
          <w:lang w:val="en-US" w:eastAsia="es-ES"/>
        </w:rPr>
        <w:t xml:space="preserve">: </w:t>
      </w:r>
      <w:r w:rsidRPr="007C1AFD">
        <w:rPr>
          <w:lang w:val="en-US" w:eastAsia="es-ES"/>
        </w:rPr>
        <w:t>'</w:t>
      </w:r>
      <w:r w:rsidRPr="0083324F">
        <w:rPr>
          <w:lang w:val="en-US" w:eastAsia="es-ES"/>
        </w:rPr>
        <w:t>TS29571_CommonData.yaml</w:t>
      </w:r>
      <w:r w:rsidRPr="007C1AFD">
        <w:rPr>
          <w:lang w:val="en-US" w:eastAsia="es-ES"/>
        </w:rPr>
        <w:t>#/components/schemas/</w:t>
      </w:r>
      <w:r w:rsidRPr="00F11966">
        <w:t>ScheduledCommunicationTime</w:t>
      </w:r>
      <w:r w:rsidRPr="007C1AFD">
        <w:rPr>
          <w:lang w:val="en-US" w:eastAsia="es-ES"/>
        </w:rPr>
        <w:t>'</w:t>
      </w:r>
    </w:p>
    <w:p w14:paraId="300802B6" w14:textId="77777777" w:rsidR="006B7708" w:rsidRDefault="006B7708" w:rsidP="006B7708">
      <w:pPr>
        <w:pStyle w:val="PL"/>
        <w:rPr>
          <w:lang w:val="en-US" w:eastAsia="es-ES"/>
        </w:rPr>
      </w:pPr>
      <w:r w:rsidRPr="0083324F">
        <w:rPr>
          <w:lang w:val="en-US" w:eastAsia="es-ES"/>
        </w:rPr>
        <w:t xml:space="preserve">          description: </w:t>
      </w:r>
      <w:r>
        <w:rPr>
          <w:lang w:val="en-US" w:eastAsia="es-ES"/>
        </w:rPr>
        <w:t>&gt;</w:t>
      </w:r>
    </w:p>
    <w:p w14:paraId="3E5CCF77" w14:textId="77777777" w:rsidR="006B7708" w:rsidRDefault="006B7708" w:rsidP="006B7708">
      <w:pPr>
        <w:pStyle w:val="PL"/>
      </w:pPr>
      <w:r>
        <w:rPr>
          <w:lang w:val="en-US" w:eastAsia="es-ES"/>
        </w:rPr>
        <w:t xml:space="preserve">            </w:t>
      </w:r>
      <w:r>
        <w:t>Indicates the requested reporting schedule, e.g., day(s) of the week</w:t>
      </w:r>
    </w:p>
    <w:p w14:paraId="098FEFC9" w14:textId="77777777" w:rsidR="006B7708" w:rsidRDefault="006B7708" w:rsidP="006B7708">
      <w:pPr>
        <w:pStyle w:val="PL"/>
        <w:rPr>
          <w:lang w:val="en-US" w:eastAsia="es-ES"/>
        </w:rPr>
      </w:pPr>
      <w:r>
        <w:t xml:space="preserve">            and/or time period(s) for the location reporting.</w:t>
      </w:r>
    </w:p>
    <w:p w14:paraId="71EEA68B" w14:textId="77777777" w:rsidR="006B7708" w:rsidRPr="007C1AFD" w:rsidRDefault="006B7708" w:rsidP="006B7708">
      <w:pPr>
        <w:pStyle w:val="PL"/>
      </w:pPr>
      <w:r w:rsidRPr="007C1AFD">
        <w:t xml:space="preserve">      required:</w:t>
      </w:r>
    </w:p>
    <w:p w14:paraId="6B7808FF" w14:textId="77777777" w:rsidR="006B7708" w:rsidRDefault="006B7708" w:rsidP="006B7708">
      <w:pPr>
        <w:pStyle w:val="PL"/>
        <w:rPr>
          <w:lang w:val="en-US" w:eastAsia="es-ES"/>
        </w:rPr>
      </w:pPr>
      <w:r w:rsidRPr="007C1AFD">
        <w:t xml:space="preserve">        - </w:t>
      </w:r>
      <w:r w:rsidRPr="007C1AFD">
        <w:rPr>
          <w:lang w:val="en-US" w:eastAsia="es-ES"/>
        </w:rPr>
        <w:t>reportingMode</w:t>
      </w:r>
    </w:p>
    <w:p w14:paraId="76FE0B0E" w14:textId="77777777" w:rsidR="006B7708" w:rsidRDefault="006B7708" w:rsidP="006B7708">
      <w:pPr>
        <w:pStyle w:val="PL"/>
      </w:pPr>
    </w:p>
    <w:p w14:paraId="0AFB11FF" w14:textId="77777777" w:rsidR="006B7708" w:rsidRPr="007C1AFD" w:rsidRDefault="006B7708" w:rsidP="006B7708">
      <w:pPr>
        <w:pStyle w:val="PL"/>
      </w:pPr>
      <w:r w:rsidRPr="007C1AFD">
        <w:t xml:space="preserve">    </w:t>
      </w:r>
      <w:r>
        <w:t>LocationReport</w:t>
      </w:r>
      <w:r w:rsidRPr="007C1AFD">
        <w:t>:</w:t>
      </w:r>
    </w:p>
    <w:p w14:paraId="5CEE2B7E" w14:textId="77777777" w:rsidR="006B7708" w:rsidRPr="007C1AFD" w:rsidRDefault="006B7708" w:rsidP="006B7708">
      <w:pPr>
        <w:pStyle w:val="PL"/>
      </w:pPr>
      <w:r w:rsidRPr="007C1AFD">
        <w:t xml:space="preserve">      description: </w:t>
      </w:r>
      <w:r>
        <w:rPr>
          <w:rFonts w:cs="Arial"/>
          <w:szCs w:val="18"/>
        </w:rPr>
        <w:t>Represents the location trigger report.</w:t>
      </w:r>
    </w:p>
    <w:p w14:paraId="38076208" w14:textId="77777777" w:rsidR="006B7708" w:rsidRPr="007C1AFD" w:rsidRDefault="006B7708" w:rsidP="006B7708">
      <w:pPr>
        <w:pStyle w:val="PL"/>
      </w:pPr>
      <w:r w:rsidRPr="007C1AFD">
        <w:t xml:space="preserve">      type: object</w:t>
      </w:r>
    </w:p>
    <w:p w14:paraId="0E489DE8" w14:textId="77777777" w:rsidR="006B7708" w:rsidRDefault="006B7708" w:rsidP="006B7708">
      <w:pPr>
        <w:pStyle w:val="PL"/>
      </w:pPr>
      <w:r w:rsidRPr="007C1AFD">
        <w:t xml:space="preserve">      properties:</w:t>
      </w:r>
    </w:p>
    <w:p w14:paraId="12DE8E52" w14:textId="77777777" w:rsidR="006B7708" w:rsidRPr="007C1AFD" w:rsidRDefault="006B7708" w:rsidP="006B7708">
      <w:pPr>
        <w:pStyle w:val="PL"/>
      </w:pPr>
      <w:r w:rsidRPr="007C1AFD">
        <w:t xml:space="preserve">        </w:t>
      </w:r>
      <w:r>
        <w:t>subscriptionId</w:t>
      </w:r>
      <w:r w:rsidRPr="007C1AFD">
        <w:t>:</w:t>
      </w:r>
    </w:p>
    <w:p w14:paraId="7F06ACBD" w14:textId="77777777" w:rsidR="006B7708" w:rsidRPr="007C1AFD" w:rsidRDefault="006B7708" w:rsidP="006B7708">
      <w:pPr>
        <w:pStyle w:val="PL"/>
      </w:pPr>
      <w:r w:rsidRPr="007C1AFD">
        <w:t xml:space="preserve">          type: string</w:t>
      </w:r>
    </w:p>
    <w:p w14:paraId="3E1DBD68" w14:textId="77777777" w:rsidR="006B7708" w:rsidRDefault="006B7708" w:rsidP="006B7708">
      <w:pPr>
        <w:pStyle w:val="PL"/>
      </w:pPr>
      <w:r w:rsidRPr="007C1AFD">
        <w:t xml:space="preserve">          description: </w:t>
      </w:r>
      <w:r>
        <w:t>&gt;</w:t>
      </w:r>
    </w:p>
    <w:p w14:paraId="15F8043E" w14:textId="77777777" w:rsidR="006B7708" w:rsidRDefault="006B7708" w:rsidP="006B7708">
      <w:pPr>
        <w:pStyle w:val="PL"/>
      </w:pPr>
      <w:r>
        <w:t xml:space="preserve">            </w:t>
      </w:r>
      <w:r w:rsidRPr="00FC29E8">
        <w:t xml:space="preserve">Represents the identifier of the subscription to which the </w:t>
      </w:r>
      <w:r>
        <w:t>location</w:t>
      </w:r>
    </w:p>
    <w:p w14:paraId="66C7809C" w14:textId="77777777" w:rsidR="006B7708" w:rsidRPr="007C1AFD" w:rsidRDefault="006B7708" w:rsidP="006B7708">
      <w:pPr>
        <w:pStyle w:val="PL"/>
      </w:pPr>
      <w:r>
        <w:t xml:space="preserve">            reporting notification</w:t>
      </w:r>
      <w:r w:rsidRPr="00FC29E8">
        <w:t xml:space="preserve"> is related.</w:t>
      </w:r>
    </w:p>
    <w:p w14:paraId="0E9DC275" w14:textId="77777777" w:rsidR="006B7708" w:rsidRPr="007C1AFD" w:rsidRDefault="006B7708" w:rsidP="006B7708">
      <w:pPr>
        <w:pStyle w:val="PL"/>
      </w:pPr>
      <w:r w:rsidRPr="007C1AFD">
        <w:t xml:space="preserve">        valTgtUe:</w:t>
      </w:r>
    </w:p>
    <w:p w14:paraId="5539B78D" w14:textId="77777777" w:rsidR="006B7708" w:rsidRPr="007C1AFD" w:rsidRDefault="006B7708" w:rsidP="006B7708">
      <w:pPr>
        <w:pStyle w:val="PL"/>
      </w:pPr>
      <w:r w:rsidRPr="007C1AFD">
        <w:t xml:space="preserve">          $ref: </w:t>
      </w:r>
      <w:r w:rsidRPr="007C1AFD">
        <w:rPr>
          <w:lang w:val="en-US" w:eastAsia="es-ES"/>
        </w:rPr>
        <w:t>'TS29549_SS_UserProfileRetrieval.yaml#/components/schemas/ValTargetUe'</w:t>
      </w:r>
    </w:p>
    <w:p w14:paraId="22438D24" w14:textId="77777777" w:rsidR="006B7708" w:rsidRPr="007C1AFD" w:rsidRDefault="006B7708" w:rsidP="006B7708">
      <w:pPr>
        <w:pStyle w:val="PL"/>
      </w:pPr>
      <w:r w:rsidRPr="007C1AFD">
        <w:t xml:space="preserve">        locInfo:</w:t>
      </w:r>
    </w:p>
    <w:p w14:paraId="148A6DA8" w14:textId="77777777" w:rsidR="006B7708" w:rsidRPr="007C1AFD" w:rsidRDefault="006B7708" w:rsidP="006B7708">
      <w:pPr>
        <w:pStyle w:val="PL"/>
      </w:pPr>
      <w:r w:rsidRPr="007C1AFD">
        <w:t xml:space="preserve">          $ref: 'TS29122_MonitoringEvent.yaml#/components/schemas/LocationInfo'</w:t>
      </w:r>
    </w:p>
    <w:p w14:paraId="1D9D75C3" w14:textId="77777777" w:rsidR="006B7708" w:rsidRPr="007C1AFD" w:rsidRDefault="006B7708" w:rsidP="006B7708">
      <w:pPr>
        <w:pStyle w:val="PL"/>
      </w:pPr>
      <w:r w:rsidRPr="007C1AFD">
        <w:t xml:space="preserve">        timeStamp:</w:t>
      </w:r>
    </w:p>
    <w:p w14:paraId="3CBB885D" w14:textId="77777777" w:rsidR="006B7708" w:rsidRPr="007C1AFD" w:rsidRDefault="006B7708" w:rsidP="006B7708">
      <w:pPr>
        <w:pStyle w:val="PL"/>
      </w:pPr>
      <w:r w:rsidRPr="007C1AFD">
        <w:t xml:space="preserve">          $ref: 'TS29</w:t>
      </w:r>
      <w:r>
        <w:t>122</w:t>
      </w:r>
      <w:r w:rsidRPr="007C1AFD">
        <w:t>_CommonData.yaml#/components/schemas/DateTime'</w:t>
      </w:r>
    </w:p>
    <w:p w14:paraId="016B3F6A" w14:textId="77777777" w:rsidR="006B7708" w:rsidRPr="007C1AFD" w:rsidRDefault="006B7708" w:rsidP="006B7708">
      <w:pPr>
        <w:pStyle w:val="PL"/>
      </w:pPr>
      <w:r w:rsidRPr="007C1AFD">
        <w:t xml:space="preserve">      required:</w:t>
      </w:r>
    </w:p>
    <w:p w14:paraId="0A6C8101" w14:textId="77777777" w:rsidR="006B7708" w:rsidRDefault="006B7708" w:rsidP="006B7708">
      <w:pPr>
        <w:pStyle w:val="PL"/>
      </w:pPr>
      <w:r w:rsidRPr="007C1AFD">
        <w:t xml:space="preserve">        - </w:t>
      </w:r>
      <w:r>
        <w:t>subscription</w:t>
      </w:r>
      <w:r>
        <w:rPr>
          <w:lang w:eastAsia="zh-CN"/>
        </w:rPr>
        <w:t>Id</w:t>
      </w:r>
    </w:p>
    <w:p w14:paraId="7F9DBF61" w14:textId="77777777" w:rsidR="006B7708" w:rsidRDefault="006B7708" w:rsidP="006B7708">
      <w:pPr>
        <w:pStyle w:val="PL"/>
      </w:pPr>
      <w:r w:rsidRPr="007C1AFD">
        <w:t xml:space="preserve">        - valTgtUe</w:t>
      </w:r>
    </w:p>
    <w:p w14:paraId="61C3E489" w14:textId="77777777" w:rsidR="006B7708" w:rsidRPr="007C1AFD" w:rsidRDefault="006B7708" w:rsidP="006B7708">
      <w:pPr>
        <w:pStyle w:val="PL"/>
      </w:pPr>
      <w:r w:rsidRPr="007C1AFD">
        <w:t xml:space="preserve">        - locInfo</w:t>
      </w:r>
    </w:p>
    <w:p w14:paraId="06C227A8" w14:textId="77777777" w:rsidR="00FB308B" w:rsidRDefault="00FB308B" w:rsidP="00FB308B">
      <w:pPr>
        <w:pStyle w:val="PL"/>
        <w:rPr>
          <w:ins w:id="811" w:author="Igor Pastushok R2" w:date="2024-10-17T10:08:00Z"/>
        </w:rPr>
      </w:pPr>
    </w:p>
    <w:p w14:paraId="4CA97435" w14:textId="5DDA0D6A" w:rsidR="00FB308B" w:rsidRPr="007C1AFD" w:rsidRDefault="00FB308B" w:rsidP="00FB308B">
      <w:pPr>
        <w:pStyle w:val="PL"/>
        <w:rPr>
          <w:ins w:id="812" w:author="Igor Pastushok R2" w:date="2024-10-17T10:08:00Z"/>
        </w:rPr>
      </w:pPr>
      <w:ins w:id="813" w:author="Igor Pastushok R2" w:date="2024-10-17T10:08:00Z">
        <w:r w:rsidRPr="007C1AFD">
          <w:t xml:space="preserve">    </w:t>
        </w:r>
        <w:r>
          <w:t>AdaptConfigNotif</w:t>
        </w:r>
        <w:r w:rsidRPr="007C1AFD">
          <w:t>:</w:t>
        </w:r>
      </w:ins>
    </w:p>
    <w:p w14:paraId="1BDBE6DA" w14:textId="2F2DF068" w:rsidR="00FB308B" w:rsidRPr="007C1AFD" w:rsidRDefault="00FB308B" w:rsidP="00FB308B">
      <w:pPr>
        <w:pStyle w:val="PL"/>
        <w:rPr>
          <w:ins w:id="814" w:author="Igor Pastushok R2" w:date="2024-10-17T10:08:00Z"/>
        </w:rPr>
      </w:pPr>
      <w:ins w:id="815" w:author="Igor Pastushok R2" w:date="2024-10-17T10:08:00Z">
        <w:r w:rsidRPr="007C1AFD">
          <w:t xml:space="preserve">      description: </w:t>
        </w:r>
      </w:ins>
      <w:ins w:id="816" w:author="Igor Pastushok R2" w:date="2024-10-17T10:09:00Z">
        <w:r>
          <w:t>Represents the adaptive reporting notification.</w:t>
        </w:r>
      </w:ins>
    </w:p>
    <w:p w14:paraId="5E340B9D" w14:textId="77777777" w:rsidR="00FB308B" w:rsidRPr="007C1AFD" w:rsidRDefault="00FB308B" w:rsidP="00FB308B">
      <w:pPr>
        <w:pStyle w:val="PL"/>
        <w:rPr>
          <w:ins w:id="817" w:author="Igor Pastushok R2" w:date="2024-10-17T10:08:00Z"/>
        </w:rPr>
      </w:pPr>
      <w:ins w:id="818" w:author="Igor Pastushok R2" w:date="2024-10-17T10:08:00Z">
        <w:r w:rsidRPr="007C1AFD">
          <w:t xml:space="preserve">      type: object</w:t>
        </w:r>
      </w:ins>
    </w:p>
    <w:p w14:paraId="0DAE7EBF" w14:textId="77777777" w:rsidR="00FB308B" w:rsidRDefault="00FB308B" w:rsidP="00FB308B">
      <w:pPr>
        <w:pStyle w:val="PL"/>
        <w:rPr>
          <w:ins w:id="819" w:author="Igor Pastushok R2" w:date="2024-10-17T10:08:00Z"/>
        </w:rPr>
      </w:pPr>
      <w:ins w:id="820" w:author="Igor Pastushok R2" w:date="2024-10-17T10:08:00Z">
        <w:r w:rsidRPr="007C1AFD">
          <w:t xml:space="preserve">      properties:</w:t>
        </w:r>
      </w:ins>
    </w:p>
    <w:p w14:paraId="17D1F4F6" w14:textId="77777777" w:rsidR="00FB308B" w:rsidRPr="007C1AFD" w:rsidRDefault="00FB308B" w:rsidP="00FB308B">
      <w:pPr>
        <w:pStyle w:val="PL"/>
        <w:rPr>
          <w:ins w:id="821" w:author="Igor Pastushok R2" w:date="2024-10-17T10:08:00Z"/>
        </w:rPr>
      </w:pPr>
      <w:ins w:id="822" w:author="Igor Pastushok R2" w:date="2024-10-17T10:08:00Z">
        <w:r w:rsidRPr="007C1AFD">
          <w:t xml:space="preserve">        valTgtUe:</w:t>
        </w:r>
      </w:ins>
    </w:p>
    <w:p w14:paraId="6CAF4E77" w14:textId="77777777" w:rsidR="00FB308B" w:rsidRPr="007C1AFD" w:rsidRDefault="00FB308B" w:rsidP="00FB308B">
      <w:pPr>
        <w:pStyle w:val="PL"/>
        <w:rPr>
          <w:ins w:id="823" w:author="Igor Pastushok R2" w:date="2024-10-17T10:08:00Z"/>
        </w:rPr>
      </w:pPr>
      <w:ins w:id="824" w:author="Igor Pastushok R2" w:date="2024-10-17T10:08:00Z">
        <w:r w:rsidRPr="007C1AFD">
          <w:t xml:space="preserve">          $ref: </w:t>
        </w:r>
        <w:r w:rsidRPr="007C1AFD">
          <w:rPr>
            <w:lang w:val="en-US" w:eastAsia="es-ES"/>
          </w:rPr>
          <w:t>'TS29549_SS_UserProfileRetrieval.yaml#/components/schemas/ValTargetUe'</w:t>
        </w:r>
      </w:ins>
    </w:p>
    <w:p w14:paraId="5608C166" w14:textId="7D732858" w:rsidR="00050E72" w:rsidRDefault="00050E72" w:rsidP="00050E72">
      <w:pPr>
        <w:pStyle w:val="PL"/>
        <w:rPr>
          <w:ins w:id="825" w:author="Igor Pastushok R2" w:date="2024-10-17T10:10:00Z"/>
          <w:lang w:eastAsia="zh-CN"/>
        </w:rPr>
      </w:pPr>
      <w:ins w:id="826" w:author="Igor Pastushok R2" w:date="2024-10-17T10:10:00Z">
        <w:r w:rsidRPr="0083324F">
          <w:rPr>
            <w:lang w:val="en-US" w:eastAsia="es-ES"/>
          </w:rPr>
          <w:t xml:space="preserve">        </w:t>
        </w:r>
      </w:ins>
      <w:ins w:id="827" w:author="Igor Pastushok R2" w:date="2024-10-17T12:13:00Z">
        <w:r w:rsidR="000548ED">
          <w:rPr>
            <w:lang w:eastAsia="zh-CN"/>
          </w:rPr>
          <w:t>suggConfig</w:t>
        </w:r>
      </w:ins>
      <w:ins w:id="828" w:author="Igor Pastushok R2" w:date="2024-10-17T10:10:00Z">
        <w:r>
          <w:rPr>
            <w:lang w:eastAsia="zh-CN"/>
          </w:rPr>
          <w:t>:</w:t>
        </w:r>
      </w:ins>
    </w:p>
    <w:p w14:paraId="28F03CAC" w14:textId="77777777" w:rsidR="00050E72" w:rsidRPr="007C1AFD" w:rsidRDefault="00050E72" w:rsidP="00050E72">
      <w:pPr>
        <w:pStyle w:val="PL"/>
        <w:rPr>
          <w:ins w:id="829" w:author="Igor Pastushok R2" w:date="2024-10-17T10:10:00Z"/>
        </w:rPr>
      </w:pPr>
      <w:ins w:id="830" w:author="Igor Pastushok R2" w:date="2024-10-17T10:10:00Z">
        <w:r w:rsidRPr="007C1AFD">
          <w:rPr>
            <w:lang w:val="en-US" w:eastAsia="es-ES"/>
          </w:rPr>
          <w:t xml:space="preserve">          $ref: '#/components/schemas/</w:t>
        </w:r>
        <w:r>
          <w:rPr>
            <w:lang w:eastAsia="zh-CN"/>
          </w:rPr>
          <w:t>TriggeringCriteria</w:t>
        </w:r>
        <w:r w:rsidRPr="007C1AFD">
          <w:rPr>
            <w:lang w:val="en-US" w:eastAsia="es-ES"/>
          </w:rPr>
          <w:t>'</w:t>
        </w:r>
      </w:ins>
    </w:p>
    <w:p w14:paraId="025F19E5" w14:textId="2AA8FEE2" w:rsidR="00FB308B" w:rsidRDefault="00FB308B" w:rsidP="00FB308B">
      <w:pPr>
        <w:pStyle w:val="PL"/>
        <w:rPr>
          <w:ins w:id="831" w:author="Igor Pastushok R2" w:date="2024-10-17T10:08:00Z"/>
        </w:rPr>
      </w:pPr>
      <w:ins w:id="832" w:author="Igor Pastushok R2" w:date="2024-10-17T10:08:00Z">
        <w:r w:rsidRPr="007C1AFD">
          <w:t xml:space="preserve">      required:</w:t>
        </w:r>
      </w:ins>
    </w:p>
    <w:p w14:paraId="157118FF" w14:textId="77777777" w:rsidR="00FB308B" w:rsidRDefault="00FB308B" w:rsidP="00FB308B">
      <w:pPr>
        <w:pStyle w:val="PL"/>
        <w:rPr>
          <w:ins w:id="833" w:author="Igor Pastushok R2" w:date="2024-10-17T10:08:00Z"/>
        </w:rPr>
      </w:pPr>
      <w:ins w:id="834" w:author="Igor Pastushok R2" w:date="2024-10-17T10:08:00Z">
        <w:r w:rsidRPr="007C1AFD">
          <w:t xml:space="preserve">        - valTgtUe</w:t>
        </w:r>
      </w:ins>
    </w:p>
    <w:p w14:paraId="2ED8A7F6" w14:textId="5AE961B1" w:rsidR="00FB308B" w:rsidRPr="007C1AFD" w:rsidRDefault="00FB308B" w:rsidP="00FB308B">
      <w:pPr>
        <w:pStyle w:val="PL"/>
        <w:rPr>
          <w:ins w:id="835" w:author="Igor Pastushok R2" w:date="2024-10-17T10:08:00Z"/>
        </w:rPr>
      </w:pPr>
      <w:ins w:id="836" w:author="Igor Pastushok R2" w:date="2024-10-17T10:08:00Z">
        <w:r w:rsidRPr="007C1AFD">
          <w:t xml:space="preserve">        - </w:t>
        </w:r>
      </w:ins>
      <w:ins w:id="837" w:author="Igor Pastushok R2" w:date="2024-10-17T13:52:00Z">
        <w:r w:rsidR="00FB68B5">
          <w:rPr>
            <w:lang w:eastAsia="zh-CN"/>
          </w:rPr>
          <w:t>suggConfig</w:t>
        </w:r>
      </w:ins>
    </w:p>
    <w:p w14:paraId="002F2C7E" w14:textId="77777777" w:rsidR="00FB308B" w:rsidRDefault="00FB308B" w:rsidP="006B7708">
      <w:pPr>
        <w:pStyle w:val="PL"/>
        <w:rPr>
          <w:ins w:id="838" w:author="Igor Pastushok R2" w:date="2024-10-17T10:10:00Z"/>
          <w:lang w:val="en-US" w:eastAsia="es-ES"/>
        </w:rPr>
      </w:pPr>
    </w:p>
    <w:p w14:paraId="5972A65F" w14:textId="2E40182F" w:rsidR="00602158" w:rsidRPr="007C1AFD" w:rsidRDefault="00602158" w:rsidP="00602158">
      <w:pPr>
        <w:pStyle w:val="PL"/>
        <w:rPr>
          <w:ins w:id="839" w:author="Igor Pastushok R2" w:date="2024-10-17T10:10:00Z"/>
        </w:rPr>
      </w:pPr>
      <w:ins w:id="840" w:author="Igor Pastushok R2" w:date="2024-10-17T10:10:00Z">
        <w:r w:rsidRPr="007C1AFD">
          <w:t xml:space="preserve">    </w:t>
        </w:r>
        <w:r>
          <w:t>AdaptConfigNotifResp</w:t>
        </w:r>
        <w:r w:rsidRPr="007C1AFD">
          <w:t>:</w:t>
        </w:r>
      </w:ins>
    </w:p>
    <w:p w14:paraId="1E6582C6" w14:textId="2C78B246" w:rsidR="00602158" w:rsidRPr="007C1AFD" w:rsidRDefault="00602158" w:rsidP="00602158">
      <w:pPr>
        <w:pStyle w:val="PL"/>
        <w:rPr>
          <w:ins w:id="841" w:author="Igor Pastushok R2" w:date="2024-10-17T10:10:00Z"/>
        </w:rPr>
      </w:pPr>
      <w:ins w:id="842" w:author="Igor Pastushok R2" w:date="2024-10-17T10:10:00Z">
        <w:r w:rsidRPr="007C1AFD">
          <w:t xml:space="preserve">      description: </w:t>
        </w:r>
      </w:ins>
      <w:ins w:id="843" w:author="Igor Pastushok R2" w:date="2024-10-17T10:11:00Z">
        <w:r>
          <w:t>Represents the adaptive reporting notification response.</w:t>
        </w:r>
      </w:ins>
    </w:p>
    <w:p w14:paraId="3756ADDD" w14:textId="77777777" w:rsidR="00602158" w:rsidRPr="007C1AFD" w:rsidRDefault="00602158" w:rsidP="00602158">
      <w:pPr>
        <w:pStyle w:val="PL"/>
        <w:rPr>
          <w:ins w:id="844" w:author="Igor Pastushok R2" w:date="2024-10-17T10:10:00Z"/>
        </w:rPr>
      </w:pPr>
      <w:ins w:id="845" w:author="Igor Pastushok R2" w:date="2024-10-17T10:10:00Z">
        <w:r w:rsidRPr="007C1AFD">
          <w:t xml:space="preserve">      type: object</w:t>
        </w:r>
      </w:ins>
    </w:p>
    <w:p w14:paraId="1358B926" w14:textId="77777777" w:rsidR="00602158" w:rsidRDefault="00602158" w:rsidP="00602158">
      <w:pPr>
        <w:pStyle w:val="PL"/>
        <w:rPr>
          <w:ins w:id="846" w:author="Igor Pastushok R2" w:date="2024-10-17T10:10:00Z"/>
        </w:rPr>
      </w:pPr>
      <w:ins w:id="847" w:author="Igor Pastushok R2" w:date="2024-10-17T10:10:00Z">
        <w:r w:rsidRPr="007C1AFD">
          <w:t xml:space="preserve">      properties:</w:t>
        </w:r>
      </w:ins>
    </w:p>
    <w:p w14:paraId="4DC3B3AE" w14:textId="1E42F852" w:rsidR="00602158" w:rsidRPr="007C1AFD" w:rsidRDefault="00602158" w:rsidP="00602158">
      <w:pPr>
        <w:pStyle w:val="PL"/>
        <w:rPr>
          <w:ins w:id="848" w:author="Igor Pastushok R2" w:date="2024-10-17T10:10:00Z"/>
        </w:rPr>
      </w:pPr>
      <w:ins w:id="849" w:author="Igor Pastushok R2" w:date="2024-10-17T10:10:00Z">
        <w:r w:rsidRPr="007C1AFD">
          <w:t xml:space="preserve">        </w:t>
        </w:r>
      </w:ins>
      <w:ins w:id="850" w:author="Igor Pastushok R2" w:date="2024-10-17T10:11:00Z">
        <w:r>
          <w:t>confirmation</w:t>
        </w:r>
      </w:ins>
      <w:ins w:id="851" w:author="Igor Pastushok R2" w:date="2024-10-17T10:10:00Z">
        <w:r w:rsidRPr="007C1AFD">
          <w:t>:</w:t>
        </w:r>
      </w:ins>
    </w:p>
    <w:p w14:paraId="67D101FC" w14:textId="2002E3EC" w:rsidR="00602158" w:rsidRPr="007C1AFD" w:rsidRDefault="00602158" w:rsidP="00602158">
      <w:pPr>
        <w:pStyle w:val="PL"/>
        <w:rPr>
          <w:ins w:id="852" w:author="Igor Pastushok R2" w:date="2024-10-17T10:10:00Z"/>
        </w:rPr>
      </w:pPr>
      <w:ins w:id="853" w:author="Igor Pastushok R2" w:date="2024-10-17T10:10:00Z">
        <w:r w:rsidRPr="007C1AFD">
          <w:t xml:space="preserve">          $ref: </w:t>
        </w:r>
        <w:r w:rsidRPr="007C1AFD">
          <w:rPr>
            <w:lang w:val="en-US" w:eastAsia="es-ES"/>
          </w:rPr>
          <w:t>'#/components/schemas/</w:t>
        </w:r>
      </w:ins>
      <w:ins w:id="854" w:author="Igor Pastushok R2" w:date="2024-10-17T10:11:00Z">
        <w:r>
          <w:t>Confirmation</w:t>
        </w:r>
      </w:ins>
      <w:ins w:id="855" w:author="Igor Pastushok R2" w:date="2024-10-17T10:10:00Z">
        <w:r w:rsidRPr="007C1AFD">
          <w:rPr>
            <w:lang w:val="en-US" w:eastAsia="es-ES"/>
          </w:rPr>
          <w:t>'</w:t>
        </w:r>
      </w:ins>
    </w:p>
    <w:p w14:paraId="44156D92" w14:textId="77777777" w:rsidR="00602158" w:rsidRDefault="00602158" w:rsidP="00602158">
      <w:pPr>
        <w:pStyle w:val="PL"/>
        <w:rPr>
          <w:ins w:id="856" w:author="Igor Pastushok R2" w:date="2024-10-17T10:10:00Z"/>
        </w:rPr>
      </w:pPr>
      <w:ins w:id="857" w:author="Igor Pastushok R2" w:date="2024-10-17T10:10:00Z">
        <w:r w:rsidRPr="007C1AFD">
          <w:t xml:space="preserve">      required:</w:t>
        </w:r>
      </w:ins>
    </w:p>
    <w:p w14:paraId="051942F3" w14:textId="53F8C9C5" w:rsidR="00602158" w:rsidRDefault="00602158" w:rsidP="00602158">
      <w:pPr>
        <w:pStyle w:val="PL"/>
        <w:rPr>
          <w:ins w:id="858" w:author="Igor Pastushok R2" w:date="2024-10-17T10:10:00Z"/>
        </w:rPr>
      </w:pPr>
      <w:ins w:id="859" w:author="Igor Pastushok R2" w:date="2024-10-17T10:10:00Z">
        <w:r w:rsidRPr="007C1AFD">
          <w:t xml:space="preserve">        - </w:t>
        </w:r>
      </w:ins>
      <w:ins w:id="860" w:author="Igor Pastushok R2" w:date="2024-10-17T10:11:00Z">
        <w:r>
          <w:t>confirmation</w:t>
        </w:r>
      </w:ins>
    </w:p>
    <w:p w14:paraId="3663A4FA" w14:textId="77777777" w:rsidR="00602158" w:rsidRPr="00FB308B" w:rsidRDefault="00602158" w:rsidP="006B7708">
      <w:pPr>
        <w:pStyle w:val="PL"/>
        <w:rPr>
          <w:lang w:val="en-US" w:eastAsia="es-ES"/>
        </w:rPr>
      </w:pPr>
    </w:p>
    <w:p w14:paraId="69846B11" w14:textId="77777777" w:rsidR="006B7708" w:rsidRPr="007C1AFD" w:rsidRDefault="006B7708" w:rsidP="006B7708">
      <w:pPr>
        <w:pStyle w:val="PL"/>
        <w:rPr>
          <w:lang w:val="en-US" w:eastAsia="es-ES"/>
        </w:rPr>
      </w:pPr>
      <w:r w:rsidRPr="007C1AFD">
        <w:rPr>
          <w:lang w:val="en-US" w:eastAsia="es-ES"/>
        </w:rPr>
        <w:t># Simple data types and Enumerations</w:t>
      </w:r>
    </w:p>
    <w:p w14:paraId="180C495D" w14:textId="77777777" w:rsidR="006B7708" w:rsidRPr="007C1AFD" w:rsidRDefault="006B7708" w:rsidP="006B7708">
      <w:pPr>
        <w:pStyle w:val="PL"/>
        <w:rPr>
          <w:lang w:val="en-US" w:eastAsia="es-ES"/>
        </w:rPr>
      </w:pPr>
      <w:r w:rsidRPr="007C1AFD">
        <w:rPr>
          <w:lang w:val="en-US" w:eastAsia="es-ES"/>
        </w:rPr>
        <w:t xml:space="preserve">    </w:t>
      </w:r>
      <w:r>
        <w:t>InsideOutsideInd</w:t>
      </w:r>
      <w:r w:rsidRPr="007C1AFD">
        <w:rPr>
          <w:lang w:val="en-US" w:eastAsia="es-ES"/>
        </w:rPr>
        <w:t>:</w:t>
      </w:r>
    </w:p>
    <w:p w14:paraId="2A6734A0" w14:textId="77777777" w:rsidR="006B7708" w:rsidRPr="007C1AFD" w:rsidRDefault="006B7708" w:rsidP="006B7708">
      <w:pPr>
        <w:pStyle w:val="PL"/>
        <w:rPr>
          <w:lang w:val="en-US" w:eastAsia="es-ES"/>
        </w:rPr>
      </w:pPr>
      <w:r w:rsidRPr="007C1AFD">
        <w:rPr>
          <w:lang w:val="en-US" w:eastAsia="es-ES"/>
        </w:rPr>
        <w:t xml:space="preserve">      anyOf:</w:t>
      </w:r>
    </w:p>
    <w:p w14:paraId="545AAEAC" w14:textId="77777777" w:rsidR="006B7708" w:rsidRPr="007C1AFD" w:rsidRDefault="006B7708" w:rsidP="006B7708">
      <w:pPr>
        <w:pStyle w:val="PL"/>
        <w:rPr>
          <w:lang w:val="en-US" w:eastAsia="es-ES"/>
        </w:rPr>
      </w:pPr>
      <w:r w:rsidRPr="007C1AFD">
        <w:rPr>
          <w:lang w:val="en-US" w:eastAsia="es-ES"/>
        </w:rPr>
        <w:t xml:space="preserve">      - type: string</w:t>
      </w:r>
    </w:p>
    <w:p w14:paraId="35EBE071" w14:textId="77777777" w:rsidR="006B7708" w:rsidRPr="007C1AFD" w:rsidRDefault="006B7708" w:rsidP="006B7708">
      <w:pPr>
        <w:pStyle w:val="PL"/>
        <w:rPr>
          <w:lang w:val="en-US" w:eastAsia="es-ES"/>
        </w:rPr>
      </w:pPr>
      <w:r w:rsidRPr="007C1AFD">
        <w:rPr>
          <w:lang w:val="en-US" w:eastAsia="es-ES"/>
        </w:rPr>
        <w:t xml:space="preserve">        enum:</w:t>
      </w:r>
    </w:p>
    <w:p w14:paraId="350E0E5E" w14:textId="77777777" w:rsidR="006B7708" w:rsidRPr="007C1AFD" w:rsidRDefault="006B7708" w:rsidP="006B7708">
      <w:pPr>
        <w:pStyle w:val="PL"/>
        <w:rPr>
          <w:lang w:val="en-US" w:eastAsia="es-ES"/>
        </w:rPr>
      </w:pPr>
      <w:r w:rsidRPr="007C1AFD">
        <w:rPr>
          <w:lang w:val="en-US" w:eastAsia="es-ES"/>
        </w:rPr>
        <w:t xml:space="preserve">           - </w:t>
      </w:r>
      <w:r w:rsidRPr="008B5FDD">
        <w:rPr>
          <w:lang w:val="en-US" w:eastAsia="es-ES"/>
        </w:rPr>
        <w:t>INSIDE</w:t>
      </w:r>
    </w:p>
    <w:p w14:paraId="7749F247" w14:textId="77777777" w:rsidR="006B7708" w:rsidRPr="007C1AFD" w:rsidRDefault="006B7708" w:rsidP="006B7708">
      <w:pPr>
        <w:pStyle w:val="PL"/>
        <w:rPr>
          <w:lang w:val="en-US" w:eastAsia="es-ES"/>
        </w:rPr>
      </w:pPr>
      <w:r w:rsidRPr="007C1AFD">
        <w:rPr>
          <w:lang w:val="en-US" w:eastAsia="es-ES"/>
        </w:rPr>
        <w:t xml:space="preserve">           - </w:t>
      </w:r>
      <w:r w:rsidRPr="008B5FDD">
        <w:rPr>
          <w:lang w:val="en-US" w:eastAsia="es-ES"/>
        </w:rPr>
        <w:t>OUTSIDE</w:t>
      </w:r>
    </w:p>
    <w:p w14:paraId="6AE08E98" w14:textId="77777777" w:rsidR="006B7708" w:rsidRPr="007C1AFD" w:rsidRDefault="006B7708" w:rsidP="006B7708">
      <w:pPr>
        <w:pStyle w:val="PL"/>
        <w:rPr>
          <w:lang w:val="en-US" w:eastAsia="es-ES"/>
        </w:rPr>
      </w:pPr>
      <w:r w:rsidRPr="007C1AFD">
        <w:rPr>
          <w:lang w:val="en-US" w:eastAsia="es-ES"/>
        </w:rPr>
        <w:t xml:space="preserve">      - type: string</w:t>
      </w:r>
    </w:p>
    <w:p w14:paraId="43CB4059" w14:textId="77777777" w:rsidR="006B7708" w:rsidRPr="007C1AFD" w:rsidRDefault="006B7708" w:rsidP="006B7708">
      <w:pPr>
        <w:pStyle w:val="PL"/>
        <w:rPr>
          <w:lang w:val="en-US" w:eastAsia="es-ES"/>
        </w:rPr>
      </w:pPr>
      <w:r w:rsidRPr="007C1AFD">
        <w:rPr>
          <w:lang w:val="en-US" w:eastAsia="es-ES"/>
        </w:rPr>
        <w:t xml:space="preserve">        description: &gt;</w:t>
      </w:r>
    </w:p>
    <w:p w14:paraId="67707C28" w14:textId="77777777" w:rsidR="006B7708" w:rsidRPr="007C1AFD" w:rsidRDefault="006B7708" w:rsidP="006B7708">
      <w:pPr>
        <w:pStyle w:val="PL"/>
        <w:rPr>
          <w:rFonts w:eastAsia="DengXian"/>
        </w:rPr>
      </w:pPr>
      <w:r w:rsidRPr="007C1AFD">
        <w:rPr>
          <w:rFonts w:eastAsia="DengXian"/>
        </w:rPr>
        <w:t xml:space="preserve">          This string provides forward-compatibility with future</w:t>
      </w:r>
    </w:p>
    <w:p w14:paraId="615804F6" w14:textId="77777777" w:rsidR="006B7708" w:rsidRPr="007C1AFD" w:rsidRDefault="006B7708" w:rsidP="006B7708">
      <w:pPr>
        <w:pStyle w:val="PL"/>
        <w:rPr>
          <w:rFonts w:eastAsia="DengXian"/>
        </w:rPr>
      </w:pPr>
      <w:r w:rsidRPr="007C1AFD">
        <w:rPr>
          <w:rFonts w:eastAsia="DengXian"/>
        </w:rPr>
        <w:t xml:space="preserve">          extensions to the enumeration </w:t>
      </w:r>
      <w:r>
        <w:rPr>
          <w:rFonts w:eastAsia="DengXian"/>
        </w:rPr>
        <w:t>and</w:t>
      </w:r>
      <w:r w:rsidRPr="007C1AFD">
        <w:rPr>
          <w:rFonts w:eastAsia="DengXian"/>
        </w:rPr>
        <w:t xml:space="preserve"> is not used to encode</w:t>
      </w:r>
    </w:p>
    <w:p w14:paraId="08C349EE" w14:textId="77777777" w:rsidR="006B7708" w:rsidRDefault="006B7708" w:rsidP="006B7708">
      <w:pPr>
        <w:pStyle w:val="PL"/>
        <w:rPr>
          <w:lang w:val="en-US" w:eastAsia="es-ES"/>
        </w:rPr>
      </w:pPr>
      <w:r w:rsidRPr="007C1AFD">
        <w:rPr>
          <w:rFonts w:eastAsia="DengXian"/>
        </w:rPr>
        <w:t xml:space="preserve">          content defined in the present version of this API.</w:t>
      </w:r>
    </w:p>
    <w:p w14:paraId="46F7ECE7" w14:textId="77777777" w:rsidR="006B7708" w:rsidRPr="0083324F" w:rsidRDefault="006B7708" w:rsidP="006B7708">
      <w:pPr>
        <w:pStyle w:val="PL"/>
        <w:rPr>
          <w:lang w:val="en-US" w:eastAsia="es-ES"/>
        </w:rPr>
      </w:pPr>
      <w:r w:rsidRPr="0083324F">
        <w:rPr>
          <w:lang w:val="en-US" w:eastAsia="es-ES"/>
        </w:rPr>
        <w:t xml:space="preserve">      description: |</w:t>
      </w:r>
    </w:p>
    <w:p w14:paraId="304831A9" w14:textId="77777777" w:rsidR="006B7708" w:rsidRDefault="006B7708" w:rsidP="006B7708">
      <w:pPr>
        <w:pStyle w:val="PL"/>
      </w:pPr>
      <w:r>
        <w:rPr>
          <w:lang w:val="en-US" w:eastAsia="es-ES"/>
        </w:rPr>
        <w:t xml:space="preserve">        </w:t>
      </w:r>
      <w:r>
        <w:t>Represents a desired condition of the location reporting,</w:t>
      </w:r>
    </w:p>
    <w:p w14:paraId="5CA5EEC5" w14:textId="77777777" w:rsidR="006B7708" w:rsidRDefault="006B7708" w:rsidP="006B7708">
      <w:pPr>
        <w:pStyle w:val="PL"/>
        <w:rPr>
          <w:lang w:val="en-US" w:eastAsia="es-ES"/>
        </w:rPr>
      </w:pPr>
      <w:r>
        <w:t xml:space="preserve">        e.g., inside or outside the given area.  </w:t>
      </w:r>
    </w:p>
    <w:p w14:paraId="64C5D541" w14:textId="77777777" w:rsidR="006B7708" w:rsidRPr="0083324F" w:rsidRDefault="006B7708" w:rsidP="006B7708">
      <w:pPr>
        <w:pStyle w:val="PL"/>
        <w:rPr>
          <w:lang w:val="en-US" w:eastAsia="es-ES"/>
        </w:rPr>
      </w:pPr>
      <w:r w:rsidRPr="0083324F">
        <w:rPr>
          <w:lang w:val="en-US" w:eastAsia="es-ES"/>
        </w:rPr>
        <w:t xml:space="preserve">        Possible values are:</w:t>
      </w:r>
    </w:p>
    <w:p w14:paraId="149308B7" w14:textId="77777777" w:rsidR="006B7708" w:rsidRPr="0083324F" w:rsidRDefault="006B7708" w:rsidP="006B7708">
      <w:pPr>
        <w:pStyle w:val="PL"/>
        <w:rPr>
          <w:lang w:val="en-US" w:eastAsia="es-ES"/>
        </w:rPr>
      </w:pPr>
      <w:r w:rsidRPr="0083324F">
        <w:rPr>
          <w:lang w:val="en-US" w:eastAsia="es-ES"/>
        </w:rPr>
        <w:t xml:space="preserve">        - </w:t>
      </w:r>
      <w:r w:rsidRPr="008B5FDD">
        <w:rPr>
          <w:lang w:val="en-US" w:eastAsia="es-ES"/>
        </w:rPr>
        <w:t>INSIDE</w:t>
      </w:r>
      <w:r w:rsidRPr="0083324F">
        <w:rPr>
          <w:lang w:val="en-US" w:eastAsia="es-ES"/>
        </w:rPr>
        <w:t xml:space="preserve">: </w:t>
      </w:r>
      <w:r>
        <w:rPr>
          <w:lang w:eastAsia="zh-CN"/>
        </w:rPr>
        <w:t>Indicates that the reporting shall occur when the UE is inside the given location.</w:t>
      </w:r>
    </w:p>
    <w:p w14:paraId="67C20FBF" w14:textId="77777777" w:rsidR="006B7708" w:rsidRDefault="006B7708" w:rsidP="006B7708">
      <w:pPr>
        <w:pStyle w:val="PL"/>
        <w:rPr>
          <w:lang w:eastAsia="zh-CN"/>
        </w:rPr>
      </w:pPr>
      <w:r w:rsidRPr="0083324F">
        <w:rPr>
          <w:lang w:val="en-US" w:eastAsia="es-ES"/>
        </w:rPr>
        <w:t xml:space="preserve">        - </w:t>
      </w:r>
      <w:r w:rsidRPr="008B5FDD">
        <w:rPr>
          <w:lang w:val="en-US" w:eastAsia="es-ES"/>
        </w:rPr>
        <w:t>OUTSIDE</w:t>
      </w:r>
      <w:r w:rsidRPr="0083324F">
        <w:rPr>
          <w:lang w:val="en-US" w:eastAsia="es-ES"/>
        </w:rPr>
        <w:t xml:space="preserve">: </w:t>
      </w:r>
      <w:r>
        <w:rPr>
          <w:lang w:eastAsia="zh-CN"/>
        </w:rPr>
        <w:t>Indicates that the reporting shall occur when the UE is outside the given</w:t>
      </w:r>
    </w:p>
    <w:p w14:paraId="1AE3063A" w14:textId="77777777" w:rsidR="006B7708" w:rsidRPr="0083324F" w:rsidRDefault="006B7708" w:rsidP="006B7708">
      <w:pPr>
        <w:pStyle w:val="PL"/>
        <w:rPr>
          <w:lang w:val="en-US" w:eastAsia="es-ES"/>
        </w:rPr>
      </w:pPr>
      <w:r>
        <w:rPr>
          <w:lang w:eastAsia="zh-CN"/>
        </w:rPr>
        <w:t xml:space="preserve">            location.</w:t>
      </w:r>
    </w:p>
    <w:p w14:paraId="1272B1DF" w14:textId="77777777" w:rsidR="006B7708" w:rsidRPr="007C1AFD" w:rsidRDefault="006B7708" w:rsidP="006B7708">
      <w:pPr>
        <w:pStyle w:val="PL"/>
        <w:rPr>
          <w:lang w:val="en-US" w:eastAsia="es-ES"/>
        </w:rPr>
      </w:pPr>
    </w:p>
    <w:p w14:paraId="551E6079" w14:textId="77777777" w:rsidR="006B7708" w:rsidRPr="007C1AFD" w:rsidRDefault="006B7708" w:rsidP="006B7708">
      <w:pPr>
        <w:pStyle w:val="PL"/>
        <w:rPr>
          <w:lang w:val="en-US" w:eastAsia="es-ES"/>
        </w:rPr>
      </w:pPr>
      <w:r w:rsidRPr="007C1AFD">
        <w:rPr>
          <w:lang w:val="en-US" w:eastAsia="es-ES"/>
        </w:rPr>
        <w:t xml:space="preserve">    </w:t>
      </w:r>
      <w:r>
        <w:rPr>
          <w:lang w:val="en-US" w:eastAsia="es-ES"/>
        </w:rPr>
        <w:t>LocChangeCond</w:t>
      </w:r>
      <w:r w:rsidRPr="007C1AFD">
        <w:rPr>
          <w:lang w:val="en-US" w:eastAsia="es-ES"/>
        </w:rPr>
        <w:t>:</w:t>
      </w:r>
    </w:p>
    <w:p w14:paraId="0967DF19" w14:textId="77777777" w:rsidR="006B7708" w:rsidRPr="007C1AFD" w:rsidRDefault="006B7708" w:rsidP="006B7708">
      <w:pPr>
        <w:pStyle w:val="PL"/>
        <w:rPr>
          <w:lang w:val="en-US" w:eastAsia="es-ES"/>
        </w:rPr>
      </w:pPr>
      <w:r w:rsidRPr="007C1AFD">
        <w:rPr>
          <w:lang w:val="en-US" w:eastAsia="es-ES"/>
        </w:rPr>
        <w:t xml:space="preserve">      anyOf:</w:t>
      </w:r>
    </w:p>
    <w:p w14:paraId="70E66D17" w14:textId="77777777" w:rsidR="006B7708" w:rsidRPr="007C1AFD" w:rsidRDefault="006B7708" w:rsidP="006B7708">
      <w:pPr>
        <w:pStyle w:val="PL"/>
        <w:rPr>
          <w:lang w:val="en-US" w:eastAsia="es-ES"/>
        </w:rPr>
      </w:pPr>
      <w:r w:rsidRPr="007C1AFD">
        <w:rPr>
          <w:lang w:val="en-US" w:eastAsia="es-ES"/>
        </w:rPr>
        <w:t xml:space="preserve">      - type: string</w:t>
      </w:r>
    </w:p>
    <w:p w14:paraId="52F3EF3C" w14:textId="77777777" w:rsidR="006B7708" w:rsidRPr="007C1AFD" w:rsidRDefault="006B7708" w:rsidP="006B7708">
      <w:pPr>
        <w:pStyle w:val="PL"/>
        <w:rPr>
          <w:lang w:val="en-US" w:eastAsia="es-ES"/>
        </w:rPr>
      </w:pPr>
      <w:r w:rsidRPr="007C1AFD">
        <w:rPr>
          <w:lang w:val="en-US" w:eastAsia="es-ES"/>
        </w:rPr>
        <w:lastRenderedPageBreak/>
        <w:t xml:space="preserve">        enum:</w:t>
      </w:r>
    </w:p>
    <w:p w14:paraId="732DAF94" w14:textId="77777777" w:rsidR="006B7708" w:rsidRPr="007C1AFD" w:rsidRDefault="006B7708" w:rsidP="006B7708">
      <w:pPr>
        <w:pStyle w:val="PL"/>
        <w:rPr>
          <w:lang w:val="en-US" w:eastAsia="es-ES"/>
        </w:rPr>
      </w:pPr>
      <w:r w:rsidRPr="007C1AFD">
        <w:rPr>
          <w:lang w:val="en-US" w:eastAsia="es-ES"/>
        </w:rPr>
        <w:t xml:space="preserve">           - </w:t>
      </w:r>
      <w:r>
        <w:t>CELL</w:t>
      </w:r>
    </w:p>
    <w:p w14:paraId="3AB5B85A" w14:textId="77777777" w:rsidR="006B7708" w:rsidRPr="007C1AFD" w:rsidRDefault="006B7708" w:rsidP="006B7708">
      <w:pPr>
        <w:pStyle w:val="PL"/>
        <w:rPr>
          <w:lang w:val="en-US" w:eastAsia="es-ES"/>
        </w:rPr>
      </w:pPr>
      <w:r w:rsidRPr="007C1AFD">
        <w:rPr>
          <w:lang w:val="en-US" w:eastAsia="es-ES"/>
        </w:rPr>
        <w:t xml:space="preserve">           - </w:t>
      </w:r>
      <w:r>
        <w:rPr>
          <w:rFonts w:cs="Arial"/>
          <w:szCs w:val="18"/>
          <w:lang w:eastAsia="zh-CN"/>
        </w:rPr>
        <w:t>NODEB</w:t>
      </w:r>
    </w:p>
    <w:p w14:paraId="686E2AA3" w14:textId="77777777" w:rsidR="006B7708" w:rsidRPr="007C1AFD" w:rsidRDefault="006B7708" w:rsidP="006B7708">
      <w:pPr>
        <w:pStyle w:val="PL"/>
        <w:rPr>
          <w:lang w:val="en-US" w:eastAsia="es-ES"/>
        </w:rPr>
      </w:pPr>
      <w:r w:rsidRPr="007C1AFD">
        <w:rPr>
          <w:lang w:val="en-US" w:eastAsia="es-ES"/>
        </w:rPr>
        <w:t xml:space="preserve">           - </w:t>
      </w:r>
      <w:r>
        <w:rPr>
          <w:rFonts w:cs="Arial"/>
          <w:szCs w:val="18"/>
          <w:lang w:eastAsia="zh-CN"/>
        </w:rPr>
        <w:t>TA_RA</w:t>
      </w:r>
    </w:p>
    <w:p w14:paraId="6566962A" w14:textId="77777777" w:rsidR="006B7708" w:rsidRPr="007C1AFD" w:rsidRDefault="006B7708" w:rsidP="006B7708">
      <w:pPr>
        <w:pStyle w:val="PL"/>
        <w:rPr>
          <w:lang w:val="en-US" w:eastAsia="es-ES"/>
        </w:rPr>
      </w:pPr>
      <w:r w:rsidRPr="007C1AFD">
        <w:rPr>
          <w:lang w:val="en-US" w:eastAsia="es-ES"/>
        </w:rPr>
        <w:t xml:space="preserve">           - </w:t>
      </w:r>
      <w:r>
        <w:rPr>
          <w:rFonts w:cs="Arial" w:hint="eastAsia"/>
          <w:szCs w:val="18"/>
          <w:lang w:eastAsia="zh-CN"/>
        </w:rPr>
        <w:t>W</w:t>
      </w:r>
      <w:r>
        <w:rPr>
          <w:rFonts w:cs="Arial"/>
          <w:szCs w:val="18"/>
          <w:lang w:eastAsia="zh-CN"/>
        </w:rPr>
        <w:t>L</w:t>
      </w:r>
      <w:r>
        <w:rPr>
          <w:rFonts w:cs="Arial" w:hint="eastAsia"/>
          <w:szCs w:val="18"/>
          <w:lang w:eastAsia="zh-CN"/>
        </w:rPr>
        <w:t>AN</w:t>
      </w:r>
      <w:r>
        <w:rPr>
          <w:rFonts w:cs="Arial"/>
          <w:szCs w:val="18"/>
          <w:lang w:eastAsia="zh-CN"/>
        </w:rPr>
        <w:t>_AN</w:t>
      </w:r>
    </w:p>
    <w:p w14:paraId="2B9BB921" w14:textId="77777777" w:rsidR="006B7708" w:rsidRPr="007C1AFD" w:rsidRDefault="006B7708" w:rsidP="006B7708">
      <w:pPr>
        <w:pStyle w:val="PL"/>
        <w:rPr>
          <w:lang w:val="en-US" w:eastAsia="es-ES"/>
        </w:rPr>
      </w:pPr>
      <w:r w:rsidRPr="007C1AFD">
        <w:rPr>
          <w:lang w:val="en-US" w:eastAsia="es-ES"/>
        </w:rPr>
        <w:t xml:space="preserve">           - </w:t>
      </w:r>
      <w:r>
        <w:rPr>
          <w:rFonts w:cs="Arial"/>
          <w:szCs w:val="18"/>
          <w:lang w:eastAsia="zh-CN"/>
        </w:rPr>
        <w:t>CIVIC_ADDR</w:t>
      </w:r>
    </w:p>
    <w:p w14:paraId="1019E1BC" w14:textId="77777777" w:rsidR="006B7708" w:rsidRPr="007C1AFD" w:rsidRDefault="006B7708" w:rsidP="006B7708">
      <w:pPr>
        <w:pStyle w:val="PL"/>
        <w:rPr>
          <w:lang w:val="en-US" w:eastAsia="es-ES"/>
        </w:rPr>
      </w:pPr>
      <w:r w:rsidRPr="007C1AFD">
        <w:rPr>
          <w:lang w:val="en-US" w:eastAsia="es-ES"/>
        </w:rPr>
        <w:t xml:space="preserve">           - </w:t>
      </w:r>
      <w:r>
        <w:rPr>
          <w:rFonts w:cs="Arial"/>
          <w:szCs w:val="18"/>
          <w:lang w:eastAsia="zh-CN"/>
        </w:rPr>
        <w:t>GPS</w:t>
      </w:r>
    </w:p>
    <w:p w14:paraId="4BF5AC5B" w14:textId="77777777" w:rsidR="006B7708" w:rsidRPr="007C1AFD" w:rsidRDefault="006B7708" w:rsidP="006B7708">
      <w:pPr>
        <w:pStyle w:val="PL"/>
        <w:rPr>
          <w:lang w:val="en-US" w:eastAsia="es-ES"/>
        </w:rPr>
      </w:pPr>
      <w:r w:rsidRPr="007C1AFD">
        <w:rPr>
          <w:lang w:val="en-US" w:eastAsia="es-ES"/>
        </w:rPr>
        <w:t xml:space="preserve">           - </w:t>
      </w:r>
      <w:r w:rsidRPr="00A97DDB">
        <w:rPr>
          <w:szCs w:val="18"/>
          <w:lang w:val="en-IN"/>
        </w:rPr>
        <w:t>SAI</w:t>
      </w:r>
    </w:p>
    <w:p w14:paraId="2AE20EB4" w14:textId="77777777" w:rsidR="006B7708" w:rsidRDefault="006B7708" w:rsidP="006B7708">
      <w:pPr>
        <w:pStyle w:val="PL"/>
        <w:rPr>
          <w:lang w:val="en-US" w:eastAsia="es-ES"/>
        </w:rPr>
      </w:pPr>
      <w:r w:rsidRPr="007C1AFD">
        <w:rPr>
          <w:lang w:val="en-US" w:eastAsia="es-ES"/>
        </w:rPr>
        <w:t xml:space="preserve">           - </w:t>
      </w:r>
      <w:r w:rsidRPr="00A97DDB">
        <w:rPr>
          <w:szCs w:val="18"/>
          <w:lang w:val="en-IN"/>
        </w:rPr>
        <w:t>ECGI</w:t>
      </w:r>
    </w:p>
    <w:p w14:paraId="3D5ADB98" w14:textId="77777777" w:rsidR="006B7708" w:rsidRDefault="006B7708" w:rsidP="006B7708">
      <w:pPr>
        <w:pStyle w:val="PL"/>
        <w:rPr>
          <w:szCs w:val="18"/>
          <w:lang w:val="en-IN"/>
        </w:rPr>
      </w:pPr>
      <w:r w:rsidRPr="007C1AFD">
        <w:rPr>
          <w:lang w:val="en-US" w:eastAsia="es-ES"/>
        </w:rPr>
        <w:t xml:space="preserve">           - </w:t>
      </w:r>
      <w:r w:rsidRPr="00A97DDB">
        <w:rPr>
          <w:szCs w:val="18"/>
          <w:lang w:val="en-IN"/>
        </w:rPr>
        <w:t>RAT</w:t>
      </w:r>
    </w:p>
    <w:p w14:paraId="61A725A4" w14:textId="77777777" w:rsidR="006B7708" w:rsidRPr="007C1AFD" w:rsidRDefault="006B7708" w:rsidP="006B7708">
      <w:pPr>
        <w:pStyle w:val="PL"/>
        <w:rPr>
          <w:lang w:val="en-US" w:eastAsia="es-ES"/>
        </w:rPr>
      </w:pPr>
      <w:r w:rsidRPr="007C1AFD">
        <w:rPr>
          <w:lang w:val="en-US" w:eastAsia="es-ES"/>
        </w:rPr>
        <w:t xml:space="preserve">           - </w:t>
      </w:r>
      <w:r>
        <w:rPr>
          <w:szCs w:val="18"/>
          <w:lang w:val="en-IN"/>
        </w:rPr>
        <w:t>VAL_SERVICE_AREA</w:t>
      </w:r>
    </w:p>
    <w:p w14:paraId="645BF318" w14:textId="77777777" w:rsidR="006B7708" w:rsidRPr="007C1AFD" w:rsidRDefault="006B7708" w:rsidP="006B7708">
      <w:pPr>
        <w:pStyle w:val="PL"/>
        <w:rPr>
          <w:lang w:val="en-US" w:eastAsia="es-ES"/>
        </w:rPr>
      </w:pPr>
      <w:r w:rsidRPr="007C1AFD">
        <w:rPr>
          <w:lang w:val="en-US" w:eastAsia="es-ES"/>
        </w:rPr>
        <w:t xml:space="preserve">      - type: string</w:t>
      </w:r>
    </w:p>
    <w:p w14:paraId="3689DCDA" w14:textId="77777777" w:rsidR="006B7708" w:rsidRPr="007C1AFD" w:rsidRDefault="006B7708" w:rsidP="006B7708">
      <w:pPr>
        <w:pStyle w:val="PL"/>
        <w:rPr>
          <w:lang w:val="en-US" w:eastAsia="es-ES"/>
        </w:rPr>
      </w:pPr>
      <w:r w:rsidRPr="007C1AFD">
        <w:rPr>
          <w:lang w:val="en-US" w:eastAsia="es-ES"/>
        </w:rPr>
        <w:t xml:space="preserve">        description: &gt;</w:t>
      </w:r>
    </w:p>
    <w:p w14:paraId="61EA57B5" w14:textId="77777777" w:rsidR="006B7708" w:rsidRPr="007C1AFD" w:rsidRDefault="006B7708" w:rsidP="006B7708">
      <w:pPr>
        <w:pStyle w:val="PL"/>
        <w:rPr>
          <w:rFonts w:eastAsia="DengXian"/>
        </w:rPr>
      </w:pPr>
      <w:r w:rsidRPr="007C1AFD">
        <w:rPr>
          <w:rFonts w:eastAsia="DengXian"/>
        </w:rPr>
        <w:t xml:space="preserve">          This string provides forward-compatibility with future</w:t>
      </w:r>
    </w:p>
    <w:p w14:paraId="7633A3A7" w14:textId="77777777" w:rsidR="006B7708" w:rsidRPr="007C1AFD" w:rsidRDefault="006B7708" w:rsidP="006B7708">
      <w:pPr>
        <w:pStyle w:val="PL"/>
        <w:rPr>
          <w:rFonts w:eastAsia="DengXian"/>
        </w:rPr>
      </w:pPr>
      <w:r w:rsidRPr="007C1AFD">
        <w:rPr>
          <w:rFonts w:eastAsia="DengXian"/>
        </w:rPr>
        <w:t xml:space="preserve">          extensions to the enumeration </w:t>
      </w:r>
      <w:r>
        <w:rPr>
          <w:rFonts w:eastAsia="DengXian"/>
        </w:rPr>
        <w:t>and</w:t>
      </w:r>
      <w:r w:rsidRPr="007C1AFD">
        <w:rPr>
          <w:rFonts w:eastAsia="DengXian"/>
        </w:rPr>
        <w:t xml:space="preserve"> is not used to encode</w:t>
      </w:r>
    </w:p>
    <w:p w14:paraId="361A22E6" w14:textId="77777777" w:rsidR="006B7708" w:rsidRDefault="006B7708" w:rsidP="006B7708">
      <w:pPr>
        <w:pStyle w:val="PL"/>
        <w:rPr>
          <w:lang w:val="en-US" w:eastAsia="es-ES"/>
        </w:rPr>
      </w:pPr>
      <w:r w:rsidRPr="007C1AFD">
        <w:rPr>
          <w:rFonts w:eastAsia="DengXian"/>
        </w:rPr>
        <w:t xml:space="preserve">          content defined in the present version of this API.</w:t>
      </w:r>
    </w:p>
    <w:p w14:paraId="23B99451" w14:textId="77777777" w:rsidR="006B7708" w:rsidRPr="0083324F" w:rsidRDefault="006B7708" w:rsidP="006B7708">
      <w:pPr>
        <w:pStyle w:val="PL"/>
        <w:rPr>
          <w:lang w:val="en-US" w:eastAsia="es-ES"/>
        </w:rPr>
      </w:pPr>
      <w:r w:rsidRPr="0083324F">
        <w:rPr>
          <w:lang w:val="en-US" w:eastAsia="es-ES"/>
        </w:rPr>
        <w:t xml:space="preserve">      description: |</w:t>
      </w:r>
    </w:p>
    <w:p w14:paraId="217BBB33" w14:textId="77777777" w:rsidR="006B7708" w:rsidRDefault="006B7708" w:rsidP="006B7708">
      <w:pPr>
        <w:pStyle w:val="PL"/>
        <w:rPr>
          <w:lang w:val="en-US" w:eastAsia="es-ES"/>
        </w:rPr>
      </w:pPr>
      <w:r>
        <w:rPr>
          <w:lang w:val="en-US" w:eastAsia="es-ES"/>
        </w:rPr>
        <w:t xml:space="preserve">        </w:t>
      </w:r>
      <w:r>
        <w:t>Represents a desired condition of the requested location change</w:t>
      </w:r>
      <w:r w:rsidRPr="007C1AFD">
        <w:t>.</w:t>
      </w:r>
      <w:r>
        <w:t xml:space="preserve">  </w:t>
      </w:r>
    </w:p>
    <w:p w14:paraId="22C949DA" w14:textId="77777777" w:rsidR="006B7708" w:rsidRPr="0083324F" w:rsidRDefault="006B7708" w:rsidP="006B7708">
      <w:pPr>
        <w:pStyle w:val="PL"/>
        <w:rPr>
          <w:lang w:val="en-US" w:eastAsia="es-ES"/>
        </w:rPr>
      </w:pPr>
      <w:r w:rsidRPr="0083324F">
        <w:rPr>
          <w:lang w:val="en-US" w:eastAsia="es-ES"/>
        </w:rPr>
        <w:t xml:space="preserve">        Possible values are:</w:t>
      </w:r>
    </w:p>
    <w:p w14:paraId="1F22FE20" w14:textId="77777777" w:rsidR="006B7708" w:rsidRDefault="006B7708" w:rsidP="006B7708">
      <w:pPr>
        <w:pStyle w:val="PL"/>
        <w:rPr>
          <w:rFonts w:cs="Arial"/>
          <w:szCs w:val="18"/>
          <w:lang w:eastAsia="zh-CN"/>
        </w:rPr>
      </w:pPr>
      <w:r w:rsidRPr="0083324F">
        <w:rPr>
          <w:lang w:val="en-US" w:eastAsia="es-ES"/>
        </w:rPr>
        <w:t xml:space="preserve">        - </w:t>
      </w:r>
      <w:r>
        <w:t>CELL</w:t>
      </w:r>
      <w:r w:rsidRPr="0083324F">
        <w:rPr>
          <w:lang w:val="en-US" w:eastAsia="es-ES"/>
        </w:rPr>
        <w:t xml:space="preserve">: </w:t>
      </w:r>
      <w:r>
        <w:rPr>
          <w:rFonts w:cs="Arial"/>
          <w:szCs w:val="18"/>
          <w:lang w:eastAsia="zh-CN"/>
        </w:rPr>
        <w:t>The condition is cell change.</w:t>
      </w:r>
    </w:p>
    <w:p w14:paraId="1C7BC182" w14:textId="77777777" w:rsidR="006B7708" w:rsidRDefault="006B7708" w:rsidP="006B7708">
      <w:pPr>
        <w:pStyle w:val="PL"/>
        <w:rPr>
          <w:lang w:val="en-US" w:eastAsia="es-ES"/>
        </w:rPr>
      </w:pPr>
      <w:r w:rsidRPr="0083324F">
        <w:rPr>
          <w:lang w:val="en-US" w:eastAsia="es-ES"/>
        </w:rPr>
        <w:t xml:space="preserve">        - </w:t>
      </w:r>
      <w:r>
        <w:rPr>
          <w:rFonts w:cs="Arial"/>
          <w:szCs w:val="18"/>
          <w:lang w:eastAsia="zh-CN"/>
        </w:rPr>
        <w:t>NODEB</w:t>
      </w:r>
      <w:r w:rsidRPr="0083324F">
        <w:rPr>
          <w:lang w:val="en-US" w:eastAsia="es-ES"/>
        </w:rPr>
        <w:t xml:space="preserve">: </w:t>
      </w:r>
      <w:r>
        <w:rPr>
          <w:rFonts w:cs="Arial"/>
          <w:szCs w:val="18"/>
          <w:lang w:eastAsia="zh-CN"/>
        </w:rPr>
        <w:t>The condition is eNodeB or gNodeB change</w:t>
      </w:r>
      <w:r w:rsidRPr="0083324F">
        <w:rPr>
          <w:lang w:val="en-US" w:eastAsia="es-ES"/>
        </w:rPr>
        <w:t>.</w:t>
      </w:r>
    </w:p>
    <w:p w14:paraId="52BB4E53" w14:textId="77777777" w:rsidR="006B7708" w:rsidRPr="0083324F" w:rsidRDefault="006B7708" w:rsidP="006B7708">
      <w:pPr>
        <w:pStyle w:val="PL"/>
        <w:rPr>
          <w:lang w:val="en-US" w:eastAsia="es-ES"/>
        </w:rPr>
      </w:pPr>
      <w:r w:rsidRPr="0083324F">
        <w:rPr>
          <w:lang w:val="en-US" w:eastAsia="es-ES"/>
        </w:rPr>
        <w:t xml:space="preserve">        - </w:t>
      </w:r>
      <w:r>
        <w:rPr>
          <w:rFonts w:cs="Arial"/>
          <w:szCs w:val="18"/>
          <w:lang w:eastAsia="zh-CN"/>
        </w:rPr>
        <w:t>TA_RA</w:t>
      </w:r>
      <w:r w:rsidRPr="0083324F">
        <w:rPr>
          <w:lang w:val="en-US" w:eastAsia="es-ES"/>
        </w:rPr>
        <w:t xml:space="preserve">: </w:t>
      </w:r>
      <w:r>
        <w:rPr>
          <w:rFonts w:cs="Arial"/>
          <w:szCs w:val="18"/>
          <w:lang w:eastAsia="zh-CN"/>
        </w:rPr>
        <w:t>The condition is TA or RA change.</w:t>
      </w:r>
    </w:p>
    <w:p w14:paraId="76B8A588" w14:textId="77777777" w:rsidR="006B7708" w:rsidRPr="0083324F" w:rsidRDefault="006B7708" w:rsidP="006B7708">
      <w:pPr>
        <w:pStyle w:val="PL"/>
        <w:rPr>
          <w:lang w:val="en-US" w:eastAsia="es-ES"/>
        </w:rPr>
      </w:pPr>
      <w:r w:rsidRPr="0083324F">
        <w:rPr>
          <w:lang w:val="en-US" w:eastAsia="es-ES"/>
        </w:rPr>
        <w:t xml:space="preserve">        - </w:t>
      </w:r>
      <w:r>
        <w:rPr>
          <w:rFonts w:cs="Arial" w:hint="eastAsia"/>
          <w:szCs w:val="18"/>
          <w:lang w:eastAsia="zh-CN"/>
        </w:rPr>
        <w:t>W</w:t>
      </w:r>
      <w:r>
        <w:rPr>
          <w:rFonts w:cs="Arial"/>
          <w:szCs w:val="18"/>
          <w:lang w:eastAsia="zh-CN"/>
        </w:rPr>
        <w:t>L</w:t>
      </w:r>
      <w:r>
        <w:rPr>
          <w:rFonts w:cs="Arial" w:hint="eastAsia"/>
          <w:szCs w:val="18"/>
          <w:lang w:eastAsia="zh-CN"/>
        </w:rPr>
        <w:t>AN</w:t>
      </w:r>
      <w:r>
        <w:rPr>
          <w:rFonts w:cs="Arial"/>
          <w:szCs w:val="18"/>
          <w:lang w:eastAsia="zh-CN"/>
        </w:rPr>
        <w:t>_AN</w:t>
      </w:r>
      <w:r w:rsidRPr="0083324F">
        <w:rPr>
          <w:lang w:val="en-US" w:eastAsia="es-ES"/>
        </w:rPr>
        <w:t xml:space="preserve">: </w:t>
      </w:r>
      <w:r>
        <w:rPr>
          <w:rFonts w:cs="Arial"/>
          <w:szCs w:val="18"/>
          <w:lang w:eastAsia="zh-CN"/>
        </w:rPr>
        <w:t xml:space="preserve">The condition is WLAN </w:t>
      </w:r>
      <w:r w:rsidRPr="005B39DB">
        <w:rPr>
          <w:rFonts w:cs="Arial"/>
          <w:szCs w:val="18"/>
          <w:lang w:eastAsia="zh-CN"/>
        </w:rPr>
        <w:t>access network change (e.g.</w:t>
      </w:r>
      <w:r>
        <w:rPr>
          <w:rFonts w:cs="Arial"/>
          <w:szCs w:val="18"/>
          <w:lang w:eastAsia="zh-CN"/>
        </w:rPr>
        <w:t>,</w:t>
      </w:r>
      <w:r w:rsidRPr="005B39DB">
        <w:rPr>
          <w:rFonts w:cs="Arial"/>
          <w:szCs w:val="18"/>
          <w:lang w:eastAsia="zh-CN"/>
        </w:rPr>
        <w:t xml:space="preserve"> SSID or BSSID change)</w:t>
      </w:r>
      <w:r>
        <w:rPr>
          <w:rFonts w:cs="Arial"/>
          <w:szCs w:val="18"/>
          <w:lang w:eastAsia="zh-CN"/>
        </w:rPr>
        <w:t>.</w:t>
      </w:r>
    </w:p>
    <w:p w14:paraId="24B35B61" w14:textId="77777777" w:rsidR="006B7708" w:rsidRPr="0083324F" w:rsidRDefault="006B7708" w:rsidP="006B7708">
      <w:pPr>
        <w:pStyle w:val="PL"/>
        <w:rPr>
          <w:lang w:val="en-US" w:eastAsia="es-ES"/>
        </w:rPr>
      </w:pPr>
      <w:r w:rsidRPr="0083324F">
        <w:rPr>
          <w:lang w:val="en-US" w:eastAsia="es-ES"/>
        </w:rPr>
        <w:t xml:space="preserve">        - </w:t>
      </w:r>
      <w:r>
        <w:rPr>
          <w:rFonts w:cs="Arial"/>
          <w:szCs w:val="18"/>
          <w:lang w:eastAsia="zh-CN"/>
        </w:rPr>
        <w:t>CIVIC_ADDR</w:t>
      </w:r>
      <w:r w:rsidRPr="0083324F">
        <w:rPr>
          <w:lang w:val="en-US" w:eastAsia="es-ES"/>
        </w:rPr>
        <w:t xml:space="preserve">: </w:t>
      </w:r>
      <w:r>
        <w:rPr>
          <w:rFonts w:cs="Arial"/>
          <w:szCs w:val="18"/>
          <w:lang w:eastAsia="zh-CN"/>
        </w:rPr>
        <w:t>The condition is civic address change.</w:t>
      </w:r>
    </w:p>
    <w:p w14:paraId="0FC54D37" w14:textId="77777777" w:rsidR="006B7708" w:rsidRPr="0083324F" w:rsidRDefault="006B7708" w:rsidP="006B7708">
      <w:pPr>
        <w:pStyle w:val="PL"/>
        <w:rPr>
          <w:lang w:val="en-US" w:eastAsia="es-ES"/>
        </w:rPr>
      </w:pPr>
      <w:r w:rsidRPr="0083324F">
        <w:rPr>
          <w:lang w:val="en-US" w:eastAsia="es-ES"/>
        </w:rPr>
        <w:t xml:space="preserve">        - </w:t>
      </w:r>
      <w:r>
        <w:rPr>
          <w:rFonts w:cs="Arial"/>
          <w:szCs w:val="18"/>
          <w:lang w:eastAsia="zh-CN"/>
        </w:rPr>
        <w:t>GPS</w:t>
      </w:r>
      <w:r w:rsidRPr="0083324F">
        <w:rPr>
          <w:lang w:val="en-US" w:eastAsia="es-ES"/>
        </w:rPr>
        <w:t xml:space="preserve">: </w:t>
      </w:r>
      <w:r>
        <w:rPr>
          <w:rFonts w:cs="Arial"/>
          <w:szCs w:val="18"/>
          <w:lang w:eastAsia="zh-CN"/>
        </w:rPr>
        <w:t>The condition is GPS coordinate change.</w:t>
      </w:r>
    </w:p>
    <w:p w14:paraId="1F2FFA91" w14:textId="77777777" w:rsidR="006B7708" w:rsidRPr="0083324F" w:rsidRDefault="006B7708" w:rsidP="006B7708">
      <w:pPr>
        <w:pStyle w:val="PL"/>
        <w:rPr>
          <w:lang w:val="en-US" w:eastAsia="es-ES"/>
        </w:rPr>
      </w:pPr>
      <w:r w:rsidRPr="0083324F">
        <w:rPr>
          <w:lang w:val="en-US" w:eastAsia="es-ES"/>
        </w:rPr>
        <w:t xml:space="preserve">        - </w:t>
      </w:r>
      <w:r w:rsidRPr="00A97DDB">
        <w:rPr>
          <w:szCs w:val="18"/>
          <w:lang w:val="en-IN"/>
        </w:rPr>
        <w:t>SAI</w:t>
      </w:r>
      <w:r w:rsidRPr="0083324F">
        <w:rPr>
          <w:lang w:val="en-US" w:eastAsia="es-ES"/>
        </w:rPr>
        <w:t xml:space="preserve">: </w:t>
      </w:r>
      <w:r>
        <w:rPr>
          <w:rFonts w:cs="Arial"/>
          <w:szCs w:val="18"/>
          <w:lang w:eastAsia="zh-CN"/>
        </w:rPr>
        <w:t xml:space="preserve">The condition is </w:t>
      </w:r>
      <w:r w:rsidRPr="00A97DDB">
        <w:rPr>
          <w:szCs w:val="18"/>
          <w:lang w:val="en-IN"/>
        </w:rPr>
        <w:t>SAI</w:t>
      </w:r>
      <w:r>
        <w:rPr>
          <w:rFonts w:cs="Arial"/>
          <w:szCs w:val="18"/>
          <w:lang w:eastAsia="zh-CN"/>
        </w:rPr>
        <w:t xml:space="preserve"> change.</w:t>
      </w:r>
      <w:r w:rsidRPr="0083324F">
        <w:rPr>
          <w:lang w:val="en-US" w:eastAsia="es-ES"/>
        </w:rPr>
        <w:t>.</w:t>
      </w:r>
    </w:p>
    <w:p w14:paraId="0EAC6060" w14:textId="77777777" w:rsidR="006B7708" w:rsidRPr="0083324F" w:rsidRDefault="006B7708" w:rsidP="006B7708">
      <w:pPr>
        <w:pStyle w:val="PL"/>
        <w:rPr>
          <w:lang w:val="en-US" w:eastAsia="es-ES"/>
        </w:rPr>
      </w:pPr>
      <w:r w:rsidRPr="0083324F">
        <w:rPr>
          <w:lang w:val="en-US" w:eastAsia="es-ES"/>
        </w:rPr>
        <w:t xml:space="preserve">        - </w:t>
      </w:r>
      <w:r w:rsidRPr="00A97DDB">
        <w:rPr>
          <w:szCs w:val="18"/>
          <w:lang w:val="en-IN"/>
        </w:rPr>
        <w:t>ECGI</w:t>
      </w:r>
      <w:r w:rsidRPr="0083324F">
        <w:rPr>
          <w:lang w:val="en-US" w:eastAsia="es-ES"/>
        </w:rPr>
        <w:t xml:space="preserve">: </w:t>
      </w:r>
      <w:r>
        <w:rPr>
          <w:rFonts w:cs="Arial"/>
          <w:szCs w:val="18"/>
          <w:lang w:eastAsia="zh-CN"/>
        </w:rPr>
        <w:t xml:space="preserve">The condition is </w:t>
      </w:r>
      <w:r w:rsidRPr="00A97DDB">
        <w:rPr>
          <w:szCs w:val="18"/>
          <w:lang w:val="en-IN"/>
        </w:rPr>
        <w:t>ECGI</w:t>
      </w:r>
      <w:r>
        <w:rPr>
          <w:rFonts w:cs="Arial"/>
          <w:szCs w:val="18"/>
          <w:lang w:eastAsia="zh-CN"/>
        </w:rPr>
        <w:t xml:space="preserve"> change.</w:t>
      </w:r>
    </w:p>
    <w:p w14:paraId="05F9F23C" w14:textId="77777777" w:rsidR="006B7708" w:rsidRDefault="006B7708" w:rsidP="006B7708">
      <w:pPr>
        <w:pStyle w:val="PL"/>
        <w:rPr>
          <w:lang w:val="en-US" w:eastAsia="es-ES"/>
        </w:rPr>
      </w:pPr>
      <w:r w:rsidRPr="0083324F">
        <w:rPr>
          <w:lang w:val="en-US" w:eastAsia="es-ES"/>
        </w:rPr>
        <w:t xml:space="preserve">        - </w:t>
      </w:r>
      <w:r w:rsidRPr="00A97DDB">
        <w:rPr>
          <w:szCs w:val="18"/>
          <w:lang w:val="en-IN"/>
        </w:rPr>
        <w:t>RAT</w:t>
      </w:r>
      <w:r w:rsidRPr="0083324F">
        <w:rPr>
          <w:lang w:val="en-US" w:eastAsia="es-ES"/>
        </w:rPr>
        <w:t xml:space="preserve">: </w:t>
      </w:r>
      <w:r>
        <w:rPr>
          <w:rFonts w:cs="Arial"/>
          <w:szCs w:val="18"/>
          <w:lang w:eastAsia="zh-CN"/>
        </w:rPr>
        <w:t xml:space="preserve">The condition is </w:t>
      </w:r>
      <w:r w:rsidRPr="00A97DDB">
        <w:rPr>
          <w:szCs w:val="18"/>
          <w:lang w:val="en-IN"/>
        </w:rPr>
        <w:t>RAT</w:t>
      </w:r>
      <w:r>
        <w:rPr>
          <w:rFonts w:cs="Arial"/>
          <w:szCs w:val="18"/>
          <w:lang w:eastAsia="zh-CN"/>
        </w:rPr>
        <w:t xml:space="preserve"> change</w:t>
      </w:r>
      <w:r w:rsidRPr="0083324F">
        <w:rPr>
          <w:lang w:val="en-US" w:eastAsia="es-ES"/>
        </w:rPr>
        <w:t>.</w:t>
      </w:r>
    </w:p>
    <w:p w14:paraId="60CE937A" w14:textId="77777777" w:rsidR="006B7708" w:rsidRPr="0083324F" w:rsidRDefault="006B7708" w:rsidP="006B7708">
      <w:pPr>
        <w:pStyle w:val="PL"/>
        <w:rPr>
          <w:lang w:val="en-US" w:eastAsia="es-ES"/>
        </w:rPr>
      </w:pPr>
      <w:r w:rsidRPr="0083324F">
        <w:rPr>
          <w:lang w:val="en-US" w:eastAsia="es-ES"/>
        </w:rPr>
        <w:t xml:space="preserve">        - </w:t>
      </w:r>
      <w:r>
        <w:rPr>
          <w:szCs w:val="18"/>
          <w:lang w:val="en-IN"/>
        </w:rPr>
        <w:t>VAL_SERVICE_AREA</w:t>
      </w:r>
      <w:r w:rsidRPr="0083324F">
        <w:rPr>
          <w:lang w:val="en-US" w:eastAsia="es-ES"/>
        </w:rPr>
        <w:t xml:space="preserve">: </w:t>
      </w:r>
      <w:r>
        <w:rPr>
          <w:rFonts w:cs="Arial"/>
          <w:szCs w:val="18"/>
          <w:lang w:eastAsia="zh-CN"/>
        </w:rPr>
        <w:t>The condition is VAL service area change.</w:t>
      </w:r>
    </w:p>
    <w:p w14:paraId="6FFCAB8C" w14:textId="77777777" w:rsidR="006B7708" w:rsidRDefault="006B7708" w:rsidP="006B7708">
      <w:pPr>
        <w:pStyle w:val="PL"/>
        <w:rPr>
          <w:ins w:id="861" w:author="Igor Pastushok R0" w:date="2024-09-27T11:53:00Z"/>
        </w:rPr>
      </w:pPr>
    </w:p>
    <w:p w14:paraId="7A597D92" w14:textId="4C2C1B94" w:rsidR="000601F8" w:rsidRPr="007C1AFD" w:rsidRDefault="000601F8" w:rsidP="000601F8">
      <w:pPr>
        <w:pStyle w:val="PL"/>
        <w:rPr>
          <w:ins w:id="862" w:author="Igor Pastushok R0" w:date="2024-09-27T11:53:00Z"/>
          <w:lang w:val="en-US" w:eastAsia="es-ES"/>
        </w:rPr>
      </w:pPr>
      <w:ins w:id="863" w:author="Igor Pastushok R0" w:date="2024-09-27T11:53:00Z">
        <w:r w:rsidRPr="007C1AFD">
          <w:rPr>
            <w:lang w:val="en-US" w:eastAsia="es-ES"/>
          </w:rPr>
          <w:t xml:space="preserve">    </w:t>
        </w:r>
        <w:r>
          <w:t>AdaptiveReporting</w:t>
        </w:r>
        <w:r w:rsidRPr="007C1AFD">
          <w:rPr>
            <w:lang w:val="en-US" w:eastAsia="es-ES"/>
          </w:rPr>
          <w:t>:</w:t>
        </w:r>
      </w:ins>
    </w:p>
    <w:p w14:paraId="56333962" w14:textId="77777777" w:rsidR="000601F8" w:rsidRPr="007C1AFD" w:rsidRDefault="000601F8" w:rsidP="000601F8">
      <w:pPr>
        <w:pStyle w:val="PL"/>
        <w:rPr>
          <w:ins w:id="864" w:author="Igor Pastushok R0" w:date="2024-09-27T11:53:00Z"/>
          <w:lang w:val="en-US" w:eastAsia="es-ES"/>
        </w:rPr>
      </w:pPr>
      <w:ins w:id="865" w:author="Igor Pastushok R0" w:date="2024-09-27T11:53:00Z">
        <w:r w:rsidRPr="007C1AFD">
          <w:rPr>
            <w:lang w:val="en-US" w:eastAsia="es-ES"/>
          </w:rPr>
          <w:t xml:space="preserve">      anyOf:</w:t>
        </w:r>
      </w:ins>
    </w:p>
    <w:p w14:paraId="062D3B73" w14:textId="77777777" w:rsidR="000601F8" w:rsidRPr="007C1AFD" w:rsidRDefault="000601F8" w:rsidP="000601F8">
      <w:pPr>
        <w:pStyle w:val="PL"/>
        <w:rPr>
          <w:ins w:id="866" w:author="Igor Pastushok R0" w:date="2024-09-27T11:53:00Z"/>
          <w:lang w:val="en-US" w:eastAsia="es-ES"/>
        </w:rPr>
      </w:pPr>
      <w:ins w:id="867" w:author="Igor Pastushok R0" w:date="2024-09-27T11:53:00Z">
        <w:r w:rsidRPr="007C1AFD">
          <w:rPr>
            <w:lang w:val="en-US" w:eastAsia="es-ES"/>
          </w:rPr>
          <w:t xml:space="preserve">      - type: string</w:t>
        </w:r>
      </w:ins>
    </w:p>
    <w:p w14:paraId="104E4BE6" w14:textId="77777777" w:rsidR="000601F8" w:rsidRPr="007C1AFD" w:rsidRDefault="000601F8" w:rsidP="000601F8">
      <w:pPr>
        <w:pStyle w:val="PL"/>
        <w:rPr>
          <w:ins w:id="868" w:author="Igor Pastushok R0" w:date="2024-09-27T11:53:00Z"/>
          <w:lang w:val="en-US" w:eastAsia="es-ES"/>
        </w:rPr>
      </w:pPr>
      <w:ins w:id="869" w:author="Igor Pastushok R0" w:date="2024-09-27T11:53:00Z">
        <w:r w:rsidRPr="007C1AFD">
          <w:rPr>
            <w:lang w:val="en-US" w:eastAsia="es-ES"/>
          </w:rPr>
          <w:t xml:space="preserve">        enum:</w:t>
        </w:r>
      </w:ins>
    </w:p>
    <w:p w14:paraId="26C274F9" w14:textId="44C8FB31" w:rsidR="000601F8" w:rsidRPr="007C1AFD" w:rsidRDefault="000601F8" w:rsidP="000601F8">
      <w:pPr>
        <w:pStyle w:val="PL"/>
        <w:rPr>
          <w:ins w:id="870" w:author="Igor Pastushok R0" w:date="2024-09-27T11:53:00Z"/>
          <w:lang w:val="en-US" w:eastAsia="es-ES"/>
        </w:rPr>
      </w:pPr>
      <w:ins w:id="871" w:author="Igor Pastushok R0" w:date="2024-09-27T11:53:00Z">
        <w:r w:rsidRPr="007C1AFD">
          <w:rPr>
            <w:lang w:val="en-US" w:eastAsia="es-ES"/>
          </w:rPr>
          <w:t xml:space="preserve">           - </w:t>
        </w:r>
        <w:r>
          <w:rPr>
            <w:lang w:eastAsia="zh-CN"/>
          </w:rPr>
          <w:t>DIRECT_UPDATE</w:t>
        </w:r>
      </w:ins>
    </w:p>
    <w:p w14:paraId="0D0E33B3" w14:textId="74064F20" w:rsidR="000601F8" w:rsidRPr="007C1AFD" w:rsidRDefault="000601F8" w:rsidP="000601F8">
      <w:pPr>
        <w:pStyle w:val="PL"/>
        <w:rPr>
          <w:ins w:id="872" w:author="Igor Pastushok R0" w:date="2024-09-27T11:53:00Z"/>
          <w:lang w:val="en-US" w:eastAsia="es-ES"/>
        </w:rPr>
      </w:pPr>
      <w:ins w:id="873" w:author="Igor Pastushok R0" w:date="2024-09-27T11:53:00Z">
        <w:r w:rsidRPr="007C1AFD">
          <w:rPr>
            <w:lang w:val="en-US" w:eastAsia="es-ES"/>
          </w:rPr>
          <w:t xml:space="preserve">           - </w:t>
        </w:r>
        <w:r>
          <w:rPr>
            <w:lang w:eastAsia="zh-CN"/>
          </w:rPr>
          <w:t>SUGGESTIVE_UPDATE</w:t>
        </w:r>
      </w:ins>
    </w:p>
    <w:p w14:paraId="4B38A353" w14:textId="77777777" w:rsidR="000601F8" w:rsidRPr="007C1AFD" w:rsidRDefault="000601F8" w:rsidP="000601F8">
      <w:pPr>
        <w:pStyle w:val="PL"/>
        <w:rPr>
          <w:ins w:id="874" w:author="Igor Pastushok R0" w:date="2024-09-27T11:53:00Z"/>
          <w:lang w:val="en-US" w:eastAsia="es-ES"/>
        </w:rPr>
      </w:pPr>
      <w:ins w:id="875" w:author="Igor Pastushok R0" w:date="2024-09-27T11:53:00Z">
        <w:r w:rsidRPr="007C1AFD">
          <w:rPr>
            <w:lang w:val="en-US" w:eastAsia="es-ES"/>
          </w:rPr>
          <w:t xml:space="preserve">      - type: string</w:t>
        </w:r>
      </w:ins>
    </w:p>
    <w:p w14:paraId="56DE78AC" w14:textId="77777777" w:rsidR="000601F8" w:rsidRPr="007C1AFD" w:rsidRDefault="000601F8" w:rsidP="000601F8">
      <w:pPr>
        <w:pStyle w:val="PL"/>
        <w:rPr>
          <w:ins w:id="876" w:author="Igor Pastushok R0" w:date="2024-09-27T11:53:00Z"/>
          <w:lang w:val="en-US" w:eastAsia="es-ES"/>
        </w:rPr>
      </w:pPr>
      <w:ins w:id="877" w:author="Igor Pastushok R0" w:date="2024-09-27T11:53:00Z">
        <w:r w:rsidRPr="007C1AFD">
          <w:rPr>
            <w:lang w:val="en-US" w:eastAsia="es-ES"/>
          </w:rPr>
          <w:t xml:space="preserve">        description: &gt;</w:t>
        </w:r>
      </w:ins>
    </w:p>
    <w:p w14:paraId="2FC8504D" w14:textId="77777777" w:rsidR="000601F8" w:rsidRPr="007C1AFD" w:rsidRDefault="000601F8" w:rsidP="000601F8">
      <w:pPr>
        <w:pStyle w:val="PL"/>
        <w:rPr>
          <w:ins w:id="878" w:author="Igor Pastushok R0" w:date="2024-09-27T11:53:00Z"/>
          <w:rFonts w:eastAsia="DengXian"/>
        </w:rPr>
      </w:pPr>
      <w:ins w:id="879" w:author="Igor Pastushok R0" w:date="2024-09-27T11:53:00Z">
        <w:r w:rsidRPr="007C1AFD">
          <w:rPr>
            <w:rFonts w:eastAsia="DengXian"/>
          </w:rPr>
          <w:t xml:space="preserve">          This string provides forward-compatibility with future</w:t>
        </w:r>
      </w:ins>
    </w:p>
    <w:p w14:paraId="32BD7071" w14:textId="77777777" w:rsidR="000601F8" w:rsidRPr="007C1AFD" w:rsidRDefault="000601F8" w:rsidP="000601F8">
      <w:pPr>
        <w:pStyle w:val="PL"/>
        <w:rPr>
          <w:ins w:id="880" w:author="Igor Pastushok R0" w:date="2024-09-27T11:53:00Z"/>
          <w:rFonts w:eastAsia="DengXian"/>
        </w:rPr>
      </w:pPr>
      <w:ins w:id="881" w:author="Igor Pastushok R0" w:date="2024-09-27T11:53:00Z">
        <w:r w:rsidRPr="007C1AFD">
          <w:rPr>
            <w:rFonts w:eastAsia="DengXian"/>
          </w:rPr>
          <w:t xml:space="preserve">          extensions to the enumeration </w:t>
        </w:r>
        <w:r>
          <w:rPr>
            <w:rFonts w:eastAsia="DengXian"/>
          </w:rPr>
          <w:t>and</w:t>
        </w:r>
        <w:r w:rsidRPr="007C1AFD">
          <w:rPr>
            <w:rFonts w:eastAsia="DengXian"/>
          </w:rPr>
          <w:t xml:space="preserve"> is not used to encode</w:t>
        </w:r>
      </w:ins>
    </w:p>
    <w:p w14:paraId="288F6A0E" w14:textId="77777777" w:rsidR="000601F8" w:rsidRDefault="000601F8" w:rsidP="000601F8">
      <w:pPr>
        <w:pStyle w:val="PL"/>
        <w:rPr>
          <w:ins w:id="882" w:author="Igor Pastushok R0" w:date="2024-09-27T11:53:00Z"/>
          <w:lang w:val="en-US" w:eastAsia="es-ES"/>
        </w:rPr>
      </w:pPr>
      <w:ins w:id="883" w:author="Igor Pastushok R0" w:date="2024-09-27T11:53:00Z">
        <w:r w:rsidRPr="007C1AFD">
          <w:rPr>
            <w:rFonts w:eastAsia="DengXian"/>
          </w:rPr>
          <w:t xml:space="preserve">          content defined in the present version of this API.</w:t>
        </w:r>
      </w:ins>
    </w:p>
    <w:p w14:paraId="20E46E1C" w14:textId="77777777" w:rsidR="000601F8" w:rsidRPr="0083324F" w:rsidRDefault="000601F8" w:rsidP="000601F8">
      <w:pPr>
        <w:pStyle w:val="PL"/>
        <w:rPr>
          <w:ins w:id="884" w:author="Igor Pastushok R0" w:date="2024-09-27T11:53:00Z"/>
          <w:lang w:val="en-US" w:eastAsia="es-ES"/>
        </w:rPr>
      </w:pPr>
      <w:ins w:id="885" w:author="Igor Pastushok R0" w:date="2024-09-27T11:53:00Z">
        <w:r w:rsidRPr="0083324F">
          <w:rPr>
            <w:lang w:val="en-US" w:eastAsia="es-ES"/>
          </w:rPr>
          <w:t xml:space="preserve">      description: |</w:t>
        </w:r>
      </w:ins>
    </w:p>
    <w:p w14:paraId="7660E589" w14:textId="3120C82A" w:rsidR="000601F8" w:rsidRDefault="000601F8" w:rsidP="000601F8">
      <w:pPr>
        <w:pStyle w:val="PL"/>
        <w:rPr>
          <w:ins w:id="886" w:author="Igor Pastushok R0" w:date="2024-09-27T11:53:00Z"/>
          <w:lang w:val="en-US" w:eastAsia="es-ES"/>
        </w:rPr>
      </w:pPr>
      <w:ins w:id="887" w:author="Igor Pastushok R0" w:date="2024-09-27T11:53:00Z">
        <w:r>
          <w:rPr>
            <w:lang w:val="en-US" w:eastAsia="es-ES"/>
          </w:rPr>
          <w:t xml:space="preserve">        </w:t>
        </w:r>
      </w:ins>
      <w:ins w:id="888" w:author="Igor Pastushok R0" w:date="2024-09-27T11:57:00Z">
        <w:r w:rsidR="00982575">
          <w:t>R</w:t>
        </w:r>
      </w:ins>
      <w:ins w:id="889" w:author="Igor Pastushok R0" w:date="2024-09-27T11:54:00Z">
        <w:r>
          <w:t>epresents a desired adaptive reporting configuration mode</w:t>
        </w:r>
      </w:ins>
      <w:ins w:id="890" w:author="Igor Pastushok R0" w:date="2024-09-27T11:53:00Z">
        <w:r w:rsidRPr="007C1AFD">
          <w:t>.</w:t>
        </w:r>
        <w:r>
          <w:t xml:space="preserve">  </w:t>
        </w:r>
      </w:ins>
    </w:p>
    <w:p w14:paraId="7E52AFE7" w14:textId="77777777" w:rsidR="000601F8" w:rsidRPr="0083324F" w:rsidRDefault="000601F8" w:rsidP="000601F8">
      <w:pPr>
        <w:pStyle w:val="PL"/>
        <w:rPr>
          <w:ins w:id="891" w:author="Igor Pastushok R0" w:date="2024-09-27T11:53:00Z"/>
          <w:lang w:val="en-US" w:eastAsia="es-ES"/>
        </w:rPr>
      </w:pPr>
      <w:ins w:id="892" w:author="Igor Pastushok R0" w:date="2024-09-27T11:53:00Z">
        <w:r w:rsidRPr="0083324F">
          <w:rPr>
            <w:lang w:val="en-US" w:eastAsia="es-ES"/>
          </w:rPr>
          <w:t xml:space="preserve">        Possible values are:</w:t>
        </w:r>
      </w:ins>
    </w:p>
    <w:p w14:paraId="35EA1132" w14:textId="49E87D0D" w:rsidR="000601F8" w:rsidRDefault="000601F8" w:rsidP="000601F8">
      <w:pPr>
        <w:pStyle w:val="PL"/>
        <w:rPr>
          <w:ins w:id="893" w:author="Igor Pastushok R0" w:date="2024-09-27T11:55:00Z"/>
          <w:lang w:eastAsia="zh-CN"/>
        </w:rPr>
      </w:pPr>
      <w:ins w:id="894" w:author="Igor Pastushok R0" w:date="2024-09-27T11:53:00Z">
        <w:r w:rsidRPr="0083324F">
          <w:rPr>
            <w:lang w:val="en-US" w:eastAsia="es-ES"/>
          </w:rPr>
          <w:t xml:space="preserve">        - </w:t>
        </w:r>
      </w:ins>
      <w:ins w:id="895" w:author="Igor Pastushok R0" w:date="2024-09-27T11:54:00Z">
        <w:r>
          <w:rPr>
            <w:lang w:eastAsia="zh-CN"/>
          </w:rPr>
          <w:t>DIRECT_UPDATE</w:t>
        </w:r>
      </w:ins>
      <w:ins w:id="896" w:author="Igor Pastushok R0" w:date="2024-09-27T11:53:00Z">
        <w:r w:rsidRPr="0083324F">
          <w:rPr>
            <w:lang w:val="en-US" w:eastAsia="es-ES"/>
          </w:rPr>
          <w:t xml:space="preserve">: </w:t>
        </w:r>
      </w:ins>
      <w:ins w:id="897" w:author="Igor Pastushok R2" w:date="2024-10-17T12:12:00Z">
        <w:r w:rsidR="000F1215">
          <w:rPr>
            <w:lang w:eastAsia="zh-CN"/>
          </w:rPr>
          <w:t>I</w:t>
        </w:r>
      </w:ins>
      <w:ins w:id="898" w:author="Igor Pastushok R0" w:date="2024-09-27T11:54:00Z">
        <w:r>
          <w:rPr>
            <w:lang w:eastAsia="zh-CN"/>
          </w:rPr>
          <w:t>ndicates the SEAL LMS to directly update the SEAL</w:t>
        </w:r>
      </w:ins>
    </w:p>
    <w:p w14:paraId="453329ED" w14:textId="6C4CB252" w:rsidR="000601F8" w:rsidRDefault="000601F8" w:rsidP="000601F8">
      <w:pPr>
        <w:pStyle w:val="PL"/>
        <w:rPr>
          <w:ins w:id="899" w:author="Igor Pastushok R0" w:date="2024-09-27T11:53:00Z"/>
          <w:rFonts w:cs="Arial"/>
          <w:szCs w:val="18"/>
          <w:lang w:eastAsia="zh-CN"/>
        </w:rPr>
      </w:pPr>
      <w:ins w:id="900" w:author="Igor Pastushok R0" w:date="2024-09-27T11:55:00Z">
        <w:r>
          <w:rPr>
            <w:lang w:eastAsia="zh-CN"/>
          </w:rPr>
          <w:t xml:space="preserve">          </w:t>
        </w:r>
      </w:ins>
      <w:ins w:id="901" w:author="Igor Pastushok R0" w:date="2024-09-27T11:54:00Z">
        <w:r>
          <w:rPr>
            <w:lang w:eastAsia="zh-CN"/>
          </w:rPr>
          <w:t>LM client once configuration is adjusted.</w:t>
        </w:r>
      </w:ins>
    </w:p>
    <w:p w14:paraId="0E809B06" w14:textId="77777777" w:rsidR="000601F8" w:rsidRDefault="000601F8" w:rsidP="000601F8">
      <w:pPr>
        <w:pStyle w:val="PL"/>
        <w:rPr>
          <w:ins w:id="902" w:author="Igor Pastushok R0" w:date="2024-09-27T11:55:00Z"/>
          <w:lang w:eastAsia="zh-CN"/>
        </w:rPr>
      </w:pPr>
      <w:ins w:id="903" w:author="Igor Pastushok R0" w:date="2024-09-27T11:53:00Z">
        <w:r w:rsidRPr="0083324F">
          <w:rPr>
            <w:lang w:val="en-US" w:eastAsia="es-ES"/>
          </w:rPr>
          <w:t xml:space="preserve">        - </w:t>
        </w:r>
      </w:ins>
      <w:ins w:id="904" w:author="Igor Pastushok R0" w:date="2024-09-27T11:55:00Z">
        <w:r>
          <w:rPr>
            <w:lang w:eastAsia="zh-CN"/>
          </w:rPr>
          <w:t>SUGGESTIVE_UPDATE</w:t>
        </w:r>
      </w:ins>
      <w:ins w:id="905" w:author="Igor Pastushok R0" w:date="2024-09-27T11:53:00Z">
        <w:r w:rsidRPr="0083324F">
          <w:rPr>
            <w:lang w:val="en-US" w:eastAsia="es-ES"/>
          </w:rPr>
          <w:t xml:space="preserve">: </w:t>
        </w:r>
      </w:ins>
      <w:ins w:id="906" w:author="Igor Pastushok R0" w:date="2024-09-27T11:55:00Z">
        <w:r>
          <w:rPr>
            <w:lang w:eastAsia="zh-CN"/>
          </w:rPr>
          <w:t>Indicates that the VAL Server subscribes to receive</w:t>
        </w:r>
      </w:ins>
    </w:p>
    <w:p w14:paraId="3E4FA680" w14:textId="77777777" w:rsidR="000601F8" w:rsidRDefault="000601F8" w:rsidP="000601F8">
      <w:pPr>
        <w:pStyle w:val="PL"/>
        <w:rPr>
          <w:ins w:id="907" w:author="Igor Pastushok R0" w:date="2024-09-27T11:55:00Z"/>
          <w:lang w:eastAsia="zh-CN"/>
        </w:rPr>
      </w:pPr>
      <w:ins w:id="908" w:author="Igor Pastushok R0" w:date="2024-09-27T11:55:00Z">
        <w:r>
          <w:rPr>
            <w:lang w:eastAsia="zh-CN"/>
          </w:rPr>
          <w:t xml:space="preserve">          the suggested configurations from the SEAL LMS. The related notifications</w:t>
        </w:r>
      </w:ins>
    </w:p>
    <w:p w14:paraId="5D062B94" w14:textId="2C3B90E7" w:rsidR="000601F8" w:rsidRPr="0083324F" w:rsidRDefault="000601F8" w:rsidP="000601F8">
      <w:pPr>
        <w:pStyle w:val="PL"/>
        <w:rPr>
          <w:ins w:id="909" w:author="Igor Pastushok R0" w:date="2024-09-27T11:53:00Z"/>
          <w:lang w:val="en-US" w:eastAsia="es-ES"/>
        </w:rPr>
      </w:pPr>
      <w:ins w:id="910" w:author="Igor Pastushok R0" w:date="2024-09-27T11:55:00Z">
        <w:r>
          <w:rPr>
            <w:lang w:eastAsia="zh-CN"/>
          </w:rPr>
          <w:t xml:space="preserve">          shall be sent by SEAL LMS before updating to the SEAL LM client</w:t>
        </w:r>
      </w:ins>
      <w:ins w:id="911" w:author="Igor Pastushok R0" w:date="2024-09-27T11:53:00Z">
        <w:r>
          <w:rPr>
            <w:rFonts w:cs="Arial"/>
            <w:szCs w:val="18"/>
            <w:lang w:eastAsia="zh-CN"/>
          </w:rPr>
          <w:t>.</w:t>
        </w:r>
      </w:ins>
    </w:p>
    <w:p w14:paraId="46A68A44" w14:textId="77777777" w:rsidR="000601F8" w:rsidRDefault="000601F8" w:rsidP="006B7708">
      <w:pPr>
        <w:pStyle w:val="PL"/>
        <w:rPr>
          <w:ins w:id="912" w:author="Igor Pastushok R0" w:date="2024-09-27T11:57:00Z"/>
        </w:rPr>
      </w:pPr>
    </w:p>
    <w:p w14:paraId="1E0B1175" w14:textId="591BF6C8" w:rsidR="00982575" w:rsidRPr="007C1AFD" w:rsidRDefault="00982575" w:rsidP="00982575">
      <w:pPr>
        <w:pStyle w:val="PL"/>
        <w:rPr>
          <w:ins w:id="913" w:author="Igor Pastushok R0" w:date="2024-09-27T11:57:00Z"/>
          <w:lang w:val="en-US" w:eastAsia="es-ES"/>
        </w:rPr>
      </w:pPr>
      <w:ins w:id="914" w:author="Igor Pastushok R0" w:date="2024-09-27T11:57:00Z">
        <w:r w:rsidRPr="007C1AFD">
          <w:rPr>
            <w:lang w:val="en-US" w:eastAsia="es-ES"/>
          </w:rPr>
          <w:t xml:space="preserve">    </w:t>
        </w:r>
        <w:r>
          <w:t>Confirmation</w:t>
        </w:r>
        <w:r w:rsidRPr="007C1AFD">
          <w:rPr>
            <w:lang w:val="en-US" w:eastAsia="es-ES"/>
          </w:rPr>
          <w:t>:</w:t>
        </w:r>
      </w:ins>
    </w:p>
    <w:p w14:paraId="29A96D2D" w14:textId="77777777" w:rsidR="00982575" w:rsidRPr="007C1AFD" w:rsidRDefault="00982575" w:rsidP="00982575">
      <w:pPr>
        <w:pStyle w:val="PL"/>
        <w:rPr>
          <w:ins w:id="915" w:author="Igor Pastushok R0" w:date="2024-09-27T11:57:00Z"/>
          <w:lang w:val="en-US" w:eastAsia="es-ES"/>
        </w:rPr>
      </w:pPr>
      <w:ins w:id="916" w:author="Igor Pastushok R0" w:date="2024-09-27T11:57:00Z">
        <w:r w:rsidRPr="007C1AFD">
          <w:rPr>
            <w:lang w:val="en-US" w:eastAsia="es-ES"/>
          </w:rPr>
          <w:t xml:space="preserve">      anyOf:</w:t>
        </w:r>
      </w:ins>
    </w:p>
    <w:p w14:paraId="63CE2F9C" w14:textId="77777777" w:rsidR="00982575" w:rsidRPr="007C1AFD" w:rsidRDefault="00982575" w:rsidP="00982575">
      <w:pPr>
        <w:pStyle w:val="PL"/>
        <w:rPr>
          <w:ins w:id="917" w:author="Igor Pastushok R0" w:date="2024-09-27T11:57:00Z"/>
          <w:lang w:val="en-US" w:eastAsia="es-ES"/>
        </w:rPr>
      </w:pPr>
      <w:ins w:id="918" w:author="Igor Pastushok R0" w:date="2024-09-27T11:57:00Z">
        <w:r w:rsidRPr="007C1AFD">
          <w:rPr>
            <w:lang w:val="en-US" w:eastAsia="es-ES"/>
          </w:rPr>
          <w:t xml:space="preserve">      - type: string</w:t>
        </w:r>
      </w:ins>
    </w:p>
    <w:p w14:paraId="780572D2" w14:textId="77777777" w:rsidR="00982575" w:rsidRPr="007C1AFD" w:rsidRDefault="00982575" w:rsidP="00982575">
      <w:pPr>
        <w:pStyle w:val="PL"/>
        <w:rPr>
          <w:ins w:id="919" w:author="Igor Pastushok R0" w:date="2024-09-27T11:57:00Z"/>
          <w:lang w:val="en-US" w:eastAsia="es-ES"/>
        </w:rPr>
      </w:pPr>
      <w:ins w:id="920" w:author="Igor Pastushok R0" w:date="2024-09-27T11:57:00Z">
        <w:r w:rsidRPr="007C1AFD">
          <w:rPr>
            <w:lang w:val="en-US" w:eastAsia="es-ES"/>
          </w:rPr>
          <w:t xml:space="preserve">        enum:</w:t>
        </w:r>
      </w:ins>
    </w:p>
    <w:p w14:paraId="0412EBDD" w14:textId="6478E58A" w:rsidR="00982575" w:rsidRPr="007C1AFD" w:rsidRDefault="00982575" w:rsidP="00982575">
      <w:pPr>
        <w:pStyle w:val="PL"/>
        <w:rPr>
          <w:ins w:id="921" w:author="Igor Pastushok R0" w:date="2024-09-27T11:57:00Z"/>
          <w:lang w:val="en-US" w:eastAsia="es-ES"/>
        </w:rPr>
      </w:pPr>
      <w:ins w:id="922" w:author="Igor Pastushok R0" w:date="2024-09-27T11:57:00Z">
        <w:r w:rsidRPr="007C1AFD">
          <w:rPr>
            <w:lang w:val="en-US" w:eastAsia="es-ES"/>
          </w:rPr>
          <w:t xml:space="preserve">           - </w:t>
        </w:r>
      </w:ins>
      <w:ins w:id="923" w:author="Igor Pastushok R0" w:date="2024-09-27T11:58:00Z">
        <w:r w:rsidR="00F14CC9">
          <w:t>ACCEPT</w:t>
        </w:r>
      </w:ins>
    </w:p>
    <w:p w14:paraId="64EF1D47" w14:textId="1538CCAD" w:rsidR="00982575" w:rsidRPr="007C1AFD" w:rsidRDefault="00982575" w:rsidP="00982575">
      <w:pPr>
        <w:pStyle w:val="PL"/>
        <w:rPr>
          <w:ins w:id="924" w:author="Igor Pastushok R0" w:date="2024-09-27T11:57:00Z"/>
          <w:lang w:val="en-US" w:eastAsia="es-ES"/>
        </w:rPr>
      </w:pPr>
      <w:ins w:id="925" w:author="Igor Pastushok R0" w:date="2024-09-27T11:57:00Z">
        <w:r w:rsidRPr="007C1AFD">
          <w:rPr>
            <w:lang w:val="en-US" w:eastAsia="es-ES"/>
          </w:rPr>
          <w:t xml:space="preserve">           - </w:t>
        </w:r>
      </w:ins>
      <w:ins w:id="926" w:author="Igor Pastushok R0" w:date="2024-09-27T11:58:00Z">
        <w:r w:rsidR="00F14CC9" w:rsidRPr="006A5303">
          <w:rPr>
            <w:rFonts w:cs="Arial"/>
            <w:szCs w:val="18"/>
            <w:lang w:eastAsia="zh-CN"/>
          </w:rPr>
          <w:t>REJECT</w:t>
        </w:r>
      </w:ins>
    </w:p>
    <w:p w14:paraId="44431C23" w14:textId="77777777" w:rsidR="00982575" w:rsidRPr="007C1AFD" w:rsidRDefault="00982575" w:rsidP="00982575">
      <w:pPr>
        <w:pStyle w:val="PL"/>
        <w:rPr>
          <w:ins w:id="927" w:author="Igor Pastushok R0" w:date="2024-09-27T11:57:00Z"/>
          <w:lang w:val="en-US" w:eastAsia="es-ES"/>
        </w:rPr>
      </w:pPr>
      <w:ins w:id="928" w:author="Igor Pastushok R0" w:date="2024-09-27T11:57:00Z">
        <w:r w:rsidRPr="007C1AFD">
          <w:rPr>
            <w:lang w:val="en-US" w:eastAsia="es-ES"/>
          </w:rPr>
          <w:t xml:space="preserve">      - type: string</w:t>
        </w:r>
      </w:ins>
    </w:p>
    <w:p w14:paraId="5D9B4168" w14:textId="77777777" w:rsidR="00982575" w:rsidRPr="007C1AFD" w:rsidRDefault="00982575" w:rsidP="00982575">
      <w:pPr>
        <w:pStyle w:val="PL"/>
        <w:rPr>
          <w:ins w:id="929" w:author="Igor Pastushok R0" w:date="2024-09-27T11:57:00Z"/>
          <w:lang w:val="en-US" w:eastAsia="es-ES"/>
        </w:rPr>
      </w:pPr>
      <w:ins w:id="930" w:author="Igor Pastushok R0" w:date="2024-09-27T11:57:00Z">
        <w:r w:rsidRPr="007C1AFD">
          <w:rPr>
            <w:lang w:val="en-US" w:eastAsia="es-ES"/>
          </w:rPr>
          <w:t xml:space="preserve">        description: &gt;</w:t>
        </w:r>
      </w:ins>
    </w:p>
    <w:p w14:paraId="282912B1" w14:textId="77777777" w:rsidR="00982575" w:rsidRPr="007C1AFD" w:rsidRDefault="00982575" w:rsidP="00982575">
      <w:pPr>
        <w:pStyle w:val="PL"/>
        <w:rPr>
          <w:ins w:id="931" w:author="Igor Pastushok R0" w:date="2024-09-27T11:57:00Z"/>
          <w:rFonts w:eastAsia="DengXian"/>
        </w:rPr>
      </w:pPr>
      <w:ins w:id="932" w:author="Igor Pastushok R0" w:date="2024-09-27T11:57:00Z">
        <w:r w:rsidRPr="007C1AFD">
          <w:rPr>
            <w:rFonts w:eastAsia="DengXian"/>
          </w:rPr>
          <w:t xml:space="preserve">          This string provides forward-compatibility with future</w:t>
        </w:r>
      </w:ins>
    </w:p>
    <w:p w14:paraId="4ABED6F5" w14:textId="77777777" w:rsidR="00982575" w:rsidRPr="007C1AFD" w:rsidRDefault="00982575" w:rsidP="00982575">
      <w:pPr>
        <w:pStyle w:val="PL"/>
        <w:rPr>
          <w:ins w:id="933" w:author="Igor Pastushok R0" w:date="2024-09-27T11:57:00Z"/>
          <w:rFonts w:eastAsia="DengXian"/>
        </w:rPr>
      </w:pPr>
      <w:ins w:id="934" w:author="Igor Pastushok R0" w:date="2024-09-27T11:57:00Z">
        <w:r w:rsidRPr="007C1AFD">
          <w:rPr>
            <w:rFonts w:eastAsia="DengXian"/>
          </w:rPr>
          <w:t xml:space="preserve">          extensions to the enumeration </w:t>
        </w:r>
        <w:r>
          <w:rPr>
            <w:rFonts w:eastAsia="DengXian"/>
          </w:rPr>
          <w:t>and</w:t>
        </w:r>
        <w:r w:rsidRPr="007C1AFD">
          <w:rPr>
            <w:rFonts w:eastAsia="DengXian"/>
          </w:rPr>
          <w:t xml:space="preserve"> is not used to encode</w:t>
        </w:r>
      </w:ins>
    </w:p>
    <w:p w14:paraId="164959DC" w14:textId="77777777" w:rsidR="00982575" w:rsidRDefault="00982575" w:rsidP="00982575">
      <w:pPr>
        <w:pStyle w:val="PL"/>
        <w:rPr>
          <w:ins w:id="935" w:author="Igor Pastushok R0" w:date="2024-09-27T11:57:00Z"/>
          <w:lang w:val="en-US" w:eastAsia="es-ES"/>
        </w:rPr>
      </w:pPr>
      <w:ins w:id="936" w:author="Igor Pastushok R0" w:date="2024-09-27T11:57:00Z">
        <w:r w:rsidRPr="007C1AFD">
          <w:rPr>
            <w:rFonts w:eastAsia="DengXian"/>
          </w:rPr>
          <w:t xml:space="preserve">          content defined in the present version of this API.</w:t>
        </w:r>
      </w:ins>
    </w:p>
    <w:p w14:paraId="17091322" w14:textId="77777777" w:rsidR="00982575" w:rsidRPr="0083324F" w:rsidRDefault="00982575" w:rsidP="00982575">
      <w:pPr>
        <w:pStyle w:val="PL"/>
        <w:rPr>
          <w:ins w:id="937" w:author="Igor Pastushok R0" w:date="2024-09-27T11:57:00Z"/>
          <w:lang w:val="en-US" w:eastAsia="es-ES"/>
        </w:rPr>
      </w:pPr>
      <w:ins w:id="938" w:author="Igor Pastushok R0" w:date="2024-09-27T11:57:00Z">
        <w:r w:rsidRPr="0083324F">
          <w:rPr>
            <w:lang w:val="en-US" w:eastAsia="es-ES"/>
          </w:rPr>
          <w:t xml:space="preserve">      description: |</w:t>
        </w:r>
      </w:ins>
    </w:p>
    <w:p w14:paraId="522FBA65" w14:textId="521AB853" w:rsidR="00982575" w:rsidRDefault="00982575" w:rsidP="00982575">
      <w:pPr>
        <w:pStyle w:val="PL"/>
        <w:rPr>
          <w:ins w:id="939" w:author="Igor Pastushok R0" w:date="2024-09-27T11:57:00Z"/>
          <w:lang w:val="en-US" w:eastAsia="es-ES"/>
        </w:rPr>
      </w:pPr>
      <w:ins w:id="940" w:author="Igor Pastushok R0" w:date="2024-09-27T11:57:00Z">
        <w:r>
          <w:rPr>
            <w:lang w:val="en-US" w:eastAsia="es-ES"/>
          </w:rPr>
          <w:t xml:space="preserve">        </w:t>
        </w:r>
        <w:r>
          <w:t>Represents a confirmation response</w:t>
        </w:r>
        <w:r w:rsidRPr="007C1AFD">
          <w:t>.</w:t>
        </w:r>
        <w:r>
          <w:t xml:space="preserve">  </w:t>
        </w:r>
      </w:ins>
    </w:p>
    <w:p w14:paraId="0C0E93A1" w14:textId="77777777" w:rsidR="00982575" w:rsidRPr="0083324F" w:rsidRDefault="00982575" w:rsidP="00982575">
      <w:pPr>
        <w:pStyle w:val="PL"/>
        <w:rPr>
          <w:ins w:id="941" w:author="Igor Pastushok R0" w:date="2024-09-27T11:57:00Z"/>
          <w:lang w:val="en-US" w:eastAsia="es-ES"/>
        </w:rPr>
      </w:pPr>
      <w:ins w:id="942" w:author="Igor Pastushok R0" w:date="2024-09-27T11:57:00Z">
        <w:r w:rsidRPr="0083324F">
          <w:rPr>
            <w:lang w:val="en-US" w:eastAsia="es-ES"/>
          </w:rPr>
          <w:t xml:space="preserve">        Possible values are:</w:t>
        </w:r>
      </w:ins>
    </w:p>
    <w:p w14:paraId="56A8FE38" w14:textId="3DB19502" w:rsidR="00982575" w:rsidRDefault="00982575" w:rsidP="00F14CC9">
      <w:pPr>
        <w:pStyle w:val="PL"/>
        <w:rPr>
          <w:ins w:id="943" w:author="Igor Pastushok R0" w:date="2024-09-27T11:57:00Z"/>
          <w:rFonts w:cs="Arial"/>
          <w:szCs w:val="18"/>
          <w:lang w:eastAsia="zh-CN"/>
        </w:rPr>
      </w:pPr>
      <w:ins w:id="944" w:author="Igor Pastushok R0" w:date="2024-09-27T11:57:00Z">
        <w:r w:rsidRPr="0083324F">
          <w:rPr>
            <w:lang w:val="en-US" w:eastAsia="es-ES"/>
          </w:rPr>
          <w:t xml:space="preserve">        - </w:t>
        </w:r>
      </w:ins>
      <w:ins w:id="945" w:author="Igor Pastushok R0" w:date="2024-09-27T11:58:00Z">
        <w:r w:rsidR="00F14CC9">
          <w:t>ACCEPT</w:t>
        </w:r>
      </w:ins>
      <w:ins w:id="946" w:author="Igor Pastushok R0" w:date="2024-09-27T11:57:00Z">
        <w:r w:rsidRPr="0083324F">
          <w:rPr>
            <w:lang w:val="en-US" w:eastAsia="es-ES"/>
          </w:rPr>
          <w:t xml:space="preserve">: </w:t>
        </w:r>
      </w:ins>
      <w:ins w:id="947" w:author="Igor Pastushok R0" w:date="2024-09-27T11:58:00Z">
        <w:r w:rsidR="00F14CC9">
          <w:rPr>
            <w:rFonts w:cs="Arial"/>
            <w:szCs w:val="18"/>
            <w:lang w:eastAsia="zh-CN"/>
          </w:rPr>
          <w:t>Indicates the acceptance of the proposed action.</w:t>
        </w:r>
      </w:ins>
    </w:p>
    <w:p w14:paraId="758D1677" w14:textId="1F377375" w:rsidR="00982575" w:rsidRDefault="00982575" w:rsidP="00F14CC9">
      <w:pPr>
        <w:pStyle w:val="PL"/>
        <w:rPr>
          <w:ins w:id="948" w:author="Igor Pastushok R0" w:date="2024-09-27T11:59:00Z"/>
          <w:rFonts w:cs="Arial"/>
          <w:szCs w:val="18"/>
          <w:lang w:eastAsia="zh-CN"/>
        </w:rPr>
      </w:pPr>
      <w:ins w:id="949" w:author="Igor Pastushok R0" w:date="2024-09-27T11:57:00Z">
        <w:r w:rsidRPr="0083324F">
          <w:rPr>
            <w:lang w:val="en-US" w:eastAsia="es-ES"/>
          </w:rPr>
          <w:t xml:space="preserve">        - </w:t>
        </w:r>
      </w:ins>
      <w:ins w:id="950" w:author="Igor Pastushok R0" w:date="2024-09-27T11:59:00Z">
        <w:r w:rsidR="00F14CC9" w:rsidRPr="006A5303">
          <w:rPr>
            <w:rFonts w:cs="Arial"/>
            <w:szCs w:val="18"/>
            <w:lang w:eastAsia="zh-CN"/>
          </w:rPr>
          <w:t>REJECT</w:t>
        </w:r>
      </w:ins>
      <w:ins w:id="951" w:author="Igor Pastushok R0" w:date="2024-09-27T11:57:00Z">
        <w:r w:rsidRPr="0083324F">
          <w:rPr>
            <w:lang w:val="en-US" w:eastAsia="es-ES"/>
          </w:rPr>
          <w:t xml:space="preserve">: </w:t>
        </w:r>
      </w:ins>
      <w:ins w:id="952" w:author="Igor Pastushok R0" w:date="2024-09-27T11:59:00Z">
        <w:r w:rsidR="00F14CC9">
          <w:rPr>
            <w:rFonts w:cs="Arial"/>
            <w:szCs w:val="18"/>
            <w:lang w:eastAsia="zh-CN"/>
          </w:rPr>
          <w:t>Indicates the rejection of the proposed action.</w:t>
        </w:r>
      </w:ins>
    </w:p>
    <w:p w14:paraId="17BB4961" w14:textId="77777777" w:rsidR="007E3E8D" w:rsidRPr="00F14CC9" w:rsidRDefault="007E3E8D" w:rsidP="00F14CC9">
      <w:pPr>
        <w:pStyle w:val="PL"/>
      </w:pPr>
    </w:p>
    <w:p w14:paraId="43B61CC4" w14:textId="77777777" w:rsidR="00347CC6" w:rsidRPr="006B7708" w:rsidRDefault="00347CC6" w:rsidP="00347CC6">
      <w:pPr>
        <w:rPr>
          <w:lang w:eastAsia="zh-CN"/>
        </w:rPr>
      </w:pPr>
    </w:p>
    <w:p w14:paraId="2E65243F" w14:textId="77777777" w:rsidR="00E27A34" w:rsidRPr="00E27A34" w:rsidRDefault="00E27A34" w:rsidP="00E27A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 * End of changes * * * *</w:t>
      </w:r>
      <w:bookmarkEnd w:id="0"/>
    </w:p>
    <w:sectPr w:rsidR="00E27A34" w:rsidRPr="00E27A3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E6350F" w14:textId="77777777" w:rsidR="008718EE" w:rsidRDefault="008718EE">
      <w:r>
        <w:separator/>
      </w:r>
    </w:p>
  </w:endnote>
  <w:endnote w:type="continuationSeparator" w:id="0">
    <w:p w14:paraId="1D076E25" w14:textId="77777777" w:rsidR="008718EE" w:rsidRDefault="008718EE">
      <w:r>
        <w:continuationSeparator/>
      </w:r>
    </w:p>
  </w:endnote>
  <w:endnote w:type="continuationNotice" w:id="1">
    <w:p w14:paraId="004EFEB1" w14:textId="77777777" w:rsidR="008718EE" w:rsidRDefault="008718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9ED200" w14:textId="77777777" w:rsidR="008718EE" w:rsidRDefault="008718EE">
      <w:r>
        <w:separator/>
      </w:r>
    </w:p>
  </w:footnote>
  <w:footnote w:type="continuationSeparator" w:id="0">
    <w:p w14:paraId="397020FF" w14:textId="77777777" w:rsidR="008718EE" w:rsidRDefault="008718EE">
      <w:r>
        <w:continuationSeparator/>
      </w:r>
    </w:p>
  </w:footnote>
  <w:footnote w:type="continuationNotice" w:id="1">
    <w:p w14:paraId="51368FAF" w14:textId="77777777" w:rsidR="008718EE" w:rsidRDefault="008718E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656DB" w:rsidRDefault="005656D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656DB" w:rsidRDefault="005656D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656DB" w:rsidRDefault="005656D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656DB" w:rsidRDefault="005656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E052E"/>
    <w:multiLevelType w:val="hybridMultilevel"/>
    <w:tmpl w:val="AB649DF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24D957DD"/>
    <w:multiLevelType w:val="hybridMultilevel"/>
    <w:tmpl w:val="422C0D48"/>
    <w:lvl w:ilvl="0" w:tplc="B20868F6">
      <w:start w:val="14"/>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2" w15:restartNumberingAfterBreak="0">
    <w:nsid w:val="2A941C10"/>
    <w:multiLevelType w:val="hybridMultilevel"/>
    <w:tmpl w:val="AE660858"/>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0172781"/>
    <w:multiLevelType w:val="hybridMultilevel"/>
    <w:tmpl w:val="24923C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1820D76"/>
    <w:multiLevelType w:val="hybridMultilevel"/>
    <w:tmpl w:val="F2DC71A2"/>
    <w:lvl w:ilvl="0" w:tplc="0409000F">
      <w:start w:val="1"/>
      <w:numFmt w:val="decimal"/>
      <w:lvlText w:val="%1."/>
      <w:lvlJc w:val="left"/>
      <w:pPr>
        <w:ind w:left="520" w:hanging="360"/>
      </w:pPr>
      <w:rPr>
        <w:rFonts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7"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9" w15:restartNumberingAfterBreak="0">
    <w:nsid w:val="480F1840"/>
    <w:multiLevelType w:val="hybridMultilevel"/>
    <w:tmpl w:val="E44A70F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84013EF"/>
    <w:multiLevelType w:val="hybridMultilevel"/>
    <w:tmpl w:val="47AE5B80"/>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3A47E88"/>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54A74A21"/>
    <w:multiLevelType w:val="hybridMultilevel"/>
    <w:tmpl w:val="AB649DF8"/>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7B67787"/>
    <w:multiLevelType w:val="hybridMultilevel"/>
    <w:tmpl w:val="287A2F78"/>
    <w:lvl w:ilvl="0" w:tplc="AD087716">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6" w15:restartNumberingAfterBreak="0">
    <w:nsid w:val="6AD364EA"/>
    <w:multiLevelType w:val="hybridMultilevel"/>
    <w:tmpl w:val="FE2228DC"/>
    <w:lvl w:ilvl="0" w:tplc="D7940C10">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7" w15:restartNumberingAfterBreak="0">
    <w:nsid w:val="71DE168B"/>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76142202"/>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7E04291A"/>
    <w:multiLevelType w:val="hybridMultilevel"/>
    <w:tmpl w:val="F072EB1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215318032">
    <w:abstractNumId w:val="4"/>
  </w:num>
  <w:num w:numId="2" w16cid:durableId="561595642">
    <w:abstractNumId w:val="7"/>
  </w:num>
  <w:num w:numId="3" w16cid:durableId="2108036293">
    <w:abstractNumId w:val="14"/>
  </w:num>
  <w:num w:numId="4" w16cid:durableId="572618735">
    <w:abstractNumId w:val="11"/>
  </w:num>
  <w:num w:numId="5" w16cid:durableId="725832789">
    <w:abstractNumId w:val="6"/>
  </w:num>
  <w:num w:numId="6" w16cid:durableId="903176237">
    <w:abstractNumId w:val="3"/>
  </w:num>
  <w:num w:numId="7" w16cid:durableId="984702468">
    <w:abstractNumId w:val="1"/>
  </w:num>
  <w:num w:numId="8" w16cid:durableId="380978055">
    <w:abstractNumId w:val="15"/>
  </w:num>
  <w:num w:numId="9" w16cid:durableId="745956467">
    <w:abstractNumId w:val="16"/>
  </w:num>
  <w:num w:numId="10" w16cid:durableId="1734699595">
    <w:abstractNumId w:val="13"/>
  </w:num>
  <w:num w:numId="11" w16cid:durableId="353698773">
    <w:abstractNumId w:val="0"/>
  </w:num>
  <w:num w:numId="12" w16cid:durableId="30886416">
    <w:abstractNumId w:val="10"/>
  </w:num>
  <w:num w:numId="13" w16cid:durableId="1542356569">
    <w:abstractNumId w:val="12"/>
  </w:num>
  <w:num w:numId="14" w16cid:durableId="8223920">
    <w:abstractNumId w:val="18"/>
  </w:num>
  <w:num w:numId="15" w16cid:durableId="94326465">
    <w:abstractNumId w:val="17"/>
  </w:num>
  <w:num w:numId="16" w16cid:durableId="866454008">
    <w:abstractNumId w:val="2"/>
  </w:num>
  <w:num w:numId="17" w16cid:durableId="37048085">
    <w:abstractNumId w:val="19"/>
  </w:num>
  <w:num w:numId="18" w16cid:durableId="1509560937">
    <w:abstractNumId w:val="8"/>
  </w:num>
  <w:num w:numId="19" w16cid:durableId="13582229">
    <w:abstractNumId w:val="5"/>
  </w:num>
  <w:num w:numId="20" w16cid:durableId="120240476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gor Pastushok R0">
    <w15:presenceInfo w15:providerId="None" w15:userId="Igor Pastushok R0"/>
  </w15:person>
  <w15:person w15:author="Igor Pastushok R2">
    <w15:presenceInfo w15:providerId="None" w15:userId="Igor Pastushok R2"/>
  </w15:person>
  <w15:person w15:author="Huawei [Abdessamad] 2024-10">
    <w15:presenceInfo w15:providerId="None" w15:userId="Huawei [Abdessamad] 2024-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35"/>
    <w:rsid w:val="0000184C"/>
    <w:rsid w:val="00002256"/>
    <w:rsid w:val="000022B4"/>
    <w:rsid w:val="000024D2"/>
    <w:rsid w:val="000040F0"/>
    <w:rsid w:val="00004B5F"/>
    <w:rsid w:val="00004EB6"/>
    <w:rsid w:val="00004F4A"/>
    <w:rsid w:val="0000553F"/>
    <w:rsid w:val="00006A97"/>
    <w:rsid w:val="000077C9"/>
    <w:rsid w:val="00010E1D"/>
    <w:rsid w:val="000112E2"/>
    <w:rsid w:val="0001275E"/>
    <w:rsid w:val="0001328D"/>
    <w:rsid w:val="00015174"/>
    <w:rsid w:val="00015385"/>
    <w:rsid w:val="00015C81"/>
    <w:rsid w:val="00020B58"/>
    <w:rsid w:val="00020BC5"/>
    <w:rsid w:val="000215FF"/>
    <w:rsid w:val="00021F53"/>
    <w:rsid w:val="00022E4A"/>
    <w:rsid w:val="000236F1"/>
    <w:rsid w:val="00030364"/>
    <w:rsid w:val="0003059D"/>
    <w:rsid w:val="000319C5"/>
    <w:rsid w:val="00031D12"/>
    <w:rsid w:val="00032595"/>
    <w:rsid w:val="00032F86"/>
    <w:rsid w:val="00033261"/>
    <w:rsid w:val="0003367B"/>
    <w:rsid w:val="000340EE"/>
    <w:rsid w:val="000347CC"/>
    <w:rsid w:val="00035ADC"/>
    <w:rsid w:val="000363D0"/>
    <w:rsid w:val="00036FD8"/>
    <w:rsid w:val="0003760C"/>
    <w:rsid w:val="00037E45"/>
    <w:rsid w:val="000404D4"/>
    <w:rsid w:val="00041597"/>
    <w:rsid w:val="00041E30"/>
    <w:rsid w:val="00042113"/>
    <w:rsid w:val="00042868"/>
    <w:rsid w:val="00044319"/>
    <w:rsid w:val="0004604E"/>
    <w:rsid w:val="00047C64"/>
    <w:rsid w:val="00050E72"/>
    <w:rsid w:val="0005216A"/>
    <w:rsid w:val="00052851"/>
    <w:rsid w:val="000538D0"/>
    <w:rsid w:val="000548ED"/>
    <w:rsid w:val="00055AA9"/>
    <w:rsid w:val="0005614A"/>
    <w:rsid w:val="00056496"/>
    <w:rsid w:val="000601F8"/>
    <w:rsid w:val="000613BE"/>
    <w:rsid w:val="00061497"/>
    <w:rsid w:val="00061A76"/>
    <w:rsid w:val="00062B91"/>
    <w:rsid w:val="000700E3"/>
    <w:rsid w:val="00071F86"/>
    <w:rsid w:val="000726FF"/>
    <w:rsid w:val="00072823"/>
    <w:rsid w:val="00072C42"/>
    <w:rsid w:val="0007368B"/>
    <w:rsid w:val="000745BB"/>
    <w:rsid w:val="00075440"/>
    <w:rsid w:val="0007568C"/>
    <w:rsid w:val="00076396"/>
    <w:rsid w:val="00081343"/>
    <w:rsid w:val="00081821"/>
    <w:rsid w:val="00081DB6"/>
    <w:rsid w:val="00083B8E"/>
    <w:rsid w:val="00084ECB"/>
    <w:rsid w:val="000859A6"/>
    <w:rsid w:val="000863E3"/>
    <w:rsid w:val="0008663B"/>
    <w:rsid w:val="00087591"/>
    <w:rsid w:val="00090D08"/>
    <w:rsid w:val="000913EA"/>
    <w:rsid w:val="00091556"/>
    <w:rsid w:val="00092445"/>
    <w:rsid w:val="00093EFC"/>
    <w:rsid w:val="0009401A"/>
    <w:rsid w:val="00095592"/>
    <w:rsid w:val="0009573D"/>
    <w:rsid w:val="00095FA7"/>
    <w:rsid w:val="000960DD"/>
    <w:rsid w:val="0009720D"/>
    <w:rsid w:val="000A1B2F"/>
    <w:rsid w:val="000A2BEC"/>
    <w:rsid w:val="000A4087"/>
    <w:rsid w:val="000A5731"/>
    <w:rsid w:val="000A6103"/>
    <w:rsid w:val="000A6394"/>
    <w:rsid w:val="000B0E94"/>
    <w:rsid w:val="000B1467"/>
    <w:rsid w:val="000B2062"/>
    <w:rsid w:val="000B21F3"/>
    <w:rsid w:val="000B2BD6"/>
    <w:rsid w:val="000B412D"/>
    <w:rsid w:val="000B4695"/>
    <w:rsid w:val="000B4BE3"/>
    <w:rsid w:val="000B5CD3"/>
    <w:rsid w:val="000B69FB"/>
    <w:rsid w:val="000B7E86"/>
    <w:rsid w:val="000B7FED"/>
    <w:rsid w:val="000C0368"/>
    <w:rsid w:val="000C038A"/>
    <w:rsid w:val="000C1292"/>
    <w:rsid w:val="000C21FC"/>
    <w:rsid w:val="000C40CE"/>
    <w:rsid w:val="000C6598"/>
    <w:rsid w:val="000C6AD4"/>
    <w:rsid w:val="000C7216"/>
    <w:rsid w:val="000D03FA"/>
    <w:rsid w:val="000D1ABB"/>
    <w:rsid w:val="000D2E6F"/>
    <w:rsid w:val="000D42F8"/>
    <w:rsid w:val="000D44B3"/>
    <w:rsid w:val="000D626D"/>
    <w:rsid w:val="000D6642"/>
    <w:rsid w:val="000E01B6"/>
    <w:rsid w:val="000E029E"/>
    <w:rsid w:val="000E15DD"/>
    <w:rsid w:val="000E22B8"/>
    <w:rsid w:val="000E253A"/>
    <w:rsid w:val="000E3438"/>
    <w:rsid w:val="000E3EB1"/>
    <w:rsid w:val="000E557B"/>
    <w:rsid w:val="000E5619"/>
    <w:rsid w:val="000F1215"/>
    <w:rsid w:val="000F1EB5"/>
    <w:rsid w:val="000F2188"/>
    <w:rsid w:val="000F4C45"/>
    <w:rsid w:val="000F5773"/>
    <w:rsid w:val="000F5D92"/>
    <w:rsid w:val="000F60F2"/>
    <w:rsid w:val="000F61EB"/>
    <w:rsid w:val="000F62B9"/>
    <w:rsid w:val="000F6434"/>
    <w:rsid w:val="000F66FD"/>
    <w:rsid w:val="00100A1F"/>
    <w:rsid w:val="00100C5C"/>
    <w:rsid w:val="00101A49"/>
    <w:rsid w:val="00103AE2"/>
    <w:rsid w:val="00103F77"/>
    <w:rsid w:val="00107268"/>
    <w:rsid w:val="0010726F"/>
    <w:rsid w:val="0010772D"/>
    <w:rsid w:val="0010778D"/>
    <w:rsid w:val="00110748"/>
    <w:rsid w:val="001107E9"/>
    <w:rsid w:val="001112D9"/>
    <w:rsid w:val="00111A55"/>
    <w:rsid w:val="0011237E"/>
    <w:rsid w:val="00112C9B"/>
    <w:rsid w:val="00113041"/>
    <w:rsid w:val="00113594"/>
    <w:rsid w:val="00114653"/>
    <w:rsid w:val="00116CBE"/>
    <w:rsid w:val="00117310"/>
    <w:rsid w:val="00120046"/>
    <w:rsid w:val="00120964"/>
    <w:rsid w:val="00120E96"/>
    <w:rsid w:val="0012100A"/>
    <w:rsid w:val="00121773"/>
    <w:rsid w:val="00122BA4"/>
    <w:rsid w:val="00122D2C"/>
    <w:rsid w:val="00122EEE"/>
    <w:rsid w:val="00123507"/>
    <w:rsid w:val="00123927"/>
    <w:rsid w:val="0012643F"/>
    <w:rsid w:val="00127396"/>
    <w:rsid w:val="00127A7B"/>
    <w:rsid w:val="00131C3D"/>
    <w:rsid w:val="00131EDA"/>
    <w:rsid w:val="001331F0"/>
    <w:rsid w:val="00133D6B"/>
    <w:rsid w:val="00133E06"/>
    <w:rsid w:val="0013602B"/>
    <w:rsid w:val="00136430"/>
    <w:rsid w:val="0013703F"/>
    <w:rsid w:val="00140C7D"/>
    <w:rsid w:val="00140D8A"/>
    <w:rsid w:val="00141D3E"/>
    <w:rsid w:val="001428EE"/>
    <w:rsid w:val="001432C0"/>
    <w:rsid w:val="00143EA3"/>
    <w:rsid w:val="001449C8"/>
    <w:rsid w:val="00145D43"/>
    <w:rsid w:val="00150131"/>
    <w:rsid w:val="00150C72"/>
    <w:rsid w:val="00151A74"/>
    <w:rsid w:val="00151B7B"/>
    <w:rsid w:val="00153053"/>
    <w:rsid w:val="00153F81"/>
    <w:rsid w:val="00154E1F"/>
    <w:rsid w:val="00154FC9"/>
    <w:rsid w:val="0015565F"/>
    <w:rsid w:val="00155FAA"/>
    <w:rsid w:val="001573B9"/>
    <w:rsid w:val="0016275C"/>
    <w:rsid w:val="0016313F"/>
    <w:rsid w:val="00163CED"/>
    <w:rsid w:val="00165354"/>
    <w:rsid w:val="00165641"/>
    <w:rsid w:val="00165F42"/>
    <w:rsid w:val="001674E4"/>
    <w:rsid w:val="00167C6A"/>
    <w:rsid w:val="00167F6D"/>
    <w:rsid w:val="00171296"/>
    <w:rsid w:val="001713F3"/>
    <w:rsid w:val="00171E3E"/>
    <w:rsid w:val="001727C6"/>
    <w:rsid w:val="001736B7"/>
    <w:rsid w:val="00175AF3"/>
    <w:rsid w:val="00176E3D"/>
    <w:rsid w:val="001771A9"/>
    <w:rsid w:val="0017774E"/>
    <w:rsid w:val="0018022E"/>
    <w:rsid w:val="00180F74"/>
    <w:rsid w:val="001817AA"/>
    <w:rsid w:val="001825BE"/>
    <w:rsid w:val="001829FB"/>
    <w:rsid w:val="00183007"/>
    <w:rsid w:val="00184ECF"/>
    <w:rsid w:val="001873B0"/>
    <w:rsid w:val="001929CE"/>
    <w:rsid w:val="00192C46"/>
    <w:rsid w:val="001934EA"/>
    <w:rsid w:val="00193716"/>
    <w:rsid w:val="00193F19"/>
    <w:rsid w:val="001A08B3"/>
    <w:rsid w:val="001A0AF0"/>
    <w:rsid w:val="001A1FBE"/>
    <w:rsid w:val="001A235C"/>
    <w:rsid w:val="001A245E"/>
    <w:rsid w:val="001A45F5"/>
    <w:rsid w:val="001A4A13"/>
    <w:rsid w:val="001A7180"/>
    <w:rsid w:val="001A74ED"/>
    <w:rsid w:val="001A79BA"/>
    <w:rsid w:val="001A7A6E"/>
    <w:rsid w:val="001A7B26"/>
    <w:rsid w:val="001A7B60"/>
    <w:rsid w:val="001B029B"/>
    <w:rsid w:val="001B352A"/>
    <w:rsid w:val="001B4136"/>
    <w:rsid w:val="001B49BA"/>
    <w:rsid w:val="001B52F0"/>
    <w:rsid w:val="001B5D02"/>
    <w:rsid w:val="001B73CC"/>
    <w:rsid w:val="001B7A65"/>
    <w:rsid w:val="001C07A1"/>
    <w:rsid w:val="001C0955"/>
    <w:rsid w:val="001C17A2"/>
    <w:rsid w:val="001C30C8"/>
    <w:rsid w:val="001C3905"/>
    <w:rsid w:val="001C3C82"/>
    <w:rsid w:val="001C4044"/>
    <w:rsid w:val="001C4187"/>
    <w:rsid w:val="001C47ED"/>
    <w:rsid w:val="001C4FF8"/>
    <w:rsid w:val="001C4FFD"/>
    <w:rsid w:val="001C5B20"/>
    <w:rsid w:val="001C62D2"/>
    <w:rsid w:val="001C67D0"/>
    <w:rsid w:val="001C7258"/>
    <w:rsid w:val="001C7F27"/>
    <w:rsid w:val="001D0BAD"/>
    <w:rsid w:val="001D1113"/>
    <w:rsid w:val="001D1773"/>
    <w:rsid w:val="001D183F"/>
    <w:rsid w:val="001D33FA"/>
    <w:rsid w:val="001D3401"/>
    <w:rsid w:val="001D34F5"/>
    <w:rsid w:val="001D381B"/>
    <w:rsid w:val="001D4757"/>
    <w:rsid w:val="001D6ABE"/>
    <w:rsid w:val="001D7AB0"/>
    <w:rsid w:val="001E1019"/>
    <w:rsid w:val="001E1DCF"/>
    <w:rsid w:val="001E3598"/>
    <w:rsid w:val="001E4069"/>
    <w:rsid w:val="001E41F3"/>
    <w:rsid w:val="001E43A0"/>
    <w:rsid w:val="001E4EF9"/>
    <w:rsid w:val="001E6AFD"/>
    <w:rsid w:val="001E7115"/>
    <w:rsid w:val="001E738B"/>
    <w:rsid w:val="001E763C"/>
    <w:rsid w:val="001E7D96"/>
    <w:rsid w:val="001E7FA0"/>
    <w:rsid w:val="001F0121"/>
    <w:rsid w:val="001F47F2"/>
    <w:rsid w:val="001F48D5"/>
    <w:rsid w:val="001F51E2"/>
    <w:rsid w:val="001F5555"/>
    <w:rsid w:val="001F587B"/>
    <w:rsid w:val="001F77A0"/>
    <w:rsid w:val="001F78E4"/>
    <w:rsid w:val="002006C6"/>
    <w:rsid w:val="00201495"/>
    <w:rsid w:val="00202450"/>
    <w:rsid w:val="0020316D"/>
    <w:rsid w:val="00203AA2"/>
    <w:rsid w:val="00203CBF"/>
    <w:rsid w:val="0020406B"/>
    <w:rsid w:val="0020694D"/>
    <w:rsid w:val="00210F38"/>
    <w:rsid w:val="00213930"/>
    <w:rsid w:val="0021408A"/>
    <w:rsid w:val="002148CC"/>
    <w:rsid w:val="00214B64"/>
    <w:rsid w:val="002159CB"/>
    <w:rsid w:val="00216180"/>
    <w:rsid w:val="00217AF0"/>
    <w:rsid w:val="00217D18"/>
    <w:rsid w:val="00222526"/>
    <w:rsid w:val="00223CF6"/>
    <w:rsid w:val="00223DC5"/>
    <w:rsid w:val="00223E60"/>
    <w:rsid w:val="002247A8"/>
    <w:rsid w:val="00224FEC"/>
    <w:rsid w:val="0022544F"/>
    <w:rsid w:val="00226110"/>
    <w:rsid w:val="00227AB9"/>
    <w:rsid w:val="00230899"/>
    <w:rsid w:val="002312A6"/>
    <w:rsid w:val="002312F2"/>
    <w:rsid w:val="0023133B"/>
    <w:rsid w:val="00231D3E"/>
    <w:rsid w:val="00233669"/>
    <w:rsid w:val="00233FA1"/>
    <w:rsid w:val="002343AD"/>
    <w:rsid w:val="002362B8"/>
    <w:rsid w:val="002367D8"/>
    <w:rsid w:val="00236E09"/>
    <w:rsid w:val="002371BE"/>
    <w:rsid w:val="00240338"/>
    <w:rsid w:val="002418F7"/>
    <w:rsid w:val="0024346B"/>
    <w:rsid w:val="00243488"/>
    <w:rsid w:val="00243F4F"/>
    <w:rsid w:val="002447F1"/>
    <w:rsid w:val="00247A45"/>
    <w:rsid w:val="002505B1"/>
    <w:rsid w:val="0025068F"/>
    <w:rsid w:val="00250853"/>
    <w:rsid w:val="00250CC5"/>
    <w:rsid w:val="00253767"/>
    <w:rsid w:val="00253C97"/>
    <w:rsid w:val="00257B54"/>
    <w:rsid w:val="0026004D"/>
    <w:rsid w:val="00261176"/>
    <w:rsid w:val="00261792"/>
    <w:rsid w:val="0026370F"/>
    <w:rsid w:val="00263C52"/>
    <w:rsid w:val="00263E8C"/>
    <w:rsid w:val="002640DD"/>
    <w:rsid w:val="00264B43"/>
    <w:rsid w:val="00265BB0"/>
    <w:rsid w:val="00266002"/>
    <w:rsid w:val="00266837"/>
    <w:rsid w:val="0027012B"/>
    <w:rsid w:val="002714CE"/>
    <w:rsid w:val="00272E08"/>
    <w:rsid w:val="0027314A"/>
    <w:rsid w:val="002732DA"/>
    <w:rsid w:val="0027535D"/>
    <w:rsid w:val="002755F1"/>
    <w:rsid w:val="00275D12"/>
    <w:rsid w:val="00276BAA"/>
    <w:rsid w:val="0028016A"/>
    <w:rsid w:val="00280AE7"/>
    <w:rsid w:val="00280E66"/>
    <w:rsid w:val="002810FA"/>
    <w:rsid w:val="00282AD9"/>
    <w:rsid w:val="002835A8"/>
    <w:rsid w:val="00284FEB"/>
    <w:rsid w:val="00285A94"/>
    <w:rsid w:val="002860C4"/>
    <w:rsid w:val="00287108"/>
    <w:rsid w:val="0028719F"/>
    <w:rsid w:val="00287366"/>
    <w:rsid w:val="0028750A"/>
    <w:rsid w:val="0029026F"/>
    <w:rsid w:val="002903BC"/>
    <w:rsid w:val="00290D14"/>
    <w:rsid w:val="00291286"/>
    <w:rsid w:val="00291A4B"/>
    <w:rsid w:val="00291FB1"/>
    <w:rsid w:val="00292132"/>
    <w:rsid w:val="002921E0"/>
    <w:rsid w:val="002932C0"/>
    <w:rsid w:val="0029369F"/>
    <w:rsid w:val="00293ADA"/>
    <w:rsid w:val="00294F32"/>
    <w:rsid w:val="00295F42"/>
    <w:rsid w:val="0029641C"/>
    <w:rsid w:val="00296871"/>
    <w:rsid w:val="002973CA"/>
    <w:rsid w:val="0029746C"/>
    <w:rsid w:val="002A2446"/>
    <w:rsid w:val="002A3498"/>
    <w:rsid w:val="002A3673"/>
    <w:rsid w:val="002A4727"/>
    <w:rsid w:val="002A4963"/>
    <w:rsid w:val="002A569D"/>
    <w:rsid w:val="002A5948"/>
    <w:rsid w:val="002A674E"/>
    <w:rsid w:val="002A75FC"/>
    <w:rsid w:val="002A76B6"/>
    <w:rsid w:val="002B2119"/>
    <w:rsid w:val="002B26F3"/>
    <w:rsid w:val="002B4295"/>
    <w:rsid w:val="002B5741"/>
    <w:rsid w:val="002B6168"/>
    <w:rsid w:val="002B666E"/>
    <w:rsid w:val="002B72F9"/>
    <w:rsid w:val="002B74ED"/>
    <w:rsid w:val="002B7F9C"/>
    <w:rsid w:val="002C11DA"/>
    <w:rsid w:val="002C11EE"/>
    <w:rsid w:val="002C1FAC"/>
    <w:rsid w:val="002C2309"/>
    <w:rsid w:val="002C259E"/>
    <w:rsid w:val="002C42E1"/>
    <w:rsid w:val="002C43EE"/>
    <w:rsid w:val="002C4986"/>
    <w:rsid w:val="002C55E6"/>
    <w:rsid w:val="002C5C6C"/>
    <w:rsid w:val="002C64BE"/>
    <w:rsid w:val="002C658D"/>
    <w:rsid w:val="002C7628"/>
    <w:rsid w:val="002C7D6B"/>
    <w:rsid w:val="002D258E"/>
    <w:rsid w:val="002D2F96"/>
    <w:rsid w:val="002D370E"/>
    <w:rsid w:val="002D58A0"/>
    <w:rsid w:val="002D690E"/>
    <w:rsid w:val="002D69F4"/>
    <w:rsid w:val="002D7280"/>
    <w:rsid w:val="002E01E9"/>
    <w:rsid w:val="002E12D3"/>
    <w:rsid w:val="002E3F23"/>
    <w:rsid w:val="002E4175"/>
    <w:rsid w:val="002E472E"/>
    <w:rsid w:val="002E53CE"/>
    <w:rsid w:val="002E5C26"/>
    <w:rsid w:val="002E5ED8"/>
    <w:rsid w:val="002E646B"/>
    <w:rsid w:val="002E7012"/>
    <w:rsid w:val="002E7127"/>
    <w:rsid w:val="002E731A"/>
    <w:rsid w:val="002E7438"/>
    <w:rsid w:val="002E7B4C"/>
    <w:rsid w:val="002F06A3"/>
    <w:rsid w:val="002F0D46"/>
    <w:rsid w:val="002F1117"/>
    <w:rsid w:val="002F162D"/>
    <w:rsid w:val="002F2209"/>
    <w:rsid w:val="002F2258"/>
    <w:rsid w:val="002F3317"/>
    <w:rsid w:val="002F405E"/>
    <w:rsid w:val="002F4511"/>
    <w:rsid w:val="002F454D"/>
    <w:rsid w:val="002F4935"/>
    <w:rsid w:val="002F4A6B"/>
    <w:rsid w:val="002F4BC9"/>
    <w:rsid w:val="002F4F61"/>
    <w:rsid w:val="00301846"/>
    <w:rsid w:val="00303786"/>
    <w:rsid w:val="00303AA7"/>
    <w:rsid w:val="003041D2"/>
    <w:rsid w:val="00305409"/>
    <w:rsid w:val="00305D77"/>
    <w:rsid w:val="0030612B"/>
    <w:rsid w:val="00306B6B"/>
    <w:rsid w:val="00310A4F"/>
    <w:rsid w:val="003113DA"/>
    <w:rsid w:val="0031157C"/>
    <w:rsid w:val="003117B8"/>
    <w:rsid w:val="00311AB5"/>
    <w:rsid w:val="00311BD9"/>
    <w:rsid w:val="003126EA"/>
    <w:rsid w:val="0031524F"/>
    <w:rsid w:val="00317357"/>
    <w:rsid w:val="0032045D"/>
    <w:rsid w:val="00320464"/>
    <w:rsid w:val="00322B2C"/>
    <w:rsid w:val="00323515"/>
    <w:rsid w:val="00324105"/>
    <w:rsid w:val="00325506"/>
    <w:rsid w:val="00326BB6"/>
    <w:rsid w:val="00326BDE"/>
    <w:rsid w:val="00327073"/>
    <w:rsid w:val="00327103"/>
    <w:rsid w:val="003309F5"/>
    <w:rsid w:val="00330F2C"/>
    <w:rsid w:val="003330C4"/>
    <w:rsid w:val="00333500"/>
    <w:rsid w:val="00335634"/>
    <w:rsid w:val="003359B9"/>
    <w:rsid w:val="00336114"/>
    <w:rsid w:val="00337A32"/>
    <w:rsid w:val="00340543"/>
    <w:rsid w:val="0034070B"/>
    <w:rsid w:val="00340F0B"/>
    <w:rsid w:val="00340F13"/>
    <w:rsid w:val="00341825"/>
    <w:rsid w:val="0034219C"/>
    <w:rsid w:val="0034505F"/>
    <w:rsid w:val="003461CF"/>
    <w:rsid w:val="0034655E"/>
    <w:rsid w:val="00346EA7"/>
    <w:rsid w:val="00347C00"/>
    <w:rsid w:val="00347CC6"/>
    <w:rsid w:val="00351B12"/>
    <w:rsid w:val="00352024"/>
    <w:rsid w:val="0035239D"/>
    <w:rsid w:val="003543D1"/>
    <w:rsid w:val="003547C9"/>
    <w:rsid w:val="00354A57"/>
    <w:rsid w:val="00355A8C"/>
    <w:rsid w:val="00357B64"/>
    <w:rsid w:val="00357D79"/>
    <w:rsid w:val="003600BC"/>
    <w:rsid w:val="00360865"/>
    <w:rsid w:val="0036090A"/>
    <w:rsid w:val="003609EF"/>
    <w:rsid w:val="0036231A"/>
    <w:rsid w:val="00362A71"/>
    <w:rsid w:val="00362D82"/>
    <w:rsid w:val="003636ED"/>
    <w:rsid w:val="00366321"/>
    <w:rsid w:val="00367CC2"/>
    <w:rsid w:val="003704B6"/>
    <w:rsid w:val="00370C22"/>
    <w:rsid w:val="00371BD7"/>
    <w:rsid w:val="0037362C"/>
    <w:rsid w:val="003744F4"/>
    <w:rsid w:val="00374DD4"/>
    <w:rsid w:val="0037571A"/>
    <w:rsid w:val="003758BD"/>
    <w:rsid w:val="003761E7"/>
    <w:rsid w:val="0037759B"/>
    <w:rsid w:val="00380B66"/>
    <w:rsid w:val="00381832"/>
    <w:rsid w:val="00381D40"/>
    <w:rsid w:val="0038262A"/>
    <w:rsid w:val="0038440F"/>
    <w:rsid w:val="0038503F"/>
    <w:rsid w:val="0038578F"/>
    <w:rsid w:val="0038718A"/>
    <w:rsid w:val="003877E8"/>
    <w:rsid w:val="00387AA6"/>
    <w:rsid w:val="003915BB"/>
    <w:rsid w:val="0039278F"/>
    <w:rsid w:val="0039337F"/>
    <w:rsid w:val="003959AB"/>
    <w:rsid w:val="00395DD8"/>
    <w:rsid w:val="00395E7F"/>
    <w:rsid w:val="003A0212"/>
    <w:rsid w:val="003A0D55"/>
    <w:rsid w:val="003A127B"/>
    <w:rsid w:val="003A1418"/>
    <w:rsid w:val="003A22A0"/>
    <w:rsid w:val="003A337F"/>
    <w:rsid w:val="003A3730"/>
    <w:rsid w:val="003A401F"/>
    <w:rsid w:val="003A45D5"/>
    <w:rsid w:val="003A4D74"/>
    <w:rsid w:val="003A5E2D"/>
    <w:rsid w:val="003A6AC6"/>
    <w:rsid w:val="003B0D72"/>
    <w:rsid w:val="003B1331"/>
    <w:rsid w:val="003B1EA8"/>
    <w:rsid w:val="003B2589"/>
    <w:rsid w:val="003B47F5"/>
    <w:rsid w:val="003B4D94"/>
    <w:rsid w:val="003B4F51"/>
    <w:rsid w:val="003C05AB"/>
    <w:rsid w:val="003C1408"/>
    <w:rsid w:val="003C2511"/>
    <w:rsid w:val="003C5087"/>
    <w:rsid w:val="003C7021"/>
    <w:rsid w:val="003D33FD"/>
    <w:rsid w:val="003D4297"/>
    <w:rsid w:val="003D429C"/>
    <w:rsid w:val="003D457A"/>
    <w:rsid w:val="003D543F"/>
    <w:rsid w:val="003D67E8"/>
    <w:rsid w:val="003D6F96"/>
    <w:rsid w:val="003D7030"/>
    <w:rsid w:val="003E020C"/>
    <w:rsid w:val="003E0B5D"/>
    <w:rsid w:val="003E1019"/>
    <w:rsid w:val="003E1A36"/>
    <w:rsid w:val="003E2806"/>
    <w:rsid w:val="003E4592"/>
    <w:rsid w:val="003E678F"/>
    <w:rsid w:val="003E6B3F"/>
    <w:rsid w:val="003E6D8B"/>
    <w:rsid w:val="003F061F"/>
    <w:rsid w:val="003F0663"/>
    <w:rsid w:val="003F1E96"/>
    <w:rsid w:val="003F279D"/>
    <w:rsid w:val="003F2C2B"/>
    <w:rsid w:val="003F2F24"/>
    <w:rsid w:val="003F3EBB"/>
    <w:rsid w:val="003F406D"/>
    <w:rsid w:val="003F46A7"/>
    <w:rsid w:val="003F550B"/>
    <w:rsid w:val="003F6428"/>
    <w:rsid w:val="003F6FED"/>
    <w:rsid w:val="003F7D23"/>
    <w:rsid w:val="00400D0C"/>
    <w:rsid w:val="0040190F"/>
    <w:rsid w:val="004046F6"/>
    <w:rsid w:val="0040512D"/>
    <w:rsid w:val="00405218"/>
    <w:rsid w:val="0040729D"/>
    <w:rsid w:val="0040742D"/>
    <w:rsid w:val="004100C0"/>
    <w:rsid w:val="00410371"/>
    <w:rsid w:val="004104F3"/>
    <w:rsid w:val="00411732"/>
    <w:rsid w:val="00411A71"/>
    <w:rsid w:val="00414A4F"/>
    <w:rsid w:val="004153EB"/>
    <w:rsid w:val="00415DD9"/>
    <w:rsid w:val="00416AF8"/>
    <w:rsid w:val="00416B1E"/>
    <w:rsid w:val="00417C31"/>
    <w:rsid w:val="004206DB"/>
    <w:rsid w:val="00420F8F"/>
    <w:rsid w:val="004210BC"/>
    <w:rsid w:val="00421F78"/>
    <w:rsid w:val="00422701"/>
    <w:rsid w:val="00423C80"/>
    <w:rsid w:val="004242F1"/>
    <w:rsid w:val="004247EA"/>
    <w:rsid w:val="004259BE"/>
    <w:rsid w:val="00426167"/>
    <w:rsid w:val="004278AF"/>
    <w:rsid w:val="00432A46"/>
    <w:rsid w:val="00433A5E"/>
    <w:rsid w:val="00434194"/>
    <w:rsid w:val="004352B8"/>
    <w:rsid w:val="00435676"/>
    <w:rsid w:val="00436A19"/>
    <w:rsid w:val="0043707B"/>
    <w:rsid w:val="00437DD3"/>
    <w:rsid w:val="00440FDB"/>
    <w:rsid w:val="00442D62"/>
    <w:rsid w:val="00442D6D"/>
    <w:rsid w:val="00443044"/>
    <w:rsid w:val="00444336"/>
    <w:rsid w:val="00444F65"/>
    <w:rsid w:val="00445C33"/>
    <w:rsid w:val="004525E9"/>
    <w:rsid w:val="00453CE2"/>
    <w:rsid w:val="00454501"/>
    <w:rsid w:val="00454E53"/>
    <w:rsid w:val="0045519D"/>
    <w:rsid w:val="004567BE"/>
    <w:rsid w:val="00456853"/>
    <w:rsid w:val="00456F38"/>
    <w:rsid w:val="004602E4"/>
    <w:rsid w:val="00460DC4"/>
    <w:rsid w:val="004619E9"/>
    <w:rsid w:val="00461D28"/>
    <w:rsid w:val="00462080"/>
    <w:rsid w:val="0046732C"/>
    <w:rsid w:val="00467D97"/>
    <w:rsid w:val="00470C87"/>
    <w:rsid w:val="0047222B"/>
    <w:rsid w:val="004726C4"/>
    <w:rsid w:val="00474858"/>
    <w:rsid w:val="00474CBC"/>
    <w:rsid w:val="00474CE5"/>
    <w:rsid w:val="00475863"/>
    <w:rsid w:val="00475F73"/>
    <w:rsid w:val="004767FC"/>
    <w:rsid w:val="0047776A"/>
    <w:rsid w:val="00477B6E"/>
    <w:rsid w:val="0048142C"/>
    <w:rsid w:val="004828E0"/>
    <w:rsid w:val="00482A7F"/>
    <w:rsid w:val="00483758"/>
    <w:rsid w:val="00484643"/>
    <w:rsid w:val="00486288"/>
    <w:rsid w:val="00487E4A"/>
    <w:rsid w:val="00490050"/>
    <w:rsid w:val="00491068"/>
    <w:rsid w:val="0049176C"/>
    <w:rsid w:val="00491D5E"/>
    <w:rsid w:val="00492734"/>
    <w:rsid w:val="00495431"/>
    <w:rsid w:val="0049663A"/>
    <w:rsid w:val="004A02E7"/>
    <w:rsid w:val="004A1E61"/>
    <w:rsid w:val="004A24AD"/>
    <w:rsid w:val="004A2573"/>
    <w:rsid w:val="004A2668"/>
    <w:rsid w:val="004A3039"/>
    <w:rsid w:val="004A4C49"/>
    <w:rsid w:val="004A59C4"/>
    <w:rsid w:val="004A610D"/>
    <w:rsid w:val="004A63CF"/>
    <w:rsid w:val="004B097C"/>
    <w:rsid w:val="004B1D4D"/>
    <w:rsid w:val="004B345D"/>
    <w:rsid w:val="004B5385"/>
    <w:rsid w:val="004B6C38"/>
    <w:rsid w:val="004B7434"/>
    <w:rsid w:val="004B75B7"/>
    <w:rsid w:val="004B76B8"/>
    <w:rsid w:val="004B7EF0"/>
    <w:rsid w:val="004C1107"/>
    <w:rsid w:val="004C151C"/>
    <w:rsid w:val="004C1E6B"/>
    <w:rsid w:val="004C2929"/>
    <w:rsid w:val="004C2958"/>
    <w:rsid w:val="004C2E58"/>
    <w:rsid w:val="004C33B7"/>
    <w:rsid w:val="004C435C"/>
    <w:rsid w:val="004C45ED"/>
    <w:rsid w:val="004C5B4D"/>
    <w:rsid w:val="004C6439"/>
    <w:rsid w:val="004C6DB9"/>
    <w:rsid w:val="004C7658"/>
    <w:rsid w:val="004C7F38"/>
    <w:rsid w:val="004C7F65"/>
    <w:rsid w:val="004D03C0"/>
    <w:rsid w:val="004D1B6A"/>
    <w:rsid w:val="004D1E23"/>
    <w:rsid w:val="004D1EED"/>
    <w:rsid w:val="004D22FB"/>
    <w:rsid w:val="004D2A1F"/>
    <w:rsid w:val="004D2C22"/>
    <w:rsid w:val="004D3A14"/>
    <w:rsid w:val="004D444D"/>
    <w:rsid w:val="004D7AB2"/>
    <w:rsid w:val="004E0663"/>
    <w:rsid w:val="004E13D7"/>
    <w:rsid w:val="004E17E0"/>
    <w:rsid w:val="004E2012"/>
    <w:rsid w:val="004E23DF"/>
    <w:rsid w:val="004E2B68"/>
    <w:rsid w:val="004E3EEC"/>
    <w:rsid w:val="004E4564"/>
    <w:rsid w:val="004E4CB8"/>
    <w:rsid w:val="004E585D"/>
    <w:rsid w:val="004E6459"/>
    <w:rsid w:val="004E7D99"/>
    <w:rsid w:val="004F071F"/>
    <w:rsid w:val="004F1CCB"/>
    <w:rsid w:val="004F2533"/>
    <w:rsid w:val="004F506F"/>
    <w:rsid w:val="004F5A11"/>
    <w:rsid w:val="004F6F91"/>
    <w:rsid w:val="004F7827"/>
    <w:rsid w:val="005000D4"/>
    <w:rsid w:val="00500BDB"/>
    <w:rsid w:val="00500C0C"/>
    <w:rsid w:val="00500DC7"/>
    <w:rsid w:val="00501646"/>
    <w:rsid w:val="00501CFA"/>
    <w:rsid w:val="0050220E"/>
    <w:rsid w:val="0050223E"/>
    <w:rsid w:val="00502CB3"/>
    <w:rsid w:val="005033E7"/>
    <w:rsid w:val="005038D7"/>
    <w:rsid w:val="005041E0"/>
    <w:rsid w:val="00504DC1"/>
    <w:rsid w:val="00505B54"/>
    <w:rsid w:val="0050705C"/>
    <w:rsid w:val="00510050"/>
    <w:rsid w:val="005105B5"/>
    <w:rsid w:val="005108D1"/>
    <w:rsid w:val="0051106E"/>
    <w:rsid w:val="00512954"/>
    <w:rsid w:val="00513B71"/>
    <w:rsid w:val="00514AB2"/>
    <w:rsid w:val="00515114"/>
    <w:rsid w:val="0051580D"/>
    <w:rsid w:val="005167CE"/>
    <w:rsid w:val="0052085C"/>
    <w:rsid w:val="00521B68"/>
    <w:rsid w:val="0052299F"/>
    <w:rsid w:val="005259B5"/>
    <w:rsid w:val="00525ED1"/>
    <w:rsid w:val="00525FD3"/>
    <w:rsid w:val="00526BC5"/>
    <w:rsid w:val="00527B0B"/>
    <w:rsid w:val="00531FA8"/>
    <w:rsid w:val="0053232D"/>
    <w:rsid w:val="005323AB"/>
    <w:rsid w:val="005332F4"/>
    <w:rsid w:val="00533C70"/>
    <w:rsid w:val="0053421F"/>
    <w:rsid w:val="005345F1"/>
    <w:rsid w:val="00536D76"/>
    <w:rsid w:val="00537CAE"/>
    <w:rsid w:val="005400EF"/>
    <w:rsid w:val="0054024D"/>
    <w:rsid w:val="00541AAB"/>
    <w:rsid w:val="00542483"/>
    <w:rsid w:val="00543DC1"/>
    <w:rsid w:val="00543EE4"/>
    <w:rsid w:val="005441CD"/>
    <w:rsid w:val="00544A8E"/>
    <w:rsid w:val="00544B5E"/>
    <w:rsid w:val="00545B49"/>
    <w:rsid w:val="005463F7"/>
    <w:rsid w:val="00546643"/>
    <w:rsid w:val="00547111"/>
    <w:rsid w:val="00547634"/>
    <w:rsid w:val="0054779D"/>
    <w:rsid w:val="0055007D"/>
    <w:rsid w:val="005503F2"/>
    <w:rsid w:val="00550DEA"/>
    <w:rsid w:val="005510F2"/>
    <w:rsid w:val="00551F07"/>
    <w:rsid w:val="00552A25"/>
    <w:rsid w:val="00552B0D"/>
    <w:rsid w:val="00552B0F"/>
    <w:rsid w:val="005534CC"/>
    <w:rsid w:val="0055445B"/>
    <w:rsid w:val="005559AC"/>
    <w:rsid w:val="00556810"/>
    <w:rsid w:val="00556FE7"/>
    <w:rsid w:val="00557966"/>
    <w:rsid w:val="00557A81"/>
    <w:rsid w:val="00557CBB"/>
    <w:rsid w:val="00557EFE"/>
    <w:rsid w:val="00557F7A"/>
    <w:rsid w:val="0056031B"/>
    <w:rsid w:val="00560662"/>
    <w:rsid w:val="005609E6"/>
    <w:rsid w:val="005638F7"/>
    <w:rsid w:val="00563CAF"/>
    <w:rsid w:val="005656DB"/>
    <w:rsid w:val="005672CD"/>
    <w:rsid w:val="0056785E"/>
    <w:rsid w:val="0056798F"/>
    <w:rsid w:val="00567FDC"/>
    <w:rsid w:val="00570A94"/>
    <w:rsid w:val="005714B9"/>
    <w:rsid w:val="00572199"/>
    <w:rsid w:val="00572863"/>
    <w:rsid w:val="0057361A"/>
    <w:rsid w:val="0057582D"/>
    <w:rsid w:val="005761D9"/>
    <w:rsid w:val="00576E7D"/>
    <w:rsid w:val="005778D3"/>
    <w:rsid w:val="0058119F"/>
    <w:rsid w:val="0058249F"/>
    <w:rsid w:val="0058288F"/>
    <w:rsid w:val="00585853"/>
    <w:rsid w:val="00586253"/>
    <w:rsid w:val="005900D9"/>
    <w:rsid w:val="0059117E"/>
    <w:rsid w:val="0059262E"/>
    <w:rsid w:val="00592828"/>
    <w:rsid w:val="00592C72"/>
    <w:rsid w:val="00592D74"/>
    <w:rsid w:val="00593B66"/>
    <w:rsid w:val="005955D5"/>
    <w:rsid w:val="0059600F"/>
    <w:rsid w:val="0059638A"/>
    <w:rsid w:val="0059684E"/>
    <w:rsid w:val="005A01CE"/>
    <w:rsid w:val="005A0F0F"/>
    <w:rsid w:val="005A127C"/>
    <w:rsid w:val="005A1EB0"/>
    <w:rsid w:val="005A33B0"/>
    <w:rsid w:val="005A3C71"/>
    <w:rsid w:val="005A6226"/>
    <w:rsid w:val="005A72EA"/>
    <w:rsid w:val="005A7334"/>
    <w:rsid w:val="005A7524"/>
    <w:rsid w:val="005A7606"/>
    <w:rsid w:val="005A7A6C"/>
    <w:rsid w:val="005B011A"/>
    <w:rsid w:val="005B0D93"/>
    <w:rsid w:val="005B1090"/>
    <w:rsid w:val="005B14E3"/>
    <w:rsid w:val="005B1BE5"/>
    <w:rsid w:val="005B1F8A"/>
    <w:rsid w:val="005B1FC2"/>
    <w:rsid w:val="005B2002"/>
    <w:rsid w:val="005B214C"/>
    <w:rsid w:val="005B2468"/>
    <w:rsid w:val="005B25CA"/>
    <w:rsid w:val="005B3E39"/>
    <w:rsid w:val="005B47F6"/>
    <w:rsid w:val="005B4A82"/>
    <w:rsid w:val="005B4E38"/>
    <w:rsid w:val="005B5E10"/>
    <w:rsid w:val="005B63BD"/>
    <w:rsid w:val="005B6A46"/>
    <w:rsid w:val="005B7FF5"/>
    <w:rsid w:val="005C0909"/>
    <w:rsid w:val="005C0ED1"/>
    <w:rsid w:val="005C1B32"/>
    <w:rsid w:val="005C1D78"/>
    <w:rsid w:val="005C239C"/>
    <w:rsid w:val="005C253A"/>
    <w:rsid w:val="005C2933"/>
    <w:rsid w:val="005C2B73"/>
    <w:rsid w:val="005C3A78"/>
    <w:rsid w:val="005C4712"/>
    <w:rsid w:val="005C483B"/>
    <w:rsid w:val="005C4AC6"/>
    <w:rsid w:val="005C4F89"/>
    <w:rsid w:val="005C5E60"/>
    <w:rsid w:val="005C679E"/>
    <w:rsid w:val="005C7692"/>
    <w:rsid w:val="005D002F"/>
    <w:rsid w:val="005D1900"/>
    <w:rsid w:val="005D20D1"/>
    <w:rsid w:val="005D2A93"/>
    <w:rsid w:val="005D3D18"/>
    <w:rsid w:val="005D44C5"/>
    <w:rsid w:val="005D4692"/>
    <w:rsid w:val="005D60F8"/>
    <w:rsid w:val="005D6207"/>
    <w:rsid w:val="005D77A8"/>
    <w:rsid w:val="005D7847"/>
    <w:rsid w:val="005E049A"/>
    <w:rsid w:val="005E05FA"/>
    <w:rsid w:val="005E2692"/>
    <w:rsid w:val="005E2C44"/>
    <w:rsid w:val="005E3195"/>
    <w:rsid w:val="005E37B3"/>
    <w:rsid w:val="005E3AA2"/>
    <w:rsid w:val="005E3EAA"/>
    <w:rsid w:val="005E3FE3"/>
    <w:rsid w:val="005E4BDD"/>
    <w:rsid w:val="005E7327"/>
    <w:rsid w:val="005E7C95"/>
    <w:rsid w:val="005F0676"/>
    <w:rsid w:val="005F06A2"/>
    <w:rsid w:val="005F12B0"/>
    <w:rsid w:val="005F36A1"/>
    <w:rsid w:val="005F3E19"/>
    <w:rsid w:val="005F41B4"/>
    <w:rsid w:val="005F4D4A"/>
    <w:rsid w:val="005F5592"/>
    <w:rsid w:val="005F6B06"/>
    <w:rsid w:val="005F6B2F"/>
    <w:rsid w:val="005F72BC"/>
    <w:rsid w:val="005F7B2E"/>
    <w:rsid w:val="0060007C"/>
    <w:rsid w:val="0060051E"/>
    <w:rsid w:val="00600E8D"/>
    <w:rsid w:val="006010F4"/>
    <w:rsid w:val="006016C2"/>
    <w:rsid w:val="00602158"/>
    <w:rsid w:val="006037E4"/>
    <w:rsid w:val="006047AB"/>
    <w:rsid w:val="00605D3F"/>
    <w:rsid w:val="006067A9"/>
    <w:rsid w:val="00610139"/>
    <w:rsid w:val="00611602"/>
    <w:rsid w:val="006117F6"/>
    <w:rsid w:val="00613555"/>
    <w:rsid w:val="00613D27"/>
    <w:rsid w:val="006146CA"/>
    <w:rsid w:val="00615922"/>
    <w:rsid w:val="00615970"/>
    <w:rsid w:val="00615B33"/>
    <w:rsid w:val="00615FDE"/>
    <w:rsid w:val="00616DA3"/>
    <w:rsid w:val="006178B0"/>
    <w:rsid w:val="00621188"/>
    <w:rsid w:val="00621273"/>
    <w:rsid w:val="00621EB1"/>
    <w:rsid w:val="0062289E"/>
    <w:rsid w:val="006234C6"/>
    <w:rsid w:val="00624093"/>
    <w:rsid w:val="00624EAD"/>
    <w:rsid w:val="006257ED"/>
    <w:rsid w:val="006269CB"/>
    <w:rsid w:val="0062781C"/>
    <w:rsid w:val="0062784D"/>
    <w:rsid w:val="006302F3"/>
    <w:rsid w:val="0063132E"/>
    <w:rsid w:val="00631BC6"/>
    <w:rsid w:val="0063248B"/>
    <w:rsid w:val="00632B07"/>
    <w:rsid w:val="0063405D"/>
    <w:rsid w:val="00634A2D"/>
    <w:rsid w:val="0063580A"/>
    <w:rsid w:val="0063603B"/>
    <w:rsid w:val="006360F1"/>
    <w:rsid w:val="00636DB2"/>
    <w:rsid w:val="00637655"/>
    <w:rsid w:val="006377E5"/>
    <w:rsid w:val="00641D53"/>
    <w:rsid w:val="006428B3"/>
    <w:rsid w:val="006429DD"/>
    <w:rsid w:val="006438A9"/>
    <w:rsid w:val="006438D6"/>
    <w:rsid w:val="00643AB4"/>
    <w:rsid w:val="00644B52"/>
    <w:rsid w:val="006504BA"/>
    <w:rsid w:val="00651ED5"/>
    <w:rsid w:val="006542B3"/>
    <w:rsid w:val="006562D9"/>
    <w:rsid w:val="00656D23"/>
    <w:rsid w:val="00657388"/>
    <w:rsid w:val="006576DC"/>
    <w:rsid w:val="006577F3"/>
    <w:rsid w:val="00661519"/>
    <w:rsid w:val="00661991"/>
    <w:rsid w:val="0066260F"/>
    <w:rsid w:val="00662D6B"/>
    <w:rsid w:val="00663831"/>
    <w:rsid w:val="006653E4"/>
    <w:rsid w:val="00665C47"/>
    <w:rsid w:val="00666E13"/>
    <w:rsid w:val="0066730D"/>
    <w:rsid w:val="00667DD8"/>
    <w:rsid w:val="006706E3"/>
    <w:rsid w:val="006729A7"/>
    <w:rsid w:val="006736FB"/>
    <w:rsid w:val="006741ED"/>
    <w:rsid w:val="00674293"/>
    <w:rsid w:val="00674B3A"/>
    <w:rsid w:val="00674E8B"/>
    <w:rsid w:val="006758BF"/>
    <w:rsid w:val="00675B96"/>
    <w:rsid w:val="006764D5"/>
    <w:rsid w:val="00676A29"/>
    <w:rsid w:val="00677343"/>
    <w:rsid w:val="00677420"/>
    <w:rsid w:val="0067773A"/>
    <w:rsid w:val="00681EB7"/>
    <w:rsid w:val="00681EE4"/>
    <w:rsid w:val="00682891"/>
    <w:rsid w:val="00682972"/>
    <w:rsid w:val="00682BFC"/>
    <w:rsid w:val="00683F40"/>
    <w:rsid w:val="006863BD"/>
    <w:rsid w:val="00686B63"/>
    <w:rsid w:val="00686E03"/>
    <w:rsid w:val="00687179"/>
    <w:rsid w:val="006874BB"/>
    <w:rsid w:val="006914B8"/>
    <w:rsid w:val="00691D2D"/>
    <w:rsid w:val="00692ABD"/>
    <w:rsid w:val="00692E7E"/>
    <w:rsid w:val="006933CD"/>
    <w:rsid w:val="006939DB"/>
    <w:rsid w:val="00695808"/>
    <w:rsid w:val="006978B6"/>
    <w:rsid w:val="00697EEC"/>
    <w:rsid w:val="006A0740"/>
    <w:rsid w:val="006A07F8"/>
    <w:rsid w:val="006A2247"/>
    <w:rsid w:val="006A2391"/>
    <w:rsid w:val="006A2FF8"/>
    <w:rsid w:val="006A371B"/>
    <w:rsid w:val="006A4015"/>
    <w:rsid w:val="006A42A1"/>
    <w:rsid w:val="006A4D2E"/>
    <w:rsid w:val="006A5303"/>
    <w:rsid w:val="006A5B0C"/>
    <w:rsid w:val="006B0500"/>
    <w:rsid w:val="006B1A1E"/>
    <w:rsid w:val="006B2825"/>
    <w:rsid w:val="006B29A1"/>
    <w:rsid w:val="006B2E3C"/>
    <w:rsid w:val="006B3340"/>
    <w:rsid w:val="006B3448"/>
    <w:rsid w:val="006B3EBE"/>
    <w:rsid w:val="006B40D3"/>
    <w:rsid w:val="006B46FB"/>
    <w:rsid w:val="006B4AF6"/>
    <w:rsid w:val="006B5064"/>
    <w:rsid w:val="006B6364"/>
    <w:rsid w:val="006B6F1B"/>
    <w:rsid w:val="006B7708"/>
    <w:rsid w:val="006C0459"/>
    <w:rsid w:val="006C18AE"/>
    <w:rsid w:val="006C31D9"/>
    <w:rsid w:val="006C334A"/>
    <w:rsid w:val="006C3C77"/>
    <w:rsid w:val="006C46B9"/>
    <w:rsid w:val="006C47B8"/>
    <w:rsid w:val="006C4AA0"/>
    <w:rsid w:val="006C4D1C"/>
    <w:rsid w:val="006C5699"/>
    <w:rsid w:val="006C5972"/>
    <w:rsid w:val="006C6EFD"/>
    <w:rsid w:val="006C7658"/>
    <w:rsid w:val="006D022E"/>
    <w:rsid w:val="006D2386"/>
    <w:rsid w:val="006D2619"/>
    <w:rsid w:val="006D264C"/>
    <w:rsid w:val="006D2E03"/>
    <w:rsid w:val="006D4707"/>
    <w:rsid w:val="006D4977"/>
    <w:rsid w:val="006D57EF"/>
    <w:rsid w:val="006D5BCE"/>
    <w:rsid w:val="006D6BD6"/>
    <w:rsid w:val="006D7D6C"/>
    <w:rsid w:val="006E05CB"/>
    <w:rsid w:val="006E08F4"/>
    <w:rsid w:val="006E0DE9"/>
    <w:rsid w:val="006E1B0A"/>
    <w:rsid w:val="006E1C84"/>
    <w:rsid w:val="006E1F1A"/>
    <w:rsid w:val="006E21FB"/>
    <w:rsid w:val="006E28DC"/>
    <w:rsid w:val="006E329E"/>
    <w:rsid w:val="006E4B14"/>
    <w:rsid w:val="006E4D92"/>
    <w:rsid w:val="006E6068"/>
    <w:rsid w:val="006E6090"/>
    <w:rsid w:val="006E6BF0"/>
    <w:rsid w:val="006F1298"/>
    <w:rsid w:val="006F176D"/>
    <w:rsid w:val="006F24EF"/>
    <w:rsid w:val="006F546A"/>
    <w:rsid w:val="006F5990"/>
    <w:rsid w:val="006F5D24"/>
    <w:rsid w:val="00700A9D"/>
    <w:rsid w:val="0070216F"/>
    <w:rsid w:val="0070488A"/>
    <w:rsid w:val="00704B29"/>
    <w:rsid w:val="00704C45"/>
    <w:rsid w:val="007054D1"/>
    <w:rsid w:val="00710A3D"/>
    <w:rsid w:val="00713ADF"/>
    <w:rsid w:val="00713AE1"/>
    <w:rsid w:val="007142C3"/>
    <w:rsid w:val="00715082"/>
    <w:rsid w:val="007156DB"/>
    <w:rsid w:val="0071593D"/>
    <w:rsid w:val="00720679"/>
    <w:rsid w:val="0072234A"/>
    <w:rsid w:val="0072238F"/>
    <w:rsid w:val="00722C9C"/>
    <w:rsid w:val="00722DF2"/>
    <w:rsid w:val="00722F24"/>
    <w:rsid w:val="0072350E"/>
    <w:rsid w:val="00723B4E"/>
    <w:rsid w:val="00723D68"/>
    <w:rsid w:val="00724EC9"/>
    <w:rsid w:val="00726054"/>
    <w:rsid w:val="007267F1"/>
    <w:rsid w:val="007274D5"/>
    <w:rsid w:val="007305DA"/>
    <w:rsid w:val="00731A11"/>
    <w:rsid w:val="0073240C"/>
    <w:rsid w:val="00732564"/>
    <w:rsid w:val="00733CAD"/>
    <w:rsid w:val="007342E6"/>
    <w:rsid w:val="0073498C"/>
    <w:rsid w:val="00735122"/>
    <w:rsid w:val="00736BC7"/>
    <w:rsid w:val="00737CE0"/>
    <w:rsid w:val="0074072F"/>
    <w:rsid w:val="00740FFE"/>
    <w:rsid w:val="00741D5A"/>
    <w:rsid w:val="0074393A"/>
    <w:rsid w:val="0074464C"/>
    <w:rsid w:val="00745D68"/>
    <w:rsid w:val="0074619F"/>
    <w:rsid w:val="00746637"/>
    <w:rsid w:val="00747786"/>
    <w:rsid w:val="00747955"/>
    <w:rsid w:val="0075029C"/>
    <w:rsid w:val="007503EA"/>
    <w:rsid w:val="00750B08"/>
    <w:rsid w:val="007510AC"/>
    <w:rsid w:val="00752C94"/>
    <w:rsid w:val="00752E2B"/>
    <w:rsid w:val="00753BE9"/>
    <w:rsid w:val="00753E25"/>
    <w:rsid w:val="0075543B"/>
    <w:rsid w:val="00755802"/>
    <w:rsid w:val="007564B9"/>
    <w:rsid w:val="00756D33"/>
    <w:rsid w:val="00757B34"/>
    <w:rsid w:val="00761042"/>
    <w:rsid w:val="0076167C"/>
    <w:rsid w:val="00761F36"/>
    <w:rsid w:val="00762854"/>
    <w:rsid w:val="007661FA"/>
    <w:rsid w:val="007678B6"/>
    <w:rsid w:val="007679E8"/>
    <w:rsid w:val="00770443"/>
    <w:rsid w:val="00770FC5"/>
    <w:rsid w:val="007710AB"/>
    <w:rsid w:val="007717EC"/>
    <w:rsid w:val="00773131"/>
    <w:rsid w:val="00774DB1"/>
    <w:rsid w:val="007751CB"/>
    <w:rsid w:val="007755F4"/>
    <w:rsid w:val="00775F0A"/>
    <w:rsid w:val="00776F44"/>
    <w:rsid w:val="00777161"/>
    <w:rsid w:val="0077739D"/>
    <w:rsid w:val="007805DE"/>
    <w:rsid w:val="00782937"/>
    <w:rsid w:val="007840F2"/>
    <w:rsid w:val="00784272"/>
    <w:rsid w:val="00784D91"/>
    <w:rsid w:val="007870B0"/>
    <w:rsid w:val="0078733E"/>
    <w:rsid w:val="00790423"/>
    <w:rsid w:val="00791582"/>
    <w:rsid w:val="00792342"/>
    <w:rsid w:val="0079300A"/>
    <w:rsid w:val="00794EBF"/>
    <w:rsid w:val="00795D4B"/>
    <w:rsid w:val="00795DD5"/>
    <w:rsid w:val="007977A8"/>
    <w:rsid w:val="007A0CBA"/>
    <w:rsid w:val="007A1281"/>
    <w:rsid w:val="007A1891"/>
    <w:rsid w:val="007A308F"/>
    <w:rsid w:val="007A3758"/>
    <w:rsid w:val="007A5621"/>
    <w:rsid w:val="007A5EE2"/>
    <w:rsid w:val="007A6053"/>
    <w:rsid w:val="007A64A7"/>
    <w:rsid w:val="007A78C3"/>
    <w:rsid w:val="007A7DFA"/>
    <w:rsid w:val="007A7EB2"/>
    <w:rsid w:val="007B0E07"/>
    <w:rsid w:val="007B22C9"/>
    <w:rsid w:val="007B2474"/>
    <w:rsid w:val="007B36B0"/>
    <w:rsid w:val="007B49D8"/>
    <w:rsid w:val="007B4BD7"/>
    <w:rsid w:val="007B512A"/>
    <w:rsid w:val="007B5F31"/>
    <w:rsid w:val="007B6047"/>
    <w:rsid w:val="007B60DF"/>
    <w:rsid w:val="007B654E"/>
    <w:rsid w:val="007B744F"/>
    <w:rsid w:val="007B76BF"/>
    <w:rsid w:val="007C07FC"/>
    <w:rsid w:val="007C0F59"/>
    <w:rsid w:val="007C1C16"/>
    <w:rsid w:val="007C2097"/>
    <w:rsid w:val="007C365D"/>
    <w:rsid w:val="007C57DC"/>
    <w:rsid w:val="007C677E"/>
    <w:rsid w:val="007C7851"/>
    <w:rsid w:val="007D0796"/>
    <w:rsid w:val="007D0924"/>
    <w:rsid w:val="007D12E6"/>
    <w:rsid w:val="007D17F5"/>
    <w:rsid w:val="007D1FB7"/>
    <w:rsid w:val="007D229E"/>
    <w:rsid w:val="007D24AD"/>
    <w:rsid w:val="007D2DDD"/>
    <w:rsid w:val="007D2F91"/>
    <w:rsid w:val="007D3432"/>
    <w:rsid w:val="007D3E24"/>
    <w:rsid w:val="007D3F94"/>
    <w:rsid w:val="007D467E"/>
    <w:rsid w:val="007D4715"/>
    <w:rsid w:val="007D4992"/>
    <w:rsid w:val="007D53D4"/>
    <w:rsid w:val="007D5E75"/>
    <w:rsid w:val="007D614C"/>
    <w:rsid w:val="007D6A07"/>
    <w:rsid w:val="007E05CF"/>
    <w:rsid w:val="007E0C42"/>
    <w:rsid w:val="007E1B37"/>
    <w:rsid w:val="007E33BF"/>
    <w:rsid w:val="007E3D5F"/>
    <w:rsid w:val="007E3E8D"/>
    <w:rsid w:val="007E445A"/>
    <w:rsid w:val="007E5401"/>
    <w:rsid w:val="007E671F"/>
    <w:rsid w:val="007E762E"/>
    <w:rsid w:val="007F0746"/>
    <w:rsid w:val="007F0DCC"/>
    <w:rsid w:val="007F0F28"/>
    <w:rsid w:val="007F1917"/>
    <w:rsid w:val="007F3F5E"/>
    <w:rsid w:val="007F3F96"/>
    <w:rsid w:val="007F44AF"/>
    <w:rsid w:val="007F496E"/>
    <w:rsid w:val="007F5BE2"/>
    <w:rsid w:val="007F7259"/>
    <w:rsid w:val="007F7844"/>
    <w:rsid w:val="008008D6"/>
    <w:rsid w:val="00801A34"/>
    <w:rsid w:val="00802333"/>
    <w:rsid w:val="008032BC"/>
    <w:rsid w:val="00803C41"/>
    <w:rsid w:val="00803F12"/>
    <w:rsid w:val="008040A8"/>
    <w:rsid w:val="0080451E"/>
    <w:rsid w:val="0080588E"/>
    <w:rsid w:val="00805C3F"/>
    <w:rsid w:val="00805E36"/>
    <w:rsid w:val="008065BE"/>
    <w:rsid w:val="00810B49"/>
    <w:rsid w:val="00812F48"/>
    <w:rsid w:val="00814025"/>
    <w:rsid w:val="0081419A"/>
    <w:rsid w:val="00814B73"/>
    <w:rsid w:val="008154E4"/>
    <w:rsid w:val="00817653"/>
    <w:rsid w:val="00820617"/>
    <w:rsid w:val="00820708"/>
    <w:rsid w:val="0082078F"/>
    <w:rsid w:val="00820E0D"/>
    <w:rsid w:val="00821F3A"/>
    <w:rsid w:val="0082249F"/>
    <w:rsid w:val="00822D5A"/>
    <w:rsid w:val="008240DF"/>
    <w:rsid w:val="0082512F"/>
    <w:rsid w:val="00825AE3"/>
    <w:rsid w:val="00825F21"/>
    <w:rsid w:val="008279FA"/>
    <w:rsid w:val="008304C6"/>
    <w:rsid w:val="00830E5A"/>
    <w:rsid w:val="00831074"/>
    <w:rsid w:val="008311FD"/>
    <w:rsid w:val="008312BF"/>
    <w:rsid w:val="008313BF"/>
    <w:rsid w:val="00832612"/>
    <w:rsid w:val="00833669"/>
    <w:rsid w:val="00833E22"/>
    <w:rsid w:val="0083457D"/>
    <w:rsid w:val="008345C7"/>
    <w:rsid w:val="008365F2"/>
    <w:rsid w:val="0083730C"/>
    <w:rsid w:val="0083788B"/>
    <w:rsid w:val="0084032B"/>
    <w:rsid w:val="00840449"/>
    <w:rsid w:val="00840937"/>
    <w:rsid w:val="00840B0F"/>
    <w:rsid w:val="00840F32"/>
    <w:rsid w:val="008414E3"/>
    <w:rsid w:val="00842DCA"/>
    <w:rsid w:val="008432AB"/>
    <w:rsid w:val="00843A51"/>
    <w:rsid w:val="0084646C"/>
    <w:rsid w:val="0084661D"/>
    <w:rsid w:val="008500A4"/>
    <w:rsid w:val="00850590"/>
    <w:rsid w:val="008505B8"/>
    <w:rsid w:val="00850EC4"/>
    <w:rsid w:val="008527A2"/>
    <w:rsid w:val="008552A9"/>
    <w:rsid w:val="00855762"/>
    <w:rsid w:val="00855EB0"/>
    <w:rsid w:val="00857477"/>
    <w:rsid w:val="008601F1"/>
    <w:rsid w:val="00860287"/>
    <w:rsid w:val="00860F2B"/>
    <w:rsid w:val="008610AF"/>
    <w:rsid w:val="0086157C"/>
    <w:rsid w:val="00861BC6"/>
    <w:rsid w:val="008621EE"/>
    <w:rsid w:val="008626E7"/>
    <w:rsid w:val="008642E9"/>
    <w:rsid w:val="008647AE"/>
    <w:rsid w:val="0086495E"/>
    <w:rsid w:val="00864CB6"/>
    <w:rsid w:val="00865262"/>
    <w:rsid w:val="0086615E"/>
    <w:rsid w:val="00866231"/>
    <w:rsid w:val="00867244"/>
    <w:rsid w:val="008674DD"/>
    <w:rsid w:val="00870EE7"/>
    <w:rsid w:val="008718EE"/>
    <w:rsid w:val="00872A06"/>
    <w:rsid w:val="00873605"/>
    <w:rsid w:val="00873705"/>
    <w:rsid w:val="00873F6D"/>
    <w:rsid w:val="00874644"/>
    <w:rsid w:val="008749A2"/>
    <w:rsid w:val="00875EA6"/>
    <w:rsid w:val="0087670C"/>
    <w:rsid w:val="00877C88"/>
    <w:rsid w:val="00881DBA"/>
    <w:rsid w:val="00883AF6"/>
    <w:rsid w:val="00884F31"/>
    <w:rsid w:val="008863B9"/>
    <w:rsid w:val="00886E15"/>
    <w:rsid w:val="00887B2E"/>
    <w:rsid w:val="0089015B"/>
    <w:rsid w:val="008901EE"/>
    <w:rsid w:val="00890A9E"/>
    <w:rsid w:val="00890FC0"/>
    <w:rsid w:val="00891E1B"/>
    <w:rsid w:val="00893096"/>
    <w:rsid w:val="00893430"/>
    <w:rsid w:val="00893ACA"/>
    <w:rsid w:val="00893E17"/>
    <w:rsid w:val="0089555D"/>
    <w:rsid w:val="008955B2"/>
    <w:rsid w:val="00895684"/>
    <w:rsid w:val="008A024F"/>
    <w:rsid w:val="008A0B9B"/>
    <w:rsid w:val="008A1BE5"/>
    <w:rsid w:val="008A354A"/>
    <w:rsid w:val="008A3663"/>
    <w:rsid w:val="008A382E"/>
    <w:rsid w:val="008A3FBF"/>
    <w:rsid w:val="008A45A6"/>
    <w:rsid w:val="008A5460"/>
    <w:rsid w:val="008A71F5"/>
    <w:rsid w:val="008A77D5"/>
    <w:rsid w:val="008A79B4"/>
    <w:rsid w:val="008A7CA3"/>
    <w:rsid w:val="008B763A"/>
    <w:rsid w:val="008C06D2"/>
    <w:rsid w:val="008C32EE"/>
    <w:rsid w:val="008C351E"/>
    <w:rsid w:val="008C3532"/>
    <w:rsid w:val="008C461F"/>
    <w:rsid w:val="008C4991"/>
    <w:rsid w:val="008C4FA4"/>
    <w:rsid w:val="008C53B1"/>
    <w:rsid w:val="008C5B91"/>
    <w:rsid w:val="008C5FC6"/>
    <w:rsid w:val="008C7C25"/>
    <w:rsid w:val="008D04CE"/>
    <w:rsid w:val="008D0907"/>
    <w:rsid w:val="008D0F48"/>
    <w:rsid w:val="008D170E"/>
    <w:rsid w:val="008D2137"/>
    <w:rsid w:val="008D2521"/>
    <w:rsid w:val="008D30FB"/>
    <w:rsid w:val="008D3330"/>
    <w:rsid w:val="008D3BA5"/>
    <w:rsid w:val="008D447C"/>
    <w:rsid w:val="008D5626"/>
    <w:rsid w:val="008E2388"/>
    <w:rsid w:val="008E26BC"/>
    <w:rsid w:val="008E51FE"/>
    <w:rsid w:val="008E5E39"/>
    <w:rsid w:val="008E63E1"/>
    <w:rsid w:val="008E682D"/>
    <w:rsid w:val="008E6F8D"/>
    <w:rsid w:val="008F0684"/>
    <w:rsid w:val="008F1ADD"/>
    <w:rsid w:val="008F1F6A"/>
    <w:rsid w:val="008F355B"/>
    <w:rsid w:val="008F3789"/>
    <w:rsid w:val="008F4F15"/>
    <w:rsid w:val="008F505F"/>
    <w:rsid w:val="008F5F33"/>
    <w:rsid w:val="008F5F41"/>
    <w:rsid w:val="008F6164"/>
    <w:rsid w:val="008F686C"/>
    <w:rsid w:val="008F68B6"/>
    <w:rsid w:val="008F738F"/>
    <w:rsid w:val="008F7A7A"/>
    <w:rsid w:val="008F7EFF"/>
    <w:rsid w:val="00900903"/>
    <w:rsid w:val="00901ADD"/>
    <w:rsid w:val="009048B5"/>
    <w:rsid w:val="00905AEE"/>
    <w:rsid w:val="009060BC"/>
    <w:rsid w:val="009078F4"/>
    <w:rsid w:val="00907923"/>
    <w:rsid w:val="00910C64"/>
    <w:rsid w:val="00910F60"/>
    <w:rsid w:val="0091105B"/>
    <w:rsid w:val="009148DE"/>
    <w:rsid w:val="00915220"/>
    <w:rsid w:val="009154D2"/>
    <w:rsid w:val="0091566F"/>
    <w:rsid w:val="00915FC1"/>
    <w:rsid w:val="00916983"/>
    <w:rsid w:val="009175AB"/>
    <w:rsid w:val="00917F1B"/>
    <w:rsid w:val="00920123"/>
    <w:rsid w:val="00920DB9"/>
    <w:rsid w:val="00921509"/>
    <w:rsid w:val="00923800"/>
    <w:rsid w:val="0092416F"/>
    <w:rsid w:val="00925F47"/>
    <w:rsid w:val="00926640"/>
    <w:rsid w:val="00927450"/>
    <w:rsid w:val="00927806"/>
    <w:rsid w:val="0093018E"/>
    <w:rsid w:val="00930742"/>
    <w:rsid w:val="00931902"/>
    <w:rsid w:val="00933155"/>
    <w:rsid w:val="009337F6"/>
    <w:rsid w:val="0094165A"/>
    <w:rsid w:val="00941E30"/>
    <w:rsid w:val="009425FA"/>
    <w:rsid w:val="00942D0C"/>
    <w:rsid w:val="0094319C"/>
    <w:rsid w:val="0094352B"/>
    <w:rsid w:val="00943993"/>
    <w:rsid w:val="00943E82"/>
    <w:rsid w:val="0094430B"/>
    <w:rsid w:val="00944C63"/>
    <w:rsid w:val="00944D26"/>
    <w:rsid w:val="00946A2D"/>
    <w:rsid w:val="00947A46"/>
    <w:rsid w:val="00950828"/>
    <w:rsid w:val="00951518"/>
    <w:rsid w:val="00951F2C"/>
    <w:rsid w:val="00952F88"/>
    <w:rsid w:val="00953157"/>
    <w:rsid w:val="0095360B"/>
    <w:rsid w:val="0095427F"/>
    <w:rsid w:val="0095501A"/>
    <w:rsid w:val="00956105"/>
    <w:rsid w:val="0095688E"/>
    <w:rsid w:val="00956D92"/>
    <w:rsid w:val="009571F0"/>
    <w:rsid w:val="00961044"/>
    <w:rsid w:val="00961AC2"/>
    <w:rsid w:val="00961BE8"/>
    <w:rsid w:val="00962265"/>
    <w:rsid w:val="009623A4"/>
    <w:rsid w:val="009625DB"/>
    <w:rsid w:val="009626B7"/>
    <w:rsid w:val="009648AD"/>
    <w:rsid w:val="00965591"/>
    <w:rsid w:val="00965B8F"/>
    <w:rsid w:val="009677C7"/>
    <w:rsid w:val="00973C44"/>
    <w:rsid w:val="00975812"/>
    <w:rsid w:val="0097696A"/>
    <w:rsid w:val="00976F09"/>
    <w:rsid w:val="009777D9"/>
    <w:rsid w:val="009800FF"/>
    <w:rsid w:val="00980597"/>
    <w:rsid w:val="00982575"/>
    <w:rsid w:val="00982B1A"/>
    <w:rsid w:val="00983336"/>
    <w:rsid w:val="0098348D"/>
    <w:rsid w:val="009852EB"/>
    <w:rsid w:val="00987488"/>
    <w:rsid w:val="009909CB"/>
    <w:rsid w:val="00991881"/>
    <w:rsid w:val="00991B88"/>
    <w:rsid w:val="0099207B"/>
    <w:rsid w:val="0099236B"/>
    <w:rsid w:val="0099412A"/>
    <w:rsid w:val="009946E3"/>
    <w:rsid w:val="009950EE"/>
    <w:rsid w:val="00996932"/>
    <w:rsid w:val="00996AD0"/>
    <w:rsid w:val="0099748F"/>
    <w:rsid w:val="009978D7"/>
    <w:rsid w:val="00997A9E"/>
    <w:rsid w:val="00997F33"/>
    <w:rsid w:val="009A04FD"/>
    <w:rsid w:val="009A185C"/>
    <w:rsid w:val="009A1C54"/>
    <w:rsid w:val="009A23A8"/>
    <w:rsid w:val="009A3861"/>
    <w:rsid w:val="009A3D73"/>
    <w:rsid w:val="009A465C"/>
    <w:rsid w:val="009A55EA"/>
    <w:rsid w:val="009A5753"/>
    <w:rsid w:val="009A579D"/>
    <w:rsid w:val="009A604C"/>
    <w:rsid w:val="009A61BD"/>
    <w:rsid w:val="009A7C7A"/>
    <w:rsid w:val="009B089F"/>
    <w:rsid w:val="009B0D88"/>
    <w:rsid w:val="009B1087"/>
    <w:rsid w:val="009B1D1D"/>
    <w:rsid w:val="009B2D75"/>
    <w:rsid w:val="009B37D3"/>
    <w:rsid w:val="009B4C39"/>
    <w:rsid w:val="009B5C52"/>
    <w:rsid w:val="009B6D19"/>
    <w:rsid w:val="009C077F"/>
    <w:rsid w:val="009C0B7A"/>
    <w:rsid w:val="009C229A"/>
    <w:rsid w:val="009C2363"/>
    <w:rsid w:val="009C2BD1"/>
    <w:rsid w:val="009C39EA"/>
    <w:rsid w:val="009C43A7"/>
    <w:rsid w:val="009C4D09"/>
    <w:rsid w:val="009C5AF3"/>
    <w:rsid w:val="009C6AC7"/>
    <w:rsid w:val="009D04A2"/>
    <w:rsid w:val="009D0584"/>
    <w:rsid w:val="009D0C1E"/>
    <w:rsid w:val="009D1841"/>
    <w:rsid w:val="009D36DC"/>
    <w:rsid w:val="009D3905"/>
    <w:rsid w:val="009D3BA1"/>
    <w:rsid w:val="009D420B"/>
    <w:rsid w:val="009D47D5"/>
    <w:rsid w:val="009D5FDD"/>
    <w:rsid w:val="009D654E"/>
    <w:rsid w:val="009D70F7"/>
    <w:rsid w:val="009D7650"/>
    <w:rsid w:val="009E01F4"/>
    <w:rsid w:val="009E058D"/>
    <w:rsid w:val="009E3297"/>
    <w:rsid w:val="009E46FB"/>
    <w:rsid w:val="009E54A1"/>
    <w:rsid w:val="009E5A11"/>
    <w:rsid w:val="009E6AD0"/>
    <w:rsid w:val="009F16A1"/>
    <w:rsid w:val="009F35D0"/>
    <w:rsid w:val="009F368A"/>
    <w:rsid w:val="009F369A"/>
    <w:rsid w:val="009F3C44"/>
    <w:rsid w:val="009F3EBB"/>
    <w:rsid w:val="009F437C"/>
    <w:rsid w:val="009F440C"/>
    <w:rsid w:val="009F4771"/>
    <w:rsid w:val="009F4B69"/>
    <w:rsid w:val="009F5E96"/>
    <w:rsid w:val="009F614D"/>
    <w:rsid w:val="009F6F3E"/>
    <w:rsid w:val="009F734F"/>
    <w:rsid w:val="00A00A98"/>
    <w:rsid w:val="00A01C44"/>
    <w:rsid w:val="00A02926"/>
    <w:rsid w:val="00A02A4D"/>
    <w:rsid w:val="00A05576"/>
    <w:rsid w:val="00A101FE"/>
    <w:rsid w:val="00A10897"/>
    <w:rsid w:val="00A12B71"/>
    <w:rsid w:val="00A15BFC"/>
    <w:rsid w:val="00A1612A"/>
    <w:rsid w:val="00A16505"/>
    <w:rsid w:val="00A168F3"/>
    <w:rsid w:val="00A16B5B"/>
    <w:rsid w:val="00A179F6"/>
    <w:rsid w:val="00A20B89"/>
    <w:rsid w:val="00A20D29"/>
    <w:rsid w:val="00A21863"/>
    <w:rsid w:val="00A21A32"/>
    <w:rsid w:val="00A22AB2"/>
    <w:rsid w:val="00A2411D"/>
    <w:rsid w:val="00A246B6"/>
    <w:rsid w:val="00A250D7"/>
    <w:rsid w:val="00A254CF"/>
    <w:rsid w:val="00A25D18"/>
    <w:rsid w:val="00A272EF"/>
    <w:rsid w:val="00A2792D"/>
    <w:rsid w:val="00A27943"/>
    <w:rsid w:val="00A33C21"/>
    <w:rsid w:val="00A34D93"/>
    <w:rsid w:val="00A35652"/>
    <w:rsid w:val="00A357F7"/>
    <w:rsid w:val="00A36025"/>
    <w:rsid w:val="00A36E7E"/>
    <w:rsid w:val="00A37DA3"/>
    <w:rsid w:val="00A37E24"/>
    <w:rsid w:val="00A403E3"/>
    <w:rsid w:val="00A40B29"/>
    <w:rsid w:val="00A41387"/>
    <w:rsid w:val="00A414DD"/>
    <w:rsid w:val="00A420FD"/>
    <w:rsid w:val="00A4311D"/>
    <w:rsid w:val="00A43732"/>
    <w:rsid w:val="00A45D55"/>
    <w:rsid w:val="00A46621"/>
    <w:rsid w:val="00A47BBB"/>
    <w:rsid w:val="00A47E70"/>
    <w:rsid w:val="00A47F07"/>
    <w:rsid w:val="00A50A15"/>
    <w:rsid w:val="00A50CF0"/>
    <w:rsid w:val="00A513BA"/>
    <w:rsid w:val="00A51788"/>
    <w:rsid w:val="00A51D0A"/>
    <w:rsid w:val="00A534DD"/>
    <w:rsid w:val="00A54123"/>
    <w:rsid w:val="00A542BF"/>
    <w:rsid w:val="00A545E1"/>
    <w:rsid w:val="00A54A31"/>
    <w:rsid w:val="00A55353"/>
    <w:rsid w:val="00A55BA4"/>
    <w:rsid w:val="00A55F07"/>
    <w:rsid w:val="00A56EF5"/>
    <w:rsid w:val="00A61F7E"/>
    <w:rsid w:val="00A64016"/>
    <w:rsid w:val="00A65BA7"/>
    <w:rsid w:val="00A66CD9"/>
    <w:rsid w:val="00A67495"/>
    <w:rsid w:val="00A6780E"/>
    <w:rsid w:val="00A70638"/>
    <w:rsid w:val="00A70B30"/>
    <w:rsid w:val="00A70EC2"/>
    <w:rsid w:val="00A71024"/>
    <w:rsid w:val="00A7120E"/>
    <w:rsid w:val="00A72D6C"/>
    <w:rsid w:val="00A73C23"/>
    <w:rsid w:val="00A74972"/>
    <w:rsid w:val="00A749E0"/>
    <w:rsid w:val="00A762FF"/>
    <w:rsid w:val="00A7671C"/>
    <w:rsid w:val="00A77151"/>
    <w:rsid w:val="00A77B28"/>
    <w:rsid w:val="00A8103D"/>
    <w:rsid w:val="00A8150E"/>
    <w:rsid w:val="00A82638"/>
    <w:rsid w:val="00A83554"/>
    <w:rsid w:val="00A83659"/>
    <w:rsid w:val="00A836DE"/>
    <w:rsid w:val="00A838FD"/>
    <w:rsid w:val="00A83DE7"/>
    <w:rsid w:val="00A83E5B"/>
    <w:rsid w:val="00A8438E"/>
    <w:rsid w:val="00A844A4"/>
    <w:rsid w:val="00A84794"/>
    <w:rsid w:val="00A8528E"/>
    <w:rsid w:val="00A862D8"/>
    <w:rsid w:val="00A8714A"/>
    <w:rsid w:val="00A871FD"/>
    <w:rsid w:val="00A90304"/>
    <w:rsid w:val="00A90578"/>
    <w:rsid w:val="00A90763"/>
    <w:rsid w:val="00A91070"/>
    <w:rsid w:val="00A917F4"/>
    <w:rsid w:val="00A927EA"/>
    <w:rsid w:val="00A95234"/>
    <w:rsid w:val="00A954FD"/>
    <w:rsid w:val="00A95777"/>
    <w:rsid w:val="00A9713D"/>
    <w:rsid w:val="00A979BF"/>
    <w:rsid w:val="00AA0563"/>
    <w:rsid w:val="00AA2984"/>
    <w:rsid w:val="00AA2CBC"/>
    <w:rsid w:val="00AA3B3F"/>
    <w:rsid w:val="00AA4E87"/>
    <w:rsid w:val="00AA52DF"/>
    <w:rsid w:val="00AA5B05"/>
    <w:rsid w:val="00AA634F"/>
    <w:rsid w:val="00AB3D41"/>
    <w:rsid w:val="00AB4C74"/>
    <w:rsid w:val="00AB5288"/>
    <w:rsid w:val="00AB64D0"/>
    <w:rsid w:val="00AB656C"/>
    <w:rsid w:val="00AB69F5"/>
    <w:rsid w:val="00AB6A5A"/>
    <w:rsid w:val="00AC045A"/>
    <w:rsid w:val="00AC0C26"/>
    <w:rsid w:val="00AC1485"/>
    <w:rsid w:val="00AC214B"/>
    <w:rsid w:val="00AC2749"/>
    <w:rsid w:val="00AC2BAA"/>
    <w:rsid w:val="00AC2E99"/>
    <w:rsid w:val="00AC3197"/>
    <w:rsid w:val="00AC3395"/>
    <w:rsid w:val="00AC35E6"/>
    <w:rsid w:val="00AC39C5"/>
    <w:rsid w:val="00AC3C67"/>
    <w:rsid w:val="00AC3E14"/>
    <w:rsid w:val="00AC5820"/>
    <w:rsid w:val="00AC58B0"/>
    <w:rsid w:val="00AC5EC1"/>
    <w:rsid w:val="00AC5FA1"/>
    <w:rsid w:val="00AC603D"/>
    <w:rsid w:val="00AC6A5E"/>
    <w:rsid w:val="00AC72C7"/>
    <w:rsid w:val="00AC760F"/>
    <w:rsid w:val="00AD04A4"/>
    <w:rsid w:val="00AD0917"/>
    <w:rsid w:val="00AD0C12"/>
    <w:rsid w:val="00AD1CD8"/>
    <w:rsid w:val="00AD25DE"/>
    <w:rsid w:val="00AD28C0"/>
    <w:rsid w:val="00AD2C91"/>
    <w:rsid w:val="00AD3C37"/>
    <w:rsid w:val="00AD4ABC"/>
    <w:rsid w:val="00AD5A09"/>
    <w:rsid w:val="00AD5C8E"/>
    <w:rsid w:val="00AD5E63"/>
    <w:rsid w:val="00AD7FC3"/>
    <w:rsid w:val="00AE16CC"/>
    <w:rsid w:val="00AE1C71"/>
    <w:rsid w:val="00AE418D"/>
    <w:rsid w:val="00AE5CAA"/>
    <w:rsid w:val="00AE63B9"/>
    <w:rsid w:val="00AF1851"/>
    <w:rsid w:val="00AF19E6"/>
    <w:rsid w:val="00AF225B"/>
    <w:rsid w:val="00AF3B3C"/>
    <w:rsid w:val="00AF3E34"/>
    <w:rsid w:val="00AF3EC6"/>
    <w:rsid w:val="00AF41B4"/>
    <w:rsid w:val="00AF5595"/>
    <w:rsid w:val="00AF64D1"/>
    <w:rsid w:val="00AF69C3"/>
    <w:rsid w:val="00AF6E12"/>
    <w:rsid w:val="00B0012B"/>
    <w:rsid w:val="00B008CC"/>
    <w:rsid w:val="00B01D34"/>
    <w:rsid w:val="00B02D88"/>
    <w:rsid w:val="00B03729"/>
    <w:rsid w:val="00B03896"/>
    <w:rsid w:val="00B05199"/>
    <w:rsid w:val="00B07C4D"/>
    <w:rsid w:val="00B123F6"/>
    <w:rsid w:val="00B1311A"/>
    <w:rsid w:val="00B13237"/>
    <w:rsid w:val="00B132BA"/>
    <w:rsid w:val="00B13367"/>
    <w:rsid w:val="00B13409"/>
    <w:rsid w:val="00B13559"/>
    <w:rsid w:val="00B13F1B"/>
    <w:rsid w:val="00B1485D"/>
    <w:rsid w:val="00B16BAB"/>
    <w:rsid w:val="00B17137"/>
    <w:rsid w:val="00B17430"/>
    <w:rsid w:val="00B215FF"/>
    <w:rsid w:val="00B23789"/>
    <w:rsid w:val="00B23D22"/>
    <w:rsid w:val="00B246D2"/>
    <w:rsid w:val="00B2523C"/>
    <w:rsid w:val="00B258BB"/>
    <w:rsid w:val="00B27085"/>
    <w:rsid w:val="00B27546"/>
    <w:rsid w:val="00B2783A"/>
    <w:rsid w:val="00B27DF2"/>
    <w:rsid w:val="00B32338"/>
    <w:rsid w:val="00B33088"/>
    <w:rsid w:val="00B35483"/>
    <w:rsid w:val="00B37046"/>
    <w:rsid w:val="00B40604"/>
    <w:rsid w:val="00B4073D"/>
    <w:rsid w:val="00B41103"/>
    <w:rsid w:val="00B42E09"/>
    <w:rsid w:val="00B43A9F"/>
    <w:rsid w:val="00B471D7"/>
    <w:rsid w:val="00B50025"/>
    <w:rsid w:val="00B50DE8"/>
    <w:rsid w:val="00B515A7"/>
    <w:rsid w:val="00B520AF"/>
    <w:rsid w:val="00B53335"/>
    <w:rsid w:val="00B5446C"/>
    <w:rsid w:val="00B546C8"/>
    <w:rsid w:val="00B565B4"/>
    <w:rsid w:val="00B60178"/>
    <w:rsid w:val="00B6156D"/>
    <w:rsid w:val="00B62D0B"/>
    <w:rsid w:val="00B651AE"/>
    <w:rsid w:val="00B658C2"/>
    <w:rsid w:val="00B66015"/>
    <w:rsid w:val="00B67B97"/>
    <w:rsid w:val="00B7062E"/>
    <w:rsid w:val="00B72882"/>
    <w:rsid w:val="00B735A9"/>
    <w:rsid w:val="00B7478A"/>
    <w:rsid w:val="00B7581B"/>
    <w:rsid w:val="00B75EFC"/>
    <w:rsid w:val="00B761B1"/>
    <w:rsid w:val="00B76D59"/>
    <w:rsid w:val="00B778EE"/>
    <w:rsid w:val="00B77A16"/>
    <w:rsid w:val="00B77D35"/>
    <w:rsid w:val="00B82BAF"/>
    <w:rsid w:val="00B84B3D"/>
    <w:rsid w:val="00B8545F"/>
    <w:rsid w:val="00B85701"/>
    <w:rsid w:val="00B857D2"/>
    <w:rsid w:val="00B87D81"/>
    <w:rsid w:val="00B87EBA"/>
    <w:rsid w:val="00B90F38"/>
    <w:rsid w:val="00B912CA"/>
    <w:rsid w:val="00B926AF"/>
    <w:rsid w:val="00B92AD5"/>
    <w:rsid w:val="00B9471F"/>
    <w:rsid w:val="00B9493E"/>
    <w:rsid w:val="00B959C6"/>
    <w:rsid w:val="00B968C8"/>
    <w:rsid w:val="00B96B16"/>
    <w:rsid w:val="00B96F48"/>
    <w:rsid w:val="00B9725F"/>
    <w:rsid w:val="00B978FE"/>
    <w:rsid w:val="00B97AFB"/>
    <w:rsid w:val="00BA0F7C"/>
    <w:rsid w:val="00BA118C"/>
    <w:rsid w:val="00BA1A62"/>
    <w:rsid w:val="00BA221A"/>
    <w:rsid w:val="00BA2808"/>
    <w:rsid w:val="00BA3EC5"/>
    <w:rsid w:val="00BA4A90"/>
    <w:rsid w:val="00BA51D9"/>
    <w:rsid w:val="00BA559D"/>
    <w:rsid w:val="00BA61B6"/>
    <w:rsid w:val="00BA7902"/>
    <w:rsid w:val="00BA7E8E"/>
    <w:rsid w:val="00BB0002"/>
    <w:rsid w:val="00BB0BE4"/>
    <w:rsid w:val="00BB24AC"/>
    <w:rsid w:val="00BB5372"/>
    <w:rsid w:val="00BB5AEA"/>
    <w:rsid w:val="00BB5DFC"/>
    <w:rsid w:val="00BB6657"/>
    <w:rsid w:val="00BB672E"/>
    <w:rsid w:val="00BB7623"/>
    <w:rsid w:val="00BC1190"/>
    <w:rsid w:val="00BC17DA"/>
    <w:rsid w:val="00BC19CF"/>
    <w:rsid w:val="00BC1EE2"/>
    <w:rsid w:val="00BC2D47"/>
    <w:rsid w:val="00BC30BB"/>
    <w:rsid w:val="00BC3A45"/>
    <w:rsid w:val="00BC42F4"/>
    <w:rsid w:val="00BC536D"/>
    <w:rsid w:val="00BC6773"/>
    <w:rsid w:val="00BC68E8"/>
    <w:rsid w:val="00BC6BB7"/>
    <w:rsid w:val="00BC728A"/>
    <w:rsid w:val="00BC7600"/>
    <w:rsid w:val="00BD144E"/>
    <w:rsid w:val="00BD1574"/>
    <w:rsid w:val="00BD215C"/>
    <w:rsid w:val="00BD26E4"/>
    <w:rsid w:val="00BD279D"/>
    <w:rsid w:val="00BD2EB4"/>
    <w:rsid w:val="00BD2FA7"/>
    <w:rsid w:val="00BD3BAF"/>
    <w:rsid w:val="00BD41F7"/>
    <w:rsid w:val="00BD5FED"/>
    <w:rsid w:val="00BD6BB8"/>
    <w:rsid w:val="00BD78F5"/>
    <w:rsid w:val="00BE1051"/>
    <w:rsid w:val="00BE1C8E"/>
    <w:rsid w:val="00BE3101"/>
    <w:rsid w:val="00BE3386"/>
    <w:rsid w:val="00BE37B3"/>
    <w:rsid w:val="00BE3D3D"/>
    <w:rsid w:val="00BE3D6C"/>
    <w:rsid w:val="00BE40FE"/>
    <w:rsid w:val="00BE5A66"/>
    <w:rsid w:val="00BE6D43"/>
    <w:rsid w:val="00BE7567"/>
    <w:rsid w:val="00BF0827"/>
    <w:rsid w:val="00BF0830"/>
    <w:rsid w:val="00BF156D"/>
    <w:rsid w:val="00BF2884"/>
    <w:rsid w:val="00BF29E3"/>
    <w:rsid w:val="00BF33FA"/>
    <w:rsid w:val="00BF396C"/>
    <w:rsid w:val="00BF4AE4"/>
    <w:rsid w:val="00BF64E6"/>
    <w:rsid w:val="00BF75E4"/>
    <w:rsid w:val="00BF785A"/>
    <w:rsid w:val="00BF78B1"/>
    <w:rsid w:val="00C03279"/>
    <w:rsid w:val="00C03EB3"/>
    <w:rsid w:val="00C043F6"/>
    <w:rsid w:val="00C04B5A"/>
    <w:rsid w:val="00C069D9"/>
    <w:rsid w:val="00C0707B"/>
    <w:rsid w:val="00C0776D"/>
    <w:rsid w:val="00C13046"/>
    <w:rsid w:val="00C13D19"/>
    <w:rsid w:val="00C1417A"/>
    <w:rsid w:val="00C142AC"/>
    <w:rsid w:val="00C15FF9"/>
    <w:rsid w:val="00C16E36"/>
    <w:rsid w:val="00C1746B"/>
    <w:rsid w:val="00C17F0A"/>
    <w:rsid w:val="00C201A2"/>
    <w:rsid w:val="00C2056D"/>
    <w:rsid w:val="00C20B64"/>
    <w:rsid w:val="00C22D5F"/>
    <w:rsid w:val="00C24C3F"/>
    <w:rsid w:val="00C24D7C"/>
    <w:rsid w:val="00C2577C"/>
    <w:rsid w:val="00C2706E"/>
    <w:rsid w:val="00C277B0"/>
    <w:rsid w:val="00C303B9"/>
    <w:rsid w:val="00C32157"/>
    <w:rsid w:val="00C32AC1"/>
    <w:rsid w:val="00C3346D"/>
    <w:rsid w:val="00C337D8"/>
    <w:rsid w:val="00C33843"/>
    <w:rsid w:val="00C33B6A"/>
    <w:rsid w:val="00C33BA9"/>
    <w:rsid w:val="00C340BD"/>
    <w:rsid w:val="00C349CA"/>
    <w:rsid w:val="00C34D17"/>
    <w:rsid w:val="00C353C8"/>
    <w:rsid w:val="00C37070"/>
    <w:rsid w:val="00C37181"/>
    <w:rsid w:val="00C401B6"/>
    <w:rsid w:val="00C40B0C"/>
    <w:rsid w:val="00C41496"/>
    <w:rsid w:val="00C41648"/>
    <w:rsid w:val="00C41BED"/>
    <w:rsid w:val="00C424DF"/>
    <w:rsid w:val="00C4264A"/>
    <w:rsid w:val="00C42737"/>
    <w:rsid w:val="00C42CDE"/>
    <w:rsid w:val="00C43A81"/>
    <w:rsid w:val="00C44B36"/>
    <w:rsid w:val="00C44CE8"/>
    <w:rsid w:val="00C451DF"/>
    <w:rsid w:val="00C45C89"/>
    <w:rsid w:val="00C46138"/>
    <w:rsid w:val="00C509B2"/>
    <w:rsid w:val="00C54030"/>
    <w:rsid w:val="00C54BE9"/>
    <w:rsid w:val="00C54FB6"/>
    <w:rsid w:val="00C55A86"/>
    <w:rsid w:val="00C60C22"/>
    <w:rsid w:val="00C61316"/>
    <w:rsid w:val="00C615F3"/>
    <w:rsid w:val="00C61765"/>
    <w:rsid w:val="00C61872"/>
    <w:rsid w:val="00C62CBE"/>
    <w:rsid w:val="00C62F69"/>
    <w:rsid w:val="00C64A28"/>
    <w:rsid w:val="00C65D85"/>
    <w:rsid w:val="00C66BA2"/>
    <w:rsid w:val="00C71799"/>
    <w:rsid w:val="00C71F9D"/>
    <w:rsid w:val="00C72EA3"/>
    <w:rsid w:val="00C745E7"/>
    <w:rsid w:val="00C749F7"/>
    <w:rsid w:val="00C7575B"/>
    <w:rsid w:val="00C77D57"/>
    <w:rsid w:val="00C8017F"/>
    <w:rsid w:val="00C8036E"/>
    <w:rsid w:val="00C809F9"/>
    <w:rsid w:val="00C81D9F"/>
    <w:rsid w:val="00C8251C"/>
    <w:rsid w:val="00C83B2F"/>
    <w:rsid w:val="00C84179"/>
    <w:rsid w:val="00C85215"/>
    <w:rsid w:val="00C86439"/>
    <w:rsid w:val="00C870F9"/>
    <w:rsid w:val="00C87597"/>
    <w:rsid w:val="00C90877"/>
    <w:rsid w:val="00C91B43"/>
    <w:rsid w:val="00C91DCB"/>
    <w:rsid w:val="00C93A1C"/>
    <w:rsid w:val="00C93CDA"/>
    <w:rsid w:val="00C94218"/>
    <w:rsid w:val="00C948F6"/>
    <w:rsid w:val="00C95412"/>
    <w:rsid w:val="00C956DC"/>
    <w:rsid w:val="00C9575B"/>
    <w:rsid w:val="00C95985"/>
    <w:rsid w:val="00C96A05"/>
    <w:rsid w:val="00C971AE"/>
    <w:rsid w:val="00C974A6"/>
    <w:rsid w:val="00CA16AA"/>
    <w:rsid w:val="00CA173D"/>
    <w:rsid w:val="00CA3D7C"/>
    <w:rsid w:val="00CA4AEC"/>
    <w:rsid w:val="00CA6EE4"/>
    <w:rsid w:val="00CB14FD"/>
    <w:rsid w:val="00CB1C8B"/>
    <w:rsid w:val="00CB2CFF"/>
    <w:rsid w:val="00CB32A8"/>
    <w:rsid w:val="00CB46BA"/>
    <w:rsid w:val="00CB47AA"/>
    <w:rsid w:val="00CB6BA2"/>
    <w:rsid w:val="00CB6E78"/>
    <w:rsid w:val="00CB6EAD"/>
    <w:rsid w:val="00CC0318"/>
    <w:rsid w:val="00CC0647"/>
    <w:rsid w:val="00CC06C6"/>
    <w:rsid w:val="00CC07B1"/>
    <w:rsid w:val="00CC14D0"/>
    <w:rsid w:val="00CC1501"/>
    <w:rsid w:val="00CC19A5"/>
    <w:rsid w:val="00CC325C"/>
    <w:rsid w:val="00CC34CA"/>
    <w:rsid w:val="00CC44A6"/>
    <w:rsid w:val="00CC5026"/>
    <w:rsid w:val="00CC68D0"/>
    <w:rsid w:val="00CC7650"/>
    <w:rsid w:val="00CD07DD"/>
    <w:rsid w:val="00CD2163"/>
    <w:rsid w:val="00CD346B"/>
    <w:rsid w:val="00CD3D4C"/>
    <w:rsid w:val="00CD3EC9"/>
    <w:rsid w:val="00CD3FC7"/>
    <w:rsid w:val="00CD40CE"/>
    <w:rsid w:val="00CD5B97"/>
    <w:rsid w:val="00CD7054"/>
    <w:rsid w:val="00CD716A"/>
    <w:rsid w:val="00CD75E6"/>
    <w:rsid w:val="00CE129F"/>
    <w:rsid w:val="00CE2478"/>
    <w:rsid w:val="00CE2C27"/>
    <w:rsid w:val="00CE4517"/>
    <w:rsid w:val="00CE5594"/>
    <w:rsid w:val="00CE5B25"/>
    <w:rsid w:val="00CE5C05"/>
    <w:rsid w:val="00CE604B"/>
    <w:rsid w:val="00CE6662"/>
    <w:rsid w:val="00CE7BE6"/>
    <w:rsid w:val="00CF1139"/>
    <w:rsid w:val="00CF27EF"/>
    <w:rsid w:val="00CF3887"/>
    <w:rsid w:val="00CF3E02"/>
    <w:rsid w:val="00CF4DE5"/>
    <w:rsid w:val="00CF580B"/>
    <w:rsid w:val="00CF6053"/>
    <w:rsid w:val="00CF6757"/>
    <w:rsid w:val="00CF7FB1"/>
    <w:rsid w:val="00D00837"/>
    <w:rsid w:val="00D00889"/>
    <w:rsid w:val="00D01094"/>
    <w:rsid w:val="00D03A08"/>
    <w:rsid w:val="00D03F9A"/>
    <w:rsid w:val="00D048A4"/>
    <w:rsid w:val="00D04C2D"/>
    <w:rsid w:val="00D06D51"/>
    <w:rsid w:val="00D06D5E"/>
    <w:rsid w:val="00D0781E"/>
    <w:rsid w:val="00D10170"/>
    <w:rsid w:val="00D11F2F"/>
    <w:rsid w:val="00D13C16"/>
    <w:rsid w:val="00D14129"/>
    <w:rsid w:val="00D147E3"/>
    <w:rsid w:val="00D14BC8"/>
    <w:rsid w:val="00D15133"/>
    <w:rsid w:val="00D15DAA"/>
    <w:rsid w:val="00D16025"/>
    <w:rsid w:val="00D16968"/>
    <w:rsid w:val="00D16E94"/>
    <w:rsid w:val="00D17C42"/>
    <w:rsid w:val="00D20F16"/>
    <w:rsid w:val="00D21F74"/>
    <w:rsid w:val="00D22249"/>
    <w:rsid w:val="00D2294E"/>
    <w:rsid w:val="00D23299"/>
    <w:rsid w:val="00D24984"/>
    <w:rsid w:val="00D24991"/>
    <w:rsid w:val="00D26681"/>
    <w:rsid w:val="00D272FE"/>
    <w:rsid w:val="00D27E22"/>
    <w:rsid w:val="00D307BC"/>
    <w:rsid w:val="00D30E27"/>
    <w:rsid w:val="00D30ED7"/>
    <w:rsid w:val="00D31180"/>
    <w:rsid w:val="00D323AA"/>
    <w:rsid w:val="00D341B4"/>
    <w:rsid w:val="00D348E2"/>
    <w:rsid w:val="00D3549E"/>
    <w:rsid w:val="00D35642"/>
    <w:rsid w:val="00D35C3E"/>
    <w:rsid w:val="00D36EF2"/>
    <w:rsid w:val="00D36FE1"/>
    <w:rsid w:val="00D37D3A"/>
    <w:rsid w:val="00D37F6B"/>
    <w:rsid w:val="00D4021D"/>
    <w:rsid w:val="00D4037B"/>
    <w:rsid w:val="00D412C9"/>
    <w:rsid w:val="00D41E99"/>
    <w:rsid w:val="00D4286C"/>
    <w:rsid w:val="00D42CE6"/>
    <w:rsid w:val="00D436D6"/>
    <w:rsid w:val="00D442BF"/>
    <w:rsid w:val="00D450A5"/>
    <w:rsid w:val="00D50255"/>
    <w:rsid w:val="00D53EF2"/>
    <w:rsid w:val="00D54167"/>
    <w:rsid w:val="00D5416D"/>
    <w:rsid w:val="00D54D84"/>
    <w:rsid w:val="00D54E4E"/>
    <w:rsid w:val="00D55868"/>
    <w:rsid w:val="00D56982"/>
    <w:rsid w:val="00D61045"/>
    <w:rsid w:val="00D61D77"/>
    <w:rsid w:val="00D62EEB"/>
    <w:rsid w:val="00D636B9"/>
    <w:rsid w:val="00D63A5A"/>
    <w:rsid w:val="00D66520"/>
    <w:rsid w:val="00D666FE"/>
    <w:rsid w:val="00D670BC"/>
    <w:rsid w:val="00D673DC"/>
    <w:rsid w:val="00D67478"/>
    <w:rsid w:val="00D706DF"/>
    <w:rsid w:val="00D70805"/>
    <w:rsid w:val="00D709C3"/>
    <w:rsid w:val="00D70E78"/>
    <w:rsid w:val="00D713E7"/>
    <w:rsid w:val="00D7285A"/>
    <w:rsid w:val="00D730CC"/>
    <w:rsid w:val="00D746B4"/>
    <w:rsid w:val="00D7602B"/>
    <w:rsid w:val="00D76CA6"/>
    <w:rsid w:val="00D7737A"/>
    <w:rsid w:val="00D77534"/>
    <w:rsid w:val="00D778D1"/>
    <w:rsid w:val="00D8102E"/>
    <w:rsid w:val="00D8216C"/>
    <w:rsid w:val="00D8387B"/>
    <w:rsid w:val="00D8560D"/>
    <w:rsid w:val="00D86414"/>
    <w:rsid w:val="00D867BF"/>
    <w:rsid w:val="00D86DBC"/>
    <w:rsid w:val="00D901CE"/>
    <w:rsid w:val="00D92687"/>
    <w:rsid w:val="00D926C4"/>
    <w:rsid w:val="00D957C5"/>
    <w:rsid w:val="00D95AF9"/>
    <w:rsid w:val="00D96590"/>
    <w:rsid w:val="00D97767"/>
    <w:rsid w:val="00D977DC"/>
    <w:rsid w:val="00D97BD2"/>
    <w:rsid w:val="00D97EB2"/>
    <w:rsid w:val="00DA00D4"/>
    <w:rsid w:val="00DA0679"/>
    <w:rsid w:val="00DA0D3D"/>
    <w:rsid w:val="00DA1C17"/>
    <w:rsid w:val="00DA251A"/>
    <w:rsid w:val="00DA2A47"/>
    <w:rsid w:val="00DA2AFB"/>
    <w:rsid w:val="00DA4E98"/>
    <w:rsid w:val="00DA5089"/>
    <w:rsid w:val="00DA5DFE"/>
    <w:rsid w:val="00DA5E51"/>
    <w:rsid w:val="00DA6DBB"/>
    <w:rsid w:val="00DA707C"/>
    <w:rsid w:val="00DB0272"/>
    <w:rsid w:val="00DB0474"/>
    <w:rsid w:val="00DB1270"/>
    <w:rsid w:val="00DB1332"/>
    <w:rsid w:val="00DB1DE4"/>
    <w:rsid w:val="00DB34BF"/>
    <w:rsid w:val="00DB50FE"/>
    <w:rsid w:val="00DB5E00"/>
    <w:rsid w:val="00DB78D2"/>
    <w:rsid w:val="00DB7CBD"/>
    <w:rsid w:val="00DB7D62"/>
    <w:rsid w:val="00DC0033"/>
    <w:rsid w:val="00DC0B90"/>
    <w:rsid w:val="00DC14C5"/>
    <w:rsid w:val="00DC1CC8"/>
    <w:rsid w:val="00DC4903"/>
    <w:rsid w:val="00DC4A6B"/>
    <w:rsid w:val="00DC4E64"/>
    <w:rsid w:val="00DC522B"/>
    <w:rsid w:val="00DC5AD8"/>
    <w:rsid w:val="00DC6E17"/>
    <w:rsid w:val="00DC73BD"/>
    <w:rsid w:val="00DC7985"/>
    <w:rsid w:val="00DC7A9B"/>
    <w:rsid w:val="00DD0FF4"/>
    <w:rsid w:val="00DD2D32"/>
    <w:rsid w:val="00DD3399"/>
    <w:rsid w:val="00DD3AF2"/>
    <w:rsid w:val="00DD4CC2"/>
    <w:rsid w:val="00DD4CF3"/>
    <w:rsid w:val="00DD714F"/>
    <w:rsid w:val="00DD7690"/>
    <w:rsid w:val="00DD7713"/>
    <w:rsid w:val="00DE1369"/>
    <w:rsid w:val="00DE21BE"/>
    <w:rsid w:val="00DE28D0"/>
    <w:rsid w:val="00DE34CF"/>
    <w:rsid w:val="00DE474E"/>
    <w:rsid w:val="00DE4B72"/>
    <w:rsid w:val="00DE4E44"/>
    <w:rsid w:val="00DE6651"/>
    <w:rsid w:val="00DE6948"/>
    <w:rsid w:val="00DE6BAF"/>
    <w:rsid w:val="00DE71B5"/>
    <w:rsid w:val="00DE7244"/>
    <w:rsid w:val="00DE7785"/>
    <w:rsid w:val="00DE7BF0"/>
    <w:rsid w:val="00DF001E"/>
    <w:rsid w:val="00DF2350"/>
    <w:rsid w:val="00DF2A61"/>
    <w:rsid w:val="00DF507B"/>
    <w:rsid w:val="00DF55B8"/>
    <w:rsid w:val="00DF734C"/>
    <w:rsid w:val="00DF7599"/>
    <w:rsid w:val="00DF77AF"/>
    <w:rsid w:val="00E0024A"/>
    <w:rsid w:val="00E00DC5"/>
    <w:rsid w:val="00E02DD3"/>
    <w:rsid w:val="00E049CA"/>
    <w:rsid w:val="00E05569"/>
    <w:rsid w:val="00E05E1C"/>
    <w:rsid w:val="00E06ABC"/>
    <w:rsid w:val="00E07507"/>
    <w:rsid w:val="00E10581"/>
    <w:rsid w:val="00E10585"/>
    <w:rsid w:val="00E10972"/>
    <w:rsid w:val="00E11179"/>
    <w:rsid w:val="00E12152"/>
    <w:rsid w:val="00E12440"/>
    <w:rsid w:val="00E13F3D"/>
    <w:rsid w:val="00E1468A"/>
    <w:rsid w:val="00E14A8F"/>
    <w:rsid w:val="00E14AAC"/>
    <w:rsid w:val="00E1548B"/>
    <w:rsid w:val="00E1777D"/>
    <w:rsid w:val="00E20E0F"/>
    <w:rsid w:val="00E21904"/>
    <w:rsid w:val="00E22C1B"/>
    <w:rsid w:val="00E235BD"/>
    <w:rsid w:val="00E238BD"/>
    <w:rsid w:val="00E24F23"/>
    <w:rsid w:val="00E252B6"/>
    <w:rsid w:val="00E253A4"/>
    <w:rsid w:val="00E276CB"/>
    <w:rsid w:val="00E27A34"/>
    <w:rsid w:val="00E30E2D"/>
    <w:rsid w:val="00E32FFF"/>
    <w:rsid w:val="00E33388"/>
    <w:rsid w:val="00E344B8"/>
    <w:rsid w:val="00E345EB"/>
    <w:rsid w:val="00E34898"/>
    <w:rsid w:val="00E34B78"/>
    <w:rsid w:val="00E35D51"/>
    <w:rsid w:val="00E36426"/>
    <w:rsid w:val="00E369DC"/>
    <w:rsid w:val="00E4184A"/>
    <w:rsid w:val="00E41FF4"/>
    <w:rsid w:val="00E41FF9"/>
    <w:rsid w:val="00E434B5"/>
    <w:rsid w:val="00E44518"/>
    <w:rsid w:val="00E44657"/>
    <w:rsid w:val="00E457AC"/>
    <w:rsid w:val="00E464DE"/>
    <w:rsid w:val="00E46553"/>
    <w:rsid w:val="00E467D0"/>
    <w:rsid w:val="00E4717F"/>
    <w:rsid w:val="00E50584"/>
    <w:rsid w:val="00E516F9"/>
    <w:rsid w:val="00E529C3"/>
    <w:rsid w:val="00E52D29"/>
    <w:rsid w:val="00E53100"/>
    <w:rsid w:val="00E54333"/>
    <w:rsid w:val="00E54864"/>
    <w:rsid w:val="00E5678E"/>
    <w:rsid w:val="00E56FBC"/>
    <w:rsid w:val="00E575B2"/>
    <w:rsid w:val="00E57ACF"/>
    <w:rsid w:val="00E601B9"/>
    <w:rsid w:val="00E60975"/>
    <w:rsid w:val="00E610E4"/>
    <w:rsid w:val="00E618B1"/>
    <w:rsid w:val="00E63B5A"/>
    <w:rsid w:val="00E66825"/>
    <w:rsid w:val="00E70A63"/>
    <w:rsid w:val="00E71B6F"/>
    <w:rsid w:val="00E7243A"/>
    <w:rsid w:val="00E72630"/>
    <w:rsid w:val="00E72BF7"/>
    <w:rsid w:val="00E743CC"/>
    <w:rsid w:val="00E744E9"/>
    <w:rsid w:val="00E74BD3"/>
    <w:rsid w:val="00E75BA0"/>
    <w:rsid w:val="00E8165E"/>
    <w:rsid w:val="00E8226F"/>
    <w:rsid w:val="00E822BE"/>
    <w:rsid w:val="00E826FE"/>
    <w:rsid w:val="00E83410"/>
    <w:rsid w:val="00E83625"/>
    <w:rsid w:val="00E854C0"/>
    <w:rsid w:val="00E86358"/>
    <w:rsid w:val="00E86FB8"/>
    <w:rsid w:val="00E870D7"/>
    <w:rsid w:val="00E9081E"/>
    <w:rsid w:val="00E90E27"/>
    <w:rsid w:val="00E9113C"/>
    <w:rsid w:val="00E9178F"/>
    <w:rsid w:val="00E923C8"/>
    <w:rsid w:val="00E94137"/>
    <w:rsid w:val="00E94684"/>
    <w:rsid w:val="00E94F5A"/>
    <w:rsid w:val="00E96672"/>
    <w:rsid w:val="00E96F41"/>
    <w:rsid w:val="00E97480"/>
    <w:rsid w:val="00EA0AAB"/>
    <w:rsid w:val="00EA2BB6"/>
    <w:rsid w:val="00EA3343"/>
    <w:rsid w:val="00EA347D"/>
    <w:rsid w:val="00EA38DE"/>
    <w:rsid w:val="00EA6860"/>
    <w:rsid w:val="00EB09B7"/>
    <w:rsid w:val="00EB1613"/>
    <w:rsid w:val="00EB1778"/>
    <w:rsid w:val="00EB19BE"/>
    <w:rsid w:val="00EB1F73"/>
    <w:rsid w:val="00EB234E"/>
    <w:rsid w:val="00EB32BD"/>
    <w:rsid w:val="00EB4635"/>
    <w:rsid w:val="00EB4F5C"/>
    <w:rsid w:val="00EB6667"/>
    <w:rsid w:val="00EB7F2E"/>
    <w:rsid w:val="00EC3205"/>
    <w:rsid w:val="00EC36EE"/>
    <w:rsid w:val="00EC4C03"/>
    <w:rsid w:val="00EC5E59"/>
    <w:rsid w:val="00EC5EEF"/>
    <w:rsid w:val="00EC7762"/>
    <w:rsid w:val="00ED0585"/>
    <w:rsid w:val="00ED145C"/>
    <w:rsid w:val="00ED1B41"/>
    <w:rsid w:val="00ED33F5"/>
    <w:rsid w:val="00ED4B77"/>
    <w:rsid w:val="00ED4CA9"/>
    <w:rsid w:val="00ED504D"/>
    <w:rsid w:val="00ED687F"/>
    <w:rsid w:val="00ED6B8A"/>
    <w:rsid w:val="00EE0165"/>
    <w:rsid w:val="00EE070C"/>
    <w:rsid w:val="00EE07DD"/>
    <w:rsid w:val="00EE118B"/>
    <w:rsid w:val="00EE160C"/>
    <w:rsid w:val="00EE1C9C"/>
    <w:rsid w:val="00EE1D4C"/>
    <w:rsid w:val="00EE6681"/>
    <w:rsid w:val="00EE7D7C"/>
    <w:rsid w:val="00EE7F99"/>
    <w:rsid w:val="00EF0B72"/>
    <w:rsid w:val="00EF0EC2"/>
    <w:rsid w:val="00EF11B9"/>
    <w:rsid w:val="00EF3B3D"/>
    <w:rsid w:val="00EF4CDB"/>
    <w:rsid w:val="00EF556C"/>
    <w:rsid w:val="00EF5B91"/>
    <w:rsid w:val="00F012BB"/>
    <w:rsid w:val="00F02101"/>
    <w:rsid w:val="00F02EC5"/>
    <w:rsid w:val="00F03EEC"/>
    <w:rsid w:val="00F0456E"/>
    <w:rsid w:val="00F04D43"/>
    <w:rsid w:val="00F04D4F"/>
    <w:rsid w:val="00F07445"/>
    <w:rsid w:val="00F076DC"/>
    <w:rsid w:val="00F116F8"/>
    <w:rsid w:val="00F122FB"/>
    <w:rsid w:val="00F1312D"/>
    <w:rsid w:val="00F13FF7"/>
    <w:rsid w:val="00F143D7"/>
    <w:rsid w:val="00F14CC9"/>
    <w:rsid w:val="00F16228"/>
    <w:rsid w:val="00F16716"/>
    <w:rsid w:val="00F16E74"/>
    <w:rsid w:val="00F172D7"/>
    <w:rsid w:val="00F21A27"/>
    <w:rsid w:val="00F23515"/>
    <w:rsid w:val="00F241E5"/>
    <w:rsid w:val="00F242C0"/>
    <w:rsid w:val="00F24E22"/>
    <w:rsid w:val="00F2578A"/>
    <w:rsid w:val="00F25840"/>
    <w:rsid w:val="00F25D98"/>
    <w:rsid w:val="00F25EE1"/>
    <w:rsid w:val="00F266DD"/>
    <w:rsid w:val="00F26AAE"/>
    <w:rsid w:val="00F300FB"/>
    <w:rsid w:val="00F333BD"/>
    <w:rsid w:val="00F3555B"/>
    <w:rsid w:val="00F377E9"/>
    <w:rsid w:val="00F410F4"/>
    <w:rsid w:val="00F41F61"/>
    <w:rsid w:val="00F428AB"/>
    <w:rsid w:val="00F42BDD"/>
    <w:rsid w:val="00F42EC4"/>
    <w:rsid w:val="00F432C3"/>
    <w:rsid w:val="00F43D89"/>
    <w:rsid w:val="00F4484C"/>
    <w:rsid w:val="00F455EF"/>
    <w:rsid w:val="00F4749C"/>
    <w:rsid w:val="00F50706"/>
    <w:rsid w:val="00F53830"/>
    <w:rsid w:val="00F54485"/>
    <w:rsid w:val="00F55AE0"/>
    <w:rsid w:val="00F56B29"/>
    <w:rsid w:val="00F56BA4"/>
    <w:rsid w:val="00F6069C"/>
    <w:rsid w:val="00F611E6"/>
    <w:rsid w:val="00F61719"/>
    <w:rsid w:val="00F62B91"/>
    <w:rsid w:val="00F64908"/>
    <w:rsid w:val="00F64C3D"/>
    <w:rsid w:val="00F64C6B"/>
    <w:rsid w:val="00F656EC"/>
    <w:rsid w:val="00F65DB7"/>
    <w:rsid w:val="00F67536"/>
    <w:rsid w:val="00F71CA9"/>
    <w:rsid w:val="00F72285"/>
    <w:rsid w:val="00F724B5"/>
    <w:rsid w:val="00F73EB6"/>
    <w:rsid w:val="00F7429B"/>
    <w:rsid w:val="00F76494"/>
    <w:rsid w:val="00F77AA9"/>
    <w:rsid w:val="00F77C8A"/>
    <w:rsid w:val="00F808C5"/>
    <w:rsid w:val="00F819D6"/>
    <w:rsid w:val="00F824C6"/>
    <w:rsid w:val="00F83207"/>
    <w:rsid w:val="00F83857"/>
    <w:rsid w:val="00F83AF2"/>
    <w:rsid w:val="00F85421"/>
    <w:rsid w:val="00F86252"/>
    <w:rsid w:val="00F86592"/>
    <w:rsid w:val="00F91A45"/>
    <w:rsid w:val="00F920B3"/>
    <w:rsid w:val="00F920B5"/>
    <w:rsid w:val="00F9258F"/>
    <w:rsid w:val="00F927F7"/>
    <w:rsid w:val="00F929A5"/>
    <w:rsid w:val="00F929B3"/>
    <w:rsid w:val="00F93698"/>
    <w:rsid w:val="00F93A01"/>
    <w:rsid w:val="00F947C6"/>
    <w:rsid w:val="00F94FD8"/>
    <w:rsid w:val="00F97B1B"/>
    <w:rsid w:val="00FA0036"/>
    <w:rsid w:val="00FA0A2A"/>
    <w:rsid w:val="00FA1A86"/>
    <w:rsid w:val="00FA2108"/>
    <w:rsid w:val="00FA308F"/>
    <w:rsid w:val="00FA3AC6"/>
    <w:rsid w:val="00FA3CDD"/>
    <w:rsid w:val="00FA4802"/>
    <w:rsid w:val="00FB01B1"/>
    <w:rsid w:val="00FB08DD"/>
    <w:rsid w:val="00FB107E"/>
    <w:rsid w:val="00FB1724"/>
    <w:rsid w:val="00FB25D1"/>
    <w:rsid w:val="00FB308B"/>
    <w:rsid w:val="00FB3425"/>
    <w:rsid w:val="00FB3562"/>
    <w:rsid w:val="00FB44FD"/>
    <w:rsid w:val="00FB4601"/>
    <w:rsid w:val="00FB4AE6"/>
    <w:rsid w:val="00FB4C1E"/>
    <w:rsid w:val="00FB4D28"/>
    <w:rsid w:val="00FB52F7"/>
    <w:rsid w:val="00FB6386"/>
    <w:rsid w:val="00FB68B5"/>
    <w:rsid w:val="00FB6B40"/>
    <w:rsid w:val="00FC21E0"/>
    <w:rsid w:val="00FC2264"/>
    <w:rsid w:val="00FC382D"/>
    <w:rsid w:val="00FC3A0E"/>
    <w:rsid w:val="00FC6C70"/>
    <w:rsid w:val="00FD0E35"/>
    <w:rsid w:val="00FD3FF2"/>
    <w:rsid w:val="00FD4CCC"/>
    <w:rsid w:val="00FD4FFC"/>
    <w:rsid w:val="00FD7D99"/>
    <w:rsid w:val="00FD7E52"/>
    <w:rsid w:val="00FE0054"/>
    <w:rsid w:val="00FE3A64"/>
    <w:rsid w:val="00FE4FBE"/>
    <w:rsid w:val="00FE5AB2"/>
    <w:rsid w:val="00FE616B"/>
    <w:rsid w:val="00FE6E38"/>
    <w:rsid w:val="00FE6E90"/>
    <w:rsid w:val="00FE76D1"/>
    <w:rsid w:val="00FE778B"/>
    <w:rsid w:val="00FF039F"/>
    <w:rsid w:val="00FF203E"/>
    <w:rsid w:val="00FF329B"/>
    <w:rsid w:val="00FF47C4"/>
    <w:rsid w:val="00FF47FB"/>
    <w:rsid w:val="00FF6258"/>
    <w:rsid w:val="00FF6553"/>
    <w:rsid w:val="00FF74AA"/>
    <w:rsid w:val="00FF77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BE9D8DB-F691-4A26-BF7F-C84CE4800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D24AD"/>
    <w:rPr>
      <w:rFonts w:ascii="Times New Roman" w:hAnsi="Times New Roman"/>
      <w:lang w:val="en-GB" w:eastAsia="en-US"/>
    </w:rPr>
  </w:style>
  <w:style w:type="character" w:customStyle="1" w:styleId="THChar">
    <w:name w:val="TH Char"/>
    <w:link w:val="TH"/>
    <w:qFormat/>
    <w:locked/>
    <w:rsid w:val="00E10581"/>
    <w:rPr>
      <w:rFonts w:ascii="Arial" w:hAnsi="Arial"/>
      <w:b/>
      <w:lang w:val="en-GB" w:eastAsia="en-US"/>
    </w:rPr>
  </w:style>
  <w:style w:type="character" w:customStyle="1" w:styleId="TALChar">
    <w:name w:val="TAL Char"/>
    <w:link w:val="TAL"/>
    <w:qFormat/>
    <w:locked/>
    <w:rsid w:val="00E10581"/>
    <w:rPr>
      <w:rFonts w:ascii="Arial" w:hAnsi="Arial"/>
      <w:sz w:val="18"/>
      <w:lang w:val="en-GB" w:eastAsia="en-US"/>
    </w:rPr>
  </w:style>
  <w:style w:type="character" w:customStyle="1" w:styleId="TAHChar">
    <w:name w:val="TAH Char"/>
    <w:link w:val="TAH"/>
    <w:qFormat/>
    <w:locked/>
    <w:rsid w:val="00E10581"/>
    <w:rPr>
      <w:rFonts w:ascii="Arial" w:hAnsi="Arial"/>
      <w:b/>
      <w:sz w:val="18"/>
      <w:lang w:val="en-GB" w:eastAsia="en-US"/>
    </w:rPr>
  </w:style>
  <w:style w:type="character" w:customStyle="1" w:styleId="TANChar">
    <w:name w:val="TAN Char"/>
    <w:link w:val="TAN"/>
    <w:qFormat/>
    <w:rsid w:val="00E10581"/>
    <w:rPr>
      <w:rFonts w:ascii="Arial" w:hAnsi="Arial"/>
      <w:sz w:val="18"/>
      <w:lang w:val="en-GB" w:eastAsia="en-US"/>
    </w:rPr>
  </w:style>
  <w:style w:type="character" w:customStyle="1" w:styleId="EditorsNoteChar">
    <w:name w:val="Editor's Note Char"/>
    <w:aliases w:val="EN Char"/>
    <w:link w:val="EditorsNote"/>
    <w:qFormat/>
    <w:locked/>
    <w:rsid w:val="00A22AB2"/>
    <w:rPr>
      <w:rFonts w:ascii="Times New Roman" w:hAnsi="Times New Roman"/>
      <w:color w:val="FF0000"/>
      <w:lang w:val="en-GB" w:eastAsia="en-US"/>
    </w:rPr>
  </w:style>
  <w:style w:type="character" w:customStyle="1" w:styleId="B1Char">
    <w:name w:val="B1 Char"/>
    <w:link w:val="B1"/>
    <w:qFormat/>
    <w:rsid w:val="005F06A2"/>
    <w:rPr>
      <w:rFonts w:ascii="Times New Roman" w:hAnsi="Times New Roman"/>
      <w:lang w:val="en-GB" w:eastAsia="en-US"/>
    </w:rPr>
  </w:style>
  <w:style w:type="character" w:customStyle="1" w:styleId="B2Char">
    <w:name w:val="B2 Char"/>
    <w:link w:val="B2"/>
    <w:qFormat/>
    <w:rsid w:val="005F06A2"/>
    <w:rPr>
      <w:rFonts w:ascii="Times New Roman" w:hAnsi="Times New Roman"/>
      <w:lang w:val="en-GB" w:eastAsia="en-US"/>
    </w:rPr>
  </w:style>
  <w:style w:type="character" w:customStyle="1" w:styleId="TFChar">
    <w:name w:val="TF Char"/>
    <w:link w:val="TF"/>
    <w:qFormat/>
    <w:rsid w:val="00475F73"/>
    <w:rPr>
      <w:rFonts w:ascii="Arial" w:hAnsi="Arial"/>
      <w:b/>
      <w:lang w:val="en-GB" w:eastAsia="en-US"/>
    </w:rPr>
  </w:style>
  <w:style w:type="character" w:customStyle="1" w:styleId="EXCar">
    <w:name w:val="EX Car"/>
    <w:link w:val="EX"/>
    <w:qFormat/>
    <w:rsid w:val="00D8216C"/>
    <w:rPr>
      <w:rFonts w:ascii="Times New Roman" w:hAnsi="Times New Roman"/>
      <w:lang w:val="en-GB" w:eastAsia="en-US"/>
    </w:rPr>
  </w:style>
  <w:style w:type="character" w:customStyle="1" w:styleId="TACChar">
    <w:name w:val="TAC Char"/>
    <w:link w:val="TAC"/>
    <w:qFormat/>
    <w:rsid w:val="005761D9"/>
    <w:rPr>
      <w:rFonts w:ascii="Arial" w:hAnsi="Arial"/>
      <w:sz w:val="18"/>
      <w:lang w:val="en-GB" w:eastAsia="en-US"/>
    </w:rPr>
  </w:style>
  <w:style w:type="character" w:styleId="UnresolvedMention">
    <w:name w:val="Unresolved Mention"/>
    <w:basedOn w:val="DefaultParagraphFont"/>
    <w:uiPriority w:val="99"/>
    <w:semiHidden/>
    <w:unhideWhenUsed/>
    <w:rsid w:val="0050223E"/>
    <w:rPr>
      <w:color w:val="605E5C"/>
      <w:shd w:val="clear" w:color="auto" w:fill="E1DFDD"/>
    </w:rPr>
  </w:style>
  <w:style w:type="character" w:customStyle="1" w:styleId="normaltextrun">
    <w:name w:val="normaltextrun"/>
    <w:basedOn w:val="DefaultParagraphFont"/>
    <w:rsid w:val="00505B54"/>
  </w:style>
  <w:style w:type="character" w:customStyle="1" w:styleId="Heading5Char">
    <w:name w:val="Heading 5 Char"/>
    <w:basedOn w:val="DefaultParagraphFont"/>
    <w:link w:val="Heading5"/>
    <w:rsid w:val="006B3448"/>
    <w:rPr>
      <w:rFonts w:ascii="Arial" w:hAnsi="Arial"/>
      <w:sz w:val="22"/>
      <w:lang w:val="en-GB" w:eastAsia="en-US"/>
    </w:rPr>
  </w:style>
  <w:style w:type="character" w:customStyle="1" w:styleId="NOZchn">
    <w:name w:val="NO Zchn"/>
    <w:link w:val="NO"/>
    <w:rsid w:val="006B3448"/>
    <w:rPr>
      <w:rFonts w:ascii="Times New Roman" w:hAnsi="Times New Roman"/>
      <w:lang w:val="en-GB" w:eastAsia="en-US"/>
    </w:rPr>
  </w:style>
  <w:style w:type="character" w:customStyle="1" w:styleId="Heading6Char">
    <w:name w:val="Heading 6 Char"/>
    <w:link w:val="Heading6"/>
    <w:rsid w:val="006B3448"/>
    <w:rPr>
      <w:rFonts w:ascii="Arial" w:hAnsi="Arial"/>
      <w:lang w:val="en-GB" w:eastAsia="en-US"/>
    </w:rPr>
  </w:style>
  <w:style w:type="paragraph" w:styleId="ListParagraph">
    <w:name w:val="List Paragraph"/>
    <w:basedOn w:val="Normal"/>
    <w:uiPriority w:val="34"/>
    <w:qFormat/>
    <w:rsid w:val="006914B8"/>
    <w:pPr>
      <w:ind w:left="720"/>
      <w:contextualSpacing/>
    </w:pPr>
  </w:style>
  <w:style w:type="character" w:customStyle="1" w:styleId="PLChar">
    <w:name w:val="PL Char"/>
    <w:link w:val="PL"/>
    <w:qFormat/>
    <w:rsid w:val="00D17C42"/>
    <w:rPr>
      <w:rFonts w:ascii="Courier New" w:hAnsi="Courier New"/>
      <w:noProof/>
      <w:sz w:val="16"/>
      <w:lang w:val="en-GB" w:eastAsia="en-US"/>
    </w:rPr>
  </w:style>
  <w:style w:type="paragraph" w:customStyle="1" w:styleId="tablecontent">
    <w:name w:val="table content"/>
    <w:basedOn w:val="TAL"/>
    <w:link w:val="tablecontentChar"/>
    <w:qFormat/>
    <w:rsid w:val="004247EA"/>
    <w:rPr>
      <w:lang w:eastAsia="x-none"/>
    </w:rPr>
  </w:style>
  <w:style w:type="character" w:customStyle="1" w:styleId="tablecontentChar">
    <w:name w:val="table content Char"/>
    <w:link w:val="tablecontent"/>
    <w:rsid w:val="004247EA"/>
    <w:rPr>
      <w:rFonts w:ascii="Arial" w:hAnsi="Arial"/>
      <w:sz w:val="18"/>
      <w:lang w:val="en-GB" w:eastAsia="x-none"/>
    </w:rPr>
  </w:style>
  <w:style w:type="character" w:customStyle="1" w:styleId="NOChar">
    <w:name w:val="NO Char"/>
    <w:qFormat/>
    <w:rsid w:val="00961044"/>
    <w:rPr>
      <w:lang w:eastAsia="en-US"/>
    </w:rPr>
  </w:style>
  <w:style w:type="character" w:customStyle="1" w:styleId="B3Char">
    <w:name w:val="B3 Char"/>
    <w:link w:val="B3"/>
    <w:rsid w:val="00733CAD"/>
    <w:rPr>
      <w:rFonts w:ascii="Times New Roman" w:hAnsi="Times New Roman"/>
      <w:lang w:val="en-GB" w:eastAsia="en-US"/>
    </w:rPr>
  </w:style>
  <w:style w:type="character" w:customStyle="1" w:styleId="ui-provider">
    <w:name w:val="ui-provider"/>
    <w:rsid w:val="00E32F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9792">
      <w:bodyDiv w:val="1"/>
      <w:marLeft w:val="0"/>
      <w:marRight w:val="0"/>
      <w:marTop w:val="0"/>
      <w:marBottom w:val="0"/>
      <w:divBdr>
        <w:top w:val="none" w:sz="0" w:space="0" w:color="auto"/>
        <w:left w:val="none" w:sz="0" w:space="0" w:color="auto"/>
        <w:bottom w:val="none" w:sz="0" w:space="0" w:color="auto"/>
        <w:right w:val="none" w:sz="0" w:space="0" w:color="auto"/>
      </w:divBdr>
      <w:divsChild>
        <w:div w:id="721442759">
          <w:marLeft w:val="0"/>
          <w:marRight w:val="0"/>
          <w:marTop w:val="0"/>
          <w:marBottom w:val="0"/>
          <w:divBdr>
            <w:top w:val="none" w:sz="0" w:space="0" w:color="auto"/>
            <w:left w:val="none" w:sz="0" w:space="0" w:color="auto"/>
            <w:bottom w:val="none" w:sz="0" w:space="0" w:color="auto"/>
            <w:right w:val="none" w:sz="0" w:space="0" w:color="auto"/>
          </w:divBdr>
        </w:div>
      </w:divsChild>
    </w:div>
    <w:div w:id="70978384">
      <w:bodyDiv w:val="1"/>
      <w:marLeft w:val="0"/>
      <w:marRight w:val="0"/>
      <w:marTop w:val="0"/>
      <w:marBottom w:val="0"/>
      <w:divBdr>
        <w:top w:val="none" w:sz="0" w:space="0" w:color="auto"/>
        <w:left w:val="none" w:sz="0" w:space="0" w:color="auto"/>
        <w:bottom w:val="none" w:sz="0" w:space="0" w:color="auto"/>
        <w:right w:val="none" w:sz="0" w:space="0" w:color="auto"/>
      </w:divBdr>
    </w:div>
    <w:div w:id="87510185">
      <w:bodyDiv w:val="1"/>
      <w:marLeft w:val="0"/>
      <w:marRight w:val="0"/>
      <w:marTop w:val="0"/>
      <w:marBottom w:val="0"/>
      <w:divBdr>
        <w:top w:val="none" w:sz="0" w:space="0" w:color="auto"/>
        <w:left w:val="none" w:sz="0" w:space="0" w:color="auto"/>
        <w:bottom w:val="none" w:sz="0" w:space="0" w:color="auto"/>
        <w:right w:val="none" w:sz="0" w:space="0" w:color="auto"/>
      </w:divBdr>
      <w:divsChild>
        <w:div w:id="753010759">
          <w:marLeft w:val="0"/>
          <w:marRight w:val="0"/>
          <w:marTop w:val="0"/>
          <w:marBottom w:val="0"/>
          <w:divBdr>
            <w:top w:val="none" w:sz="0" w:space="0" w:color="auto"/>
            <w:left w:val="none" w:sz="0" w:space="0" w:color="auto"/>
            <w:bottom w:val="none" w:sz="0" w:space="0" w:color="auto"/>
            <w:right w:val="none" w:sz="0" w:space="0" w:color="auto"/>
          </w:divBdr>
        </w:div>
      </w:divsChild>
    </w:div>
    <w:div w:id="105472096">
      <w:bodyDiv w:val="1"/>
      <w:marLeft w:val="0"/>
      <w:marRight w:val="0"/>
      <w:marTop w:val="0"/>
      <w:marBottom w:val="0"/>
      <w:divBdr>
        <w:top w:val="none" w:sz="0" w:space="0" w:color="auto"/>
        <w:left w:val="none" w:sz="0" w:space="0" w:color="auto"/>
        <w:bottom w:val="none" w:sz="0" w:space="0" w:color="auto"/>
        <w:right w:val="none" w:sz="0" w:space="0" w:color="auto"/>
      </w:divBdr>
    </w:div>
    <w:div w:id="130830357">
      <w:bodyDiv w:val="1"/>
      <w:marLeft w:val="0"/>
      <w:marRight w:val="0"/>
      <w:marTop w:val="0"/>
      <w:marBottom w:val="0"/>
      <w:divBdr>
        <w:top w:val="none" w:sz="0" w:space="0" w:color="auto"/>
        <w:left w:val="none" w:sz="0" w:space="0" w:color="auto"/>
        <w:bottom w:val="none" w:sz="0" w:space="0" w:color="auto"/>
        <w:right w:val="none" w:sz="0" w:space="0" w:color="auto"/>
      </w:divBdr>
    </w:div>
    <w:div w:id="148792972">
      <w:bodyDiv w:val="1"/>
      <w:marLeft w:val="0"/>
      <w:marRight w:val="0"/>
      <w:marTop w:val="0"/>
      <w:marBottom w:val="0"/>
      <w:divBdr>
        <w:top w:val="none" w:sz="0" w:space="0" w:color="auto"/>
        <w:left w:val="none" w:sz="0" w:space="0" w:color="auto"/>
        <w:bottom w:val="none" w:sz="0" w:space="0" w:color="auto"/>
        <w:right w:val="none" w:sz="0" w:space="0" w:color="auto"/>
      </w:divBdr>
    </w:div>
    <w:div w:id="236794615">
      <w:bodyDiv w:val="1"/>
      <w:marLeft w:val="0"/>
      <w:marRight w:val="0"/>
      <w:marTop w:val="0"/>
      <w:marBottom w:val="0"/>
      <w:divBdr>
        <w:top w:val="none" w:sz="0" w:space="0" w:color="auto"/>
        <w:left w:val="none" w:sz="0" w:space="0" w:color="auto"/>
        <w:bottom w:val="none" w:sz="0" w:space="0" w:color="auto"/>
        <w:right w:val="none" w:sz="0" w:space="0" w:color="auto"/>
      </w:divBdr>
    </w:div>
    <w:div w:id="459304561">
      <w:bodyDiv w:val="1"/>
      <w:marLeft w:val="0"/>
      <w:marRight w:val="0"/>
      <w:marTop w:val="0"/>
      <w:marBottom w:val="0"/>
      <w:divBdr>
        <w:top w:val="none" w:sz="0" w:space="0" w:color="auto"/>
        <w:left w:val="none" w:sz="0" w:space="0" w:color="auto"/>
        <w:bottom w:val="none" w:sz="0" w:space="0" w:color="auto"/>
        <w:right w:val="none" w:sz="0" w:space="0" w:color="auto"/>
      </w:divBdr>
    </w:div>
    <w:div w:id="505096650">
      <w:bodyDiv w:val="1"/>
      <w:marLeft w:val="0"/>
      <w:marRight w:val="0"/>
      <w:marTop w:val="0"/>
      <w:marBottom w:val="0"/>
      <w:divBdr>
        <w:top w:val="none" w:sz="0" w:space="0" w:color="auto"/>
        <w:left w:val="none" w:sz="0" w:space="0" w:color="auto"/>
        <w:bottom w:val="none" w:sz="0" w:space="0" w:color="auto"/>
        <w:right w:val="none" w:sz="0" w:space="0" w:color="auto"/>
      </w:divBdr>
    </w:div>
    <w:div w:id="590545886">
      <w:bodyDiv w:val="1"/>
      <w:marLeft w:val="0"/>
      <w:marRight w:val="0"/>
      <w:marTop w:val="0"/>
      <w:marBottom w:val="0"/>
      <w:divBdr>
        <w:top w:val="none" w:sz="0" w:space="0" w:color="auto"/>
        <w:left w:val="none" w:sz="0" w:space="0" w:color="auto"/>
        <w:bottom w:val="none" w:sz="0" w:space="0" w:color="auto"/>
        <w:right w:val="none" w:sz="0" w:space="0" w:color="auto"/>
      </w:divBdr>
    </w:div>
    <w:div w:id="603735076">
      <w:bodyDiv w:val="1"/>
      <w:marLeft w:val="0"/>
      <w:marRight w:val="0"/>
      <w:marTop w:val="0"/>
      <w:marBottom w:val="0"/>
      <w:divBdr>
        <w:top w:val="none" w:sz="0" w:space="0" w:color="auto"/>
        <w:left w:val="none" w:sz="0" w:space="0" w:color="auto"/>
        <w:bottom w:val="none" w:sz="0" w:space="0" w:color="auto"/>
        <w:right w:val="none" w:sz="0" w:space="0" w:color="auto"/>
      </w:divBdr>
    </w:div>
    <w:div w:id="605425126">
      <w:bodyDiv w:val="1"/>
      <w:marLeft w:val="0"/>
      <w:marRight w:val="0"/>
      <w:marTop w:val="0"/>
      <w:marBottom w:val="0"/>
      <w:divBdr>
        <w:top w:val="none" w:sz="0" w:space="0" w:color="auto"/>
        <w:left w:val="none" w:sz="0" w:space="0" w:color="auto"/>
        <w:bottom w:val="none" w:sz="0" w:space="0" w:color="auto"/>
        <w:right w:val="none" w:sz="0" w:space="0" w:color="auto"/>
      </w:divBdr>
      <w:divsChild>
        <w:div w:id="772554337">
          <w:marLeft w:val="0"/>
          <w:marRight w:val="0"/>
          <w:marTop w:val="0"/>
          <w:marBottom w:val="0"/>
          <w:divBdr>
            <w:top w:val="none" w:sz="0" w:space="0" w:color="auto"/>
            <w:left w:val="none" w:sz="0" w:space="0" w:color="auto"/>
            <w:bottom w:val="none" w:sz="0" w:space="0" w:color="auto"/>
            <w:right w:val="none" w:sz="0" w:space="0" w:color="auto"/>
          </w:divBdr>
        </w:div>
      </w:divsChild>
    </w:div>
    <w:div w:id="741025759">
      <w:bodyDiv w:val="1"/>
      <w:marLeft w:val="0"/>
      <w:marRight w:val="0"/>
      <w:marTop w:val="0"/>
      <w:marBottom w:val="0"/>
      <w:divBdr>
        <w:top w:val="none" w:sz="0" w:space="0" w:color="auto"/>
        <w:left w:val="none" w:sz="0" w:space="0" w:color="auto"/>
        <w:bottom w:val="none" w:sz="0" w:space="0" w:color="auto"/>
        <w:right w:val="none" w:sz="0" w:space="0" w:color="auto"/>
      </w:divBdr>
    </w:div>
    <w:div w:id="843131200">
      <w:bodyDiv w:val="1"/>
      <w:marLeft w:val="0"/>
      <w:marRight w:val="0"/>
      <w:marTop w:val="0"/>
      <w:marBottom w:val="0"/>
      <w:divBdr>
        <w:top w:val="none" w:sz="0" w:space="0" w:color="auto"/>
        <w:left w:val="none" w:sz="0" w:space="0" w:color="auto"/>
        <w:bottom w:val="none" w:sz="0" w:space="0" w:color="auto"/>
        <w:right w:val="none" w:sz="0" w:space="0" w:color="auto"/>
      </w:divBdr>
    </w:div>
    <w:div w:id="847400933">
      <w:bodyDiv w:val="1"/>
      <w:marLeft w:val="0"/>
      <w:marRight w:val="0"/>
      <w:marTop w:val="0"/>
      <w:marBottom w:val="0"/>
      <w:divBdr>
        <w:top w:val="none" w:sz="0" w:space="0" w:color="auto"/>
        <w:left w:val="none" w:sz="0" w:space="0" w:color="auto"/>
        <w:bottom w:val="none" w:sz="0" w:space="0" w:color="auto"/>
        <w:right w:val="none" w:sz="0" w:space="0" w:color="auto"/>
      </w:divBdr>
    </w:div>
    <w:div w:id="927730608">
      <w:bodyDiv w:val="1"/>
      <w:marLeft w:val="0"/>
      <w:marRight w:val="0"/>
      <w:marTop w:val="0"/>
      <w:marBottom w:val="0"/>
      <w:divBdr>
        <w:top w:val="none" w:sz="0" w:space="0" w:color="auto"/>
        <w:left w:val="none" w:sz="0" w:space="0" w:color="auto"/>
        <w:bottom w:val="none" w:sz="0" w:space="0" w:color="auto"/>
        <w:right w:val="none" w:sz="0" w:space="0" w:color="auto"/>
      </w:divBdr>
    </w:div>
    <w:div w:id="939680529">
      <w:bodyDiv w:val="1"/>
      <w:marLeft w:val="0"/>
      <w:marRight w:val="0"/>
      <w:marTop w:val="0"/>
      <w:marBottom w:val="0"/>
      <w:divBdr>
        <w:top w:val="none" w:sz="0" w:space="0" w:color="auto"/>
        <w:left w:val="none" w:sz="0" w:space="0" w:color="auto"/>
        <w:bottom w:val="none" w:sz="0" w:space="0" w:color="auto"/>
        <w:right w:val="none" w:sz="0" w:space="0" w:color="auto"/>
      </w:divBdr>
    </w:div>
    <w:div w:id="1003508530">
      <w:bodyDiv w:val="1"/>
      <w:marLeft w:val="0"/>
      <w:marRight w:val="0"/>
      <w:marTop w:val="0"/>
      <w:marBottom w:val="0"/>
      <w:divBdr>
        <w:top w:val="none" w:sz="0" w:space="0" w:color="auto"/>
        <w:left w:val="none" w:sz="0" w:space="0" w:color="auto"/>
        <w:bottom w:val="none" w:sz="0" w:space="0" w:color="auto"/>
        <w:right w:val="none" w:sz="0" w:space="0" w:color="auto"/>
      </w:divBdr>
    </w:div>
    <w:div w:id="1109591511">
      <w:bodyDiv w:val="1"/>
      <w:marLeft w:val="0"/>
      <w:marRight w:val="0"/>
      <w:marTop w:val="0"/>
      <w:marBottom w:val="0"/>
      <w:divBdr>
        <w:top w:val="none" w:sz="0" w:space="0" w:color="auto"/>
        <w:left w:val="none" w:sz="0" w:space="0" w:color="auto"/>
        <w:bottom w:val="none" w:sz="0" w:space="0" w:color="auto"/>
        <w:right w:val="none" w:sz="0" w:space="0" w:color="auto"/>
      </w:divBdr>
    </w:div>
    <w:div w:id="1141071260">
      <w:bodyDiv w:val="1"/>
      <w:marLeft w:val="0"/>
      <w:marRight w:val="0"/>
      <w:marTop w:val="0"/>
      <w:marBottom w:val="0"/>
      <w:divBdr>
        <w:top w:val="none" w:sz="0" w:space="0" w:color="auto"/>
        <w:left w:val="none" w:sz="0" w:space="0" w:color="auto"/>
        <w:bottom w:val="none" w:sz="0" w:space="0" w:color="auto"/>
        <w:right w:val="none" w:sz="0" w:space="0" w:color="auto"/>
      </w:divBdr>
      <w:divsChild>
        <w:div w:id="1428886961">
          <w:marLeft w:val="0"/>
          <w:marRight w:val="0"/>
          <w:marTop w:val="0"/>
          <w:marBottom w:val="0"/>
          <w:divBdr>
            <w:top w:val="none" w:sz="0" w:space="0" w:color="auto"/>
            <w:left w:val="none" w:sz="0" w:space="0" w:color="auto"/>
            <w:bottom w:val="none" w:sz="0" w:space="0" w:color="auto"/>
            <w:right w:val="none" w:sz="0" w:space="0" w:color="auto"/>
          </w:divBdr>
        </w:div>
      </w:divsChild>
    </w:div>
    <w:div w:id="1215003986">
      <w:bodyDiv w:val="1"/>
      <w:marLeft w:val="0"/>
      <w:marRight w:val="0"/>
      <w:marTop w:val="0"/>
      <w:marBottom w:val="0"/>
      <w:divBdr>
        <w:top w:val="none" w:sz="0" w:space="0" w:color="auto"/>
        <w:left w:val="none" w:sz="0" w:space="0" w:color="auto"/>
        <w:bottom w:val="none" w:sz="0" w:space="0" w:color="auto"/>
        <w:right w:val="none" w:sz="0" w:space="0" w:color="auto"/>
      </w:divBdr>
    </w:div>
    <w:div w:id="1281569870">
      <w:bodyDiv w:val="1"/>
      <w:marLeft w:val="0"/>
      <w:marRight w:val="0"/>
      <w:marTop w:val="0"/>
      <w:marBottom w:val="0"/>
      <w:divBdr>
        <w:top w:val="none" w:sz="0" w:space="0" w:color="auto"/>
        <w:left w:val="none" w:sz="0" w:space="0" w:color="auto"/>
        <w:bottom w:val="none" w:sz="0" w:space="0" w:color="auto"/>
        <w:right w:val="none" w:sz="0" w:space="0" w:color="auto"/>
      </w:divBdr>
    </w:div>
    <w:div w:id="1316646597">
      <w:bodyDiv w:val="1"/>
      <w:marLeft w:val="0"/>
      <w:marRight w:val="0"/>
      <w:marTop w:val="0"/>
      <w:marBottom w:val="0"/>
      <w:divBdr>
        <w:top w:val="none" w:sz="0" w:space="0" w:color="auto"/>
        <w:left w:val="none" w:sz="0" w:space="0" w:color="auto"/>
        <w:bottom w:val="none" w:sz="0" w:space="0" w:color="auto"/>
        <w:right w:val="none" w:sz="0" w:space="0" w:color="auto"/>
      </w:divBdr>
    </w:div>
    <w:div w:id="1337266733">
      <w:bodyDiv w:val="1"/>
      <w:marLeft w:val="0"/>
      <w:marRight w:val="0"/>
      <w:marTop w:val="0"/>
      <w:marBottom w:val="0"/>
      <w:divBdr>
        <w:top w:val="none" w:sz="0" w:space="0" w:color="auto"/>
        <w:left w:val="none" w:sz="0" w:space="0" w:color="auto"/>
        <w:bottom w:val="none" w:sz="0" w:space="0" w:color="auto"/>
        <w:right w:val="none" w:sz="0" w:space="0" w:color="auto"/>
      </w:divBdr>
    </w:div>
    <w:div w:id="1396398004">
      <w:bodyDiv w:val="1"/>
      <w:marLeft w:val="0"/>
      <w:marRight w:val="0"/>
      <w:marTop w:val="0"/>
      <w:marBottom w:val="0"/>
      <w:divBdr>
        <w:top w:val="none" w:sz="0" w:space="0" w:color="auto"/>
        <w:left w:val="none" w:sz="0" w:space="0" w:color="auto"/>
        <w:bottom w:val="none" w:sz="0" w:space="0" w:color="auto"/>
        <w:right w:val="none" w:sz="0" w:space="0" w:color="auto"/>
      </w:divBdr>
    </w:div>
    <w:div w:id="1488402211">
      <w:bodyDiv w:val="1"/>
      <w:marLeft w:val="0"/>
      <w:marRight w:val="0"/>
      <w:marTop w:val="0"/>
      <w:marBottom w:val="0"/>
      <w:divBdr>
        <w:top w:val="none" w:sz="0" w:space="0" w:color="auto"/>
        <w:left w:val="none" w:sz="0" w:space="0" w:color="auto"/>
        <w:bottom w:val="none" w:sz="0" w:space="0" w:color="auto"/>
        <w:right w:val="none" w:sz="0" w:space="0" w:color="auto"/>
      </w:divBdr>
    </w:div>
    <w:div w:id="1638754104">
      <w:bodyDiv w:val="1"/>
      <w:marLeft w:val="0"/>
      <w:marRight w:val="0"/>
      <w:marTop w:val="0"/>
      <w:marBottom w:val="0"/>
      <w:divBdr>
        <w:top w:val="none" w:sz="0" w:space="0" w:color="auto"/>
        <w:left w:val="none" w:sz="0" w:space="0" w:color="auto"/>
        <w:bottom w:val="none" w:sz="0" w:space="0" w:color="auto"/>
        <w:right w:val="none" w:sz="0" w:space="0" w:color="auto"/>
      </w:divBdr>
      <w:divsChild>
        <w:div w:id="233930053">
          <w:marLeft w:val="0"/>
          <w:marRight w:val="0"/>
          <w:marTop w:val="0"/>
          <w:marBottom w:val="0"/>
          <w:divBdr>
            <w:top w:val="none" w:sz="0" w:space="0" w:color="auto"/>
            <w:left w:val="none" w:sz="0" w:space="0" w:color="auto"/>
            <w:bottom w:val="none" w:sz="0" w:space="0" w:color="auto"/>
            <w:right w:val="none" w:sz="0" w:space="0" w:color="auto"/>
          </w:divBdr>
        </w:div>
      </w:divsChild>
    </w:div>
    <w:div w:id="1666518538">
      <w:bodyDiv w:val="1"/>
      <w:marLeft w:val="0"/>
      <w:marRight w:val="0"/>
      <w:marTop w:val="0"/>
      <w:marBottom w:val="0"/>
      <w:divBdr>
        <w:top w:val="none" w:sz="0" w:space="0" w:color="auto"/>
        <w:left w:val="none" w:sz="0" w:space="0" w:color="auto"/>
        <w:bottom w:val="none" w:sz="0" w:space="0" w:color="auto"/>
        <w:right w:val="none" w:sz="0" w:space="0" w:color="auto"/>
      </w:divBdr>
    </w:div>
    <w:div w:id="1682463928">
      <w:bodyDiv w:val="1"/>
      <w:marLeft w:val="0"/>
      <w:marRight w:val="0"/>
      <w:marTop w:val="0"/>
      <w:marBottom w:val="0"/>
      <w:divBdr>
        <w:top w:val="none" w:sz="0" w:space="0" w:color="auto"/>
        <w:left w:val="none" w:sz="0" w:space="0" w:color="auto"/>
        <w:bottom w:val="none" w:sz="0" w:space="0" w:color="auto"/>
        <w:right w:val="none" w:sz="0" w:space="0" w:color="auto"/>
      </w:divBdr>
    </w:div>
    <w:div w:id="1684433605">
      <w:bodyDiv w:val="1"/>
      <w:marLeft w:val="0"/>
      <w:marRight w:val="0"/>
      <w:marTop w:val="0"/>
      <w:marBottom w:val="0"/>
      <w:divBdr>
        <w:top w:val="none" w:sz="0" w:space="0" w:color="auto"/>
        <w:left w:val="none" w:sz="0" w:space="0" w:color="auto"/>
        <w:bottom w:val="none" w:sz="0" w:space="0" w:color="auto"/>
        <w:right w:val="none" w:sz="0" w:space="0" w:color="auto"/>
      </w:divBdr>
    </w:div>
    <w:div w:id="1696810166">
      <w:bodyDiv w:val="1"/>
      <w:marLeft w:val="0"/>
      <w:marRight w:val="0"/>
      <w:marTop w:val="0"/>
      <w:marBottom w:val="0"/>
      <w:divBdr>
        <w:top w:val="none" w:sz="0" w:space="0" w:color="auto"/>
        <w:left w:val="none" w:sz="0" w:space="0" w:color="auto"/>
        <w:bottom w:val="none" w:sz="0" w:space="0" w:color="auto"/>
        <w:right w:val="none" w:sz="0" w:space="0" w:color="auto"/>
      </w:divBdr>
    </w:div>
    <w:div w:id="1697732841">
      <w:bodyDiv w:val="1"/>
      <w:marLeft w:val="0"/>
      <w:marRight w:val="0"/>
      <w:marTop w:val="0"/>
      <w:marBottom w:val="0"/>
      <w:divBdr>
        <w:top w:val="none" w:sz="0" w:space="0" w:color="auto"/>
        <w:left w:val="none" w:sz="0" w:space="0" w:color="auto"/>
        <w:bottom w:val="none" w:sz="0" w:space="0" w:color="auto"/>
        <w:right w:val="none" w:sz="0" w:space="0" w:color="auto"/>
      </w:divBdr>
    </w:div>
    <w:div w:id="1802109021">
      <w:bodyDiv w:val="1"/>
      <w:marLeft w:val="0"/>
      <w:marRight w:val="0"/>
      <w:marTop w:val="0"/>
      <w:marBottom w:val="0"/>
      <w:divBdr>
        <w:top w:val="none" w:sz="0" w:space="0" w:color="auto"/>
        <w:left w:val="none" w:sz="0" w:space="0" w:color="auto"/>
        <w:bottom w:val="none" w:sz="0" w:space="0" w:color="auto"/>
        <w:right w:val="none" w:sz="0" w:space="0" w:color="auto"/>
      </w:divBdr>
    </w:div>
    <w:div w:id="1859584012">
      <w:bodyDiv w:val="1"/>
      <w:marLeft w:val="0"/>
      <w:marRight w:val="0"/>
      <w:marTop w:val="0"/>
      <w:marBottom w:val="0"/>
      <w:divBdr>
        <w:top w:val="none" w:sz="0" w:space="0" w:color="auto"/>
        <w:left w:val="none" w:sz="0" w:space="0" w:color="auto"/>
        <w:bottom w:val="none" w:sz="0" w:space="0" w:color="auto"/>
        <w:right w:val="none" w:sz="0" w:space="0" w:color="auto"/>
      </w:divBdr>
    </w:div>
    <w:div w:id="1892688553">
      <w:bodyDiv w:val="1"/>
      <w:marLeft w:val="0"/>
      <w:marRight w:val="0"/>
      <w:marTop w:val="0"/>
      <w:marBottom w:val="0"/>
      <w:divBdr>
        <w:top w:val="none" w:sz="0" w:space="0" w:color="auto"/>
        <w:left w:val="none" w:sz="0" w:space="0" w:color="auto"/>
        <w:bottom w:val="none" w:sz="0" w:space="0" w:color="auto"/>
        <w:right w:val="none" w:sz="0" w:space="0" w:color="auto"/>
      </w:divBdr>
      <w:divsChild>
        <w:div w:id="356128485">
          <w:marLeft w:val="0"/>
          <w:marRight w:val="0"/>
          <w:marTop w:val="0"/>
          <w:marBottom w:val="0"/>
          <w:divBdr>
            <w:top w:val="none" w:sz="0" w:space="0" w:color="auto"/>
            <w:left w:val="none" w:sz="0" w:space="0" w:color="auto"/>
            <w:bottom w:val="none" w:sz="0" w:space="0" w:color="auto"/>
            <w:right w:val="none" w:sz="0" w:space="0" w:color="auto"/>
          </w:divBdr>
        </w:div>
      </w:divsChild>
    </w:div>
    <w:div w:id="2000309556">
      <w:bodyDiv w:val="1"/>
      <w:marLeft w:val="0"/>
      <w:marRight w:val="0"/>
      <w:marTop w:val="0"/>
      <w:marBottom w:val="0"/>
      <w:divBdr>
        <w:top w:val="none" w:sz="0" w:space="0" w:color="auto"/>
        <w:left w:val="none" w:sz="0" w:space="0" w:color="auto"/>
        <w:bottom w:val="none" w:sz="0" w:space="0" w:color="auto"/>
        <w:right w:val="none" w:sz="0" w:space="0" w:color="auto"/>
      </w:divBdr>
    </w:div>
    <w:div w:id="2015454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ealWordDocumentData>
  <CreatedWithAddInVersion>7.0.2.151</CreatedWithAddInVersion>
  <IsMarkupShown>false</IsMarkupShown>
  <IsOffline>false</IsOffline>
  <ContractClass/>
  <DocumentGroupId>cf6c627c-e40e-4425-b096-82dcd27e0aae</DocumentGroupId>
  <DocumentId/>
  <sealMarkupData/>
  <sealClauseData/>
  <clauseBookmarks>
    <ArrayOfEntry xmlns:xsd="http://www.w3.org/2001/XMLSchema" xmlns:xsi="http://www.w3.org/2001/XMLSchema-instance"/>
  </clauseBookmarks>
</SealWordDocumentData>
</file>

<file path=customXml/itemProps1.xml><?xml version="1.0" encoding="utf-8"?>
<ds:datastoreItem xmlns:ds="http://schemas.openxmlformats.org/officeDocument/2006/customXml" ds:itemID="{BEEB999D-8E42-489B-BA93-44E190AC15AC}">
  <ds:schemaRefs>
    <ds:schemaRef ds:uri="http://schemas.openxmlformats.org/officeDocument/2006/bibliography"/>
  </ds:schemaRefs>
</ds:datastoreItem>
</file>

<file path=customXml/itemProps2.xml><?xml version="1.0" encoding="utf-8"?>
<ds:datastoreItem xmlns:ds="http://schemas.openxmlformats.org/officeDocument/2006/customXml" ds:itemID="{E8D7DEF7-BBBF-42A6-90E7-0C3993E63586}">
  <ds:schemaRefs>
    <ds:schemaRef ds:uri="http://www.w3.org/2001/XMLSchema"/>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43</TotalTime>
  <Pages>21</Pages>
  <Words>4109</Words>
  <Characters>42149</Characters>
  <Application>Microsoft Office Word</Application>
  <DocSecurity>0</DocSecurity>
  <Lines>351</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46166</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Igor Pastushok R2</cp:lastModifiedBy>
  <cp:revision>36</cp:revision>
  <cp:lastPrinted>1900-01-01T00:55:00Z</cp:lastPrinted>
  <dcterms:created xsi:type="dcterms:W3CDTF">2024-10-17T01:54:00Z</dcterms:created>
  <dcterms:modified xsi:type="dcterms:W3CDTF">2024-10-17T06:35:00Z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