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B81D21" w14:textId="77777777" w:rsidR="007526DF" w:rsidRDefault="007526DF" w:rsidP="007526D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C3-245341</w:t>
      </w:r>
      <w:r>
        <w:rPr>
          <w:b/>
          <w:i/>
          <w:noProof/>
          <w:sz w:val="28"/>
        </w:rPr>
        <w:fldChar w:fldCharType="end"/>
      </w:r>
    </w:p>
    <w:p w14:paraId="2042670A" w14:textId="77777777" w:rsidR="007526DF" w:rsidRDefault="007526DF" w:rsidP="007526D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Hefei</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Oct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26DF" w14:paraId="3D8C2EC2" w14:textId="77777777" w:rsidTr="00E073A4">
        <w:tc>
          <w:tcPr>
            <w:tcW w:w="9641" w:type="dxa"/>
            <w:gridSpan w:val="9"/>
            <w:tcBorders>
              <w:top w:val="single" w:sz="4" w:space="0" w:color="auto"/>
              <w:left w:val="single" w:sz="4" w:space="0" w:color="auto"/>
              <w:right w:val="single" w:sz="4" w:space="0" w:color="auto"/>
            </w:tcBorders>
          </w:tcPr>
          <w:p w14:paraId="2E779B43" w14:textId="77777777" w:rsidR="007526DF" w:rsidRDefault="007526DF" w:rsidP="00E073A4">
            <w:pPr>
              <w:pStyle w:val="CRCoverPage"/>
              <w:spacing w:after="0"/>
              <w:jc w:val="right"/>
              <w:rPr>
                <w:i/>
                <w:noProof/>
              </w:rPr>
            </w:pPr>
            <w:r>
              <w:rPr>
                <w:i/>
                <w:noProof/>
                <w:sz w:val="14"/>
              </w:rPr>
              <w:t>CR-Form-v12.3</w:t>
            </w:r>
          </w:p>
        </w:tc>
      </w:tr>
      <w:tr w:rsidR="007526DF" w14:paraId="55C94A71" w14:textId="77777777" w:rsidTr="00E073A4">
        <w:tc>
          <w:tcPr>
            <w:tcW w:w="9641" w:type="dxa"/>
            <w:gridSpan w:val="9"/>
            <w:tcBorders>
              <w:left w:val="single" w:sz="4" w:space="0" w:color="auto"/>
              <w:right w:val="single" w:sz="4" w:space="0" w:color="auto"/>
            </w:tcBorders>
          </w:tcPr>
          <w:p w14:paraId="45EAA503" w14:textId="77777777" w:rsidR="007526DF" w:rsidRDefault="007526DF" w:rsidP="00E073A4">
            <w:pPr>
              <w:pStyle w:val="CRCoverPage"/>
              <w:spacing w:after="0"/>
              <w:jc w:val="center"/>
              <w:rPr>
                <w:noProof/>
              </w:rPr>
            </w:pPr>
            <w:r>
              <w:rPr>
                <w:b/>
                <w:noProof/>
                <w:sz w:val="32"/>
              </w:rPr>
              <w:t>CHANGE REQUEST</w:t>
            </w:r>
          </w:p>
        </w:tc>
      </w:tr>
      <w:tr w:rsidR="007526DF" w14:paraId="0E0FF67C" w14:textId="77777777" w:rsidTr="00E073A4">
        <w:tc>
          <w:tcPr>
            <w:tcW w:w="9641" w:type="dxa"/>
            <w:gridSpan w:val="9"/>
            <w:tcBorders>
              <w:left w:val="single" w:sz="4" w:space="0" w:color="auto"/>
              <w:right w:val="single" w:sz="4" w:space="0" w:color="auto"/>
            </w:tcBorders>
          </w:tcPr>
          <w:p w14:paraId="2639AF8A" w14:textId="77777777" w:rsidR="007526DF" w:rsidRDefault="007526DF" w:rsidP="00E073A4">
            <w:pPr>
              <w:pStyle w:val="CRCoverPage"/>
              <w:spacing w:after="0"/>
              <w:rPr>
                <w:noProof/>
                <w:sz w:val="8"/>
                <w:szCs w:val="8"/>
              </w:rPr>
            </w:pPr>
          </w:p>
        </w:tc>
      </w:tr>
      <w:tr w:rsidR="007526DF" w14:paraId="56172421" w14:textId="77777777" w:rsidTr="00E073A4">
        <w:tc>
          <w:tcPr>
            <w:tcW w:w="142" w:type="dxa"/>
            <w:tcBorders>
              <w:left w:val="single" w:sz="4" w:space="0" w:color="auto"/>
            </w:tcBorders>
          </w:tcPr>
          <w:p w14:paraId="156FB31D" w14:textId="77777777" w:rsidR="007526DF" w:rsidRDefault="007526DF" w:rsidP="00E073A4">
            <w:pPr>
              <w:pStyle w:val="CRCoverPage"/>
              <w:spacing w:after="0"/>
              <w:jc w:val="right"/>
              <w:rPr>
                <w:noProof/>
              </w:rPr>
            </w:pPr>
          </w:p>
        </w:tc>
        <w:tc>
          <w:tcPr>
            <w:tcW w:w="1559" w:type="dxa"/>
            <w:shd w:val="pct30" w:color="FFFF00" w:fill="auto"/>
          </w:tcPr>
          <w:p w14:paraId="79371E9F" w14:textId="77777777" w:rsidR="007526DF" w:rsidRPr="00410371" w:rsidRDefault="007526DF" w:rsidP="00E073A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29.548</w:t>
            </w:r>
            <w:r>
              <w:rPr>
                <w:b/>
                <w:noProof/>
                <w:sz w:val="28"/>
              </w:rPr>
              <w:fldChar w:fldCharType="end"/>
            </w:r>
          </w:p>
        </w:tc>
        <w:tc>
          <w:tcPr>
            <w:tcW w:w="709" w:type="dxa"/>
          </w:tcPr>
          <w:p w14:paraId="529EB7B7" w14:textId="77777777" w:rsidR="007526DF" w:rsidRDefault="007526DF" w:rsidP="00E073A4">
            <w:pPr>
              <w:pStyle w:val="CRCoverPage"/>
              <w:spacing w:after="0"/>
              <w:jc w:val="center"/>
              <w:rPr>
                <w:noProof/>
              </w:rPr>
            </w:pPr>
            <w:r>
              <w:rPr>
                <w:b/>
                <w:noProof/>
                <w:sz w:val="28"/>
              </w:rPr>
              <w:t>CR</w:t>
            </w:r>
          </w:p>
        </w:tc>
        <w:tc>
          <w:tcPr>
            <w:tcW w:w="1276" w:type="dxa"/>
            <w:shd w:val="pct30" w:color="FFFF00" w:fill="auto"/>
          </w:tcPr>
          <w:p w14:paraId="2DFACE5C" w14:textId="77777777" w:rsidR="007526DF" w:rsidRPr="00410371" w:rsidRDefault="007526DF" w:rsidP="00E073A4">
            <w:pPr>
              <w:pStyle w:val="CRCoverPage"/>
              <w:spacing w:after="0"/>
              <w:rPr>
                <w:noProof/>
              </w:rPr>
            </w:pPr>
            <w:r>
              <w:fldChar w:fldCharType="begin"/>
            </w:r>
            <w:r>
              <w:instrText xml:space="preserve"> DOCPROPERTY  Cr#  \* MERGEFORMAT </w:instrText>
            </w:r>
            <w:r>
              <w:fldChar w:fldCharType="separate"/>
            </w:r>
            <w:r w:rsidRPr="00410371">
              <w:rPr>
                <w:b/>
                <w:noProof/>
                <w:sz w:val="28"/>
              </w:rPr>
              <w:t>0024</w:t>
            </w:r>
            <w:r>
              <w:rPr>
                <w:b/>
                <w:noProof/>
                <w:sz w:val="28"/>
              </w:rPr>
              <w:fldChar w:fldCharType="end"/>
            </w:r>
          </w:p>
        </w:tc>
        <w:tc>
          <w:tcPr>
            <w:tcW w:w="709" w:type="dxa"/>
          </w:tcPr>
          <w:p w14:paraId="09CB61F6" w14:textId="77777777" w:rsidR="007526DF" w:rsidRDefault="007526DF" w:rsidP="00E073A4">
            <w:pPr>
              <w:pStyle w:val="CRCoverPage"/>
              <w:tabs>
                <w:tab w:val="right" w:pos="625"/>
              </w:tabs>
              <w:spacing w:after="0"/>
              <w:jc w:val="center"/>
              <w:rPr>
                <w:noProof/>
              </w:rPr>
            </w:pPr>
            <w:r>
              <w:rPr>
                <w:b/>
                <w:bCs/>
                <w:noProof/>
                <w:sz w:val="28"/>
              </w:rPr>
              <w:t>rev</w:t>
            </w:r>
          </w:p>
        </w:tc>
        <w:tc>
          <w:tcPr>
            <w:tcW w:w="992" w:type="dxa"/>
            <w:shd w:val="pct30" w:color="FFFF00" w:fill="auto"/>
          </w:tcPr>
          <w:p w14:paraId="5A79D93B" w14:textId="77777777" w:rsidR="007526DF" w:rsidRPr="00410371" w:rsidRDefault="007526DF" w:rsidP="00E073A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F8F957D" w14:textId="77777777" w:rsidR="007526DF" w:rsidRDefault="007526DF" w:rsidP="00E073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6682DA" w14:textId="77777777" w:rsidR="007526DF" w:rsidRPr="00410371" w:rsidRDefault="007526DF" w:rsidP="00E073A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01B69FA5" w14:textId="77777777" w:rsidR="007526DF" w:rsidRDefault="007526DF" w:rsidP="00E073A4">
            <w:pPr>
              <w:pStyle w:val="CRCoverPage"/>
              <w:spacing w:after="0"/>
              <w:rPr>
                <w:noProof/>
              </w:rPr>
            </w:pPr>
          </w:p>
        </w:tc>
      </w:tr>
      <w:tr w:rsidR="007526DF" w14:paraId="1E81D0D2" w14:textId="77777777" w:rsidTr="00E073A4">
        <w:tc>
          <w:tcPr>
            <w:tcW w:w="9641" w:type="dxa"/>
            <w:gridSpan w:val="9"/>
            <w:tcBorders>
              <w:left w:val="single" w:sz="4" w:space="0" w:color="auto"/>
              <w:right w:val="single" w:sz="4" w:space="0" w:color="auto"/>
            </w:tcBorders>
          </w:tcPr>
          <w:p w14:paraId="50D1DFC1" w14:textId="77777777" w:rsidR="007526DF" w:rsidRDefault="007526DF" w:rsidP="00E073A4">
            <w:pPr>
              <w:pStyle w:val="CRCoverPage"/>
              <w:spacing w:after="0"/>
              <w:rPr>
                <w:noProof/>
              </w:rPr>
            </w:pPr>
          </w:p>
        </w:tc>
      </w:tr>
      <w:tr w:rsidR="007526DF" w14:paraId="0804E6FA" w14:textId="77777777" w:rsidTr="00E073A4">
        <w:tc>
          <w:tcPr>
            <w:tcW w:w="9641" w:type="dxa"/>
            <w:gridSpan w:val="9"/>
            <w:tcBorders>
              <w:top w:val="single" w:sz="4" w:space="0" w:color="auto"/>
            </w:tcBorders>
          </w:tcPr>
          <w:p w14:paraId="7534DCBB" w14:textId="77777777" w:rsidR="007526DF" w:rsidRPr="00F25D98" w:rsidRDefault="007526DF" w:rsidP="00E073A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26DF" w14:paraId="70A19F62" w14:textId="77777777" w:rsidTr="00E073A4">
        <w:tc>
          <w:tcPr>
            <w:tcW w:w="9641" w:type="dxa"/>
            <w:gridSpan w:val="9"/>
          </w:tcPr>
          <w:p w14:paraId="3F1DADCE" w14:textId="77777777" w:rsidR="007526DF" w:rsidRDefault="007526DF" w:rsidP="00E073A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67C7E4" w:rsidR="001E41F3" w:rsidRDefault="00011EFF">
            <w:pPr>
              <w:pStyle w:val="CRCoverPage"/>
              <w:spacing w:after="0"/>
              <w:ind w:left="100"/>
              <w:rPr>
                <w:noProof/>
              </w:rPr>
            </w:pPr>
            <w:r>
              <w:t>Geofencing policies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065823" w:rsidR="001E41F3" w:rsidRDefault="005D17E1">
            <w:pPr>
              <w:pStyle w:val="CRCoverPage"/>
              <w:spacing w:after="0"/>
              <w:ind w:left="100"/>
              <w:rPr>
                <w:noProof/>
              </w:rPr>
            </w:pPr>
            <w:fldSimple w:instr=" DOCPROPERTY  SourceIfWg  \* MERGEFORMAT ">
              <w:r w:rsidR="00184534">
                <w:rPr>
                  <w:noProof/>
                </w:rPr>
                <w:t>Nokia</w:t>
              </w:r>
            </w:fldSimple>
            <w:r w:rsidR="0025072E">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5D17E1"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E0575" w:rsidR="001E41F3" w:rsidRDefault="005D17E1">
            <w:pPr>
              <w:pStyle w:val="CRCoverPage"/>
              <w:spacing w:after="0"/>
              <w:ind w:left="100"/>
              <w:rPr>
                <w:noProof/>
              </w:rPr>
            </w:pPr>
            <w:fldSimple w:instr=" DOCPROPERTY  RelatedWis  \* MERGEFORMAT ">
              <w:r w:rsidR="008252AF">
                <w:rPr>
                  <w:noProof/>
                </w:rPr>
                <w:t>S</w:t>
              </w:r>
              <w:r w:rsidR="00011EFF">
                <w:rPr>
                  <w:noProof/>
                </w:rPr>
                <w:t>EALDD_Ph2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9E53B" w:rsidR="001E41F3" w:rsidRDefault="005D17E1">
            <w:pPr>
              <w:pStyle w:val="CRCoverPage"/>
              <w:spacing w:after="0"/>
              <w:ind w:left="100"/>
              <w:rPr>
                <w:noProof/>
              </w:rPr>
            </w:pPr>
            <w:fldSimple w:instr=" DOCPROPERTY  ResDate  \* MERGEFORMAT ">
              <w:r w:rsidR="00184534">
                <w:rPr>
                  <w:noProof/>
                </w:rPr>
                <w:t>2024-</w:t>
              </w:r>
              <w:r w:rsidR="00C626FA">
                <w:rPr>
                  <w:noProof/>
                </w:rPr>
                <w:t>1</w:t>
              </w:r>
              <w:r w:rsidR="00184534">
                <w:rPr>
                  <w:noProof/>
                </w:rPr>
                <w:t>0-</w:t>
              </w:r>
              <w:r w:rsidR="00C626FA">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F36231" w:rsidR="001E41F3" w:rsidRDefault="00011EF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5D17E1">
            <w:pPr>
              <w:pStyle w:val="CRCoverPage"/>
              <w:spacing w:after="0"/>
              <w:ind w:left="100"/>
              <w:rPr>
                <w:noProof/>
              </w:rPr>
            </w:pPr>
            <w:fldSimple w:instr=" DOCPROPERTY  Release  \* MERGEFORMAT ">
              <w:r w:rsidR="00D24991">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7816B4" w:rsidR="0026356F" w:rsidRDefault="000E4BAE" w:rsidP="003F4C5D">
            <w:pPr>
              <w:pStyle w:val="CRCoverPage"/>
              <w:spacing w:after="0"/>
              <w:ind w:left="100"/>
              <w:rPr>
                <w:noProof/>
              </w:rPr>
            </w:pPr>
            <w:r>
              <w:t xml:space="preserve">3GPP TS 23.433 </w:t>
            </w:r>
            <w:r w:rsidRPr="000E4BAE">
              <w:t>Table 9.10.3.1-1</w:t>
            </w:r>
            <w:r>
              <w:t xml:space="preserve"> requires the ability to provision Geofencing Policies as part of the SEAL Data Delivery Policy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5F1736" w:rsidR="0026356F" w:rsidRDefault="00CC02B9" w:rsidP="003F4C5D">
            <w:pPr>
              <w:pStyle w:val="CRCoverPage"/>
              <w:spacing w:after="0"/>
              <w:ind w:left="100"/>
              <w:rPr>
                <w:noProof/>
              </w:rPr>
            </w:pPr>
            <w:r>
              <w:rPr>
                <w:noProof/>
              </w:rPr>
              <w:t xml:space="preserve">Specified </w:t>
            </w:r>
            <w:r w:rsidR="000E4BAE">
              <w:t>Geofencing Policies as part of the SEAL Data Delivery Policy Configuration</w:t>
            </w:r>
            <w:r w:rsidR="004579C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8F4DFA" w:rsidR="001E41F3" w:rsidRDefault="000E4BAE">
            <w:pPr>
              <w:pStyle w:val="CRCoverPage"/>
              <w:spacing w:after="0"/>
              <w:ind w:left="100"/>
              <w:rPr>
                <w:noProof/>
              </w:rPr>
            </w:pPr>
            <w:r>
              <w:rPr>
                <w:noProof/>
              </w:rPr>
              <w:t>Stage 2 requirement not fulfilled</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E81C2C" w:rsidR="001E41F3" w:rsidRDefault="00605B6C">
            <w:pPr>
              <w:pStyle w:val="CRCoverPage"/>
              <w:spacing w:after="0"/>
              <w:ind w:left="100"/>
              <w:rPr>
                <w:noProof/>
              </w:rPr>
            </w:pPr>
            <w:r>
              <w:rPr>
                <w:noProof/>
              </w:rPr>
              <w:t>2, 6.5.6.1, 6.5.6.2.</w:t>
            </w:r>
            <w:r w:rsidR="006C5D47">
              <w:rPr>
                <w:noProof/>
              </w:rPr>
              <w:t>4,</w:t>
            </w:r>
            <w:r>
              <w:rPr>
                <w:noProof/>
              </w:rPr>
              <w:t xml:space="preserve"> 6.5.6.2.7(new), 6.5.6.3.4(new), 6.5.8,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8B510"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67CA6" w:rsidR="00A8342E" w:rsidRDefault="008D4E54"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E725C7" w:rsidR="00A8342E" w:rsidRDefault="008D4E54"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11E1C5" w:rsidR="001E41F3" w:rsidRDefault="000D76E3">
            <w:pPr>
              <w:pStyle w:val="CRCoverPage"/>
              <w:spacing w:after="0"/>
              <w:ind w:left="100"/>
              <w:rPr>
                <w:noProof/>
              </w:rPr>
            </w:pPr>
            <w:r>
              <w:rPr>
                <w:noProof/>
              </w:rPr>
              <w:t xml:space="preserve">This CR </w:t>
            </w:r>
            <w:r w:rsidR="000615EC">
              <w:rPr>
                <w:noProof/>
              </w:rPr>
              <w:t xml:space="preserve">introduces a backwards compatible </w:t>
            </w:r>
            <w:r w:rsidR="00011EFF">
              <w:rPr>
                <w:noProof/>
              </w:rPr>
              <w:t>feature</w:t>
            </w:r>
            <w:r w:rsidR="000615EC">
              <w:rPr>
                <w:noProof/>
              </w:rPr>
              <w:t xml:space="preserve"> into the</w:t>
            </w:r>
            <w:r>
              <w:rPr>
                <w:noProof/>
              </w:rPr>
              <w:t xml:space="preserve"> OpenAPI file</w:t>
            </w:r>
            <w:r w:rsidR="000615EC">
              <w:rPr>
                <w:noProof/>
              </w:rPr>
              <w:t xml:space="preserve"> of the </w:t>
            </w:r>
            <w:r w:rsidR="00011EFF" w:rsidRPr="00011EFF">
              <w:rPr>
                <w:noProof/>
              </w:rPr>
              <w:t>SDD_PolicyConfiguration</w:t>
            </w:r>
            <w:r w:rsidR="000615EC">
              <w:rPr>
                <w:noProof/>
              </w:rP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E267BDE" w14:textId="77777777" w:rsidR="00381DC3" w:rsidRPr="00381DC3" w:rsidRDefault="00381DC3" w:rsidP="00381DC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 w:name="_Toc144024098"/>
      <w:bookmarkStart w:id="2" w:name="_Toc148176792"/>
      <w:bookmarkStart w:id="3" w:name="_Toc151379149"/>
      <w:bookmarkStart w:id="4" w:name="_Toc151445331"/>
      <w:bookmarkStart w:id="5" w:name="_Toc160470391"/>
      <w:bookmarkStart w:id="6" w:name="_Toc164873535"/>
      <w:bookmarkStart w:id="7" w:name="_Toc168595507"/>
      <w:bookmarkStart w:id="8" w:name="_Toc148177028"/>
      <w:bookmarkStart w:id="9" w:name="_Toc151379491"/>
      <w:bookmarkStart w:id="10" w:name="_Toc151445672"/>
      <w:bookmarkStart w:id="11" w:name="_Toc160470755"/>
      <w:bookmarkStart w:id="12" w:name="_Toc164873899"/>
      <w:bookmarkStart w:id="13" w:name="_Toc168595871"/>
      <w:bookmarkStart w:id="14" w:name="_Toc136524108"/>
      <w:bookmarkStart w:id="15" w:name="_Toc170161596"/>
      <w:r w:rsidRPr="00381DC3">
        <w:rPr>
          <w:rFonts w:ascii="Arial" w:hAnsi="Arial"/>
          <w:sz w:val="36"/>
          <w:lang w:eastAsia="en-GB"/>
        </w:rPr>
        <w:t>2</w:t>
      </w:r>
      <w:r w:rsidRPr="00381DC3">
        <w:rPr>
          <w:rFonts w:ascii="Arial" w:hAnsi="Arial"/>
          <w:sz w:val="36"/>
          <w:lang w:eastAsia="en-GB"/>
        </w:rPr>
        <w:tab/>
        <w:t>References</w:t>
      </w:r>
      <w:bookmarkEnd w:id="1"/>
      <w:bookmarkEnd w:id="2"/>
      <w:bookmarkEnd w:id="3"/>
      <w:bookmarkEnd w:id="4"/>
      <w:bookmarkEnd w:id="5"/>
      <w:bookmarkEnd w:id="6"/>
      <w:bookmarkEnd w:id="7"/>
    </w:p>
    <w:p w14:paraId="056AE1CC" w14:textId="77777777" w:rsidR="00381DC3" w:rsidRPr="00381DC3" w:rsidRDefault="00381DC3" w:rsidP="00381DC3">
      <w:pPr>
        <w:overflowPunct w:val="0"/>
        <w:autoSpaceDE w:val="0"/>
        <w:autoSpaceDN w:val="0"/>
        <w:adjustRightInd w:val="0"/>
        <w:textAlignment w:val="baseline"/>
        <w:rPr>
          <w:lang w:eastAsia="en-GB"/>
        </w:rPr>
      </w:pPr>
      <w:r w:rsidRPr="00381DC3">
        <w:rPr>
          <w:lang w:eastAsia="en-GB"/>
        </w:rPr>
        <w:t>The following documents contain provisions which, through reference in this text, constitute provisions of the present document.</w:t>
      </w:r>
    </w:p>
    <w:p w14:paraId="70650308" w14:textId="77777777" w:rsidR="00381DC3" w:rsidRPr="00381DC3" w:rsidRDefault="00381DC3" w:rsidP="00381DC3">
      <w:pPr>
        <w:overflowPunct w:val="0"/>
        <w:autoSpaceDE w:val="0"/>
        <w:autoSpaceDN w:val="0"/>
        <w:adjustRightInd w:val="0"/>
        <w:ind w:left="568" w:hanging="284"/>
        <w:textAlignment w:val="baseline"/>
        <w:rPr>
          <w:lang w:eastAsia="en-GB"/>
        </w:rPr>
      </w:pPr>
      <w:r w:rsidRPr="00381DC3">
        <w:rPr>
          <w:lang w:eastAsia="en-GB"/>
        </w:rPr>
        <w:t>-</w:t>
      </w:r>
      <w:r w:rsidRPr="00381DC3">
        <w:rPr>
          <w:lang w:eastAsia="en-GB"/>
        </w:rPr>
        <w:tab/>
        <w:t>References are either specific (identified by date of publication, edition number, version number, etc.) or non</w:t>
      </w:r>
      <w:r w:rsidRPr="00381DC3">
        <w:rPr>
          <w:lang w:eastAsia="en-GB"/>
        </w:rPr>
        <w:noBreakHyphen/>
        <w:t>specific.</w:t>
      </w:r>
    </w:p>
    <w:p w14:paraId="6E324563" w14:textId="77777777" w:rsidR="00381DC3" w:rsidRPr="00381DC3" w:rsidRDefault="00381DC3" w:rsidP="00381DC3">
      <w:pPr>
        <w:overflowPunct w:val="0"/>
        <w:autoSpaceDE w:val="0"/>
        <w:autoSpaceDN w:val="0"/>
        <w:adjustRightInd w:val="0"/>
        <w:ind w:left="568" w:hanging="284"/>
        <w:textAlignment w:val="baseline"/>
        <w:rPr>
          <w:lang w:eastAsia="en-GB"/>
        </w:rPr>
      </w:pPr>
      <w:r w:rsidRPr="00381DC3">
        <w:rPr>
          <w:lang w:eastAsia="en-GB"/>
        </w:rPr>
        <w:t>-</w:t>
      </w:r>
      <w:r w:rsidRPr="00381DC3">
        <w:rPr>
          <w:lang w:eastAsia="en-GB"/>
        </w:rPr>
        <w:tab/>
        <w:t>For a specific reference, subsequent revisions do not apply.</w:t>
      </w:r>
    </w:p>
    <w:p w14:paraId="199CCDFE" w14:textId="77777777" w:rsidR="00381DC3" w:rsidRPr="00381DC3" w:rsidRDefault="00381DC3" w:rsidP="00381DC3">
      <w:pPr>
        <w:overflowPunct w:val="0"/>
        <w:autoSpaceDE w:val="0"/>
        <w:autoSpaceDN w:val="0"/>
        <w:adjustRightInd w:val="0"/>
        <w:ind w:left="568" w:hanging="284"/>
        <w:textAlignment w:val="baseline"/>
        <w:rPr>
          <w:lang w:eastAsia="en-GB"/>
        </w:rPr>
      </w:pPr>
      <w:r w:rsidRPr="00381DC3">
        <w:rPr>
          <w:lang w:eastAsia="en-GB"/>
        </w:rPr>
        <w:t>-</w:t>
      </w:r>
      <w:r w:rsidRPr="00381DC3">
        <w:rPr>
          <w:lang w:eastAsia="en-GB"/>
        </w:rPr>
        <w:tab/>
        <w:t>For a non-specific reference, the latest version applies. In the case of a reference to a 3GPP document (including a GSM document), a non-specific reference implicitly refers to the latest version of that document</w:t>
      </w:r>
      <w:r w:rsidRPr="00381DC3">
        <w:rPr>
          <w:i/>
          <w:lang w:eastAsia="en-GB"/>
        </w:rPr>
        <w:t xml:space="preserve"> in the same Release as the present document</w:t>
      </w:r>
      <w:r w:rsidRPr="00381DC3">
        <w:rPr>
          <w:lang w:eastAsia="en-GB"/>
        </w:rPr>
        <w:t>.</w:t>
      </w:r>
    </w:p>
    <w:p w14:paraId="2F9759D3" w14:textId="77777777" w:rsidR="00381DC3" w:rsidRPr="00381DC3" w:rsidRDefault="00381DC3" w:rsidP="00381DC3">
      <w:pPr>
        <w:keepLines/>
        <w:overflowPunct w:val="0"/>
        <w:autoSpaceDE w:val="0"/>
        <w:autoSpaceDN w:val="0"/>
        <w:adjustRightInd w:val="0"/>
        <w:ind w:left="1702" w:hanging="1418"/>
        <w:textAlignment w:val="baseline"/>
        <w:rPr>
          <w:lang w:eastAsia="en-GB"/>
        </w:rPr>
      </w:pPr>
      <w:r w:rsidRPr="00381DC3">
        <w:rPr>
          <w:lang w:eastAsia="en-GB"/>
        </w:rPr>
        <w:t>[1]</w:t>
      </w:r>
      <w:r w:rsidRPr="00381DC3">
        <w:rPr>
          <w:lang w:eastAsia="en-GB"/>
        </w:rPr>
        <w:tab/>
        <w:t>3GPP TR 21.905: "Vocabulary for 3GPP Specifications".</w:t>
      </w:r>
    </w:p>
    <w:p w14:paraId="5C5DB13E" w14:textId="77777777" w:rsidR="00381DC3" w:rsidRPr="00381DC3" w:rsidRDefault="00381DC3" w:rsidP="00381DC3">
      <w:pPr>
        <w:keepLines/>
        <w:overflowPunct w:val="0"/>
        <w:autoSpaceDE w:val="0"/>
        <w:autoSpaceDN w:val="0"/>
        <w:adjustRightInd w:val="0"/>
        <w:ind w:left="1702" w:hanging="1418"/>
        <w:textAlignment w:val="baseline"/>
        <w:rPr>
          <w:lang w:eastAsia="en-GB"/>
        </w:rPr>
      </w:pPr>
      <w:bookmarkStart w:id="16" w:name="_MCCTEMPBM_CRPT13930000___5"/>
      <w:r w:rsidRPr="00381DC3">
        <w:rPr>
          <w:lang w:eastAsia="en-GB"/>
        </w:rPr>
        <w:t>[2]</w:t>
      </w:r>
      <w:r w:rsidRPr="00381DC3">
        <w:rPr>
          <w:lang w:eastAsia="en-GB"/>
        </w:rPr>
        <w:tab/>
        <w:t>3GPP TS 29.122: "T8 reference point for Northbound Application Programming Interfaces (APIs)".</w:t>
      </w:r>
    </w:p>
    <w:p w14:paraId="11657D34" w14:textId="77777777" w:rsidR="00381DC3" w:rsidRPr="00381DC3" w:rsidRDefault="00381DC3" w:rsidP="00381DC3">
      <w:pPr>
        <w:keepLines/>
        <w:overflowPunct w:val="0"/>
        <w:autoSpaceDE w:val="0"/>
        <w:autoSpaceDN w:val="0"/>
        <w:adjustRightInd w:val="0"/>
        <w:ind w:left="1702" w:hanging="1418"/>
        <w:textAlignment w:val="baseline"/>
        <w:rPr>
          <w:lang w:eastAsia="en-GB"/>
        </w:rPr>
      </w:pPr>
      <w:r w:rsidRPr="00381DC3">
        <w:rPr>
          <w:lang w:eastAsia="en-GB"/>
        </w:rPr>
        <w:t>[3]</w:t>
      </w:r>
      <w:r w:rsidRPr="00381DC3">
        <w:rPr>
          <w:lang w:eastAsia="en-GB"/>
        </w:rPr>
        <w:tab/>
        <w:t>3GPP TS 29.501: "5G System; Principles and Guidelines for Services Definition; Stage 3".</w:t>
      </w:r>
    </w:p>
    <w:p w14:paraId="7D80FA05" w14:textId="77777777" w:rsidR="00381DC3" w:rsidRPr="00381DC3" w:rsidRDefault="00381DC3" w:rsidP="00381DC3">
      <w:pPr>
        <w:keepLines/>
        <w:overflowPunct w:val="0"/>
        <w:autoSpaceDE w:val="0"/>
        <w:autoSpaceDN w:val="0"/>
        <w:adjustRightInd w:val="0"/>
        <w:ind w:left="1702" w:hanging="1418"/>
        <w:textAlignment w:val="baseline"/>
        <w:rPr>
          <w:lang w:val="en-US" w:eastAsia="en-GB"/>
        </w:rPr>
      </w:pPr>
      <w:r w:rsidRPr="00381DC3">
        <w:rPr>
          <w:snapToGrid w:val="0"/>
          <w:lang w:eastAsia="en-GB"/>
        </w:rPr>
        <w:t>[4]</w:t>
      </w:r>
      <w:r w:rsidRPr="00381DC3">
        <w:rPr>
          <w:snapToGrid w:val="0"/>
          <w:lang w:eastAsia="en-GB"/>
        </w:rPr>
        <w:tab/>
      </w:r>
      <w:proofErr w:type="spellStart"/>
      <w:r w:rsidRPr="00381DC3">
        <w:rPr>
          <w:lang w:val="en-US" w:eastAsia="en-GB"/>
        </w:rPr>
        <w:t>OpenAPI</w:t>
      </w:r>
      <w:proofErr w:type="spellEnd"/>
      <w:r w:rsidRPr="00381DC3">
        <w:rPr>
          <w:lang w:val="en-US" w:eastAsia="en-GB"/>
        </w:rPr>
        <w:t xml:space="preserve">: </w:t>
      </w:r>
      <w:r w:rsidRPr="00381DC3">
        <w:rPr>
          <w:lang w:eastAsia="en-GB"/>
        </w:rPr>
        <w:t>"</w:t>
      </w:r>
      <w:proofErr w:type="spellStart"/>
      <w:r w:rsidRPr="00381DC3">
        <w:rPr>
          <w:lang w:val="en-US" w:eastAsia="en-GB"/>
        </w:rPr>
        <w:t>OpenAPI</w:t>
      </w:r>
      <w:proofErr w:type="spellEnd"/>
      <w:r w:rsidRPr="00381DC3">
        <w:rPr>
          <w:lang w:val="en-US" w:eastAsia="en-GB"/>
        </w:rPr>
        <w:t xml:space="preserve"> Specification Version 3.0.0</w:t>
      </w:r>
      <w:r w:rsidRPr="00381DC3">
        <w:rPr>
          <w:lang w:eastAsia="en-GB"/>
        </w:rPr>
        <w:t>"</w:t>
      </w:r>
      <w:r w:rsidRPr="00381DC3">
        <w:rPr>
          <w:lang w:val="en-US" w:eastAsia="en-GB"/>
        </w:rPr>
        <w:t xml:space="preserve">, </w:t>
      </w:r>
      <w:hyperlink r:id="rId13" w:history="1">
        <w:r w:rsidRPr="00381DC3">
          <w:rPr>
            <w:color w:val="0563C1"/>
            <w:u w:val="single"/>
            <w:lang w:val="en-US" w:eastAsia="en-GB"/>
          </w:rPr>
          <w:t>https://spec.openapis.org/oas/v3.0.0</w:t>
        </w:r>
      </w:hyperlink>
      <w:r w:rsidRPr="00381DC3">
        <w:rPr>
          <w:lang w:val="en-US" w:eastAsia="en-GB"/>
        </w:rPr>
        <w:t>.</w:t>
      </w:r>
    </w:p>
    <w:p w14:paraId="5804929E" w14:textId="77777777" w:rsidR="00381DC3" w:rsidRPr="00381DC3" w:rsidRDefault="00381DC3" w:rsidP="00381DC3">
      <w:pPr>
        <w:keepLines/>
        <w:overflowPunct w:val="0"/>
        <w:autoSpaceDE w:val="0"/>
        <w:autoSpaceDN w:val="0"/>
        <w:adjustRightInd w:val="0"/>
        <w:ind w:left="1702" w:hanging="1418"/>
        <w:textAlignment w:val="baseline"/>
        <w:rPr>
          <w:lang w:eastAsia="en-GB"/>
        </w:rPr>
      </w:pPr>
      <w:r w:rsidRPr="00381DC3">
        <w:rPr>
          <w:lang w:eastAsia="en-GB"/>
        </w:rPr>
        <w:t>[5]</w:t>
      </w:r>
      <w:r w:rsidRPr="00381DC3">
        <w:rPr>
          <w:lang w:eastAsia="en-GB"/>
        </w:rPr>
        <w:tab/>
        <w:t>3GPP TR 21.900: "Technical Specification Group working methods".</w:t>
      </w:r>
    </w:p>
    <w:bookmarkEnd w:id="16"/>
    <w:p w14:paraId="42799A87" w14:textId="77777777" w:rsidR="00381DC3" w:rsidRPr="00381DC3" w:rsidRDefault="00381DC3" w:rsidP="00381DC3">
      <w:pPr>
        <w:keepLines/>
        <w:overflowPunct w:val="0"/>
        <w:autoSpaceDE w:val="0"/>
        <w:autoSpaceDN w:val="0"/>
        <w:adjustRightInd w:val="0"/>
        <w:ind w:left="1702" w:hanging="1418"/>
        <w:textAlignment w:val="baseline"/>
        <w:rPr>
          <w:lang w:eastAsia="en-GB"/>
        </w:rPr>
      </w:pPr>
      <w:r w:rsidRPr="00381DC3">
        <w:rPr>
          <w:lang w:eastAsia="en-GB"/>
        </w:rPr>
        <w:t>[6]</w:t>
      </w:r>
      <w:r w:rsidRPr="00381DC3">
        <w:rPr>
          <w:lang w:eastAsia="en-GB"/>
        </w:rPr>
        <w:tab/>
        <w:t>3GPP TS 23.434: "Service Enabler Architecture Layer for Verticals (SEAL); Functional architecture and information flows".</w:t>
      </w:r>
    </w:p>
    <w:p w14:paraId="4E2A12CC" w14:textId="77777777" w:rsidR="00381DC3" w:rsidRPr="00381DC3" w:rsidRDefault="00381DC3" w:rsidP="00381DC3">
      <w:pPr>
        <w:keepLines/>
        <w:overflowPunct w:val="0"/>
        <w:autoSpaceDE w:val="0"/>
        <w:autoSpaceDN w:val="0"/>
        <w:adjustRightInd w:val="0"/>
        <w:ind w:left="1702" w:hanging="1418"/>
        <w:textAlignment w:val="baseline"/>
        <w:rPr>
          <w:lang w:eastAsia="en-GB"/>
        </w:rPr>
      </w:pPr>
      <w:r w:rsidRPr="00381DC3">
        <w:rPr>
          <w:lang w:eastAsia="en-GB"/>
        </w:rPr>
        <w:t>[7]</w:t>
      </w:r>
      <w:r w:rsidRPr="00381DC3">
        <w:rPr>
          <w:lang w:eastAsia="en-GB"/>
        </w:rPr>
        <w:tab/>
        <w:t>3GPP TS 23.433: "Service Enabler Architecture Layer for Verticals (SEAL); Data Delivery enabler for vertical applications".</w:t>
      </w:r>
    </w:p>
    <w:p w14:paraId="3F1FE936" w14:textId="77777777" w:rsidR="00381DC3" w:rsidRPr="00381DC3" w:rsidRDefault="00381DC3" w:rsidP="00381DC3">
      <w:pPr>
        <w:keepLines/>
        <w:overflowPunct w:val="0"/>
        <w:autoSpaceDE w:val="0"/>
        <w:autoSpaceDN w:val="0"/>
        <w:adjustRightInd w:val="0"/>
        <w:ind w:left="1702" w:hanging="1418"/>
        <w:textAlignment w:val="baseline"/>
        <w:rPr>
          <w:lang w:eastAsia="en-GB"/>
        </w:rPr>
      </w:pPr>
      <w:r w:rsidRPr="00381DC3">
        <w:rPr>
          <w:lang w:eastAsia="en-GB"/>
        </w:rPr>
        <w:t>[8]</w:t>
      </w:r>
      <w:r w:rsidRPr="00381DC3">
        <w:rPr>
          <w:lang w:eastAsia="en-GB"/>
        </w:rPr>
        <w:tab/>
        <w:t>3GPP TS 23.222: "Common API Framework for 3GPP Northbound APIs; Stage 2".</w:t>
      </w:r>
    </w:p>
    <w:p w14:paraId="464292EF" w14:textId="77777777" w:rsidR="00381DC3" w:rsidRPr="00381DC3" w:rsidRDefault="00381DC3" w:rsidP="00381DC3">
      <w:pPr>
        <w:keepLines/>
        <w:overflowPunct w:val="0"/>
        <w:autoSpaceDE w:val="0"/>
        <w:autoSpaceDN w:val="0"/>
        <w:adjustRightInd w:val="0"/>
        <w:ind w:left="1702" w:hanging="1418"/>
        <w:textAlignment w:val="baseline"/>
        <w:rPr>
          <w:lang w:eastAsia="en-GB"/>
        </w:rPr>
      </w:pPr>
      <w:r w:rsidRPr="00381DC3">
        <w:rPr>
          <w:lang w:eastAsia="en-GB"/>
        </w:rPr>
        <w:t>[9]</w:t>
      </w:r>
      <w:r w:rsidRPr="00381DC3">
        <w:rPr>
          <w:lang w:eastAsia="en-GB"/>
        </w:rPr>
        <w:tab/>
        <w:t>3GPP TS 29.222: "</w:t>
      </w:r>
      <w:bookmarkStart w:id="17" w:name="_Hlk506360308"/>
      <w:r w:rsidRPr="00381DC3">
        <w:rPr>
          <w:lang w:eastAsia="en-GB"/>
        </w:rPr>
        <w:t>Common API Framework for 3GPP Northbound APIs</w:t>
      </w:r>
      <w:bookmarkEnd w:id="17"/>
      <w:r w:rsidRPr="00381DC3">
        <w:rPr>
          <w:lang w:eastAsia="en-GB"/>
        </w:rPr>
        <w:t>; Stage 3".</w:t>
      </w:r>
    </w:p>
    <w:p w14:paraId="030BBE42" w14:textId="77777777" w:rsidR="00381DC3" w:rsidRPr="00381DC3" w:rsidRDefault="00381DC3" w:rsidP="00381DC3">
      <w:pPr>
        <w:keepLines/>
        <w:overflowPunct w:val="0"/>
        <w:autoSpaceDE w:val="0"/>
        <w:autoSpaceDN w:val="0"/>
        <w:adjustRightInd w:val="0"/>
        <w:ind w:left="1702" w:hanging="1418"/>
        <w:textAlignment w:val="baseline"/>
        <w:rPr>
          <w:lang w:eastAsia="en-GB"/>
        </w:rPr>
      </w:pPr>
      <w:r w:rsidRPr="00381DC3">
        <w:rPr>
          <w:lang w:eastAsia="en-GB"/>
        </w:rPr>
        <w:t>[10]</w:t>
      </w:r>
      <w:r w:rsidRPr="00381DC3">
        <w:rPr>
          <w:lang w:eastAsia="en-GB"/>
        </w:rPr>
        <w:tab/>
        <w:t>3GPP TS 33.122: "Security aspects of Common API Framework (CAPIF) for 3GPP northbound APIs".</w:t>
      </w:r>
    </w:p>
    <w:p w14:paraId="748E9EE0" w14:textId="77777777" w:rsidR="00381DC3" w:rsidRPr="00381DC3" w:rsidRDefault="00381DC3" w:rsidP="00381DC3">
      <w:pPr>
        <w:keepLines/>
        <w:overflowPunct w:val="0"/>
        <w:autoSpaceDE w:val="0"/>
        <w:autoSpaceDN w:val="0"/>
        <w:adjustRightInd w:val="0"/>
        <w:ind w:left="1702" w:hanging="1418"/>
        <w:textAlignment w:val="baseline"/>
        <w:rPr>
          <w:lang w:eastAsia="en-GB"/>
        </w:rPr>
      </w:pPr>
      <w:r w:rsidRPr="00381DC3">
        <w:rPr>
          <w:lang w:eastAsia="en-GB"/>
        </w:rPr>
        <w:t>[11]</w:t>
      </w:r>
      <w:r w:rsidRPr="00381DC3">
        <w:rPr>
          <w:lang w:eastAsia="en-GB"/>
        </w:rPr>
        <w:tab/>
        <w:t>IETF RFC 6749: "The OAuth 2.0 Authorization Framework".</w:t>
      </w:r>
    </w:p>
    <w:p w14:paraId="1E71DA5C" w14:textId="77777777" w:rsidR="00381DC3" w:rsidRPr="00381DC3" w:rsidRDefault="00381DC3" w:rsidP="00381DC3">
      <w:pPr>
        <w:keepLines/>
        <w:overflowPunct w:val="0"/>
        <w:autoSpaceDE w:val="0"/>
        <w:autoSpaceDN w:val="0"/>
        <w:adjustRightInd w:val="0"/>
        <w:ind w:left="1702" w:hanging="1418"/>
        <w:textAlignment w:val="baseline"/>
        <w:rPr>
          <w:noProof/>
          <w:lang w:eastAsia="zh-CN"/>
        </w:rPr>
      </w:pPr>
      <w:r w:rsidRPr="00381DC3">
        <w:rPr>
          <w:noProof/>
          <w:lang w:eastAsia="en-GB"/>
        </w:rPr>
        <w:t>[</w:t>
      </w:r>
      <w:r w:rsidRPr="00381DC3">
        <w:rPr>
          <w:noProof/>
          <w:lang w:eastAsia="zh-CN"/>
        </w:rPr>
        <w:t>12</w:t>
      </w:r>
      <w:r w:rsidRPr="00381DC3">
        <w:rPr>
          <w:noProof/>
          <w:lang w:eastAsia="en-GB"/>
        </w:rPr>
        <w:t>]</w:t>
      </w:r>
      <w:r w:rsidRPr="00381DC3">
        <w:rPr>
          <w:noProof/>
          <w:lang w:eastAsia="en-GB"/>
        </w:rPr>
        <w:tab/>
        <w:t>IETF RFC 9113: "HTTP/2".</w:t>
      </w:r>
    </w:p>
    <w:p w14:paraId="10D2C3E1" w14:textId="77777777" w:rsidR="00381DC3" w:rsidRPr="00381DC3" w:rsidRDefault="00381DC3" w:rsidP="00381DC3">
      <w:pPr>
        <w:keepLines/>
        <w:overflowPunct w:val="0"/>
        <w:autoSpaceDE w:val="0"/>
        <w:autoSpaceDN w:val="0"/>
        <w:adjustRightInd w:val="0"/>
        <w:ind w:left="1702" w:hanging="1418"/>
        <w:textAlignment w:val="baseline"/>
        <w:rPr>
          <w:noProof/>
          <w:lang w:eastAsia="zh-CN"/>
        </w:rPr>
      </w:pPr>
      <w:r w:rsidRPr="00381DC3">
        <w:rPr>
          <w:lang w:eastAsia="en-GB"/>
        </w:rPr>
        <w:t>[13]</w:t>
      </w:r>
      <w:r w:rsidRPr="00381DC3">
        <w:rPr>
          <w:lang w:eastAsia="en-GB"/>
        </w:rPr>
        <w:tab/>
        <w:t>IETF RFC 8259: "The JavaScript Object Notation (JSON) Data Interchange Format".</w:t>
      </w:r>
    </w:p>
    <w:p w14:paraId="00B15B05" w14:textId="77777777" w:rsidR="00381DC3" w:rsidRPr="00381DC3" w:rsidRDefault="00381DC3" w:rsidP="00381DC3">
      <w:pPr>
        <w:keepLines/>
        <w:overflowPunct w:val="0"/>
        <w:autoSpaceDE w:val="0"/>
        <w:autoSpaceDN w:val="0"/>
        <w:adjustRightInd w:val="0"/>
        <w:ind w:left="1702" w:hanging="1418"/>
        <w:textAlignment w:val="baseline"/>
        <w:rPr>
          <w:lang w:eastAsia="en-GB"/>
        </w:rPr>
      </w:pPr>
      <w:r w:rsidRPr="00381DC3">
        <w:rPr>
          <w:lang w:eastAsia="en-GB"/>
        </w:rPr>
        <w:t>[14]</w:t>
      </w:r>
      <w:r w:rsidRPr="00381DC3">
        <w:rPr>
          <w:lang w:eastAsia="en-GB"/>
        </w:rPr>
        <w:tab/>
        <w:t>IETF RFC 9457: "Problem Details for HTTP APIs".</w:t>
      </w:r>
    </w:p>
    <w:p w14:paraId="2EFD7ED9" w14:textId="77777777" w:rsidR="00381DC3" w:rsidRPr="00381DC3" w:rsidRDefault="00381DC3" w:rsidP="00381DC3">
      <w:pPr>
        <w:keepLines/>
        <w:overflowPunct w:val="0"/>
        <w:autoSpaceDE w:val="0"/>
        <w:autoSpaceDN w:val="0"/>
        <w:adjustRightInd w:val="0"/>
        <w:ind w:left="1702" w:hanging="1418"/>
        <w:textAlignment w:val="baseline"/>
        <w:rPr>
          <w:lang w:eastAsia="en-GB"/>
        </w:rPr>
      </w:pPr>
      <w:r w:rsidRPr="00381DC3">
        <w:rPr>
          <w:lang w:eastAsia="en-GB"/>
        </w:rPr>
        <w:t>[15]</w:t>
      </w:r>
      <w:r w:rsidRPr="00381DC3">
        <w:rPr>
          <w:lang w:eastAsia="en-GB"/>
        </w:rPr>
        <w:tab/>
        <w:t>3GPP TS 29.549: "Service Enabler Architecture Layer for Verticals (SEAL); Application Programming Interface (API) specification; Stage 3".</w:t>
      </w:r>
    </w:p>
    <w:p w14:paraId="4DF80EDE" w14:textId="77777777" w:rsidR="00381DC3" w:rsidRPr="00381DC3" w:rsidRDefault="00381DC3" w:rsidP="00381DC3">
      <w:pPr>
        <w:keepLines/>
        <w:overflowPunct w:val="0"/>
        <w:autoSpaceDE w:val="0"/>
        <w:autoSpaceDN w:val="0"/>
        <w:adjustRightInd w:val="0"/>
        <w:ind w:left="1702" w:hanging="1418"/>
        <w:textAlignment w:val="baseline"/>
        <w:rPr>
          <w:noProof/>
          <w:lang w:eastAsia="en-GB"/>
        </w:rPr>
      </w:pPr>
      <w:r w:rsidRPr="00381DC3">
        <w:rPr>
          <w:noProof/>
          <w:lang w:eastAsia="en-GB"/>
        </w:rPr>
        <w:t>[16]</w:t>
      </w:r>
      <w:r w:rsidRPr="00381DC3">
        <w:rPr>
          <w:noProof/>
          <w:lang w:eastAsia="en-GB"/>
        </w:rPr>
        <w:tab/>
        <w:t xml:space="preserve">3GPP TS 29.508: "5G System; </w:t>
      </w:r>
      <w:r w:rsidRPr="00381DC3">
        <w:rPr>
          <w:lang w:eastAsia="en-GB"/>
        </w:rPr>
        <w:t>Session Management Event Exposure Service</w:t>
      </w:r>
      <w:r w:rsidRPr="00381DC3">
        <w:rPr>
          <w:noProof/>
          <w:lang w:eastAsia="en-GB"/>
        </w:rPr>
        <w:t>; Stage 3".</w:t>
      </w:r>
    </w:p>
    <w:p w14:paraId="405F3D4B" w14:textId="77777777" w:rsidR="00381DC3" w:rsidRPr="00381DC3" w:rsidRDefault="00381DC3" w:rsidP="00381DC3">
      <w:pPr>
        <w:keepLines/>
        <w:overflowPunct w:val="0"/>
        <w:autoSpaceDE w:val="0"/>
        <w:autoSpaceDN w:val="0"/>
        <w:adjustRightInd w:val="0"/>
        <w:ind w:left="1702" w:hanging="1418"/>
        <w:textAlignment w:val="baseline"/>
        <w:rPr>
          <w:lang w:eastAsia="en-GB"/>
        </w:rPr>
      </w:pPr>
      <w:r w:rsidRPr="00381DC3">
        <w:rPr>
          <w:lang w:eastAsia="en-GB"/>
        </w:rPr>
        <w:t>[17]</w:t>
      </w:r>
      <w:r w:rsidRPr="00381DC3">
        <w:rPr>
          <w:lang w:eastAsia="en-GB"/>
        </w:rPr>
        <w:tab/>
        <w:t>3GPP TS 29.558: "Enabling Edge Applications; Application Programming Interface (API) specification; Stage 3".</w:t>
      </w:r>
    </w:p>
    <w:p w14:paraId="20BF31ED" w14:textId="77777777" w:rsidR="00381DC3" w:rsidRPr="00381DC3" w:rsidRDefault="00381DC3" w:rsidP="00381DC3">
      <w:pPr>
        <w:keepLines/>
        <w:overflowPunct w:val="0"/>
        <w:autoSpaceDE w:val="0"/>
        <w:autoSpaceDN w:val="0"/>
        <w:adjustRightInd w:val="0"/>
        <w:ind w:left="1702" w:hanging="1418"/>
        <w:textAlignment w:val="baseline"/>
        <w:rPr>
          <w:lang w:eastAsia="en-GB"/>
        </w:rPr>
      </w:pPr>
      <w:r w:rsidRPr="00381DC3">
        <w:rPr>
          <w:lang w:eastAsia="en-GB"/>
        </w:rPr>
        <w:t>[18]</w:t>
      </w:r>
      <w:r w:rsidRPr="00381DC3">
        <w:rPr>
          <w:lang w:eastAsia="en-GB"/>
        </w:rPr>
        <w:tab/>
        <w:t>3GPP TS 29.571: "5G System; Common Data Types for Service Based Interfaces; Stage 3".</w:t>
      </w:r>
    </w:p>
    <w:p w14:paraId="61EB161B" w14:textId="77777777" w:rsidR="00381DC3" w:rsidRPr="00381DC3" w:rsidRDefault="00381DC3" w:rsidP="00381DC3">
      <w:pPr>
        <w:keepLines/>
        <w:overflowPunct w:val="0"/>
        <w:autoSpaceDE w:val="0"/>
        <w:autoSpaceDN w:val="0"/>
        <w:adjustRightInd w:val="0"/>
        <w:ind w:left="1702" w:hanging="1418"/>
        <w:textAlignment w:val="baseline"/>
        <w:rPr>
          <w:lang w:eastAsia="en-GB"/>
        </w:rPr>
      </w:pPr>
      <w:r w:rsidRPr="00381DC3">
        <w:rPr>
          <w:lang w:eastAsia="en-GB"/>
        </w:rPr>
        <w:t>[19]</w:t>
      </w:r>
      <w:r w:rsidRPr="00381DC3">
        <w:rPr>
          <w:lang w:eastAsia="en-GB"/>
        </w:rPr>
        <w:tab/>
        <w:t>3GPP TS 29.514: "5G System; Policy Authorization Service; Stage 3".</w:t>
      </w:r>
    </w:p>
    <w:p w14:paraId="1AD7095A" w14:textId="48F331BC" w:rsidR="00381DC3" w:rsidRDefault="00381DC3" w:rsidP="00381DC3">
      <w:pPr>
        <w:keepLines/>
        <w:overflowPunct w:val="0"/>
        <w:autoSpaceDE w:val="0"/>
        <w:autoSpaceDN w:val="0"/>
        <w:adjustRightInd w:val="0"/>
        <w:ind w:left="1702" w:hanging="1418"/>
        <w:textAlignment w:val="baseline"/>
        <w:rPr>
          <w:ins w:id="18" w:author="Nokia" w:date="2024-09-26T15:14:00Z"/>
          <w:lang w:eastAsia="en-GB"/>
        </w:rPr>
      </w:pPr>
      <w:r w:rsidRPr="00381DC3">
        <w:rPr>
          <w:lang w:eastAsia="en-GB"/>
        </w:rPr>
        <w:t>[20]</w:t>
      </w:r>
      <w:r w:rsidRPr="00381DC3">
        <w:rPr>
          <w:lang w:eastAsia="en-GB"/>
        </w:rPr>
        <w:tab/>
        <w:t>3GPP TS 29.520: "5G System; Network Data Analytics Services; Stage 3".</w:t>
      </w:r>
    </w:p>
    <w:p w14:paraId="790C3D4B" w14:textId="4F8EF17A" w:rsidR="00381DC3" w:rsidRPr="00381DC3" w:rsidRDefault="00381DC3" w:rsidP="00381DC3">
      <w:pPr>
        <w:keepLines/>
        <w:overflowPunct w:val="0"/>
        <w:autoSpaceDE w:val="0"/>
        <w:autoSpaceDN w:val="0"/>
        <w:adjustRightInd w:val="0"/>
        <w:ind w:left="1702" w:hanging="1418"/>
        <w:textAlignment w:val="baseline"/>
        <w:rPr>
          <w:lang w:eastAsia="en-GB"/>
        </w:rPr>
      </w:pPr>
      <w:ins w:id="19" w:author="Nokia" w:date="2024-09-26T15:14:00Z">
        <w:r>
          <w:rPr>
            <w:lang w:eastAsia="en-GB"/>
          </w:rPr>
          <w:t>[21]</w:t>
        </w:r>
        <w:r>
          <w:rPr>
            <w:lang w:eastAsia="en-GB"/>
          </w:rPr>
          <w:tab/>
        </w:r>
        <w:r w:rsidRPr="000A0A5F">
          <w:rPr>
            <w:lang w:val="en-US"/>
          </w:rPr>
          <w:t>3GPP TS 29.572: "</w:t>
        </w:r>
        <w:r w:rsidRPr="000A0A5F">
          <w:t>5G System; Location Management Services; Stage 3</w:t>
        </w:r>
        <w:r w:rsidRPr="000A0A5F">
          <w:rPr>
            <w:lang w:val="en-US"/>
          </w:rPr>
          <w:t>".</w:t>
        </w:r>
      </w:ins>
    </w:p>
    <w:p w14:paraId="468E929E" w14:textId="77777777" w:rsidR="00381DC3" w:rsidRPr="007051EE" w:rsidRDefault="00381DC3" w:rsidP="00381D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E147FD5" w14:textId="77777777" w:rsidR="00011EFF" w:rsidRPr="00011EFF" w:rsidRDefault="00011EFF" w:rsidP="00011EF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11EFF">
        <w:rPr>
          <w:rFonts w:ascii="Arial" w:hAnsi="Arial"/>
          <w:noProof/>
          <w:sz w:val="24"/>
          <w:lang w:eastAsia="zh-CN"/>
        </w:rPr>
        <w:lastRenderedPageBreak/>
        <w:t>6.5</w:t>
      </w:r>
      <w:r w:rsidRPr="00011EFF">
        <w:rPr>
          <w:rFonts w:ascii="Arial" w:hAnsi="Arial"/>
          <w:sz w:val="24"/>
          <w:lang w:eastAsia="en-GB"/>
        </w:rPr>
        <w:t>.6.1</w:t>
      </w:r>
      <w:r w:rsidRPr="00011EFF">
        <w:rPr>
          <w:rFonts w:ascii="Arial" w:hAnsi="Arial"/>
          <w:sz w:val="24"/>
          <w:lang w:eastAsia="en-GB"/>
        </w:rPr>
        <w:tab/>
        <w:t>General</w:t>
      </w:r>
      <w:bookmarkEnd w:id="8"/>
      <w:bookmarkEnd w:id="9"/>
      <w:bookmarkEnd w:id="10"/>
      <w:bookmarkEnd w:id="11"/>
      <w:bookmarkEnd w:id="12"/>
      <w:bookmarkEnd w:id="13"/>
    </w:p>
    <w:p w14:paraId="2379012C" w14:textId="77777777" w:rsidR="00011EFF" w:rsidRPr="00011EFF" w:rsidRDefault="00011EFF" w:rsidP="00011EFF">
      <w:pPr>
        <w:overflowPunct w:val="0"/>
        <w:autoSpaceDE w:val="0"/>
        <w:autoSpaceDN w:val="0"/>
        <w:adjustRightInd w:val="0"/>
        <w:textAlignment w:val="baseline"/>
        <w:rPr>
          <w:lang w:eastAsia="en-GB"/>
        </w:rPr>
      </w:pPr>
      <w:r w:rsidRPr="00011EFF">
        <w:rPr>
          <w:lang w:eastAsia="en-GB"/>
        </w:rPr>
        <w:t>This clause specifies the application data model supported by the API.</w:t>
      </w:r>
    </w:p>
    <w:p w14:paraId="742EB2F2" w14:textId="77777777" w:rsidR="00011EFF" w:rsidRPr="00011EFF" w:rsidRDefault="00011EFF" w:rsidP="00011EFF">
      <w:pPr>
        <w:overflowPunct w:val="0"/>
        <w:autoSpaceDE w:val="0"/>
        <w:autoSpaceDN w:val="0"/>
        <w:adjustRightInd w:val="0"/>
        <w:textAlignment w:val="baseline"/>
        <w:rPr>
          <w:lang w:eastAsia="en-GB"/>
        </w:rPr>
      </w:pPr>
      <w:r w:rsidRPr="00011EFF">
        <w:rPr>
          <w:lang w:eastAsia="en-GB"/>
        </w:rPr>
        <w:t>Table </w:t>
      </w:r>
      <w:r w:rsidRPr="00011EFF">
        <w:rPr>
          <w:noProof/>
          <w:lang w:eastAsia="zh-CN"/>
        </w:rPr>
        <w:t>6.5</w:t>
      </w:r>
      <w:r w:rsidRPr="00011EFF">
        <w:rPr>
          <w:lang w:eastAsia="en-GB"/>
        </w:rPr>
        <w:t xml:space="preserve">.6.1-1 specifies the data types defined for the </w:t>
      </w:r>
      <w:proofErr w:type="spellStart"/>
      <w:r w:rsidRPr="00011EFF">
        <w:rPr>
          <w:lang w:eastAsia="en-GB"/>
        </w:rPr>
        <w:t>SDD_PolicyConfiguration</w:t>
      </w:r>
      <w:proofErr w:type="spellEnd"/>
      <w:r w:rsidRPr="00011EFF">
        <w:rPr>
          <w:lang w:eastAsia="en-GB"/>
        </w:rPr>
        <w:t xml:space="preserve"> API.</w:t>
      </w:r>
    </w:p>
    <w:p w14:paraId="3E93F66F" w14:textId="77777777" w:rsidR="00011EFF" w:rsidRPr="00011EFF" w:rsidRDefault="00011EFF" w:rsidP="00011EFF">
      <w:pPr>
        <w:keepNext/>
        <w:keepLines/>
        <w:overflowPunct w:val="0"/>
        <w:autoSpaceDE w:val="0"/>
        <w:autoSpaceDN w:val="0"/>
        <w:adjustRightInd w:val="0"/>
        <w:spacing w:before="60"/>
        <w:jc w:val="center"/>
        <w:textAlignment w:val="baseline"/>
        <w:rPr>
          <w:rFonts w:ascii="Arial" w:hAnsi="Arial"/>
          <w:b/>
          <w:lang w:eastAsia="en-GB"/>
        </w:rPr>
      </w:pPr>
      <w:r w:rsidRPr="00011EFF">
        <w:rPr>
          <w:rFonts w:ascii="Arial" w:hAnsi="Arial"/>
          <w:b/>
          <w:lang w:eastAsia="en-GB"/>
        </w:rPr>
        <w:t>Table </w:t>
      </w:r>
      <w:r w:rsidRPr="00011EFF">
        <w:rPr>
          <w:rFonts w:ascii="Arial" w:hAnsi="Arial"/>
          <w:b/>
          <w:noProof/>
          <w:lang w:eastAsia="zh-CN"/>
        </w:rPr>
        <w:t>6.5</w:t>
      </w:r>
      <w:r w:rsidRPr="00011EFF">
        <w:rPr>
          <w:rFonts w:ascii="Arial" w:hAnsi="Arial"/>
          <w:b/>
          <w:lang w:eastAsia="en-GB"/>
        </w:rPr>
        <w:t xml:space="preserve">.6.1-1: </w:t>
      </w:r>
      <w:proofErr w:type="spellStart"/>
      <w:r w:rsidRPr="00011EFF">
        <w:rPr>
          <w:rFonts w:ascii="Arial" w:hAnsi="Arial"/>
          <w:b/>
          <w:lang w:eastAsia="en-GB"/>
        </w:rPr>
        <w:t>SDD_PolicyConfiguration</w:t>
      </w:r>
      <w:proofErr w:type="spellEnd"/>
      <w:r w:rsidRPr="00011EFF">
        <w:rPr>
          <w:rFonts w:ascii="Arial" w:hAnsi="Arial"/>
          <w:b/>
          <w:lang w:eastAsia="en-GB"/>
        </w:rP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011EFF" w:rsidRPr="00011EFF" w14:paraId="572A2021" w14:textId="77777777" w:rsidTr="00BE35BD">
        <w:trPr>
          <w:jc w:val="center"/>
        </w:trPr>
        <w:tc>
          <w:tcPr>
            <w:tcW w:w="2578" w:type="dxa"/>
            <w:shd w:val="clear" w:color="auto" w:fill="C0C0C0"/>
            <w:vAlign w:val="center"/>
            <w:hideMark/>
          </w:tcPr>
          <w:p w14:paraId="4D61D85D" w14:textId="77777777" w:rsidR="00011EFF" w:rsidRPr="00011EFF" w:rsidRDefault="00011EFF" w:rsidP="00011EFF">
            <w:pPr>
              <w:keepNext/>
              <w:keepLines/>
              <w:overflowPunct w:val="0"/>
              <w:autoSpaceDE w:val="0"/>
              <w:autoSpaceDN w:val="0"/>
              <w:adjustRightInd w:val="0"/>
              <w:spacing w:after="0"/>
              <w:jc w:val="center"/>
              <w:textAlignment w:val="baseline"/>
              <w:rPr>
                <w:rFonts w:ascii="Arial" w:hAnsi="Arial"/>
                <w:b/>
                <w:sz w:val="18"/>
                <w:lang w:eastAsia="en-GB"/>
              </w:rPr>
            </w:pPr>
            <w:r w:rsidRPr="00011EFF">
              <w:rPr>
                <w:rFonts w:ascii="Arial" w:hAnsi="Arial"/>
                <w:b/>
                <w:sz w:val="18"/>
                <w:lang w:eastAsia="en-GB"/>
              </w:rPr>
              <w:t>Data type</w:t>
            </w:r>
          </w:p>
        </w:tc>
        <w:tc>
          <w:tcPr>
            <w:tcW w:w="1420" w:type="dxa"/>
            <w:shd w:val="clear" w:color="auto" w:fill="C0C0C0"/>
            <w:vAlign w:val="center"/>
          </w:tcPr>
          <w:p w14:paraId="3DB65209" w14:textId="77777777" w:rsidR="00011EFF" w:rsidRPr="00011EFF" w:rsidRDefault="00011EFF" w:rsidP="00011EFF">
            <w:pPr>
              <w:keepNext/>
              <w:keepLines/>
              <w:overflowPunct w:val="0"/>
              <w:autoSpaceDE w:val="0"/>
              <w:autoSpaceDN w:val="0"/>
              <w:adjustRightInd w:val="0"/>
              <w:spacing w:after="0"/>
              <w:jc w:val="center"/>
              <w:textAlignment w:val="baseline"/>
              <w:rPr>
                <w:rFonts w:ascii="Arial" w:hAnsi="Arial"/>
                <w:b/>
                <w:sz w:val="18"/>
                <w:lang w:eastAsia="en-GB"/>
              </w:rPr>
            </w:pPr>
            <w:r w:rsidRPr="00011EFF">
              <w:rPr>
                <w:rFonts w:ascii="Arial" w:hAnsi="Arial"/>
                <w:b/>
                <w:sz w:val="18"/>
                <w:lang w:eastAsia="en-GB"/>
              </w:rPr>
              <w:t>Clause defined</w:t>
            </w:r>
          </w:p>
        </w:tc>
        <w:tc>
          <w:tcPr>
            <w:tcW w:w="4079" w:type="dxa"/>
            <w:shd w:val="clear" w:color="auto" w:fill="C0C0C0"/>
            <w:vAlign w:val="center"/>
            <w:hideMark/>
          </w:tcPr>
          <w:p w14:paraId="1675EC7A" w14:textId="77777777" w:rsidR="00011EFF" w:rsidRPr="00011EFF" w:rsidRDefault="00011EFF" w:rsidP="00011EFF">
            <w:pPr>
              <w:keepNext/>
              <w:keepLines/>
              <w:overflowPunct w:val="0"/>
              <w:autoSpaceDE w:val="0"/>
              <w:autoSpaceDN w:val="0"/>
              <w:adjustRightInd w:val="0"/>
              <w:spacing w:after="0"/>
              <w:jc w:val="center"/>
              <w:textAlignment w:val="baseline"/>
              <w:rPr>
                <w:rFonts w:ascii="Arial" w:hAnsi="Arial"/>
                <w:b/>
                <w:sz w:val="18"/>
                <w:lang w:eastAsia="en-GB"/>
              </w:rPr>
            </w:pPr>
            <w:r w:rsidRPr="00011EFF">
              <w:rPr>
                <w:rFonts w:ascii="Arial" w:hAnsi="Arial"/>
                <w:b/>
                <w:sz w:val="18"/>
                <w:lang w:eastAsia="en-GB"/>
              </w:rPr>
              <w:t>Description</w:t>
            </w:r>
          </w:p>
        </w:tc>
        <w:tc>
          <w:tcPr>
            <w:tcW w:w="1347" w:type="dxa"/>
            <w:shd w:val="clear" w:color="auto" w:fill="C0C0C0"/>
            <w:vAlign w:val="center"/>
          </w:tcPr>
          <w:p w14:paraId="44FDC98E" w14:textId="77777777" w:rsidR="00011EFF" w:rsidRPr="00011EFF" w:rsidRDefault="00011EFF" w:rsidP="00011EFF">
            <w:pPr>
              <w:keepNext/>
              <w:keepLines/>
              <w:overflowPunct w:val="0"/>
              <w:autoSpaceDE w:val="0"/>
              <w:autoSpaceDN w:val="0"/>
              <w:adjustRightInd w:val="0"/>
              <w:spacing w:after="0"/>
              <w:jc w:val="center"/>
              <w:textAlignment w:val="baseline"/>
              <w:rPr>
                <w:rFonts w:ascii="Arial" w:hAnsi="Arial"/>
                <w:b/>
                <w:sz w:val="18"/>
                <w:lang w:eastAsia="en-GB"/>
              </w:rPr>
            </w:pPr>
            <w:r w:rsidRPr="00011EFF">
              <w:rPr>
                <w:rFonts w:ascii="Arial" w:hAnsi="Arial"/>
                <w:b/>
                <w:sz w:val="18"/>
                <w:lang w:eastAsia="en-GB"/>
              </w:rPr>
              <w:t>Applicability</w:t>
            </w:r>
          </w:p>
        </w:tc>
      </w:tr>
      <w:tr w:rsidR="00011EFF" w:rsidRPr="00011EFF" w14:paraId="0D21AB47" w14:textId="77777777" w:rsidTr="00BE35BD">
        <w:trPr>
          <w:jc w:val="center"/>
        </w:trPr>
        <w:tc>
          <w:tcPr>
            <w:tcW w:w="2578" w:type="dxa"/>
            <w:vAlign w:val="center"/>
          </w:tcPr>
          <w:p w14:paraId="061F8023" w14:textId="77777777" w:rsidR="00011EFF" w:rsidRPr="00011EFF" w:rsidRDefault="00011EFF" w:rsidP="00011EFF">
            <w:pPr>
              <w:keepNext/>
              <w:keepLines/>
              <w:overflowPunct w:val="0"/>
              <w:autoSpaceDE w:val="0"/>
              <w:autoSpaceDN w:val="0"/>
              <w:adjustRightInd w:val="0"/>
              <w:spacing w:after="0"/>
              <w:textAlignment w:val="baseline"/>
              <w:rPr>
                <w:rFonts w:ascii="Arial" w:hAnsi="Arial"/>
                <w:sz w:val="18"/>
                <w:lang w:eastAsia="en-GB"/>
              </w:rPr>
            </w:pPr>
            <w:proofErr w:type="spellStart"/>
            <w:r w:rsidRPr="00011EFF">
              <w:rPr>
                <w:rFonts w:ascii="Arial" w:hAnsi="Arial"/>
                <w:sz w:val="18"/>
                <w:lang w:eastAsia="en-GB"/>
              </w:rPr>
              <w:t>BdwCtrlPolicy</w:t>
            </w:r>
            <w:proofErr w:type="spellEnd"/>
          </w:p>
        </w:tc>
        <w:tc>
          <w:tcPr>
            <w:tcW w:w="1420" w:type="dxa"/>
            <w:vAlign w:val="center"/>
          </w:tcPr>
          <w:p w14:paraId="018372A5" w14:textId="77777777" w:rsidR="00011EFF" w:rsidRPr="00011EFF" w:rsidRDefault="00011EFF" w:rsidP="00011EFF">
            <w:pPr>
              <w:keepNext/>
              <w:keepLines/>
              <w:overflowPunct w:val="0"/>
              <w:autoSpaceDE w:val="0"/>
              <w:autoSpaceDN w:val="0"/>
              <w:adjustRightInd w:val="0"/>
              <w:spacing w:after="0"/>
              <w:jc w:val="center"/>
              <w:textAlignment w:val="baseline"/>
              <w:rPr>
                <w:rFonts w:ascii="Arial" w:hAnsi="Arial"/>
                <w:noProof/>
                <w:sz w:val="18"/>
                <w:lang w:eastAsia="zh-CN"/>
              </w:rPr>
            </w:pPr>
            <w:r w:rsidRPr="00011EFF">
              <w:rPr>
                <w:rFonts w:ascii="Arial" w:hAnsi="Arial"/>
                <w:noProof/>
                <w:sz w:val="18"/>
                <w:lang w:eastAsia="zh-CN"/>
              </w:rPr>
              <w:t>6.5</w:t>
            </w:r>
            <w:r w:rsidRPr="00011EFF">
              <w:rPr>
                <w:rFonts w:ascii="Arial" w:hAnsi="Arial"/>
                <w:sz w:val="18"/>
                <w:lang w:eastAsia="en-GB"/>
              </w:rPr>
              <w:t>.6.3.3</w:t>
            </w:r>
          </w:p>
        </w:tc>
        <w:tc>
          <w:tcPr>
            <w:tcW w:w="4079" w:type="dxa"/>
            <w:vAlign w:val="center"/>
          </w:tcPr>
          <w:p w14:paraId="2AD1D2B3" w14:textId="77777777" w:rsidR="00011EFF" w:rsidRPr="00011EFF" w:rsidRDefault="00011EFF" w:rsidP="00011EFF">
            <w:pPr>
              <w:keepNext/>
              <w:keepLines/>
              <w:overflowPunct w:val="0"/>
              <w:autoSpaceDE w:val="0"/>
              <w:autoSpaceDN w:val="0"/>
              <w:adjustRightInd w:val="0"/>
              <w:spacing w:after="0"/>
              <w:textAlignment w:val="baseline"/>
              <w:rPr>
                <w:rFonts w:ascii="Arial" w:hAnsi="Arial"/>
                <w:sz w:val="18"/>
                <w:lang w:eastAsia="en-GB"/>
              </w:rPr>
            </w:pPr>
            <w:r w:rsidRPr="00011EFF">
              <w:rPr>
                <w:rFonts w:ascii="Arial" w:hAnsi="Arial"/>
                <w:sz w:val="18"/>
                <w:lang w:eastAsia="en-GB"/>
              </w:rPr>
              <w:t>Represents the bandwidth control policy.</w:t>
            </w:r>
          </w:p>
        </w:tc>
        <w:tc>
          <w:tcPr>
            <w:tcW w:w="1347" w:type="dxa"/>
            <w:vAlign w:val="center"/>
          </w:tcPr>
          <w:p w14:paraId="4E8CDDB1" w14:textId="77777777" w:rsidR="00011EFF" w:rsidRPr="00011EFF" w:rsidRDefault="00011EFF" w:rsidP="00011EFF">
            <w:pPr>
              <w:keepNext/>
              <w:keepLines/>
              <w:overflowPunct w:val="0"/>
              <w:autoSpaceDE w:val="0"/>
              <w:autoSpaceDN w:val="0"/>
              <w:adjustRightInd w:val="0"/>
              <w:spacing w:after="0"/>
              <w:textAlignment w:val="baseline"/>
              <w:rPr>
                <w:rFonts w:ascii="Arial" w:hAnsi="Arial" w:cs="Arial"/>
                <w:sz w:val="18"/>
                <w:szCs w:val="18"/>
                <w:lang w:eastAsia="en-GB"/>
              </w:rPr>
            </w:pPr>
          </w:p>
        </w:tc>
      </w:tr>
      <w:tr w:rsidR="00C961C5" w:rsidRPr="00011EFF" w14:paraId="35D0266F" w14:textId="77777777" w:rsidTr="00BE35BD">
        <w:trPr>
          <w:jc w:val="center"/>
          <w:ins w:id="20" w:author="Huawei [Abdessamad] 2024-09" w:date="2024-09-30T18:05:00Z"/>
        </w:trPr>
        <w:tc>
          <w:tcPr>
            <w:tcW w:w="2578" w:type="dxa"/>
            <w:vAlign w:val="center"/>
          </w:tcPr>
          <w:p w14:paraId="62B79411" w14:textId="5A109C10" w:rsidR="00C961C5" w:rsidRPr="00011EFF" w:rsidRDefault="00C961C5" w:rsidP="00C961C5">
            <w:pPr>
              <w:keepNext/>
              <w:keepLines/>
              <w:overflowPunct w:val="0"/>
              <w:autoSpaceDE w:val="0"/>
              <w:autoSpaceDN w:val="0"/>
              <w:adjustRightInd w:val="0"/>
              <w:spacing w:after="0"/>
              <w:textAlignment w:val="baseline"/>
              <w:rPr>
                <w:ins w:id="21" w:author="Huawei [Abdessamad] 2024-09" w:date="2024-09-30T18:05:00Z"/>
                <w:rFonts w:ascii="Arial" w:hAnsi="Arial"/>
                <w:sz w:val="18"/>
                <w:lang w:eastAsia="en-GB"/>
              </w:rPr>
            </w:pPr>
            <w:proofErr w:type="spellStart"/>
            <w:ins w:id="22" w:author="Huawei [Abdessamad] 2024-09" w:date="2024-09-30T18:05:00Z">
              <w:r w:rsidRPr="00C961C5">
                <w:rPr>
                  <w:rFonts w:ascii="Arial" w:hAnsi="Arial"/>
                  <w:sz w:val="18"/>
                  <w:lang w:eastAsia="en-GB"/>
                </w:rPr>
                <w:t>GeofencingArea</w:t>
              </w:r>
              <w:proofErr w:type="spellEnd"/>
            </w:ins>
          </w:p>
        </w:tc>
        <w:tc>
          <w:tcPr>
            <w:tcW w:w="1420" w:type="dxa"/>
            <w:vAlign w:val="center"/>
          </w:tcPr>
          <w:p w14:paraId="37B83914" w14:textId="5F70FFA2" w:rsidR="00C961C5" w:rsidRPr="00011EFF" w:rsidRDefault="00C961C5" w:rsidP="00C961C5">
            <w:pPr>
              <w:keepNext/>
              <w:keepLines/>
              <w:overflowPunct w:val="0"/>
              <w:autoSpaceDE w:val="0"/>
              <w:autoSpaceDN w:val="0"/>
              <w:adjustRightInd w:val="0"/>
              <w:spacing w:after="0"/>
              <w:jc w:val="center"/>
              <w:textAlignment w:val="baseline"/>
              <w:rPr>
                <w:ins w:id="23" w:author="Huawei [Abdessamad] 2024-09" w:date="2024-09-30T18:05:00Z"/>
                <w:rFonts w:ascii="Arial" w:hAnsi="Arial"/>
                <w:noProof/>
                <w:sz w:val="18"/>
                <w:lang w:eastAsia="zh-CN"/>
              </w:rPr>
            </w:pPr>
            <w:ins w:id="24" w:author="Huawei [Abdessamad] 2024-09" w:date="2024-09-30T18:05:00Z">
              <w:r>
                <w:rPr>
                  <w:rFonts w:ascii="Arial" w:hAnsi="Arial"/>
                  <w:noProof/>
                  <w:sz w:val="18"/>
                  <w:lang w:eastAsia="zh-CN"/>
                </w:rPr>
                <w:t>6.5.6.2.</w:t>
              </w:r>
              <w:r w:rsidRPr="00011EFF">
                <w:rPr>
                  <w:rFonts w:ascii="Arial" w:hAnsi="Arial"/>
                  <w:noProof/>
                  <w:sz w:val="18"/>
                  <w:highlight w:val="yellow"/>
                  <w:lang w:eastAsia="zh-CN"/>
                </w:rPr>
                <w:t>7</w:t>
              </w:r>
            </w:ins>
          </w:p>
        </w:tc>
        <w:tc>
          <w:tcPr>
            <w:tcW w:w="4079" w:type="dxa"/>
            <w:vAlign w:val="center"/>
          </w:tcPr>
          <w:p w14:paraId="31727322" w14:textId="6DB262BB" w:rsidR="00C961C5" w:rsidRPr="00011EFF" w:rsidRDefault="00C961C5" w:rsidP="00C961C5">
            <w:pPr>
              <w:keepNext/>
              <w:keepLines/>
              <w:overflowPunct w:val="0"/>
              <w:autoSpaceDE w:val="0"/>
              <w:autoSpaceDN w:val="0"/>
              <w:adjustRightInd w:val="0"/>
              <w:spacing w:after="0"/>
              <w:textAlignment w:val="baseline"/>
              <w:rPr>
                <w:ins w:id="25" w:author="Huawei [Abdessamad] 2024-09" w:date="2024-09-30T18:05:00Z"/>
                <w:rFonts w:ascii="Arial" w:hAnsi="Arial"/>
                <w:sz w:val="18"/>
                <w:lang w:eastAsia="en-GB"/>
              </w:rPr>
            </w:pPr>
            <w:ins w:id="26" w:author="Huawei [Abdessamad] 2024-09" w:date="2024-09-30T18:05:00Z">
              <w:r>
                <w:rPr>
                  <w:rFonts w:ascii="Arial" w:hAnsi="Arial"/>
                  <w:sz w:val="18"/>
                  <w:lang w:eastAsia="en-GB"/>
                </w:rPr>
                <w:t>Represents the geofencing area.</w:t>
              </w:r>
            </w:ins>
          </w:p>
        </w:tc>
        <w:tc>
          <w:tcPr>
            <w:tcW w:w="1347" w:type="dxa"/>
            <w:vAlign w:val="center"/>
          </w:tcPr>
          <w:p w14:paraId="0EB7A20B" w14:textId="40035BBB" w:rsidR="00C961C5" w:rsidRPr="00011EFF" w:rsidRDefault="00C961C5" w:rsidP="00C961C5">
            <w:pPr>
              <w:keepNext/>
              <w:keepLines/>
              <w:overflowPunct w:val="0"/>
              <w:autoSpaceDE w:val="0"/>
              <w:autoSpaceDN w:val="0"/>
              <w:adjustRightInd w:val="0"/>
              <w:spacing w:after="0"/>
              <w:textAlignment w:val="baseline"/>
              <w:rPr>
                <w:ins w:id="27" w:author="Huawei [Abdessamad] 2024-09" w:date="2024-09-30T18:05:00Z"/>
                <w:rFonts w:ascii="Arial" w:hAnsi="Arial" w:cs="Arial"/>
                <w:sz w:val="18"/>
                <w:szCs w:val="18"/>
                <w:lang w:eastAsia="en-GB"/>
              </w:rPr>
            </w:pPr>
            <w:ins w:id="28" w:author="Huawei [Abdessamad] 2024-09" w:date="2024-09-30T18:05:00Z">
              <w:r>
                <w:rPr>
                  <w:rFonts w:ascii="Arial" w:hAnsi="Arial" w:cs="Arial"/>
                  <w:sz w:val="18"/>
                  <w:szCs w:val="18"/>
                  <w:lang w:eastAsia="en-GB"/>
                </w:rPr>
                <w:t>SEALDD_2</w:t>
              </w:r>
            </w:ins>
          </w:p>
        </w:tc>
      </w:tr>
      <w:tr w:rsidR="00011EFF" w:rsidRPr="00011EFF" w14:paraId="08080361" w14:textId="77777777" w:rsidTr="00BE35BD">
        <w:trPr>
          <w:jc w:val="center"/>
          <w:ins w:id="29" w:author="Nokia" w:date="2024-09-26T14:58:00Z"/>
        </w:trPr>
        <w:tc>
          <w:tcPr>
            <w:tcW w:w="2578" w:type="dxa"/>
            <w:vAlign w:val="center"/>
          </w:tcPr>
          <w:p w14:paraId="293430A7" w14:textId="463A2EFC" w:rsidR="00011EFF" w:rsidRPr="00011EFF" w:rsidRDefault="00011EFF" w:rsidP="00011EFF">
            <w:pPr>
              <w:keepNext/>
              <w:keepLines/>
              <w:overflowPunct w:val="0"/>
              <w:autoSpaceDE w:val="0"/>
              <w:autoSpaceDN w:val="0"/>
              <w:adjustRightInd w:val="0"/>
              <w:spacing w:after="0"/>
              <w:textAlignment w:val="baseline"/>
              <w:rPr>
                <w:ins w:id="30" w:author="Nokia" w:date="2024-09-26T14:58:00Z"/>
                <w:rFonts w:ascii="Arial" w:hAnsi="Arial"/>
                <w:sz w:val="18"/>
                <w:lang w:eastAsia="en-GB"/>
              </w:rPr>
            </w:pPr>
            <w:proofErr w:type="spellStart"/>
            <w:ins w:id="31" w:author="Nokia" w:date="2024-09-26T14:58:00Z">
              <w:r>
                <w:rPr>
                  <w:rFonts w:ascii="Arial" w:hAnsi="Arial"/>
                  <w:sz w:val="18"/>
                  <w:lang w:eastAsia="en-GB"/>
                </w:rPr>
                <w:t>GeofencingPolicy</w:t>
              </w:r>
              <w:proofErr w:type="spellEnd"/>
            </w:ins>
          </w:p>
        </w:tc>
        <w:tc>
          <w:tcPr>
            <w:tcW w:w="1420" w:type="dxa"/>
            <w:vAlign w:val="center"/>
          </w:tcPr>
          <w:p w14:paraId="523B469E" w14:textId="1BBE0893" w:rsidR="00011EFF" w:rsidRPr="00011EFF" w:rsidRDefault="00011EFF" w:rsidP="00011EFF">
            <w:pPr>
              <w:keepNext/>
              <w:keepLines/>
              <w:overflowPunct w:val="0"/>
              <w:autoSpaceDE w:val="0"/>
              <w:autoSpaceDN w:val="0"/>
              <w:adjustRightInd w:val="0"/>
              <w:spacing w:after="0"/>
              <w:jc w:val="center"/>
              <w:textAlignment w:val="baseline"/>
              <w:rPr>
                <w:ins w:id="32" w:author="Nokia" w:date="2024-09-26T14:58:00Z"/>
                <w:rFonts w:ascii="Arial" w:hAnsi="Arial"/>
                <w:noProof/>
                <w:sz w:val="18"/>
                <w:lang w:eastAsia="zh-CN"/>
              </w:rPr>
            </w:pPr>
            <w:ins w:id="33" w:author="Nokia" w:date="2024-09-26T14:58:00Z">
              <w:r>
                <w:rPr>
                  <w:rFonts w:ascii="Arial" w:hAnsi="Arial"/>
                  <w:noProof/>
                  <w:sz w:val="18"/>
                  <w:lang w:eastAsia="zh-CN"/>
                </w:rPr>
                <w:t>6.5.6.2.</w:t>
              </w:r>
              <w:r w:rsidRPr="00011EFF">
                <w:rPr>
                  <w:rFonts w:ascii="Arial" w:hAnsi="Arial"/>
                  <w:noProof/>
                  <w:sz w:val="18"/>
                  <w:highlight w:val="yellow"/>
                  <w:lang w:eastAsia="zh-CN"/>
                </w:rPr>
                <w:t>7</w:t>
              </w:r>
            </w:ins>
          </w:p>
        </w:tc>
        <w:tc>
          <w:tcPr>
            <w:tcW w:w="4079" w:type="dxa"/>
            <w:vAlign w:val="center"/>
          </w:tcPr>
          <w:p w14:paraId="4710EDF8" w14:textId="16211DC9" w:rsidR="00011EFF" w:rsidRPr="00011EFF" w:rsidRDefault="00011EFF" w:rsidP="00011EFF">
            <w:pPr>
              <w:keepNext/>
              <w:keepLines/>
              <w:overflowPunct w:val="0"/>
              <w:autoSpaceDE w:val="0"/>
              <w:autoSpaceDN w:val="0"/>
              <w:adjustRightInd w:val="0"/>
              <w:spacing w:after="0"/>
              <w:textAlignment w:val="baseline"/>
              <w:rPr>
                <w:ins w:id="34" w:author="Nokia" w:date="2024-09-26T14:58:00Z"/>
                <w:rFonts w:ascii="Arial" w:hAnsi="Arial"/>
                <w:sz w:val="18"/>
                <w:lang w:eastAsia="en-GB"/>
              </w:rPr>
            </w:pPr>
            <w:ins w:id="35" w:author="Nokia" w:date="2024-09-26T14:58:00Z">
              <w:r>
                <w:rPr>
                  <w:rFonts w:ascii="Arial" w:hAnsi="Arial"/>
                  <w:sz w:val="18"/>
                  <w:lang w:eastAsia="en-GB"/>
                </w:rPr>
                <w:t xml:space="preserve">Represents </w:t>
              </w:r>
            </w:ins>
            <w:ins w:id="36" w:author="Nokia" w:date="2024-09-26T14:59:00Z">
              <w:r>
                <w:rPr>
                  <w:rFonts w:ascii="Arial" w:hAnsi="Arial"/>
                  <w:sz w:val="18"/>
                  <w:lang w:eastAsia="en-GB"/>
                </w:rPr>
                <w:t>the</w:t>
              </w:r>
            </w:ins>
            <w:ins w:id="37" w:author="Nokia" w:date="2024-09-26T14:58:00Z">
              <w:r>
                <w:rPr>
                  <w:rFonts w:ascii="Arial" w:hAnsi="Arial"/>
                  <w:sz w:val="18"/>
                  <w:lang w:eastAsia="en-GB"/>
                </w:rPr>
                <w:t xml:space="preserve"> geofencing policy.</w:t>
              </w:r>
            </w:ins>
          </w:p>
        </w:tc>
        <w:tc>
          <w:tcPr>
            <w:tcW w:w="1347" w:type="dxa"/>
            <w:vAlign w:val="center"/>
          </w:tcPr>
          <w:p w14:paraId="6F862360" w14:textId="1650A059" w:rsidR="00011EFF" w:rsidRPr="00011EFF" w:rsidRDefault="009314D3" w:rsidP="00011EFF">
            <w:pPr>
              <w:keepNext/>
              <w:keepLines/>
              <w:overflowPunct w:val="0"/>
              <w:autoSpaceDE w:val="0"/>
              <w:autoSpaceDN w:val="0"/>
              <w:adjustRightInd w:val="0"/>
              <w:spacing w:after="0"/>
              <w:textAlignment w:val="baseline"/>
              <w:rPr>
                <w:ins w:id="38" w:author="Nokia" w:date="2024-09-26T14:58:00Z"/>
                <w:rFonts w:ascii="Arial" w:hAnsi="Arial" w:cs="Arial"/>
                <w:sz w:val="18"/>
                <w:szCs w:val="18"/>
                <w:lang w:eastAsia="en-GB"/>
              </w:rPr>
            </w:pPr>
            <w:ins w:id="39" w:author="Nokia" w:date="2024-09-30T11:25:00Z">
              <w:r>
                <w:rPr>
                  <w:rFonts w:ascii="Arial" w:hAnsi="Arial" w:cs="Arial"/>
                  <w:sz w:val="18"/>
                  <w:szCs w:val="18"/>
                  <w:lang w:eastAsia="en-GB"/>
                </w:rPr>
                <w:t>SEALDD_2</w:t>
              </w:r>
            </w:ins>
          </w:p>
        </w:tc>
      </w:tr>
      <w:tr w:rsidR="00011EFF" w:rsidRPr="00011EFF" w14:paraId="7FB80116" w14:textId="77777777" w:rsidTr="00BE35BD">
        <w:trPr>
          <w:jc w:val="center"/>
          <w:ins w:id="40" w:author="Nokia" w:date="2024-09-26T14:59:00Z"/>
        </w:trPr>
        <w:tc>
          <w:tcPr>
            <w:tcW w:w="2578" w:type="dxa"/>
            <w:vAlign w:val="center"/>
          </w:tcPr>
          <w:p w14:paraId="7915A54A" w14:textId="754F79B2" w:rsidR="00011EFF" w:rsidRDefault="00011EFF" w:rsidP="00011EFF">
            <w:pPr>
              <w:keepNext/>
              <w:keepLines/>
              <w:overflowPunct w:val="0"/>
              <w:autoSpaceDE w:val="0"/>
              <w:autoSpaceDN w:val="0"/>
              <w:adjustRightInd w:val="0"/>
              <w:spacing w:after="0"/>
              <w:textAlignment w:val="baseline"/>
              <w:rPr>
                <w:ins w:id="41" w:author="Nokia" w:date="2024-09-26T14:59:00Z"/>
                <w:rFonts w:ascii="Arial" w:hAnsi="Arial"/>
                <w:sz w:val="18"/>
                <w:lang w:eastAsia="en-GB"/>
              </w:rPr>
            </w:pPr>
            <w:proofErr w:type="spellStart"/>
            <w:ins w:id="42" w:author="Nokia" w:date="2024-09-26T14:59:00Z">
              <w:r>
                <w:rPr>
                  <w:rFonts w:ascii="Arial" w:hAnsi="Arial"/>
                  <w:sz w:val="18"/>
                  <w:lang w:eastAsia="en-GB"/>
                </w:rPr>
                <w:t>GeoPolAction</w:t>
              </w:r>
              <w:proofErr w:type="spellEnd"/>
            </w:ins>
          </w:p>
        </w:tc>
        <w:tc>
          <w:tcPr>
            <w:tcW w:w="1420" w:type="dxa"/>
            <w:vAlign w:val="center"/>
          </w:tcPr>
          <w:p w14:paraId="4E72F19B" w14:textId="24DFCDE1" w:rsidR="00011EFF" w:rsidRDefault="00011EFF" w:rsidP="00011EFF">
            <w:pPr>
              <w:keepNext/>
              <w:keepLines/>
              <w:overflowPunct w:val="0"/>
              <w:autoSpaceDE w:val="0"/>
              <w:autoSpaceDN w:val="0"/>
              <w:adjustRightInd w:val="0"/>
              <w:spacing w:after="0"/>
              <w:jc w:val="center"/>
              <w:textAlignment w:val="baseline"/>
              <w:rPr>
                <w:ins w:id="43" w:author="Nokia" w:date="2024-09-26T14:59:00Z"/>
                <w:rFonts w:ascii="Arial" w:hAnsi="Arial"/>
                <w:noProof/>
                <w:sz w:val="18"/>
                <w:lang w:eastAsia="zh-CN"/>
              </w:rPr>
            </w:pPr>
            <w:ins w:id="44" w:author="Nokia" w:date="2024-09-26T14:59:00Z">
              <w:r w:rsidRPr="00011EFF">
                <w:rPr>
                  <w:rFonts w:ascii="Arial" w:hAnsi="Arial"/>
                  <w:noProof/>
                  <w:sz w:val="18"/>
                  <w:lang w:eastAsia="zh-CN"/>
                </w:rPr>
                <w:t>6.5</w:t>
              </w:r>
              <w:r w:rsidRPr="00011EFF">
                <w:rPr>
                  <w:rFonts w:ascii="Arial" w:hAnsi="Arial"/>
                  <w:sz w:val="18"/>
                  <w:lang w:eastAsia="en-GB"/>
                </w:rPr>
                <w:t>.6.3.</w:t>
              </w:r>
              <w:r w:rsidRPr="00011EFF">
                <w:rPr>
                  <w:rFonts w:ascii="Arial" w:hAnsi="Arial"/>
                  <w:sz w:val="18"/>
                  <w:highlight w:val="yellow"/>
                  <w:lang w:eastAsia="en-GB"/>
                </w:rPr>
                <w:t>4</w:t>
              </w:r>
            </w:ins>
          </w:p>
        </w:tc>
        <w:tc>
          <w:tcPr>
            <w:tcW w:w="4079" w:type="dxa"/>
            <w:vAlign w:val="center"/>
          </w:tcPr>
          <w:p w14:paraId="2AABAC8A" w14:textId="51185292" w:rsidR="00011EFF" w:rsidRDefault="00011EFF" w:rsidP="00011EFF">
            <w:pPr>
              <w:keepNext/>
              <w:keepLines/>
              <w:overflowPunct w:val="0"/>
              <w:autoSpaceDE w:val="0"/>
              <w:autoSpaceDN w:val="0"/>
              <w:adjustRightInd w:val="0"/>
              <w:spacing w:after="0"/>
              <w:textAlignment w:val="baseline"/>
              <w:rPr>
                <w:ins w:id="45" w:author="Nokia" w:date="2024-09-26T14:59:00Z"/>
                <w:rFonts w:ascii="Arial" w:hAnsi="Arial"/>
                <w:sz w:val="18"/>
                <w:lang w:eastAsia="en-GB"/>
              </w:rPr>
            </w:pPr>
            <w:ins w:id="46" w:author="Nokia" w:date="2024-09-26T14:59:00Z">
              <w:r>
                <w:rPr>
                  <w:rFonts w:ascii="Arial" w:hAnsi="Arial"/>
                  <w:sz w:val="18"/>
                  <w:lang w:eastAsia="en-GB"/>
                </w:rPr>
                <w:t>Represents the geofencing policy action.</w:t>
              </w:r>
            </w:ins>
          </w:p>
        </w:tc>
        <w:tc>
          <w:tcPr>
            <w:tcW w:w="1347" w:type="dxa"/>
            <w:vAlign w:val="center"/>
          </w:tcPr>
          <w:p w14:paraId="1706ECD2" w14:textId="07DAA38B" w:rsidR="00011EFF" w:rsidRPr="00011EFF" w:rsidRDefault="009314D3" w:rsidP="00011EFF">
            <w:pPr>
              <w:keepNext/>
              <w:keepLines/>
              <w:overflowPunct w:val="0"/>
              <w:autoSpaceDE w:val="0"/>
              <w:autoSpaceDN w:val="0"/>
              <w:adjustRightInd w:val="0"/>
              <w:spacing w:after="0"/>
              <w:textAlignment w:val="baseline"/>
              <w:rPr>
                <w:ins w:id="47" w:author="Nokia" w:date="2024-09-26T14:59:00Z"/>
                <w:rFonts w:ascii="Arial" w:hAnsi="Arial" w:cs="Arial"/>
                <w:sz w:val="18"/>
                <w:szCs w:val="18"/>
                <w:lang w:eastAsia="en-GB"/>
              </w:rPr>
            </w:pPr>
            <w:ins w:id="48" w:author="Nokia" w:date="2024-09-30T11:25:00Z">
              <w:r>
                <w:rPr>
                  <w:rFonts w:ascii="Arial" w:hAnsi="Arial" w:cs="Arial"/>
                  <w:sz w:val="18"/>
                  <w:szCs w:val="18"/>
                  <w:lang w:eastAsia="en-GB"/>
                </w:rPr>
                <w:t>SEALDD_2</w:t>
              </w:r>
            </w:ins>
          </w:p>
        </w:tc>
      </w:tr>
      <w:tr w:rsidR="00011EFF" w:rsidRPr="00011EFF" w14:paraId="6446027B" w14:textId="77777777" w:rsidTr="00BE35BD">
        <w:trPr>
          <w:jc w:val="center"/>
        </w:trPr>
        <w:tc>
          <w:tcPr>
            <w:tcW w:w="2578" w:type="dxa"/>
            <w:vAlign w:val="center"/>
          </w:tcPr>
          <w:p w14:paraId="5FB48806" w14:textId="77777777" w:rsidR="00011EFF" w:rsidRPr="00011EFF" w:rsidRDefault="00011EFF" w:rsidP="00011EFF">
            <w:pPr>
              <w:keepNext/>
              <w:keepLines/>
              <w:overflowPunct w:val="0"/>
              <w:autoSpaceDE w:val="0"/>
              <w:autoSpaceDN w:val="0"/>
              <w:adjustRightInd w:val="0"/>
              <w:spacing w:after="0"/>
              <w:textAlignment w:val="baseline"/>
              <w:rPr>
                <w:rFonts w:ascii="Arial" w:hAnsi="Arial"/>
                <w:sz w:val="18"/>
                <w:lang w:eastAsia="en-GB"/>
              </w:rPr>
            </w:pPr>
            <w:proofErr w:type="spellStart"/>
            <w:r w:rsidRPr="00011EFF">
              <w:rPr>
                <w:rFonts w:ascii="Arial" w:hAnsi="Arial"/>
                <w:sz w:val="18"/>
                <w:lang w:eastAsia="en-GB"/>
              </w:rPr>
              <w:t>QualGuarPolicy</w:t>
            </w:r>
            <w:proofErr w:type="spellEnd"/>
          </w:p>
        </w:tc>
        <w:tc>
          <w:tcPr>
            <w:tcW w:w="1420" w:type="dxa"/>
            <w:vAlign w:val="center"/>
          </w:tcPr>
          <w:p w14:paraId="2BD34817" w14:textId="77777777" w:rsidR="00011EFF" w:rsidRPr="00011EFF" w:rsidRDefault="00011EFF" w:rsidP="00011EFF">
            <w:pPr>
              <w:keepNext/>
              <w:keepLines/>
              <w:overflowPunct w:val="0"/>
              <w:autoSpaceDE w:val="0"/>
              <w:autoSpaceDN w:val="0"/>
              <w:adjustRightInd w:val="0"/>
              <w:spacing w:after="0"/>
              <w:jc w:val="center"/>
              <w:textAlignment w:val="baseline"/>
              <w:rPr>
                <w:rFonts w:ascii="Arial" w:hAnsi="Arial"/>
                <w:noProof/>
                <w:sz w:val="18"/>
                <w:lang w:eastAsia="zh-CN"/>
              </w:rPr>
            </w:pPr>
            <w:r w:rsidRPr="00011EFF">
              <w:rPr>
                <w:rFonts w:ascii="Arial" w:hAnsi="Arial"/>
                <w:noProof/>
                <w:sz w:val="18"/>
                <w:lang w:eastAsia="zh-CN"/>
              </w:rPr>
              <w:t>6.5</w:t>
            </w:r>
            <w:r w:rsidRPr="00011EFF">
              <w:rPr>
                <w:rFonts w:ascii="Arial" w:hAnsi="Arial"/>
                <w:sz w:val="18"/>
                <w:lang w:eastAsia="en-GB"/>
              </w:rPr>
              <w:t>.6.2.5</w:t>
            </w:r>
          </w:p>
        </w:tc>
        <w:tc>
          <w:tcPr>
            <w:tcW w:w="4079" w:type="dxa"/>
            <w:vAlign w:val="center"/>
          </w:tcPr>
          <w:p w14:paraId="63816223" w14:textId="77777777" w:rsidR="00011EFF" w:rsidRPr="00011EFF" w:rsidRDefault="00011EFF" w:rsidP="00011EFF">
            <w:pPr>
              <w:keepNext/>
              <w:keepLines/>
              <w:overflowPunct w:val="0"/>
              <w:autoSpaceDE w:val="0"/>
              <w:autoSpaceDN w:val="0"/>
              <w:adjustRightInd w:val="0"/>
              <w:spacing w:after="0"/>
              <w:textAlignment w:val="baseline"/>
              <w:rPr>
                <w:rFonts w:ascii="Arial" w:hAnsi="Arial"/>
                <w:sz w:val="18"/>
                <w:lang w:eastAsia="en-GB"/>
              </w:rPr>
            </w:pPr>
            <w:r w:rsidRPr="00011EFF">
              <w:rPr>
                <w:rFonts w:ascii="Arial" w:hAnsi="Arial"/>
                <w:sz w:val="18"/>
                <w:lang w:eastAsia="en-GB"/>
              </w:rPr>
              <w:t>Represents the quality guarantee policy.</w:t>
            </w:r>
          </w:p>
        </w:tc>
        <w:tc>
          <w:tcPr>
            <w:tcW w:w="1347" w:type="dxa"/>
            <w:vAlign w:val="center"/>
          </w:tcPr>
          <w:p w14:paraId="759EB300" w14:textId="77777777" w:rsidR="00011EFF" w:rsidRPr="00011EFF" w:rsidRDefault="00011EFF" w:rsidP="00011EFF">
            <w:pPr>
              <w:keepNext/>
              <w:keepLines/>
              <w:overflowPunct w:val="0"/>
              <w:autoSpaceDE w:val="0"/>
              <w:autoSpaceDN w:val="0"/>
              <w:adjustRightInd w:val="0"/>
              <w:spacing w:after="0"/>
              <w:textAlignment w:val="baseline"/>
              <w:rPr>
                <w:rFonts w:ascii="Arial" w:hAnsi="Arial" w:cs="Arial"/>
                <w:sz w:val="18"/>
                <w:szCs w:val="18"/>
                <w:lang w:eastAsia="en-GB"/>
              </w:rPr>
            </w:pPr>
          </w:p>
        </w:tc>
      </w:tr>
      <w:tr w:rsidR="00011EFF" w:rsidRPr="00011EFF" w14:paraId="44352CD2" w14:textId="77777777" w:rsidTr="00BE35BD">
        <w:trPr>
          <w:jc w:val="center"/>
        </w:trPr>
        <w:tc>
          <w:tcPr>
            <w:tcW w:w="2578" w:type="dxa"/>
            <w:vAlign w:val="center"/>
          </w:tcPr>
          <w:p w14:paraId="6CDA0FB5" w14:textId="77777777" w:rsidR="00011EFF" w:rsidRPr="00011EFF" w:rsidRDefault="00011EFF" w:rsidP="00011EFF">
            <w:pPr>
              <w:keepNext/>
              <w:keepLines/>
              <w:overflowPunct w:val="0"/>
              <w:autoSpaceDE w:val="0"/>
              <w:autoSpaceDN w:val="0"/>
              <w:adjustRightInd w:val="0"/>
              <w:spacing w:after="0"/>
              <w:textAlignment w:val="baseline"/>
              <w:rPr>
                <w:rFonts w:ascii="Arial" w:hAnsi="Arial"/>
                <w:sz w:val="18"/>
                <w:lang w:eastAsia="en-GB"/>
              </w:rPr>
            </w:pPr>
            <w:proofErr w:type="spellStart"/>
            <w:r w:rsidRPr="00011EFF">
              <w:rPr>
                <w:rFonts w:ascii="Arial" w:hAnsi="Arial"/>
                <w:sz w:val="18"/>
                <w:lang w:eastAsia="en-GB"/>
              </w:rPr>
              <w:t>QualGuarThresh</w:t>
            </w:r>
            <w:proofErr w:type="spellEnd"/>
          </w:p>
        </w:tc>
        <w:tc>
          <w:tcPr>
            <w:tcW w:w="1420" w:type="dxa"/>
            <w:vAlign w:val="center"/>
          </w:tcPr>
          <w:p w14:paraId="04998998" w14:textId="77777777" w:rsidR="00011EFF" w:rsidRPr="00011EFF" w:rsidRDefault="00011EFF" w:rsidP="00011EFF">
            <w:pPr>
              <w:keepNext/>
              <w:keepLines/>
              <w:overflowPunct w:val="0"/>
              <w:autoSpaceDE w:val="0"/>
              <w:autoSpaceDN w:val="0"/>
              <w:adjustRightInd w:val="0"/>
              <w:spacing w:after="0"/>
              <w:jc w:val="center"/>
              <w:textAlignment w:val="baseline"/>
              <w:rPr>
                <w:rFonts w:ascii="Arial" w:hAnsi="Arial"/>
                <w:noProof/>
                <w:sz w:val="18"/>
                <w:lang w:eastAsia="zh-CN"/>
              </w:rPr>
            </w:pPr>
            <w:r w:rsidRPr="00011EFF">
              <w:rPr>
                <w:rFonts w:ascii="Arial" w:hAnsi="Arial"/>
                <w:noProof/>
                <w:sz w:val="18"/>
                <w:lang w:eastAsia="zh-CN"/>
              </w:rPr>
              <w:t>6.5.6.2.6</w:t>
            </w:r>
          </w:p>
        </w:tc>
        <w:tc>
          <w:tcPr>
            <w:tcW w:w="4079" w:type="dxa"/>
            <w:vAlign w:val="center"/>
          </w:tcPr>
          <w:p w14:paraId="114042FF" w14:textId="77777777" w:rsidR="00011EFF" w:rsidRPr="00011EFF" w:rsidRDefault="00011EFF" w:rsidP="00011EFF">
            <w:pPr>
              <w:keepNext/>
              <w:keepLines/>
              <w:overflowPunct w:val="0"/>
              <w:autoSpaceDE w:val="0"/>
              <w:autoSpaceDN w:val="0"/>
              <w:adjustRightInd w:val="0"/>
              <w:spacing w:after="0"/>
              <w:textAlignment w:val="baseline"/>
              <w:rPr>
                <w:rFonts w:ascii="Arial" w:hAnsi="Arial"/>
                <w:sz w:val="18"/>
                <w:lang w:eastAsia="en-GB"/>
              </w:rPr>
            </w:pPr>
            <w:r w:rsidRPr="00011EFF">
              <w:rPr>
                <w:rFonts w:ascii="Arial" w:hAnsi="Arial"/>
                <w:sz w:val="18"/>
                <w:lang w:eastAsia="en-GB"/>
              </w:rPr>
              <w:t>Represents the quality guarantee related thresholds.</w:t>
            </w:r>
          </w:p>
        </w:tc>
        <w:tc>
          <w:tcPr>
            <w:tcW w:w="1347" w:type="dxa"/>
            <w:vAlign w:val="center"/>
          </w:tcPr>
          <w:p w14:paraId="6956DBA5" w14:textId="77777777" w:rsidR="00011EFF" w:rsidRPr="00011EFF" w:rsidRDefault="00011EFF" w:rsidP="00011EFF">
            <w:pPr>
              <w:keepNext/>
              <w:keepLines/>
              <w:overflowPunct w:val="0"/>
              <w:autoSpaceDE w:val="0"/>
              <w:autoSpaceDN w:val="0"/>
              <w:adjustRightInd w:val="0"/>
              <w:spacing w:after="0"/>
              <w:textAlignment w:val="baseline"/>
              <w:rPr>
                <w:rFonts w:ascii="Arial" w:hAnsi="Arial" w:cs="Arial"/>
                <w:sz w:val="18"/>
                <w:szCs w:val="18"/>
                <w:lang w:eastAsia="en-GB"/>
              </w:rPr>
            </w:pPr>
          </w:p>
        </w:tc>
      </w:tr>
      <w:tr w:rsidR="00011EFF" w:rsidRPr="00011EFF" w14:paraId="598F0DB3" w14:textId="77777777" w:rsidTr="00BE35BD">
        <w:trPr>
          <w:jc w:val="center"/>
        </w:trPr>
        <w:tc>
          <w:tcPr>
            <w:tcW w:w="2578" w:type="dxa"/>
            <w:vAlign w:val="center"/>
          </w:tcPr>
          <w:p w14:paraId="47055300" w14:textId="77777777" w:rsidR="00011EFF" w:rsidRPr="00011EFF" w:rsidRDefault="00011EFF" w:rsidP="00011EFF">
            <w:pPr>
              <w:keepNext/>
              <w:keepLines/>
              <w:overflowPunct w:val="0"/>
              <w:autoSpaceDE w:val="0"/>
              <w:autoSpaceDN w:val="0"/>
              <w:adjustRightInd w:val="0"/>
              <w:spacing w:after="0"/>
              <w:textAlignment w:val="baseline"/>
              <w:rPr>
                <w:rFonts w:ascii="Arial" w:hAnsi="Arial"/>
                <w:sz w:val="18"/>
                <w:lang w:eastAsia="en-GB"/>
              </w:rPr>
            </w:pPr>
            <w:proofErr w:type="spellStart"/>
            <w:r w:rsidRPr="00011EFF">
              <w:rPr>
                <w:rFonts w:ascii="Arial" w:hAnsi="Arial"/>
                <w:sz w:val="18"/>
                <w:lang w:eastAsia="en-GB"/>
              </w:rPr>
              <w:t>PolicyConfig</w:t>
            </w:r>
            <w:proofErr w:type="spellEnd"/>
          </w:p>
        </w:tc>
        <w:tc>
          <w:tcPr>
            <w:tcW w:w="1420" w:type="dxa"/>
            <w:vAlign w:val="center"/>
          </w:tcPr>
          <w:p w14:paraId="324DF141" w14:textId="77777777" w:rsidR="00011EFF" w:rsidRPr="00011EFF" w:rsidRDefault="00011EFF" w:rsidP="00011EFF">
            <w:pPr>
              <w:keepNext/>
              <w:keepLines/>
              <w:overflowPunct w:val="0"/>
              <w:autoSpaceDE w:val="0"/>
              <w:autoSpaceDN w:val="0"/>
              <w:adjustRightInd w:val="0"/>
              <w:spacing w:after="0"/>
              <w:jc w:val="center"/>
              <w:textAlignment w:val="baseline"/>
              <w:rPr>
                <w:rFonts w:ascii="Arial" w:hAnsi="Arial"/>
                <w:sz w:val="18"/>
                <w:lang w:eastAsia="en-GB"/>
              </w:rPr>
            </w:pPr>
            <w:r w:rsidRPr="00011EFF">
              <w:rPr>
                <w:rFonts w:ascii="Arial" w:hAnsi="Arial"/>
                <w:noProof/>
                <w:sz w:val="18"/>
                <w:lang w:eastAsia="zh-CN"/>
              </w:rPr>
              <w:t>6.5</w:t>
            </w:r>
            <w:r w:rsidRPr="00011EFF">
              <w:rPr>
                <w:rFonts w:ascii="Arial" w:hAnsi="Arial"/>
                <w:sz w:val="18"/>
                <w:lang w:eastAsia="en-GB"/>
              </w:rPr>
              <w:t>.6.2.2</w:t>
            </w:r>
          </w:p>
        </w:tc>
        <w:tc>
          <w:tcPr>
            <w:tcW w:w="4079" w:type="dxa"/>
            <w:vAlign w:val="center"/>
          </w:tcPr>
          <w:p w14:paraId="732D24AD" w14:textId="77777777" w:rsidR="00011EFF" w:rsidRPr="00011EFF" w:rsidRDefault="00011EFF" w:rsidP="00011EFF">
            <w:pPr>
              <w:keepNext/>
              <w:keepLines/>
              <w:overflowPunct w:val="0"/>
              <w:autoSpaceDE w:val="0"/>
              <w:autoSpaceDN w:val="0"/>
              <w:adjustRightInd w:val="0"/>
              <w:spacing w:after="0"/>
              <w:textAlignment w:val="baseline"/>
              <w:rPr>
                <w:rFonts w:ascii="Arial" w:hAnsi="Arial"/>
                <w:sz w:val="18"/>
                <w:lang w:eastAsia="en-GB"/>
              </w:rPr>
            </w:pPr>
            <w:r w:rsidRPr="00011EFF">
              <w:rPr>
                <w:rFonts w:ascii="Arial" w:hAnsi="Arial"/>
                <w:sz w:val="18"/>
                <w:lang w:eastAsia="en-GB"/>
              </w:rPr>
              <w:t>Represents a SEALDD Policy Configuration.</w:t>
            </w:r>
          </w:p>
        </w:tc>
        <w:tc>
          <w:tcPr>
            <w:tcW w:w="1347" w:type="dxa"/>
            <w:vAlign w:val="center"/>
          </w:tcPr>
          <w:p w14:paraId="25E4E76D" w14:textId="77777777" w:rsidR="00011EFF" w:rsidRPr="00011EFF" w:rsidRDefault="00011EFF" w:rsidP="00011EFF">
            <w:pPr>
              <w:keepNext/>
              <w:keepLines/>
              <w:overflowPunct w:val="0"/>
              <w:autoSpaceDE w:val="0"/>
              <w:autoSpaceDN w:val="0"/>
              <w:adjustRightInd w:val="0"/>
              <w:spacing w:after="0"/>
              <w:textAlignment w:val="baseline"/>
              <w:rPr>
                <w:rFonts w:ascii="Arial" w:hAnsi="Arial" w:cs="Arial"/>
                <w:sz w:val="18"/>
                <w:szCs w:val="18"/>
                <w:lang w:eastAsia="en-GB"/>
              </w:rPr>
            </w:pPr>
          </w:p>
        </w:tc>
      </w:tr>
      <w:tr w:rsidR="00011EFF" w:rsidRPr="00011EFF" w14:paraId="327F0057" w14:textId="77777777" w:rsidTr="00BE35BD">
        <w:trPr>
          <w:jc w:val="center"/>
        </w:trPr>
        <w:tc>
          <w:tcPr>
            <w:tcW w:w="2578" w:type="dxa"/>
            <w:vAlign w:val="center"/>
          </w:tcPr>
          <w:p w14:paraId="600D6258" w14:textId="77777777" w:rsidR="00011EFF" w:rsidRPr="00011EFF" w:rsidRDefault="00011EFF" w:rsidP="00011EFF">
            <w:pPr>
              <w:keepNext/>
              <w:keepLines/>
              <w:overflowPunct w:val="0"/>
              <w:autoSpaceDE w:val="0"/>
              <w:autoSpaceDN w:val="0"/>
              <w:adjustRightInd w:val="0"/>
              <w:spacing w:after="0"/>
              <w:textAlignment w:val="baseline"/>
              <w:rPr>
                <w:rFonts w:ascii="Arial" w:hAnsi="Arial"/>
                <w:noProof/>
                <w:sz w:val="18"/>
                <w:lang w:eastAsia="en-GB"/>
              </w:rPr>
            </w:pPr>
            <w:proofErr w:type="spellStart"/>
            <w:r w:rsidRPr="00011EFF">
              <w:rPr>
                <w:rFonts w:ascii="Arial" w:hAnsi="Arial"/>
                <w:sz w:val="18"/>
                <w:lang w:eastAsia="en-GB"/>
              </w:rPr>
              <w:t>PolicyConfigPatch</w:t>
            </w:r>
            <w:proofErr w:type="spellEnd"/>
          </w:p>
        </w:tc>
        <w:tc>
          <w:tcPr>
            <w:tcW w:w="1420" w:type="dxa"/>
            <w:vAlign w:val="center"/>
          </w:tcPr>
          <w:p w14:paraId="7C82AD65" w14:textId="77777777" w:rsidR="00011EFF" w:rsidRPr="00011EFF" w:rsidRDefault="00011EFF" w:rsidP="00011EFF">
            <w:pPr>
              <w:keepNext/>
              <w:keepLines/>
              <w:overflowPunct w:val="0"/>
              <w:autoSpaceDE w:val="0"/>
              <w:autoSpaceDN w:val="0"/>
              <w:adjustRightInd w:val="0"/>
              <w:spacing w:after="0"/>
              <w:jc w:val="center"/>
              <w:textAlignment w:val="baseline"/>
              <w:rPr>
                <w:rFonts w:ascii="Arial" w:hAnsi="Arial"/>
                <w:sz w:val="18"/>
                <w:lang w:eastAsia="en-GB"/>
              </w:rPr>
            </w:pPr>
            <w:r w:rsidRPr="00011EFF">
              <w:rPr>
                <w:rFonts w:ascii="Arial" w:hAnsi="Arial"/>
                <w:noProof/>
                <w:sz w:val="18"/>
                <w:lang w:eastAsia="zh-CN"/>
              </w:rPr>
              <w:t>6.5</w:t>
            </w:r>
            <w:r w:rsidRPr="00011EFF">
              <w:rPr>
                <w:rFonts w:ascii="Arial" w:hAnsi="Arial"/>
                <w:sz w:val="18"/>
                <w:lang w:eastAsia="en-GB"/>
              </w:rPr>
              <w:t>.6.2.3</w:t>
            </w:r>
          </w:p>
        </w:tc>
        <w:tc>
          <w:tcPr>
            <w:tcW w:w="4079" w:type="dxa"/>
            <w:vAlign w:val="center"/>
          </w:tcPr>
          <w:p w14:paraId="3C42FD51" w14:textId="77777777" w:rsidR="00011EFF" w:rsidRPr="00011EFF" w:rsidRDefault="00011EFF" w:rsidP="00011EFF">
            <w:pPr>
              <w:keepNext/>
              <w:keepLines/>
              <w:overflowPunct w:val="0"/>
              <w:autoSpaceDE w:val="0"/>
              <w:autoSpaceDN w:val="0"/>
              <w:adjustRightInd w:val="0"/>
              <w:spacing w:after="0"/>
              <w:textAlignment w:val="baseline"/>
              <w:rPr>
                <w:rFonts w:ascii="Arial" w:hAnsi="Arial"/>
                <w:sz w:val="18"/>
                <w:lang w:eastAsia="en-GB"/>
              </w:rPr>
            </w:pPr>
            <w:r w:rsidRPr="00011EFF">
              <w:rPr>
                <w:rFonts w:ascii="Arial" w:hAnsi="Arial" w:cs="Arial"/>
                <w:sz w:val="18"/>
                <w:szCs w:val="18"/>
                <w:lang w:eastAsia="en-GB"/>
              </w:rPr>
              <w:t xml:space="preserve">Represents </w:t>
            </w:r>
            <w:r w:rsidRPr="00011EFF">
              <w:rPr>
                <w:rFonts w:ascii="Arial" w:hAnsi="Arial"/>
                <w:sz w:val="18"/>
                <w:lang w:eastAsia="en-GB"/>
              </w:rPr>
              <w:t>the parameters to request the modification of a SEALDD Policy Configuration.</w:t>
            </w:r>
          </w:p>
        </w:tc>
        <w:tc>
          <w:tcPr>
            <w:tcW w:w="1347" w:type="dxa"/>
            <w:vAlign w:val="center"/>
          </w:tcPr>
          <w:p w14:paraId="70FCEF8E" w14:textId="77777777" w:rsidR="00011EFF" w:rsidRPr="00011EFF" w:rsidRDefault="00011EFF" w:rsidP="00011EFF">
            <w:pPr>
              <w:keepNext/>
              <w:keepLines/>
              <w:overflowPunct w:val="0"/>
              <w:autoSpaceDE w:val="0"/>
              <w:autoSpaceDN w:val="0"/>
              <w:adjustRightInd w:val="0"/>
              <w:spacing w:after="0"/>
              <w:textAlignment w:val="baseline"/>
              <w:rPr>
                <w:rFonts w:ascii="Arial" w:hAnsi="Arial" w:cs="Arial"/>
                <w:sz w:val="18"/>
                <w:szCs w:val="18"/>
                <w:lang w:eastAsia="en-GB"/>
              </w:rPr>
            </w:pPr>
          </w:p>
        </w:tc>
      </w:tr>
      <w:tr w:rsidR="00011EFF" w:rsidRPr="00011EFF" w14:paraId="2C3F86C7" w14:textId="77777777" w:rsidTr="00BE35BD">
        <w:trPr>
          <w:jc w:val="center"/>
        </w:trPr>
        <w:tc>
          <w:tcPr>
            <w:tcW w:w="2578" w:type="dxa"/>
            <w:vAlign w:val="center"/>
          </w:tcPr>
          <w:p w14:paraId="4D3CD6DB" w14:textId="77777777" w:rsidR="00011EFF" w:rsidRPr="00011EFF" w:rsidRDefault="00011EFF" w:rsidP="00011EFF">
            <w:pPr>
              <w:keepNext/>
              <w:keepLines/>
              <w:overflowPunct w:val="0"/>
              <w:autoSpaceDE w:val="0"/>
              <w:autoSpaceDN w:val="0"/>
              <w:adjustRightInd w:val="0"/>
              <w:spacing w:after="0"/>
              <w:textAlignment w:val="baseline"/>
              <w:rPr>
                <w:rFonts w:ascii="Arial" w:hAnsi="Arial"/>
                <w:sz w:val="18"/>
                <w:lang w:eastAsia="en-GB"/>
              </w:rPr>
            </w:pPr>
            <w:proofErr w:type="spellStart"/>
            <w:r w:rsidRPr="00011EFF">
              <w:rPr>
                <w:rFonts w:ascii="Arial" w:hAnsi="Arial"/>
                <w:sz w:val="18"/>
                <w:lang w:eastAsia="en-GB"/>
              </w:rPr>
              <w:t>SealddPolicy</w:t>
            </w:r>
            <w:proofErr w:type="spellEnd"/>
          </w:p>
        </w:tc>
        <w:tc>
          <w:tcPr>
            <w:tcW w:w="1420" w:type="dxa"/>
            <w:vAlign w:val="center"/>
          </w:tcPr>
          <w:p w14:paraId="320B73D0" w14:textId="77777777" w:rsidR="00011EFF" w:rsidRPr="00011EFF" w:rsidRDefault="00011EFF" w:rsidP="00011EFF">
            <w:pPr>
              <w:keepNext/>
              <w:keepLines/>
              <w:overflowPunct w:val="0"/>
              <w:autoSpaceDE w:val="0"/>
              <w:autoSpaceDN w:val="0"/>
              <w:adjustRightInd w:val="0"/>
              <w:spacing w:after="0"/>
              <w:jc w:val="center"/>
              <w:textAlignment w:val="baseline"/>
              <w:rPr>
                <w:rFonts w:ascii="Arial" w:hAnsi="Arial"/>
                <w:sz w:val="18"/>
                <w:lang w:eastAsia="en-GB"/>
              </w:rPr>
            </w:pPr>
            <w:r w:rsidRPr="00011EFF">
              <w:rPr>
                <w:rFonts w:ascii="Arial" w:hAnsi="Arial"/>
                <w:noProof/>
                <w:sz w:val="18"/>
                <w:lang w:eastAsia="zh-CN"/>
              </w:rPr>
              <w:t>6.5</w:t>
            </w:r>
            <w:r w:rsidRPr="00011EFF">
              <w:rPr>
                <w:rFonts w:ascii="Arial" w:hAnsi="Arial"/>
                <w:sz w:val="18"/>
                <w:lang w:eastAsia="en-GB"/>
              </w:rPr>
              <w:t>.6.2.4</w:t>
            </w:r>
          </w:p>
        </w:tc>
        <w:tc>
          <w:tcPr>
            <w:tcW w:w="4079" w:type="dxa"/>
            <w:vAlign w:val="center"/>
          </w:tcPr>
          <w:p w14:paraId="7C66CDBF" w14:textId="77777777" w:rsidR="00011EFF" w:rsidRPr="00011EFF" w:rsidRDefault="00011EFF" w:rsidP="00011EFF">
            <w:pPr>
              <w:keepNext/>
              <w:keepLines/>
              <w:overflowPunct w:val="0"/>
              <w:autoSpaceDE w:val="0"/>
              <w:autoSpaceDN w:val="0"/>
              <w:adjustRightInd w:val="0"/>
              <w:spacing w:after="0"/>
              <w:textAlignment w:val="baseline"/>
              <w:rPr>
                <w:rFonts w:ascii="Arial" w:hAnsi="Arial" w:cs="Arial"/>
                <w:sz w:val="18"/>
                <w:szCs w:val="18"/>
                <w:lang w:eastAsia="en-GB"/>
              </w:rPr>
            </w:pPr>
            <w:r w:rsidRPr="00011EFF">
              <w:rPr>
                <w:rFonts w:ascii="Arial" w:hAnsi="Arial"/>
                <w:sz w:val="18"/>
                <w:lang w:eastAsia="en-GB"/>
              </w:rPr>
              <w:t>Represents a SEALDD Policy.</w:t>
            </w:r>
          </w:p>
        </w:tc>
        <w:tc>
          <w:tcPr>
            <w:tcW w:w="1347" w:type="dxa"/>
            <w:vAlign w:val="center"/>
          </w:tcPr>
          <w:p w14:paraId="0EF01AC4" w14:textId="77777777" w:rsidR="00011EFF" w:rsidRPr="00011EFF" w:rsidRDefault="00011EFF" w:rsidP="00011EFF">
            <w:pPr>
              <w:keepNext/>
              <w:keepLines/>
              <w:overflowPunct w:val="0"/>
              <w:autoSpaceDE w:val="0"/>
              <w:autoSpaceDN w:val="0"/>
              <w:adjustRightInd w:val="0"/>
              <w:spacing w:after="0"/>
              <w:textAlignment w:val="baseline"/>
              <w:rPr>
                <w:rFonts w:ascii="Arial" w:hAnsi="Arial" w:cs="Arial"/>
                <w:sz w:val="18"/>
                <w:szCs w:val="18"/>
                <w:lang w:eastAsia="en-GB"/>
              </w:rPr>
            </w:pPr>
          </w:p>
        </w:tc>
      </w:tr>
    </w:tbl>
    <w:p w14:paraId="1C225544" w14:textId="77777777" w:rsidR="00011EFF" w:rsidRPr="00011EFF" w:rsidRDefault="00011EFF" w:rsidP="00011EFF">
      <w:pPr>
        <w:overflowPunct w:val="0"/>
        <w:autoSpaceDE w:val="0"/>
        <w:autoSpaceDN w:val="0"/>
        <w:adjustRightInd w:val="0"/>
        <w:textAlignment w:val="baseline"/>
        <w:rPr>
          <w:lang w:eastAsia="en-GB"/>
        </w:rPr>
      </w:pPr>
    </w:p>
    <w:p w14:paraId="6C2DC46D" w14:textId="77777777" w:rsidR="00011EFF" w:rsidRPr="00011EFF" w:rsidRDefault="00011EFF" w:rsidP="00011EFF">
      <w:pPr>
        <w:overflowPunct w:val="0"/>
        <w:autoSpaceDE w:val="0"/>
        <w:autoSpaceDN w:val="0"/>
        <w:adjustRightInd w:val="0"/>
        <w:textAlignment w:val="baseline"/>
        <w:rPr>
          <w:lang w:eastAsia="en-GB"/>
        </w:rPr>
      </w:pPr>
      <w:r w:rsidRPr="00011EFF">
        <w:rPr>
          <w:lang w:eastAsia="en-GB"/>
        </w:rPr>
        <w:t>Table </w:t>
      </w:r>
      <w:r w:rsidRPr="00011EFF">
        <w:rPr>
          <w:noProof/>
          <w:lang w:eastAsia="zh-CN"/>
        </w:rPr>
        <w:t>6.5</w:t>
      </w:r>
      <w:r w:rsidRPr="00011EFF">
        <w:rPr>
          <w:lang w:eastAsia="en-GB"/>
        </w:rPr>
        <w:t xml:space="preserve">.6.1-2 specifies data types re-used by the </w:t>
      </w:r>
      <w:proofErr w:type="spellStart"/>
      <w:r w:rsidRPr="00011EFF">
        <w:rPr>
          <w:lang w:eastAsia="en-GB"/>
        </w:rPr>
        <w:t>SDD_PolicyConfiguration</w:t>
      </w:r>
      <w:proofErr w:type="spellEnd"/>
      <w:r w:rsidRPr="00011EFF">
        <w:rPr>
          <w:lang w:eastAsia="en-GB"/>
        </w:rPr>
        <w:t xml:space="preserve"> API from other specifications, including a reference to their respective specifications, and when needed, a short description of their use within the </w:t>
      </w:r>
      <w:proofErr w:type="spellStart"/>
      <w:r w:rsidRPr="00011EFF">
        <w:rPr>
          <w:lang w:eastAsia="en-GB"/>
        </w:rPr>
        <w:t>SDD_PolicyConfiguration</w:t>
      </w:r>
      <w:proofErr w:type="spellEnd"/>
      <w:r w:rsidRPr="00011EFF">
        <w:rPr>
          <w:lang w:eastAsia="en-GB"/>
        </w:rPr>
        <w:t xml:space="preserve"> API.</w:t>
      </w:r>
    </w:p>
    <w:p w14:paraId="32D588AD" w14:textId="77777777" w:rsidR="00011EFF" w:rsidRPr="00011EFF" w:rsidRDefault="00011EFF" w:rsidP="00011EFF">
      <w:pPr>
        <w:keepNext/>
        <w:keepLines/>
        <w:overflowPunct w:val="0"/>
        <w:autoSpaceDE w:val="0"/>
        <w:autoSpaceDN w:val="0"/>
        <w:adjustRightInd w:val="0"/>
        <w:spacing w:before="60"/>
        <w:jc w:val="center"/>
        <w:textAlignment w:val="baseline"/>
        <w:rPr>
          <w:rFonts w:ascii="Arial" w:hAnsi="Arial"/>
          <w:b/>
          <w:lang w:eastAsia="en-GB"/>
        </w:rPr>
      </w:pPr>
      <w:r w:rsidRPr="00011EFF">
        <w:rPr>
          <w:rFonts w:ascii="Arial" w:hAnsi="Arial"/>
          <w:b/>
          <w:lang w:eastAsia="en-GB"/>
        </w:rPr>
        <w:t>Table </w:t>
      </w:r>
      <w:r w:rsidRPr="00011EFF">
        <w:rPr>
          <w:rFonts w:ascii="Arial" w:hAnsi="Arial"/>
          <w:b/>
          <w:noProof/>
          <w:lang w:eastAsia="zh-CN"/>
        </w:rPr>
        <w:t>6.5</w:t>
      </w:r>
      <w:r w:rsidRPr="00011EFF">
        <w:rPr>
          <w:rFonts w:ascii="Arial" w:hAnsi="Arial"/>
          <w:b/>
          <w:lang w:eastAsia="en-GB"/>
        </w:rPr>
        <w:t xml:space="preserve">.6.1-2: </w:t>
      </w:r>
      <w:proofErr w:type="spellStart"/>
      <w:r w:rsidRPr="00011EFF">
        <w:rPr>
          <w:rFonts w:ascii="Arial" w:hAnsi="Arial"/>
          <w:b/>
          <w:lang w:eastAsia="en-GB"/>
        </w:rPr>
        <w:t>SDD_PolicyConfiguration</w:t>
      </w:r>
      <w:proofErr w:type="spellEnd"/>
      <w:r w:rsidRPr="00011EFF">
        <w:rPr>
          <w:rFonts w:ascii="Arial" w:hAnsi="Arial"/>
          <w:b/>
          <w:lang w:eastAsia="en-GB"/>
        </w:rP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011EFF" w:rsidRPr="00011EFF" w14:paraId="36972832" w14:textId="77777777" w:rsidTr="00BE35BD">
        <w:trPr>
          <w:jc w:val="center"/>
        </w:trPr>
        <w:tc>
          <w:tcPr>
            <w:tcW w:w="1722" w:type="dxa"/>
            <w:shd w:val="clear" w:color="auto" w:fill="C0C0C0"/>
            <w:vAlign w:val="center"/>
            <w:hideMark/>
          </w:tcPr>
          <w:p w14:paraId="44E93116" w14:textId="77777777" w:rsidR="00011EFF" w:rsidRPr="00011EFF" w:rsidRDefault="00011EFF" w:rsidP="00011EFF">
            <w:pPr>
              <w:keepNext/>
              <w:keepLines/>
              <w:overflowPunct w:val="0"/>
              <w:autoSpaceDE w:val="0"/>
              <w:autoSpaceDN w:val="0"/>
              <w:adjustRightInd w:val="0"/>
              <w:spacing w:after="0"/>
              <w:jc w:val="center"/>
              <w:textAlignment w:val="baseline"/>
              <w:rPr>
                <w:rFonts w:ascii="Arial" w:hAnsi="Arial"/>
                <w:b/>
                <w:sz w:val="18"/>
                <w:lang w:eastAsia="en-GB"/>
              </w:rPr>
            </w:pPr>
            <w:r w:rsidRPr="00011EFF">
              <w:rPr>
                <w:rFonts w:ascii="Arial" w:hAnsi="Arial"/>
                <w:b/>
                <w:sz w:val="18"/>
                <w:lang w:eastAsia="en-GB"/>
              </w:rPr>
              <w:t>Data type</w:t>
            </w:r>
          </w:p>
        </w:tc>
        <w:tc>
          <w:tcPr>
            <w:tcW w:w="1856" w:type="dxa"/>
            <w:shd w:val="clear" w:color="auto" w:fill="C0C0C0"/>
            <w:vAlign w:val="center"/>
          </w:tcPr>
          <w:p w14:paraId="410CE379" w14:textId="77777777" w:rsidR="00011EFF" w:rsidRPr="00011EFF" w:rsidRDefault="00011EFF" w:rsidP="00011EFF">
            <w:pPr>
              <w:keepNext/>
              <w:keepLines/>
              <w:overflowPunct w:val="0"/>
              <w:autoSpaceDE w:val="0"/>
              <w:autoSpaceDN w:val="0"/>
              <w:adjustRightInd w:val="0"/>
              <w:spacing w:after="0"/>
              <w:jc w:val="center"/>
              <w:textAlignment w:val="baseline"/>
              <w:rPr>
                <w:rFonts w:ascii="Arial" w:hAnsi="Arial"/>
                <w:b/>
                <w:sz w:val="18"/>
                <w:lang w:eastAsia="en-GB"/>
              </w:rPr>
            </w:pPr>
            <w:r w:rsidRPr="00011EFF">
              <w:rPr>
                <w:rFonts w:ascii="Arial" w:hAnsi="Arial"/>
                <w:b/>
                <w:sz w:val="18"/>
                <w:lang w:eastAsia="en-GB"/>
              </w:rPr>
              <w:t>Reference</w:t>
            </w:r>
          </w:p>
        </w:tc>
        <w:tc>
          <w:tcPr>
            <w:tcW w:w="4494" w:type="dxa"/>
            <w:shd w:val="clear" w:color="auto" w:fill="C0C0C0"/>
            <w:vAlign w:val="center"/>
            <w:hideMark/>
          </w:tcPr>
          <w:p w14:paraId="267F6190" w14:textId="77777777" w:rsidR="00011EFF" w:rsidRPr="00011EFF" w:rsidRDefault="00011EFF" w:rsidP="00011EFF">
            <w:pPr>
              <w:keepNext/>
              <w:keepLines/>
              <w:overflowPunct w:val="0"/>
              <w:autoSpaceDE w:val="0"/>
              <w:autoSpaceDN w:val="0"/>
              <w:adjustRightInd w:val="0"/>
              <w:spacing w:after="0"/>
              <w:jc w:val="center"/>
              <w:textAlignment w:val="baseline"/>
              <w:rPr>
                <w:rFonts w:ascii="Arial" w:hAnsi="Arial"/>
                <w:b/>
                <w:sz w:val="18"/>
                <w:lang w:eastAsia="en-GB"/>
              </w:rPr>
            </w:pPr>
            <w:r w:rsidRPr="00011EFF">
              <w:rPr>
                <w:rFonts w:ascii="Arial" w:hAnsi="Arial"/>
                <w:b/>
                <w:sz w:val="18"/>
                <w:lang w:eastAsia="en-GB"/>
              </w:rPr>
              <w:t>Comments</w:t>
            </w:r>
          </w:p>
        </w:tc>
        <w:tc>
          <w:tcPr>
            <w:tcW w:w="1352" w:type="dxa"/>
            <w:shd w:val="clear" w:color="auto" w:fill="C0C0C0"/>
            <w:vAlign w:val="center"/>
          </w:tcPr>
          <w:p w14:paraId="7FCEAB86" w14:textId="77777777" w:rsidR="00011EFF" w:rsidRPr="00011EFF" w:rsidRDefault="00011EFF" w:rsidP="00011EFF">
            <w:pPr>
              <w:keepNext/>
              <w:keepLines/>
              <w:overflowPunct w:val="0"/>
              <w:autoSpaceDE w:val="0"/>
              <w:autoSpaceDN w:val="0"/>
              <w:adjustRightInd w:val="0"/>
              <w:spacing w:after="0"/>
              <w:jc w:val="center"/>
              <w:textAlignment w:val="baseline"/>
              <w:rPr>
                <w:rFonts w:ascii="Arial" w:hAnsi="Arial"/>
                <w:b/>
                <w:sz w:val="18"/>
                <w:lang w:eastAsia="en-GB"/>
              </w:rPr>
            </w:pPr>
            <w:r w:rsidRPr="00011EFF">
              <w:rPr>
                <w:rFonts w:ascii="Arial" w:hAnsi="Arial"/>
                <w:b/>
                <w:sz w:val="18"/>
                <w:lang w:eastAsia="en-GB"/>
              </w:rPr>
              <w:t>Applicability</w:t>
            </w:r>
          </w:p>
        </w:tc>
      </w:tr>
      <w:tr w:rsidR="00011EFF" w:rsidRPr="00011EFF" w14:paraId="7F5D0731" w14:textId="77777777" w:rsidTr="00BE35BD">
        <w:trPr>
          <w:jc w:val="center"/>
        </w:trPr>
        <w:tc>
          <w:tcPr>
            <w:tcW w:w="1722" w:type="dxa"/>
            <w:vAlign w:val="center"/>
          </w:tcPr>
          <w:p w14:paraId="5FEDCB06" w14:textId="77777777" w:rsidR="00011EFF" w:rsidRPr="00011EFF" w:rsidRDefault="00011EFF" w:rsidP="00011EFF">
            <w:pPr>
              <w:keepNext/>
              <w:keepLines/>
              <w:overflowPunct w:val="0"/>
              <w:autoSpaceDE w:val="0"/>
              <w:autoSpaceDN w:val="0"/>
              <w:adjustRightInd w:val="0"/>
              <w:spacing w:after="0"/>
              <w:textAlignment w:val="baseline"/>
              <w:rPr>
                <w:rFonts w:ascii="Arial" w:hAnsi="Arial"/>
                <w:sz w:val="18"/>
                <w:lang w:eastAsia="en-GB"/>
              </w:rPr>
            </w:pPr>
            <w:proofErr w:type="spellStart"/>
            <w:r w:rsidRPr="00011EFF">
              <w:rPr>
                <w:rFonts w:ascii="Arial" w:hAnsi="Arial"/>
                <w:sz w:val="18"/>
                <w:lang w:eastAsia="en-GB"/>
              </w:rPr>
              <w:t>DateTimeRo</w:t>
            </w:r>
            <w:proofErr w:type="spellEnd"/>
          </w:p>
        </w:tc>
        <w:tc>
          <w:tcPr>
            <w:tcW w:w="1856" w:type="dxa"/>
            <w:vAlign w:val="center"/>
          </w:tcPr>
          <w:p w14:paraId="40927C3F" w14:textId="77777777" w:rsidR="00011EFF" w:rsidRPr="00011EFF" w:rsidRDefault="00011EFF" w:rsidP="00011EFF">
            <w:pPr>
              <w:keepNext/>
              <w:keepLines/>
              <w:overflowPunct w:val="0"/>
              <w:autoSpaceDE w:val="0"/>
              <w:autoSpaceDN w:val="0"/>
              <w:adjustRightInd w:val="0"/>
              <w:spacing w:after="0"/>
              <w:jc w:val="center"/>
              <w:textAlignment w:val="baseline"/>
              <w:rPr>
                <w:rFonts w:ascii="Arial" w:hAnsi="Arial"/>
                <w:sz w:val="18"/>
                <w:lang w:eastAsia="en-GB"/>
              </w:rPr>
            </w:pPr>
            <w:r w:rsidRPr="00011EFF">
              <w:rPr>
                <w:rFonts w:ascii="Arial" w:hAnsi="Arial"/>
                <w:sz w:val="18"/>
                <w:lang w:eastAsia="en-GB"/>
              </w:rPr>
              <w:t>3GPP TS 29.122 [2]</w:t>
            </w:r>
          </w:p>
        </w:tc>
        <w:tc>
          <w:tcPr>
            <w:tcW w:w="4494" w:type="dxa"/>
            <w:vAlign w:val="center"/>
          </w:tcPr>
          <w:p w14:paraId="4EB55946" w14:textId="77777777" w:rsidR="00011EFF" w:rsidRPr="00011EFF" w:rsidRDefault="00011EFF" w:rsidP="00011EFF">
            <w:pPr>
              <w:keepNext/>
              <w:keepLines/>
              <w:overflowPunct w:val="0"/>
              <w:autoSpaceDE w:val="0"/>
              <w:autoSpaceDN w:val="0"/>
              <w:adjustRightInd w:val="0"/>
              <w:spacing w:after="0"/>
              <w:textAlignment w:val="baseline"/>
              <w:rPr>
                <w:rFonts w:ascii="Arial" w:hAnsi="Arial"/>
                <w:sz w:val="18"/>
                <w:lang w:eastAsia="en-GB"/>
              </w:rPr>
            </w:pPr>
            <w:r w:rsidRPr="00011EFF">
              <w:rPr>
                <w:rFonts w:ascii="Arial" w:hAnsi="Arial"/>
                <w:sz w:val="18"/>
                <w:lang w:eastAsia="en-GB"/>
              </w:rPr>
              <w:t>Represents a date and a time with the "read-only" property.</w:t>
            </w:r>
          </w:p>
        </w:tc>
        <w:tc>
          <w:tcPr>
            <w:tcW w:w="1352" w:type="dxa"/>
            <w:vAlign w:val="center"/>
          </w:tcPr>
          <w:p w14:paraId="1E2EAAD9" w14:textId="77777777" w:rsidR="00011EFF" w:rsidRPr="00011EFF" w:rsidRDefault="00011EFF" w:rsidP="00011EFF">
            <w:pPr>
              <w:keepNext/>
              <w:keepLines/>
              <w:overflowPunct w:val="0"/>
              <w:autoSpaceDE w:val="0"/>
              <w:autoSpaceDN w:val="0"/>
              <w:adjustRightInd w:val="0"/>
              <w:spacing w:after="0"/>
              <w:textAlignment w:val="baseline"/>
              <w:rPr>
                <w:rFonts w:ascii="Arial" w:hAnsi="Arial" w:cs="Arial"/>
                <w:sz w:val="18"/>
                <w:szCs w:val="18"/>
                <w:lang w:eastAsia="en-GB"/>
              </w:rPr>
            </w:pPr>
          </w:p>
        </w:tc>
      </w:tr>
      <w:tr w:rsidR="00381DC3" w:rsidRPr="00011EFF" w14:paraId="30B56A9A" w14:textId="77777777" w:rsidTr="00BE35BD">
        <w:trPr>
          <w:jc w:val="center"/>
          <w:ins w:id="49" w:author="Nokia" w:date="2024-09-26T15:13:00Z"/>
        </w:trPr>
        <w:tc>
          <w:tcPr>
            <w:tcW w:w="1722" w:type="dxa"/>
            <w:vAlign w:val="center"/>
          </w:tcPr>
          <w:p w14:paraId="63B30B47" w14:textId="0FE2C059" w:rsidR="00381DC3" w:rsidRPr="00011EFF" w:rsidRDefault="00381DC3" w:rsidP="00011EFF">
            <w:pPr>
              <w:keepNext/>
              <w:keepLines/>
              <w:overflowPunct w:val="0"/>
              <w:autoSpaceDE w:val="0"/>
              <w:autoSpaceDN w:val="0"/>
              <w:adjustRightInd w:val="0"/>
              <w:spacing w:after="0"/>
              <w:textAlignment w:val="baseline"/>
              <w:rPr>
                <w:ins w:id="50" w:author="Nokia" w:date="2024-09-26T15:13:00Z"/>
                <w:rFonts w:ascii="Arial" w:hAnsi="Arial"/>
                <w:sz w:val="18"/>
                <w:lang w:eastAsia="en-GB"/>
              </w:rPr>
            </w:pPr>
            <w:proofErr w:type="spellStart"/>
            <w:ins w:id="51" w:author="Nokia" w:date="2024-09-26T15:13:00Z">
              <w:r>
                <w:rPr>
                  <w:rFonts w:ascii="Arial" w:hAnsi="Arial"/>
                  <w:sz w:val="18"/>
                  <w:lang w:eastAsia="en-GB"/>
                </w:rPr>
                <w:t>GeographicArea</w:t>
              </w:r>
              <w:proofErr w:type="spellEnd"/>
            </w:ins>
          </w:p>
        </w:tc>
        <w:tc>
          <w:tcPr>
            <w:tcW w:w="1856" w:type="dxa"/>
            <w:vAlign w:val="center"/>
          </w:tcPr>
          <w:p w14:paraId="66C48865" w14:textId="075EE240" w:rsidR="00381DC3" w:rsidRPr="00011EFF" w:rsidRDefault="00381DC3" w:rsidP="00011EFF">
            <w:pPr>
              <w:keepNext/>
              <w:keepLines/>
              <w:overflowPunct w:val="0"/>
              <w:autoSpaceDE w:val="0"/>
              <w:autoSpaceDN w:val="0"/>
              <w:adjustRightInd w:val="0"/>
              <w:spacing w:after="0"/>
              <w:jc w:val="center"/>
              <w:textAlignment w:val="baseline"/>
              <w:rPr>
                <w:ins w:id="52" w:author="Nokia" w:date="2024-09-26T15:13:00Z"/>
                <w:rFonts w:ascii="Arial" w:hAnsi="Arial"/>
                <w:sz w:val="18"/>
                <w:lang w:eastAsia="en-GB"/>
              </w:rPr>
            </w:pPr>
            <w:ins w:id="53" w:author="Nokia" w:date="2024-09-26T15:13:00Z">
              <w:r w:rsidRPr="00011EFF">
                <w:rPr>
                  <w:rFonts w:ascii="Arial" w:hAnsi="Arial"/>
                  <w:sz w:val="18"/>
                  <w:lang w:eastAsia="en-GB"/>
                </w:rPr>
                <w:t>3GPP TS 29.</w:t>
              </w:r>
              <w:r>
                <w:rPr>
                  <w:rFonts w:ascii="Arial" w:hAnsi="Arial"/>
                  <w:sz w:val="18"/>
                  <w:lang w:eastAsia="en-GB"/>
                </w:rPr>
                <w:t>57</w:t>
              </w:r>
              <w:r w:rsidRPr="00011EFF">
                <w:rPr>
                  <w:rFonts w:ascii="Arial" w:hAnsi="Arial"/>
                  <w:sz w:val="18"/>
                  <w:lang w:eastAsia="en-GB"/>
                </w:rPr>
                <w:t>2 [</w:t>
              </w:r>
            </w:ins>
            <w:ins w:id="54" w:author="Nokia" w:date="2024-09-26T15:14:00Z">
              <w:r w:rsidRPr="00381DC3">
                <w:rPr>
                  <w:rFonts w:ascii="Arial" w:hAnsi="Arial"/>
                  <w:sz w:val="18"/>
                  <w:highlight w:val="yellow"/>
                  <w:lang w:eastAsia="en-GB"/>
                </w:rPr>
                <w:t>21</w:t>
              </w:r>
            </w:ins>
            <w:ins w:id="55" w:author="Nokia" w:date="2024-09-26T15:13:00Z">
              <w:r w:rsidRPr="00011EFF">
                <w:rPr>
                  <w:rFonts w:ascii="Arial" w:hAnsi="Arial"/>
                  <w:sz w:val="18"/>
                  <w:lang w:eastAsia="en-GB"/>
                </w:rPr>
                <w:t>]</w:t>
              </w:r>
            </w:ins>
          </w:p>
        </w:tc>
        <w:tc>
          <w:tcPr>
            <w:tcW w:w="4494" w:type="dxa"/>
            <w:vAlign w:val="center"/>
          </w:tcPr>
          <w:p w14:paraId="1CB17039" w14:textId="76C30FB0" w:rsidR="00381DC3" w:rsidRPr="00011EFF" w:rsidRDefault="00381DC3" w:rsidP="00011EFF">
            <w:pPr>
              <w:keepNext/>
              <w:keepLines/>
              <w:overflowPunct w:val="0"/>
              <w:autoSpaceDE w:val="0"/>
              <w:autoSpaceDN w:val="0"/>
              <w:adjustRightInd w:val="0"/>
              <w:spacing w:after="0"/>
              <w:textAlignment w:val="baseline"/>
              <w:rPr>
                <w:ins w:id="56" w:author="Nokia" w:date="2024-09-26T15:13:00Z"/>
                <w:rFonts w:ascii="Arial" w:hAnsi="Arial"/>
                <w:sz w:val="18"/>
                <w:lang w:eastAsia="en-GB"/>
              </w:rPr>
            </w:pPr>
            <w:ins w:id="57" w:author="Nokia" w:date="2024-09-26T15:14:00Z">
              <w:r>
                <w:rPr>
                  <w:rFonts w:ascii="Arial" w:hAnsi="Arial"/>
                  <w:sz w:val="18"/>
                  <w:lang w:eastAsia="en-GB"/>
                </w:rPr>
                <w:t>Represents a geographic</w:t>
              </w:r>
            </w:ins>
            <w:ins w:id="58" w:author="Huawei [Abdessamad] 2024-09" w:date="2024-09-30T17:59:00Z">
              <w:r w:rsidR="00BE35BD">
                <w:rPr>
                  <w:rFonts w:ascii="Arial" w:hAnsi="Arial"/>
                  <w:sz w:val="18"/>
                  <w:lang w:eastAsia="en-GB"/>
                </w:rPr>
                <w:t>al</w:t>
              </w:r>
            </w:ins>
            <w:ins w:id="59" w:author="Nokia" w:date="2024-09-26T15:14:00Z">
              <w:r>
                <w:rPr>
                  <w:rFonts w:ascii="Arial" w:hAnsi="Arial"/>
                  <w:sz w:val="18"/>
                  <w:lang w:eastAsia="en-GB"/>
                </w:rPr>
                <w:t xml:space="preserve"> area.</w:t>
              </w:r>
            </w:ins>
          </w:p>
        </w:tc>
        <w:tc>
          <w:tcPr>
            <w:tcW w:w="1352" w:type="dxa"/>
            <w:vAlign w:val="center"/>
          </w:tcPr>
          <w:p w14:paraId="5E2AF2E7" w14:textId="0C7724C4" w:rsidR="00381DC3" w:rsidRPr="00011EFF" w:rsidRDefault="009314D3" w:rsidP="00011EFF">
            <w:pPr>
              <w:keepNext/>
              <w:keepLines/>
              <w:overflowPunct w:val="0"/>
              <w:autoSpaceDE w:val="0"/>
              <w:autoSpaceDN w:val="0"/>
              <w:adjustRightInd w:val="0"/>
              <w:spacing w:after="0"/>
              <w:textAlignment w:val="baseline"/>
              <w:rPr>
                <w:ins w:id="60" w:author="Nokia" w:date="2024-09-26T15:13:00Z"/>
                <w:rFonts w:ascii="Arial" w:hAnsi="Arial" w:cs="Arial"/>
                <w:sz w:val="18"/>
                <w:szCs w:val="18"/>
                <w:lang w:eastAsia="en-GB"/>
              </w:rPr>
            </w:pPr>
            <w:ins w:id="61" w:author="Nokia" w:date="2024-09-30T11:25:00Z">
              <w:r>
                <w:rPr>
                  <w:rFonts w:ascii="Arial" w:hAnsi="Arial" w:cs="Arial"/>
                  <w:sz w:val="18"/>
                  <w:szCs w:val="18"/>
                  <w:lang w:eastAsia="en-GB"/>
                </w:rPr>
                <w:t>SEALDD_2</w:t>
              </w:r>
            </w:ins>
          </w:p>
        </w:tc>
      </w:tr>
      <w:tr w:rsidR="00011EFF" w:rsidRPr="00011EFF" w14:paraId="6A414874" w14:textId="77777777" w:rsidTr="00BE35BD">
        <w:trPr>
          <w:jc w:val="center"/>
        </w:trPr>
        <w:tc>
          <w:tcPr>
            <w:tcW w:w="1722" w:type="dxa"/>
            <w:vAlign w:val="center"/>
          </w:tcPr>
          <w:p w14:paraId="2EE9E421" w14:textId="77777777" w:rsidR="00011EFF" w:rsidRPr="00011EFF" w:rsidRDefault="00011EFF" w:rsidP="00011EFF">
            <w:pPr>
              <w:keepNext/>
              <w:keepLines/>
              <w:overflowPunct w:val="0"/>
              <w:autoSpaceDE w:val="0"/>
              <w:autoSpaceDN w:val="0"/>
              <w:adjustRightInd w:val="0"/>
              <w:spacing w:after="0"/>
              <w:textAlignment w:val="baseline"/>
              <w:rPr>
                <w:rFonts w:ascii="Arial" w:hAnsi="Arial"/>
                <w:sz w:val="18"/>
                <w:lang w:eastAsia="en-GB"/>
              </w:rPr>
            </w:pPr>
            <w:proofErr w:type="spellStart"/>
            <w:r w:rsidRPr="00011EFF">
              <w:rPr>
                <w:rFonts w:ascii="Arial" w:hAnsi="Arial"/>
                <w:sz w:val="18"/>
                <w:lang w:eastAsia="en-GB"/>
              </w:rPr>
              <w:t>MeasurementId</w:t>
            </w:r>
            <w:proofErr w:type="spellEnd"/>
          </w:p>
        </w:tc>
        <w:tc>
          <w:tcPr>
            <w:tcW w:w="1856" w:type="dxa"/>
            <w:vAlign w:val="center"/>
          </w:tcPr>
          <w:p w14:paraId="5DE18D3E" w14:textId="77777777" w:rsidR="00011EFF" w:rsidRPr="00011EFF" w:rsidRDefault="00011EFF" w:rsidP="00011EFF">
            <w:pPr>
              <w:keepNext/>
              <w:keepLines/>
              <w:overflowPunct w:val="0"/>
              <w:autoSpaceDE w:val="0"/>
              <w:autoSpaceDN w:val="0"/>
              <w:adjustRightInd w:val="0"/>
              <w:spacing w:after="0"/>
              <w:jc w:val="center"/>
              <w:textAlignment w:val="baseline"/>
              <w:rPr>
                <w:rFonts w:ascii="Arial" w:hAnsi="Arial"/>
                <w:sz w:val="18"/>
                <w:lang w:eastAsia="en-GB"/>
              </w:rPr>
            </w:pPr>
            <w:r w:rsidRPr="00011EFF">
              <w:rPr>
                <w:rFonts w:ascii="Arial" w:hAnsi="Arial"/>
                <w:sz w:val="18"/>
                <w:lang w:eastAsia="en-GB"/>
              </w:rPr>
              <w:t>Clause 6.4.6.3.3</w:t>
            </w:r>
          </w:p>
        </w:tc>
        <w:tc>
          <w:tcPr>
            <w:tcW w:w="4494" w:type="dxa"/>
            <w:vAlign w:val="center"/>
          </w:tcPr>
          <w:p w14:paraId="30F479C3" w14:textId="77777777" w:rsidR="00011EFF" w:rsidRPr="00011EFF" w:rsidRDefault="00011EFF" w:rsidP="00011EFF">
            <w:pPr>
              <w:keepNext/>
              <w:keepLines/>
              <w:overflowPunct w:val="0"/>
              <w:autoSpaceDE w:val="0"/>
              <w:autoSpaceDN w:val="0"/>
              <w:adjustRightInd w:val="0"/>
              <w:spacing w:after="0"/>
              <w:textAlignment w:val="baseline"/>
              <w:rPr>
                <w:rFonts w:ascii="Arial" w:hAnsi="Arial"/>
                <w:sz w:val="18"/>
                <w:lang w:eastAsia="en-GB"/>
              </w:rPr>
            </w:pPr>
            <w:r w:rsidRPr="00011EFF">
              <w:rPr>
                <w:rFonts w:ascii="Arial" w:hAnsi="Arial" w:cs="Arial"/>
                <w:sz w:val="18"/>
                <w:szCs w:val="18"/>
                <w:lang w:eastAsia="en-GB"/>
              </w:rPr>
              <w:t xml:space="preserve">Represents </w:t>
            </w:r>
            <w:r w:rsidRPr="00011EFF">
              <w:rPr>
                <w:rFonts w:ascii="Arial" w:hAnsi="Arial"/>
                <w:sz w:val="18"/>
                <w:lang w:eastAsia="en-GB"/>
              </w:rPr>
              <w:t xml:space="preserve">the </w:t>
            </w:r>
            <w:r w:rsidRPr="00011EFF">
              <w:rPr>
                <w:rFonts w:ascii="Arial" w:hAnsi="Arial" w:cs="Arial"/>
                <w:sz w:val="18"/>
                <w:szCs w:val="18"/>
                <w:lang w:eastAsia="en-GB"/>
              </w:rPr>
              <w:t xml:space="preserve">transmission quality measurement </w:t>
            </w:r>
            <w:r w:rsidRPr="00011EFF">
              <w:rPr>
                <w:rFonts w:ascii="Arial" w:hAnsi="Arial"/>
                <w:sz w:val="18"/>
                <w:lang w:eastAsia="en-GB"/>
              </w:rPr>
              <w:t>type.</w:t>
            </w:r>
          </w:p>
        </w:tc>
        <w:tc>
          <w:tcPr>
            <w:tcW w:w="1352" w:type="dxa"/>
            <w:vAlign w:val="center"/>
          </w:tcPr>
          <w:p w14:paraId="2DEFF972" w14:textId="77777777" w:rsidR="00011EFF" w:rsidRPr="00011EFF" w:rsidRDefault="00011EFF" w:rsidP="00011EFF">
            <w:pPr>
              <w:keepNext/>
              <w:keepLines/>
              <w:overflowPunct w:val="0"/>
              <w:autoSpaceDE w:val="0"/>
              <w:autoSpaceDN w:val="0"/>
              <w:adjustRightInd w:val="0"/>
              <w:spacing w:after="0"/>
              <w:textAlignment w:val="baseline"/>
              <w:rPr>
                <w:rFonts w:ascii="Arial" w:hAnsi="Arial" w:cs="Arial"/>
                <w:sz w:val="18"/>
                <w:szCs w:val="18"/>
                <w:lang w:eastAsia="en-GB"/>
              </w:rPr>
            </w:pPr>
          </w:p>
        </w:tc>
      </w:tr>
      <w:tr w:rsidR="00381DC3" w:rsidRPr="00011EFF" w14:paraId="51B6F99C" w14:textId="77777777" w:rsidTr="00BE35BD">
        <w:trPr>
          <w:jc w:val="center"/>
          <w:ins w:id="62" w:author="Nokia" w:date="2024-09-26T15:12:00Z"/>
        </w:trPr>
        <w:tc>
          <w:tcPr>
            <w:tcW w:w="1722" w:type="dxa"/>
            <w:vAlign w:val="center"/>
          </w:tcPr>
          <w:p w14:paraId="5A2EB887" w14:textId="05D1CA57" w:rsidR="00381DC3" w:rsidRPr="00011EFF" w:rsidRDefault="00381DC3" w:rsidP="00381DC3">
            <w:pPr>
              <w:keepNext/>
              <w:keepLines/>
              <w:overflowPunct w:val="0"/>
              <w:autoSpaceDE w:val="0"/>
              <w:autoSpaceDN w:val="0"/>
              <w:adjustRightInd w:val="0"/>
              <w:spacing w:after="0"/>
              <w:textAlignment w:val="baseline"/>
              <w:rPr>
                <w:ins w:id="63" w:author="Nokia" w:date="2024-09-26T15:12:00Z"/>
                <w:rFonts w:ascii="Arial" w:hAnsi="Arial"/>
                <w:sz w:val="18"/>
                <w:lang w:eastAsia="en-GB"/>
              </w:rPr>
            </w:pPr>
            <w:proofErr w:type="spellStart"/>
            <w:ins w:id="64" w:author="Nokia" w:date="2024-09-26T15:12:00Z">
              <w:r w:rsidRPr="00011EFF">
                <w:rPr>
                  <w:rFonts w:ascii="Arial" w:hAnsi="Arial"/>
                  <w:sz w:val="18"/>
                  <w:lang w:eastAsia="en-GB"/>
                </w:rPr>
                <w:t>SupportedFeatures</w:t>
              </w:r>
              <w:proofErr w:type="spellEnd"/>
            </w:ins>
          </w:p>
        </w:tc>
        <w:tc>
          <w:tcPr>
            <w:tcW w:w="1856" w:type="dxa"/>
            <w:vAlign w:val="center"/>
          </w:tcPr>
          <w:p w14:paraId="4D6A04F0" w14:textId="5C4C0F6C" w:rsidR="00381DC3" w:rsidRPr="00011EFF" w:rsidRDefault="00381DC3" w:rsidP="00381DC3">
            <w:pPr>
              <w:keepNext/>
              <w:keepLines/>
              <w:overflowPunct w:val="0"/>
              <w:autoSpaceDE w:val="0"/>
              <w:autoSpaceDN w:val="0"/>
              <w:adjustRightInd w:val="0"/>
              <w:spacing w:after="0"/>
              <w:jc w:val="center"/>
              <w:textAlignment w:val="baseline"/>
              <w:rPr>
                <w:ins w:id="65" w:author="Nokia" w:date="2024-09-26T15:12:00Z"/>
                <w:rFonts w:ascii="Arial" w:hAnsi="Arial"/>
                <w:sz w:val="18"/>
                <w:lang w:eastAsia="en-GB"/>
              </w:rPr>
            </w:pPr>
            <w:ins w:id="66" w:author="Nokia" w:date="2024-09-26T15:12:00Z">
              <w:r w:rsidRPr="00011EFF">
                <w:rPr>
                  <w:rFonts w:ascii="Arial" w:hAnsi="Arial"/>
                  <w:sz w:val="18"/>
                  <w:lang w:eastAsia="en-GB"/>
                </w:rPr>
                <w:t>3GPP TS 29.571 [18]</w:t>
              </w:r>
            </w:ins>
          </w:p>
        </w:tc>
        <w:tc>
          <w:tcPr>
            <w:tcW w:w="4494" w:type="dxa"/>
            <w:vAlign w:val="center"/>
          </w:tcPr>
          <w:p w14:paraId="774C3942" w14:textId="6CF88C52" w:rsidR="00381DC3" w:rsidRPr="00011EFF" w:rsidRDefault="00381DC3" w:rsidP="00381DC3">
            <w:pPr>
              <w:keepNext/>
              <w:keepLines/>
              <w:overflowPunct w:val="0"/>
              <w:autoSpaceDE w:val="0"/>
              <w:autoSpaceDN w:val="0"/>
              <w:adjustRightInd w:val="0"/>
              <w:spacing w:after="0"/>
              <w:textAlignment w:val="baseline"/>
              <w:rPr>
                <w:ins w:id="67" w:author="Nokia" w:date="2024-09-26T15:12:00Z"/>
                <w:rFonts w:ascii="Arial" w:hAnsi="Arial" w:cs="Arial"/>
                <w:sz w:val="18"/>
                <w:szCs w:val="18"/>
                <w:lang w:eastAsia="en-GB"/>
              </w:rPr>
            </w:pPr>
            <w:ins w:id="68" w:author="Nokia" w:date="2024-09-26T15:12:00Z">
              <w:r w:rsidRPr="00011EFF">
                <w:rPr>
                  <w:rFonts w:ascii="Arial" w:hAnsi="Arial" w:cs="Arial"/>
                  <w:sz w:val="18"/>
                  <w:szCs w:val="18"/>
                  <w:lang w:eastAsia="en-GB"/>
                </w:rPr>
                <w:t xml:space="preserve">Represents the list of supported </w:t>
              </w:r>
              <w:proofErr w:type="gramStart"/>
              <w:r w:rsidRPr="00011EFF">
                <w:rPr>
                  <w:rFonts w:ascii="Arial" w:hAnsi="Arial" w:cs="Arial"/>
                  <w:sz w:val="18"/>
                  <w:szCs w:val="18"/>
                  <w:lang w:eastAsia="en-GB"/>
                </w:rPr>
                <w:t>feature</w:t>
              </w:r>
              <w:proofErr w:type="gramEnd"/>
              <w:r w:rsidRPr="00011EFF">
                <w:rPr>
                  <w:rFonts w:ascii="Arial" w:hAnsi="Arial" w:cs="Arial"/>
                  <w:sz w:val="18"/>
                  <w:szCs w:val="18"/>
                  <w:lang w:eastAsia="en-GB"/>
                </w:rPr>
                <w:t xml:space="preserve">(s) and </w:t>
              </w:r>
              <w:r w:rsidRPr="00011EFF">
                <w:rPr>
                  <w:rFonts w:ascii="Arial" w:hAnsi="Arial"/>
                  <w:sz w:val="18"/>
                  <w:lang w:eastAsia="en-GB"/>
                </w:rPr>
                <w:t>used to negotiate the applicability of the optional features.</w:t>
              </w:r>
            </w:ins>
          </w:p>
        </w:tc>
        <w:tc>
          <w:tcPr>
            <w:tcW w:w="1352" w:type="dxa"/>
            <w:vAlign w:val="center"/>
          </w:tcPr>
          <w:p w14:paraId="423DA385" w14:textId="77777777" w:rsidR="00381DC3" w:rsidRPr="00011EFF" w:rsidRDefault="00381DC3" w:rsidP="00381DC3">
            <w:pPr>
              <w:keepNext/>
              <w:keepLines/>
              <w:overflowPunct w:val="0"/>
              <w:autoSpaceDE w:val="0"/>
              <w:autoSpaceDN w:val="0"/>
              <w:adjustRightInd w:val="0"/>
              <w:spacing w:after="0"/>
              <w:textAlignment w:val="baseline"/>
              <w:rPr>
                <w:ins w:id="69" w:author="Nokia" w:date="2024-09-26T15:12:00Z"/>
                <w:rFonts w:ascii="Arial" w:hAnsi="Arial" w:cs="Arial"/>
                <w:sz w:val="18"/>
                <w:szCs w:val="18"/>
                <w:lang w:eastAsia="en-GB"/>
              </w:rPr>
            </w:pPr>
          </w:p>
        </w:tc>
      </w:tr>
      <w:tr w:rsidR="00381DC3" w:rsidRPr="00011EFF" w14:paraId="7A808AE3" w14:textId="77777777" w:rsidTr="00BE35BD">
        <w:trPr>
          <w:jc w:val="center"/>
        </w:trPr>
        <w:tc>
          <w:tcPr>
            <w:tcW w:w="1722" w:type="dxa"/>
            <w:vAlign w:val="center"/>
          </w:tcPr>
          <w:p w14:paraId="65857343" w14:textId="77777777" w:rsidR="00381DC3" w:rsidRPr="00011EFF" w:rsidRDefault="00381DC3" w:rsidP="00381DC3">
            <w:pPr>
              <w:keepNext/>
              <w:keepLines/>
              <w:overflowPunct w:val="0"/>
              <w:autoSpaceDE w:val="0"/>
              <w:autoSpaceDN w:val="0"/>
              <w:adjustRightInd w:val="0"/>
              <w:spacing w:after="0"/>
              <w:textAlignment w:val="baseline"/>
              <w:rPr>
                <w:rFonts w:ascii="Arial" w:hAnsi="Arial"/>
                <w:sz w:val="18"/>
                <w:lang w:eastAsia="en-GB"/>
              </w:rPr>
            </w:pPr>
            <w:proofErr w:type="spellStart"/>
            <w:r w:rsidRPr="00011EFF">
              <w:rPr>
                <w:rFonts w:ascii="Arial" w:hAnsi="Arial"/>
                <w:sz w:val="18"/>
                <w:lang w:eastAsia="en-GB"/>
              </w:rPr>
              <w:t>TransQualMeasCriteria</w:t>
            </w:r>
            <w:proofErr w:type="spellEnd"/>
          </w:p>
        </w:tc>
        <w:tc>
          <w:tcPr>
            <w:tcW w:w="1856" w:type="dxa"/>
            <w:vAlign w:val="center"/>
          </w:tcPr>
          <w:p w14:paraId="4BA3CB79" w14:textId="77777777" w:rsidR="00381DC3" w:rsidRPr="00011EFF" w:rsidRDefault="00381DC3" w:rsidP="00381DC3">
            <w:pPr>
              <w:keepNext/>
              <w:keepLines/>
              <w:overflowPunct w:val="0"/>
              <w:autoSpaceDE w:val="0"/>
              <w:autoSpaceDN w:val="0"/>
              <w:adjustRightInd w:val="0"/>
              <w:spacing w:after="0"/>
              <w:jc w:val="center"/>
              <w:textAlignment w:val="baseline"/>
              <w:rPr>
                <w:rFonts w:ascii="Arial" w:hAnsi="Arial"/>
                <w:sz w:val="18"/>
                <w:lang w:eastAsia="en-GB"/>
              </w:rPr>
            </w:pPr>
            <w:r w:rsidRPr="00011EFF">
              <w:rPr>
                <w:rFonts w:ascii="Arial" w:hAnsi="Arial"/>
                <w:sz w:val="18"/>
                <w:lang w:eastAsia="en-GB"/>
              </w:rPr>
              <w:t>Clause 6.4.6.2.7</w:t>
            </w:r>
          </w:p>
        </w:tc>
        <w:tc>
          <w:tcPr>
            <w:tcW w:w="4494" w:type="dxa"/>
            <w:vAlign w:val="center"/>
          </w:tcPr>
          <w:p w14:paraId="65C1BDA4" w14:textId="77777777" w:rsidR="00381DC3" w:rsidRPr="00011EFF" w:rsidRDefault="00381DC3" w:rsidP="00381DC3">
            <w:pPr>
              <w:keepNext/>
              <w:keepLines/>
              <w:overflowPunct w:val="0"/>
              <w:autoSpaceDE w:val="0"/>
              <w:autoSpaceDN w:val="0"/>
              <w:adjustRightInd w:val="0"/>
              <w:spacing w:after="0"/>
              <w:textAlignment w:val="baseline"/>
              <w:rPr>
                <w:rFonts w:ascii="Arial" w:hAnsi="Arial"/>
                <w:sz w:val="18"/>
                <w:lang w:eastAsia="en-GB"/>
              </w:rPr>
            </w:pPr>
            <w:r w:rsidRPr="00011EFF">
              <w:rPr>
                <w:rFonts w:ascii="Arial" w:hAnsi="Arial" w:cs="Arial"/>
                <w:sz w:val="18"/>
                <w:szCs w:val="18"/>
                <w:lang w:eastAsia="en-GB"/>
              </w:rPr>
              <w:t>Represents the transmission quality measurement reporting criteria.</w:t>
            </w:r>
          </w:p>
        </w:tc>
        <w:tc>
          <w:tcPr>
            <w:tcW w:w="1352" w:type="dxa"/>
            <w:vAlign w:val="center"/>
          </w:tcPr>
          <w:p w14:paraId="549530DE" w14:textId="77777777" w:rsidR="00381DC3" w:rsidRPr="00011EFF" w:rsidRDefault="00381DC3" w:rsidP="00381DC3">
            <w:pPr>
              <w:keepNext/>
              <w:keepLines/>
              <w:overflowPunct w:val="0"/>
              <w:autoSpaceDE w:val="0"/>
              <w:autoSpaceDN w:val="0"/>
              <w:adjustRightInd w:val="0"/>
              <w:spacing w:after="0"/>
              <w:textAlignment w:val="baseline"/>
              <w:rPr>
                <w:rFonts w:ascii="Arial" w:hAnsi="Arial" w:cs="Arial"/>
                <w:sz w:val="18"/>
                <w:szCs w:val="18"/>
                <w:lang w:eastAsia="en-GB"/>
              </w:rPr>
            </w:pPr>
          </w:p>
        </w:tc>
      </w:tr>
      <w:tr w:rsidR="00381DC3" w:rsidRPr="00011EFF" w14:paraId="3865CB17" w14:textId="77777777" w:rsidTr="00BE35BD">
        <w:trPr>
          <w:jc w:val="center"/>
        </w:trPr>
        <w:tc>
          <w:tcPr>
            <w:tcW w:w="1722" w:type="dxa"/>
            <w:vAlign w:val="center"/>
          </w:tcPr>
          <w:p w14:paraId="305D294A" w14:textId="77777777" w:rsidR="00381DC3" w:rsidRPr="00011EFF" w:rsidRDefault="00381DC3" w:rsidP="00381DC3">
            <w:pPr>
              <w:keepNext/>
              <w:keepLines/>
              <w:overflowPunct w:val="0"/>
              <w:autoSpaceDE w:val="0"/>
              <w:autoSpaceDN w:val="0"/>
              <w:adjustRightInd w:val="0"/>
              <w:spacing w:after="0"/>
              <w:textAlignment w:val="baseline"/>
              <w:rPr>
                <w:rFonts w:ascii="Arial" w:hAnsi="Arial"/>
                <w:sz w:val="18"/>
                <w:lang w:eastAsia="en-GB"/>
              </w:rPr>
            </w:pPr>
            <w:r w:rsidRPr="00011EFF">
              <w:rPr>
                <w:rFonts w:ascii="Arial" w:hAnsi="Arial"/>
                <w:sz w:val="18"/>
                <w:lang w:eastAsia="en-GB"/>
              </w:rPr>
              <w:t>Uri</w:t>
            </w:r>
          </w:p>
        </w:tc>
        <w:tc>
          <w:tcPr>
            <w:tcW w:w="1856" w:type="dxa"/>
            <w:vAlign w:val="center"/>
          </w:tcPr>
          <w:p w14:paraId="0105DB6C" w14:textId="77777777" w:rsidR="00381DC3" w:rsidRPr="00011EFF" w:rsidRDefault="00381DC3" w:rsidP="00381DC3">
            <w:pPr>
              <w:keepNext/>
              <w:keepLines/>
              <w:overflowPunct w:val="0"/>
              <w:autoSpaceDE w:val="0"/>
              <w:autoSpaceDN w:val="0"/>
              <w:adjustRightInd w:val="0"/>
              <w:spacing w:after="0"/>
              <w:jc w:val="center"/>
              <w:textAlignment w:val="baseline"/>
              <w:rPr>
                <w:rFonts w:ascii="Arial" w:hAnsi="Arial"/>
                <w:sz w:val="18"/>
                <w:lang w:eastAsia="en-GB"/>
              </w:rPr>
            </w:pPr>
            <w:r w:rsidRPr="00011EFF">
              <w:rPr>
                <w:rFonts w:ascii="Arial" w:hAnsi="Arial"/>
                <w:sz w:val="18"/>
                <w:lang w:eastAsia="en-GB"/>
              </w:rPr>
              <w:t>3GPP TS 29.122 [2]</w:t>
            </w:r>
          </w:p>
        </w:tc>
        <w:tc>
          <w:tcPr>
            <w:tcW w:w="4494" w:type="dxa"/>
            <w:vAlign w:val="center"/>
          </w:tcPr>
          <w:p w14:paraId="58BF620D" w14:textId="77777777" w:rsidR="00381DC3" w:rsidRPr="00011EFF" w:rsidRDefault="00381DC3" w:rsidP="00381DC3">
            <w:pPr>
              <w:keepNext/>
              <w:keepLines/>
              <w:overflowPunct w:val="0"/>
              <w:autoSpaceDE w:val="0"/>
              <w:autoSpaceDN w:val="0"/>
              <w:adjustRightInd w:val="0"/>
              <w:spacing w:after="0"/>
              <w:textAlignment w:val="baseline"/>
              <w:rPr>
                <w:rFonts w:ascii="Arial" w:hAnsi="Arial"/>
                <w:sz w:val="18"/>
                <w:lang w:eastAsia="en-GB"/>
              </w:rPr>
            </w:pPr>
            <w:r w:rsidRPr="00011EFF">
              <w:rPr>
                <w:rFonts w:ascii="Arial" w:hAnsi="Arial"/>
                <w:sz w:val="18"/>
                <w:lang w:eastAsia="en-GB"/>
              </w:rPr>
              <w:t>Represents a URI.</w:t>
            </w:r>
          </w:p>
        </w:tc>
        <w:tc>
          <w:tcPr>
            <w:tcW w:w="1352" w:type="dxa"/>
            <w:vAlign w:val="center"/>
          </w:tcPr>
          <w:p w14:paraId="41215FD2" w14:textId="77777777" w:rsidR="00381DC3" w:rsidRPr="00011EFF" w:rsidRDefault="00381DC3" w:rsidP="00381DC3">
            <w:pPr>
              <w:keepNext/>
              <w:keepLines/>
              <w:overflowPunct w:val="0"/>
              <w:autoSpaceDE w:val="0"/>
              <w:autoSpaceDN w:val="0"/>
              <w:adjustRightInd w:val="0"/>
              <w:spacing w:after="0"/>
              <w:textAlignment w:val="baseline"/>
              <w:rPr>
                <w:rFonts w:ascii="Arial" w:hAnsi="Arial" w:cs="Arial"/>
                <w:sz w:val="18"/>
                <w:szCs w:val="18"/>
                <w:lang w:eastAsia="en-GB"/>
              </w:rPr>
            </w:pPr>
          </w:p>
        </w:tc>
      </w:tr>
      <w:tr w:rsidR="00381DC3" w:rsidRPr="00011EFF" w:rsidDel="00381DC3" w14:paraId="340D7B2B" w14:textId="3A760809" w:rsidTr="00BE35BD">
        <w:trPr>
          <w:jc w:val="center"/>
          <w:del w:id="70" w:author="Nokia" w:date="2024-09-26T15:12:00Z"/>
        </w:trPr>
        <w:tc>
          <w:tcPr>
            <w:tcW w:w="1722" w:type="dxa"/>
            <w:vAlign w:val="center"/>
          </w:tcPr>
          <w:p w14:paraId="342CF5FE" w14:textId="037C8B28" w:rsidR="00381DC3" w:rsidRPr="00011EFF" w:rsidDel="00381DC3" w:rsidRDefault="00381DC3" w:rsidP="00381DC3">
            <w:pPr>
              <w:keepNext/>
              <w:keepLines/>
              <w:overflowPunct w:val="0"/>
              <w:autoSpaceDE w:val="0"/>
              <w:autoSpaceDN w:val="0"/>
              <w:adjustRightInd w:val="0"/>
              <w:spacing w:after="0"/>
              <w:textAlignment w:val="baseline"/>
              <w:rPr>
                <w:del w:id="71" w:author="Nokia" w:date="2024-09-26T15:12:00Z"/>
                <w:rFonts w:ascii="Arial" w:hAnsi="Arial"/>
                <w:sz w:val="18"/>
                <w:lang w:eastAsia="en-GB"/>
              </w:rPr>
            </w:pPr>
            <w:del w:id="72" w:author="Nokia" w:date="2024-09-26T15:12:00Z">
              <w:r w:rsidRPr="00011EFF" w:rsidDel="00381DC3">
                <w:rPr>
                  <w:rFonts w:ascii="Arial" w:hAnsi="Arial"/>
                  <w:sz w:val="18"/>
                  <w:lang w:eastAsia="en-GB"/>
                </w:rPr>
                <w:delText>SupportedFeatures</w:delText>
              </w:r>
            </w:del>
          </w:p>
        </w:tc>
        <w:tc>
          <w:tcPr>
            <w:tcW w:w="1856" w:type="dxa"/>
            <w:vAlign w:val="center"/>
          </w:tcPr>
          <w:p w14:paraId="3BE5D370" w14:textId="1D38998E" w:rsidR="00381DC3" w:rsidRPr="00011EFF" w:rsidDel="00381DC3" w:rsidRDefault="00381DC3" w:rsidP="00381DC3">
            <w:pPr>
              <w:keepNext/>
              <w:keepLines/>
              <w:overflowPunct w:val="0"/>
              <w:autoSpaceDE w:val="0"/>
              <w:autoSpaceDN w:val="0"/>
              <w:adjustRightInd w:val="0"/>
              <w:spacing w:after="0"/>
              <w:jc w:val="center"/>
              <w:textAlignment w:val="baseline"/>
              <w:rPr>
                <w:del w:id="73" w:author="Nokia" w:date="2024-09-26T15:12:00Z"/>
                <w:rFonts w:ascii="Arial" w:hAnsi="Arial"/>
                <w:sz w:val="18"/>
                <w:lang w:eastAsia="en-GB"/>
              </w:rPr>
            </w:pPr>
            <w:del w:id="74" w:author="Nokia" w:date="2024-09-26T15:12:00Z">
              <w:r w:rsidRPr="00011EFF" w:rsidDel="00381DC3">
                <w:rPr>
                  <w:rFonts w:ascii="Arial" w:hAnsi="Arial"/>
                  <w:sz w:val="18"/>
                  <w:lang w:eastAsia="en-GB"/>
                </w:rPr>
                <w:delText>3GPP TS 29.571 [18]</w:delText>
              </w:r>
            </w:del>
          </w:p>
        </w:tc>
        <w:tc>
          <w:tcPr>
            <w:tcW w:w="4494" w:type="dxa"/>
            <w:vAlign w:val="center"/>
          </w:tcPr>
          <w:p w14:paraId="7AED3212" w14:textId="6DF9DCF1" w:rsidR="00381DC3" w:rsidRPr="00011EFF" w:rsidDel="00381DC3" w:rsidRDefault="00381DC3" w:rsidP="00381DC3">
            <w:pPr>
              <w:keepNext/>
              <w:keepLines/>
              <w:overflowPunct w:val="0"/>
              <w:autoSpaceDE w:val="0"/>
              <w:autoSpaceDN w:val="0"/>
              <w:adjustRightInd w:val="0"/>
              <w:spacing w:after="0"/>
              <w:textAlignment w:val="baseline"/>
              <w:rPr>
                <w:del w:id="75" w:author="Nokia" w:date="2024-09-26T15:12:00Z"/>
                <w:rFonts w:ascii="Arial" w:hAnsi="Arial" w:cs="Arial"/>
                <w:sz w:val="18"/>
                <w:szCs w:val="18"/>
                <w:lang w:eastAsia="en-GB"/>
              </w:rPr>
            </w:pPr>
            <w:del w:id="76" w:author="Nokia" w:date="2024-09-26T15:12:00Z">
              <w:r w:rsidRPr="00011EFF" w:rsidDel="00381DC3">
                <w:rPr>
                  <w:rFonts w:ascii="Arial" w:hAnsi="Arial" w:cs="Arial"/>
                  <w:sz w:val="18"/>
                  <w:szCs w:val="18"/>
                  <w:lang w:eastAsia="en-GB"/>
                </w:rPr>
                <w:delText xml:space="preserve">Represents the list of supported feature(s) and </w:delText>
              </w:r>
              <w:r w:rsidRPr="00011EFF" w:rsidDel="00381DC3">
                <w:rPr>
                  <w:rFonts w:ascii="Arial" w:hAnsi="Arial"/>
                  <w:sz w:val="18"/>
                  <w:lang w:eastAsia="en-GB"/>
                </w:rPr>
                <w:delText>used to negotiate the applicability of the optional features.</w:delText>
              </w:r>
            </w:del>
          </w:p>
        </w:tc>
        <w:tc>
          <w:tcPr>
            <w:tcW w:w="1352" w:type="dxa"/>
            <w:vAlign w:val="center"/>
          </w:tcPr>
          <w:p w14:paraId="78A6DA31" w14:textId="259E06C2" w:rsidR="00381DC3" w:rsidRPr="00011EFF" w:rsidDel="00381DC3" w:rsidRDefault="00381DC3" w:rsidP="00381DC3">
            <w:pPr>
              <w:keepNext/>
              <w:keepLines/>
              <w:overflowPunct w:val="0"/>
              <w:autoSpaceDE w:val="0"/>
              <w:autoSpaceDN w:val="0"/>
              <w:adjustRightInd w:val="0"/>
              <w:spacing w:after="0"/>
              <w:textAlignment w:val="baseline"/>
              <w:rPr>
                <w:del w:id="77" w:author="Nokia" w:date="2024-09-26T15:12:00Z"/>
                <w:rFonts w:ascii="Arial" w:hAnsi="Arial" w:cs="Arial"/>
                <w:sz w:val="18"/>
                <w:szCs w:val="18"/>
                <w:lang w:eastAsia="en-GB"/>
              </w:rPr>
            </w:pPr>
          </w:p>
        </w:tc>
      </w:tr>
      <w:tr w:rsidR="00381DC3" w:rsidRPr="00011EFF" w14:paraId="14748BD4" w14:textId="77777777" w:rsidTr="00BE35BD">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043AF3B8" w14:textId="77777777" w:rsidR="00381DC3" w:rsidRPr="00011EFF" w:rsidRDefault="00381DC3" w:rsidP="00381DC3">
            <w:pPr>
              <w:keepNext/>
              <w:keepLines/>
              <w:overflowPunct w:val="0"/>
              <w:autoSpaceDE w:val="0"/>
              <w:autoSpaceDN w:val="0"/>
              <w:adjustRightInd w:val="0"/>
              <w:spacing w:after="0"/>
              <w:textAlignment w:val="baseline"/>
              <w:rPr>
                <w:rFonts w:ascii="Arial" w:hAnsi="Arial"/>
                <w:sz w:val="18"/>
                <w:lang w:eastAsia="en-GB"/>
              </w:rPr>
            </w:pPr>
            <w:proofErr w:type="spellStart"/>
            <w:r w:rsidRPr="00011EFF">
              <w:rPr>
                <w:rFonts w:ascii="Arial" w:hAnsi="Arial"/>
                <w:sz w:val="18"/>
                <w:lang w:eastAsia="en-GB"/>
              </w:rPr>
              <w:t>ValTargetUe</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64A49E2D" w14:textId="77777777" w:rsidR="00381DC3" w:rsidRPr="00011EFF" w:rsidRDefault="00381DC3" w:rsidP="00381DC3">
            <w:pPr>
              <w:keepNext/>
              <w:keepLines/>
              <w:overflowPunct w:val="0"/>
              <w:autoSpaceDE w:val="0"/>
              <w:autoSpaceDN w:val="0"/>
              <w:adjustRightInd w:val="0"/>
              <w:spacing w:after="0"/>
              <w:jc w:val="center"/>
              <w:textAlignment w:val="baseline"/>
              <w:rPr>
                <w:rFonts w:ascii="Arial" w:hAnsi="Arial"/>
                <w:sz w:val="18"/>
                <w:lang w:eastAsia="en-GB"/>
              </w:rPr>
            </w:pPr>
            <w:r w:rsidRPr="00011EFF">
              <w:rPr>
                <w:rFonts w:ascii="Arial" w:hAnsi="Arial"/>
                <w:sz w:val="18"/>
                <w:lang w:eastAsia="en-GB"/>
              </w:rPr>
              <w:t>3GPP TS 29.549 [15]</w:t>
            </w:r>
          </w:p>
        </w:tc>
        <w:tc>
          <w:tcPr>
            <w:tcW w:w="4494" w:type="dxa"/>
            <w:tcBorders>
              <w:top w:val="single" w:sz="6" w:space="0" w:color="auto"/>
              <w:left w:val="single" w:sz="6" w:space="0" w:color="auto"/>
              <w:bottom w:val="single" w:sz="6" w:space="0" w:color="auto"/>
              <w:right w:val="single" w:sz="6" w:space="0" w:color="auto"/>
            </w:tcBorders>
            <w:vAlign w:val="center"/>
          </w:tcPr>
          <w:p w14:paraId="1A55175D" w14:textId="77777777" w:rsidR="00381DC3" w:rsidRPr="00011EFF" w:rsidRDefault="00381DC3" w:rsidP="00381DC3">
            <w:pPr>
              <w:keepNext/>
              <w:keepLines/>
              <w:overflowPunct w:val="0"/>
              <w:autoSpaceDE w:val="0"/>
              <w:autoSpaceDN w:val="0"/>
              <w:adjustRightInd w:val="0"/>
              <w:spacing w:after="0"/>
              <w:textAlignment w:val="baseline"/>
              <w:rPr>
                <w:rFonts w:ascii="Arial" w:hAnsi="Arial" w:cs="Arial"/>
                <w:sz w:val="18"/>
                <w:szCs w:val="18"/>
                <w:lang w:eastAsia="en-GB"/>
              </w:rPr>
            </w:pPr>
            <w:r w:rsidRPr="00011EFF">
              <w:rPr>
                <w:rFonts w:ascii="Arial" w:hAnsi="Arial" w:cs="Arial"/>
                <w:sz w:val="18"/>
                <w:szCs w:val="18"/>
                <w:lang w:eastAsia="en-GB"/>
              </w:rPr>
              <w:t>Represents the identifier of the targeted VAL UE or VAL user.</w:t>
            </w:r>
          </w:p>
        </w:tc>
        <w:tc>
          <w:tcPr>
            <w:tcW w:w="1352" w:type="dxa"/>
            <w:tcBorders>
              <w:top w:val="single" w:sz="6" w:space="0" w:color="auto"/>
              <w:left w:val="single" w:sz="6" w:space="0" w:color="auto"/>
              <w:bottom w:val="single" w:sz="6" w:space="0" w:color="auto"/>
              <w:right w:val="single" w:sz="6" w:space="0" w:color="auto"/>
            </w:tcBorders>
            <w:vAlign w:val="center"/>
          </w:tcPr>
          <w:p w14:paraId="4D6E1DA8" w14:textId="77777777" w:rsidR="00381DC3" w:rsidRPr="00011EFF" w:rsidRDefault="00381DC3" w:rsidP="00381DC3">
            <w:pPr>
              <w:keepNext/>
              <w:keepLines/>
              <w:overflowPunct w:val="0"/>
              <w:autoSpaceDE w:val="0"/>
              <w:autoSpaceDN w:val="0"/>
              <w:adjustRightInd w:val="0"/>
              <w:spacing w:after="0"/>
              <w:textAlignment w:val="baseline"/>
              <w:rPr>
                <w:rFonts w:ascii="Arial" w:hAnsi="Arial" w:cs="Arial"/>
                <w:sz w:val="18"/>
                <w:szCs w:val="18"/>
                <w:lang w:eastAsia="en-GB"/>
              </w:rPr>
            </w:pPr>
          </w:p>
        </w:tc>
      </w:tr>
    </w:tbl>
    <w:p w14:paraId="1205FFC4" w14:textId="77777777" w:rsidR="009314D3" w:rsidRPr="00974CCB" w:rsidRDefault="009314D3" w:rsidP="009314D3">
      <w:pPr>
        <w:rPr>
          <w:rFonts w:eastAsia="MS Mincho"/>
        </w:rPr>
      </w:pPr>
    </w:p>
    <w:p w14:paraId="0B31AF63" w14:textId="77777777" w:rsidR="009314D3" w:rsidRPr="007051EE" w:rsidRDefault="009314D3" w:rsidP="009314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7909A9E" w14:textId="77777777" w:rsidR="009314D3" w:rsidRPr="009314D3" w:rsidRDefault="009314D3" w:rsidP="009314D3">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78" w:name="_Toc148177033"/>
      <w:bookmarkStart w:id="79" w:name="_Toc151379496"/>
      <w:bookmarkStart w:id="80" w:name="_Toc151445677"/>
      <w:bookmarkStart w:id="81" w:name="_Toc160470760"/>
      <w:bookmarkStart w:id="82" w:name="_Toc164873904"/>
      <w:bookmarkStart w:id="83" w:name="_Toc168595876"/>
      <w:r w:rsidRPr="009314D3">
        <w:rPr>
          <w:rFonts w:ascii="Arial" w:hAnsi="Arial"/>
          <w:noProof/>
          <w:sz w:val="22"/>
          <w:lang w:eastAsia="zh-CN"/>
        </w:rPr>
        <w:lastRenderedPageBreak/>
        <w:t>6.5</w:t>
      </w:r>
      <w:r w:rsidRPr="009314D3">
        <w:rPr>
          <w:rFonts w:ascii="Arial" w:hAnsi="Arial"/>
          <w:sz w:val="22"/>
          <w:lang w:eastAsia="en-GB"/>
        </w:rPr>
        <w:t>.6.2.4</w:t>
      </w:r>
      <w:r w:rsidRPr="009314D3">
        <w:rPr>
          <w:rFonts w:ascii="Arial" w:hAnsi="Arial"/>
          <w:sz w:val="22"/>
          <w:lang w:eastAsia="en-GB"/>
        </w:rPr>
        <w:tab/>
        <w:t xml:space="preserve">Type: </w:t>
      </w:r>
      <w:proofErr w:type="spellStart"/>
      <w:r w:rsidRPr="009314D3">
        <w:rPr>
          <w:rFonts w:ascii="Arial" w:hAnsi="Arial"/>
          <w:sz w:val="22"/>
          <w:lang w:eastAsia="en-GB"/>
        </w:rPr>
        <w:t>SealddPolicy</w:t>
      </w:r>
      <w:bookmarkEnd w:id="78"/>
      <w:bookmarkEnd w:id="79"/>
      <w:bookmarkEnd w:id="80"/>
      <w:bookmarkEnd w:id="81"/>
      <w:bookmarkEnd w:id="82"/>
      <w:bookmarkEnd w:id="83"/>
      <w:proofErr w:type="spellEnd"/>
    </w:p>
    <w:p w14:paraId="5188593E" w14:textId="77777777" w:rsidR="009314D3" w:rsidRPr="009314D3" w:rsidRDefault="009314D3" w:rsidP="009314D3">
      <w:pPr>
        <w:keepNext/>
        <w:keepLines/>
        <w:overflowPunct w:val="0"/>
        <w:autoSpaceDE w:val="0"/>
        <w:autoSpaceDN w:val="0"/>
        <w:adjustRightInd w:val="0"/>
        <w:spacing w:before="60"/>
        <w:jc w:val="center"/>
        <w:textAlignment w:val="baseline"/>
        <w:rPr>
          <w:rFonts w:ascii="Arial" w:hAnsi="Arial"/>
          <w:b/>
          <w:lang w:eastAsia="en-GB"/>
        </w:rPr>
      </w:pPr>
      <w:r w:rsidRPr="009314D3">
        <w:rPr>
          <w:rFonts w:ascii="Arial" w:hAnsi="Arial"/>
          <w:b/>
          <w:noProof/>
          <w:lang w:eastAsia="en-GB"/>
        </w:rPr>
        <w:t>Table </w:t>
      </w:r>
      <w:r w:rsidRPr="009314D3">
        <w:rPr>
          <w:rFonts w:ascii="Arial" w:hAnsi="Arial"/>
          <w:b/>
          <w:noProof/>
          <w:lang w:eastAsia="zh-CN"/>
        </w:rPr>
        <w:t>6.5</w:t>
      </w:r>
      <w:r w:rsidRPr="009314D3">
        <w:rPr>
          <w:rFonts w:ascii="Arial" w:hAnsi="Arial"/>
          <w:b/>
          <w:lang w:eastAsia="en-GB"/>
        </w:rPr>
        <w:t xml:space="preserve">.6.2.4-1: </w:t>
      </w:r>
      <w:r w:rsidRPr="009314D3">
        <w:rPr>
          <w:rFonts w:ascii="Arial" w:hAnsi="Arial"/>
          <w:b/>
          <w:noProof/>
          <w:lang w:eastAsia="en-GB"/>
        </w:rPr>
        <w:t xml:space="preserve">Definition of type </w:t>
      </w:r>
      <w:proofErr w:type="spellStart"/>
      <w:r w:rsidRPr="009314D3">
        <w:rPr>
          <w:rFonts w:ascii="Arial" w:hAnsi="Arial"/>
          <w:b/>
          <w:lang w:eastAsia="en-GB"/>
        </w:rPr>
        <w:t>SealddPolicy</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9314D3" w:rsidRPr="009314D3" w14:paraId="652832FB" w14:textId="77777777" w:rsidTr="00BE35BD">
        <w:trPr>
          <w:jc w:val="center"/>
        </w:trPr>
        <w:tc>
          <w:tcPr>
            <w:tcW w:w="1413" w:type="dxa"/>
            <w:shd w:val="clear" w:color="auto" w:fill="C0C0C0"/>
            <w:vAlign w:val="center"/>
            <w:hideMark/>
          </w:tcPr>
          <w:p w14:paraId="76D4820D" w14:textId="77777777" w:rsidR="009314D3" w:rsidRPr="009314D3" w:rsidRDefault="009314D3" w:rsidP="009314D3">
            <w:pPr>
              <w:keepNext/>
              <w:keepLines/>
              <w:overflowPunct w:val="0"/>
              <w:autoSpaceDE w:val="0"/>
              <w:autoSpaceDN w:val="0"/>
              <w:adjustRightInd w:val="0"/>
              <w:spacing w:after="0"/>
              <w:jc w:val="center"/>
              <w:textAlignment w:val="baseline"/>
              <w:rPr>
                <w:rFonts w:ascii="Arial" w:hAnsi="Arial"/>
                <w:b/>
                <w:sz w:val="18"/>
                <w:lang w:eastAsia="en-GB"/>
              </w:rPr>
            </w:pPr>
            <w:r w:rsidRPr="009314D3">
              <w:rPr>
                <w:rFonts w:ascii="Arial" w:hAnsi="Arial"/>
                <w:b/>
                <w:sz w:val="18"/>
                <w:lang w:eastAsia="en-GB"/>
              </w:rPr>
              <w:t>Attribute name</w:t>
            </w:r>
          </w:p>
        </w:tc>
        <w:tc>
          <w:tcPr>
            <w:tcW w:w="1556" w:type="dxa"/>
            <w:shd w:val="clear" w:color="auto" w:fill="C0C0C0"/>
            <w:vAlign w:val="center"/>
            <w:hideMark/>
          </w:tcPr>
          <w:p w14:paraId="518E2774" w14:textId="77777777" w:rsidR="009314D3" w:rsidRPr="009314D3" w:rsidRDefault="009314D3" w:rsidP="009314D3">
            <w:pPr>
              <w:keepNext/>
              <w:keepLines/>
              <w:overflowPunct w:val="0"/>
              <w:autoSpaceDE w:val="0"/>
              <w:autoSpaceDN w:val="0"/>
              <w:adjustRightInd w:val="0"/>
              <w:spacing w:after="0"/>
              <w:jc w:val="center"/>
              <w:textAlignment w:val="baseline"/>
              <w:rPr>
                <w:rFonts w:ascii="Arial" w:hAnsi="Arial"/>
                <w:b/>
                <w:sz w:val="18"/>
                <w:lang w:eastAsia="en-GB"/>
              </w:rPr>
            </w:pPr>
            <w:r w:rsidRPr="009314D3">
              <w:rPr>
                <w:rFonts w:ascii="Arial" w:hAnsi="Arial"/>
                <w:b/>
                <w:sz w:val="18"/>
                <w:lang w:eastAsia="en-GB"/>
              </w:rPr>
              <w:t>Data type</w:t>
            </w:r>
          </w:p>
        </w:tc>
        <w:tc>
          <w:tcPr>
            <w:tcW w:w="425" w:type="dxa"/>
            <w:shd w:val="clear" w:color="auto" w:fill="C0C0C0"/>
            <w:vAlign w:val="center"/>
            <w:hideMark/>
          </w:tcPr>
          <w:p w14:paraId="558C7B5C" w14:textId="77777777" w:rsidR="009314D3" w:rsidRPr="009314D3" w:rsidRDefault="009314D3" w:rsidP="009314D3">
            <w:pPr>
              <w:keepNext/>
              <w:keepLines/>
              <w:overflowPunct w:val="0"/>
              <w:autoSpaceDE w:val="0"/>
              <w:autoSpaceDN w:val="0"/>
              <w:adjustRightInd w:val="0"/>
              <w:spacing w:after="0"/>
              <w:jc w:val="center"/>
              <w:textAlignment w:val="baseline"/>
              <w:rPr>
                <w:rFonts w:ascii="Arial" w:hAnsi="Arial"/>
                <w:b/>
                <w:sz w:val="18"/>
                <w:lang w:eastAsia="en-GB"/>
              </w:rPr>
            </w:pPr>
            <w:r w:rsidRPr="009314D3">
              <w:rPr>
                <w:rFonts w:ascii="Arial" w:hAnsi="Arial"/>
                <w:b/>
                <w:sz w:val="18"/>
                <w:lang w:eastAsia="en-GB"/>
              </w:rPr>
              <w:t>P</w:t>
            </w:r>
          </w:p>
        </w:tc>
        <w:tc>
          <w:tcPr>
            <w:tcW w:w="1134" w:type="dxa"/>
            <w:shd w:val="clear" w:color="auto" w:fill="C0C0C0"/>
            <w:vAlign w:val="center"/>
          </w:tcPr>
          <w:p w14:paraId="096559AF" w14:textId="77777777" w:rsidR="009314D3" w:rsidRPr="009314D3" w:rsidRDefault="009314D3" w:rsidP="009314D3">
            <w:pPr>
              <w:keepNext/>
              <w:keepLines/>
              <w:overflowPunct w:val="0"/>
              <w:autoSpaceDE w:val="0"/>
              <w:autoSpaceDN w:val="0"/>
              <w:adjustRightInd w:val="0"/>
              <w:spacing w:after="0"/>
              <w:jc w:val="center"/>
              <w:textAlignment w:val="baseline"/>
              <w:rPr>
                <w:rFonts w:ascii="Arial" w:hAnsi="Arial"/>
                <w:b/>
                <w:sz w:val="18"/>
                <w:lang w:eastAsia="en-GB"/>
              </w:rPr>
            </w:pPr>
            <w:r w:rsidRPr="009314D3">
              <w:rPr>
                <w:rFonts w:ascii="Arial" w:hAnsi="Arial"/>
                <w:b/>
                <w:sz w:val="18"/>
                <w:lang w:eastAsia="en-GB"/>
              </w:rPr>
              <w:t>Cardinality</w:t>
            </w:r>
          </w:p>
        </w:tc>
        <w:tc>
          <w:tcPr>
            <w:tcW w:w="3686" w:type="dxa"/>
            <w:shd w:val="clear" w:color="auto" w:fill="C0C0C0"/>
            <w:vAlign w:val="center"/>
            <w:hideMark/>
          </w:tcPr>
          <w:p w14:paraId="102E3936" w14:textId="77777777" w:rsidR="009314D3" w:rsidRPr="009314D3" w:rsidRDefault="009314D3" w:rsidP="009314D3">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9314D3">
              <w:rPr>
                <w:rFonts w:ascii="Arial" w:hAnsi="Arial" w:cs="Arial"/>
                <w:b/>
                <w:sz w:val="18"/>
                <w:szCs w:val="18"/>
                <w:lang w:eastAsia="en-GB"/>
              </w:rPr>
              <w:t>Description</w:t>
            </w:r>
          </w:p>
        </w:tc>
        <w:tc>
          <w:tcPr>
            <w:tcW w:w="1310" w:type="dxa"/>
            <w:shd w:val="clear" w:color="auto" w:fill="C0C0C0"/>
            <w:vAlign w:val="center"/>
          </w:tcPr>
          <w:p w14:paraId="58558DA7" w14:textId="77777777" w:rsidR="009314D3" w:rsidRPr="009314D3" w:rsidRDefault="009314D3" w:rsidP="009314D3">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9314D3">
              <w:rPr>
                <w:rFonts w:ascii="Arial" w:hAnsi="Arial" w:cs="Arial"/>
                <w:b/>
                <w:sz w:val="18"/>
                <w:szCs w:val="18"/>
                <w:lang w:eastAsia="en-GB"/>
              </w:rPr>
              <w:t>Applicability</w:t>
            </w:r>
          </w:p>
        </w:tc>
      </w:tr>
      <w:tr w:rsidR="009314D3" w:rsidRPr="009314D3" w14:paraId="1C22D48E" w14:textId="77777777" w:rsidTr="00BE35BD">
        <w:trPr>
          <w:jc w:val="center"/>
        </w:trPr>
        <w:tc>
          <w:tcPr>
            <w:tcW w:w="1413" w:type="dxa"/>
            <w:vAlign w:val="center"/>
          </w:tcPr>
          <w:p w14:paraId="5238B5ED" w14:textId="77777777" w:rsidR="009314D3" w:rsidRPr="009314D3" w:rsidRDefault="009314D3" w:rsidP="009314D3">
            <w:pPr>
              <w:keepNext/>
              <w:keepLines/>
              <w:overflowPunct w:val="0"/>
              <w:autoSpaceDE w:val="0"/>
              <w:autoSpaceDN w:val="0"/>
              <w:adjustRightInd w:val="0"/>
              <w:spacing w:after="0"/>
              <w:textAlignment w:val="baseline"/>
              <w:rPr>
                <w:rFonts w:ascii="Arial" w:hAnsi="Arial"/>
                <w:sz w:val="18"/>
                <w:lang w:eastAsia="en-GB"/>
              </w:rPr>
            </w:pPr>
            <w:bookmarkStart w:id="84" w:name="_Hlk146052550"/>
            <w:proofErr w:type="spellStart"/>
            <w:r w:rsidRPr="009314D3">
              <w:rPr>
                <w:rFonts w:ascii="Arial" w:hAnsi="Arial"/>
                <w:sz w:val="18"/>
                <w:lang w:eastAsia="en-GB"/>
              </w:rPr>
              <w:t>qualGuar</w:t>
            </w:r>
            <w:bookmarkEnd w:id="84"/>
            <w:r w:rsidRPr="009314D3">
              <w:rPr>
                <w:rFonts w:ascii="Arial" w:hAnsi="Arial"/>
                <w:sz w:val="18"/>
                <w:lang w:eastAsia="en-GB"/>
              </w:rPr>
              <w:t>Pol</w:t>
            </w:r>
            <w:proofErr w:type="spellEnd"/>
          </w:p>
        </w:tc>
        <w:tc>
          <w:tcPr>
            <w:tcW w:w="1556" w:type="dxa"/>
            <w:vAlign w:val="center"/>
          </w:tcPr>
          <w:p w14:paraId="64A830C5" w14:textId="77777777" w:rsidR="009314D3" w:rsidRPr="009314D3" w:rsidRDefault="009314D3" w:rsidP="009314D3">
            <w:pPr>
              <w:keepNext/>
              <w:keepLines/>
              <w:overflowPunct w:val="0"/>
              <w:autoSpaceDE w:val="0"/>
              <w:autoSpaceDN w:val="0"/>
              <w:adjustRightInd w:val="0"/>
              <w:spacing w:after="0"/>
              <w:textAlignment w:val="baseline"/>
              <w:rPr>
                <w:rFonts w:ascii="Arial" w:hAnsi="Arial"/>
                <w:sz w:val="18"/>
                <w:lang w:eastAsia="en-GB"/>
              </w:rPr>
            </w:pPr>
            <w:proofErr w:type="spellStart"/>
            <w:r w:rsidRPr="009314D3">
              <w:rPr>
                <w:rFonts w:ascii="Arial" w:hAnsi="Arial"/>
                <w:sz w:val="18"/>
                <w:lang w:eastAsia="en-GB"/>
              </w:rPr>
              <w:t>QualGuarPolicy</w:t>
            </w:r>
            <w:proofErr w:type="spellEnd"/>
          </w:p>
        </w:tc>
        <w:tc>
          <w:tcPr>
            <w:tcW w:w="425" w:type="dxa"/>
            <w:vAlign w:val="center"/>
          </w:tcPr>
          <w:p w14:paraId="2363D015" w14:textId="77777777" w:rsidR="009314D3" w:rsidRPr="009314D3" w:rsidRDefault="009314D3" w:rsidP="009314D3">
            <w:pPr>
              <w:keepNext/>
              <w:keepLines/>
              <w:overflowPunct w:val="0"/>
              <w:autoSpaceDE w:val="0"/>
              <w:autoSpaceDN w:val="0"/>
              <w:adjustRightInd w:val="0"/>
              <w:spacing w:after="0"/>
              <w:jc w:val="center"/>
              <w:textAlignment w:val="baseline"/>
              <w:rPr>
                <w:rFonts w:ascii="Arial" w:hAnsi="Arial"/>
                <w:sz w:val="18"/>
                <w:lang w:eastAsia="en-GB"/>
              </w:rPr>
            </w:pPr>
            <w:r w:rsidRPr="009314D3">
              <w:rPr>
                <w:rFonts w:ascii="Arial" w:hAnsi="Arial"/>
                <w:sz w:val="18"/>
                <w:lang w:eastAsia="en-GB"/>
              </w:rPr>
              <w:t>O</w:t>
            </w:r>
          </w:p>
        </w:tc>
        <w:tc>
          <w:tcPr>
            <w:tcW w:w="1134" w:type="dxa"/>
            <w:vAlign w:val="center"/>
          </w:tcPr>
          <w:p w14:paraId="4732794A" w14:textId="77777777" w:rsidR="009314D3" w:rsidRPr="009314D3" w:rsidRDefault="009314D3" w:rsidP="009314D3">
            <w:pPr>
              <w:keepNext/>
              <w:keepLines/>
              <w:overflowPunct w:val="0"/>
              <w:autoSpaceDE w:val="0"/>
              <w:autoSpaceDN w:val="0"/>
              <w:adjustRightInd w:val="0"/>
              <w:spacing w:after="0"/>
              <w:jc w:val="center"/>
              <w:textAlignment w:val="baseline"/>
              <w:rPr>
                <w:rFonts w:ascii="Arial" w:hAnsi="Arial"/>
                <w:sz w:val="18"/>
                <w:lang w:eastAsia="en-GB"/>
              </w:rPr>
            </w:pPr>
            <w:r w:rsidRPr="009314D3">
              <w:rPr>
                <w:rFonts w:ascii="Arial" w:hAnsi="Arial"/>
                <w:sz w:val="18"/>
                <w:lang w:eastAsia="en-GB"/>
              </w:rPr>
              <w:t>0..1</w:t>
            </w:r>
          </w:p>
        </w:tc>
        <w:tc>
          <w:tcPr>
            <w:tcW w:w="3686" w:type="dxa"/>
            <w:vAlign w:val="center"/>
          </w:tcPr>
          <w:p w14:paraId="7663E68B" w14:textId="77777777" w:rsidR="009314D3" w:rsidRPr="009314D3" w:rsidRDefault="009314D3" w:rsidP="009314D3">
            <w:pPr>
              <w:keepNext/>
              <w:keepLines/>
              <w:overflowPunct w:val="0"/>
              <w:autoSpaceDE w:val="0"/>
              <w:autoSpaceDN w:val="0"/>
              <w:adjustRightInd w:val="0"/>
              <w:spacing w:after="0"/>
              <w:textAlignment w:val="baseline"/>
              <w:rPr>
                <w:rFonts w:ascii="Arial" w:hAnsi="Arial" w:cs="Arial"/>
                <w:sz w:val="18"/>
                <w:szCs w:val="18"/>
                <w:lang w:eastAsia="en-GB"/>
              </w:rPr>
            </w:pPr>
            <w:r w:rsidRPr="009314D3">
              <w:rPr>
                <w:rFonts w:ascii="Arial" w:hAnsi="Arial" w:cs="Arial"/>
                <w:sz w:val="18"/>
                <w:szCs w:val="18"/>
                <w:lang w:eastAsia="en-GB"/>
              </w:rPr>
              <w:t xml:space="preserve">Contains </w:t>
            </w:r>
            <w:r w:rsidRPr="009314D3">
              <w:rPr>
                <w:rFonts w:ascii="Arial" w:hAnsi="Arial"/>
                <w:sz w:val="18"/>
                <w:lang w:val="en-US" w:eastAsia="en-GB"/>
              </w:rPr>
              <w:t>the quality guarantee policy</w:t>
            </w:r>
            <w:r w:rsidRPr="009314D3">
              <w:rPr>
                <w:rFonts w:ascii="Arial" w:hAnsi="Arial" w:cs="Arial"/>
                <w:sz w:val="18"/>
                <w:szCs w:val="18"/>
                <w:lang w:eastAsia="en-GB"/>
              </w:rPr>
              <w:t>.</w:t>
            </w:r>
          </w:p>
          <w:p w14:paraId="71905A74" w14:textId="77777777" w:rsidR="009314D3" w:rsidRPr="009314D3" w:rsidRDefault="009314D3" w:rsidP="009314D3">
            <w:pPr>
              <w:keepNext/>
              <w:keepLines/>
              <w:overflowPunct w:val="0"/>
              <w:autoSpaceDE w:val="0"/>
              <w:autoSpaceDN w:val="0"/>
              <w:adjustRightInd w:val="0"/>
              <w:spacing w:after="0"/>
              <w:textAlignment w:val="baseline"/>
              <w:rPr>
                <w:rFonts w:ascii="Arial" w:hAnsi="Arial" w:cs="Arial"/>
                <w:sz w:val="18"/>
                <w:szCs w:val="18"/>
                <w:lang w:eastAsia="en-GB"/>
              </w:rPr>
            </w:pPr>
          </w:p>
          <w:p w14:paraId="49EB0D00" w14:textId="77777777" w:rsidR="009314D3" w:rsidRPr="009314D3" w:rsidRDefault="009314D3" w:rsidP="009314D3">
            <w:pPr>
              <w:keepNext/>
              <w:keepLines/>
              <w:overflowPunct w:val="0"/>
              <w:autoSpaceDE w:val="0"/>
              <w:autoSpaceDN w:val="0"/>
              <w:adjustRightInd w:val="0"/>
              <w:spacing w:after="0"/>
              <w:textAlignment w:val="baseline"/>
              <w:rPr>
                <w:rFonts w:ascii="Arial" w:hAnsi="Arial" w:cs="Arial"/>
                <w:sz w:val="18"/>
                <w:szCs w:val="18"/>
                <w:lang w:eastAsia="en-GB"/>
              </w:rPr>
            </w:pPr>
            <w:r w:rsidRPr="009314D3">
              <w:rPr>
                <w:rFonts w:ascii="Arial" w:hAnsi="Arial" w:cs="Arial"/>
                <w:sz w:val="18"/>
                <w:szCs w:val="18"/>
                <w:lang w:eastAsia="en-GB"/>
              </w:rPr>
              <w:t>(NOTE)</w:t>
            </w:r>
          </w:p>
        </w:tc>
        <w:tc>
          <w:tcPr>
            <w:tcW w:w="1310" w:type="dxa"/>
            <w:vAlign w:val="center"/>
          </w:tcPr>
          <w:p w14:paraId="595E9263" w14:textId="77777777" w:rsidR="009314D3" w:rsidRPr="009314D3" w:rsidRDefault="009314D3" w:rsidP="009314D3">
            <w:pPr>
              <w:keepNext/>
              <w:keepLines/>
              <w:overflowPunct w:val="0"/>
              <w:autoSpaceDE w:val="0"/>
              <w:autoSpaceDN w:val="0"/>
              <w:adjustRightInd w:val="0"/>
              <w:spacing w:after="0"/>
              <w:textAlignment w:val="baseline"/>
              <w:rPr>
                <w:rFonts w:ascii="Arial" w:hAnsi="Arial" w:cs="Arial"/>
                <w:sz w:val="18"/>
                <w:szCs w:val="18"/>
                <w:lang w:eastAsia="en-GB"/>
              </w:rPr>
            </w:pPr>
          </w:p>
        </w:tc>
      </w:tr>
      <w:tr w:rsidR="009314D3" w:rsidRPr="009314D3" w14:paraId="3E205358" w14:textId="77777777" w:rsidTr="00BE35BD">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F411756" w14:textId="77777777" w:rsidR="009314D3" w:rsidRPr="009314D3" w:rsidRDefault="009314D3" w:rsidP="009314D3">
            <w:pPr>
              <w:keepNext/>
              <w:keepLines/>
              <w:overflowPunct w:val="0"/>
              <w:autoSpaceDE w:val="0"/>
              <w:autoSpaceDN w:val="0"/>
              <w:adjustRightInd w:val="0"/>
              <w:spacing w:after="0"/>
              <w:textAlignment w:val="baseline"/>
              <w:rPr>
                <w:rFonts w:ascii="Arial" w:hAnsi="Arial"/>
                <w:sz w:val="18"/>
                <w:lang w:eastAsia="en-GB"/>
              </w:rPr>
            </w:pPr>
            <w:bookmarkStart w:id="85" w:name="_Hlk146052555"/>
            <w:proofErr w:type="spellStart"/>
            <w:r w:rsidRPr="009314D3">
              <w:rPr>
                <w:rFonts w:ascii="Arial" w:hAnsi="Arial"/>
                <w:sz w:val="18"/>
                <w:lang w:eastAsia="en-GB"/>
              </w:rPr>
              <w:t>bdwC</w:t>
            </w:r>
            <w:bookmarkEnd w:id="85"/>
            <w:r w:rsidRPr="009314D3">
              <w:rPr>
                <w:rFonts w:ascii="Arial" w:hAnsi="Arial"/>
                <w:sz w:val="18"/>
                <w:lang w:eastAsia="en-GB"/>
              </w:rPr>
              <w:t>trlSets</w:t>
            </w:r>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7F293094" w14:textId="77777777" w:rsidR="009314D3" w:rsidRPr="009314D3" w:rsidRDefault="009314D3" w:rsidP="009314D3">
            <w:pPr>
              <w:keepNext/>
              <w:keepLines/>
              <w:overflowPunct w:val="0"/>
              <w:autoSpaceDE w:val="0"/>
              <w:autoSpaceDN w:val="0"/>
              <w:adjustRightInd w:val="0"/>
              <w:spacing w:after="0"/>
              <w:textAlignment w:val="baseline"/>
              <w:rPr>
                <w:rFonts w:ascii="Arial" w:hAnsi="Arial"/>
                <w:sz w:val="18"/>
                <w:lang w:eastAsia="en-GB"/>
              </w:rPr>
            </w:pPr>
            <w:proofErr w:type="gramStart"/>
            <w:r w:rsidRPr="009314D3">
              <w:rPr>
                <w:rFonts w:ascii="Arial" w:hAnsi="Arial"/>
                <w:sz w:val="18"/>
                <w:lang w:eastAsia="en-GB"/>
              </w:rPr>
              <w:t>array(</w:t>
            </w:r>
            <w:proofErr w:type="spellStart"/>
            <w:proofErr w:type="gramEnd"/>
            <w:r w:rsidRPr="009314D3">
              <w:rPr>
                <w:rFonts w:ascii="Arial" w:hAnsi="Arial"/>
                <w:sz w:val="18"/>
                <w:lang w:eastAsia="en-GB"/>
              </w:rPr>
              <w:t>BdwCtrlPolicy</w:t>
            </w:r>
            <w:proofErr w:type="spellEnd"/>
            <w:r w:rsidRPr="009314D3">
              <w:rPr>
                <w:rFonts w:ascii="Arial" w:hAnsi="Arial"/>
                <w:sz w:val="18"/>
                <w:lang w:eastAsia="en-GB"/>
              </w:rPr>
              <w:t>)</w:t>
            </w:r>
          </w:p>
        </w:tc>
        <w:tc>
          <w:tcPr>
            <w:tcW w:w="425" w:type="dxa"/>
            <w:tcBorders>
              <w:top w:val="single" w:sz="6" w:space="0" w:color="auto"/>
              <w:left w:val="single" w:sz="6" w:space="0" w:color="auto"/>
              <w:bottom w:val="single" w:sz="6" w:space="0" w:color="auto"/>
              <w:right w:val="single" w:sz="6" w:space="0" w:color="auto"/>
            </w:tcBorders>
            <w:vAlign w:val="center"/>
          </w:tcPr>
          <w:p w14:paraId="6A39A529" w14:textId="77777777" w:rsidR="009314D3" w:rsidRPr="009314D3" w:rsidRDefault="009314D3" w:rsidP="009314D3">
            <w:pPr>
              <w:keepNext/>
              <w:keepLines/>
              <w:overflowPunct w:val="0"/>
              <w:autoSpaceDE w:val="0"/>
              <w:autoSpaceDN w:val="0"/>
              <w:adjustRightInd w:val="0"/>
              <w:spacing w:after="0"/>
              <w:jc w:val="center"/>
              <w:textAlignment w:val="baseline"/>
              <w:rPr>
                <w:rFonts w:ascii="Arial" w:hAnsi="Arial"/>
                <w:sz w:val="18"/>
                <w:lang w:eastAsia="en-GB"/>
              </w:rPr>
            </w:pPr>
            <w:r w:rsidRPr="009314D3">
              <w:rPr>
                <w:rFonts w:ascii="Arial" w:hAnsi="Arial"/>
                <w:sz w:val="18"/>
                <w:lang w:eastAsia="en-GB"/>
              </w:rPr>
              <w:t>O</w:t>
            </w:r>
          </w:p>
        </w:tc>
        <w:tc>
          <w:tcPr>
            <w:tcW w:w="1134" w:type="dxa"/>
            <w:tcBorders>
              <w:top w:val="single" w:sz="6" w:space="0" w:color="auto"/>
              <w:left w:val="single" w:sz="6" w:space="0" w:color="auto"/>
              <w:bottom w:val="single" w:sz="6" w:space="0" w:color="auto"/>
              <w:right w:val="single" w:sz="6" w:space="0" w:color="auto"/>
            </w:tcBorders>
            <w:vAlign w:val="center"/>
          </w:tcPr>
          <w:p w14:paraId="4081F86D" w14:textId="77777777" w:rsidR="009314D3" w:rsidRPr="009314D3" w:rsidRDefault="009314D3" w:rsidP="009314D3">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9314D3">
              <w:rPr>
                <w:rFonts w:ascii="Arial" w:hAnsi="Arial"/>
                <w:sz w:val="18"/>
                <w:lang w:eastAsia="en-GB"/>
              </w:rP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552441F7" w14:textId="77777777" w:rsidR="009314D3" w:rsidRPr="009314D3" w:rsidRDefault="009314D3" w:rsidP="009314D3">
            <w:pPr>
              <w:keepNext/>
              <w:keepLines/>
              <w:overflowPunct w:val="0"/>
              <w:autoSpaceDE w:val="0"/>
              <w:autoSpaceDN w:val="0"/>
              <w:adjustRightInd w:val="0"/>
              <w:spacing w:after="0"/>
              <w:textAlignment w:val="baseline"/>
              <w:rPr>
                <w:rFonts w:ascii="Arial" w:hAnsi="Arial" w:cs="Arial"/>
                <w:sz w:val="18"/>
                <w:szCs w:val="18"/>
                <w:lang w:eastAsia="en-GB"/>
              </w:rPr>
            </w:pPr>
            <w:r w:rsidRPr="009314D3">
              <w:rPr>
                <w:rFonts w:ascii="Arial" w:hAnsi="Arial" w:cs="Arial"/>
                <w:sz w:val="18"/>
                <w:szCs w:val="18"/>
                <w:lang w:eastAsia="en-GB"/>
              </w:rPr>
              <w:t xml:space="preserve">Contains the </w:t>
            </w:r>
            <w:r w:rsidRPr="009314D3">
              <w:rPr>
                <w:rFonts w:ascii="Arial" w:hAnsi="Arial"/>
                <w:sz w:val="18"/>
                <w:lang w:eastAsia="en-GB"/>
              </w:rPr>
              <w:t>bandwidth control policy</w:t>
            </w:r>
            <w:r w:rsidRPr="009314D3">
              <w:rPr>
                <w:rFonts w:ascii="Arial" w:hAnsi="Arial" w:cs="Arial"/>
                <w:sz w:val="18"/>
                <w:szCs w:val="18"/>
                <w:lang w:eastAsia="en-GB"/>
              </w:rPr>
              <w:t>.</w:t>
            </w:r>
          </w:p>
          <w:p w14:paraId="6B038ECC" w14:textId="77777777" w:rsidR="009314D3" w:rsidRPr="009314D3" w:rsidRDefault="009314D3" w:rsidP="009314D3">
            <w:pPr>
              <w:keepNext/>
              <w:keepLines/>
              <w:overflowPunct w:val="0"/>
              <w:autoSpaceDE w:val="0"/>
              <w:autoSpaceDN w:val="0"/>
              <w:adjustRightInd w:val="0"/>
              <w:spacing w:after="0"/>
              <w:textAlignment w:val="baseline"/>
              <w:rPr>
                <w:rFonts w:ascii="Arial" w:hAnsi="Arial" w:cs="Arial"/>
                <w:sz w:val="18"/>
                <w:szCs w:val="18"/>
                <w:lang w:eastAsia="en-GB"/>
              </w:rPr>
            </w:pPr>
          </w:p>
          <w:p w14:paraId="028A21CC" w14:textId="77777777" w:rsidR="009314D3" w:rsidRPr="009314D3" w:rsidRDefault="009314D3" w:rsidP="009314D3">
            <w:pPr>
              <w:keepNext/>
              <w:keepLines/>
              <w:overflowPunct w:val="0"/>
              <w:autoSpaceDE w:val="0"/>
              <w:autoSpaceDN w:val="0"/>
              <w:adjustRightInd w:val="0"/>
              <w:spacing w:after="0"/>
              <w:textAlignment w:val="baseline"/>
              <w:rPr>
                <w:rFonts w:ascii="Arial" w:hAnsi="Arial"/>
                <w:sz w:val="18"/>
                <w:lang w:eastAsia="zh-CN"/>
              </w:rPr>
            </w:pPr>
            <w:r w:rsidRPr="009314D3">
              <w:rPr>
                <w:rFonts w:ascii="Arial" w:hAnsi="Arial" w:cs="Arial"/>
                <w:sz w:val="18"/>
                <w:szCs w:val="18"/>
                <w:lang w:eastAsia="en-GB"/>
              </w:rPr>
              <w:t>This attribute shall not contain at the same time both the "</w:t>
            </w:r>
            <w:r w:rsidRPr="009314D3">
              <w:rPr>
                <w:rFonts w:ascii="Arial" w:hAnsi="Arial"/>
                <w:sz w:val="18"/>
                <w:lang w:eastAsia="zh-CN"/>
              </w:rPr>
              <w:t xml:space="preserve">REALLOCATE_DL" and "NOT_REALLOCATE_DL" actions nor both </w:t>
            </w:r>
            <w:r w:rsidRPr="009314D3">
              <w:rPr>
                <w:rFonts w:ascii="Arial" w:hAnsi="Arial" w:cs="Arial"/>
                <w:sz w:val="18"/>
                <w:szCs w:val="18"/>
                <w:lang w:eastAsia="en-GB"/>
              </w:rPr>
              <w:t>the "</w:t>
            </w:r>
            <w:r w:rsidRPr="009314D3">
              <w:rPr>
                <w:rFonts w:ascii="Arial" w:hAnsi="Arial"/>
                <w:sz w:val="18"/>
                <w:lang w:eastAsia="zh-CN"/>
              </w:rPr>
              <w:t>REALLOCATE_UL" and "NOT_REALLOCATE_UL" actions.</w:t>
            </w:r>
          </w:p>
          <w:p w14:paraId="083F41FD" w14:textId="77777777" w:rsidR="009314D3" w:rsidRPr="009314D3" w:rsidRDefault="009314D3" w:rsidP="009314D3">
            <w:pPr>
              <w:keepNext/>
              <w:keepLines/>
              <w:overflowPunct w:val="0"/>
              <w:autoSpaceDE w:val="0"/>
              <w:autoSpaceDN w:val="0"/>
              <w:adjustRightInd w:val="0"/>
              <w:spacing w:after="0"/>
              <w:textAlignment w:val="baseline"/>
              <w:rPr>
                <w:rFonts w:ascii="Arial" w:hAnsi="Arial" w:cs="Arial"/>
                <w:sz w:val="18"/>
                <w:szCs w:val="18"/>
                <w:lang w:eastAsia="en-GB"/>
              </w:rPr>
            </w:pPr>
          </w:p>
          <w:p w14:paraId="7DD34733" w14:textId="77777777" w:rsidR="009314D3" w:rsidRPr="009314D3" w:rsidRDefault="009314D3" w:rsidP="009314D3">
            <w:pPr>
              <w:keepNext/>
              <w:keepLines/>
              <w:overflowPunct w:val="0"/>
              <w:autoSpaceDE w:val="0"/>
              <w:autoSpaceDN w:val="0"/>
              <w:adjustRightInd w:val="0"/>
              <w:spacing w:after="0"/>
              <w:textAlignment w:val="baseline"/>
              <w:rPr>
                <w:rFonts w:ascii="Arial" w:hAnsi="Arial" w:cs="Arial"/>
                <w:sz w:val="18"/>
                <w:szCs w:val="18"/>
                <w:lang w:eastAsia="en-GB"/>
              </w:rPr>
            </w:pPr>
            <w:r w:rsidRPr="009314D3">
              <w:rPr>
                <w:rFonts w:ascii="Arial" w:hAnsi="Arial" w:cs="Arial"/>
                <w:sz w:val="18"/>
                <w:szCs w:val="18"/>
                <w:lang w:eastAsia="en-GB"/>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2D5F5A84" w14:textId="77777777" w:rsidR="009314D3" w:rsidRPr="009314D3" w:rsidRDefault="009314D3" w:rsidP="009314D3">
            <w:pPr>
              <w:keepNext/>
              <w:keepLines/>
              <w:overflowPunct w:val="0"/>
              <w:autoSpaceDE w:val="0"/>
              <w:autoSpaceDN w:val="0"/>
              <w:adjustRightInd w:val="0"/>
              <w:spacing w:after="0"/>
              <w:textAlignment w:val="baseline"/>
              <w:rPr>
                <w:rFonts w:ascii="Arial" w:hAnsi="Arial" w:cs="Arial"/>
                <w:sz w:val="18"/>
                <w:szCs w:val="18"/>
                <w:lang w:eastAsia="en-GB"/>
              </w:rPr>
            </w:pPr>
          </w:p>
        </w:tc>
      </w:tr>
      <w:tr w:rsidR="009314D3" w:rsidRPr="009314D3" w14:paraId="4D77966E" w14:textId="77777777" w:rsidTr="00BE35BD">
        <w:trPr>
          <w:jc w:val="center"/>
          <w:ins w:id="86" w:author="Nokia" w:date="2024-09-30T11:24:00Z"/>
        </w:trPr>
        <w:tc>
          <w:tcPr>
            <w:tcW w:w="1413" w:type="dxa"/>
            <w:tcBorders>
              <w:top w:val="single" w:sz="6" w:space="0" w:color="auto"/>
              <w:left w:val="single" w:sz="6" w:space="0" w:color="auto"/>
              <w:bottom w:val="single" w:sz="6" w:space="0" w:color="auto"/>
              <w:right w:val="single" w:sz="6" w:space="0" w:color="auto"/>
            </w:tcBorders>
            <w:vAlign w:val="center"/>
          </w:tcPr>
          <w:p w14:paraId="5FBB1651" w14:textId="5D9DF3D0" w:rsidR="009314D3" w:rsidRPr="009314D3" w:rsidRDefault="009314D3" w:rsidP="009314D3">
            <w:pPr>
              <w:keepNext/>
              <w:keepLines/>
              <w:overflowPunct w:val="0"/>
              <w:autoSpaceDE w:val="0"/>
              <w:autoSpaceDN w:val="0"/>
              <w:adjustRightInd w:val="0"/>
              <w:spacing w:after="0"/>
              <w:textAlignment w:val="baseline"/>
              <w:rPr>
                <w:ins w:id="87" w:author="Nokia" w:date="2024-09-30T11:24:00Z"/>
                <w:rFonts w:ascii="Arial" w:hAnsi="Arial"/>
                <w:sz w:val="18"/>
                <w:lang w:eastAsia="en-GB"/>
              </w:rPr>
            </w:pPr>
            <w:proofErr w:type="spellStart"/>
            <w:ins w:id="88" w:author="Nokia" w:date="2024-09-30T11:24:00Z">
              <w:r>
                <w:rPr>
                  <w:rFonts w:ascii="Arial" w:hAnsi="Arial"/>
                  <w:sz w:val="18"/>
                  <w:lang w:eastAsia="zh-CN"/>
                </w:rPr>
                <w:t>geoPol</w:t>
              </w:r>
              <w:proofErr w:type="spellEnd"/>
            </w:ins>
          </w:p>
        </w:tc>
        <w:tc>
          <w:tcPr>
            <w:tcW w:w="1556" w:type="dxa"/>
            <w:tcBorders>
              <w:top w:val="single" w:sz="6" w:space="0" w:color="auto"/>
              <w:left w:val="single" w:sz="6" w:space="0" w:color="auto"/>
              <w:bottom w:val="single" w:sz="6" w:space="0" w:color="auto"/>
              <w:right w:val="single" w:sz="6" w:space="0" w:color="auto"/>
            </w:tcBorders>
            <w:vAlign w:val="center"/>
          </w:tcPr>
          <w:p w14:paraId="27541484" w14:textId="24A02602" w:rsidR="009314D3" w:rsidRPr="009314D3" w:rsidRDefault="009314D3" w:rsidP="009314D3">
            <w:pPr>
              <w:keepNext/>
              <w:keepLines/>
              <w:overflowPunct w:val="0"/>
              <w:autoSpaceDE w:val="0"/>
              <w:autoSpaceDN w:val="0"/>
              <w:adjustRightInd w:val="0"/>
              <w:spacing w:after="0"/>
              <w:textAlignment w:val="baseline"/>
              <w:rPr>
                <w:ins w:id="89" w:author="Nokia" w:date="2024-09-30T11:24:00Z"/>
                <w:rFonts w:ascii="Arial" w:hAnsi="Arial"/>
                <w:sz w:val="18"/>
                <w:lang w:eastAsia="en-GB"/>
              </w:rPr>
            </w:pPr>
            <w:proofErr w:type="gramStart"/>
            <w:ins w:id="90" w:author="Nokia" w:date="2024-09-30T11:24:00Z">
              <w:r>
                <w:rPr>
                  <w:rFonts w:ascii="Arial" w:hAnsi="Arial"/>
                  <w:sz w:val="18"/>
                  <w:lang w:eastAsia="en-GB"/>
                </w:rPr>
                <w:t>array(</w:t>
              </w:r>
              <w:proofErr w:type="spellStart"/>
              <w:proofErr w:type="gramEnd"/>
              <w:r>
                <w:rPr>
                  <w:rFonts w:ascii="Arial" w:hAnsi="Arial"/>
                  <w:sz w:val="18"/>
                  <w:lang w:eastAsia="en-GB"/>
                </w:rPr>
                <w:t>GeofencingPolicy</w:t>
              </w:r>
              <w:proofErr w:type="spellEnd"/>
              <w:r>
                <w:rPr>
                  <w:rFonts w:ascii="Arial" w:hAnsi="Arial"/>
                  <w:sz w:val="18"/>
                  <w:lang w:eastAsia="en-GB"/>
                </w:rPr>
                <w:t>)</w:t>
              </w:r>
            </w:ins>
          </w:p>
        </w:tc>
        <w:tc>
          <w:tcPr>
            <w:tcW w:w="425" w:type="dxa"/>
            <w:tcBorders>
              <w:top w:val="single" w:sz="6" w:space="0" w:color="auto"/>
              <w:left w:val="single" w:sz="6" w:space="0" w:color="auto"/>
              <w:bottom w:val="single" w:sz="6" w:space="0" w:color="auto"/>
              <w:right w:val="single" w:sz="6" w:space="0" w:color="auto"/>
            </w:tcBorders>
            <w:vAlign w:val="center"/>
          </w:tcPr>
          <w:p w14:paraId="5FA3E5CA" w14:textId="2EDED7CB" w:rsidR="009314D3" w:rsidRPr="009314D3" w:rsidRDefault="009314D3" w:rsidP="009314D3">
            <w:pPr>
              <w:keepNext/>
              <w:keepLines/>
              <w:overflowPunct w:val="0"/>
              <w:autoSpaceDE w:val="0"/>
              <w:autoSpaceDN w:val="0"/>
              <w:adjustRightInd w:val="0"/>
              <w:spacing w:after="0"/>
              <w:jc w:val="center"/>
              <w:textAlignment w:val="baseline"/>
              <w:rPr>
                <w:ins w:id="91" w:author="Nokia" w:date="2024-09-30T11:24:00Z"/>
                <w:rFonts w:ascii="Arial" w:hAnsi="Arial"/>
                <w:sz w:val="18"/>
                <w:lang w:eastAsia="en-GB"/>
              </w:rPr>
            </w:pPr>
            <w:ins w:id="92" w:author="Nokia" w:date="2024-09-30T11:24:00Z">
              <w:r>
                <w:rPr>
                  <w:rFonts w:ascii="Arial" w:hAnsi="Arial"/>
                  <w:sz w:val="18"/>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DB36E6B" w14:textId="36096202" w:rsidR="009314D3" w:rsidRPr="009314D3" w:rsidRDefault="009314D3" w:rsidP="009314D3">
            <w:pPr>
              <w:keepNext/>
              <w:keepLines/>
              <w:overflowPunct w:val="0"/>
              <w:autoSpaceDE w:val="0"/>
              <w:autoSpaceDN w:val="0"/>
              <w:adjustRightInd w:val="0"/>
              <w:spacing w:after="0"/>
              <w:jc w:val="center"/>
              <w:textAlignment w:val="baseline"/>
              <w:rPr>
                <w:ins w:id="93" w:author="Nokia" w:date="2024-09-30T11:24:00Z"/>
                <w:rFonts w:ascii="Arial" w:hAnsi="Arial"/>
                <w:sz w:val="18"/>
                <w:lang w:eastAsia="en-GB"/>
              </w:rPr>
            </w:pPr>
            <w:proofErr w:type="gramStart"/>
            <w:ins w:id="94" w:author="Nokia" w:date="2024-09-30T11:24:00Z">
              <w:r>
                <w:rPr>
                  <w:rFonts w:ascii="Arial" w:hAnsi="Arial"/>
                  <w:sz w:val="18"/>
                  <w:lang w:eastAsia="zh-CN"/>
                </w:rPr>
                <w:t>1..N</w:t>
              </w:r>
              <w:proofErr w:type="gramEnd"/>
            </w:ins>
          </w:p>
        </w:tc>
        <w:tc>
          <w:tcPr>
            <w:tcW w:w="3686" w:type="dxa"/>
            <w:tcBorders>
              <w:top w:val="single" w:sz="6" w:space="0" w:color="auto"/>
              <w:left w:val="single" w:sz="6" w:space="0" w:color="auto"/>
              <w:bottom w:val="single" w:sz="6" w:space="0" w:color="auto"/>
              <w:right w:val="single" w:sz="6" w:space="0" w:color="auto"/>
            </w:tcBorders>
            <w:vAlign w:val="center"/>
          </w:tcPr>
          <w:p w14:paraId="7C0E6C69" w14:textId="6BC2DE21" w:rsidR="001B1CAA" w:rsidRDefault="009314D3" w:rsidP="009314D3">
            <w:pPr>
              <w:keepNext/>
              <w:keepLines/>
              <w:overflowPunct w:val="0"/>
              <w:autoSpaceDE w:val="0"/>
              <w:autoSpaceDN w:val="0"/>
              <w:adjustRightInd w:val="0"/>
              <w:spacing w:after="0"/>
              <w:textAlignment w:val="baseline"/>
              <w:rPr>
                <w:ins w:id="95" w:author="Nokia" w:date="2024-09-30T11:26:00Z"/>
                <w:rFonts w:ascii="Arial" w:hAnsi="Arial"/>
                <w:sz w:val="18"/>
                <w:lang w:val="en-US" w:eastAsia="en-GB"/>
              </w:rPr>
            </w:pPr>
            <w:ins w:id="96" w:author="Nokia" w:date="2024-09-30T11:24:00Z">
              <w:r>
                <w:rPr>
                  <w:rFonts w:ascii="Arial" w:hAnsi="Arial"/>
                  <w:sz w:val="18"/>
                  <w:lang w:val="en-US" w:eastAsia="en-GB"/>
                </w:rPr>
                <w:t>Contains the geofencing polic</w:t>
              </w:r>
            </w:ins>
            <w:ins w:id="97" w:author="Huawei [Abdessamad] 2024-09" w:date="2024-09-30T17:59:00Z">
              <w:r w:rsidR="00537370">
                <w:rPr>
                  <w:rFonts w:ascii="Arial" w:hAnsi="Arial"/>
                  <w:sz w:val="18"/>
                  <w:lang w:val="en-US" w:eastAsia="en-GB"/>
                </w:rPr>
                <w:t>y</w:t>
              </w:r>
            </w:ins>
            <w:ins w:id="98" w:author="Nokia" w:date="2024-09-30T11:24:00Z">
              <w:r>
                <w:rPr>
                  <w:rFonts w:ascii="Arial" w:hAnsi="Arial"/>
                  <w:sz w:val="18"/>
                  <w:lang w:val="en-US" w:eastAsia="en-GB"/>
                </w:rPr>
                <w:t>.</w:t>
              </w:r>
            </w:ins>
          </w:p>
          <w:p w14:paraId="5A3937CD" w14:textId="77777777" w:rsidR="001B1CAA" w:rsidRDefault="001B1CAA" w:rsidP="009314D3">
            <w:pPr>
              <w:keepNext/>
              <w:keepLines/>
              <w:overflowPunct w:val="0"/>
              <w:autoSpaceDE w:val="0"/>
              <w:autoSpaceDN w:val="0"/>
              <w:adjustRightInd w:val="0"/>
              <w:spacing w:after="0"/>
              <w:textAlignment w:val="baseline"/>
              <w:rPr>
                <w:ins w:id="99" w:author="Nokia" w:date="2024-09-30T11:26:00Z"/>
                <w:rFonts w:ascii="Arial" w:hAnsi="Arial"/>
                <w:sz w:val="18"/>
                <w:lang w:val="en-US" w:eastAsia="en-GB"/>
              </w:rPr>
            </w:pPr>
          </w:p>
          <w:p w14:paraId="579FD842" w14:textId="3CBD4500" w:rsidR="001B1CAA" w:rsidRPr="001B1CAA" w:rsidRDefault="001B1CAA" w:rsidP="009314D3">
            <w:pPr>
              <w:keepNext/>
              <w:keepLines/>
              <w:overflowPunct w:val="0"/>
              <w:autoSpaceDE w:val="0"/>
              <w:autoSpaceDN w:val="0"/>
              <w:adjustRightInd w:val="0"/>
              <w:spacing w:after="0"/>
              <w:textAlignment w:val="baseline"/>
              <w:rPr>
                <w:ins w:id="100" w:author="Nokia" w:date="2024-09-30T11:24:00Z"/>
                <w:rFonts w:ascii="Arial" w:hAnsi="Arial"/>
                <w:sz w:val="18"/>
                <w:lang w:val="en-US" w:eastAsia="en-GB"/>
              </w:rPr>
            </w:pPr>
            <w:ins w:id="101" w:author="Nokia" w:date="2024-09-30T11:26:00Z">
              <w:r>
                <w:rPr>
                  <w:rFonts w:ascii="Arial" w:hAnsi="Arial"/>
                  <w:sz w:val="18"/>
                  <w:lang w:val="en-US" w:eastAsia="en-GB"/>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2A385091" w14:textId="65E5C54C" w:rsidR="009314D3" w:rsidRPr="009314D3" w:rsidRDefault="009314D3" w:rsidP="009314D3">
            <w:pPr>
              <w:keepNext/>
              <w:keepLines/>
              <w:overflowPunct w:val="0"/>
              <w:autoSpaceDE w:val="0"/>
              <w:autoSpaceDN w:val="0"/>
              <w:adjustRightInd w:val="0"/>
              <w:spacing w:after="0"/>
              <w:textAlignment w:val="baseline"/>
              <w:rPr>
                <w:ins w:id="102" w:author="Nokia" w:date="2024-09-30T11:24:00Z"/>
                <w:rFonts w:ascii="Arial" w:hAnsi="Arial" w:cs="Arial"/>
                <w:sz w:val="18"/>
                <w:szCs w:val="18"/>
                <w:lang w:eastAsia="en-GB"/>
              </w:rPr>
            </w:pPr>
            <w:ins w:id="103" w:author="Nokia" w:date="2024-09-30T11:24:00Z">
              <w:r>
                <w:rPr>
                  <w:rFonts w:ascii="Arial" w:hAnsi="Arial" w:cs="Arial"/>
                  <w:sz w:val="18"/>
                  <w:szCs w:val="18"/>
                  <w:lang w:eastAsia="en-GB"/>
                </w:rPr>
                <w:t>SEALDD_2</w:t>
              </w:r>
            </w:ins>
          </w:p>
        </w:tc>
      </w:tr>
      <w:tr w:rsidR="009314D3" w:rsidRPr="009314D3" w14:paraId="60E1BAEA" w14:textId="77777777" w:rsidTr="00BE35BD">
        <w:trPr>
          <w:jc w:val="center"/>
        </w:trPr>
        <w:tc>
          <w:tcPr>
            <w:tcW w:w="9524" w:type="dxa"/>
            <w:gridSpan w:val="6"/>
            <w:vAlign w:val="center"/>
          </w:tcPr>
          <w:p w14:paraId="792A2531" w14:textId="77777777" w:rsidR="009314D3" w:rsidRPr="009314D3" w:rsidRDefault="009314D3" w:rsidP="009314D3">
            <w:pPr>
              <w:keepNext/>
              <w:keepLines/>
              <w:overflowPunct w:val="0"/>
              <w:autoSpaceDE w:val="0"/>
              <w:autoSpaceDN w:val="0"/>
              <w:adjustRightInd w:val="0"/>
              <w:spacing w:after="0"/>
              <w:ind w:left="851" w:hanging="851"/>
              <w:textAlignment w:val="baseline"/>
              <w:rPr>
                <w:rFonts w:ascii="Arial" w:hAnsi="Arial"/>
                <w:sz w:val="18"/>
                <w:lang w:eastAsia="en-GB"/>
              </w:rPr>
            </w:pPr>
            <w:r w:rsidRPr="009314D3">
              <w:rPr>
                <w:rFonts w:ascii="Arial" w:hAnsi="Arial"/>
                <w:sz w:val="18"/>
                <w:lang w:eastAsia="en-GB"/>
              </w:rPr>
              <w:t>NOTE:</w:t>
            </w:r>
            <w:r w:rsidRPr="009314D3">
              <w:rPr>
                <w:rFonts w:ascii="Arial" w:hAnsi="Arial"/>
                <w:sz w:val="18"/>
                <w:lang w:eastAsia="en-GB"/>
              </w:rPr>
              <w:tab/>
              <w:t>At least one of these attributes shall be present.</w:t>
            </w:r>
          </w:p>
        </w:tc>
      </w:tr>
    </w:tbl>
    <w:p w14:paraId="053B4882" w14:textId="77777777" w:rsidR="009B79DC" w:rsidRPr="00974CCB" w:rsidRDefault="009B79DC" w:rsidP="009B79DC">
      <w:pPr>
        <w:rPr>
          <w:rFonts w:eastAsia="MS Mincho"/>
        </w:rPr>
      </w:pPr>
    </w:p>
    <w:bookmarkEnd w:id="14"/>
    <w:bookmarkEnd w:id="15"/>
    <w:p w14:paraId="18D82E42" w14:textId="77777777" w:rsidR="00011EFF" w:rsidRPr="007051EE" w:rsidRDefault="00011EFF" w:rsidP="00011E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47F1F80" w14:textId="7F273BEB" w:rsidR="00011EFF" w:rsidRPr="00011EFF" w:rsidRDefault="00011EFF" w:rsidP="00011EFF">
      <w:pPr>
        <w:keepNext/>
        <w:keepLines/>
        <w:overflowPunct w:val="0"/>
        <w:autoSpaceDE w:val="0"/>
        <w:autoSpaceDN w:val="0"/>
        <w:adjustRightInd w:val="0"/>
        <w:spacing w:before="120"/>
        <w:ind w:left="1701" w:hanging="1701"/>
        <w:textAlignment w:val="baseline"/>
        <w:outlineLvl w:val="4"/>
        <w:rPr>
          <w:ins w:id="104" w:author="Nokia" w:date="2024-09-26T14:55:00Z"/>
          <w:rFonts w:ascii="Arial" w:hAnsi="Arial"/>
          <w:sz w:val="22"/>
          <w:lang w:eastAsia="en-GB"/>
        </w:rPr>
      </w:pPr>
      <w:ins w:id="105" w:author="Nokia" w:date="2024-09-26T14:55:00Z">
        <w:r w:rsidRPr="00011EFF">
          <w:rPr>
            <w:rFonts w:ascii="Arial" w:hAnsi="Arial"/>
            <w:noProof/>
            <w:sz w:val="22"/>
            <w:lang w:eastAsia="zh-CN"/>
          </w:rPr>
          <w:t>6.5</w:t>
        </w:r>
        <w:r w:rsidRPr="00011EFF">
          <w:rPr>
            <w:rFonts w:ascii="Arial" w:hAnsi="Arial"/>
            <w:sz w:val="22"/>
            <w:lang w:eastAsia="en-GB"/>
          </w:rPr>
          <w:t>.6.2.</w:t>
        </w:r>
      </w:ins>
      <w:ins w:id="106" w:author="Nokia" w:date="2024-09-26T15:04:00Z">
        <w:r w:rsidR="00FA6D34" w:rsidRPr="00FA6D34">
          <w:rPr>
            <w:rFonts w:ascii="Arial" w:hAnsi="Arial"/>
            <w:sz w:val="22"/>
            <w:highlight w:val="yellow"/>
            <w:lang w:eastAsia="en-GB"/>
          </w:rPr>
          <w:t>7</w:t>
        </w:r>
      </w:ins>
      <w:bookmarkStart w:id="107" w:name="_Toc160470762"/>
      <w:bookmarkStart w:id="108" w:name="_Toc164873906"/>
      <w:bookmarkStart w:id="109" w:name="_Toc168595878"/>
      <w:ins w:id="110" w:author="Nokia" w:date="2024-09-26T14:55:00Z">
        <w:r w:rsidRPr="00011EFF">
          <w:rPr>
            <w:rFonts w:ascii="Arial" w:hAnsi="Arial"/>
            <w:sz w:val="22"/>
            <w:lang w:eastAsia="en-GB"/>
          </w:rPr>
          <w:tab/>
          <w:t xml:space="preserve">Type: </w:t>
        </w:r>
      </w:ins>
      <w:bookmarkEnd w:id="107"/>
      <w:bookmarkEnd w:id="108"/>
      <w:bookmarkEnd w:id="109"/>
      <w:proofErr w:type="spellStart"/>
      <w:ins w:id="111" w:author="Nokia" w:date="2024-09-26T15:05:00Z">
        <w:r w:rsidR="00FA6D34">
          <w:rPr>
            <w:rFonts w:ascii="Arial" w:hAnsi="Arial"/>
            <w:sz w:val="22"/>
            <w:lang w:eastAsia="en-GB"/>
          </w:rPr>
          <w:t>GeofencingPolicy</w:t>
        </w:r>
      </w:ins>
      <w:proofErr w:type="spellEnd"/>
    </w:p>
    <w:p w14:paraId="7BE84C3C" w14:textId="3FCF3C57" w:rsidR="00011EFF" w:rsidRPr="00011EFF" w:rsidRDefault="00011EFF" w:rsidP="00011EFF">
      <w:pPr>
        <w:keepNext/>
        <w:keepLines/>
        <w:overflowPunct w:val="0"/>
        <w:autoSpaceDE w:val="0"/>
        <w:autoSpaceDN w:val="0"/>
        <w:adjustRightInd w:val="0"/>
        <w:spacing w:before="60"/>
        <w:jc w:val="center"/>
        <w:textAlignment w:val="baseline"/>
        <w:rPr>
          <w:ins w:id="112" w:author="Nokia" w:date="2024-09-26T14:55:00Z"/>
          <w:rFonts w:ascii="Arial" w:hAnsi="Arial"/>
          <w:b/>
          <w:lang w:eastAsia="en-GB"/>
        </w:rPr>
      </w:pPr>
      <w:ins w:id="113" w:author="Nokia" w:date="2024-09-26T14:55:00Z">
        <w:r w:rsidRPr="00011EFF">
          <w:rPr>
            <w:rFonts w:ascii="Arial" w:hAnsi="Arial"/>
            <w:b/>
            <w:noProof/>
            <w:lang w:eastAsia="en-GB"/>
          </w:rPr>
          <w:t>Table </w:t>
        </w:r>
        <w:r w:rsidRPr="00011EFF">
          <w:rPr>
            <w:rFonts w:ascii="Arial" w:hAnsi="Arial"/>
            <w:b/>
            <w:noProof/>
            <w:lang w:eastAsia="zh-CN"/>
          </w:rPr>
          <w:t>6.5</w:t>
        </w:r>
        <w:r w:rsidRPr="00011EFF">
          <w:rPr>
            <w:rFonts w:ascii="Arial" w:hAnsi="Arial"/>
            <w:b/>
            <w:lang w:eastAsia="en-GB"/>
          </w:rPr>
          <w:t>.6.2.</w:t>
        </w:r>
      </w:ins>
      <w:ins w:id="114" w:author="Nokia" w:date="2024-09-26T15:05:00Z">
        <w:r w:rsidR="00FA6D34" w:rsidRPr="00FA6D34">
          <w:rPr>
            <w:rFonts w:ascii="Arial" w:hAnsi="Arial"/>
            <w:b/>
            <w:highlight w:val="yellow"/>
            <w:lang w:eastAsia="en-GB"/>
          </w:rPr>
          <w:t>7</w:t>
        </w:r>
      </w:ins>
      <w:ins w:id="115" w:author="Nokia" w:date="2024-09-26T14:55:00Z">
        <w:r w:rsidRPr="00011EFF">
          <w:rPr>
            <w:rFonts w:ascii="Arial" w:hAnsi="Arial"/>
            <w:b/>
            <w:lang w:eastAsia="en-GB"/>
          </w:rPr>
          <w:t xml:space="preserve">-1: </w:t>
        </w:r>
        <w:r w:rsidRPr="00011EFF">
          <w:rPr>
            <w:rFonts w:ascii="Arial" w:hAnsi="Arial"/>
            <w:b/>
            <w:noProof/>
            <w:lang w:eastAsia="en-GB"/>
          </w:rPr>
          <w:t xml:space="preserve">Definition of type </w:t>
        </w:r>
      </w:ins>
      <w:proofErr w:type="spellStart"/>
      <w:ins w:id="116" w:author="Nokia" w:date="2024-09-26T15:05:00Z">
        <w:r w:rsidR="00FA6D34" w:rsidRPr="00FA6D34">
          <w:rPr>
            <w:rFonts w:ascii="Arial" w:hAnsi="Arial"/>
            <w:b/>
            <w:lang w:eastAsia="en-GB"/>
          </w:rPr>
          <w:t>GeofencingPolicy</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011EFF" w:rsidRPr="00011EFF" w14:paraId="6346D56E" w14:textId="77777777" w:rsidTr="00BE35BD">
        <w:trPr>
          <w:jc w:val="center"/>
          <w:ins w:id="117" w:author="Nokia" w:date="2024-09-26T14:55:00Z"/>
        </w:trPr>
        <w:tc>
          <w:tcPr>
            <w:tcW w:w="1413" w:type="dxa"/>
            <w:shd w:val="clear" w:color="auto" w:fill="C0C0C0"/>
            <w:vAlign w:val="center"/>
            <w:hideMark/>
          </w:tcPr>
          <w:p w14:paraId="19C198BA" w14:textId="77777777" w:rsidR="00011EFF" w:rsidRPr="00011EFF" w:rsidRDefault="00011EFF" w:rsidP="00011EFF">
            <w:pPr>
              <w:keepNext/>
              <w:keepLines/>
              <w:overflowPunct w:val="0"/>
              <w:autoSpaceDE w:val="0"/>
              <w:autoSpaceDN w:val="0"/>
              <w:adjustRightInd w:val="0"/>
              <w:spacing w:after="0"/>
              <w:jc w:val="center"/>
              <w:textAlignment w:val="baseline"/>
              <w:rPr>
                <w:ins w:id="118" w:author="Nokia" w:date="2024-09-26T14:55:00Z"/>
                <w:rFonts w:ascii="Arial" w:hAnsi="Arial"/>
                <w:b/>
                <w:sz w:val="18"/>
                <w:lang w:eastAsia="en-GB"/>
              </w:rPr>
            </w:pPr>
            <w:ins w:id="119" w:author="Nokia" w:date="2024-09-26T14:55:00Z">
              <w:r w:rsidRPr="00011EFF">
                <w:rPr>
                  <w:rFonts w:ascii="Arial" w:hAnsi="Arial"/>
                  <w:b/>
                  <w:sz w:val="18"/>
                  <w:lang w:eastAsia="en-GB"/>
                </w:rPr>
                <w:t>Attribute name</w:t>
              </w:r>
            </w:ins>
          </w:p>
        </w:tc>
        <w:tc>
          <w:tcPr>
            <w:tcW w:w="1556" w:type="dxa"/>
            <w:shd w:val="clear" w:color="auto" w:fill="C0C0C0"/>
            <w:vAlign w:val="center"/>
            <w:hideMark/>
          </w:tcPr>
          <w:p w14:paraId="330CE605" w14:textId="77777777" w:rsidR="00011EFF" w:rsidRPr="00011EFF" w:rsidRDefault="00011EFF" w:rsidP="00011EFF">
            <w:pPr>
              <w:keepNext/>
              <w:keepLines/>
              <w:overflowPunct w:val="0"/>
              <w:autoSpaceDE w:val="0"/>
              <w:autoSpaceDN w:val="0"/>
              <w:adjustRightInd w:val="0"/>
              <w:spacing w:after="0"/>
              <w:jc w:val="center"/>
              <w:textAlignment w:val="baseline"/>
              <w:rPr>
                <w:ins w:id="120" w:author="Nokia" w:date="2024-09-26T14:55:00Z"/>
                <w:rFonts w:ascii="Arial" w:hAnsi="Arial"/>
                <w:b/>
                <w:sz w:val="18"/>
                <w:lang w:eastAsia="en-GB"/>
              </w:rPr>
            </w:pPr>
            <w:ins w:id="121" w:author="Nokia" w:date="2024-09-26T14:55:00Z">
              <w:r w:rsidRPr="00011EFF">
                <w:rPr>
                  <w:rFonts w:ascii="Arial" w:hAnsi="Arial"/>
                  <w:b/>
                  <w:sz w:val="18"/>
                  <w:lang w:eastAsia="en-GB"/>
                </w:rPr>
                <w:t>Data type</w:t>
              </w:r>
            </w:ins>
          </w:p>
        </w:tc>
        <w:tc>
          <w:tcPr>
            <w:tcW w:w="425" w:type="dxa"/>
            <w:shd w:val="clear" w:color="auto" w:fill="C0C0C0"/>
            <w:vAlign w:val="center"/>
            <w:hideMark/>
          </w:tcPr>
          <w:p w14:paraId="10E12E7A" w14:textId="77777777" w:rsidR="00011EFF" w:rsidRPr="00011EFF" w:rsidRDefault="00011EFF" w:rsidP="00011EFF">
            <w:pPr>
              <w:keepNext/>
              <w:keepLines/>
              <w:overflowPunct w:val="0"/>
              <w:autoSpaceDE w:val="0"/>
              <w:autoSpaceDN w:val="0"/>
              <w:adjustRightInd w:val="0"/>
              <w:spacing w:after="0"/>
              <w:jc w:val="center"/>
              <w:textAlignment w:val="baseline"/>
              <w:rPr>
                <w:ins w:id="122" w:author="Nokia" w:date="2024-09-26T14:55:00Z"/>
                <w:rFonts w:ascii="Arial" w:hAnsi="Arial"/>
                <w:b/>
                <w:sz w:val="18"/>
                <w:lang w:eastAsia="en-GB"/>
              </w:rPr>
            </w:pPr>
            <w:ins w:id="123" w:author="Nokia" w:date="2024-09-26T14:55:00Z">
              <w:r w:rsidRPr="00011EFF">
                <w:rPr>
                  <w:rFonts w:ascii="Arial" w:hAnsi="Arial"/>
                  <w:b/>
                  <w:sz w:val="18"/>
                  <w:lang w:eastAsia="en-GB"/>
                </w:rPr>
                <w:t>P</w:t>
              </w:r>
            </w:ins>
          </w:p>
        </w:tc>
        <w:tc>
          <w:tcPr>
            <w:tcW w:w="1134" w:type="dxa"/>
            <w:shd w:val="clear" w:color="auto" w:fill="C0C0C0"/>
            <w:vAlign w:val="center"/>
          </w:tcPr>
          <w:p w14:paraId="29C0BDF0" w14:textId="77777777" w:rsidR="00011EFF" w:rsidRPr="00011EFF" w:rsidRDefault="00011EFF" w:rsidP="00011EFF">
            <w:pPr>
              <w:keepNext/>
              <w:keepLines/>
              <w:overflowPunct w:val="0"/>
              <w:autoSpaceDE w:val="0"/>
              <w:autoSpaceDN w:val="0"/>
              <w:adjustRightInd w:val="0"/>
              <w:spacing w:after="0"/>
              <w:jc w:val="center"/>
              <w:textAlignment w:val="baseline"/>
              <w:rPr>
                <w:ins w:id="124" w:author="Nokia" w:date="2024-09-26T14:55:00Z"/>
                <w:rFonts w:ascii="Arial" w:hAnsi="Arial"/>
                <w:b/>
                <w:sz w:val="18"/>
                <w:lang w:eastAsia="en-GB"/>
              </w:rPr>
            </w:pPr>
            <w:ins w:id="125" w:author="Nokia" w:date="2024-09-26T14:55:00Z">
              <w:r w:rsidRPr="00011EFF">
                <w:rPr>
                  <w:rFonts w:ascii="Arial" w:hAnsi="Arial"/>
                  <w:b/>
                  <w:sz w:val="18"/>
                  <w:lang w:eastAsia="en-GB"/>
                </w:rPr>
                <w:t>Cardinality</w:t>
              </w:r>
            </w:ins>
          </w:p>
        </w:tc>
        <w:tc>
          <w:tcPr>
            <w:tcW w:w="3686" w:type="dxa"/>
            <w:shd w:val="clear" w:color="auto" w:fill="C0C0C0"/>
            <w:vAlign w:val="center"/>
            <w:hideMark/>
          </w:tcPr>
          <w:p w14:paraId="62435BD4" w14:textId="77777777" w:rsidR="00011EFF" w:rsidRPr="00011EFF" w:rsidRDefault="00011EFF" w:rsidP="00011EFF">
            <w:pPr>
              <w:keepNext/>
              <w:keepLines/>
              <w:overflowPunct w:val="0"/>
              <w:autoSpaceDE w:val="0"/>
              <w:autoSpaceDN w:val="0"/>
              <w:adjustRightInd w:val="0"/>
              <w:spacing w:after="0"/>
              <w:jc w:val="center"/>
              <w:textAlignment w:val="baseline"/>
              <w:rPr>
                <w:ins w:id="126" w:author="Nokia" w:date="2024-09-26T14:55:00Z"/>
                <w:rFonts w:ascii="Arial" w:hAnsi="Arial" w:cs="Arial"/>
                <w:b/>
                <w:sz w:val="18"/>
                <w:szCs w:val="18"/>
                <w:lang w:eastAsia="en-GB"/>
              </w:rPr>
            </w:pPr>
            <w:ins w:id="127" w:author="Nokia" w:date="2024-09-26T14:55:00Z">
              <w:r w:rsidRPr="00011EFF">
                <w:rPr>
                  <w:rFonts w:ascii="Arial" w:hAnsi="Arial" w:cs="Arial"/>
                  <w:b/>
                  <w:sz w:val="18"/>
                  <w:szCs w:val="18"/>
                  <w:lang w:eastAsia="en-GB"/>
                </w:rPr>
                <w:t>Description</w:t>
              </w:r>
            </w:ins>
          </w:p>
        </w:tc>
        <w:tc>
          <w:tcPr>
            <w:tcW w:w="1310" w:type="dxa"/>
            <w:shd w:val="clear" w:color="auto" w:fill="C0C0C0"/>
            <w:vAlign w:val="center"/>
          </w:tcPr>
          <w:p w14:paraId="4D26C455" w14:textId="77777777" w:rsidR="00011EFF" w:rsidRPr="00011EFF" w:rsidRDefault="00011EFF" w:rsidP="00011EFF">
            <w:pPr>
              <w:keepNext/>
              <w:keepLines/>
              <w:overflowPunct w:val="0"/>
              <w:autoSpaceDE w:val="0"/>
              <w:autoSpaceDN w:val="0"/>
              <w:adjustRightInd w:val="0"/>
              <w:spacing w:after="0"/>
              <w:jc w:val="center"/>
              <w:textAlignment w:val="baseline"/>
              <w:rPr>
                <w:ins w:id="128" w:author="Nokia" w:date="2024-09-26T14:55:00Z"/>
                <w:rFonts w:ascii="Arial" w:hAnsi="Arial" w:cs="Arial"/>
                <w:b/>
                <w:sz w:val="18"/>
                <w:szCs w:val="18"/>
                <w:lang w:eastAsia="en-GB"/>
              </w:rPr>
            </w:pPr>
            <w:ins w:id="129" w:author="Nokia" w:date="2024-09-26T14:55:00Z">
              <w:r w:rsidRPr="00011EFF">
                <w:rPr>
                  <w:rFonts w:ascii="Arial" w:hAnsi="Arial" w:cs="Arial"/>
                  <w:b/>
                  <w:sz w:val="18"/>
                  <w:szCs w:val="18"/>
                  <w:lang w:eastAsia="en-GB"/>
                </w:rPr>
                <w:t>Applicability</w:t>
              </w:r>
            </w:ins>
          </w:p>
        </w:tc>
      </w:tr>
      <w:tr w:rsidR="00011EFF" w:rsidRPr="00011EFF" w14:paraId="1C5B7EB5" w14:textId="77777777" w:rsidTr="00BE35BD">
        <w:trPr>
          <w:jc w:val="center"/>
          <w:ins w:id="130" w:author="Nokia" w:date="2024-09-26T14:55:00Z"/>
        </w:trPr>
        <w:tc>
          <w:tcPr>
            <w:tcW w:w="1413" w:type="dxa"/>
            <w:vAlign w:val="center"/>
          </w:tcPr>
          <w:p w14:paraId="2F76D406" w14:textId="061D82F4" w:rsidR="00011EFF" w:rsidRPr="00011EFF" w:rsidRDefault="00FA6D34" w:rsidP="00011EFF">
            <w:pPr>
              <w:keepNext/>
              <w:keepLines/>
              <w:overflowPunct w:val="0"/>
              <w:autoSpaceDE w:val="0"/>
              <w:autoSpaceDN w:val="0"/>
              <w:adjustRightInd w:val="0"/>
              <w:spacing w:after="0"/>
              <w:textAlignment w:val="baseline"/>
              <w:rPr>
                <w:ins w:id="131" w:author="Nokia" w:date="2024-09-26T14:55:00Z"/>
                <w:rFonts w:ascii="Arial" w:hAnsi="Arial"/>
                <w:sz w:val="18"/>
                <w:lang w:eastAsia="en-GB"/>
              </w:rPr>
            </w:pPr>
            <w:proofErr w:type="spellStart"/>
            <w:ins w:id="132" w:author="Nokia" w:date="2024-09-26T15:05:00Z">
              <w:r>
                <w:rPr>
                  <w:rFonts w:ascii="Arial" w:hAnsi="Arial"/>
                  <w:sz w:val="18"/>
                  <w:lang w:eastAsia="en-GB"/>
                </w:rPr>
                <w:t>valService</w:t>
              </w:r>
            </w:ins>
            <w:ins w:id="133" w:author="Nokia" w:date="2024-09-26T14:55:00Z">
              <w:r w:rsidR="00011EFF" w:rsidRPr="00011EFF">
                <w:rPr>
                  <w:rFonts w:ascii="Arial" w:hAnsi="Arial"/>
                  <w:sz w:val="18"/>
                  <w:lang w:eastAsia="en-GB"/>
                </w:rPr>
                <w:t>Id</w:t>
              </w:r>
              <w:proofErr w:type="spellEnd"/>
            </w:ins>
          </w:p>
        </w:tc>
        <w:tc>
          <w:tcPr>
            <w:tcW w:w="1556" w:type="dxa"/>
            <w:vAlign w:val="center"/>
          </w:tcPr>
          <w:p w14:paraId="7CB0B5B4" w14:textId="3B5018D5" w:rsidR="00011EFF" w:rsidRPr="00011EFF" w:rsidRDefault="00FA6D34" w:rsidP="00011EFF">
            <w:pPr>
              <w:keepNext/>
              <w:keepLines/>
              <w:overflowPunct w:val="0"/>
              <w:autoSpaceDE w:val="0"/>
              <w:autoSpaceDN w:val="0"/>
              <w:adjustRightInd w:val="0"/>
              <w:spacing w:after="0"/>
              <w:textAlignment w:val="baseline"/>
              <w:rPr>
                <w:ins w:id="134" w:author="Nokia" w:date="2024-09-26T14:55:00Z"/>
                <w:rFonts w:ascii="Arial" w:hAnsi="Arial"/>
                <w:sz w:val="18"/>
                <w:lang w:eastAsia="en-GB"/>
              </w:rPr>
            </w:pPr>
            <w:ins w:id="135" w:author="Nokia" w:date="2024-09-26T15:05:00Z">
              <w:r>
                <w:rPr>
                  <w:rFonts w:ascii="Arial" w:hAnsi="Arial"/>
                  <w:sz w:val="18"/>
                  <w:lang w:eastAsia="en-GB"/>
                </w:rPr>
                <w:t>string</w:t>
              </w:r>
            </w:ins>
          </w:p>
        </w:tc>
        <w:tc>
          <w:tcPr>
            <w:tcW w:w="425" w:type="dxa"/>
            <w:vAlign w:val="center"/>
          </w:tcPr>
          <w:p w14:paraId="2237BE31" w14:textId="77777777" w:rsidR="00011EFF" w:rsidRPr="00011EFF" w:rsidRDefault="00011EFF" w:rsidP="00011EFF">
            <w:pPr>
              <w:keepNext/>
              <w:keepLines/>
              <w:overflowPunct w:val="0"/>
              <w:autoSpaceDE w:val="0"/>
              <w:autoSpaceDN w:val="0"/>
              <w:adjustRightInd w:val="0"/>
              <w:spacing w:after="0"/>
              <w:jc w:val="center"/>
              <w:textAlignment w:val="baseline"/>
              <w:rPr>
                <w:ins w:id="136" w:author="Nokia" w:date="2024-09-26T14:55:00Z"/>
                <w:rFonts w:ascii="Arial" w:hAnsi="Arial"/>
                <w:sz w:val="18"/>
                <w:lang w:eastAsia="en-GB"/>
              </w:rPr>
            </w:pPr>
            <w:ins w:id="137" w:author="Nokia" w:date="2024-09-26T14:55:00Z">
              <w:r w:rsidRPr="00011EFF">
                <w:rPr>
                  <w:rFonts w:ascii="Arial" w:hAnsi="Arial"/>
                  <w:sz w:val="18"/>
                  <w:lang w:eastAsia="en-GB"/>
                </w:rPr>
                <w:t>M</w:t>
              </w:r>
            </w:ins>
          </w:p>
        </w:tc>
        <w:tc>
          <w:tcPr>
            <w:tcW w:w="1134" w:type="dxa"/>
            <w:vAlign w:val="center"/>
          </w:tcPr>
          <w:p w14:paraId="4F8824C2" w14:textId="1D2A364D" w:rsidR="00011EFF" w:rsidRPr="00011EFF" w:rsidRDefault="00011EFF" w:rsidP="00011EFF">
            <w:pPr>
              <w:keepNext/>
              <w:keepLines/>
              <w:overflowPunct w:val="0"/>
              <w:autoSpaceDE w:val="0"/>
              <w:autoSpaceDN w:val="0"/>
              <w:adjustRightInd w:val="0"/>
              <w:spacing w:after="0"/>
              <w:jc w:val="center"/>
              <w:textAlignment w:val="baseline"/>
              <w:rPr>
                <w:ins w:id="138" w:author="Nokia" w:date="2024-09-26T14:55:00Z"/>
                <w:rFonts w:ascii="Arial" w:hAnsi="Arial"/>
                <w:sz w:val="18"/>
                <w:lang w:eastAsia="en-GB"/>
              </w:rPr>
            </w:pPr>
            <w:ins w:id="139" w:author="Nokia" w:date="2024-09-26T14:55:00Z">
              <w:r w:rsidRPr="00011EFF">
                <w:rPr>
                  <w:rFonts w:ascii="Arial" w:hAnsi="Arial"/>
                  <w:sz w:val="18"/>
                  <w:lang w:eastAsia="en-GB"/>
                </w:rPr>
                <w:t>1</w:t>
              </w:r>
            </w:ins>
          </w:p>
        </w:tc>
        <w:tc>
          <w:tcPr>
            <w:tcW w:w="3686" w:type="dxa"/>
            <w:vAlign w:val="center"/>
          </w:tcPr>
          <w:p w14:paraId="34F700D7" w14:textId="75AA0F88" w:rsidR="00011EFF" w:rsidRPr="00011EFF" w:rsidRDefault="00011EFF" w:rsidP="00011EFF">
            <w:pPr>
              <w:keepNext/>
              <w:keepLines/>
              <w:overflowPunct w:val="0"/>
              <w:autoSpaceDE w:val="0"/>
              <w:autoSpaceDN w:val="0"/>
              <w:adjustRightInd w:val="0"/>
              <w:spacing w:after="0"/>
              <w:textAlignment w:val="baseline"/>
              <w:rPr>
                <w:ins w:id="140" w:author="Nokia" w:date="2024-09-26T14:55:00Z"/>
                <w:rFonts w:ascii="Arial" w:hAnsi="Arial" w:cs="Arial"/>
                <w:sz w:val="18"/>
                <w:szCs w:val="18"/>
                <w:lang w:eastAsia="en-GB"/>
              </w:rPr>
            </w:pPr>
            <w:ins w:id="141" w:author="Nokia" w:date="2024-09-26T14:55:00Z">
              <w:r w:rsidRPr="00011EFF">
                <w:rPr>
                  <w:rFonts w:ascii="Arial" w:hAnsi="Arial" w:cs="Arial"/>
                  <w:sz w:val="18"/>
                  <w:szCs w:val="18"/>
                  <w:lang w:eastAsia="en-GB"/>
                </w:rPr>
                <w:t xml:space="preserve">Contains the </w:t>
              </w:r>
            </w:ins>
            <w:ins w:id="142" w:author="Nokia" w:date="2024-09-26T15:05:00Z">
              <w:r w:rsidR="00FA6D34">
                <w:rPr>
                  <w:rFonts w:ascii="Arial" w:hAnsi="Arial" w:cs="Arial"/>
                  <w:sz w:val="18"/>
                  <w:szCs w:val="18"/>
                  <w:lang w:eastAsia="en-GB"/>
                </w:rPr>
                <w:t xml:space="preserve">identifier of the </w:t>
              </w:r>
            </w:ins>
            <w:ins w:id="143" w:author="Nokia" w:date="2024-09-26T15:06:00Z">
              <w:r w:rsidR="00FA6D34">
                <w:rPr>
                  <w:rFonts w:ascii="Arial" w:hAnsi="Arial" w:cs="Arial"/>
                  <w:sz w:val="18"/>
                  <w:szCs w:val="18"/>
                  <w:lang w:eastAsia="en-GB"/>
                </w:rPr>
                <w:t>VAL service for which the given geofencing policy applies</w:t>
              </w:r>
            </w:ins>
            <w:ins w:id="144" w:author="Nokia" w:date="2024-09-26T14:55:00Z">
              <w:r w:rsidRPr="00011EFF">
                <w:rPr>
                  <w:rFonts w:ascii="Arial" w:hAnsi="Arial" w:cs="Arial"/>
                  <w:sz w:val="18"/>
                  <w:szCs w:val="18"/>
                  <w:lang w:eastAsia="en-GB"/>
                </w:rPr>
                <w:t>.</w:t>
              </w:r>
            </w:ins>
          </w:p>
        </w:tc>
        <w:tc>
          <w:tcPr>
            <w:tcW w:w="1310" w:type="dxa"/>
            <w:vAlign w:val="center"/>
          </w:tcPr>
          <w:p w14:paraId="02E81432" w14:textId="77777777" w:rsidR="00011EFF" w:rsidRPr="00011EFF" w:rsidRDefault="00011EFF" w:rsidP="00011EFF">
            <w:pPr>
              <w:keepNext/>
              <w:keepLines/>
              <w:overflowPunct w:val="0"/>
              <w:autoSpaceDE w:val="0"/>
              <w:autoSpaceDN w:val="0"/>
              <w:adjustRightInd w:val="0"/>
              <w:spacing w:after="0"/>
              <w:textAlignment w:val="baseline"/>
              <w:rPr>
                <w:ins w:id="145" w:author="Nokia" w:date="2024-09-26T14:55:00Z"/>
                <w:rFonts w:ascii="Arial" w:hAnsi="Arial" w:cs="Arial"/>
                <w:sz w:val="18"/>
                <w:szCs w:val="18"/>
                <w:lang w:eastAsia="en-GB"/>
              </w:rPr>
            </w:pPr>
          </w:p>
        </w:tc>
      </w:tr>
      <w:tr w:rsidR="00011EFF" w:rsidRPr="00011EFF" w14:paraId="6FFDBE9B" w14:textId="77777777" w:rsidTr="00BE35BD">
        <w:trPr>
          <w:jc w:val="center"/>
          <w:ins w:id="146" w:author="Nokia" w:date="2024-09-26T14:55:00Z"/>
        </w:trPr>
        <w:tc>
          <w:tcPr>
            <w:tcW w:w="1413" w:type="dxa"/>
            <w:tcBorders>
              <w:top w:val="single" w:sz="6" w:space="0" w:color="auto"/>
              <w:left w:val="single" w:sz="6" w:space="0" w:color="auto"/>
              <w:bottom w:val="single" w:sz="6" w:space="0" w:color="auto"/>
              <w:right w:val="single" w:sz="6" w:space="0" w:color="auto"/>
            </w:tcBorders>
            <w:vAlign w:val="center"/>
          </w:tcPr>
          <w:p w14:paraId="7D18B69A" w14:textId="3ED92009" w:rsidR="00011EFF" w:rsidRPr="00011EFF" w:rsidRDefault="00FA6D34" w:rsidP="00011EFF">
            <w:pPr>
              <w:keepNext/>
              <w:keepLines/>
              <w:overflowPunct w:val="0"/>
              <w:autoSpaceDE w:val="0"/>
              <w:autoSpaceDN w:val="0"/>
              <w:adjustRightInd w:val="0"/>
              <w:spacing w:after="0"/>
              <w:textAlignment w:val="baseline"/>
              <w:rPr>
                <w:ins w:id="147" w:author="Nokia" w:date="2024-09-26T14:55:00Z"/>
                <w:rFonts w:ascii="Arial" w:hAnsi="Arial"/>
                <w:sz w:val="18"/>
                <w:lang w:eastAsia="en-GB"/>
              </w:rPr>
            </w:pPr>
            <w:ins w:id="148" w:author="Nokia" w:date="2024-09-26T15:06:00Z">
              <w:r>
                <w:rPr>
                  <w:rFonts w:ascii="Arial" w:hAnsi="Arial"/>
                  <w:sz w:val="18"/>
                  <w:lang w:eastAsia="en-GB"/>
                </w:rPr>
                <w:t>area</w:t>
              </w:r>
            </w:ins>
          </w:p>
        </w:tc>
        <w:tc>
          <w:tcPr>
            <w:tcW w:w="1556" w:type="dxa"/>
            <w:tcBorders>
              <w:top w:val="single" w:sz="6" w:space="0" w:color="auto"/>
              <w:left w:val="single" w:sz="6" w:space="0" w:color="auto"/>
              <w:bottom w:val="single" w:sz="6" w:space="0" w:color="auto"/>
              <w:right w:val="single" w:sz="6" w:space="0" w:color="auto"/>
            </w:tcBorders>
            <w:vAlign w:val="center"/>
          </w:tcPr>
          <w:p w14:paraId="3822226A" w14:textId="287754CD" w:rsidR="00011EFF" w:rsidRPr="00011EFF" w:rsidRDefault="00537370" w:rsidP="00011EFF">
            <w:pPr>
              <w:keepNext/>
              <w:keepLines/>
              <w:overflowPunct w:val="0"/>
              <w:autoSpaceDE w:val="0"/>
              <w:autoSpaceDN w:val="0"/>
              <w:adjustRightInd w:val="0"/>
              <w:spacing w:after="0"/>
              <w:textAlignment w:val="baseline"/>
              <w:rPr>
                <w:ins w:id="149" w:author="Nokia" w:date="2024-09-26T14:55:00Z"/>
                <w:rFonts w:ascii="Arial" w:hAnsi="Arial"/>
                <w:sz w:val="18"/>
                <w:lang w:eastAsia="en-GB"/>
              </w:rPr>
            </w:pPr>
            <w:proofErr w:type="spellStart"/>
            <w:ins w:id="150" w:author="Huawei [Abdessamad] 2024-09" w:date="2024-09-30T18:01:00Z">
              <w:r w:rsidRPr="00537370">
                <w:rPr>
                  <w:rFonts w:ascii="Arial" w:hAnsi="Arial"/>
                  <w:sz w:val="18"/>
                  <w:lang w:eastAsia="en-GB"/>
                </w:rPr>
                <w:t>Geofencing</w:t>
              </w:r>
            </w:ins>
            <w:ins w:id="151" w:author="Nokia" w:date="2024-09-26T15:11:00Z">
              <w:r w:rsidR="00FA6D34">
                <w:rPr>
                  <w:rFonts w:ascii="Arial" w:hAnsi="Arial"/>
                  <w:sz w:val="18"/>
                  <w:lang w:eastAsia="en-GB"/>
                </w:rPr>
                <w:t>Area</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108F08B7" w14:textId="76FE1FB3" w:rsidR="00011EFF" w:rsidRPr="00011EFF" w:rsidRDefault="006F10F3" w:rsidP="00011EFF">
            <w:pPr>
              <w:keepNext/>
              <w:keepLines/>
              <w:overflowPunct w:val="0"/>
              <w:autoSpaceDE w:val="0"/>
              <w:autoSpaceDN w:val="0"/>
              <w:adjustRightInd w:val="0"/>
              <w:spacing w:after="0"/>
              <w:jc w:val="center"/>
              <w:textAlignment w:val="baseline"/>
              <w:rPr>
                <w:ins w:id="152" w:author="Nokia" w:date="2024-09-26T14:55:00Z"/>
                <w:rFonts w:ascii="Arial" w:hAnsi="Arial"/>
                <w:sz w:val="18"/>
                <w:lang w:eastAsia="en-GB"/>
              </w:rPr>
            </w:pPr>
            <w:ins w:id="153" w:author="Nokia" w:date="2024-10-01T09:10:00Z" w16du:dateUtc="2024-10-01T07:10:00Z">
              <w:r>
                <w:rPr>
                  <w:rFonts w:ascii="Arial" w:hAnsi="Arial"/>
                  <w:sz w:val="18"/>
                  <w:lang w:eastAsia="en-GB"/>
                </w:rPr>
                <w:t>M</w:t>
              </w:r>
            </w:ins>
          </w:p>
        </w:tc>
        <w:tc>
          <w:tcPr>
            <w:tcW w:w="1134" w:type="dxa"/>
            <w:tcBorders>
              <w:top w:val="single" w:sz="6" w:space="0" w:color="auto"/>
              <w:left w:val="single" w:sz="6" w:space="0" w:color="auto"/>
              <w:bottom w:val="single" w:sz="6" w:space="0" w:color="auto"/>
              <w:right w:val="single" w:sz="6" w:space="0" w:color="auto"/>
            </w:tcBorders>
            <w:vAlign w:val="center"/>
          </w:tcPr>
          <w:p w14:paraId="5A4DFD8A" w14:textId="61F0715E" w:rsidR="00011EFF" w:rsidRPr="00011EFF" w:rsidRDefault="00011EFF" w:rsidP="00011EFF">
            <w:pPr>
              <w:keepNext/>
              <w:keepLines/>
              <w:overflowPunct w:val="0"/>
              <w:autoSpaceDE w:val="0"/>
              <w:autoSpaceDN w:val="0"/>
              <w:adjustRightInd w:val="0"/>
              <w:spacing w:after="0"/>
              <w:jc w:val="center"/>
              <w:textAlignment w:val="baseline"/>
              <w:rPr>
                <w:ins w:id="154" w:author="Nokia" w:date="2024-09-26T14:55:00Z"/>
                <w:rFonts w:ascii="Arial" w:hAnsi="Arial"/>
                <w:sz w:val="18"/>
                <w:lang w:eastAsia="en-GB"/>
              </w:rPr>
            </w:pPr>
            <w:ins w:id="155" w:author="Nokia" w:date="2024-09-26T14:55:00Z">
              <w:r w:rsidRPr="00011EFF">
                <w:rPr>
                  <w:rFonts w:ascii="Arial" w:hAnsi="Arial"/>
                  <w:sz w:val="18"/>
                  <w:lang w:eastAsia="en-GB"/>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506A3F5A" w14:textId="2A06C699" w:rsidR="00011EFF" w:rsidRPr="006F10F3" w:rsidRDefault="00011EFF" w:rsidP="00113D25">
            <w:pPr>
              <w:keepNext/>
              <w:keepLines/>
              <w:overflowPunct w:val="0"/>
              <w:autoSpaceDE w:val="0"/>
              <w:autoSpaceDN w:val="0"/>
              <w:adjustRightInd w:val="0"/>
              <w:spacing w:after="0"/>
              <w:textAlignment w:val="baseline"/>
              <w:rPr>
                <w:ins w:id="156" w:author="Nokia" w:date="2024-09-26T14:55:00Z"/>
                <w:rFonts w:ascii="Arial" w:hAnsi="Arial"/>
                <w:sz w:val="18"/>
                <w:lang w:val="en-US" w:eastAsia="en-GB"/>
              </w:rPr>
            </w:pPr>
            <w:ins w:id="157" w:author="Nokia" w:date="2024-09-26T14:55:00Z">
              <w:r w:rsidRPr="00011EFF">
                <w:rPr>
                  <w:rFonts w:ascii="Arial" w:hAnsi="Arial" w:cs="Arial"/>
                  <w:sz w:val="18"/>
                  <w:szCs w:val="18"/>
                  <w:lang w:eastAsia="en-GB"/>
                </w:rPr>
                <w:t xml:space="preserve">Contains the </w:t>
              </w:r>
            </w:ins>
            <w:ins w:id="158" w:author="Nokia" w:date="2024-09-26T15:07:00Z">
              <w:r w:rsidR="00FA6D34">
                <w:rPr>
                  <w:rFonts w:ascii="Arial" w:hAnsi="Arial" w:cs="Arial"/>
                  <w:sz w:val="18"/>
                  <w:szCs w:val="18"/>
                  <w:lang w:eastAsia="en-GB"/>
                </w:rPr>
                <w:t xml:space="preserve">area </w:t>
              </w:r>
            </w:ins>
            <w:ins w:id="159" w:author="Huawei [Abdessamad] 2024-09" w:date="2024-09-30T18:01:00Z">
              <w:r w:rsidR="00537370">
                <w:rPr>
                  <w:rFonts w:ascii="Arial" w:hAnsi="Arial" w:cs="Arial"/>
                  <w:sz w:val="18"/>
                  <w:szCs w:val="18"/>
                  <w:lang w:eastAsia="en-GB"/>
                </w:rPr>
                <w:t>with</w:t>
              </w:r>
            </w:ins>
            <w:ins w:id="160" w:author="Nokia" w:date="2024-09-26T15:07:00Z">
              <w:r w:rsidR="00FA6D34">
                <w:rPr>
                  <w:rFonts w:ascii="Arial" w:hAnsi="Arial" w:cs="Arial"/>
                  <w:sz w:val="18"/>
                  <w:szCs w:val="18"/>
                  <w:lang w:eastAsia="en-GB"/>
                </w:rPr>
                <w:t>in which the given geofencing policy action is applicable</w:t>
              </w:r>
            </w:ins>
            <w:ins w:id="161" w:author="Nokia" w:date="2024-09-26T14:55:00Z">
              <w:r w:rsidRPr="00011EFF">
                <w:rPr>
                  <w:rFonts w:ascii="Arial" w:hAnsi="Arial" w:cs="Arial"/>
                  <w:sz w:val="18"/>
                  <w:szCs w:val="18"/>
                  <w:lang w:eastAsia="en-GB"/>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170D302C" w14:textId="77777777" w:rsidR="00011EFF" w:rsidRPr="00011EFF" w:rsidRDefault="00011EFF" w:rsidP="00011EFF">
            <w:pPr>
              <w:keepNext/>
              <w:keepLines/>
              <w:overflowPunct w:val="0"/>
              <w:autoSpaceDE w:val="0"/>
              <w:autoSpaceDN w:val="0"/>
              <w:adjustRightInd w:val="0"/>
              <w:spacing w:after="0"/>
              <w:textAlignment w:val="baseline"/>
              <w:rPr>
                <w:ins w:id="162" w:author="Nokia" w:date="2024-09-26T14:55:00Z"/>
                <w:rFonts w:ascii="Arial" w:hAnsi="Arial" w:cs="Arial"/>
                <w:sz w:val="18"/>
                <w:szCs w:val="18"/>
                <w:lang w:eastAsia="en-GB"/>
              </w:rPr>
            </w:pPr>
          </w:p>
        </w:tc>
      </w:tr>
      <w:tr w:rsidR="00FA6D34" w:rsidRPr="00011EFF" w14:paraId="0584FC24" w14:textId="77777777" w:rsidTr="00BE35BD">
        <w:trPr>
          <w:jc w:val="center"/>
          <w:ins w:id="163" w:author="Nokia" w:date="2024-09-26T15:07:00Z"/>
        </w:trPr>
        <w:tc>
          <w:tcPr>
            <w:tcW w:w="1413" w:type="dxa"/>
            <w:tcBorders>
              <w:top w:val="single" w:sz="6" w:space="0" w:color="auto"/>
              <w:left w:val="single" w:sz="6" w:space="0" w:color="auto"/>
              <w:bottom w:val="single" w:sz="6" w:space="0" w:color="auto"/>
              <w:right w:val="single" w:sz="6" w:space="0" w:color="auto"/>
            </w:tcBorders>
            <w:vAlign w:val="center"/>
          </w:tcPr>
          <w:p w14:paraId="1676F80A" w14:textId="2E6E2612" w:rsidR="00FA6D34" w:rsidRDefault="00FA6D34" w:rsidP="00011EFF">
            <w:pPr>
              <w:keepNext/>
              <w:keepLines/>
              <w:overflowPunct w:val="0"/>
              <w:autoSpaceDE w:val="0"/>
              <w:autoSpaceDN w:val="0"/>
              <w:adjustRightInd w:val="0"/>
              <w:spacing w:after="0"/>
              <w:textAlignment w:val="baseline"/>
              <w:rPr>
                <w:ins w:id="164" w:author="Nokia" w:date="2024-09-26T15:07:00Z"/>
                <w:rFonts w:ascii="Arial" w:hAnsi="Arial"/>
                <w:sz w:val="18"/>
                <w:lang w:eastAsia="en-GB"/>
              </w:rPr>
            </w:pPr>
            <w:ins w:id="165" w:author="Nokia" w:date="2024-09-26T15:07:00Z">
              <w:r>
                <w:rPr>
                  <w:rFonts w:ascii="Arial" w:hAnsi="Arial"/>
                  <w:sz w:val="18"/>
                  <w:lang w:eastAsia="en-GB"/>
                </w:rPr>
                <w:t>action</w:t>
              </w:r>
            </w:ins>
          </w:p>
        </w:tc>
        <w:tc>
          <w:tcPr>
            <w:tcW w:w="1556" w:type="dxa"/>
            <w:tcBorders>
              <w:top w:val="single" w:sz="6" w:space="0" w:color="auto"/>
              <w:left w:val="single" w:sz="6" w:space="0" w:color="auto"/>
              <w:bottom w:val="single" w:sz="6" w:space="0" w:color="auto"/>
              <w:right w:val="single" w:sz="6" w:space="0" w:color="auto"/>
            </w:tcBorders>
            <w:vAlign w:val="center"/>
          </w:tcPr>
          <w:p w14:paraId="6D16548C" w14:textId="35C1E025" w:rsidR="00FA6D34" w:rsidRDefault="00FA6D34" w:rsidP="00011EFF">
            <w:pPr>
              <w:keepNext/>
              <w:keepLines/>
              <w:overflowPunct w:val="0"/>
              <w:autoSpaceDE w:val="0"/>
              <w:autoSpaceDN w:val="0"/>
              <w:adjustRightInd w:val="0"/>
              <w:spacing w:after="0"/>
              <w:textAlignment w:val="baseline"/>
              <w:rPr>
                <w:ins w:id="166" w:author="Nokia" w:date="2024-09-26T15:07:00Z"/>
                <w:rFonts w:ascii="Arial" w:hAnsi="Arial"/>
                <w:sz w:val="18"/>
                <w:lang w:eastAsia="en-GB"/>
              </w:rPr>
            </w:pPr>
            <w:proofErr w:type="spellStart"/>
            <w:ins w:id="167" w:author="Nokia" w:date="2024-09-26T15:07:00Z">
              <w:r>
                <w:rPr>
                  <w:rFonts w:ascii="Arial" w:hAnsi="Arial"/>
                  <w:sz w:val="18"/>
                  <w:lang w:eastAsia="en-GB"/>
                </w:rPr>
                <w:t>GeoPolAction</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0CB6728D" w14:textId="21D779A5" w:rsidR="00FA6D34" w:rsidRDefault="006F10F3" w:rsidP="00011EFF">
            <w:pPr>
              <w:keepNext/>
              <w:keepLines/>
              <w:overflowPunct w:val="0"/>
              <w:autoSpaceDE w:val="0"/>
              <w:autoSpaceDN w:val="0"/>
              <w:adjustRightInd w:val="0"/>
              <w:spacing w:after="0"/>
              <w:jc w:val="center"/>
              <w:textAlignment w:val="baseline"/>
              <w:rPr>
                <w:ins w:id="168" w:author="Nokia" w:date="2024-09-26T15:07:00Z"/>
                <w:rFonts w:ascii="Arial" w:hAnsi="Arial"/>
                <w:sz w:val="18"/>
                <w:lang w:eastAsia="en-GB"/>
              </w:rPr>
            </w:pPr>
            <w:ins w:id="169" w:author="Nokia" w:date="2024-10-01T09:10:00Z" w16du:dateUtc="2024-10-01T07:10:00Z">
              <w:r>
                <w:rPr>
                  <w:rFonts w:ascii="Arial" w:hAnsi="Arial"/>
                  <w:sz w:val="18"/>
                  <w:lang w:eastAsia="en-GB"/>
                </w:rPr>
                <w:t>M</w:t>
              </w:r>
            </w:ins>
          </w:p>
        </w:tc>
        <w:tc>
          <w:tcPr>
            <w:tcW w:w="1134" w:type="dxa"/>
            <w:tcBorders>
              <w:top w:val="single" w:sz="6" w:space="0" w:color="auto"/>
              <w:left w:val="single" w:sz="6" w:space="0" w:color="auto"/>
              <w:bottom w:val="single" w:sz="6" w:space="0" w:color="auto"/>
              <w:right w:val="single" w:sz="6" w:space="0" w:color="auto"/>
            </w:tcBorders>
            <w:vAlign w:val="center"/>
          </w:tcPr>
          <w:p w14:paraId="4E555015" w14:textId="3EF5A5EC" w:rsidR="00FA6D34" w:rsidRPr="00011EFF" w:rsidRDefault="00FA6D34" w:rsidP="00011EFF">
            <w:pPr>
              <w:keepNext/>
              <w:keepLines/>
              <w:overflowPunct w:val="0"/>
              <w:autoSpaceDE w:val="0"/>
              <w:autoSpaceDN w:val="0"/>
              <w:adjustRightInd w:val="0"/>
              <w:spacing w:after="0"/>
              <w:jc w:val="center"/>
              <w:textAlignment w:val="baseline"/>
              <w:rPr>
                <w:ins w:id="170" w:author="Nokia" w:date="2024-09-26T15:07:00Z"/>
                <w:rFonts w:ascii="Arial" w:hAnsi="Arial"/>
                <w:sz w:val="18"/>
                <w:lang w:eastAsia="en-GB"/>
              </w:rPr>
            </w:pPr>
            <w:ins w:id="171" w:author="Nokia" w:date="2024-09-26T15:07:00Z">
              <w:r>
                <w:rPr>
                  <w:rFonts w:ascii="Arial" w:hAnsi="Arial"/>
                  <w:sz w:val="18"/>
                  <w:lang w:eastAsia="en-GB"/>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39EE0CB2" w14:textId="142A9F1F" w:rsidR="00FA6D34" w:rsidRPr="006F10F3" w:rsidRDefault="00FA6D34" w:rsidP="00113D25">
            <w:pPr>
              <w:keepNext/>
              <w:keepLines/>
              <w:overflowPunct w:val="0"/>
              <w:autoSpaceDE w:val="0"/>
              <w:autoSpaceDN w:val="0"/>
              <w:adjustRightInd w:val="0"/>
              <w:spacing w:after="0"/>
              <w:textAlignment w:val="baseline"/>
              <w:rPr>
                <w:ins w:id="172" w:author="Nokia" w:date="2024-09-26T15:07:00Z"/>
                <w:rFonts w:ascii="Arial" w:hAnsi="Arial"/>
                <w:sz w:val="18"/>
                <w:lang w:val="en-US" w:eastAsia="en-GB"/>
              </w:rPr>
            </w:pPr>
            <w:ins w:id="173" w:author="Nokia" w:date="2024-09-26T15:08:00Z">
              <w:r>
                <w:rPr>
                  <w:rFonts w:ascii="Arial" w:hAnsi="Arial" w:cs="Arial"/>
                  <w:sz w:val="18"/>
                  <w:szCs w:val="18"/>
                  <w:lang w:eastAsia="en-GB"/>
                </w:rPr>
                <w:t>Indicates the geofencing policy action to be applied in the indicated area.</w:t>
              </w:r>
            </w:ins>
          </w:p>
        </w:tc>
        <w:tc>
          <w:tcPr>
            <w:tcW w:w="1310" w:type="dxa"/>
            <w:tcBorders>
              <w:top w:val="single" w:sz="6" w:space="0" w:color="auto"/>
              <w:left w:val="single" w:sz="6" w:space="0" w:color="auto"/>
              <w:bottom w:val="single" w:sz="6" w:space="0" w:color="auto"/>
              <w:right w:val="single" w:sz="6" w:space="0" w:color="auto"/>
            </w:tcBorders>
            <w:vAlign w:val="center"/>
          </w:tcPr>
          <w:p w14:paraId="7C69E50C" w14:textId="77777777" w:rsidR="00FA6D34" w:rsidRPr="00011EFF" w:rsidRDefault="00FA6D34" w:rsidP="00011EFF">
            <w:pPr>
              <w:keepNext/>
              <w:keepLines/>
              <w:overflowPunct w:val="0"/>
              <w:autoSpaceDE w:val="0"/>
              <w:autoSpaceDN w:val="0"/>
              <w:adjustRightInd w:val="0"/>
              <w:spacing w:after="0"/>
              <w:textAlignment w:val="baseline"/>
              <w:rPr>
                <w:ins w:id="174" w:author="Nokia" w:date="2024-09-26T15:07:00Z"/>
                <w:rFonts w:ascii="Arial" w:hAnsi="Arial" w:cs="Arial"/>
                <w:sz w:val="18"/>
                <w:szCs w:val="18"/>
                <w:lang w:eastAsia="en-GB"/>
              </w:rPr>
            </w:pPr>
          </w:p>
        </w:tc>
      </w:tr>
    </w:tbl>
    <w:p w14:paraId="79366BB8" w14:textId="77777777" w:rsidR="006F10F3" w:rsidRPr="00974CCB" w:rsidRDefault="006F10F3" w:rsidP="006F10F3">
      <w:pPr>
        <w:rPr>
          <w:rFonts w:eastAsia="MS Mincho"/>
        </w:rPr>
      </w:pPr>
    </w:p>
    <w:p w14:paraId="37CF5832" w14:textId="77777777" w:rsidR="006F10F3" w:rsidRPr="007051EE" w:rsidRDefault="006F10F3" w:rsidP="006F10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F79E9A2" w14:textId="36EB6C6D" w:rsidR="00537370" w:rsidRPr="00011EFF" w:rsidRDefault="00537370" w:rsidP="00537370">
      <w:pPr>
        <w:keepNext/>
        <w:keepLines/>
        <w:overflowPunct w:val="0"/>
        <w:autoSpaceDE w:val="0"/>
        <w:autoSpaceDN w:val="0"/>
        <w:adjustRightInd w:val="0"/>
        <w:spacing w:before="120"/>
        <w:ind w:left="1701" w:hanging="1701"/>
        <w:textAlignment w:val="baseline"/>
        <w:outlineLvl w:val="4"/>
        <w:rPr>
          <w:ins w:id="175" w:author="Huawei [Abdessamad] 2024-09" w:date="2024-09-30T18:01:00Z"/>
          <w:rFonts w:ascii="Arial" w:hAnsi="Arial"/>
          <w:sz w:val="22"/>
          <w:lang w:eastAsia="en-GB"/>
        </w:rPr>
      </w:pPr>
      <w:ins w:id="176" w:author="Huawei [Abdessamad] 2024-09" w:date="2024-09-30T18:01:00Z">
        <w:r w:rsidRPr="00011EFF">
          <w:rPr>
            <w:rFonts w:ascii="Arial" w:hAnsi="Arial"/>
            <w:noProof/>
            <w:sz w:val="22"/>
            <w:lang w:eastAsia="zh-CN"/>
          </w:rPr>
          <w:t>6.5</w:t>
        </w:r>
        <w:r w:rsidRPr="00011EFF">
          <w:rPr>
            <w:rFonts w:ascii="Arial" w:hAnsi="Arial"/>
            <w:sz w:val="22"/>
            <w:lang w:eastAsia="en-GB"/>
          </w:rPr>
          <w:t>.6.2.</w:t>
        </w:r>
        <w:r>
          <w:rPr>
            <w:rFonts w:ascii="Arial" w:hAnsi="Arial"/>
            <w:sz w:val="22"/>
            <w:highlight w:val="yellow"/>
            <w:lang w:eastAsia="en-GB"/>
          </w:rPr>
          <w:t>8</w:t>
        </w:r>
        <w:r w:rsidRPr="00011EFF">
          <w:rPr>
            <w:rFonts w:ascii="Arial" w:hAnsi="Arial"/>
            <w:sz w:val="22"/>
            <w:lang w:eastAsia="en-GB"/>
          </w:rPr>
          <w:tab/>
          <w:t xml:space="preserve">Type: </w:t>
        </w:r>
      </w:ins>
      <w:proofErr w:type="spellStart"/>
      <w:ins w:id="177" w:author="Huawei [Abdessamad] 2024-09" w:date="2024-09-30T18:03:00Z">
        <w:r w:rsidRPr="00537370">
          <w:rPr>
            <w:rFonts w:ascii="Arial" w:hAnsi="Arial"/>
            <w:sz w:val="22"/>
            <w:lang w:eastAsia="en-GB"/>
          </w:rPr>
          <w:t>GeofencingArea</w:t>
        </w:r>
      </w:ins>
      <w:proofErr w:type="spellEnd"/>
    </w:p>
    <w:p w14:paraId="6304D25A" w14:textId="3B197D1B" w:rsidR="00537370" w:rsidRPr="00011EFF" w:rsidRDefault="00537370" w:rsidP="00537370">
      <w:pPr>
        <w:keepNext/>
        <w:keepLines/>
        <w:overflowPunct w:val="0"/>
        <w:autoSpaceDE w:val="0"/>
        <w:autoSpaceDN w:val="0"/>
        <w:adjustRightInd w:val="0"/>
        <w:spacing w:before="60"/>
        <w:jc w:val="center"/>
        <w:textAlignment w:val="baseline"/>
        <w:rPr>
          <w:ins w:id="178" w:author="Huawei [Abdessamad] 2024-09" w:date="2024-09-30T18:01:00Z"/>
          <w:rFonts w:ascii="Arial" w:hAnsi="Arial"/>
          <w:b/>
          <w:lang w:eastAsia="en-GB"/>
        </w:rPr>
      </w:pPr>
      <w:ins w:id="179" w:author="Huawei [Abdessamad] 2024-09" w:date="2024-09-30T18:01:00Z">
        <w:r w:rsidRPr="00011EFF">
          <w:rPr>
            <w:rFonts w:ascii="Arial" w:hAnsi="Arial"/>
            <w:b/>
            <w:noProof/>
            <w:lang w:eastAsia="en-GB"/>
          </w:rPr>
          <w:t>Table </w:t>
        </w:r>
        <w:r w:rsidRPr="00011EFF">
          <w:rPr>
            <w:rFonts w:ascii="Arial" w:hAnsi="Arial"/>
            <w:b/>
            <w:noProof/>
            <w:lang w:eastAsia="zh-CN"/>
          </w:rPr>
          <w:t>6.5</w:t>
        </w:r>
        <w:r w:rsidRPr="00011EFF">
          <w:rPr>
            <w:rFonts w:ascii="Arial" w:hAnsi="Arial"/>
            <w:b/>
            <w:lang w:eastAsia="en-GB"/>
          </w:rPr>
          <w:t>.6.2.</w:t>
        </w:r>
      </w:ins>
      <w:ins w:id="180" w:author="Huawei [Abdessamad] 2024-09" w:date="2024-09-30T18:02:00Z">
        <w:r>
          <w:rPr>
            <w:rFonts w:ascii="Arial" w:hAnsi="Arial"/>
            <w:b/>
            <w:highlight w:val="yellow"/>
            <w:lang w:eastAsia="en-GB"/>
          </w:rPr>
          <w:t>8</w:t>
        </w:r>
      </w:ins>
      <w:ins w:id="181" w:author="Huawei [Abdessamad] 2024-09" w:date="2024-09-30T18:01:00Z">
        <w:r w:rsidRPr="00011EFF">
          <w:rPr>
            <w:rFonts w:ascii="Arial" w:hAnsi="Arial"/>
            <w:b/>
            <w:lang w:eastAsia="en-GB"/>
          </w:rPr>
          <w:t xml:space="preserve">-1: </w:t>
        </w:r>
        <w:r w:rsidRPr="00011EFF">
          <w:rPr>
            <w:rFonts w:ascii="Arial" w:hAnsi="Arial"/>
            <w:b/>
            <w:noProof/>
            <w:lang w:eastAsia="en-GB"/>
          </w:rPr>
          <w:t xml:space="preserve">Definition of type </w:t>
        </w:r>
      </w:ins>
      <w:proofErr w:type="spellStart"/>
      <w:ins w:id="182" w:author="Huawei [Abdessamad] 2024-09" w:date="2024-09-30T18:03:00Z">
        <w:r w:rsidRPr="00537370">
          <w:rPr>
            <w:rFonts w:ascii="Arial" w:hAnsi="Arial"/>
            <w:b/>
            <w:lang w:eastAsia="en-GB"/>
          </w:rPr>
          <w:t>GeofencingArea</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537370" w:rsidRPr="00011EFF" w14:paraId="312F2BEE" w14:textId="77777777" w:rsidTr="00F921AD">
        <w:trPr>
          <w:jc w:val="center"/>
          <w:ins w:id="183" w:author="Huawei [Abdessamad] 2024-09" w:date="2024-09-30T18:01:00Z"/>
        </w:trPr>
        <w:tc>
          <w:tcPr>
            <w:tcW w:w="1413" w:type="dxa"/>
            <w:shd w:val="clear" w:color="auto" w:fill="C0C0C0"/>
            <w:vAlign w:val="center"/>
            <w:hideMark/>
          </w:tcPr>
          <w:p w14:paraId="4B06B31E" w14:textId="77777777" w:rsidR="00537370" w:rsidRPr="00011EFF" w:rsidRDefault="00537370" w:rsidP="00F921AD">
            <w:pPr>
              <w:keepNext/>
              <w:keepLines/>
              <w:overflowPunct w:val="0"/>
              <w:autoSpaceDE w:val="0"/>
              <w:autoSpaceDN w:val="0"/>
              <w:adjustRightInd w:val="0"/>
              <w:spacing w:after="0"/>
              <w:jc w:val="center"/>
              <w:textAlignment w:val="baseline"/>
              <w:rPr>
                <w:ins w:id="184" w:author="Huawei [Abdessamad] 2024-09" w:date="2024-09-30T18:01:00Z"/>
                <w:rFonts w:ascii="Arial" w:hAnsi="Arial"/>
                <w:b/>
                <w:sz w:val="18"/>
                <w:lang w:eastAsia="en-GB"/>
              </w:rPr>
            </w:pPr>
            <w:ins w:id="185" w:author="Huawei [Abdessamad] 2024-09" w:date="2024-09-30T18:01:00Z">
              <w:r w:rsidRPr="00011EFF">
                <w:rPr>
                  <w:rFonts w:ascii="Arial" w:hAnsi="Arial"/>
                  <w:b/>
                  <w:sz w:val="18"/>
                  <w:lang w:eastAsia="en-GB"/>
                </w:rPr>
                <w:t>Attribute name</w:t>
              </w:r>
            </w:ins>
          </w:p>
        </w:tc>
        <w:tc>
          <w:tcPr>
            <w:tcW w:w="1556" w:type="dxa"/>
            <w:shd w:val="clear" w:color="auto" w:fill="C0C0C0"/>
            <w:vAlign w:val="center"/>
            <w:hideMark/>
          </w:tcPr>
          <w:p w14:paraId="5B12595E" w14:textId="77777777" w:rsidR="00537370" w:rsidRPr="00011EFF" w:rsidRDefault="00537370" w:rsidP="00F921AD">
            <w:pPr>
              <w:keepNext/>
              <w:keepLines/>
              <w:overflowPunct w:val="0"/>
              <w:autoSpaceDE w:val="0"/>
              <w:autoSpaceDN w:val="0"/>
              <w:adjustRightInd w:val="0"/>
              <w:spacing w:after="0"/>
              <w:jc w:val="center"/>
              <w:textAlignment w:val="baseline"/>
              <w:rPr>
                <w:ins w:id="186" w:author="Huawei [Abdessamad] 2024-09" w:date="2024-09-30T18:01:00Z"/>
                <w:rFonts w:ascii="Arial" w:hAnsi="Arial"/>
                <w:b/>
                <w:sz w:val="18"/>
                <w:lang w:eastAsia="en-GB"/>
              </w:rPr>
            </w:pPr>
            <w:ins w:id="187" w:author="Huawei [Abdessamad] 2024-09" w:date="2024-09-30T18:01:00Z">
              <w:r w:rsidRPr="00011EFF">
                <w:rPr>
                  <w:rFonts w:ascii="Arial" w:hAnsi="Arial"/>
                  <w:b/>
                  <w:sz w:val="18"/>
                  <w:lang w:eastAsia="en-GB"/>
                </w:rPr>
                <w:t>Data type</w:t>
              </w:r>
            </w:ins>
          </w:p>
        </w:tc>
        <w:tc>
          <w:tcPr>
            <w:tcW w:w="425" w:type="dxa"/>
            <w:shd w:val="clear" w:color="auto" w:fill="C0C0C0"/>
            <w:vAlign w:val="center"/>
            <w:hideMark/>
          </w:tcPr>
          <w:p w14:paraId="69FB5253" w14:textId="77777777" w:rsidR="00537370" w:rsidRPr="00011EFF" w:rsidRDefault="00537370" w:rsidP="00F921AD">
            <w:pPr>
              <w:keepNext/>
              <w:keepLines/>
              <w:overflowPunct w:val="0"/>
              <w:autoSpaceDE w:val="0"/>
              <w:autoSpaceDN w:val="0"/>
              <w:adjustRightInd w:val="0"/>
              <w:spacing w:after="0"/>
              <w:jc w:val="center"/>
              <w:textAlignment w:val="baseline"/>
              <w:rPr>
                <w:ins w:id="188" w:author="Huawei [Abdessamad] 2024-09" w:date="2024-09-30T18:01:00Z"/>
                <w:rFonts w:ascii="Arial" w:hAnsi="Arial"/>
                <w:b/>
                <w:sz w:val="18"/>
                <w:lang w:eastAsia="en-GB"/>
              </w:rPr>
            </w:pPr>
            <w:ins w:id="189" w:author="Huawei [Abdessamad] 2024-09" w:date="2024-09-30T18:01:00Z">
              <w:r w:rsidRPr="00011EFF">
                <w:rPr>
                  <w:rFonts w:ascii="Arial" w:hAnsi="Arial"/>
                  <w:b/>
                  <w:sz w:val="18"/>
                  <w:lang w:eastAsia="en-GB"/>
                </w:rPr>
                <w:t>P</w:t>
              </w:r>
            </w:ins>
          </w:p>
        </w:tc>
        <w:tc>
          <w:tcPr>
            <w:tcW w:w="1134" w:type="dxa"/>
            <w:shd w:val="clear" w:color="auto" w:fill="C0C0C0"/>
            <w:vAlign w:val="center"/>
          </w:tcPr>
          <w:p w14:paraId="6992188F" w14:textId="77777777" w:rsidR="00537370" w:rsidRPr="00011EFF" w:rsidRDefault="00537370" w:rsidP="00F921AD">
            <w:pPr>
              <w:keepNext/>
              <w:keepLines/>
              <w:overflowPunct w:val="0"/>
              <w:autoSpaceDE w:val="0"/>
              <w:autoSpaceDN w:val="0"/>
              <w:adjustRightInd w:val="0"/>
              <w:spacing w:after="0"/>
              <w:jc w:val="center"/>
              <w:textAlignment w:val="baseline"/>
              <w:rPr>
                <w:ins w:id="190" w:author="Huawei [Abdessamad] 2024-09" w:date="2024-09-30T18:01:00Z"/>
                <w:rFonts w:ascii="Arial" w:hAnsi="Arial"/>
                <w:b/>
                <w:sz w:val="18"/>
                <w:lang w:eastAsia="en-GB"/>
              </w:rPr>
            </w:pPr>
            <w:ins w:id="191" w:author="Huawei [Abdessamad] 2024-09" w:date="2024-09-30T18:01:00Z">
              <w:r w:rsidRPr="00011EFF">
                <w:rPr>
                  <w:rFonts w:ascii="Arial" w:hAnsi="Arial"/>
                  <w:b/>
                  <w:sz w:val="18"/>
                  <w:lang w:eastAsia="en-GB"/>
                </w:rPr>
                <w:t>Cardinality</w:t>
              </w:r>
            </w:ins>
          </w:p>
        </w:tc>
        <w:tc>
          <w:tcPr>
            <w:tcW w:w="3686" w:type="dxa"/>
            <w:shd w:val="clear" w:color="auto" w:fill="C0C0C0"/>
            <w:vAlign w:val="center"/>
            <w:hideMark/>
          </w:tcPr>
          <w:p w14:paraId="24C5210F" w14:textId="77777777" w:rsidR="00537370" w:rsidRPr="00011EFF" w:rsidRDefault="00537370" w:rsidP="00F921AD">
            <w:pPr>
              <w:keepNext/>
              <w:keepLines/>
              <w:overflowPunct w:val="0"/>
              <w:autoSpaceDE w:val="0"/>
              <w:autoSpaceDN w:val="0"/>
              <w:adjustRightInd w:val="0"/>
              <w:spacing w:after="0"/>
              <w:jc w:val="center"/>
              <w:textAlignment w:val="baseline"/>
              <w:rPr>
                <w:ins w:id="192" w:author="Huawei [Abdessamad] 2024-09" w:date="2024-09-30T18:01:00Z"/>
                <w:rFonts w:ascii="Arial" w:hAnsi="Arial" w:cs="Arial"/>
                <w:b/>
                <w:sz w:val="18"/>
                <w:szCs w:val="18"/>
                <w:lang w:eastAsia="en-GB"/>
              </w:rPr>
            </w:pPr>
            <w:ins w:id="193" w:author="Huawei [Abdessamad] 2024-09" w:date="2024-09-30T18:01:00Z">
              <w:r w:rsidRPr="00011EFF">
                <w:rPr>
                  <w:rFonts w:ascii="Arial" w:hAnsi="Arial" w:cs="Arial"/>
                  <w:b/>
                  <w:sz w:val="18"/>
                  <w:szCs w:val="18"/>
                  <w:lang w:eastAsia="en-GB"/>
                </w:rPr>
                <w:t>Description</w:t>
              </w:r>
            </w:ins>
          </w:p>
        </w:tc>
        <w:tc>
          <w:tcPr>
            <w:tcW w:w="1310" w:type="dxa"/>
            <w:shd w:val="clear" w:color="auto" w:fill="C0C0C0"/>
            <w:vAlign w:val="center"/>
          </w:tcPr>
          <w:p w14:paraId="399200A2" w14:textId="77777777" w:rsidR="00537370" w:rsidRPr="00011EFF" w:rsidRDefault="00537370" w:rsidP="00F921AD">
            <w:pPr>
              <w:keepNext/>
              <w:keepLines/>
              <w:overflowPunct w:val="0"/>
              <w:autoSpaceDE w:val="0"/>
              <w:autoSpaceDN w:val="0"/>
              <w:adjustRightInd w:val="0"/>
              <w:spacing w:after="0"/>
              <w:jc w:val="center"/>
              <w:textAlignment w:val="baseline"/>
              <w:rPr>
                <w:ins w:id="194" w:author="Huawei [Abdessamad] 2024-09" w:date="2024-09-30T18:01:00Z"/>
                <w:rFonts w:ascii="Arial" w:hAnsi="Arial" w:cs="Arial"/>
                <w:b/>
                <w:sz w:val="18"/>
                <w:szCs w:val="18"/>
                <w:lang w:eastAsia="en-GB"/>
              </w:rPr>
            </w:pPr>
            <w:ins w:id="195" w:author="Huawei [Abdessamad] 2024-09" w:date="2024-09-30T18:01:00Z">
              <w:r w:rsidRPr="00011EFF">
                <w:rPr>
                  <w:rFonts w:ascii="Arial" w:hAnsi="Arial" w:cs="Arial"/>
                  <w:b/>
                  <w:sz w:val="18"/>
                  <w:szCs w:val="18"/>
                  <w:lang w:eastAsia="en-GB"/>
                </w:rPr>
                <w:t>Applicability</w:t>
              </w:r>
            </w:ins>
          </w:p>
        </w:tc>
      </w:tr>
      <w:tr w:rsidR="00537370" w:rsidRPr="00011EFF" w14:paraId="7C05414C" w14:textId="77777777" w:rsidTr="00F921AD">
        <w:trPr>
          <w:jc w:val="center"/>
          <w:ins w:id="196" w:author="Huawei [Abdessamad] 2024-09" w:date="2024-09-30T18:01:00Z"/>
        </w:trPr>
        <w:tc>
          <w:tcPr>
            <w:tcW w:w="1413" w:type="dxa"/>
            <w:tcBorders>
              <w:top w:val="single" w:sz="6" w:space="0" w:color="auto"/>
              <w:left w:val="single" w:sz="6" w:space="0" w:color="auto"/>
              <w:bottom w:val="single" w:sz="6" w:space="0" w:color="auto"/>
              <w:right w:val="single" w:sz="6" w:space="0" w:color="auto"/>
            </w:tcBorders>
            <w:vAlign w:val="center"/>
          </w:tcPr>
          <w:p w14:paraId="7BA19465" w14:textId="0734ED47" w:rsidR="00537370" w:rsidRPr="00011EFF" w:rsidRDefault="009659E0" w:rsidP="00F921AD">
            <w:pPr>
              <w:keepNext/>
              <w:keepLines/>
              <w:overflowPunct w:val="0"/>
              <w:autoSpaceDE w:val="0"/>
              <w:autoSpaceDN w:val="0"/>
              <w:adjustRightInd w:val="0"/>
              <w:spacing w:after="0"/>
              <w:textAlignment w:val="baseline"/>
              <w:rPr>
                <w:ins w:id="197" w:author="Huawei [Abdessamad] 2024-09" w:date="2024-09-30T18:01:00Z"/>
                <w:rFonts w:ascii="Arial" w:hAnsi="Arial"/>
                <w:sz w:val="18"/>
                <w:lang w:eastAsia="en-GB"/>
              </w:rPr>
            </w:pPr>
            <w:proofErr w:type="spellStart"/>
            <w:ins w:id="198" w:author="Huawei [Abdessamad] 2024-09" w:date="2024-09-30T18:04:00Z">
              <w:r>
                <w:rPr>
                  <w:rFonts w:ascii="Arial" w:hAnsi="Arial"/>
                  <w:sz w:val="18"/>
                  <w:lang w:eastAsia="en-GB"/>
                </w:rPr>
                <w:t>geoA</w:t>
              </w:r>
            </w:ins>
            <w:ins w:id="199" w:author="Huawei [Abdessamad] 2024-09" w:date="2024-09-30T18:01:00Z">
              <w:r w:rsidR="00537370">
                <w:rPr>
                  <w:rFonts w:ascii="Arial" w:hAnsi="Arial"/>
                  <w:sz w:val="18"/>
                  <w:lang w:eastAsia="en-GB"/>
                </w:rPr>
                <w:t>rea</w:t>
              </w:r>
            </w:ins>
            <w:ins w:id="200" w:author="Huawei [Abdessamad] 2024-09" w:date="2024-09-30T18:06:00Z">
              <w:r w:rsidR="00F37DE0">
                <w:rPr>
                  <w:rFonts w:ascii="Arial" w:hAnsi="Arial"/>
                  <w:sz w:val="18"/>
                  <w:lang w:eastAsia="en-GB"/>
                </w:rPr>
                <w:t>s</w:t>
              </w:r>
            </w:ins>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00C6D271" w14:textId="6E4268A3" w:rsidR="00537370" w:rsidRPr="00011EFF" w:rsidRDefault="00537370" w:rsidP="00F921AD">
            <w:pPr>
              <w:keepNext/>
              <w:keepLines/>
              <w:overflowPunct w:val="0"/>
              <w:autoSpaceDE w:val="0"/>
              <w:autoSpaceDN w:val="0"/>
              <w:adjustRightInd w:val="0"/>
              <w:spacing w:after="0"/>
              <w:textAlignment w:val="baseline"/>
              <w:rPr>
                <w:ins w:id="201" w:author="Huawei [Abdessamad] 2024-09" w:date="2024-09-30T18:01:00Z"/>
                <w:rFonts w:ascii="Arial" w:hAnsi="Arial"/>
                <w:sz w:val="18"/>
                <w:lang w:eastAsia="en-GB"/>
              </w:rPr>
            </w:pPr>
            <w:proofErr w:type="gramStart"/>
            <w:ins w:id="202" w:author="Huawei [Abdessamad] 2024-09" w:date="2024-09-30T18:03:00Z">
              <w:r>
                <w:rPr>
                  <w:rFonts w:ascii="Arial" w:hAnsi="Arial"/>
                  <w:sz w:val="18"/>
                  <w:lang w:eastAsia="en-GB"/>
                </w:rPr>
                <w:t>a</w:t>
              </w:r>
            </w:ins>
            <w:ins w:id="203" w:author="Huawei [Abdessamad] 2024-09" w:date="2024-09-30T18:02:00Z">
              <w:r>
                <w:rPr>
                  <w:rFonts w:ascii="Arial" w:hAnsi="Arial"/>
                  <w:sz w:val="18"/>
                  <w:lang w:eastAsia="en-GB"/>
                </w:rPr>
                <w:t>rray(</w:t>
              </w:r>
            </w:ins>
            <w:proofErr w:type="spellStart"/>
            <w:proofErr w:type="gramEnd"/>
            <w:ins w:id="204" w:author="Huawei [Abdessamad] 2024-09" w:date="2024-09-30T18:03:00Z">
              <w:r w:rsidRPr="00537370">
                <w:rPr>
                  <w:rFonts w:ascii="Arial" w:hAnsi="Arial"/>
                  <w:sz w:val="18"/>
                  <w:lang w:eastAsia="en-GB"/>
                </w:rPr>
                <w:t>GeographicArea</w:t>
              </w:r>
            </w:ins>
            <w:proofErr w:type="spellEnd"/>
            <w:ins w:id="205" w:author="Huawei [Abdessamad] 2024-09" w:date="2024-09-30T18:02:00Z">
              <w:r>
                <w:rPr>
                  <w:rFonts w:ascii="Arial" w:hAnsi="Arial"/>
                  <w:sz w:val="18"/>
                  <w:lang w:eastAsia="en-GB"/>
                </w:rPr>
                <w:t>)</w:t>
              </w:r>
            </w:ins>
          </w:p>
        </w:tc>
        <w:tc>
          <w:tcPr>
            <w:tcW w:w="425" w:type="dxa"/>
            <w:tcBorders>
              <w:top w:val="single" w:sz="6" w:space="0" w:color="auto"/>
              <w:left w:val="single" w:sz="6" w:space="0" w:color="auto"/>
              <w:bottom w:val="single" w:sz="6" w:space="0" w:color="auto"/>
              <w:right w:val="single" w:sz="6" w:space="0" w:color="auto"/>
            </w:tcBorders>
            <w:vAlign w:val="center"/>
          </w:tcPr>
          <w:p w14:paraId="6683F451" w14:textId="74F1D6D7" w:rsidR="00537370" w:rsidRPr="00011EFF" w:rsidRDefault="00113D25" w:rsidP="00F921AD">
            <w:pPr>
              <w:keepNext/>
              <w:keepLines/>
              <w:overflowPunct w:val="0"/>
              <w:autoSpaceDE w:val="0"/>
              <w:autoSpaceDN w:val="0"/>
              <w:adjustRightInd w:val="0"/>
              <w:spacing w:after="0"/>
              <w:jc w:val="center"/>
              <w:textAlignment w:val="baseline"/>
              <w:rPr>
                <w:ins w:id="206" w:author="Huawei [Abdessamad] 2024-09" w:date="2024-09-30T18:01:00Z"/>
                <w:rFonts w:ascii="Arial" w:hAnsi="Arial"/>
                <w:sz w:val="18"/>
                <w:lang w:eastAsia="en-GB"/>
              </w:rPr>
            </w:pPr>
            <w:ins w:id="207" w:author="Huawei [Abdessamad] 2024-09" w:date="2024-09-30T18:41:00Z">
              <w:r>
                <w:rPr>
                  <w:rFonts w:ascii="Arial" w:hAnsi="Arial"/>
                  <w:sz w:val="18"/>
                  <w:lang w:eastAsia="en-GB"/>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F40BB43" w14:textId="2B67CBE4" w:rsidR="00537370" w:rsidRPr="00011EFF" w:rsidRDefault="00537370" w:rsidP="00F921AD">
            <w:pPr>
              <w:keepNext/>
              <w:keepLines/>
              <w:overflowPunct w:val="0"/>
              <w:autoSpaceDE w:val="0"/>
              <w:autoSpaceDN w:val="0"/>
              <w:adjustRightInd w:val="0"/>
              <w:spacing w:after="0"/>
              <w:jc w:val="center"/>
              <w:textAlignment w:val="baseline"/>
              <w:rPr>
                <w:ins w:id="208" w:author="Huawei [Abdessamad] 2024-09" w:date="2024-09-30T18:01:00Z"/>
                <w:rFonts w:ascii="Arial" w:hAnsi="Arial"/>
                <w:sz w:val="18"/>
                <w:lang w:eastAsia="en-GB"/>
              </w:rPr>
            </w:pPr>
            <w:proofErr w:type="gramStart"/>
            <w:ins w:id="209" w:author="Huawei [Abdessamad] 2024-09" w:date="2024-09-30T18:03:00Z">
              <w:r>
                <w:rPr>
                  <w:rFonts w:ascii="Arial" w:hAnsi="Arial"/>
                  <w:sz w:val="18"/>
                  <w:lang w:eastAsia="en-GB"/>
                </w:rPr>
                <w:t>1</w:t>
              </w:r>
            </w:ins>
            <w:ins w:id="210" w:author="Huawei [Abdessamad] 2024-09" w:date="2024-09-30T18:01:00Z">
              <w:r>
                <w:rPr>
                  <w:rFonts w:ascii="Arial" w:hAnsi="Arial"/>
                  <w:sz w:val="18"/>
                  <w:lang w:eastAsia="en-GB"/>
                </w:rPr>
                <w:t>..</w:t>
              </w:r>
            </w:ins>
            <w:ins w:id="211" w:author="Huawei [Abdessamad] 2024-09" w:date="2024-09-30T18:03:00Z">
              <w:r>
                <w:rPr>
                  <w:rFonts w:ascii="Arial" w:hAnsi="Arial"/>
                  <w:sz w:val="18"/>
                  <w:lang w:eastAsia="en-GB"/>
                </w:rPr>
                <w:t>N</w:t>
              </w:r>
            </w:ins>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217C25FD" w14:textId="77777777" w:rsidR="0074622C" w:rsidRDefault="00537370" w:rsidP="00F921AD">
            <w:pPr>
              <w:keepNext/>
              <w:keepLines/>
              <w:overflowPunct w:val="0"/>
              <w:autoSpaceDE w:val="0"/>
              <w:autoSpaceDN w:val="0"/>
              <w:adjustRightInd w:val="0"/>
              <w:spacing w:after="0"/>
              <w:textAlignment w:val="baseline"/>
              <w:rPr>
                <w:ins w:id="212" w:author="Nokia" w:date="2024-10-02T15:46:00Z" w16du:dateUtc="2024-10-02T13:46:00Z"/>
                <w:rFonts w:ascii="Arial" w:hAnsi="Arial" w:cs="Arial"/>
                <w:sz w:val="18"/>
                <w:szCs w:val="18"/>
                <w:lang w:eastAsia="en-GB"/>
              </w:rPr>
            </w:pPr>
            <w:ins w:id="213" w:author="Huawei [Abdessamad] 2024-09" w:date="2024-09-30T18:01:00Z">
              <w:r w:rsidRPr="00011EFF">
                <w:rPr>
                  <w:rFonts w:ascii="Arial" w:hAnsi="Arial" w:cs="Arial"/>
                  <w:sz w:val="18"/>
                  <w:szCs w:val="18"/>
                  <w:lang w:eastAsia="en-GB"/>
                </w:rPr>
                <w:t xml:space="preserve">Contains the </w:t>
              </w:r>
            </w:ins>
            <w:ins w:id="214" w:author="Huawei [Abdessamad] 2024-09" w:date="2024-09-30T18:03:00Z">
              <w:r w:rsidRPr="00537370">
                <w:rPr>
                  <w:rFonts w:ascii="Arial" w:hAnsi="Arial" w:cs="Arial"/>
                  <w:sz w:val="18"/>
                  <w:szCs w:val="18"/>
                  <w:lang w:eastAsia="en-GB"/>
                </w:rPr>
                <w:t xml:space="preserve">geographic area(s) that constitute the </w:t>
              </w:r>
            </w:ins>
            <w:ins w:id="215" w:author="Huawei [Abdessamad] 2024-09" w:date="2024-09-30T18:04:00Z">
              <w:r w:rsidR="0074622C">
                <w:rPr>
                  <w:rFonts w:ascii="Arial" w:hAnsi="Arial" w:cs="Arial"/>
                  <w:sz w:val="18"/>
                  <w:szCs w:val="18"/>
                  <w:lang w:eastAsia="en-GB"/>
                </w:rPr>
                <w:t>geofencing area</w:t>
              </w:r>
            </w:ins>
            <w:ins w:id="216" w:author="Huawei [Abdessamad] 2024-09" w:date="2024-09-30T18:01:00Z">
              <w:r w:rsidRPr="00011EFF">
                <w:rPr>
                  <w:rFonts w:ascii="Arial" w:hAnsi="Arial" w:cs="Arial"/>
                  <w:sz w:val="18"/>
                  <w:szCs w:val="18"/>
                  <w:lang w:eastAsia="en-GB"/>
                </w:rPr>
                <w:t>.</w:t>
              </w:r>
            </w:ins>
          </w:p>
          <w:p w14:paraId="510840D2" w14:textId="77777777" w:rsidR="001172C6" w:rsidRDefault="001172C6" w:rsidP="00F921AD">
            <w:pPr>
              <w:keepNext/>
              <w:keepLines/>
              <w:overflowPunct w:val="0"/>
              <w:autoSpaceDE w:val="0"/>
              <w:autoSpaceDN w:val="0"/>
              <w:adjustRightInd w:val="0"/>
              <w:spacing w:after="0"/>
              <w:textAlignment w:val="baseline"/>
              <w:rPr>
                <w:ins w:id="217" w:author="Nokia" w:date="2024-10-02T15:46:00Z" w16du:dateUtc="2024-10-02T13:46:00Z"/>
                <w:rFonts w:ascii="Arial" w:hAnsi="Arial" w:cs="Arial"/>
                <w:sz w:val="18"/>
                <w:szCs w:val="18"/>
                <w:lang w:eastAsia="en-GB"/>
              </w:rPr>
            </w:pPr>
          </w:p>
          <w:p w14:paraId="215CFDF7" w14:textId="77DA058B" w:rsidR="001172C6" w:rsidRPr="00011EFF" w:rsidRDefault="001172C6" w:rsidP="00F921AD">
            <w:pPr>
              <w:keepNext/>
              <w:keepLines/>
              <w:overflowPunct w:val="0"/>
              <w:autoSpaceDE w:val="0"/>
              <w:autoSpaceDN w:val="0"/>
              <w:adjustRightInd w:val="0"/>
              <w:spacing w:after="0"/>
              <w:textAlignment w:val="baseline"/>
              <w:rPr>
                <w:ins w:id="218" w:author="Huawei [Abdessamad] 2024-09" w:date="2024-09-30T18:01:00Z"/>
                <w:rFonts w:ascii="Arial" w:hAnsi="Arial" w:cs="Arial"/>
                <w:sz w:val="18"/>
                <w:szCs w:val="18"/>
                <w:lang w:eastAsia="en-GB"/>
              </w:rPr>
            </w:pPr>
            <w:ins w:id="219" w:author="Nokia" w:date="2024-10-02T15:46:00Z" w16du:dateUtc="2024-10-02T13:46:00Z">
              <w:r>
                <w:rPr>
                  <w:rFonts w:ascii="Arial" w:hAnsi="Arial" w:cs="Arial"/>
                  <w:sz w:val="18"/>
                  <w:szCs w:val="18"/>
                  <w:lang w:eastAsia="en-GB"/>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0787B3B1" w14:textId="77777777" w:rsidR="00537370" w:rsidRPr="00011EFF" w:rsidRDefault="00537370" w:rsidP="00F921AD">
            <w:pPr>
              <w:keepNext/>
              <w:keepLines/>
              <w:overflowPunct w:val="0"/>
              <w:autoSpaceDE w:val="0"/>
              <w:autoSpaceDN w:val="0"/>
              <w:adjustRightInd w:val="0"/>
              <w:spacing w:after="0"/>
              <w:textAlignment w:val="baseline"/>
              <w:rPr>
                <w:ins w:id="220" w:author="Huawei [Abdessamad] 2024-09" w:date="2024-09-30T18:01:00Z"/>
                <w:rFonts w:ascii="Arial" w:hAnsi="Arial" w:cs="Arial"/>
                <w:sz w:val="18"/>
                <w:szCs w:val="18"/>
                <w:lang w:eastAsia="en-GB"/>
              </w:rPr>
            </w:pPr>
          </w:p>
        </w:tc>
      </w:tr>
      <w:tr w:rsidR="001172C6" w:rsidRPr="00011EFF" w14:paraId="650317FC" w14:textId="77777777" w:rsidTr="00532D21">
        <w:trPr>
          <w:jc w:val="center"/>
          <w:ins w:id="221" w:author="Nokia" w:date="2024-10-02T15:43:00Z"/>
        </w:trPr>
        <w:tc>
          <w:tcPr>
            <w:tcW w:w="9524" w:type="dxa"/>
            <w:gridSpan w:val="6"/>
            <w:tcBorders>
              <w:top w:val="single" w:sz="6" w:space="0" w:color="auto"/>
              <w:left w:val="single" w:sz="6" w:space="0" w:color="auto"/>
              <w:bottom w:val="single" w:sz="6" w:space="0" w:color="auto"/>
              <w:right w:val="single" w:sz="6" w:space="0" w:color="auto"/>
            </w:tcBorders>
            <w:vAlign w:val="center"/>
          </w:tcPr>
          <w:p w14:paraId="223BA3AE" w14:textId="5444581D" w:rsidR="001172C6" w:rsidRPr="00011EFF" w:rsidRDefault="001172C6" w:rsidP="001172C6">
            <w:pPr>
              <w:pStyle w:val="TAN"/>
              <w:rPr>
                <w:ins w:id="222" w:author="Nokia" w:date="2024-10-02T15:43:00Z" w16du:dateUtc="2024-10-02T13:43:00Z"/>
                <w:lang w:eastAsia="en-GB"/>
              </w:rPr>
            </w:pPr>
            <w:ins w:id="223" w:author="Nokia" w:date="2024-10-02T15:44:00Z" w16du:dateUtc="2024-10-02T13:44:00Z">
              <w:r>
                <w:rPr>
                  <w:lang w:eastAsia="en-GB"/>
                </w:rPr>
                <w:t>NOTE:</w:t>
              </w:r>
            </w:ins>
            <w:ins w:id="224" w:author="Nokia" w:date="2024-10-02T15:45:00Z" w16du:dateUtc="2024-10-02T13:45:00Z">
              <w:r>
                <w:rPr>
                  <w:lang w:eastAsia="en-GB"/>
                </w:rPr>
                <w:tab/>
                <w:t>At least one of these attributes shall be pr</w:t>
              </w:r>
            </w:ins>
            <w:ins w:id="225" w:author="Nokia" w:date="2024-10-02T15:46:00Z" w16du:dateUtc="2024-10-02T13:46:00Z">
              <w:r>
                <w:rPr>
                  <w:lang w:eastAsia="en-GB"/>
                </w:rPr>
                <w:t>esent</w:t>
              </w:r>
            </w:ins>
            <w:ins w:id="226" w:author="Nokia" w:date="2024-10-02T15:45:00Z" w16du:dateUtc="2024-10-02T13:45:00Z">
              <w:r>
                <w:rPr>
                  <w:lang w:eastAsia="en-GB"/>
                </w:rPr>
                <w:t>.</w:t>
              </w:r>
            </w:ins>
          </w:p>
        </w:tc>
      </w:tr>
    </w:tbl>
    <w:p w14:paraId="6834B538" w14:textId="77777777" w:rsidR="00537370" w:rsidRPr="00405FCD" w:rsidRDefault="00537370" w:rsidP="00537370">
      <w:pPr>
        <w:rPr>
          <w:ins w:id="227" w:author="Huawei [Abdessamad] 2024-09" w:date="2024-09-30T18:01:00Z"/>
          <w:rFonts w:eastAsia="MS Mincho"/>
        </w:rPr>
      </w:pPr>
    </w:p>
    <w:p w14:paraId="2675E5C5" w14:textId="00AB10BD" w:rsidR="00CC02B9" w:rsidRPr="007051EE" w:rsidRDefault="00CC02B9" w:rsidP="00CC0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6E34765" w14:textId="08396C93" w:rsidR="00011EFF" w:rsidRPr="00011EFF" w:rsidRDefault="00011EFF" w:rsidP="00011EFF">
      <w:pPr>
        <w:keepNext/>
        <w:keepLines/>
        <w:overflowPunct w:val="0"/>
        <w:autoSpaceDE w:val="0"/>
        <w:autoSpaceDN w:val="0"/>
        <w:adjustRightInd w:val="0"/>
        <w:spacing w:before="120"/>
        <w:ind w:left="1701" w:hanging="1701"/>
        <w:textAlignment w:val="baseline"/>
        <w:outlineLvl w:val="4"/>
        <w:rPr>
          <w:ins w:id="228" w:author="Nokia" w:date="2024-09-26T14:55:00Z"/>
          <w:rFonts w:ascii="Arial" w:hAnsi="Arial"/>
          <w:sz w:val="22"/>
          <w:lang w:eastAsia="en-GB"/>
        </w:rPr>
      </w:pPr>
      <w:bookmarkStart w:id="229" w:name="_Toc148177038"/>
      <w:bookmarkStart w:id="230" w:name="_Toc151379502"/>
      <w:bookmarkStart w:id="231" w:name="_Toc151445683"/>
      <w:bookmarkStart w:id="232" w:name="_Toc160470766"/>
      <w:bookmarkStart w:id="233" w:name="_Toc164873910"/>
      <w:bookmarkStart w:id="234" w:name="_Toc168595882"/>
      <w:ins w:id="235" w:author="Nokia" w:date="2024-09-26T14:55:00Z">
        <w:r w:rsidRPr="00011EFF">
          <w:rPr>
            <w:rFonts w:ascii="Arial" w:hAnsi="Arial"/>
            <w:sz w:val="22"/>
            <w:lang w:eastAsia="en-GB"/>
          </w:rPr>
          <w:t>6.5.6.3.</w:t>
        </w:r>
      </w:ins>
      <w:ins w:id="236" w:author="Nokia" w:date="2024-09-26T15:15:00Z">
        <w:r w:rsidR="00634FB2" w:rsidRPr="00634FB2">
          <w:rPr>
            <w:rFonts w:ascii="Arial" w:hAnsi="Arial"/>
            <w:sz w:val="22"/>
            <w:highlight w:val="yellow"/>
            <w:lang w:eastAsia="en-GB"/>
          </w:rPr>
          <w:t>4</w:t>
        </w:r>
      </w:ins>
      <w:ins w:id="237" w:author="Nokia" w:date="2024-09-26T14:55:00Z">
        <w:r w:rsidRPr="00011EFF">
          <w:rPr>
            <w:rFonts w:ascii="Arial" w:hAnsi="Arial"/>
            <w:sz w:val="22"/>
            <w:lang w:eastAsia="en-GB"/>
          </w:rPr>
          <w:tab/>
          <w:t xml:space="preserve">Enumeration: </w:t>
        </w:r>
      </w:ins>
      <w:bookmarkEnd w:id="229"/>
      <w:bookmarkEnd w:id="230"/>
      <w:bookmarkEnd w:id="231"/>
      <w:bookmarkEnd w:id="232"/>
      <w:bookmarkEnd w:id="233"/>
      <w:bookmarkEnd w:id="234"/>
      <w:proofErr w:type="spellStart"/>
      <w:ins w:id="238" w:author="Nokia" w:date="2024-09-26T15:15:00Z">
        <w:r w:rsidR="00634FB2">
          <w:rPr>
            <w:rFonts w:ascii="Arial" w:hAnsi="Arial"/>
            <w:sz w:val="22"/>
            <w:lang w:eastAsia="en-GB"/>
          </w:rPr>
          <w:t>GeoPolAction</w:t>
        </w:r>
      </w:ins>
      <w:proofErr w:type="spellEnd"/>
    </w:p>
    <w:p w14:paraId="4836ADFB" w14:textId="092AE053" w:rsidR="00011EFF" w:rsidRPr="00011EFF" w:rsidRDefault="00011EFF" w:rsidP="00011EFF">
      <w:pPr>
        <w:overflowPunct w:val="0"/>
        <w:autoSpaceDE w:val="0"/>
        <w:autoSpaceDN w:val="0"/>
        <w:adjustRightInd w:val="0"/>
        <w:textAlignment w:val="baseline"/>
        <w:rPr>
          <w:ins w:id="239" w:author="Nokia" w:date="2024-09-26T14:55:00Z"/>
          <w:lang w:eastAsia="en-GB"/>
        </w:rPr>
      </w:pPr>
      <w:ins w:id="240" w:author="Nokia" w:date="2024-09-26T14:55:00Z">
        <w:r w:rsidRPr="00011EFF">
          <w:rPr>
            <w:lang w:eastAsia="en-GB"/>
          </w:rPr>
          <w:t xml:space="preserve">The enumeration </w:t>
        </w:r>
      </w:ins>
      <w:proofErr w:type="spellStart"/>
      <w:ins w:id="241" w:author="Nokia" w:date="2024-09-26T15:15:00Z">
        <w:r w:rsidR="00634FB2">
          <w:rPr>
            <w:lang w:eastAsia="en-GB"/>
          </w:rPr>
          <w:t>Geo</w:t>
        </w:r>
      </w:ins>
      <w:ins w:id="242" w:author="Nokia" w:date="2024-09-26T14:55:00Z">
        <w:r w:rsidRPr="00011EFF">
          <w:rPr>
            <w:lang w:eastAsia="en-GB"/>
          </w:rPr>
          <w:t>Po</w:t>
        </w:r>
      </w:ins>
      <w:ins w:id="243" w:author="Nokia" w:date="2024-09-26T15:15:00Z">
        <w:r w:rsidR="00634FB2">
          <w:rPr>
            <w:lang w:eastAsia="en-GB"/>
          </w:rPr>
          <w:t>lAction</w:t>
        </w:r>
      </w:ins>
      <w:proofErr w:type="spellEnd"/>
      <w:ins w:id="244" w:author="Nokia" w:date="2024-09-26T14:55:00Z">
        <w:r w:rsidRPr="00011EFF">
          <w:rPr>
            <w:lang w:eastAsia="en-GB"/>
          </w:rPr>
          <w:t xml:space="preserve"> represents the </w:t>
        </w:r>
        <w:proofErr w:type="spellStart"/>
        <w:r w:rsidRPr="00011EFF">
          <w:rPr>
            <w:lang w:eastAsia="en-GB"/>
          </w:rPr>
          <w:t>the</w:t>
        </w:r>
        <w:proofErr w:type="spellEnd"/>
        <w:r w:rsidRPr="00011EFF">
          <w:rPr>
            <w:lang w:eastAsia="en-GB"/>
          </w:rPr>
          <w:t xml:space="preserve"> </w:t>
        </w:r>
      </w:ins>
      <w:ins w:id="245" w:author="Nokia" w:date="2024-09-26T15:15:00Z">
        <w:r w:rsidR="00634FB2">
          <w:rPr>
            <w:lang w:eastAsia="en-GB"/>
          </w:rPr>
          <w:t>geofencing</w:t>
        </w:r>
      </w:ins>
      <w:ins w:id="246" w:author="Nokia" w:date="2024-09-26T14:55:00Z">
        <w:r w:rsidRPr="00011EFF">
          <w:rPr>
            <w:lang w:eastAsia="en-GB"/>
          </w:rPr>
          <w:t xml:space="preserve"> policy</w:t>
        </w:r>
      </w:ins>
      <w:ins w:id="247" w:author="Nokia" w:date="2024-09-26T15:15:00Z">
        <w:r w:rsidR="00634FB2">
          <w:rPr>
            <w:lang w:eastAsia="en-GB"/>
          </w:rPr>
          <w:t xml:space="preserve"> action</w:t>
        </w:r>
      </w:ins>
      <w:ins w:id="248" w:author="Nokia" w:date="2024-09-26T14:55:00Z">
        <w:r w:rsidRPr="00011EFF">
          <w:rPr>
            <w:lang w:eastAsia="en-GB"/>
          </w:rPr>
          <w:t>. It shall comply with the provisions defined in table 6.5.6.3.</w:t>
        </w:r>
      </w:ins>
      <w:ins w:id="249" w:author="Nokia" w:date="2024-09-26T15:15:00Z">
        <w:r w:rsidR="00634FB2" w:rsidRPr="00634FB2">
          <w:rPr>
            <w:highlight w:val="yellow"/>
            <w:lang w:eastAsia="zh-CN"/>
          </w:rPr>
          <w:t>4</w:t>
        </w:r>
      </w:ins>
      <w:ins w:id="250" w:author="Nokia" w:date="2024-09-26T14:55:00Z">
        <w:r w:rsidRPr="00011EFF">
          <w:rPr>
            <w:lang w:eastAsia="en-GB"/>
          </w:rPr>
          <w:t>-1.</w:t>
        </w:r>
      </w:ins>
    </w:p>
    <w:p w14:paraId="74BD4A2D" w14:textId="0A69D7B9" w:rsidR="00011EFF" w:rsidRPr="00011EFF" w:rsidRDefault="00011EFF" w:rsidP="00011EFF">
      <w:pPr>
        <w:keepNext/>
        <w:keepLines/>
        <w:overflowPunct w:val="0"/>
        <w:autoSpaceDE w:val="0"/>
        <w:autoSpaceDN w:val="0"/>
        <w:adjustRightInd w:val="0"/>
        <w:spacing w:before="60"/>
        <w:jc w:val="center"/>
        <w:textAlignment w:val="baseline"/>
        <w:rPr>
          <w:ins w:id="251" w:author="Nokia" w:date="2024-09-26T14:55:00Z"/>
          <w:rFonts w:ascii="Arial" w:hAnsi="Arial"/>
          <w:b/>
          <w:lang w:eastAsia="en-GB"/>
        </w:rPr>
      </w:pPr>
      <w:ins w:id="252" w:author="Nokia" w:date="2024-09-26T14:55:00Z">
        <w:r w:rsidRPr="00011EFF">
          <w:rPr>
            <w:rFonts w:ascii="Arial" w:hAnsi="Arial"/>
            <w:b/>
            <w:lang w:eastAsia="en-GB"/>
          </w:rPr>
          <w:t>Table 6.5.6.3.</w:t>
        </w:r>
      </w:ins>
      <w:ins w:id="253" w:author="Nokia" w:date="2024-09-26T15:16:00Z">
        <w:r w:rsidR="00634FB2" w:rsidRPr="00634FB2">
          <w:rPr>
            <w:rFonts w:ascii="Arial" w:hAnsi="Arial"/>
            <w:b/>
            <w:highlight w:val="yellow"/>
            <w:lang w:eastAsia="en-GB"/>
          </w:rPr>
          <w:t>4</w:t>
        </w:r>
      </w:ins>
      <w:ins w:id="254" w:author="Nokia" w:date="2024-09-26T14:55:00Z">
        <w:r w:rsidRPr="00011EFF">
          <w:rPr>
            <w:rFonts w:ascii="Arial" w:hAnsi="Arial"/>
            <w:b/>
            <w:lang w:eastAsia="en-GB"/>
          </w:rPr>
          <w:t xml:space="preserve">-1: Enumeration </w:t>
        </w:r>
      </w:ins>
      <w:proofErr w:type="spellStart"/>
      <w:ins w:id="255" w:author="Nokia" w:date="2024-09-26T15:16:00Z">
        <w:r w:rsidR="00634FB2" w:rsidRPr="00634FB2">
          <w:rPr>
            <w:rFonts w:ascii="Arial" w:hAnsi="Arial"/>
            <w:b/>
            <w:lang w:eastAsia="en-GB"/>
          </w:rPr>
          <w:t>GeoPolAction</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7"/>
        <w:gridCol w:w="5091"/>
        <w:gridCol w:w="1221"/>
      </w:tblGrid>
      <w:tr w:rsidR="00011EFF" w:rsidRPr="00011EFF" w14:paraId="28D36EF7" w14:textId="77777777" w:rsidTr="00BE35BD">
        <w:trPr>
          <w:ins w:id="256" w:author="Nokia" w:date="2024-09-26T14:55:00Z"/>
        </w:trPr>
        <w:tc>
          <w:tcPr>
            <w:tcW w:w="1753" w:type="pct"/>
            <w:shd w:val="clear" w:color="auto" w:fill="C0C0C0"/>
            <w:tcMar>
              <w:top w:w="0" w:type="dxa"/>
              <w:left w:w="108" w:type="dxa"/>
              <w:bottom w:w="0" w:type="dxa"/>
              <w:right w:w="108" w:type="dxa"/>
            </w:tcMar>
            <w:vAlign w:val="center"/>
            <w:hideMark/>
          </w:tcPr>
          <w:p w14:paraId="1CD391F1" w14:textId="77777777" w:rsidR="00011EFF" w:rsidRPr="00011EFF" w:rsidRDefault="00011EFF" w:rsidP="00011EFF">
            <w:pPr>
              <w:keepNext/>
              <w:keepLines/>
              <w:overflowPunct w:val="0"/>
              <w:autoSpaceDE w:val="0"/>
              <w:autoSpaceDN w:val="0"/>
              <w:adjustRightInd w:val="0"/>
              <w:spacing w:after="0"/>
              <w:jc w:val="center"/>
              <w:textAlignment w:val="baseline"/>
              <w:rPr>
                <w:ins w:id="257" w:author="Nokia" w:date="2024-09-26T14:55:00Z"/>
                <w:rFonts w:ascii="Arial" w:hAnsi="Arial"/>
                <w:b/>
                <w:sz w:val="18"/>
                <w:lang w:eastAsia="en-GB"/>
              </w:rPr>
            </w:pPr>
            <w:ins w:id="258" w:author="Nokia" w:date="2024-09-26T14:55:00Z">
              <w:r w:rsidRPr="00011EFF">
                <w:rPr>
                  <w:rFonts w:ascii="Arial" w:hAnsi="Arial"/>
                  <w:b/>
                  <w:sz w:val="18"/>
                  <w:lang w:eastAsia="en-GB"/>
                </w:rPr>
                <w:t>Enumeration value</w:t>
              </w:r>
            </w:ins>
          </w:p>
        </w:tc>
        <w:tc>
          <w:tcPr>
            <w:tcW w:w="2619" w:type="pct"/>
            <w:shd w:val="clear" w:color="auto" w:fill="C0C0C0"/>
            <w:tcMar>
              <w:top w:w="0" w:type="dxa"/>
              <w:left w:w="108" w:type="dxa"/>
              <w:bottom w:w="0" w:type="dxa"/>
              <w:right w:w="108" w:type="dxa"/>
            </w:tcMar>
            <w:vAlign w:val="center"/>
            <w:hideMark/>
          </w:tcPr>
          <w:p w14:paraId="7B928C1C" w14:textId="77777777" w:rsidR="00011EFF" w:rsidRPr="00011EFF" w:rsidRDefault="00011EFF" w:rsidP="00011EFF">
            <w:pPr>
              <w:keepNext/>
              <w:keepLines/>
              <w:overflowPunct w:val="0"/>
              <w:autoSpaceDE w:val="0"/>
              <w:autoSpaceDN w:val="0"/>
              <w:adjustRightInd w:val="0"/>
              <w:spacing w:after="0"/>
              <w:jc w:val="center"/>
              <w:textAlignment w:val="baseline"/>
              <w:rPr>
                <w:ins w:id="259" w:author="Nokia" w:date="2024-09-26T14:55:00Z"/>
                <w:rFonts w:ascii="Arial" w:hAnsi="Arial"/>
                <w:b/>
                <w:sz w:val="18"/>
                <w:lang w:eastAsia="en-GB"/>
              </w:rPr>
            </w:pPr>
            <w:ins w:id="260" w:author="Nokia" w:date="2024-09-26T14:55:00Z">
              <w:r w:rsidRPr="00011EFF">
                <w:rPr>
                  <w:rFonts w:ascii="Arial" w:hAnsi="Arial"/>
                  <w:b/>
                  <w:sz w:val="18"/>
                  <w:lang w:eastAsia="en-GB"/>
                </w:rPr>
                <w:t>Description</w:t>
              </w:r>
            </w:ins>
          </w:p>
        </w:tc>
        <w:tc>
          <w:tcPr>
            <w:tcW w:w="628" w:type="pct"/>
            <w:shd w:val="clear" w:color="auto" w:fill="C0C0C0"/>
            <w:vAlign w:val="center"/>
          </w:tcPr>
          <w:p w14:paraId="40160BE7" w14:textId="77777777" w:rsidR="00011EFF" w:rsidRPr="00011EFF" w:rsidRDefault="00011EFF" w:rsidP="00011EFF">
            <w:pPr>
              <w:keepNext/>
              <w:keepLines/>
              <w:overflowPunct w:val="0"/>
              <w:autoSpaceDE w:val="0"/>
              <w:autoSpaceDN w:val="0"/>
              <w:adjustRightInd w:val="0"/>
              <w:spacing w:after="0"/>
              <w:jc w:val="center"/>
              <w:textAlignment w:val="baseline"/>
              <w:rPr>
                <w:ins w:id="261" w:author="Nokia" w:date="2024-09-26T14:55:00Z"/>
                <w:rFonts w:ascii="Arial" w:hAnsi="Arial"/>
                <w:b/>
                <w:sz w:val="18"/>
                <w:lang w:eastAsia="en-GB"/>
              </w:rPr>
            </w:pPr>
            <w:ins w:id="262" w:author="Nokia" w:date="2024-09-26T14:55:00Z">
              <w:r w:rsidRPr="00011EFF">
                <w:rPr>
                  <w:rFonts w:ascii="Arial" w:hAnsi="Arial"/>
                  <w:b/>
                  <w:sz w:val="18"/>
                  <w:lang w:eastAsia="en-GB"/>
                </w:rPr>
                <w:t>Applicability</w:t>
              </w:r>
            </w:ins>
          </w:p>
        </w:tc>
      </w:tr>
      <w:tr w:rsidR="00011EFF" w:rsidRPr="00011EFF" w14:paraId="41A8D2B5" w14:textId="77777777" w:rsidTr="00BE35BD">
        <w:trPr>
          <w:ins w:id="263" w:author="Nokia" w:date="2024-09-26T14:55:00Z"/>
        </w:trPr>
        <w:tc>
          <w:tcPr>
            <w:tcW w:w="1753" w:type="pct"/>
            <w:tcMar>
              <w:top w:w="0" w:type="dxa"/>
              <w:left w:w="108" w:type="dxa"/>
              <w:bottom w:w="0" w:type="dxa"/>
              <w:right w:w="108" w:type="dxa"/>
            </w:tcMar>
            <w:vAlign w:val="center"/>
          </w:tcPr>
          <w:p w14:paraId="5254CF99" w14:textId="70B3719C" w:rsidR="00011EFF" w:rsidRPr="00011EFF" w:rsidRDefault="00634FB2" w:rsidP="00011EFF">
            <w:pPr>
              <w:keepNext/>
              <w:keepLines/>
              <w:overflowPunct w:val="0"/>
              <w:autoSpaceDE w:val="0"/>
              <w:autoSpaceDN w:val="0"/>
              <w:adjustRightInd w:val="0"/>
              <w:spacing w:after="0"/>
              <w:textAlignment w:val="baseline"/>
              <w:rPr>
                <w:ins w:id="264" w:author="Nokia" w:date="2024-09-26T14:55:00Z"/>
                <w:rFonts w:ascii="Arial" w:hAnsi="Arial"/>
                <w:sz w:val="18"/>
                <w:lang w:eastAsia="zh-CN"/>
              </w:rPr>
            </w:pPr>
            <w:ins w:id="265" w:author="Nokia" w:date="2024-09-26T15:16:00Z">
              <w:r>
                <w:rPr>
                  <w:rFonts w:ascii="Arial" w:hAnsi="Arial"/>
                  <w:sz w:val="18"/>
                  <w:lang w:eastAsia="zh-CN"/>
                </w:rPr>
                <w:t>ALLOW</w:t>
              </w:r>
            </w:ins>
          </w:p>
        </w:tc>
        <w:tc>
          <w:tcPr>
            <w:tcW w:w="2619" w:type="pct"/>
            <w:tcMar>
              <w:top w:w="0" w:type="dxa"/>
              <w:left w:w="108" w:type="dxa"/>
              <w:bottom w:w="0" w:type="dxa"/>
              <w:right w:w="108" w:type="dxa"/>
            </w:tcMar>
            <w:vAlign w:val="center"/>
          </w:tcPr>
          <w:p w14:paraId="1AAD0091" w14:textId="23FD7912" w:rsidR="00011EFF" w:rsidRPr="00011EFF" w:rsidRDefault="00011EFF" w:rsidP="00011EFF">
            <w:pPr>
              <w:keepNext/>
              <w:keepLines/>
              <w:overflowPunct w:val="0"/>
              <w:autoSpaceDE w:val="0"/>
              <w:autoSpaceDN w:val="0"/>
              <w:adjustRightInd w:val="0"/>
              <w:spacing w:after="0"/>
              <w:textAlignment w:val="baseline"/>
              <w:rPr>
                <w:ins w:id="266" w:author="Nokia" w:date="2024-09-26T14:55:00Z"/>
                <w:rFonts w:ascii="Arial" w:hAnsi="Arial"/>
                <w:sz w:val="18"/>
                <w:lang w:eastAsia="zh-CN"/>
              </w:rPr>
            </w:pPr>
            <w:ins w:id="267" w:author="Nokia" w:date="2024-09-26T14:55:00Z">
              <w:r w:rsidRPr="00011EFF">
                <w:rPr>
                  <w:rFonts w:ascii="Arial" w:hAnsi="Arial"/>
                  <w:sz w:val="18"/>
                  <w:lang w:eastAsia="zh-CN"/>
                </w:rPr>
                <w:t xml:space="preserve">Indicates that </w:t>
              </w:r>
            </w:ins>
            <w:ins w:id="268" w:author="Nokia" w:date="2024-09-30T11:29:00Z">
              <w:r w:rsidR="00B0033F">
                <w:rPr>
                  <w:rFonts w:ascii="Arial" w:hAnsi="Arial"/>
                  <w:sz w:val="18"/>
                  <w:lang w:eastAsia="zh-CN"/>
                </w:rPr>
                <w:t xml:space="preserve">the </w:t>
              </w:r>
            </w:ins>
            <w:ins w:id="269" w:author="Nokia" w:date="2024-09-30T11:28:00Z">
              <w:r w:rsidR="00B0033F">
                <w:rPr>
                  <w:rFonts w:ascii="Arial" w:hAnsi="Arial"/>
                  <w:sz w:val="18"/>
                  <w:lang w:eastAsia="zh-CN"/>
                </w:rPr>
                <w:t>geofencing policy is to</w:t>
              </w:r>
            </w:ins>
            <w:ins w:id="270" w:author="Nokia" w:date="2024-09-26T15:16:00Z">
              <w:r w:rsidR="00634FB2">
                <w:rPr>
                  <w:rFonts w:ascii="Arial" w:hAnsi="Arial"/>
                  <w:sz w:val="18"/>
                  <w:lang w:eastAsia="en-GB"/>
                </w:rPr>
                <w:t xml:space="preserve"> allow</w:t>
              </w:r>
            </w:ins>
            <w:ins w:id="271" w:author="Nokia" w:date="2024-09-26T14:55:00Z">
              <w:r w:rsidRPr="00011EFF">
                <w:rPr>
                  <w:rFonts w:ascii="Arial" w:hAnsi="Arial"/>
                  <w:sz w:val="18"/>
                  <w:lang w:eastAsia="zh-CN"/>
                </w:rPr>
                <w:t>.</w:t>
              </w:r>
            </w:ins>
          </w:p>
        </w:tc>
        <w:tc>
          <w:tcPr>
            <w:tcW w:w="628" w:type="pct"/>
            <w:vAlign w:val="center"/>
          </w:tcPr>
          <w:p w14:paraId="79FB884C" w14:textId="77777777" w:rsidR="00011EFF" w:rsidRPr="00011EFF" w:rsidRDefault="00011EFF" w:rsidP="00011EFF">
            <w:pPr>
              <w:keepNext/>
              <w:keepLines/>
              <w:overflowPunct w:val="0"/>
              <w:autoSpaceDE w:val="0"/>
              <w:autoSpaceDN w:val="0"/>
              <w:adjustRightInd w:val="0"/>
              <w:spacing w:after="0"/>
              <w:textAlignment w:val="baseline"/>
              <w:rPr>
                <w:ins w:id="272" w:author="Nokia" w:date="2024-09-26T14:55:00Z"/>
                <w:rFonts w:ascii="Arial" w:hAnsi="Arial"/>
                <w:sz w:val="18"/>
                <w:lang w:eastAsia="en-GB"/>
              </w:rPr>
            </w:pPr>
          </w:p>
        </w:tc>
      </w:tr>
      <w:tr w:rsidR="00011EFF" w:rsidRPr="00011EFF" w14:paraId="6C3D19A9" w14:textId="77777777" w:rsidTr="00BE35BD">
        <w:trPr>
          <w:ins w:id="273" w:author="Nokia" w:date="2024-09-26T14:55:00Z"/>
        </w:trPr>
        <w:tc>
          <w:tcPr>
            <w:tcW w:w="1753" w:type="pct"/>
            <w:tcMar>
              <w:top w:w="0" w:type="dxa"/>
              <w:left w:w="108" w:type="dxa"/>
              <w:bottom w:w="0" w:type="dxa"/>
              <w:right w:w="108" w:type="dxa"/>
            </w:tcMar>
            <w:vAlign w:val="center"/>
          </w:tcPr>
          <w:p w14:paraId="04A8306A" w14:textId="64E75251" w:rsidR="00011EFF" w:rsidRPr="00011EFF" w:rsidRDefault="00634FB2" w:rsidP="00011EFF">
            <w:pPr>
              <w:keepNext/>
              <w:keepLines/>
              <w:overflowPunct w:val="0"/>
              <w:autoSpaceDE w:val="0"/>
              <w:autoSpaceDN w:val="0"/>
              <w:adjustRightInd w:val="0"/>
              <w:spacing w:after="0"/>
              <w:textAlignment w:val="baseline"/>
              <w:rPr>
                <w:ins w:id="274" w:author="Nokia" w:date="2024-09-26T14:55:00Z"/>
                <w:rFonts w:ascii="Arial" w:hAnsi="Arial"/>
                <w:sz w:val="18"/>
                <w:lang w:eastAsia="zh-CN"/>
              </w:rPr>
            </w:pPr>
            <w:ins w:id="275" w:author="Nokia" w:date="2024-09-26T15:16:00Z">
              <w:r>
                <w:rPr>
                  <w:rFonts w:ascii="Arial" w:hAnsi="Arial"/>
                  <w:sz w:val="18"/>
                  <w:lang w:eastAsia="zh-CN"/>
                </w:rPr>
                <w:t>BLOCK</w:t>
              </w:r>
            </w:ins>
          </w:p>
        </w:tc>
        <w:tc>
          <w:tcPr>
            <w:tcW w:w="2619" w:type="pct"/>
            <w:tcMar>
              <w:top w:w="0" w:type="dxa"/>
              <w:left w:w="108" w:type="dxa"/>
              <w:bottom w:w="0" w:type="dxa"/>
              <w:right w:w="108" w:type="dxa"/>
            </w:tcMar>
            <w:vAlign w:val="center"/>
          </w:tcPr>
          <w:p w14:paraId="43561100" w14:textId="46D8B4DF" w:rsidR="00011EFF" w:rsidRPr="00011EFF" w:rsidRDefault="00634FB2" w:rsidP="00011EFF">
            <w:pPr>
              <w:keepNext/>
              <w:keepLines/>
              <w:overflowPunct w:val="0"/>
              <w:autoSpaceDE w:val="0"/>
              <w:autoSpaceDN w:val="0"/>
              <w:adjustRightInd w:val="0"/>
              <w:spacing w:after="0"/>
              <w:textAlignment w:val="baseline"/>
              <w:rPr>
                <w:ins w:id="276" w:author="Nokia" w:date="2024-09-26T14:55:00Z"/>
                <w:rFonts w:ascii="Arial" w:hAnsi="Arial"/>
                <w:sz w:val="18"/>
                <w:lang w:eastAsia="zh-CN"/>
              </w:rPr>
            </w:pPr>
            <w:ins w:id="277" w:author="Nokia" w:date="2024-09-26T15:16:00Z">
              <w:r w:rsidRPr="00011EFF">
                <w:rPr>
                  <w:rFonts w:ascii="Arial" w:hAnsi="Arial"/>
                  <w:sz w:val="18"/>
                  <w:lang w:eastAsia="zh-CN"/>
                </w:rPr>
                <w:t xml:space="preserve">Indicates that </w:t>
              </w:r>
            </w:ins>
            <w:ins w:id="278" w:author="Nokia" w:date="2024-09-30T11:29:00Z">
              <w:r w:rsidR="00B0033F">
                <w:rPr>
                  <w:rFonts w:ascii="Arial" w:hAnsi="Arial"/>
                  <w:sz w:val="18"/>
                  <w:lang w:eastAsia="zh-CN"/>
                </w:rPr>
                <w:t>the geofencing policy</w:t>
              </w:r>
            </w:ins>
            <w:ins w:id="279" w:author="Nokia" w:date="2024-09-26T15:16:00Z">
              <w:r>
                <w:rPr>
                  <w:rFonts w:ascii="Arial" w:hAnsi="Arial"/>
                  <w:sz w:val="18"/>
                  <w:lang w:eastAsia="en-GB"/>
                </w:rPr>
                <w:t xml:space="preserve"> </w:t>
              </w:r>
            </w:ins>
            <w:ins w:id="280" w:author="Nokia" w:date="2024-09-30T11:29:00Z">
              <w:r w:rsidR="00B0033F">
                <w:rPr>
                  <w:rFonts w:ascii="Arial" w:hAnsi="Arial"/>
                  <w:sz w:val="18"/>
                  <w:lang w:eastAsia="en-GB"/>
                </w:rPr>
                <w:t xml:space="preserve">is to </w:t>
              </w:r>
            </w:ins>
            <w:ins w:id="281" w:author="Nokia" w:date="2024-09-26T15:16:00Z">
              <w:r>
                <w:rPr>
                  <w:rFonts w:ascii="Arial" w:hAnsi="Arial"/>
                  <w:sz w:val="18"/>
                  <w:lang w:eastAsia="en-GB"/>
                </w:rPr>
                <w:t>block</w:t>
              </w:r>
              <w:r w:rsidRPr="00011EFF">
                <w:rPr>
                  <w:rFonts w:ascii="Arial" w:hAnsi="Arial"/>
                  <w:sz w:val="18"/>
                  <w:lang w:eastAsia="zh-CN"/>
                </w:rPr>
                <w:t>.</w:t>
              </w:r>
            </w:ins>
          </w:p>
        </w:tc>
        <w:tc>
          <w:tcPr>
            <w:tcW w:w="628" w:type="pct"/>
            <w:vAlign w:val="center"/>
          </w:tcPr>
          <w:p w14:paraId="57D6F335" w14:textId="77777777" w:rsidR="00011EFF" w:rsidRPr="00011EFF" w:rsidRDefault="00011EFF" w:rsidP="00011EFF">
            <w:pPr>
              <w:keepNext/>
              <w:keepLines/>
              <w:overflowPunct w:val="0"/>
              <w:autoSpaceDE w:val="0"/>
              <w:autoSpaceDN w:val="0"/>
              <w:adjustRightInd w:val="0"/>
              <w:spacing w:after="0"/>
              <w:textAlignment w:val="baseline"/>
              <w:rPr>
                <w:ins w:id="282" w:author="Nokia" w:date="2024-09-26T14:55:00Z"/>
                <w:rFonts w:ascii="Arial" w:hAnsi="Arial"/>
                <w:sz w:val="18"/>
                <w:lang w:eastAsia="en-GB"/>
              </w:rPr>
            </w:pPr>
          </w:p>
        </w:tc>
      </w:tr>
    </w:tbl>
    <w:p w14:paraId="36495304" w14:textId="77777777" w:rsidR="00011EFF" w:rsidRPr="00405FCD" w:rsidRDefault="00011EFF" w:rsidP="00011EFF">
      <w:pPr>
        <w:rPr>
          <w:rFonts w:eastAsia="MS Mincho"/>
        </w:rPr>
      </w:pPr>
    </w:p>
    <w:p w14:paraId="360299B2" w14:textId="77777777" w:rsidR="00011EFF" w:rsidRPr="007051EE" w:rsidRDefault="00011EFF" w:rsidP="00011E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FF95E0B" w14:textId="77777777" w:rsidR="00011EFF" w:rsidRPr="00011EFF" w:rsidRDefault="00011EFF" w:rsidP="00011EFF">
      <w:pPr>
        <w:keepNext/>
        <w:keepLines/>
        <w:overflowPunct w:val="0"/>
        <w:autoSpaceDE w:val="0"/>
        <w:autoSpaceDN w:val="0"/>
        <w:adjustRightInd w:val="0"/>
        <w:spacing w:before="120"/>
        <w:ind w:left="1134" w:hanging="1134"/>
        <w:textAlignment w:val="baseline"/>
        <w:outlineLvl w:val="2"/>
        <w:rPr>
          <w:ins w:id="283" w:author="Nokia" w:date="2024-09-26T14:56:00Z"/>
          <w:rFonts w:ascii="Arial" w:hAnsi="Arial"/>
          <w:sz w:val="28"/>
          <w:lang w:eastAsia="zh-CN"/>
        </w:rPr>
      </w:pPr>
      <w:bookmarkStart w:id="284" w:name="_Toc148177046"/>
      <w:bookmarkStart w:id="285" w:name="_Toc151379510"/>
      <w:bookmarkStart w:id="286" w:name="_Toc151445691"/>
      <w:bookmarkStart w:id="287" w:name="_Toc160470774"/>
      <w:bookmarkStart w:id="288" w:name="_Toc164873918"/>
      <w:bookmarkStart w:id="289" w:name="_Toc168595890"/>
      <w:ins w:id="290" w:author="Nokia" w:date="2024-09-26T14:56:00Z">
        <w:r w:rsidRPr="00011EFF">
          <w:rPr>
            <w:rFonts w:ascii="Arial" w:hAnsi="Arial"/>
            <w:noProof/>
            <w:sz w:val="28"/>
            <w:lang w:eastAsia="zh-CN"/>
          </w:rPr>
          <w:t>6.5</w:t>
        </w:r>
        <w:r w:rsidRPr="00011EFF">
          <w:rPr>
            <w:rFonts w:ascii="Arial" w:hAnsi="Arial"/>
            <w:sz w:val="28"/>
            <w:lang w:eastAsia="en-GB"/>
          </w:rPr>
          <w:t>.8</w:t>
        </w:r>
        <w:r w:rsidRPr="00011EFF">
          <w:rPr>
            <w:rFonts w:ascii="Arial" w:hAnsi="Arial"/>
            <w:sz w:val="28"/>
            <w:lang w:eastAsia="zh-CN"/>
          </w:rPr>
          <w:tab/>
          <w:t>Feature negotiation</w:t>
        </w:r>
        <w:bookmarkEnd w:id="284"/>
        <w:bookmarkEnd w:id="285"/>
        <w:bookmarkEnd w:id="286"/>
        <w:bookmarkEnd w:id="287"/>
        <w:bookmarkEnd w:id="288"/>
        <w:bookmarkEnd w:id="289"/>
      </w:ins>
    </w:p>
    <w:p w14:paraId="6C999619" w14:textId="77777777" w:rsidR="00011EFF" w:rsidRPr="00011EFF" w:rsidRDefault="00011EFF" w:rsidP="00011EFF">
      <w:pPr>
        <w:overflowPunct w:val="0"/>
        <w:autoSpaceDE w:val="0"/>
        <w:autoSpaceDN w:val="0"/>
        <w:adjustRightInd w:val="0"/>
        <w:textAlignment w:val="baseline"/>
        <w:rPr>
          <w:ins w:id="291" w:author="Nokia" w:date="2024-09-26T14:56:00Z"/>
          <w:lang w:eastAsia="en-GB"/>
        </w:rPr>
      </w:pPr>
      <w:ins w:id="292" w:author="Nokia" w:date="2024-09-26T14:56:00Z">
        <w:r w:rsidRPr="00011EFF">
          <w:rPr>
            <w:lang w:eastAsia="en-GB"/>
          </w:rPr>
          <w:t>The optional features listed in table </w:t>
        </w:r>
        <w:r w:rsidRPr="00011EFF">
          <w:rPr>
            <w:noProof/>
            <w:lang w:eastAsia="zh-CN"/>
          </w:rPr>
          <w:t>6.5</w:t>
        </w:r>
        <w:r w:rsidRPr="00011EFF">
          <w:rPr>
            <w:lang w:eastAsia="en-GB"/>
          </w:rPr>
          <w:t xml:space="preserve">.8-1 are defined for the </w:t>
        </w:r>
        <w:proofErr w:type="spellStart"/>
        <w:r w:rsidRPr="00011EFF">
          <w:rPr>
            <w:lang w:eastAsia="en-GB"/>
          </w:rPr>
          <w:t>SDD_PolicyConfiguration</w:t>
        </w:r>
        <w:proofErr w:type="spellEnd"/>
        <w:r w:rsidRPr="00011EFF">
          <w:rPr>
            <w:lang w:eastAsia="en-GB"/>
          </w:rPr>
          <w:t xml:space="preserve"> </w:t>
        </w:r>
        <w:r w:rsidRPr="00011EFF">
          <w:rPr>
            <w:lang w:eastAsia="zh-CN"/>
          </w:rPr>
          <w:t xml:space="preserve">API. They shall be negotiated using the </w:t>
        </w:r>
        <w:r w:rsidRPr="00011EFF">
          <w:rPr>
            <w:lang w:eastAsia="en-GB"/>
          </w:rPr>
          <w:t xml:space="preserve">extensibility mechanism defined in </w:t>
        </w:r>
        <w:r w:rsidRPr="00011EFF">
          <w:rPr>
            <w:noProof/>
            <w:lang w:eastAsia="zh-CN"/>
          </w:rPr>
          <w:t>clause 6.8 of 3GPP TS 29.549 [15]</w:t>
        </w:r>
        <w:r w:rsidRPr="00011EFF">
          <w:rPr>
            <w:lang w:eastAsia="en-GB"/>
          </w:rPr>
          <w:t>.</w:t>
        </w:r>
      </w:ins>
    </w:p>
    <w:p w14:paraId="5B202F92" w14:textId="77777777" w:rsidR="00011EFF" w:rsidRPr="00011EFF" w:rsidRDefault="00011EFF" w:rsidP="00011EFF">
      <w:pPr>
        <w:keepNext/>
        <w:keepLines/>
        <w:overflowPunct w:val="0"/>
        <w:autoSpaceDE w:val="0"/>
        <w:autoSpaceDN w:val="0"/>
        <w:adjustRightInd w:val="0"/>
        <w:spacing w:before="60"/>
        <w:jc w:val="center"/>
        <w:textAlignment w:val="baseline"/>
        <w:rPr>
          <w:ins w:id="293" w:author="Nokia" w:date="2024-09-26T14:56:00Z"/>
          <w:rFonts w:ascii="Arial" w:hAnsi="Arial"/>
          <w:b/>
          <w:lang w:eastAsia="en-GB"/>
        </w:rPr>
      </w:pPr>
      <w:ins w:id="294" w:author="Nokia" w:date="2024-09-26T14:56:00Z">
        <w:r w:rsidRPr="00011EFF">
          <w:rPr>
            <w:rFonts w:ascii="Arial" w:hAnsi="Arial"/>
            <w:b/>
            <w:lang w:eastAsia="en-GB"/>
          </w:rPr>
          <w:t>Table </w:t>
        </w:r>
        <w:r w:rsidRPr="00011EFF">
          <w:rPr>
            <w:rFonts w:ascii="Arial" w:hAnsi="Arial"/>
            <w:b/>
            <w:noProof/>
            <w:lang w:eastAsia="zh-CN"/>
          </w:rPr>
          <w:t>6.5</w:t>
        </w:r>
        <w:r w:rsidRPr="00011EFF">
          <w:rPr>
            <w:rFonts w:ascii="Arial" w:hAnsi="Arial"/>
            <w:b/>
            <w:lang w:eastAsia="en-GB"/>
          </w:rP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11EFF" w:rsidRPr="00011EFF" w14:paraId="66FA8182" w14:textId="77777777" w:rsidTr="00BE35BD">
        <w:trPr>
          <w:jc w:val="center"/>
          <w:ins w:id="295" w:author="Nokia" w:date="2024-09-26T14:56:00Z"/>
        </w:trPr>
        <w:tc>
          <w:tcPr>
            <w:tcW w:w="1529" w:type="dxa"/>
            <w:shd w:val="clear" w:color="auto" w:fill="C0C0C0"/>
            <w:vAlign w:val="center"/>
            <w:hideMark/>
          </w:tcPr>
          <w:p w14:paraId="7CCDE2DB" w14:textId="77777777" w:rsidR="00011EFF" w:rsidRPr="00011EFF" w:rsidRDefault="00011EFF" w:rsidP="00011EFF">
            <w:pPr>
              <w:keepNext/>
              <w:keepLines/>
              <w:overflowPunct w:val="0"/>
              <w:autoSpaceDE w:val="0"/>
              <w:autoSpaceDN w:val="0"/>
              <w:adjustRightInd w:val="0"/>
              <w:spacing w:after="0"/>
              <w:jc w:val="center"/>
              <w:textAlignment w:val="baseline"/>
              <w:rPr>
                <w:ins w:id="296" w:author="Nokia" w:date="2024-09-26T14:56:00Z"/>
                <w:rFonts w:ascii="Arial" w:hAnsi="Arial"/>
                <w:b/>
                <w:sz w:val="18"/>
                <w:lang w:eastAsia="en-GB"/>
              </w:rPr>
            </w:pPr>
            <w:ins w:id="297" w:author="Nokia" w:date="2024-09-26T14:56:00Z">
              <w:r w:rsidRPr="00011EFF">
                <w:rPr>
                  <w:rFonts w:ascii="Arial" w:hAnsi="Arial"/>
                  <w:b/>
                  <w:sz w:val="18"/>
                  <w:lang w:eastAsia="en-GB"/>
                </w:rPr>
                <w:t>Feature number</w:t>
              </w:r>
            </w:ins>
          </w:p>
        </w:tc>
        <w:tc>
          <w:tcPr>
            <w:tcW w:w="2207" w:type="dxa"/>
            <w:shd w:val="clear" w:color="auto" w:fill="C0C0C0"/>
            <w:vAlign w:val="center"/>
            <w:hideMark/>
          </w:tcPr>
          <w:p w14:paraId="0184DE34" w14:textId="77777777" w:rsidR="00011EFF" w:rsidRPr="00011EFF" w:rsidRDefault="00011EFF" w:rsidP="00011EFF">
            <w:pPr>
              <w:keepNext/>
              <w:keepLines/>
              <w:overflowPunct w:val="0"/>
              <w:autoSpaceDE w:val="0"/>
              <w:autoSpaceDN w:val="0"/>
              <w:adjustRightInd w:val="0"/>
              <w:spacing w:after="0"/>
              <w:jc w:val="center"/>
              <w:textAlignment w:val="baseline"/>
              <w:rPr>
                <w:ins w:id="298" w:author="Nokia" w:date="2024-09-26T14:56:00Z"/>
                <w:rFonts w:ascii="Arial" w:hAnsi="Arial"/>
                <w:b/>
                <w:sz w:val="18"/>
                <w:lang w:eastAsia="en-GB"/>
              </w:rPr>
            </w:pPr>
            <w:ins w:id="299" w:author="Nokia" w:date="2024-09-26T14:56:00Z">
              <w:r w:rsidRPr="00011EFF">
                <w:rPr>
                  <w:rFonts w:ascii="Arial" w:hAnsi="Arial"/>
                  <w:b/>
                  <w:sz w:val="18"/>
                  <w:lang w:eastAsia="en-GB"/>
                </w:rPr>
                <w:t>Feature Name</w:t>
              </w:r>
            </w:ins>
          </w:p>
        </w:tc>
        <w:tc>
          <w:tcPr>
            <w:tcW w:w="5758" w:type="dxa"/>
            <w:shd w:val="clear" w:color="auto" w:fill="C0C0C0"/>
            <w:vAlign w:val="center"/>
            <w:hideMark/>
          </w:tcPr>
          <w:p w14:paraId="614D2111" w14:textId="77777777" w:rsidR="00011EFF" w:rsidRPr="00011EFF" w:rsidRDefault="00011EFF" w:rsidP="00011EFF">
            <w:pPr>
              <w:keepNext/>
              <w:keepLines/>
              <w:overflowPunct w:val="0"/>
              <w:autoSpaceDE w:val="0"/>
              <w:autoSpaceDN w:val="0"/>
              <w:adjustRightInd w:val="0"/>
              <w:spacing w:after="0"/>
              <w:jc w:val="center"/>
              <w:textAlignment w:val="baseline"/>
              <w:rPr>
                <w:ins w:id="300" w:author="Nokia" w:date="2024-09-26T14:56:00Z"/>
                <w:rFonts w:ascii="Arial" w:hAnsi="Arial"/>
                <w:b/>
                <w:sz w:val="18"/>
                <w:lang w:eastAsia="en-GB"/>
              </w:rPr>
            </w:pPr>
            <w:ins w:id="301" w:author="Nokia" w:date="2024-09-26T14:56:00Z">
              <w:r w:rsidRPr="00011EFF">
                <w:rPr>
                  <w:rFonts w:ascii="Arial" w:hAnsi="Arial"/>
                  <w:b/>
                  <w:sz w:val="18"/>
                  <w:lang w:eastAsia="en-GB"/>
                </w:rPr>
                <w:t>Description</w:t>
              </w:r>
            </w:ins>
          </w:p>
        </w:tc>
      </w:tr>
      <w:tr w:rsidR="00011EFF" w:rsidRPr="00011EFF" w14:paraId="3568172B" w14:textId="77777777" w:rsidTr="00BE35BD">
        <w:trPr>
          <w:jc w:val="center"/>
          <w:ins w:id="302" w:author="Nokia" w:date="2024-09-26T14:56:00Z"/>
        </w:trPr>
        <w:tc>
          <w:tcPr>
            <w:tcW w:w="1529" w:type="dxa"/>
            <w:vAlign w:val="center"/>
          </w:tcPr>
          <w:p w14:paraId="334758F4" w14:textId="7FF98452" w:rsidR="00011EFF" w:rsidRPr="00011EFF" w:rsidRDefault="00634FB2" w:rsidP="00986247">
            <w:pPr>
              <w:pStyle w:val="TAC"/>
              <w:rPr>
                <w:ins w:id="303" w:author="Nokia" w:date="2024-09-26T14:56:00Z"/>
                <w:lang w:eastAsia="en-GB"/>
              </w:rPr>
            </w:pPr>
            <w:ins w:id="304" w:author="Nokia" w:date="2024-09-26T15:17:00Z">
              <w:r>
                <w:rPr>
                  <w:lang w:eastAsia="en-GB"/>
                </w:rPr>
                <w:t>1</w:t>
              </w:r>
            </w:ins>
          </w:p>
        </w:tc>
        <w:tc>
          <w:tcPr>
            <w:tcW w:w="2207" w:type="dxa"/>
            <w:vAlign w:val="center"/>
          </w:tcPr>
          <w:p w14:paraId="532C64BA" w14:textId="1B3BB0C5" w:rsidR="00011EFF" w:rsidRPr="00011EFF" w:rsidRDefault="009314D3" w:rsidP="00011EFF">
            <w:pPr>
              <w:keepNext/>
              <w:keepLines/>
              <w:overflowPunct w:val="0"/>
              <w:autoSpaceDE w:val="0"/>
              <w:autoSpaceDN w:val="0"/>
              <w:adjustRightInd w:val="0"/>
              <w:spacing w:after="0"/>
              <w:textAlignment w:val="baseline"/>
              <w:rPr>
                <w:ins w:id="305" w:author="Nokia" w:date="2024-09-26T14:56:00Z"/>
                <w:rFonts w:ascii="Arial" w:hAnsi="Arial"/>
                <w:sz w:val="18"/>
                <w:lang w:eastAsia="en-GB"/>
              </w:rPr>
            </w:pPr>
            <w:ins w:id="306" w:author="Nokia" w:date="2024-09-30T11:25:00Z">
              <w:r>
                <w:rPr>
                  <w:rFonts w:ascii="Arial" w:hAnsi="Arial" w:cs="Arial"/>
                  <w:sz w:val="18"/>
                  <w:szCs w:val="18"/>
                  <w:lang w:eastAsia="en-GB"/>
                </w:rPr>
                <w:t>SEALDD_2</w:t>
              </w:r>
            </w:ins>
          </w:p>
        </w:tc>
        <w:tc>
          <w:tcPr>
            <w:tcW w:w="5758" w:type="dxa"/>
            <w:vAlign w:val="center"/>
          </w:tcPr>
          <w:p w14:paraId="11958EB6" w14:textId="175A6230" w:rsidR="00060751" w:rsidRDefault="00634FB2" w:rsidP="00060751">
            <w:pPr>
              <w:pStyle w:val="TAL"/>
              <w:rPr>
                <w:ins w:id="307" w:author="Huawei [Abdessamad] 2024-09" w:date="2024-09-30T15:20:00Z"/>
              </w:rPr>
            </w:pPr>
            <w:ins w:id="308" w:author="Nokia" w:date="2024-09-26T15:17:00Z">
              <w:r>
                <w:rPr>
                  <w:lang w:eastAsia="en-GB"/>
                </w:rPr>
                <w:t>T</w:t>
              </w:r>
            </w:ins>
            <w:ins w:id="309" w:author="Nokia" w:date="2024-09-30T11:25:00Z">
              <w:r w:rsidR="009314D3" w:rsidRPr="009314D3">
                <w:rPr>
                  <w:lang w:eastAsia="en-GB"/>
                </w:rPr>
                <w:t xml:space="preserve">his feature indicates the support of the first set of enhancements to </w:t>
              </w:r>
            </w:ins>
            <w:ins w:id="310" w:author="Huawei [Abdessamad] 2024-09" w:date="2024-09-30T15:21:00Z">
              <w:r w:rsidR="00060751">
                <w:rPr>
                  <w:lang w:eastAsia="en-GB"/>
                </w:rPr>
                <w:t xml:space="preserve">the </w:t>
              </w:r>
            </w:ins>
            <w:ins w:id="311" w:author="Nokia" w:date="2024-09-30T11:25:00Z">
              <w:r w:rsidR="009314D3" w:rsidRPr="009314D3">
                <w:rPr>
                  <w:lang w:eastAsia="en-GB"/>
                </w:rPr>
                <w:t>SEAL Data Delivery Enabler Layer</w:t>
              </w:r>
            </w:ins>
            <w:ins w:id="312" w:author="Nokia" w:date="2024-09-26T15:17:00Z">
              <w:r>
                <w:rPr>
                  <w:lang w:eastAsia="en-GB"/>
                </w:rPr>
                <w:t>.</w:t>
              </w:r>
            </w:ins>
          </w:p>
          <w:p w14:paraId="31909D3B" w14:textId="77777777" w:rsidR="00060751" w:rsidRDefault="00060751" w:rsidP="00537370">
            <w:pPr>
              <w:pStyle w:val="TAL"/>
              <w:rPr>
                <w:ins w:id="313" w:author="Huawei [Abdessamad] 2024-09" w:date="2024-09-30T15:20:00Z"/>
              </w:rPr>
            </w:pPr>
          </w:p>
          <w:p w14:paraId="13ECB45B" w14:textId="77777777" w:rsidR="00060751" w:rsidRDefault="00060751" w:rsidP="00537370">
            <w:pPr>
              <w:pStyle w:val="TAL"/>
              <w:rPr>
                <w:ins w:id="314" w:author="Huawei [Abdessamad] 2024-09" w:date="2024-09-30T15:20:00Z"/>
              </w:rPr>
            </w:pPr>
            <w:ins w:id="315" w:author="Huawei [Abdessamad] 2024-09" w:date="2024-09-30T15:20:00Z">
              <w:r>
                <w:t>Within this feature, the following enhancements are covered:</w:t>
              </w:r>
            </w:ins>
          </w:p>
          <w:p w14:paraId="69211679" w14:textId="0DFAE9C8" w:rsidR="00011EFF" w:rsidRPr="00011EFF" w:rsidRDefault="00060751" w:rsidP="00986247">
            <w:pPr>
              <w:pStyle w:val="TAL"/>
              <w:ind w:left="284" w:hanging="284"/>
              <w:rPr>
                <w:ins w:id="316" w:author="Nokia" w:date="2024-09-26T14:56:00Z"/>
                <w:lang w:eastAsia="en-GB"/>
              </w:rPr>
            </w:pPr>
            <w:ins w:id="317" w:author="Huawei [Abdessamad] 2024-09" w:date="2024-09-30T15:20:00Z">
              <w:r w:rsidRPr="002845A0">
                <w:t>-</w:t>
              </w:r>
              <w:r w:rsidRPr="002845A0">
                <w:tab/>
              </w:r>
              <w:r>
                <w:t>S</w:t>
              </w:r>
              <w:r w:rsidRPr="002845A0">
                <w:t xml:space="preserve">upport </w:t>
              </w:r>
              <w:r>
                <w:t xml:space="preserve">the provisioning of the </w:t>
              </w:r>
            </w:ins>
            <w:ins w:id="318" w:author="Huawei [Abdessamad] 2024-09" w:date="2024-09-30T15:21:00Z">
              <w:r>
                <w:t>geofencing policy</w:t>
              </w:r>
            </w:ins>
            <w:ins w:id="319" w:author="Huawei [Abdessamad] 2024-09" w:date="2024-09-30T15:20:00Z">
              <w:r w:rsidRPr="002845A0">
                <w:t>.</w:t>
              </w:r>
            </w:ins>
          </w:p>
        </w:tc>
      </w:tr>
    </w:tbl>
    <w:p w14:paraId="1CCF01F4" w14:textId="77777777" w:rsidR="00011EFF" w:rsidRPr="00405FCD" w:rsidRDefault="00011EFF" w:rsidP="00011EFF">
      <w:pPr>
        <w:rPr>
          <w:rFonts w:eastAsia="MS Mincho"/>
        </w:rPr>
      </w:pPr>
    </w:p>
    <w:p w14:paraId="4C8AC1A3" w14:textId="77777777" w:rsidR="00011EFF" w:rsidRPr="007051EE" w:rsidRDefault="00011EFF" w:rsidP="00011E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0976134" w14:textId="77777777" w:rsidR="00011EFF" w:rsidRPr="00011EFF" w:rsidRDefault="00011EFF" w:rsidP="00011EF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320" w:name="_Toc148177055"/>
      <w:bookmarkStart w:id="321" w:name="_Toc151379519"/>
      <w:bookmarkStart w:id="322" w:name="_Toc151445700"/>
      <w:bookmarkStart w:id="323" w:name="_Toc160470783"/>
      <w:bookmarkStart w:id="324" w:name="_Toc164873927"/>
      <w:bookmarkStart w:id="325" w:name="_Toc168595899"/>
      <w:proofErr w:type="spellStart"/>
      <w:r w:rsidRPr="00011EFF">
        <w:rPr>
          <w:rFonts w:ascii="Arial" w:hAnsi="Arial"/>
          <w:sz w:val="36"/>
          <w:lang w:eastAsia="en-GB"/>
        </w:rPr>
        <w:t>A.6</w:t>
      </w:r>
      <w:proofErr w:type="spellEnd"/>
      <w:r w:rsidRPr="00011EFF">
        <w:rPr>
          <w:rFonts w:ascii="Arial" w:hAnsi="Arial"/>
          <w:sz w:val="36"/>
          <w:lang w:eastAsia="en-GB"/>
        </w:rPr>
        <w:tab/>
      </w:r>
      <w:proofErr w:type="spellStart"/>
      <w:r w:rsidRPr="00011EFF">
        <w:rPr>
          <w:rFonts w:ascii="Arial" w:hAnsi="Arial"/>
          <w:sz w:val="36"/>
          <w:lang w:eastAsia="en-GB"/>
        </w:rPr>
        <w:t>SDD_PolicyConfiguration</w:t>
      </w:r>
      <w:proofErr w:type="spellEnd"/>
      <w:r w:rsidRPr="00011EFF">
        <w:rPr>
          <w:rFonts w:ascii="Arial" w:hAnsi="Arial"/>
          <w:sz w:val="36"/>
          <w:lang w:val="en-US" w:eastAsia="en-GB"/>
        </w:rPr>
        <w:t xml:space="preserve"> </w:t>
      </w:r>
      <w:r w:rsidRPr="00011EFF">
        <w:rPr>
          <w:rFonts w:ascii="Arial" w:hAnsi="Arial"/>
          <w:sz w:val="36"/>
          <w:lang w:eastAsia="en-GB"/>
        </w:rPr>
        <w:t>API</w:t>
      </w:r>
      <w:bookmarkEnd w:id="320"/>
      <w:bookmarkEnd w:id="321"/>
      <w:bookmarkEnd w:id="322"/>
      <w:bookmarkEnd w:id="323"/>
      <w:bookmarkEnd w:id="324"/>
      <w:bookmarkEnd w:id="325"/>
    </w:p>
    <w:p w14:paraId="5A78F45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sidRPr="00011EFF">
        <w:rPr>
          <w:rFonts w:ascii="Courier New" w:hAnsi="Courier New"/>
          <w:sz w:val="16"/>
          <w:lang w:eastAsia="en-GB"/>
        </w:rPr>
        <w:t>openapi</w:t>
      </w:r>
      <w:proofErr w:type="spellEnd"/>
      <w:r w:rsidRPr="00011EFF">
        <w:rPr>
          <w:rFonts w:ascii="Courier New" w:hAnsi="Courier New"/>
          <w:sz w:val="16"/>
          <w:lang w:eastAsia="en-GB"/>
        </w:rPr>
        <w:t>: 3.0.0</w:t>
      </w:r>
    </w:p>
    <w:p w14:paraId="6D417488"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3206C96"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info:</w:t>
      </w:r>
    </w:p>
    <w:p w14:paraId="0DF26E9E"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title: SEALDD Server Policy Configuration</w:t>
      </w:r>
      <w:r w:rsidRPr="00011EFF">
        <w:rPr>
          <w:rFonts w:ascii="Courier New" w:hAnsi="Courier New"/>
          <w:sz w:val="16"/>
          <w:lang w:val="en-US" w:eastAsia="en-GB"/>
        </w:rPr>
        <w:t xml:space="preserve"> </w:t>
      </w:r>
      <w:r w:rsidRPr="00011EFF">
        <w:rPr>
          <w:rFonts w:ascii="Courier New" w:hAnsi="Courier New"/>
          <w:sz w:val="16"/>
          <w:lang w:eastAsia="en-GB"/>
        </w:rPr>
        <w:t>Service</w:t>
      </w:r>
    </w:p>
    <w:p w14:paraId="288A58C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version: 1.0.0</w:t>
      </w:r>
    </w:p>
    <w:p w14:paraId="5E7B94D1"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description: |</w:t>
      </w:r>
    </w:p>
    <w:p w14:paraId="4608F25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SEALDD Server Policy Configuration</w:t>
      </w:r>
      <w:r w:rsidRPr="00011EFF">
        <w:rPr>
          <w:rFonts w:ascii="Courier New" w:hAnsi="Courier New"/>
          <w:sz w:val="16"/>
          <w:lang w:val="en-US" w:eastAsia="en-GB"/>
        </w:rPr>
        <w:t xml:space="preserve"> </w:t>
      </w:r>
      <w:r w:rsidRPr="00011EFF">
        <w:rPr>
          <w:rFonts w:ascii="Courier New" w:hAnsi="Courier New"/>
          <w:sz w:val="16"/>
          <w:lang w:eastAsia="en-GB"/>
        </w:rPr>
        <w:t xml:space="preserve">Service.  </w:t>
      </w:r>
    </w:p>
    <w:p w14:paraId="6044BF7A"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 2024, 3GPP Organizational Partners (ARIB, ATIS, CCSA, ETSI, TSDSI, TTA, TTC).  </w:t>
      </w:r>
    </w:p>
    <w:p w14:paraId="4872920C"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All rights reserved.</w:t>
      </w:r>
    </w:p>
    <w:p w14:paraId="6E59B152"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F48443"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sidRPr="00011EFF">
        <w:rPr>
          <w:rFonts w:ascii="Courier New" w:hAnsi="Courier New"/>
          <w:sz w:val="16"/>
          <w:lang w:eastAsia="en-GB"/>
        </w:rPr>
        <w:t>externalDocs</w:t>
      </w:r>
      <w:proofErr w:type="spellEnd"/>
      <w:r w:rsidRPr="00011EFF">
        <w:rPr>
          <w:rFonts w:ascii="Courier New" w:hAnsi="Courier New"/>
          <w:sz w:val="16"/>
          <w:lang w:eastAsia="en-GB"/>
        </w:rPr>
        <w:t>:</w:t>
      </w:r>
    </w:p>
    <w:p w14:paraId="1C82C05B"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11EFF">
        <w:rPr>
          <w:rFonts w:ascii="Courier New" w:hAnsi="Courier New"/>
          <w:sz w:val="16"/>
          <w:lang w:eastAsia="en-GB"/>
        </w:rPr>
        <w:t xml:space="preserve">  description: </w:t>
      </w:r>
      <w:r w:rsidRPr="00011EFF">
        <w:rPr>
          <w:rFonts w:ascii="Courier New" w:hAnsi="Courier New"/>
          <w:sz w:val="16"/>
          <w:lang w:eastAsia="zh-CN"/>
        </w:rPr>
        <w:t>&gt;</w:t>
      </w:r>
    </w:p>
    <w:p w14:paraId="5F1A1782"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3GPP TS 29.548 V18.1.0; Service Enabler Architecture Layer for Verticals (SEAL</w:t>
      </w:r>
      <w:proofErr w:type="gramStart"/>
      <w:r w:rsidRPr="00011EFF">
        <w:rPr>
          <w:rFonts w:ascii="Courier New" w:hAnsi="Courier New"/>
          <w:sz w:val="16"/>
          <w:lang w:eastAsia="en-GB"/>
        </w:rPr>
        <w:t>);</w:t>
      </w:r>
      <w:proofErr w:type="gramEnd"/>
    </w:p>
    <w:p w14:paraId="0704CCC4"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SEAL Data Delivery (SEALDD) Server Services; Stage 3.</w:t>
      </w:r>
    </w:p>
    <w:p w14:paraId="5E303C5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url: https://www.3gpp.org/ftp/Specs/archive/29_series/29.548/</w:t>
      </w:r>
    </w:p>
    <w:p w14:paraId="7B86C358"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C00F197"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servers:</w:t>
      </w:r>
    </w:p>
    <w:p w14:paraId="4B4119FA"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 </w:t>
      </w:r>
      <w:proofErr w:type="spellStart"/>
      <w:r w:rsidRPr="00011EFF">
        <w:rPr>
          <w:rFonts w:ascii="Courier New" w:hAnsi="Courier New"/>
          <w:sz w:val="16"/>
          <w:lang w:eastAsia="en-GB"/>
        </w:rPr>
        <w:t>url</w:t>
      </w:r>
      <w:proofErr w:type="spellEnd"/>
      <w:r w:rsidRPr="00011EFF">
        <w:rPr>
          <w:rFonts w:ascii="Courier New" w:hAnsi="Courier New"/>
          <w:sz w:val="16"/>
          <w:lang w:eastAsia="en-GB"/>
        </w:rPr>
        <w:t>: '{</w:t>
      </w:r>
      <w:proofErr w:type="spellStart"/>
      <w:r w:rsidRPr="00011EFF">
        <w:rPr>
          <w:rFonts w:ascii="Courier New" w:hAnsi="Courier New"/>
          <w:sz w:val="16"/>
          <w:lang w:eastAsia="en-GB"/>
        </w:rPr>
        <w:t>apiRoot</w:t>
      </w:r>
      <w:proofErr w:type="spellEnd"/>
      <w:r w:rsidRPr="00011EFF">
        <w:rPr>
          <w:rFonts w:ascii="Courier New" w:hAnsi="Courier New"/>
          <w:sz w:val="16"/>
          <w:lang w:eastAsia="en-GB"/>
        </w:rPr>
        <w:t>}/</w:t>
      </w:r>
      <w:proofErr w:type="spellStart"/>
      <w:r w:rsidRPr="00011EFF">
        <w:rPr>
          <w:rFonts w:ascii="Courier New" w:hAnsi="Courier New"/>
          <w:sz w:val="16"/>
          <w:lang w:eastAsia="en-GB"/>
        </w:rPr>
        <w:t>sdd</w:t>
      </w:r>
      <w:proofErr w:type="spellEnd"/>
      <w:r w:rsidRPr="00011EFF">
        <w:rPr>
          <w:rFonts w:ascii="Courier New" w:hAnsi="Courier New"/>
          <w:sz w:val="16"/>
          <w:lang w:eastAsia="en-GB"/>
        </w:rPr>
        <w:t>-pc/</w:t>
      </w:r>
      <w:proofErr w:type="spellStart"/>
      <w:r w:rsidRPr="00011EFF">
        <w:rPr>
          <w:rFonts w:ascii="Courier New" w:hAnsi="Courier New"/>
          <w:sz w:val="16"/>
          <w:lang w:eastAsia="en-GB"/>
        </w:rPr>
        <w:t>v1</w:t>
      </w:r>
      <w:proofErr w:type="spellEnd"/>
      <w:r w:rsidRPr="00011EFF">
        <w:rPr>
          <w:rFonts w:ascii="Courier New" w:hAnsi="Courier New"/>
          <w:sz w:val="16"/>
          <w:lang w:eastAsia="en-GB"/>
        </w:rPr>
        <w:t>'</w:t>
      </w:r>
    </w:p>
    <w:p w14:paraId="1B8E69DC"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variables:</w:t>
      </w:r>
    </w:p>
    <w:p w14:paraId="417FCED3"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w:t>
      </w:r>
      <w:proofErr w:type="spellStart"/>
      <w:r w:rsidRPr="00011EFF">
        <w:rPr>
          <w:rFonts w:ascii="Courier New" w:hAnsi="Courier New"/>
          <w:sz w:val="16"/>
          <w:lang w:eastAsia="en-GB"/>
        </w:rPr>
        <w:t>apiRoot</w:t>
      </w:r>
      <w:proofErr w:type="spellEnd"/>
      <w:r w:rsidRPr="00011EFF">
        <w:rPr>
          <w:rFonts w:ascii="Courier New" w:hAnsi="Courier New"/>
          <w:sz w:val="16"/>
          <w:lang w:eastAsia="en-GB"/>
        </w:rPr>
        <w:t>:</w:t>
      </w:r>
    </w:p>
    <w:p w14:paraId="5F2E4D71"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default: https://example.com</w:t>
      </w:r>
    </w:p>
    <w:p w14:paraId="0E5DCB42"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description: </w:t>
      </w:r>
      <w:proofErr w:type="spellStart"/>
      <w:r w:rsidRPr="00011EFF">
        <w:rPr>
          <w:rFonts w:ascii="Courier New" w:hAnsi="Courier New"/>
          <w:sz w:val="16"/>
          <w:lang w:eastAsia="en-GB"/>
        </w:rPr>
        <w:t>apiRoot</w:t>
      </w:r>
      <w:proofErr w:type="spellEnd"/>
      <w:r w:rsidRPr="00011EFF">
        <w:rPr>
          <w:rFonts w:ascii="Courier New" w:hAnsi="Courier New"/>
          <w:sz w:val="16"/>
          <w:lang w:eastAsia="en-GB"/>
        </w:rPr>
        <w:t xml:space="preserve"> as defined in clause 6.5 of 3GPP TS 29.549</w:t>
      </w:r>
    </w:p>
    <w:p w14:paraId="3F4B6956"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B14D139"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security:</w:t>
      </w:r>
    </w:p>
    <w:p w14:paraId="78AB4E65"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 {}</w:t>
      </w:r>
    </w:p>
    <w:p w14:paraId="5EEB7EF6"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 oAuth2ClientCredentials: []</w:t>
      </w:r>
    </w:p>
    <w:p w14:paraId="0B729064"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51A0AD1"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paths:</w:t>
      </w:r>
    </w:p>
    <w:p w14:paraId="131DE08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w:t>
      </w:r>
      <w:proofErr w:type="gramStart"/>
      <w:r w:rsidRPr="00011EFF">
        <w:rPr>
          <w:rFonts w:ascii="Courier New" w:hAnsi="Courier New"/>
          <w:sz w:val="16"/>
          <w:lang w:eastAsia="en-GB"/>
        </w:rPr>
        <w:t>configurations</w:t>
      </w:r>
      <w:proofErr w:type="gramEnd"/>
      <w:r w:rsidRPr="00011EFF">
        <w:rPr>
          <w:rFonts w:ascii="Courier New" w:hAnsi="Courier New"/>
          <w:sz w:val="16"/>
          <w:lang w:eastAsia="en-GB"/>
        </w:rPr>
        <w:t>:</w:t>
      </w:r>
    </w:p>
    <w:p w14:paraId="7C3A498A"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post:</w:t>
      </w:r>
    </w:p>
    <w:p w14:paraId="6324386E"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summary: Request </w:t>
      </w:r>
      <w:r w:rsidRPr="00011EFF">
        <w:rPr>
          <w:rFonts w:ascii="Courier New" w:hAnsi="Courier New"/>
          <w:sz w:val="16"/>
          <w:lang w:eastAsia="zh-CN"/>
        </w:rPr>
        <w:t xml:space="preserve">the creation of a </w:t>
      </w:r>
      <w:r w:rsidRPr="00011EFF">
        <w:rPr>
          <w:rFonts w:ascii="Courier New" w:hAnsi="Courier New"/>
          <w:sz w:val="16"/>
          <w:lang w:eastAsia="en-GB"/>
        </w:rPr>
        <w:t>Policy Configuration.</w:t>
      </w:r>
    </w:p>
    <w:p w14:paraId="7F95B331"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eastAsia="en-GB"/>
        </w:rPr>
      </w:pPr>
      <w:r w:rsidRPr="00011EFF">
        <w:rPr>
          <w:rFonts w:ascii="Courier New" w:hAnsi="Courier New" w:cs="Courier New"/>
          <w:sz w:val="16"/>
          <w:szCs w:val="16"/>
          <w:lang w:eastAsia="en-GB"/>
        </w:rPr>
        <w:t xml:space="preserve">      </w:t>
      </w:r>
      <w:proofErr w:type="spellStart"/>
      <w:r w:rsidRPr="00011EFF">
        <w:rPr>
          <w:rFonts w:ascii="Courier New" w:hAnsi="Courier New" w:cs="Courier New"/>
          <w:sz w:val="16"/>
          <w:szCs w:val="16"/>
          <w:lang w:eastAsia="en-GB"/>
        </w:rPr>
        <w:t>operationId</w:t>
      </w:r>
      <w:proofErr w:type="spellEnd"/>
      <w:r w:rsidRPr="00011EFF">
        <w:rPr>
          <w:rFonts w:ascii="Courier New" w:hAnsi="Courier New" w:cs="Courier New"/>
          <w:sz w:val="16"/>
          <w:szCs w:val="16"/>
          <w:lang w:eastAsia="en-GB"/>
        </w:rPr>
        <w:t xml:space="preserve">: </w:t>
      </w:r>
      <w:proofErr w:type="spellStart"/>
      <w:r w:rsidRPr="00011EFF">
        <w:rPr>
          <w:rFonts w:ascii="Courier New" w:hAnsi="Courier New" w:cs="Courier New"/>
          <w:sz w:val="16"/>
          <w:szCs w:val="16"/>
          <w:lang w:eastAsia="en-GB"/>
        </w:rPr>
        <w:t>Create</w:t>
      </w:r>
      <w:r w:rsidRPr="00011EFF">
        <w:rPr>
          <w:rFonts w:ascii="Courier New" w:hAnsi="Courier New"/>
          <w:sz w:val="16"/>
          <w:lang w:eastAsia="en-GB"/>
        </w:rPr>
        <w:t>PolicyConfig</w:t>
      </w:r>
      <w:proofErr w:type="spellEnd"/>
    </w:p>
    <w:p w14:paraId="2D0859D6"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eastAsia="en-GB"/>
        </w:rPr>
      </w:pPr>
      <w:r w:rsidRPr="00011EFF">
        <w:rPr>
          <w:rFonts w:ascii="Courier New" w:hAnsi="Courier New" w:cs="Courier New"/>
          <w:sz w:val="16"/>
          <w:szCs w:val="16"/>
          <w:lang w:eastAsia="en-GB"/>
        </w:rPr>
        <w:t xml:space="preserve">      tags:</w:t>
      </w:r>
    </w:p>
    <w:p w14:paraId="346B241C"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eastAsia="en-GB"/>
        </w:rPr>
      </w:pPr>
      <w:r w:rsidRPr="00011EFF">
        <w:rPr>
          <w:rFonts w:ascii="Courier New" w:hAnsi="Courier New" w:cs="Courier New"/>
          <w:sz w:val="16"/>
          <w:szCs w:val="16"/>
          <w:lang w:eastAsia="en-GB"/>
        </w:rPr>
        <w:t xml:space="preserve">        - </w:t>
      </w:r>
      <w:r w:rsidRPr="00011EFF">
        <w:rPr>
          <w:rFonts w:ascii="Courier New" w:hAnsi="Courier New"/>
          <w:sz w:val="16"/>
          <w:lang w:eastAsia="en-GB"/>
        </w:rPr>
        <w:t>Policy Configurations</w:t>
      </w:r>
      <w:r w:rsidRPr="00011EFF">
        <w:rPr>
          <w:rFonts w:ascii="Courier New" w:hAnsi="Courier New" w:cs="Courier New"/>
          <w:sz w:val="16"/>
          <w:szCs w:val="16"/>
          <w:lang w:eastAsia="en-GB"/>
        </w:rPr>
        <w:t xml:space="preserve"> (Collection)</w:t>
      </w:r>
    </w:p>
    <w:p w14:paraId="0D5516F3"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w:t>
      </w:r>
      <w:proofErr w:type="spellStart"/>
      <w:r w:rsidRPr="00011EFF">
        <w:rPr>
          <w:rFonts w:ascii="Courier New" w:hAnsi="Courier New"/>
          <w:sz w:val="16"/>
          <w:lang w:eastAsia="en-GB"/>
        </w:rPr>
        <w:t>requestBody</w:t>
      </w:r>
      <w:proofErr w:type="spellEnd"/>
      <w:r w:rsidRPr="00011EFF">
        <w:rPr>
          <w:rFonts w:ascii="Courier New" w:hAnsi="Courier New"/>
          <w:sz w:val="16"/>
          <w:lang w:eastAsia="en-GB"/>
        </w:rPr>
        <w:t>:</w:t>
      </w:r>
    </w:p>
    <w:p w14:paraId="145E146A"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required: true</w:t>
      </w:r>
    </w:p>
    <w:p w14:paraId="7841D975"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content:</w:t>
      </w:r>
    </w:p>
    <w:p w14:paraId="11404B21"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application/json:</w:t>
      </w:r>
    </w:p>
    <w:p w14:paraId="6A8EDA92"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schema:</w:t>
      </w:r>
    </w:p>
    <w:p w14:paraId="05640BFA"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$ref: '#/components/schemas/</w:t>
      </w:r>
      <w:proofErr w:type="spellStart"/>
      <w:r w:rsidRPr="00011EFF">
        <w:rPr>
          <w:rFonts w:ascii="Courier New" w:hAnsi="Courier New"/>
          <w:sz w:val="16"/>
          <w:lang w:eastAsia="en-GB"/>
        </w:rPr>
        <w:t>PolicyConfig</w:t>
      </w:r>
      <w:proofErr w:type="spellEnd"/>
      <w:r w:rsidRPr="00011EFF">
        <w:rPr>
          <w:rFonts w:ascii="Courier New" w:hAnsi="Courier New"/>
          <w:sz w:val="16"/>
          <w:lang w:eastAsia="en-GB"/>
        </w:rPr>
        <w:t>'</w:t>
      </w:r>
    </w:p>
    <w:p w14:paraId="6A2C2FBD"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responses:</w:t>
      </w:r>
    </w:p>
    <w:p w14:paraId="3C304F29"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'201':</w:t>
      </w:r>
    </w:p>
    <w:p w14:paraId="2459A825"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11EFF">
        <w:rPr>
          <w:rFonts w:ascii="Courier New" w:hAnsi="Courier New"/>
          <w:sz w:val="16"/>
          <w:lang w:eastAsia="en-GB"/>
        </w:rPr>
        <w:t xml:space="preserve">          description: </w:t>
      </w:r>
      <w:r w:rsidRPr="00011EFF">
        <w:rPr>
          <w:rFonts w:ascii="Courier New" w:hAnsi="Courier New"/>
          <w:sz w:val="16"/>
          <w:lang w:eastAsia="zh-CN"/>
        </w:rPr>
        <w:t>&gt;</w:t>
      </w:r>
    </w:p>
    <w:p w14:paraId="1E945B86"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s-ES"/>
        </w:rPr>
        <w:t xml:space="preserve">            </w:t>
      </w:r>
      <w:r w:rsidRPr="00011EFF">
        <w:rPr>
          <w:rFonts w:ascii="Courier New" w:hAnsi="Courier New"/>
          <w:sz w:val="16"/>
          <w:lang w:eastAsia="en-GB"/>
        </w:rPr>
        <w:t>Created. The Policy Configuration is successfully created and a representation of</w:t>
      </w:r>
    </w:p>
    <w:p w14:paraId="3C87F37B"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the created Individual Policy Configuration resource shall be returned.</w:t>
      </w:r>
    </w:p>
    <w:p w14:paraId="46947A51"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content:</w:t>
      </w:r>
    </w:p>
    <w:p w14:paraId="49255DF3"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application/json:</w:t>
      </w:r>
    </w:p>
    <w:p w14:paraId="39921C07"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schema:</w:t>
      </w:r>
    </w:p>
    <w:p w14:paraId="354A0FD6"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$ref: '#/components/schemas/</w:t>
      </w:r>
      <w:proofErr w:type="spellStart"/>
      <w:r w:rsidRPr="00011EFF">
        <w:rPr>
          <w:rFonts w:ascii="Courier New" w:hAnsi="Courier New"/>
          <w:sz w:val="16"/>
          <w:lang w:eastAsia="en-GB"/>
        </w:rPr>
        <w:t>PolicyConfig</w:t>
      </w:r>
      <w:proofErr w:type="spellEnd"/>
      <w:r w:rsidRPr="00011EFF">
        <w:rPr>
          <w:rFonts w:ascii="Courier New" w:hAnsi="Courier New"/>
          <w:sz w:val="16"/>
          <w:lang w:eastAsia="en-GB"/>
        </w:rPr>
        <w:t>'</w:t>
      </w:r>
    </w:p>
    <w:p w14:paraId="754E4FAB"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headers:</w:t>
      </w:r>
    </w:p>
    <w:p w14:paraId="58534589"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lastRenderedPageBreak/>
        <w:t xml:space="preserve">            Location:</w:t>
      </w:r>
    </w:p>
    <w:p w14:paraId="0D9F80B3"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11EFF">
        <w:rPr>
          <w:rFonts w:ascii="Courier New" w:hAnsi="Courier New"/>
          <w:sz w:val="16"/>
          <w:lang w:eastAsia="en-GB"/>
        </w:rPr>
        <w:t xml:space="preserve">              description: </w:t>
      </w:r>
      <w:r w:rsidRPr="00011EFF">
        <w:rPr>
          <w:rFonts w:ascii="Courier New" w:hAnsi="Courier New"/>
          <w:sz w:val="16"/>
          <w:lang w:eastAsia="zh-CN"/>
        </w:rPr>
        <w:t>&gt;</w:t>
      </w:r>
    </w:p>
    <w:p w14:paraId="3B190408"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11EFF">
        <w:rPr>
          <w:rFonts w:ascii="Courier New" w:hAnsi="Courier New"/>
          <w:sz w:val="16"/>
          <w:lang w:eastAsia="en-GB"/>
        </w:rPr>
        <w:t xml:space="preserve">                Contains the URI of the created Individual Policy Configuration resource.</w:t>
      </w:r>
    </w:p>
    <w:p w14:paraId="49BC78CD"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required: true</w:t>
      </w:r>
    </w:p>
    <w:p w14:paraId="5E733EC4"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schema:</w:t>
      </w:r>
    </w:p>
    <w:p w14:paraId="063BCD6F"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type: string</w:t>
      </w:r>
    </w:p>
    <w:p w14:paraId="3F44C1D6"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'400':</w:t>
      </w:r>
    </w:p>
    <w:p w14:paraId="4BCD1684"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$ref: 'TS29122_CommonData.yaml#/components/responses/400'</w:t>
      </w:r>
    </w:p>
    <w:p w14:paraId="15E5B5C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'401':</w:t>
      </w:r>
    </w:p>
    <w:p w14:paraId="287A3A87"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$ref: 'TS29122_CommonData.yaml#/components/responses/401'</w:t>
      </w:r>
    </w:p>
    <w:p w14:paraId="74241439"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'403':</w:t>
      </w:r>
    </w:p>
    <w:p w14:paraId="2728BDFA"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$ref: 'TS29122_CommonData.yaml#/components/responses/403'</w:t>
      </w:r>
    </w:p>
    <w:p w14:paraId="610CEF9E"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'404':</w:t>
      </w:r>
    </w:p>
    <w:p w14:paraId="48516B65"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$ref: 'TS29122_CommonData.yaml#/components/responses/404'</w:t>
      </w:r>
    </w:p>
    <w:p w14:paraId="7691EA37"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'411':</w:t>
      </w:r>
    </w:p>
    <w:p w14:paraId="56D328BB"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$ref: 'TS29122_CommonData.yaml#/components/responses/411'</w:t>
      </w:r>
    </w:p>
    <w:p w14:paraId="7DCE655F"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'413':</w:t>
      </w:r>
    </w:p>
    <w:p w14:paraId="7213ECBD"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$ref: 'TS29122_CommonData.yaml#/components/responses/413'</w:t>
      </w:r>
    </w:p>
    <w:p w14:paraId="016DF8FD"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'415':</w:t>
      </w:r>
    </w:p>
    <w:p w14:paraId="72F5ABCB"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$ref: 'TS29122_CommonData.yaml#/components/responses/415'</w:t>
      </w:r>
    </w:p>
    <w:p w14:paraId="55CC7931"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'429':</w:t>
      </w:r>
    </w:p>
    <w:p w14:paraId="20522824"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$ref: 'TS29122_CommonData.yaml#/components/responses/429'</w:t>
      </w:r>
    </w:p>
    <w:p w14:paraId="0ADAB0AB"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'500':</w:t>
      </w:r>
    </w:p>
    <w:p w14:paraId="02B83D75"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$ref: 'TS29122_CommonData.yaml#/components/responses/500'</w:t>
      </w:r>
    </w:p>
    <w:p w14:paraId="711A60DB"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'503':</w:t>
      </w:r>
    </w:p>
    <w:p w14:paraId="1C02A9F9"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$ref: 'TS29122_CommonData.yaml#/components/responses/503'</w:t>
      </w:r>
    </w:p>
    <w:p w14:paraId="2D3F7BF7"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default:</w:t>
      </w:r>
    </w:p>
    <w:p w14:paraId="778389A5"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$ref: 'TS29122_CommonData.yaml#/components/responses/default'</w:t>
      </w:r>
    </w:p>
    <w:p w14:paraId="0C4473C2"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91993D9"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w:t>
      </w:r>
      <w:r w:rsidRPr="00011EFF">
        <w:rPr>
          <w:rFonts w:ascii="Courier New" w:hAnsi="Courier New"/>
          <w:sz w:val="16"/>
          <w:lang w:eastAsia="en-GB"/>
        </w:rPr>
        <w:t>configurations</w:t>
      </w:r>
      <w:r w:rsidRPr="00011EFF">
        <w:rPr>
          <w:rFonts w:ascii="Courier New" w:hAnsi="Courier New"/>
          <w:sz w:val="16"/>
          <w:lang w:eastAsia="es-ES"/>
        </w:rPr>
        <w:t>/{</w:t>
      </w:r>
      <w:proofErr w:type="spellStart"/>
      <w:r w:rsidRPr="00011EFF">
        <w:rPr>
          <w:rFonts w:ascii="Courier New" w:hAnsi="Courier New"/>
          <w:sz w:val="16"/>
          <w:lang w:eastAsia="es-ES"/>
        </w:rPr>
        <w:t>configId</w:t>
      </w:r>
      <w:proofErr w:type="spellEnd"/>
      <w:r w:rsidRPr="00011EFF">
        <w:rPr>
          <w:rFonts w:ascii="Courier New" w:hAnsi="Courier New"/>
          <w:sz w:val="16"/>
          <w:lang w:eastAsia="es-ES"/>
        </w:rPr>
        <w:t>}:</w:t>
      </w:r>
    </w:p>
    <w:p w14:paraId="2549B26B"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parameters:</w:t>
      </w:r>
    </w:p>
    <w:p w14:paraId="174E6A65"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 name: </w:t>
      </w:r>
      <w:proofErr w:type="spellStart"/>
      <w:r w:rsidRPr="00011EFF">
        <w:rPr>
          <w:rFonts w:ascii="Courier New" w:hAnsi="Courier New"/>
          <w:sz w:val="16"/>
          <w:lang w:eastAsia="es-ES"/>
        </w:rPr>
        <w:t>configId</w:t>
      </w:r>
      <w:proofErr w:type="spellEnd"/>
    </w:p>
    <w:p w14:paraId="36546F05"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w:t>
      </w:r>
      <w:proofErr w:type="gramStart"/>
      <w:r w:rsidRPr="00011EFF">
        <w:rPr>
          <w:rFonts w:ascii="Courier New" w:hAnsi="Courier New"/>
          <w:sz w:val="16"/>
          <w:lang w:eastAsia="es-ES"/>
        </w:rPr>
        <w:t>in:</w:t>
      </w:r>
      <w:proofErr w:type="gramEnd"/>
      <w:r w:rsidRPr="00011EFF">
        <w:rPr>
          <w:rFonts w:ascii="Courier New" w:hAnsi="Courier New"/>
          <w:sz w:val="16"/>
          <w:lang w:eastAsia="es-ES"/>
        </w:rPr>
        <w:t xml:space="preserve"> path</w:t>
      </w:r>
    </w:p>
    <w:p w14:paraId="6033F3D9"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description: &gt;</w:t>
      </w:r>
    </w:p>
    <w:p w14:paraId="441EAE4A"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11EFF">
        <w:rPr>
          <w:rFonts w:ascii="Courier New" w:hAnsi="Courier New"/>
          <w:sz w:val="16"/>
          <w:lang w:eastAsia="es-ES"/>
        </w:rPr>
        <w:t xml:space="preserve">          Represents the identifier of the </w:t>
      </w:r>
      <w:r w:rsidRPr="00011EFF">
        <w:rPr>
          <w:rFonts w:ascii="Courier New" w:hAnsi="Courier New" w:cs="Courier New"/>
          <w:sz w:val="16"/>
          <w:szCs w:val="16"/>
          <w:lang w:eastAsia="en-GB"/>
        </w:rPr>
        <w:t xml:space="preserve">Individual </w:t>
      </w:r>
      <w:r w:rsidRPr="00011EFF">
        <w:rPr>
          <w:rFonts w:ascii="Courier New" w:hAnsi="Courier New"/>
          <w:sz w:val="16"/>
          <w:lang w:eastAsia="en-GB"/>
        </w:rPr>
        <w:t>Policy Configuration resource.</w:t>
      </w:r>
    </w:p>
    <w:p w14:paraId="68111A48"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required: true</w:t>
      </w:r>
    </w:p>
    <w:p w14:paraId="732A2E58"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schema:</w:t>
      </w:r>
    </w:p>
    <w:p w14:paraId="3440DF47"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type: string</w:t>
      </w:r>
    </w:p>
    <w:p w14:paraId="37C283A1"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p>
    <w:p w14:paraId="3C40935A"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get:</w:t>
      </w:r>
    </w:p>
    <w:p w14:paraId="1461B1B3"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eastAsia="en-GB"/>
        </w:rPr>
      </w:pPr>
      <w:r w:rsidRPr="00011EFF">
        <w:rPr>
          <w:rFonts w:ascii="Courier New" w:hAnsi="Courier New" w:cs="Courier New"/>
          <w:sz w:val="16"/>
          <w:szCs w:val="16"/>
          <w:lang w:eastAsia="en-GB"/>
        </w:rPr>
        <w:t xml:space="preserve">      summary: Retrieve </w:t>
      </w:r>
      <w:r w:rsidRPr="00011EFF">
        <w:rPr>
          <w:rFonts w:ascii="Courier New" w:hAnsi="Courier New"/>
          <w:sz w:val="16"/>
          <w:lang w:eastAsia="zh-CN"/>
        </w:rPr>
        <w:t xml:space="preserve">an existing Individual </w:t>
      </w:r>
      <w:r w:rsidRPr="00011EFF">
        <w:rPr>
          <w:rFonts w:ascii="Courier New" w:hAnsi="Courier New"/>
          <w:sz w:val="16"/>
          <w:lang w:eastAsia="en-GB"/>
        </w:rPr>
        <w:t>Policy Configuration</w:t>
      </w:r>
      <w:r w:rsidRPr="00011EFF">
        <w:rPr>
          <w:rFonts w:ascii="Courier New" w:hAnsi="Courier New"/>
          <w:sz w:val="16"/>
          <w:lang w:eastAsia="zh-CN"/>
        </w:rPr>
        <w:t xml:space="preserve"> </w:t>
      </w:r>
      <w:r w:rsidRPr="00011EFF">
        <w:rPr>
          <w:rFonts w:ascii="Courier New" w:hAnsi="Courier New"/>
          <w:sz w:val="16"/>
          <w:lang w:eastAsia="en-GB"/>
        </w:rPr>
        <w:t>resource</w:t>
      </w:r>
      <w:r w:rsidRPr="00011EFF">
        <w:rPr>
          <w:rFonts w:ascii="Courier New" w:hAnsi="Courier New" w:cs="Courier New"/>
          <w:sz w:val="16"/>
          <w:szCs w:val="16"/>
          <w:lang w:eastAsia="en-GB"/>
        </w:rPr>
        <w:t>.</w:t>
      </w:r>
    </w:p>
    <w:p w14:paraId="02EAD6E1"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eastAsia="en-GB"/>
        </w:rPr>
      </w:pPr>
      <w:r w:rsidRPr="00011EFF">
        <w:rPr>
          <w:rFonts w:ascii="Courier New" w:hAnsi="Courier New" w:cs="Courier New"/>
          <w:sz w:val="16"/>
          <w:szCs w:val="16"/>
          <w:lang w:eastAsia="en-GB"/>
        </w:rPr>
        <w:t xml:space="preserve">      </w:t>
      </w:r>
      <w:proofErr w:type="spellStart"/>
      <w:r w:rsidRPr="00011EFF">
        <w:rPr>
          <w:rFonts w:ascii="Courier New" w:hAnsi="Courier New" w:cs="Courier New"/>
          <w:sz w:val="16"/>
          <w:szCs w:val="16"/>
          <w:lang w:eastAsia="en-GB"/>
        </w:rPr>
        <w:t>operationId</w:t>
      </w:r>
      <w:proofErr w:type="spellEnd"/>
      <w:r w:rsidRPr="00011EFF">
        <w:rPr>
          <w:rFonts w:ascii="Courier New" w:hAnsi="Courier New" w:cs="Courier New"/>
          <w:sz w:val="16"/>
          <w:szCs w:val="16"/>
          <w:lang w:eastAsia="en-GB"/>
        </w:rPr>
        <w:t xml:space="preserve">: </w:t>
      </w:r>
      <w:proofErr w:type="spellStart"/>
      <w:r w:rsidRPr="00011EFF">
        <w:rPr>
          <w:rFonts w:ascii="Courier New" w:hAnsi="Courier New" w:cs="Courier New"/>
          <w:sz w:val="16"/>
          <w:szCs w:val="16"/>
          <w:lang w:eastAsia="en-GB"/>
        </w:rPr>
        <w:t>GetInd</w:t>
      </w:r>
      <w:r w:rsidRPr="00011EFF">
        <w:rPr>
          <w:rFonts w:ascii="Courier New" w:hAnsi="Courier New"/>
          <w:sz w:val="16"/>
          <w:lang w:eastAsia="en-GB"/>
        </w:rPr>
        <w:t>PolicyConfig</w:t>
      </w:r>
      <w:proofErr w:type="spellEnd"/>
    </w:p>
    <w:p w14:paraId="064227B8"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eastAsia="en-GB"/>
        </w:rPr>
      </w:pPr>
      <w:r w:rsidRPr="00011EFF">
        <w:rPr>
          <w:rFonts w:ascii="Courier New" w:hAnsi="Courier New" w:cs="Courier New"/>
          <w:sz w:val="16"/>
          <w:szCs w:val="16"/>
          <w:lang w:eastAsia="en-GB"/>
        </w:rPr>
        <w:t xml:space="preserve">      tags:</w:t>
      </w:r>
    </w:p>
    <w:p w14:paraId="32FA773E"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eastAsia="en-GB"/>
        </w:rPr>
      </w:pPr>
      <w:r w:rsidRPr="00011EFF">
        <w:rPr>
          <w:rFonts w:ascii="Courier New" w:hAnsi="Courier New" w:cs="Courier New"/>
          <w:sz w:val="16"/>
          <w:szCs w:val="16"/>
          <w:lang w:eastAsia="en-GB"/>
        </w:rPr>
        <w:t xml:space="preserve">        - Individual </w:t>
      </w:r>
      <w:r w:rsidRPr="00011EFF">
        <w:rPr>
          <w:rFonts w:ascii="Courier New" w:hAnsi="Courier New"/>
          <w:sz w:val="16"/>
          <w:lang w:eastAsia="en-GB"/>
        </w:rPr>
        <w:t>Policy Configuration</w:t>
      </w:r>
      <w:r w:rsidRPr="00011EFF">
        <w:rPr>
          <w:rFonts w:ascii="Courier New" w:hAnsi="Courier New" w:cs="Courier New"/>
          <w:sz w:val="16"/>
          <w:szCs w:val="16"/>
          <w:lang w:eastAsia="en-GB"/>
        </w:rPr>
        <w:t xml:space="preserve"> (Document)</w:t>
      </w:r>
    </w:p>
    <w:p w14:paraId="4DBD553D"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responses:</w:t>
      </w:r>
    </w:p>
    <w:p w14:paraId="737BD9F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'200':</w:t>
      </w:r>
    </w:p>
    <w:p w14:paraId="7164CD5C"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description: &gt;</w:t>
      </w:r>
    </w:p>
    <w:p w14:paraId="43274852"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s-ES"/>
        </w:rPr>
        <w:t xml:space="preserve">            OK. </w:t>
      </w:r>
      <w:r w:rsidRPr="00011EFF">
        <w:rPr>
          <w:rFonts w:ascii="Courier New" w:hAnsi="Courier New"/>
          <w:sz w:val="16"/>
          <w:lang w:eastAsia="en-GB"/>
        </w:rPr>
        <w:t>The requested</w:t>
      </w:r>
      <w:r w:rsidRPr="00011EFF">
        <w:rPr>
          <w:rFonts w:ascii="Courier New" w:hAnsi="Courier New"/>
          <w:sz w:val="16"/>
          <w:lang w:eastAsia="zh-CN"/>
        </w:rPr>
        <w:t xml:space="preserve"> </w:t>
      </w:r>
      <w:r w:rsidRPr="00011EFF">
        <w:rPr>
          <w:rFonts w:ascii="Courier New" w:hAnsi="Courier New" w:cs="Courier New"/>
          <w:sz w:val="16"/>
          <w:szCs w:val="16"/>
          <w:lang w:eastAsia="en-GB"/>
        </w:rPr>
        <w:t xml:space="preserve">Individual </w:t>
      </w:r>
      <w:r w:rsidRPr="00011EFF">
        <w:rPr>
          <w:rFonts w:ascii="Courier New" w:hAnsi="Courier New"/>
          <w:sz w:val="16"/>
          <w:lang w:eastAsia="en-GB"/>
        </w:rPr>
        <w:t>Policy Configuration resource shall be returned.</w:t>
      </w:r>
    </w:p>
    <w:p w14:paraId="550E3C0B"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content:</w:t>
      </w:r>
    </w:p>
    <w:p w14:paraId="1E224C1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application/json:</w:t>
      </w:r>
    </w:p>
    <w:p w14:paraId="24CCC207"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schema:</w:t>
      </w:r>
    </w:p>
    <w:p w14:paraId="5E3C5391"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'#/components/schemas/</w:t>
      </w:r>
      <w:proofErr w:type="spellStart"/>
      <w:r w:rsidRPr="00011EFF">
        <w:rPr>
          <w:rFonts w:ascii="Courier New" w:hAnsi="Courier New"/>
          <w:sz w:val="16"/>
          <w:lang w:eastAsia="en-GB"/>
        </w:rPr>
        <w:t>PolicyConfig</w:t>
      </w:r>
      <w:proofErr w:type="spellEnd"/>
      <w:r w:rsidRPr="00011EFF">
        <w:rPr>
          <w:rFonts w:ascii="Courier New" w:hAnsi="Courier New"/>
          <w:sz w:val="16"/>
          <w:lang w:eastAsia="es-ES"/>
        </w:rPr>
        <w:t>'</w:t>
      </w:r>
    </w:p>
    <w:p w14:paraId="4B5ED763"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'307':</w:t>
      </w:r>
    </w:p>
    <w:p w14:paraId="1079D885"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n-GB"/>
        </w:rPr>
        <w:t xml:space="preserve">          </w:t>
      </w:r>
      <w:r w:rsidRPr="00011EFF">
        <w:rPr>
          <w:rFonts w:ascii="Courier New" w:hAnsi="Courier New"/>
          <w:sz w:val="16"/>
          <w:lang w:eastAsia="es-ES"/>
        </w:rPr>
        <w:t>$ref: 'TS29122_CommonData.yaml#/components/responses/307'</w:t>
      </w:r>
    </w:p>
    <w:p w14:paraId="2D741AD8"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'308':</w:t>
      </w:r>
    </w:p>
    <w:p w14:paraId="5A36909B"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n-GB"/>
        </w:rPr>
        <w:t xml:space="preserve">          </w:t>
      </w:r>
      <w:r w:rsidRPr="00011EFF">
        <w:rPr>
          <w:rFonts w:ascii="Courier New" w:hAnsi="Courier New"/>
          <w:sz w:val="16"/>
          <w:lang w:eastAsia="es-ES"/>
        </w:rPr>
        <w:t>$ref: 'TS29122_CommonData.yaml#/components/responses/308'</w:t>
      </w:r>
    </w:p>
    <w:p w14:paraId="7A5676BA"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'400':</w:t>
      </w:r>
    </w:p>
    <w:p w14:paraId="6215B767"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'TS29122_CommonData.yaml#/components/responses/400'</w:t>
      </w:r>
    </w:p>
    <w:p w14:paraId="7629D1BE"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'401':</w:t>
      </w:r>
    </w:p>
    <w:p w14:paraId="3D60525F"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'TS29122_CommonData.yaml#/components/responses/401'</w:t>
      </w:r>
    </w:p>
    <w:p w14:paraId="3344D32A"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'403':</w:t>
      </w:r>
    </w:p>
    <w:p w14:paraId="7265C52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'TS29122_CommonData.yaml#/components/responses/403'</w:t>
      </w:r>
    </w:p>
    <w:p w14:paraId="454858C8"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'404':</w:t>
      </w:r>
    </w:p>
    <w:p w14:paraId="0382C9C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'TS29122_CommonData.yaml#/components/responses/404'</w:t>
      </w:r>
    </w:p>
    <w:p w14:paraId="4B827D1A"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'406':</w:t>
      </w:r>
    </w:p>
    <w:p w14:paraId="68062AAE"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'TS29122_CommonData.yaml#/components/responses/406'</w:t>
      </w:r>
    </w:p>
    <w:p w14:paraId="4FA0460D"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'429':</w:t>
      </w:r>
    </w:p>
    <w:p w14:paraId="52AC4FB1"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'TS29122_CommonData.yaml#/components/responses/429'</w:t>
      </w:r>
    </w:p>
    <w:p w14:paraId="377A1384"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'500':</w:t>
      </w:r>
    </w:p>
    <w:p w14:paraId="614B7D1A"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'TS29122_CommonData.yaml#/components/responses/500'</w:t>
      </w:r>
    </w:p>
    <w:p w14:paraId="280B3998"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'503':</w:t>
      </w:r>
    </w:p>
    <w:p w14:paraId="51AD4C51"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'TS29122_CommonData.yaml#/components/responses/503'</w:t>
      </w:r>
    </w:p>
    <w:p w14:paraId="00559FF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default:</w:t>
      </w:r>
    </w:p>
    <w:p w14:paraId="6FE56BDD"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'TS29122_CommonData.yaml#/components/responses/default'</w:t>
      </w:r>
    </w:p>
    <w:p w14:paraId="4F67E789"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p>
    <w:p w14:paraId="602A4A5C"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put:</w:t>
      </w:r>
    </w:p>
    <w:p w14:paraId="51739239"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eastAsia="en-GB"/>
        </w:rPr>
      </w:pPr>
      <w:r w:rsidRPr="00011EFF">
        <w:rPr>
          <w:rFonts w:ascii="Courier New" w:hAnsi="Courier New" w:cs="Courier New"/>
          <w:sz w:val="16"/>
          <w:szCs w:val="16"/>
          <w:lang w:eastAsia="en-GB"/>
        </w:rPr>
        <w:t xml:space="preserve">      summary: </w:t>
      </w:r>
      <w:r w:rsidRPr="00011EFF">
        <w:rPr>
          <w:rFonts w:ascii="Courier New" w:hAnsi="Courier New"/>
          <w:sz w:val="16"/>
          <w:lang w:eastAsia="zh-CN"/>
        </w:rPr>
        <w:t>Request the update</w:t>
      </w:r>
      <w:r w:rsidRPr="00011EFF">
        <w:rPr>
          <w:rFonts w:ascii="Courier New" w:hAnsi="Courier New" w:cs="Courier New"/>
          <w:sz w:val="16"/>
          <w:szCs w:val="16"/>
          <w:lang w:eastAsia="en-GB"/>
        </w:rPr>
        <w:t xml:space="preserve"> of </w:t>
      </w:r>
      <w:r w:rsidRPr="00011EFF">
        <w:rPr>
          <w:rFonts w:ascii="Courier New" w:hAnsi="Courier New"/>
          <w:sz w:val="16"/>
          <w:lang w:eastAsia="zh-CN"/>
        </w:rPr>
        <w:t xml:space="preserve">an existing Individual </w:t>
      </w:r>
      <w:r w:rsidRPr="00011EFF">
        <w:rPr>
          <w:rFonts w:ascii="Courier New" w:hAnsi="Courier New"/>
          <w:sz w:val="16"/>
          <w:lang w:eastAsia="en-GB"/>
        </w:rPr>
        <w:t>Policy Configuration</w:t>
      </w:r>
      <w:r w:rsidRPr="00011EFF">
        <w:rPr>
          <w:rFonts w:ascii="Courier New" w:hAnsi="Courier New"/>
          <w:sz w:val="16"/>
          <w:lang w:eastAsia="zh-CN"/>
        </w:rPr>
        <w:t xml:space="preserve"> </w:t>
      </w:r>
      <w:r w:rsidRPr="00011EFF">
        <w:rPr>
          <w:rFonts w:ascii="Courier New" w:hAnsi="Courier New"/>
          <w:sz w:val="16"/>
          <w:lang w:eastAsia="en-GB"/>
        </w:rPr>
        <w:t>resource</w:t>
      </w:r>
      <w:r w:rsidRPr="00011EFF">
        <w:rPr>
          <w:rFonts w:ascii="Courier New" w:hAnsi="Courier New" w:cs="Courier New"/>
          <w:sz w:val="16"/>
          <w:szCs w:val="16"/>
          <w:lang w:eastAsia="en-GB"/>
        </w:rPr>
        <w:t>.</w:t>
      </w:r>
    </w:p>
    <w:p w14:paraId="59BD76A3"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eastAsia="en-GB"/>
        </w:rPr>
      </w:pPr>
      <w:r w:rsidRPr="00011EFF">
        <w:rPr>
          <w:rFonts w:ascii="Courier New" w:hAnsi="Courier New" w:cs="Courier New"/>
          <w:sz w:val="16"/>
          <w:szCs w:val="16"/>
          <w:lang w:eastAsia="en-GB"/>
        </w:rPr>
        <w:t xml:space="preserve">      </w:t>
      </w:r>
      <w:proofErr w:type="spellStart"/>
      <w:r w:rsidRPr="00011EFF">
        <w:rPr>
          <w:rFonts w:ascii="Courier New" w:hAnsi="Courier New" w:cs="Courier New"/>
          <w:sz w:val="16"/>
          <w:szCs w:val="16"/>
          <w:lang w:eastAsia="en-GB"/>
        </w:rPr>
        <w:t>operationId</w:t>
      </w:r>
      <w:proofErr w:type="spellEnd"/>
      <w:r w:rsidRPr="00011EFF">
        <w:rPr>
          <w:rFonts w:ascii="Courier New" w:hAnsi="Courier New" w:cs="Courier New"/>
          <w:sz w:val="16"/>
          <w:szCs w:val="16"/>
          <w:lang w:eastAsia="en-GB"/>
        </w:rPr>
        <w:t xml:space="preserve">: </w:t>
      </w:r>
      <w:proofErr w:type="spellStart"/>
      <w:r w:rsidRPr="00011EFF">
        <w:rPr>
          <w:rFonts w:ascii="Courier New" w:hAnsi="Courier New" w:cs="Courier New"/>
          <w:sz w:val="16"/>
          <w:szCs w:val="16"/>
          <w:lang w:eastAsia="en-GB"/>
        </w:rPr>
        <w:t>UpdateInd</w:t>
      </w:r>
      <w:r w:rsidRPr="00011EFF">
        <w:rPr>
          <w:rFonts w:ascii="Courier New" w:hAnsi="Courier New"/>
          <w:sz w:val="16"/>
          <w:lang w:eastAsia="en-GB"/>
        </w:rPr>
        <w:t>PolicyConfig</w:t>
      </w:r>
      <w:proofErr w:type="spellEnd"/>
    </w:p>
    <w:p w14:paraId="547D349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eastAsia="en-GB"/>
        </w:rPr>
      </w:pPr>
      <w:r w:rsidRPr="00011EFF">
        <w:rPr>
          <w:rFonts w:ascii="Courier New" w:hAnsi="Courier New" w:cs="Courier New"/>
          <w:sz w:val="16"/>
          <w:szCs w:val="16"/>
          <w:lang w:eastAsia="en-GB"/>
        </w:rPr>
        <w:lastRenderedPageBreak/>
        <w:t xml:space="preserve">      tags:</w:t>
      </w:r>
    </w:p>
    <w:p w14:paraId="625660FC"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eastAsia="en-GB"/>
        </w:rPr>
      </w:pPr>
      <w:r w:rsidRPr="00011EFF">
        <w:rPr>
          <w:rFonts w:ascii="Courier New" w:hAnsi="Courier New" w:cs="Courier New"/>
          <w:sz w:val="16"/>
          <w:szCs w:val="16"/>
          <w:lang w:eastAsia="en-GB"/>
        </w:rPr>
        <w:t xml:space="preserve">        - Individual </w:t>
      </w:r>
      <w:r w:rsidRPr="00011EFF">
        <w:rPr>
          <w:rFonts w:ascii="Courier New" w:hAnsi="Courier New"/>
          <w:sz w:val="16"/>
          <w:lang w:eastAsia="en-GB"/>
        </w:rPr>
        <w:t>Policy Configuration</w:t>
      </w:r>
      <w:r w:rsidRPr="00011EFF">
        <w:rPr>
          <w:rFonts w:ascii="Courier New" w:hAnsi="Courier New" w:cs="Courier New"/>
          <w:sz w:val="16"/>
          <w:szCs w:val="16"/>
          <w:lang w:eastAsia="en-GB"/>
        </w:rPr>
        <w:t xml:space="preserve"> (Document)</w:t>
      </w:r>
    </w:p>
    <w:p w14:paraId="26D39A3C"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w:t>
      </w:r>
      <w:proofErr w:type="spellStart"/>
      <w:r w:rsidRPr="00011EFF">
        <w:rPr>
          <w:rFonts w:ascii="Courier New" w:hAnsi="Courier New"/>
          <w:sz w:val="16"/>
          <w:lang w:eastAsia="en-GB"/>
        </w:rPr>
        <w:t>requestBody</w:t>
      </w:r>
      <w:proofErr w:type="spellEnd"/>
      <w:r w:rsidRPr="00011EFF">
        <w:rPr>
          <w:rFonts w:ascii="Courier New" w:hAnsi="Courier New"/>
          <w:sz w:val="16"/>
          <w:lang w:eastAsia="en-GB"/>
        </w:rPr>
        <w:t>:</w:t>
      </w:r>
    </w:p>
    <w:p w14:paraId="1ED0BED9"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required: true</w:t>
      </w:r>
    </w:p>
    <w:p w14:paraId="49365682"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content:</w:t>
      </w:r>
    </w:p>
    <w:p w14:paraId="44A1A499"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application/json:</w:t>
      </w:r>
    </w:p>
    <w:p w14:paraId="08346697"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schema:</w:t>
      </w:r>
    </w:p>
    <w:p w14:paraId="5D505CA3"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'#/components/schemas/</w:t>
      </w:r>
      <w:proofErr w:type="spellStart"/>
      <w:r w:rsidRPr="00011EFF">
        <w:rPr>
          <w:rFonts w:ascii="Courier New" w:hAnsi="Courier New"/>
          <w:sz w:val="16"/>
          <w:lang w:eastAsia="en-GB"/>
        </w:rPr>
        <w:t>PolicyConfig</w:t>
      </w:r>
      <w:proofErr w:type="spellEnd"/>
      <w:r w:rsidRPr="00011EFF">
        <w:rPr>
          <w:rFonts w:ascii="Courier New" w:hAnsi="Courier New"/>
          <w:sz w:val="16"/>
          <w:lang w:eastAsia="es-ES"/>
        </w:rPr>
        <w:t>'</w:t>
      </w:r>
    </w:p>
    <w:p w14:paraId="6EFEB261"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responses:</w:t>
      </w:r>
    </w:p>
    <w:p w14:paraId="3C0E12EC"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'200':</w:t>
      </w:r>
    </w:p>
    <w:p w14:paraId="02F8BFEE"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11EFF">
        <w:rPr>
          <w:rFonts w:ascii="Courier New" w:hAnsi="Courier New"/>
          <w:sz w:val="16"/>
          <w:lang w:eastAsia="en-GB"/>
        </w:rPr>
        <w:t xml:space="preserve">          description: </w:t>
      </w:r>
      <w:r w:rsidRPr="00011EFF">
        <w:rPr>
          <w:rFonts w:ascii="Courier New" w:hAnsi="Courier New"/>
          <w:sz w:val="16"/>
          <w:lang w:eastAsia="zh-CN"/>
        </w:rPr>
        <w:t>&gt;</w:t>
      </w:r>
    </w:p>
    <w:p w14:paraId="1BE7B8EC"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s-ES"/>
        </w:rPr>
        <w:t xml:space="preserve">            </w:t>
      </w:r>
      <w:r w:rsidRPr="00011EFF">
        <w:rPr>
          <w:rFonts w:ascii="Courier New" w:hAnsi="Courier New"/>
          <w:sz w:val="16"/>
          <w:lang w:eastAsia="en-GB"/>
        </w:rPr>
        <w:t xml:space="preserve">OK. The </w:t>
      </w:r>
      <w:r w:rsidRPr="00011EFF">
        <w:rPr>
          <w:rFonts w:ascii="Courier New" w:hAnsi="Courier New"/>
          <w:sz w:val="16"/>
          <w:lang w:eastAsia="zh-CN"/>
        </w:rPr>
        <w:t xml:space="preserve">Individual </w:t>
      </w:r>
      <w:r w:rsidRPr="00011EFF">
        <w:rPr>
          <w:rFonts w:ascii="Courier New" w:hAnsi="Courier New"/>
          <w:sz w:val="16"/>
          <w:lang w:eastAsia="en-GB"/>
        </w:rPr>
        <w:t>Policy Configuration</w:t>
      </w:r>
      <w:r w:rsidRPr="00011EFF">
        <w:rPr>
          <w:rFonts w:ascii="Courier New" w:hAnsi="Courier New"/>
          <w:sz w:val="16"/>
          <w:lang w:eastAsia="zh-CN"/>
        </w:rPr>
        <w:t xml:space="preserve"> </w:t>
      </w:r>
      <w:r w:rsidRPr="00011EFF">
        <w:rPr>
          <w:rFonts w:ascii="Courier New" w:hAnsi="Courier New"/>
          <w:sz w:val="16"/>
          <w:lang w:eastAsia="en-GB"/>
        </w:rPr>
        <w:t>resource is successfully updated and a</w:t>
      </w:r>
    </w:p>
    <w:p w14:paraId="23ADF6B4"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representation of the updated resource shall be returned in the response body.</w:t>
      </w:r>
    </w:p>
    <w:p w14:paraId="63DE0E03"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content:</w:t>
      </w:r>
    </w:p>
    <w:p w14:paraId="58CC72E3"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application/json:</w:t>
      </w:r>
    </w:p>
    <w:p w14:paraId="36605A96"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schema:</w:t>
      </w:r>
    </w:p>
    <w:p w14:paraId="29800A74"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'#/components/schemas/</w:t>
      </w:r>
      <w:proofErr w:type="spellStart"/>
      <w:r w:rsidRPr="00011EFF">
        <w:rPr>
          <w:rFonts w:ascii="Courier New" w:hAnsi="Courier New"/>
          <w:sz w:val="16"/>
          <w:lang w:eastAsia="en-GB"/>
        </w:rPr>
        <w:t>PolicyConfig</w:t>
      </w:r>
      <w:proofErr w:type="spellEnd"/>
      <w:r w:rsidRPr="00011EFF">
        <w:rPr>
          <w:rFonts w:ascii="Courier New" w:hAnsi="Courier New"/>
          <w:sz w:val="16"/>
          <w:lang w:eastAsia="es-ES"/>
        </w:rPr>
        <w:t>'</w:t>
      </w:r>
    </w:p>
    <w:p w14:paraId="301DD57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'204':</w:t>
      </w:r>
    </w:p>
    <w:p w14:paraId="0392069A"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11EFF">
        <w:rPr>
          <w:rFonts w:ascii="Courier New" w:hAnsi="Courier New"/>
          <w:sz w:val="16"/>
          <w:lang w:eastAsia="es-ES"/>
        </w:rPr>
        <w:t xml:space="preserve">          description: </w:t>
      </w:r>
      <w:r w:rsidRPr="00011EFF">
        <w:rPr>
          <w:rFonts w:ascii="Courier New" w:hAnsi="Courier New"/>
          <w:sz w:val="16"/>
          <w:lang w:eastAsia="zh-CN"/>
        </w:rPr>
        <w:t>&gt;</w:t>
      </w:r>
    </w:p>
    <w:p w14:paraId="1413FE6A"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s-ES"/>
        </w:rPr>
        <w:t xml:space="preserve">            No Content. </w:t>
      </w:r>
      <w:r w:rsidRPr="00011EFF">
        <w:rPr>
          <w:rFonts w:ascii="Courier New" w:hAnsi="Courier New"/>
          <w:sz w:val="16"/>
          <w:lang w:eastAsia="en-GB"/>
        </w:rPr>
        <w:t xml:space="preserve">The </w:t>
      </w:r>
      <w:r w:rsidRPr="00011EFF">
        <w:rPr>
          <w:rFonts w:ascii="Courier New" w:hAnsi="Courier New"/>
          <w:sz w:val="16"/>
          <w:lang w:eastAsia="zh-CN"/>
        </w:rPr>
        <w:t xml:space="preserve">Individual </w:t>
      </w:r>
      <w:r w:rsidRPr="00011EFF">
        <w:rPr>
          <w:rFonts w:ascii="Courier New" w:hAnsi="Courier New"/>
          <w:sz w:val="16"/>
          <w:lang w:eastAsia="en-GB"/>
        </w:rPr>
        <w:t>Policy Configuration</w:t>
      </w:r>
      <w:r w:rsidRPr="00011EFF">
        <w:rPr>
          <w:rFonts w:ascii="Courier New" w:hAnsi="Courier New"/>
          <w:sz w:val="16"/>
          <w:lang w:eastAsia="zh-CN"/>
        </w:rPr>
        <w:t xml:space="preserve"> </w:t>
      </w:r>
      <w:r w:rsidRPr="00011EFF">
        <w:rPr>
          <w:rFonts w:ascii="Courier New" w:hAnsi="Courier New"/>
          <w:sz w:val="16"/>
          <w:lang w:eastAsia="en-GB"/>
        </w:rPr>
        <w:t>resource is successfully updated</w:t>
      </w:r>
    </w:p>
    <w:p w14:paraId="5E13F263"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and no content is returned in the response body.</w:t>
      </w:r>
    </w:p>
    <w:p w14:paraId="3E469D8D"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'307':</w:t>
      </w:r>
    </w:p>
    <w:p w14:paraId="3616FF0B"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n-GB"/>
        </w:rPr>
        <w:t xml:space="preserve">          </w:t>
      </w:r>
      <w:r w:rsidRPr="00011EFF">
        <w:rPr>
          <w:rFonts w:ascii="Courier New" w:hAnsi="Courier New"/>
          <w:sz w:val="16"/>
          <w:lang w:eastAsia="es-ES"/>
        </w:rPr>
        <w:t>$ref: 'TS29122_CommonData.yaml#/components/responses/307'</w:t>
      </w:r>
    </w:p>
    <w:p w14:paraId="2B431427"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'308':</w:t>
      </w:r>
    </w:p>
    <w:p w14:paraId="4768D6C3"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n-GB"/>
        </w:rPr>
        <w:t xml:space="preserve">          </w:t>
      </w:r>
      <w:r w:rsidRPr="00011EFF">
        <w:rPr>
          <w:rFonts w:ascii="Courier New" w:hAnsi="Courier New"/>
          <w:sz w:val="16"/>
          <w:lang w:eastAsia="es-ES"/>
        </w:rPr>
        <w:t>$ref: 'TS29122_CommonData.yaml#/components/responses/308'</w:t>
      </w:r>
    </w:p>
    <w:p w14:paraId="1C03D254"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'400':</w:t>
      </w:r>
    </w:p>
    <w:p w14:paraId="59A8B209"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'TS29122_CommonData.yaml#/components/responses/400'</w:t>
      </w:r>
    </w:p>
    <w:p w14:paraId="37C2F516"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'401':</w:t>
      </w:r>
    </w:p>
    <w:p w14:paraId="4D412375"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'TS29122_CommonData.yaml#/components/responses/401'</w:t>
      </w:r>
    </w:p>
    <w:p w14:paraId="56FA30DF"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'403':</w:t>
      </w:r>
    </w:p>
    <w:p w14:paraId="5731AE08"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'TS29122_CommonData.yaml#/components/responses/403'</w:t>
      </w:r>
    </w:p>
    <w:p w14:paraId="27EE4CA3"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'404':</w:t>
      </w:r>
    </w:p>
    <w:p w14:paraId="7BFED9FC"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'TS29122_CommonData.yaml#/components/responses/404'</w:t>
      </w:r>
    </w:p>
    <w:p w14:paraId="7AFD9167"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'411':</w:t>
      </w:r>
    </w:p>
    <w:p w14:paraId="6CC01C2B"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'TS29122_CommonData.yaml#/components/responses/411'</w:t>
      </w:r>
    </w:p>
    <w:p w14:paraId="21059249"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'413':</w:t>
      </w:r>
    </w:p>
    <w:p w14:paraId="6DC9CD5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'TS29122_CommonData.yaml#/components/responses/413'</w:t>
      </w:r>
    </w:p>
    <w:p w14:paraId="71D66B3F"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'415':</w:t>
      </w:r>
    </w:p>
    <w:p w14:paraId="49DD5363"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'TS29122_CommonData.yaml#/components/responses/415'</w:t>
      </w:r>
    </w:p>
    <w:p w14:paraId="4AD4CE69"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'429':</w:t>
      </w:r>
    </w:p>
    <w:p w14:paraId="60FF7CFE"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'TS29122_CommonData.yaml#/components/responses/429'</w:t>
      </w:r>
    </w:p>
    <w:p w14:paraId="446AF6DD"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'500':</w:t>
      </w:r>
    </w:p>
    <w:p w14:paraId="568D46EA"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'TS29122_CommonData.yaml#/components/responses/500'</w:t>
      </w:r>
    </w:p>
    <w:p w14:paraId="04E6558E"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'503':</w:t>
      </w:r>
    </w:p>
    <w:p w14:paraId="136CD432"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'TS29122_CommonData.yaml#/components/responses/503'</w:t>
      </w:r>
    </w:p>
    <w:p w14:paraId="5115511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default:</w:t>
      </w:r>
    </w:p>
    <w:p w14:paraId="39D3B6EB"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'TS29122_CommonData.yaml#/components/responses/default'</w:t>
      </w:r>
    </w:p>
    <w:p w14:paraId="0A1D22A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p>
    <w:p w14:paraId="1AC61205"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patch:</w:t>
      </w:r>
    </w:p>
    <w:p w14:paraId="3BADFEA4"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eastAsia="en-GB"/>
        </w:rPr>
      </w:pPr>
      <w:r w:rsidRPr="00011EFF">
        <w:rPr>
          <w:rFonts w:ascii="Courier New" w:hAnsi="Courier New" w:cs="Courier New"/>
          <w:sz w:val="16"/>
          <w:szCs w:val="16"/>
          <w:lang w:eastAsia="en-GB"/>
        </w:rPr>
        <w:t xml:space="preserve">      summary: </w:t>
      </w:r>
      <w:r w:rsidRPr="00011EFF">
        <w:rPr>
          <w:rFonts w:ascii="Courier New" w:hAnsi="Courier New"/>
          <w:sz w:val="16"/>
          <w:lang w:eastAsia="zh-CN"/>
        </w:rPr>
        <w:t>Request the modification</w:t>
      </w:r>
      <w:r w:rsidRPr="00011EFF">
        <w:rPr>
          <w:rFonts w:ascii="Courier New" w:hAnsi="Courier New" w:cs="Courier New"/>
          <w:sz w:val="16"/>
          <w:szCs w:val="16"/>
          <w:lang w:eastAsia="en-GB"/>
        </w:rPr>
        <w:t xml:space="preserve"> of </w:t>
      </w:r>
      <w:r w:rsidRPr="00011EFF">
        <w:rPr>
          <w:rFonts w:ascii="Courier New" w:hAnsi="Courier New"/>
          <w:sz w:val="16"/>
          <w:lang w:eastAsia="zh-CN"/>
        </w:rPr>
        <w:t xml:space="preserve">an existing Individual </w:t>
      </w:r>
      <w:r w:rsidRPr="00011EFF">
        <w:rPr>
          <w:rFonts w:ascii="Courier New" w:hAnsi="Courier New"/>
          <w:sz w:val="16"/>
          <w:lang w:eastAsia="en-GB"/>
        </w:rPr>
        <w:t>Policy Configuration</w:t>
      </w:r>
      <w:r w:rsidRPr="00011EFF">
        <w:rPr>
          <w:rFonts w:ascii="Courier New" w:hAnsi="Courier New"/>
          <w:sz w:val="16"/>
          <w:lang w:eastAsia="zh-CN"/>
        </w:rPr>
        <w:t xml:space="preserve"> </w:t>
      </w:r>
      <w:r w:rsidRPr="00011EFF">
        <w:rPr>
          <w:rFonts w:ascii="Courier New" w:hAnsi="Courier New"/>
          <w:sz w:val="16"/>
          <w:lang w:eastAsia="en-GB"/>
        </w:rPr>
        <w:t>resource</w:t>
      </w:r>
      <w:r w:rsidRPr="00011EFF">
        <w:rPr>
          <w:rFonts w:ascii="Courier New" w:hAnsi="Courier New" w:cs="Courier New"/>
          <w:sz w:val="16"/>
          <w:szCs w:val="16"/>
          <w:lang w:eastAsia="en-GB"/>
        </w:rPr>
        <w:t>.</w:t>
      </w:r>
    </w:p>
    <w:p w14:paraId="1D0EB598"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eastAsia="en-GB"/>
        </w:rPr>
      </w:pPr>
      <w:r w:rsidRPr="00011EFF">
        <w:rPr>
          <w:rFonts w:ascii="Courier New" w:hAnsi="Courier New" w:cs="Courier New"/>
          <w:sz w:val="16"/>
          <w:szCs w:val="16"/>
          <w:lang w:eastAsia="en-GB"/>
        </w:rPr>
        <w:t xml:space="preserve">      </w:t>
      </w:r>
      <w:proofErr w:type="spellStart"/>
      <w:r w:rsidRPr="00011EFF">
        <w:rPr>
          <w:rFonts w:ascii="Courier New" w:hAnsi="Courier New" w:cs="Courier New"/>
          <w:sz w:val="16"/>
          <w:szCs w:val="16"/>
          <w:lang w:eastAsia="en-GB"/>
        </w:rPr>
        <w:t>operationId</w:t>
      </w:r>
      <w:proofErr w:type="spellEnd"/>
      <w:r w:rsidRPr="00011EFF">
        <w:rPr>
          <w:rFonts w:ascii="Courier New" w:hAnsi="Courier New" w:cs="Courier New"/>
          <w:sz w:val="16"/>
          <w:szCs w:val="16"/>
          <w:lang w:eastAsia="en-GB"/>
        </w:rPr>
        <w:t xml:space="preserve">: </w:t>
      </w:r>
      <w:proofErr w:type="spellStart"/>
      <w:r w:rsidRPr="00011EFF">
        <w:rPr>
          <w:rFonts w:ascii="Courier New" w:hAnsi="Courier New" w:cs="Courier New"/>
          <w:sz w:val="16"/>
          <w:szCs w:val="16"/>
          <w:lang w:eastAsia="en-GB"/>
        </w:rPr>
        <w:t>ModifyInd</w:t>
      </w:r>
      <w:r w:rsidRPr="00011EFF">
        <w:rPr>
          <w:rFonts w:ascii="Courier New" w:hAnsi="Courier New"/>
          <w:sz w:val="16"/>
          <w:lang w:eastAsia="en-GB"/>
        </w:rPr>
        <w:t>PolicyConfig</w:t>
      </w:r>
      <w:proofErr w:type="spellEnd"/>
    </w:p>
    <w:p w14:paraId="58593DCB"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eastAsia="en-GB"/>
        </w:rPr>
      </w:pPr>
      <w:r w:rsidRPr="00011EFF">
        <w:rPr>
          <w:rFonts w:ascii="Courier New" w:hAnsi="Courier New" w:cs="Courier New"/>
          <w:sz w:val="16"/>
          <w:szCs w:val="16"/>
          <w:lang w:eastAsia="en-GB"/>
        </w:rPr>
        <w:t xml:space="preserve">      tags:</w:t>
      </w:r>
    </w:p>
    <w:p w14:paraId="72A469B6"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eastAsia="en-GB"/>
        </w:rPr>
      </w:pPr>
      <w:r w:rsidRPr="00011EFF">
        <w:rPr>
          <w:rFonts w:ascii="Courier New" w:hAnsi="Courier New" w:cs="Courier New"/>
          <w:sz w:val="16"/>
          <w:szCs w:val="16"/>
          <w:lang w:eastAsia="en-GB"/>
        </w:rPr>
        <w:t xml:space="preserve">        - Individual </w:t>
      </w:r>
      <w:r w:rsidRPr="00011EFF">
        <w:rPr>
          <w:rFonts w:ascii="Courier New" w:hAnsi="Courier New"/>
          <w:sz w:val="16"/>
          <w:lang w:eastAsia="en-GB"/>
        </w:rPr>
        <w:t>Policy Configuration</w:t>
      </w:r>
      <w:r w:rsidRPr="00011EFF">
        <w:rPr>
          <w:rFonts w:ascii="Courier New" w:hAnsi="Courier New" w:cs="Courier New"/>
          <w:sz w:val="16"/>
          <w:szCs w:val="16"/>
          <w:lang w:eastAsia="en-GB"/>
        </w:rPr>
        <w:t xml:space="preserve"> (Document)</w:t>
      </w:r>
    </w:p>
    <w:p w14:paraId="28786A92"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w:t>
      </w:r>
      <w:proofErr w:type="spellStart"/>
      <w:r w:rsidRPr="00011EFF">
        <w:rPr>
          <w:rFonts w:ascii="Courier New" w:hAnsi="Courier New"/>
          <w:sz w:val="16"/>
          <w:lang w:eastAsia="en-GB"/>
        </w:rPr>
        <w:t>requestBody</w:t>
      </w:r>
      <w:proofErr w:type="spellEnd"/>
      <w:r w:rsidRPr="00011EFF">
        <w:rPr>
          <w:rFonts w:ascii="Courier New" w:hAnsi="Courier New"/>
          <w:sz w:val="16"/>
          <w:lang w:eastAsia="en-GB"/>
        </w:rPr>
        <w:t>:</w:t>
      </w:r>
    </w:p>
    <w:p w14:paraId="2E9D3BD5"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required: true</w:t>
      </w:r>
    </w:p>
    <w:p w14:paraId="610D1738"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content:</w:t>
      </w:r>
    </w:p>
    <w:p w14:paraId="4E40AC1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11EFF">
        <w:rPr>
          <w:rFonts w:ascii="Courier New" w:hAnsi="Courier New"/>
          <w:sz w:val="16"/>
          <w:lang w:val="en-US" w:eastAsia="en-GB"/>
        </w:rPr>
        <w:t xml:space="preserve">          application/</w:t>
      </w:r>
      <w:proofErr w:type="spellStart"/>
      <w:r w:rsidRPr="00011EFF">
        <w:rPr>
          <w:rFonts w:ascii="Courier New" w:hAnsi="Courier New"/>
          <w:sz w:val="16"/>
          <w:lang w:val="en-US" w:eastAsia="en-GB"/>
        </w:rPr>
        <w:t>merge-patch+json</w:t>
      </w:r>
      <w:proofErr w:type="spellEnd"/>
      <w:r w:rsidRPr="00011EFF">
        <w:rPr>
          <w:rFonts w:ascii="Courier New" w:hAnsi="Courier New"/>
          <w:sz w:val="16"/>
          <w:lang w:val="en-US" w:eastAsia="en-GB"/>
        </w:rPr>
        <w:t>:</w:t>
      </w:r>
    </w:p>
    <w:p w14:paraId="2215D128"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schema:</w:t>
      </w:r>
    </w:p>
    <w:p w14:paraId="3A05C239"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'#/components/schemas/</w:t>
      </w:r>
      <w:proofErr w:type="spellStart"/>
      <w:r w:rsidRPr="00011EFF">
        <w:rPr>
          <w:rFonts w:ascii="Courier New" w:hAnsi="Courier New"/>
          <w:sz w:val="16"/>
          <w:lang w:eastAsia="en-GB"/>
        </w:rPr>
        <w:t>PolicyConfigPatch</w:t>
      </w:r>
      <w:proofErr w:type="spellEnd"/>
      <w:r w:rsidRPr="00011EFF">
        <w:rPr>
          <w:rFonts w:ascii="Courier New" w:hAnsi="Courier New"/>
          <w:sz w:val="16"/>
          <w:lang w:eastAsia="es-ES"/>
        </w:rPr>
        <w:t>'</w:t>
      </w:r>
    </w:p>
    <w:p w14:paraId="09F8E49E"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responses:</w:t>
      </w:r>
    </w:p>
    <w:p w14:paraId="2C67480F"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'200':</w:t>
      </w:r>
    </w:p>
    <w:p w14:paraId="114425F1"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11EFF">
        <w:rPr>
          <w:rFonts w:ascii="Courier New" w:hAnsi="Courier New"/>
          <w:sz w:val="16"/>
          <w:lang w:eastAsia="en-GB"/>
        </w:rPr>
        <w:t xml:space="preserve">          description: </w:t>
      </w:r>
      <w:r w:rsidRPr="00011EFF">
        <w:rPr>
          <w:rFonts w:ascii="Courier New" w:hAnsi="Courier New"/>
          <w:sz w:val="16"/>
          <w:lang w:eastAsia="zh-CN"/>
        </w:rPr>
        <w:t>&gt;</w:t>
      </w:r>
    </w:p>
    <w:p w14:paraId="7E7054C1"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s-ES"/>
        </w:rPr>
        <w:t xml:space="preserve">            </w:t>
      </w:r>
      <w:r w:rsidRPr="00011EFF">
        <w:rPr>
          <w:rFonts w:ascii="Courier New" w:hAnsi="Courier New"/>
          <w:sz w:val="16"/>
          <w:lang w:eastAsia="en-GB"/>
        </w:rPr>
        <w:t xml:space="preserve">OK. The </w:t>
      </w:r>
      <w:r w:rsidRPr="00011EFF">
        <w:rPr>
          <w:rFonts w:ascii="Courier New" w:hAnsi="Courier New"/>
          <w:sz w:val="16"/>
          <w:lang w:eastAsia="zh-CN"/>
        </w:rPr>
        <w:t xml:space="preserve">Individual </w:t>
      </w:r>
      <w:r w:rsidRPr="00011EFF">
        <w:rPr>
          <w:rFonts w:ascii="Courier New" w:hAnsi="Courier New"/>
          <w:sz w:val="16"/>
          <w:lang w:eastAsia="en-GB"/>
        </w:rPr>
        <w:t>Policy Configuration</w:t>
      </w:r>
      <w:r w:rsidRPr="00011EFF">
        <w:rPr>
          <w:rFonts w:ascii="Courier New" w:hAnsi="Courier New"/>
          <w:sz w:val="16"/>
          <w:lang w:eastAsia="zh-CN"/>
        </w:rPr>
        <w:t xml:space="preserve"> </w:t>
      </w:r>
      <w:r w:rsidRPr="00011EFF">
        <w:rPr>
          <w:rFonts w:ascii="Courier New" w:hAnsi="Courier New"/>
          <w:sz w:val="16"/>
          <w:lang w:eastAsia="en-GB"/>
        </w:rPr>
        <w:t>resource is successfully modified and a</w:t>
      </w:r>
    </w:p>
    <w:p w14:paraId="367077E2"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representation of the updated resource shall be returned in the response body.</w:t>
      </w:r>
    </w:p>
    <w:p w14:paraId="13B3F80A"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content:</w:t>
      </w:r>
    </w:p>
    <w:p w14:paraId="7A3F506D"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application/json:</w:t>
      </w:r>
    </w:p>
    <w:p w14:paraId="69FD59A9"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schema:</w:t>
      </w:r>
    </w:p>
    <w:p w14:paraId="3765902C"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'#/components/schemas/</w:t>
      </w:r>
      <w:proofErr w:type="spellStart"/>
      <w:r w:rsidRPr="00011EFF">
        <w:rPr>
          <w:rFonts w:ascii="Courier New" w:hAnsi="Courier New"/>
          <w:sz w:val="16"/>
          <w:lang w:eastAsia="en-GB"/>
        </w:rPr>
        <w:t>PolicyConfig</w:t>
      </w:r>
      <w:proofErr w:type="spellEnd"/>
      <w:r w:rsidRPr="00011EFF">
        <w:rPr>
          <w:rFonts w:ascii="Courier New" w:hAnsi="Courier New"/>
          <w:sz w:val="16"/>
          <w:lang w:eastAsia="es-ES"/>
        </w:rPr>
        <w:t>'</w:t>
      </w:r>
    </w:p>
    <w:p w14:paraId="4E58B16A"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'204':</w:t>
      </w:r>
    </w:p>
    <w:p w14:paraId="3B9B09A6"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11EFF">
        <w:rPr>
          <w:rFonts w:ascii="Courier New" w:hAnsi="Courier New"/>
          <w:sz w:val="16"/>
          <w:lang w:eastAsia="es-ES"/>
        </w:rPr>
        <w:t xml:space="preserve">          description: </w:t>
      </w:r>
      <w:r w:rsidRPr="00011EFF">
        <w:rPr>
          <w:rFonts w:ascii="Courier New" w:hAnsi="Courier New"/>
          <w:sz w:val="16"/>
          <w:lang w:eastAsia="zh-CN"/>
        </w:rPr>
        <w:t>&gt;</w:t>
      </w:r>
    </w:p>
    <w:p w14:paraId="45CDEC7D"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s-ES"/>
        </w:rPr>
        <w:t xml:space="preserve">            No Content. </w:t>
      </w:r>
      <w:r w:rsidRPr="00011EFF">
        <w:rPr>
          <w:rFonts w:ascii="Courier New" w:hAnsi="Courier New"/>
          <w:sz w:val="16"/>
          <w:lang w:eastAsia="en-GB"/>
        </w:rPr>
        <w:t xml:space="preserve">The </w:t>
      </w:r>
      <w:r w:rsidRPr="00011EFF">
        <w:rPr>
          <w:rFonts w:ascii="Courier New" w:hAnsi="Courier New"/>
          <w:sz w:val="16"/>
          <w:lang w:eastAsia="zh-CN"/>
        </w:rPr>
        <w:t xml:space="preserve">Individual </w:t>
      </w:r>
      <w:r w:rsidRPr="00011EFF">
        <w:rPr>
          <w:rFonts w:ascii="Courier New" w:hAnsi="Courier New"/>
          <w:sz w:val="16"/>
          <w:lang w:eastAsia="en-GB"/>
        </w:rPr>
        <w:t>Policy Configuration</w:t>
      </w:r>
      <w:r w:rsidRPr="00011EFF">
        <w:rPr>
          <w:rFonts w:ascii="Courier New" w:hAnsi="Courier New"/>
          <w:sz w:val="16"/>
          <w:lang w:eastAsia="zh-CN"/>
        </w:rPr>
        <w:t xml:space="preserve"> </w:t>
      </w:r>
      <w:r w:rsidRPr="00011EFF">
        <w:rPr>
          <w:rFonts w:ascii="Courier New" w:hAnsi="Courier New"/>
          <w:sz w:val="16"/>
          <w:lang w:eastAsia="en-GB"/>
        </w:rPr>
        <w:t>resource is successfully modified and</w:t>
      </w:r>
    </w:p>
    <w:p w14:paraId="07F64052"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no content is returned in the response body.</w:t>
      </w:r>
    </w:p>
    <w:p w14:paraId="0D0E3327"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'307':</w:t>
      </w:r>
    </w:p>
    <w:p w14:paraId="74CD1CD5"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n-GB"/>
        </w:rPr>
        <w:t xml:space="preserve">          </w:t>
      </w:r>
      <w:r w:rsidRPr="00011EFF">
        <w:rPr>
          <w:rFonts w:ascii="Courier New" w:hAnsi="Courier New"/>
          <w:sz w:val="16"/>
          <w:lang w:eastAsia="es-ES"/>
        </w:rPr>
        <w:t>$ref: 'TS29122_CommonData.yaml#/components/responses/307'</w:t>
      </w:r>
    </w:p>
    <w:p w14:paraId="7BD80406"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'308':</w:t>
      </w:r>
    </w:p>
    <w:p w14:paraId="291F42B5"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n-GB"/>
        </w:rPr>
        <w:t xml:space="preserve">          </w:t>
      </w:r>
      <w:r w:rsidRPr="00011EFF">
        <w:rPr>
          <w:rFonts w:ascii="Courier New" w:hAnsi="Courier New"/>
          <w:sz w:val="16"/>
          <w:lang w:eastAsia="es-ES"/>
        </w:rPr>
        <w:t>$ref: 'TS29122_CommonData.yaml#/components/responses/308'</w:t>
      </w:r>
    </w:p>
    <w:p w14:paraId="2F4EDC37"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'400':</w:t>
      </w:r>
    </w:p>
    <w:p w14:paraId="7F63083D"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'TS29122_CommonData.yaml#/components/responses/400'</w:t>
      </w:r>
    </w:p>
    <w:p w14:paraId="153FF955"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lastRenderedPageBreak/>
        <w:t xml:space="preserve">        '401':</w:t>
      </w:r>
    </w:p>
    <w:p w14:paraId="524CFE61"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'TS29122_CommonData.yaml#/components/responses/401'</w:t>
      </w:r>
    </w:p>
    <w:p w14:paraId="6EC7BA88"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'403':</w:t>
      </w:r>
    </w:p>
    <w:p w14:paraId="7F4BF7CD"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'TS29122_CommonData.yaml#/components/responses/403'</w:t>
      </w:r>
    </w:p>
    <w:p w14:paraId="206E722E"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'404':</w:t>
      </w:r>
    </w:p>
    <w:p w14:paraId="481F082E"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'TS29122_CommonData.yaml#/components/responses/404'</w:t>
      </w:r>
    </w:p>
    <w:p w14:paraId="6989B2C3"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'411':</w:t>
      </w:r>
    </w:p>
    <w:p w14:paraId="629BCBD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'TS29122_CommonData.yaml#/components/responses/411'</w:t>
      </w:r>
    </w:p>
    <w:p w14:paraId="0DE6D6C3"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'413':</w:t>
      </w:r>
    </w:p>
    <w:p w14:paraId="6BC9B567"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'TS29122_CommonData.yaml#/components/responses/413'</w:t>
      </w:r>
    </w:p>
    <w:p w14:paraId="344123F5"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'415':</w:t>
      </w:r>
    </w:p>
    <w:p w14:paraId="420D4B71"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'TS29122_CommonData.yaml#/components/responses/415'</w:t>
      </w:r>
    </w:p>
    <w:p w14:paraId="1313F4F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'429':</w:t>
      </w:r>
    </w:p>
    <w:p w14:paraId="7FA84837"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'TS29122_CommonData.yaml#/components/responses/429'</w:t>
      </w:r>
    </w:p>
    <w:p w14:paraId="75E76C8C"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'500':</w:t>
      </w:r>
    </w:p>
    <w:p w14:paraId="4A3C3FC1"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'TS29122_CommonData.yaml#/components/responses/500'</w:t>
      </w:r>
    </w:p>
    <w:p w14:paraId="0466A39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'503':</w:t>
      </w:r>
    </w:p>
    <w:p w14:paraId="709D739F"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'TS29122_CommonData.yaml#/components/responses/503'</w:t>
      </w:r>
    </w:p>
    <w:p w14:paraId="63699053"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default:</w:t>
      </w:r>
    </w:p>
    <w:p w14:paraId="63D299D7"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'TS29122_CommonData.yaml#/components/responses/default'</w:t>
      </w:r>
    </w:p>
    <w:p w14:paraId="2164B735"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p>
    <w:p w14:paraId="2FD52786"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delete:</w:t>
      </w:r>
    </w:p>
    <w:p w14:paraId="1F5A0D28"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eastAsia="en-GB"/>
        </w:rPr>
      </w:pPr>
      <w:r w:rsidRPr="00011EFF">
        <w:rPr>
          <w:rFonts w:ascii="Courier New" w:hAnsi="Courier New" w:cs="Courier New"/>
          <w:sz w:val="16"/>
          <w:szCs w:val="16"/>
          <w:lang w:eastAsia="en-GB"/>
        </w:rPr>
        <w:t xml:space="preserve">      summary: </w:t>
      </w:r>
      <w:r w:rsidRPr="00011EFF">
        <w:rPr>
          <w:rFonts w:ascii="Courier New" w:hAnsi="Courier New"/>
          <w:sz w:val="16"/>
          <w:lang w:eastAsia="zh-CN"/>
        </w:rPr>
        <w:t>Request the deletion</w:t>
      </w:r>
      <w:r w:rsidRPr="00011EFF">
        <w:rPr>
          <w:rFonts w:ascii="Courier New" w:hAnsi="Courier New" w:cs="Courier New"/>
          <w:sz w:val="16"/>
          <w:szCs w:val="16"/>
          <w:lang w:eastAsia="en-GB"/>
        </w:rPr>
        <w:t xml:space="preserve"> of </w:t>
      </w:r>
      <w:r w:rsidRPr="00011EFF">
        <w:rPr>
          <w:rFonts w:ascii="Courier New" w:hAnsi="Courier New"/>
          <w:sz w:val="16"/>
          <w:lang w:eastAsia="zh-CN"/>
        </w:rPr>
        <w:t xml:space="preserve">an existing Individual </w:t>
      </w:r>
      <w:r w:rsidRPr="00011EFF">
        <w:rPr>
          <w:rFonts w:ascii="Courier New" w:hAnsi="Courier New"/>
          <w:sz w:val="16"/>
          <w:lang w:eastAsia="en-GB"/>
        </w:rPr>
        <w:t>Policy Configuration</w:t>
      </w:r>
      <w:r w:rsidRPr="00011EFF">
        <w:rPr>
          <w:rFonts w:ascii="Courier New" w:hAnsi="Courier New"/>
          <w:sz w:val="16"/>
          <w:lang w:eastAsia="zh-CN"/>
        </w:rPr>
        <w:t xml:space="preserve"> </w:t>
      </w:r>
      <w:r w:rsidRPr="00011EFF">
        <w:rPr>
          <w:rFonts w:ascii="Courier New" w:hAnsi="Courier New"/>
          <w:sz w:val="16"/>
          <w:lang w:eastAsia="en-GB"/>
        </w:rPr>
        <w:t>resource</w:t>
      </w:r>
      <w:r w:rsidRPr="00011EFF">
        <w:rPr>
          <w:rFonts w:ascii="Courier New" w:hAnsi="Courier New" w:cs="Courier New"/>
          <w:sz w:val="16"/>
          <w:szCs w:val="16"/>
          <w:lang w:eastAsia="en-GB"/>
        </w:rPr>
        <w:t>.</w:t>
      </w:r>
    </w:p>
    <w:p w14:paraId="5CB78A53"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eastAsia="en-GB"/>
        </w:rPr>
      </w:pPr>
      <w:r w:rsidRPr="00011EFF">
        <w:rPr>
          <w:rFonts w:ascii="Courier New" w:hAnsi="Courier New" w:cs="Courier New"/>
          <w:sz w:val="16"/>
          <w:szCs w:val="16"/>
          <w:lang w:eastAsia="en-GB"/>
        </w:rPr>
        <w:t xml:space="preserve">      </w:t>
      </w:r>
      <w:proofErr w:type="spellStart"/>
      <w:r w:rsidRPr="00011EFF">
        <w:rPr>
          <w:rFonts w:ascii="Courier New" w:hAnsi="Courier New" w:cs="Courier New"/>
          <w:sz w:val="16"/>
          <w:szCs w:val="16"/>
          <w:lang w:eastAsia="en-GB"/>
        </w:rPr>
        <w:t>operationId</w:t>
      </w:r>
      <w:proofErr w:type="spellEnd"/>
      <w:r w:rsidRPr="00011EFF">
        <w:rPr>
          <w:rFonts w:ascii="Courier New" w:hAnsi="Courier New" w:cs="Courier New"/>
          <w:sz w:val="16"/>
          <w:szCs w:val="16"/>
          <w:lang w:eastAsia="en-GB"/>
        </w:rPr>
        <w:t xml:space="preserve">: </w:t>
      </w:r>
      <w:proofErr w:type="spellStart"/>
      <w:r w:rsidRPr="00011EFF">
        <w:rPr>
          <w:rFonts w:ascii="Courier New" w:hAnsi="Courier New" w:cs="Courier New"/>
          <w:sz w:val="16"/>
          <w:szCs w:val="16"/>
          <w:lang w:eastAsia="en-GB"/>
        </w:rPr>
        <w:t>DeleteInd</w:t>
      </w:r>
      <w:r w:rsidRPr="00011EFF">
        <w:rPr>
          <w:rFonts w:ascii="Courier New" w:hAnsi="Courier New"/>
          <w:sz w:val="16"/>
          <w:lang w:eastAsia="en-GB"/>
        </w:rPr>
        <w:t>PolicyConfig</w:t>
      </w:r>
      <w:proofErr w:type="spellEnd"/>
    </w:p>
    <w:p w14:paraId="08428758"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eastAsia="en-GB"/>
        </w:rPr>
      </w:pPr>
      <w:r w:rsidRPr="00011EFF">
        <w:rPr>
          <w:rFonts w:ascii="Courier New" w:hAnsi="Courier New" w:cs="Courier New"/>
          <w:sz w:val="16"/>
          <w:szCs w:val="16"/>
          <w:lang w:eastAsia="en-GB"/>
        </w:rPr>
        <w:t xml:space="preserve">      tags:</w:t>
      </w:r>
    </w:p>
    <w:p w14:paraId="7B4EF1BD"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eastAsia="en-GB"/>
        </w:rPr>
      </w:pPr>
      <w:r w:rsidRPr="00011EFF">
        <w:rPr>
          <w:rFonts w:ascii="Courier New" w:hAnsi="Courier New" w:cs="Courier New"/>
          <w:sz w:val="16"/>
          <w:szCs w:val="16"/>
          <w:lang w:eastAsia="en-GB"/>
        </w:rPr>
        <w:t xml:space="preserve">        - Individual </w:t>
      </w:r>
      <w:r w:rsidRPr="00011EFF">
        <w:rPr>
          <w:rFonts w:ascii="Courier New" w:hAnsi="Courier New"/>
          <w:sz w:val="16"/>
          <w:lang w:eastAsia="en-GB"/>
        </w:rPr>
        <w:t>Policy Configuration</w:t>
      </w:r>
      <w:r w:rsidRPr="00011EFF">
        <w:rPr>
          <w:rFonts w:ascii="Courier New" w:hAnsi="Courier New" w:cs="Courier New"/>
          <w:sz w:val="16"/>
          <w:szCs w:val="16"/>
          <w:lang w:eastAsia="en-GB"/>
        </w:rPr>
        <w:t xml:space="preserve"> (Document)</w:t>
      </w:r>
    </w:p>
    <w:p w14:paraId="1E9CD766"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responses:</w:t>
      </w:r>
    </w:p>
    <w:p w14:paraId="020021BA"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'204':</w:t>
      </w:r>
    </w:p>
    <w:p w14:paraId="5A1A7C7D"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11EFF">
        <w:rPr>
          <w:rFonts w:ascii="Courier New" w:hAnsi="Courier New"/>
          <w:sz w:val="16"/>
          <w:lang w:eastAsia="es-ES"/>
        </w:rPr>
        <w:t xml:space="preserve">          description: </w:t>
      </w:r>
      <w:r w:rsidRPr="00011EFF">
        <w:rPr>
          <w:rFonts w:ascii="Courier New" w:hAnsi="Courier New"/>
          <w:sz w:val="16"/>
          <w:lang w:eastAsia="zh-CN"/>
        </w:rPr>
        <w:t>&gt;</w:t>
      </w:r>
    </w:p>
    <w:p w14:paraId="4526AFCA"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s-ES"/>
        </w:rPr>
        <w:t xml:space="preserve">            No Content. </w:t>
      </w:r>
      <w:r w:rsidRPr="00011EFF">
        <w:rPr>
          <w:rFonts w:ascii="Courier New" w:hAnsi="Courier New"/>
          <w:sz w:val="16"/>
          <w:lang w:eastAsia="en-GB"/>
        </w:rPr>
        <w:t xml:space="preserve">The </w:t>
      </w:r>
      <w:r w:rsidRPr="00011EFF">
        <w:rPr>
          <w:rFonts w:ascii="Courier New" w:hAnsi="Courier New"/>
          <w:sz w:val="16"/>
          <w:lang w:eastAsia="zh-CN"/>
        </w:rPr>
        <w:t xml:space="preserve">Individual </w:t>
      </w:r>
      <w:r w:rsidRPr="00011EFF">
        <w:rPr>
          <w:rFonts w:ascii="Courier New" w:hAnsi="Courier New"/>
          <w:sz w:val="16"/>
          <w:lang w:eastAsia="en-GB"/>
        </w:rPr>
        <w:t>Policy Configuration</w:t>
      </w:r>
      <w:r w:rsidRPr="00011EFF">
        <w:rPr>
          <w:rFonts w:ascii="Courier New" w:hAnsi="Courier New"/>
          <w:sz w:val="16"/>
          <w:lang w:eastAsia="zh-CN"/>
        </w:rPr>
        <w:t xml:space="preserve"> </w:t>
      </w:r>
      <w:r w:rsidRPr="00011EFF">
        <w:rPr>
          <w:rFonts w:ascii="Courier New" w:hAnsi="Courier New"/>
          <w:sz w:val="16"/>
          <w:lang w:eastAsia="en-GB"/>
        </w:rPr>
        <w:t>resource is successfully deleted.</w:t>
      </w:r>
    </w:p>
    <w:p w14:paraId="7832A3D5"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'307':</w:t>
      </w:r>
    </w:p>
    <w:p w14:paraId="49C41F36"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n-GB"/>
        </w:rPr>
        <w:t xml:space="preserve">          </w:t>
      </w:r>
      <w:r w:rsidRPr="00011EFF">
        <w:rPr>
          <w:rFonts w:ascii="Courier New" w:hAnsi="Courier New"/>
          <w:sz w:val="16"/>
          <w:lang w:eastAsia="es-ES"/>
        </w:rPr>
        <w:t>$ref: 'TS29122_CommonData.yaml#/components/responses/307'</w:t>
      </w:r>
    </w:p>
    <w:p w14:paraId="03EE25C6"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'308':</w:t>
      </w:r>
    </w:p>
    <w:p w14:paraId="622BD786"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n-GB"/>
        </w:rPr>
        <w:t xml:space="preserve">          </w:t>
      </w:r>
      <w:r w:rsidRPr="00011EFF">
        <w:rPr>
          <w:rFonts w:ascii="Courier New" w:hAnsi="Courier New"/>
          <w:sz w:val="16"/>
          <w:lang w:eastAsia="es-ES"/>
        </w:rPr>
        <w:t>$ref: 'TS29122_CommonData.yaml#/components/responses/308'</w:t>
      </w:r>
    </w:p>
    <w:p w14:paraId="46F80B2B"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'400':</w:t>
      </w:r>
    </w:p>
    <w:p w14:paraId="34D14225"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'TS29122_CommonData.yaml#/components/responses/400'</w:t>
      </w:r>
    </w:p>
    <w:p w14:paraId="5AE350E5"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'401':</w:t>
      </w:r>
    </w:p>
    <w:p w14:paraId="5DA337A8"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'TS29122_CommonData.yaml#/components/responses/401'</w:t>
      </w:r>
    </w:p>
    <w:p w14:paraId="599B1966"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'403':</w:t>
      </w:r>
    </w:p>
    <w:p w14:paraId="2E2A3114"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'TS29122_CommonData.yaml#/components/responses/403'</w:t>
      </w:r>
    </w:p>
    <w:p w14:paraId="23A989A2"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'404':</w:t>
      </w:r>
    </w:p>
    <w:p w14:paraId="3A11DCA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'TS29122_CommonData.yaml#/components/responses/404'</w:t>
      </w:r>
    </w:p>
    <w:p w14:paraId="5A49B89F"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'429':</w:t>
      </w:r>
    </w:p>
    <w:p w14:paraId="593C8513"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'TS29122_CommonData.yaml#/components/responses/429'</w:t>
      </w:r>
    </w:p>
    <w:p w14:paraId="01CA1787"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'500':</w:t>
      </w:r>
    </w:p>
    <w:p w14:paraId="40F53F8E"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'TS29122_CommonData.yaml#/components/responses/500'</w:t>
      </w:r>
    </w:p>
    <w:p w14:paraId="1B93F632"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'503':</w:t>
      </w:r>
    </w:p>
    <w:p w14:paraId="16588AD9"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'TS29122_CommonData.yaml#/components/responses/503'</w:t>
      </w:r>
    </w:p>
    <w:p w14:paraId="5DD36086"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default:</w:t>
      </w:r>
    </w:p>
    <w:p w14:paraId="112AEFA4"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'TS29122_CommonData.yaml#/components/responses/default'</w:t>
      </w:r>
    </w:p>
    <w:p w14:paraId="37381CD4"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EB6B7F8"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2BCA5D2"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components:</w:t>
      </w:r>
    </w:p>
    <w:p w14:paraId="5A324586"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w:t>
      </w:r>
      <w:proofErr w:type="spellStart"/>
      <w:r w:rsidRPr="00011EFF">
        <w:rPr>
          <w:rFonts w:ascii="Courier New" w:hAnsi="Courier New"/>
          <w:sz w:val="16"/>
          <w:lang w:eastAsia="en-GB"/>
        </w:rPr>
        <w:t>securitySchemes</w:t>
      </w:r>
      <w:proofErr w:type="spellEnd"/>
      <w:r w:rsidRPr="00011EFF">
        <w:rPr>
          <w:rFonts w:ascii="Courier New" w:hAnsi="Courier New"/>
          <w:sz w:val="16"/>
          <w:lang w:eastAsia="en-GB"/>
        </w:rPr>
        <w:t>:</w:t>
      </w:r>
    </w:p>
    <w:p w14:paraId="55A21685"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oAuth2ClientCredentials:</w:t>
      </w:r>
    </w:p>
    <w:p w14:paraId="4646DB49"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type: oauth2</w:t>
      </w:r>
    </w:p>
    <w:p w14:paraId="275759BC"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flows:</w:t>
      </w:r>
    </w:p>
    <w:p w14:paraId="5D1A4F72"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w:t>
      </w:r>
      <w:proofErr w:type="spellStart"/>
      <w:r w:rsidRPr="00011EFF">
        <w:rPr>
          <w:rFonts w:ascii="Courier New" w:hAnsi="Courier New"/>
          <w:sz w:val="16"/>
          <w:lang w:eastAsia="en-GB"/>
        </w:rPr>
        <w:t>clientCredentials</w:t>
      </w:r>
      <w:proofErr w:type="spellEnd"/>
      <w:r w:rsidRPr="00011EFF">
        <w:rPr>
          <w:rFonts w:ascii="Courier New" w:hAnsi="Courier New"/>
          <w:sz w:val="16"/>
          <w:lang w:eastAsia="en-GB"/>
        </w:rPr>
        <w:t>:</w:t>
      </w:r>
    </w:p>
    <w:p w14:paraId="5566B38F"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w:t>
      </w:r>
      <w:proofErr w:type="spellStart"/>
      <w:r w:rsidRPr="00011EFF">
        <w:rPr>
          <w:rFonts w:ascii="Courier New" w:hAnsi="Courier New"/>
          <w:sz w:val="16"/>
          <w:lang w:eastAsia="en-GB"/>
        </w:rPr>
        <w:t>tokenUrl</w:t>
      </w:r>
      <w:proofErr w:type="spellEnd"/>
      <w:r w:rsidRPr="00011EFF">
        <w:rPr>
          <w:rFonts w:ascii="Courier New" w:hAnsi="Courier New"/>
          <w:sz w:val="16"/>
          <w:lang w:eastAsia="en-GB"/>
        </w:rPr>
        <w:t>: '{</w:t>
      </w:r>
      <w:proofErr w:type="spellStart"/>
      <w:r w:rsidRPr="00011EFF">
        <w:rPr>
          <w:rFonts w:ascii="Courier New" w:hAnsi="Courier New"/>
          <w:sz w:val="16"/>
          <w:lang w:eastAsia="en-GB"/>
        </w:rPr>
        <w:t>tokenUrl</w:t>
      </w:r>
      <w:proofErr w:type="spellEnd"/>
      <w:r w:rsidRPr="00011EFF">
        <w:rPr>
          <w:rFonts w:ascii="Courier New" w:hAnsi="Courier New"/>
          <w:sz w:val="16"/>
          <w:lang w:eastAsia="en-GB"/>
        </w:rPr>
        <w:t>}'</w:t>
      </w:r>
    </w:p>
    <w:p w14:paraId="60036B69"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scopes: {}</w:t>
      </w:r>
    </w:p>
    <w:p w14:paraId="7E3C7BA6"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1608DB5"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schemas:</w:t>
      </w:r>
    </w:p>
    <w:p w14:paraId="20294314"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9FF2683"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w:t>
      </w:r>
    </w:p>
    <w:p w14:paraId="7C755E08"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STRUCTURED DATA TYPES</w:t>
      </w:r>
    </w:p>
    <w:p w14:paraId="3DA54F12"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w:t>
      </w:r>
    </w:p>
    <w:p w14:paraId="09D72A4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E7CA262"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w:t>
      </w:r>
      <w:proofErr w:type="spellStart"/>
      <w:r w:rsidRPr="00011EFF">
        <w:rPr>
          <w:rFonts w:ascii="Courier New" w:hAnsi="Courier New"/>
          <w:sz w:val="16"/>
          <w:lang w:eastAsia="en-GB"/>
        </w:rPr>
        <w:t>PolicyConfig</w:t>
      </w:r>
      <w:proofErr w:type="spellEnd"/>
      <w:r w:rsidRPr="00011EFF">
        <w:rPr>
          <w:rFonts w:ascii="Courier New" w:hAnsi="Courier New"/>
          <w:sz w:val="16"/>
          <w:lang w:eastAsia="en-GB"/>
        </w:rPr>
        <w:t>:</w:t>
      </w:r>
    </w:p>
    <w:p w14:paraId="2E6E47DE"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11EFF">
        <w:rPr>
          <w:rFonts w:ascii="Courier New" w:hAnsi="Courier New"/>
          <w:sz w:val="16"/>
          <w:lang w:eastAsia="en-GB"/>
        </w:rPr>
        <w:t xml:space="preserve">      description: </w:t>
      </w:r>
      <w:r w:rsidRPr="00011EFF">
        <w:rPr>
          <w:rFonts w:ascii="Courier New" w:hAnsi="Courier New"/>
          <w:sz w:val="16"/>
          <w:lang w:eastAsia="zh-CN"/>
        </w:rPr>
        <w:t>&gt;</w:t>
      </w:r>
    </w:p>
    <w:p w14:paraId="57C7E75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11EFF">
        <w:rPr>
          <w:rFonts w:ascii="Courier New" w:hAnsi="Courier New"/>
          <w:sz w:val="16"/>
          <w:lang w:eastAsia="en-GB"/>
        </w:rPr>
        <w:t xml:space="preserve">        Represents a SEALDD Policy Configuration.</w:t>
      </w:r>
    </w:p>
    <w:p w14:paraId="2B01D5D6"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type: object</w:t>
      </w:r>
    </w:p>
    <w:p w14:paraId="00752A31"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properties:</w:t>
      </w:r>
    </w:p>
    <w:p w14:paraId="29E05D2A"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w:t>
      </w:r>
      <w:proofErr w:type="spellStart"/>
      <w:r w:rsidRPr="00011EFF">
        <w:rPr>
          <w:rFonts w:ascii="Courier New" w:hAnsi="Courier New"/>
          <w:sz w:val="16"/>
          <w:lang w:eastAsia="en-GB"/>
        </w:rPr>
        <w:t>appTrafficIds</w:t>
      </w:r>
      <w:proofErr w:type="spellEnd"/>
      <w:r w:rsidRPr="00011EFF">
        <w:rPr>
          <w:rFonts w:ascii="Courier New" w:hAnsi="Courier New"/>
          <w:sz w:val="16"/>
          <w:lang w:eastAsia="en-GB"/>
        </w:rPr>
        <w:t>:</w:t>
      </w:r>
    </w:p>
    <w:p w14:paraId="1F62D30D"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011EFF">
        <w:rPr>
          <w:rFonts w:ascii="Courier New" w:hAnsi="Courier New"/>
          <w:sz w:val="16"/>
          <w:lang w:val="en-US" w:eastAsia="es-ES"/>
        </w:rPr>
        <w:t xml:space="preserve">          type: array</w:t>
      </w:r>
    </w:p>
    <w:p w14:paraId="2D4760F2"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011EFF">
        <w:rPr>
          <w:rFonts w:ascii="Courier New" w:hAnsi="Courier New"/>
          <w:sz w:val="16"/>
          <w:lang w:val="en-US" w:eastAsia="es-ES"/>
        </w:rPr>
        <w:t xml:space="preserve">          items:</w:t>
      </w:r>
    </w:p>
    <w:p w14:paraId="265EDD2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type: string</w:t>
      </w:r>
    </w:p>
    <w:p w14:paraId="2055CF1C"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011EFF">
        <w:rPr>
          <w:rFonts w:ascii="Courier New" w:hAnsi="Courier New"/>
          <w:sz w:val="16"/>
          <w:lang w:val="en-US" w:eastAsia="es-ES"/>
        </w:rPr>
        <w:t xml:space="preserve">          </w:t>
      </w:r>
      <w:proofErr w:type="spellStart"/>
      <w:r w:rsidRPr="00011EFF">
        <w:rPr>
          <w:rFonts w:ascii="Courier New" w:hAnsi="Courier New"/>
          <w:sz w:val="16"/>
          <w:lang w:val="en-US" w:eastAsia="es-ES"/>
        </w:rPr>
        <w:t>minItems</w:t>
      </w:r>
      <w:proofErr w:type="spellEnd"/>
      <w:r w:rsidRPr="00011EFF">
        <w:rPr>
          <w:rFonts w:ascii="Courier New" w:hAnsi="Courier New"/>
          <w:sz w:val="16"/>
          <w:lang w:val="en-US" w:eastAsia="es-ES"/>
        </w:rPr>
        <w:t>: 1</w:t>
      </w:r>
    </w:p>
    <w:p w14:paraId="16F72307"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011EFF">
        <w:rPr>
          <w:rFonts w:ascii="Courier New" w:hAnsi="Courier New"/>
          <w:sz w:val="16"/>
          <w:lang w:val="en-US" w:eastAsia="es-ES"/>
        </w:rPr>
        <w:t xml:space="preserve">        </w:t>
      </w:r>
      <w:proofErr w:type="spellStart"/>
      <w:r w:rsidRPr="00011EFF">
        <w:rPr>
          <w:rFonts w:ascii="Courier New" w:hAnsi="Courier New"/>
          <w:sz w:val="16"/>
          <w:lang w:val="en-US" w:eastAsia="es-ES"/>
        </w:rPr>
        <w:t>valTargetId</w:t>
      </w:r>
      <w:proofErr w:type="spellEnd"/>
      <w:r w:rsidRPr="00011EFF">
        <w:rPr>
          <w:rFonts w:ascii="Courier New" w:hAnsi="Courier New"/>
          <w:sz w:val="16"/>
          <w:lang w:val="en-US" w:eastAsia="es-ES"/>
        </w:rPr>
        <w:t>:</w:t>
      </w:r>
    </w:p>
    <w:p w14:paraId="22078811"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011EFF">
        <w:rPr>
          <w:rFonts w:ascii="Courier New" w:eastAsia="DengXian" w:hAnsi="Courier New"/>
          <w:sz w:val="16"/>
          <w:lang w:eastAsia="en-GB"/>
        </w:rPr>
        <w:lastRenderedPageBreak/>
        <w:t xml:space="preserve">          </w:t>
      </w:r>
      <w:r w:rsidRPr="00011EFF">
        <w:rPr>
          <w:rFonts w:ascii="Courier New" w:hAnsi="Courier New"/>
          <w:sz w:val="16"/>
          <w:lang w:val="en-US" w:eastAsia="es-ES"/>
        </w:rPr>
        <w:t>$ref: 'TS29549_SS_UserProfileRetrieval.yaml#/components/schemas/ValTargetUe'</w:t>
      </w:r>
    </w:p>
    <w:p w14:paraId="15FBBF12"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w:t>
      </w:r>
      <w:proofErr w:type="spellStart"/>
      <w:r w:rsidRPr="00011EFF">
        <w:rPr>
          <w:rFonts w:ascii="Courier New" w:hAnsi="Courier New"/>
          <w:sz w:val="16"/>
          <w:lang w:eastAsia="zh-CN"/>
        </w:rPr>
        <w:t>sealddPol</w:t>
      </w:r>
      <w:proofErr w:type="spellEnd"/>
      <w:r w:rsidRPr="00011EFF">
        <w:rPr>
          <w:rFonts w:ascii="Courier New" w:hAnsi="Courier New"/>
          <w:sz w:val="16"/>
          <w:lang w:eastAsia="en-GB"/>
        </w:rPr>
        <w:t>:</w:t>
      </w:r>
    </w:p>
    <w:p w14:paraId="673B773D" w14:textId="778D64C7" w:rsidR="007476D5"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011EFF">
        <w:rPr>
          <w:rFonts w:ascii="Courier New" w:hAnsi="Courier New"/>
          <w:sz w:val="16"/>
          <w:lang w:val="en-US" w:eastAsia="es-ES"/>
        </w:rPr>
        <w:t xml:space="preserve">          $ref: '#/components/schemas/</w:t>
      </w:r>
      <w:proofErr w:type="spellStart"/>
      <w:r w:rsidRPr="00011EFF">
        <w:rPr>
          <w:rFonts w:ascii="Courier New" w:hAnsi="Courier New"/>
          <w:sz w:val="16"/>
          <w:lang w:eastAsia="en-GB"/>
        </w:rPr>
        <w:t>SealddPolicy</w:t>
      </w:r>
      <w:proofErr w:type="spellEnd"/>
      <w:r w:rsidRPr="00011EFF">
        <w:rPr>
          <w:rFonts w:ascii="Courier New" w:hAnsi="Courier New"/>
          <w:sz w:val="16"/>
          <w:lang w:val="en-US" w:eastAsia="es-ES"/>
        </w:rPr>
        <w:t>'</w:t>
      </w:r>
    </w:p>
    <w:p w14:paraId="58BEBCD3"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w:t>
      </w:r>
      <w:proofErr w:type="spellStart"/>
      <w:r w:rsidRPr="00011EFF">
        <w:rPr>
          <w:rFonts w:ascii="Courier New" w:hAnsi="Courier New"/>
          <w:sz w:val="16"/>
          <w:lang w:eastAsia="en-GB"/>
        </w:rPr>
        <w:t>expTime</w:t>
      </w:r>
      <w:proofErr w:type="spellEnd"/>
      <w:r w:rsidRPr="00011EFF">
        <w:rPr>
          <w:rFonts w:ascii="Courier New" w:hAnsi="Courier New"/>
          <w:sz w:val="16"/>
          <w:lang w:eastAsia="en-GB"/>
        </w:rPr>
        <w:t>:</w:t>
      </w:r>
    </w:p>
    <w:p w14:paraId="285EE144"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$ref: '</w:t>
      </w:r>
      <w:proofErr w:type="spellStart"/>
      <w:r w:rsidRPr="00011EFF">
        <w:rPr>
          <w:rFonts w:ascii="Courier New" w:hAnsi="Courier New"/>
          <w:sz w:val="16"/>
          <w:lang w:eastAsia="en-GB"/>
        </w:rPr>
        <w:t>TS29122_CommonData.yaml</w:t>
      </w:r>
      <w:proofErr w:type="spellEnd"/>
      <w:r w:rsidRPr="00011EFF">
        <w:rPr>
          <w:rFonts w:ascii="Courier New" w:hAnsi="Courier New"/>
          <w:sz w:val="16"/>
          <w:lang w:eastAsia="en-GB"/>
        </w:rPr>
        <w:t>#/components/schemas/</w:t>
      </w:r>
      <w:proofErr w:type="spellStart"/>
      <w:r w:rsidRPr="00011EFF">
        <w:rPr>
          <w:rFonts w:ascii="Courier New" w:hAnsi="Courier New"/>
          <w:sz w:val="16"/>
          <w:lang w:eastAsia="en-GB"/>
        </w:rPr>
        <w:t>DateTimeRo</w:t>
      </w:r>
      <w:proofErr w:type="spellEnd"/>
      <w:r w:rsidRPr="00011EFF">
        <w:rPr>
          <w:rFonts w:ascii="Courier New" w:hAnsi="Courier New"/>
          <w:sz w:val="16"/>
          <w:lang w:eastAsia="en-GB"/>
        </w:rPr>
        <w:t>'</w:t>
      </w:r>
    </w:p>
    <w:p w14:paraId="5AF4B5C8"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w:t>
      </w:r>
      <w:proofErr w:type="spellStart"/>
      <w:r w:rsidRPr="00011EFF">
        <w:rPr>
          <w:rFonts w:ascii="Courier New" w:hAnsi="Courier New"/>
          <w:sz w:val="16"/>
          <w:lang w:eastAsia="en-GB"/>
        </w:rPr>
        <w:t>suppFeat</w:t>
      </w:r>
      <w:proofErr w:type="spellEnd"/>
      <w:r w:rsidRPr="00011EFF">
        <w:rPr>
          <w:rFonts w:ascii="Courier New" w:hAnsi="Courier New"/>
          <w:sz w:val="16"/>
          <w:lang w:eastAsia="en-GB"/>
        </w:rPr>
        <w:t>:</w:t>
      </w:r>
    </w:p>
    <w:p w14:paraId="78EEAFD1"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$ref: '</w:t>
      </w:r>
      <w:proofErr w:type="spellStart"/>
      <w:r w:rsidRPr="00011EFF">
        <w:rPr>
          <w:rFonts w:ascii="Courier New" w:hAnsi="Courier New"/>
          <w:sz w:val="16"/>
          <w:lang w:eastAsia="en-GB"/>
        </w:rPr>
        <w:t>TS29571_CommonData.yaml</w:t>
      </w:r>
      <w:proofErr w:type="spellEnd"/>
      <w:r w:rsidRPr="00011EFF">
        <w:rPr>
          <w:rFonts w:ascii="Courier New" w:hAnsi="Courier New"/>
          <w:sz w:val="16"/>
          <w:lang w:eastAsia="en-GB"/>
        </w:rPr>
        <w:t>#/components/schemas/</w:t>
      </w:r>
      <w:proofErr w:type="spellStart"/>
      <w:r w:rsidRPr="00011EFF">
        <w:rPr>
          <w:rFonts w:ascii="Courier New" w:hAnsi="Courier New"/>
          <w:sz w:val="16"/>
          <w:lang w:eastAsia="en-GB"/>
        </w:rPr>
        <w:t>SupportedFeatures</w:t>
      </w:r>
      <w:proofErr w:type="spellEnd"/>
      <w:r w:rsidRPr="00011EFF">
        <w:rPr>
          <w:rFonts w:ascii="Courier New" w:hAnsi="Courier New"/>
          <w:sz w:val="16"/>
          <w:lang w:eastAsia="en-GB"/>
        </w:rPr>
        <w:t>'</w:t>
      </w:r>
    </w:p>
    <w:p w14:paraId="77DBCFEC"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required:</w:t>
      </w:r>
    </w:p>
    <w:p w14:paraId="46C47942"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 </w:t>
      </w:r>
      <w:proofErr w:type="spellStart"/>
      <w:r w:rsidRPr="00011EFF">
        <w:rPr>
          <w:rFonts w:ascii="Courier New" w:hAnsi="Courier New"/>
          <w:sz w:val="16"/>
          <w:lang w:eastAsia="en-GB"/>
        </w:rPr>
        <w:t>appTrafficIds</w:t>
      </w:r>
      <w:proofErr w:type="spellEnd"/>
    </w:p>
    <w:p w14:paraId="7A6CC1CC"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 </w:t>
      </w:r>
      <w:proofErr w:type="spellStart"/>
      <w:r w:rsidRPr="00011EFF">
        <w:rPr>
          <w:rFonts w:ascii="Courier New" w:hAnsi="Courier New"/>
          <w:sz w:val="16"/>
          <w:lang w:eastAsia="zh-CN"/>
        </w:rPr>
        <w:t>sealddPol</w:t>
      </w:r>
      <w:proofErr w:type="spellEnd"/>
    </w:p>
    <w:p w14:paraId="3953B3BC"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B22FA41"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w:t>
      </w:r>
      <w:proofErr w:type="spellStart"/>
      <w:r w:rsidRPr="00011EFF">
        <w:rPr>
          <w:rFonts w:ascii="Courier New" w:hAnsi="Courier New"/>
          <w:sz w:val="16"/>
          <w:lang w:eastAsia="en-GB"/>
        </w:rPr>
        <w:t>PolicyConfigPatch</w:t>
      </w:r>
      <w:proofErr w:type="spellEnd"/>
      <w:r w:rsidRPr="00011EFF">
        <w:rPr>
          <w:rFonts w:ascii="Courier New" w:hAnsi="Courier New"/>
          <w:sz w:val="16"/>
          <w:lang w:eastAsia="en-GB"/>
        </w:rPr>
        <w:t>:</w:t>
      </w:r>
    </w:p>
    <w:p w14:paraId="67E769FA"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description: &gt;</w:t>
      </w:r>
    </w:p>
    <w:p w14:paraId="33D977E9"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11EFF">
        <w:rPr>
          <w:rFonts w:ascii="Courier New" w:hAnsi="Courier New"/>
          <w:sz w:val="16"/>
          <w:lang w:eastAsia="en-GB"/>
        </w:rPr>
        <w:t xml:space="preserve">        Represents the requested modifications to a SEALDD Policy Configuration.</w:t>
      </w:r>
    </w:p>
    <w:p w14:paraId="38D9E23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type: object</w:t>
      </w:r>
    </w:p>
    <w:p w14:paraId="19C71C4A"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properties:</w:t>
      </w:r>
    </w:p>
    <w:p w14:paraId="0694F5FD"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w:t>
      </w:r>
      <w:proofErr w:type="spellStart"/>
      <w:r w:rsidRPr="00011EFF">
        <w:rPr>
          <w:rFonts w:ascii="Courier New" w:hAnsi="Courier New"/>
          <w:sz w:val="16"/>
          <w:lang w:eastAsia="zh-CN"/>
        </w:rPr>
        <w:t>sealddPol</w:t>
      </w:r>
      <w:proofErr w:type="spellEnd"/>
      <w:r w:rsidRPr="00011EFF">
        <w:rPr>
          <w:rFonts w:ascii="Courier New" w:hAnsi="Courier New"/>
          <w:sz w:val="16"/>
          <w:lang w:eastAsia="en-GB"/>
        </w:rPr>
        <w:t>:</w:t>
      </w:r>
    </w:p>
    <w:p w14:paraId="35F1036C" w14:textId="26102514" w:rsidR="00E172AA"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011EFF">
        <w:rPr>
          <w:rFonts w:ascii="Courier New" w:hAnsi="Courier New"/>
          <w:sz w:val="16"/>
          <w:lang w:val="en-US" w:eastAsia="es-ES"/>
        </w:rPr>
        <w:t xml:space="preserve">          $ref: '#/components/schemas/</w:t>
      </w:r>
      <w:proofErr w:type="spellStart"/>
      <w:r w:rsidRPr="00011EFF">
        <w:rPr>
          <w:rFonts w:ascii="Courier New" w:hAnsi="Courier New"/>
          <w:sz w:val="16"/>
          <w:lang w:eastAsia="en-GB"/>
        </w:rPr>
        <w:t>SealddPolicy</w:t>
      </w:r>
      <w:proofErr w:type="spellEnd"/>
      <w:r w:rsidRPr="00011EFF">
        <w:rPr>
          <w:rFonts w:ascii="Courier New" w:hAnsi="Courier New"/>
          <w:sz w:val="16"/>
          <w:lang w:val="en-US" w:eastAsia="es-ES"/>
        </w:rPr>
        <w:t>'</w:t>
      </w:r>
    </w:p>
    <w:p w14:paraId="6DEFD5A7"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24E45A63"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w:t>
      </w:r>
      <w:proofErr w:type="spellStart"/>
      <w:r w:rsidRPr="00011EFF">
        <w:rPr>
          <w:rFonts w:ascii="Courier New" w:hAnsi="Courier New"/>
          <w:sz w:val="16"/>
          <w:lang w:eastAsia="en-GB"/>
        </w:rPr>
        <w:t>SealddPolicy</w:t>
      </w:r>
      <w:proofErr w:type="spellEnd"/>
      <w:r w:rsidRPr="00011EFF">
        <w:rPr>
          <w:rFonts w:ascii="Courier New" w:hAnsi="Courier New"/>
          <w:sz w:val="16"/>
          <w:lang w:eastAsia="en-GB"/>
        </w:rPr>
        <w:t>:</w:t>
      </w:r>
    </w:p>
    <w:p w14:paraId="676C3F09"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11EFF">
        <w:rPr>
          <w:rFonts w:ascii="Courier New" w:hAnsi="Courier New"/>
          <w:sz w:val="16"/>
          <w:lang w:eastAsia="en-GB"/>
        </w:rPr>
        <w:t xml:space="preserve">      description: </w:t>
      </w:r>
      <w:r w:rsidRPr="00011EFF">
        <w:rPr>
          <w:rFonts w:ascii="Courier New" w:hAnsi="Courier New"/>
          <w:sz w:val="16"/>
          <w:lang w:eastAsia="zh-CN"/>
        </w:rPr>
        <w:t>&gt;</w:t>
      </w:r>
    </w:p>
    <w:p w14:paraId="3EBB2984"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11EFF">
        <w:rPr>
          <w:rFonts w:ascii="Courier New" w:hAnsi="Courier New"/>
          <w:sz w:val="16"/>
          <w:lang w:eastAsia="en-GB"/>
        </w:rPr>
        <w:t xml:space="preserve">        Represents a SEALDD Policy.</w:t>
      </w:r>
    </w:p>
    <w:p w14:paraId="2D34805A"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type: object</w:t>
      </w:r>
    </w:p>
    <w:p w14:paraId="522CB68A"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properties:</w:t>
      </w:r>
    </w:p>
    <w:p w14:paraId="1863AEAB"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w:t>
      </w:r>
      <w:proofErr w:type="spellStart"/>
      <w:r w:rsidRPr="00011EFF">
        <w:rPr>
          <w:rFonts w:ascii="Courier New" w:hAnsi="Courier New"/>
          <w:sz w:val="16"/>
          <w:lang w:eastAsia="en-GB"/>
        </w:rPr>
        <w:t>qualGuarPol</w:t>
      </w:r>
      <w:proofErr w:type="spellEnd"/>
      <w:r w:rsidRPr="00011EFF">
        <w:rPr>
          <w:rFonts w:ascii="Courier New" w:hAnsi="Courier New"/>
          <w:sz w:val="16"/>
          <w:lang w:eastAsia="en-GB"/>
        </w:rPr>
        <w:t>:</w:t>
      </w:r>
    </w:p>
    <w:p w14:paraId="43308421"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011EFF">
        <w:rPr>
          <w:rFonts w:ascii="Courier New" w:hAnsi="Courier New"/>
          <w:sz w:val="16"/>
          <w:lang w:val="en-US" w:eastAsia="es-ES"/>
        </w:rPr>
        <w:t xml:space="preserve">          $ref: '#/components/schemas/</w:t>
      </w:r>
      <w:proofErr w:type="spellStart"/>
      <w:r w:rsidRPr="00011EFF">
        <w:rPr>
          <w:rFonts w:ascii="Courier New" w:hAnsi="Courier New"/>
          <w:sz w:val="16"/>
          <w:lang w:eastAsia="en-GB"/>
        </w:rPr>
        <w:t>QualGuarPolicy</w:t>
      </w:r>
      <w:proofErr w:type="spellEnd"/>
      <w:r w:rsidRPr="00011EFF">
        <w:rPr>
          <w:rFonts w:ascii="Courier New" w:hAnsi="Courier New"/>
          <w:sz w:val="16"/>
          <w:lang w:val="en-US" w:eastAsia="es-ES"/>
        </w:rPr>
        <w:t>'</w:t>
      </w:r>
    </w:p>
    <w:p w14:paraId="3749ADB2"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w:t>
      </w:r>
      <w:proofErr w:type="spellStart"/>
      <w:r w:rsidRPr="00011EFF">
        <w:rPr>
          <w:rFonts w:ascii="Courier New" w:hAnsi="Courier New"/>
          <w:sz w:val="16"/>
          <w:lang w:eastAsia="en-GB"/>
        </w:rPr>
        <w:t>bdwCtrlSets</w:t>
      </w:r>
      <w:proofErr w:type="spellEnd"/>
      <w:r w:rsidRPr="00011EFF">
        <w:rPr>
          <w:rFonts w:ascii="Courier New" w:hAnsi="Courier New"/>
          <w:sz w:val="16"/>
          <w:lang w:eastAsia="en-GB"/>
        </w:rPr>
        <w:t>:</w:t>
      </w:r>
    </w:p>
    <w:p w14:paraId="209958FD"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011EFF">
        <w:rPr>
          <w:rFonts w:ascii="Courier New" w:hAnsi="Courier New"/>
          <w:sz w:val="16"/>
          <w:lang w:val="en-US" w:eastAsia="es-ES"/>
        </w:rPr>
        <w:t xml:space="preserve">          type: array</w:t>
      </w:r>
    </w:p>
    <w:p w14:paraId="35F794CA"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011EFF">
        <w:rPr>
          <w:rFonts w:ascii="Courier New" w:hAnsi="Courier New"/>
          <w:sz w:val="16"/>
          <w:lang w:val="en-US" w:eastAsia="es-ES"/>
        </w:rPr>
        <w:t xml:space="preserve">          items:</w:t>
      </w:r>
    </w:p>
    <w:p w14:paraId="7613C9AB"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011EFF">
        <w:rPr>
          <w:rFonts w:ascii="Courier New" w:hAnsi="Courier New"/>
          <w:sz w:val="16"/>
          <w:lang w:val="en-US" w:eastAsia="es-ES"/>
        </w:rPr>
        <w:t xml:space="preserve">            $ref: '#/components/schemas/</w:t>
      </w:r>
      <w:proofErr w:type="spellStart"/>
      <w:r w:rsidRPr="00011EFF">
        <w:rPr>
          <w:rFonts w:ascii="Courier New" w:hAnsi="Courier New"/>
          <w:sz w:val="16"/>
          <w:lang w:eastAsia="en-GB"/>
        </w:rPr>
        <w:t>BdwCtrlPolicy</w:t>
      </w:r>
      <w:proofErr w:type="spellEnd"/>
      <w:r w:rsidRPr="00011EFF">
        <w:rPr>
          <w:rFonts w:ascii="Courier New" w:hAnsi="Courier New"/>
          <w:sz w:val="16"/>
          <w:lang w:val="en-US" w:eastAsia="es-ES"/>
        </w:rPr>
        <w:t>'</w:t>
      </w:r>
    </w:p>
    <w:p w14:paraId="702C9F7A" w14:textId="77777777" w:rsid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6" w:author="Nokia" w:date="2024-09-30T11:30:00Z"/>
          <w:rFonts w:ascii="Courier New" w:hAnsi="Courier New"/>
          <w:sz w:val="16"/>
          <w:lang w:val="en-US" w:eastAsia="es-ES"/>
        </w:rPr>
      </w:pPr>
      <w:r w:rsidRPr="00011EFF">
        <w:rPr>
          <w:rFonts w:ascii="Courier New" w:hAnsi="Courier New"/>
          <w:sz w:val="16"/>
          <w:lang w:val="en-US" w:eastAsia="es-ES"/>
        </w:rPr>
        <w:t xml:space="preserve">          </w:t>
      </w:r>
      <w:proofErr w:type="spellStart"/>
      <w:r w:rsidRPr="00011EFF">
        <w:rPr>
          <w:rFonts w:ascii="Courier New" w:hAnsi="Courier New"/>
          <w:sz w:val="16"/>
          <w:lang w:val="en-US" w:eastAsia="es-ES"/>
        </w:rPr>
        <w:t>minItems</w:t>
      </w:r>
      <w:proofErr w:type="spellEnd"/>
      <w:r w:rsidRPr="00011EFF">
        <w:rPr>
          <w:rFonts w:ascii="Courier New" w:hAnsi="Courier New"/>
          <w:sz w:val="16"/>
          <w:lang w:val="en-US" w:eastAsia="es-ES"/>
        </w:rPr>
        <w:t>: 1</w:t>
      </w:r>
    </w:p>
    <w:p w14:paraId="4269924F" w14:textId="5E2AFA91" w:rsidR="0074788A" w:rsidRPr="00011EFF" w:rsidRDefault="0074788A" w:rsidP="007478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7" w:author="Nokia" w:date="2024-09-30T11:30:00Z"/>
          <w:rFonts w:ascii="Courier New" w:hAnsi="Courier New"/>
          <w:sz w:val="16"/>
          <w:lang w:eastAsia="en-GB"/>
        </w:rPr>
      </w:pPr>
      <w:ins w:id="328" w:author="Nokia" w:date="2024-09-30T11:30:00Z">
        <w:r w:rsidRPr="00011EFF">
          <w:rPr>
            <w:rFonts w:ascii="Courier New" w:hAnsi="Courier New"/>
            <w:sz w:val="16"/>
            <w:lang w:eastAsia="en-GB"/>
          </w:rPr>
          <w:t xml:space="preserve">        </w:t>
        </w:r>
        <w:proofErr w:type="spellStart"/>
        <w:r w:rsidRPr="007476D5">
          <w:rPr>
            <w:rFonts w:ascii="Courier New" w:hAnsi="Courier New"/>
            <w:sz w:val="16"/>
            <w:lang w:val="en-US" w:eastAsia="es-ES"/>
          </w:rPr>
          <w:t>geoPol</w:t>
        </w:r>
        <w:proofErr w:type="spellEnd"/>
        <w:r w:rsidRPr="00011EFF">
          <w:rPr>
            <w:rFonts w:ascii="Courier New" w:hAnsi="Courier New"/>
            <w:sz w:val="16"/>
            <w:lang w:eastAsia="en-GB"/>
          </w:rPr>
          <w:t>:</w:t>
        </w:r>
      </w:ins>
    </w:p>
    <w:p w14:paraId="671EB404" w14:textId="77777777" w:rsidR="0074788A" w:rsidRPr="00011EFF" w:rsidRDefault="0074788A" w:rsidP="007478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9" w:author="Nokia" w:date="2024-09-30T11:30:00Z"/>
          <w:rFonts w:ascii="Courier New" w:hAnsi="Courier New"/>
          <w:sz w:val="16"/>
          <w:lang w:val="en-US" w:eastAsia="es-ES"/>
        </w:rPr>
      </w:pPr>
      <w:ins w:id="330" w:author="Nokia" w:date="2024-09-30T11:30:00Z">
        <w:r w:rsidRPr="00011EFF">
          <w:rPr>
            <w:rFonts w:ascii="Courier New" w:hAnsi="Courier New"/>
            <w:sz w:val="16"/>
            <w:lang w:val="en-US" w:eastAsia="es-ES"/>
          </w:rPr>
          <w:t xml:space="preserve">          type: array</w:t>
        </w:r>
      </w:ins>
    </w:p>
    <w:p w14:paraId="1FECFD0F" w14:textId="77777777" w:rsidR="0074788A" w:rsidRPr="00011EFF" w:rsidRDefault="0074788A" w:rsidP="007478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1" w:author="Nokia" w:date="2024-09-30T11:30:00Z"/>
          <w:rFonts w:ascii="Courier New" w:hAnsi="Courier New"/>
          <w:sz w:val="16"/>
          <w:lang w:val="en-US" w:eastAsia="es-ES"/>
        </w:rPr>
      </w:pPr>
      <w:ins w:id="332" w:author="Nokia" w:date="2024-09-30T11:30:00Z">
        <w:r w:rsidRPr="00011EFF">
          <w:rPr>
            <w:rFonts w:ascii="Courier New" w:hAnsi="Courier New"/>
            <w:sz w:val="16"/>
            <w:lang w:val="en-US" w:eastAsia="es-ES"/>
          </w:rPr>
          <w:t xml:space="preserve">          items:</w:t>
        </w:r>
      </w:ins>
    </w:p>
    <w:p w14:paraId="61B4E8BC" w14:textId="77777777" w:rsidR="0074788A" w:rsidRPr="00011EFF" w:rsidRDefault="0074788A" w:rsidP="007478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3" w:author="Nokia" w:date="2024-09-30T11:30:00Z"/>
          <w:rFonts w:ascii="Courier New" w:hAnsi="Courier New"/>
          <w:sz w:val="16"/>
          <w:lang w:eastAsia="en-GB"/>
        </w:rPr>
      </w:pPr>
      <w:ins w:id="334" w:author="Nokia" w:date="2024-09-30T11:30:00Z">
        <w:r w:rsidRPr="00011EFF">
          <w:rPr>
            <w:rFonts w:ascii="Courier New" w:hAnsi="Courier New"/>
            <w:sz w:val="16"/>
            <w:lang w:eastAsia="en-GB"/>
          </w:rPr>
          <w:t xml:space="preserve">            </w:t>
        </w:r>
        <w:r w:rsidRPr="00011EFF">
          <w:rPr>
            <w:rFonts w:ascii="Courier New" w:hAnsi="Courier New"/>
            <w:sz w:val="16"/>
            <w:lang w:val="en-US" w:eastAsia="es-ES"/>
          </w:rPr>
          <w:t>$ref: '#/components/schemas/</w:t>
        </w:r>
        <w:proofErr w:type="spellStart"/>
        <w:r>
          <w:rPr>
            <w:rFonts w:ascii="Courier New" w:hAnsi="Courier New"/>
            <w:sz w:val="16"/>
            <w:lang w:eastAsia="en-GB"/>
          </w:rPr>
          <w:t>Geofencing</w:t>
        </w:r>
        <w:r w:rsidRPr="00011EFF">
          <w:rPr>
            <w:rFonts w:ascii="Courier New" w:hAnsi="Courier New"/>
            <w:sz w:val="16"/>
            <w:lang w:eastAsia="en-GB"/>
          </w:rPr>
          <w:t>Policy</w:t>
        </w:r>
        <w:proofErr w:type="spellEnd"/>
        <w:r w:rsidRPr="00011EFF">
          <w:rPr>
            <w:rFonts w:ascii="Courier New" w:hAnsi="Courier New"/>
            <w:sz w:val="16"/>
            <w:lang w:val="en-US" w:eastAsia="es-ES"/>
          </w:rPr>
          <w:t>'</w:t>
        </w:r>
      </w:ins>
    </w:p>
    <w:p w14:paraId="30E1B82F" w14:textId="2EAE82F3" w:rsidR="0074788A" w:rsidRPr="00011EFF" w:rsidRDefault="0074788A"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ins w:id="335" w:author="Nokia" w:date="2024-09-30T11:30:00Z">
        <w:r w:rsidRPr="00011EFF">
          <w:rPr>
            <w:rFonts w:ascii="Courier New" w:hAnsi="Courier New"/>
            <w:sz w:val="16"/>
            <w:lang w:val="en-US" w:eastAsia="es-ES"/>
          </w:rPr>
          <w:t xml:space="preserve">          </w:t>
        </w:r>
        <w:proofErr w:type="spellStart"/>
        <w:r w:rsidRPr="00011EFF">
          <w:rPr>
            <w:rFonts w:ascii="Courier New" w:hAnsi="Courier New"/>
            <w:sz w:val="16"/>
            <w:lang w:val="en-US" w:eastAsia="es-ES"/>
          </w:rPr>
          <w:t>minItems</w:t>
        </w:r>
        <w:proofErr w:type="spellEnd"/>
        <w:r w:rsidRPr="00011EFF">
          <w:rPr>
            <w:rFonts w:ascii="Courier New" w:hAnsi="Courier New"/>
            <w:sz w:val="16"/>
            <w:lang w:val="en-US" w:eastAsia="es-ES"/>
          </w:rPr>
          <w:t>: 1</w:t>
        </w:r>
      </w:ins>
    </w:p>
    <w:p w14:paraId="7AEEFCFC"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011EFF">
        <w:rPr>
          <w:rFonts w:ascii="Courier New" w:eastAsia="DengXian" w:hAnsi="Courier New"/>
          <w:sz w:val="16"/>
          <w:lang w:eastAsia="en-GB"/>
        </w:rPr>
        <w:t xml:space="preserve">      </w:t>
      </w:r>
      <w:proofErr w:type="spellStart"/>
      <w:r w:rsidRPr="00011EFF">
        <w:rPr>
          <w:rFonts w:ascii="Courier New" w:eastAsia="DengXian" w:hAnsi="Courier New"/>
          <w:sz w:val="16"/>
          <w:lang w:eastAsia="en-GB"/>
        </w:rPr>
        <w:t>anyOf</w:t>
      </w:r>
      <w:proofErr w:type="spellEnd"/>
      <w:r w:rsidRPr="00011EFF">
        <w:rPr>
          <w:rFonts w:ascii="Courier New" w:eastAsia="DengXian" w:hAnsi="Courier New"/>
          <w:sz w:val="16"/>
          <w:lang w:eastAsia="en-GB"/>
        </w:rPr>
        <w:t>:</w:t>
      </w:r>
    </w:p>
    <w:p w14:paraId="3D6C3E84"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011EFF">
        <w:rPr>
          <w:rFonts w:ascii="Courier New" w:eastAsia="DengXian" w:hAnsi="Courier New"/>
          <w:sz w:val="16"/>
          <w:lang w:eastAsia="en-GB"/>
        </w:rPr>
        <w:t xml:space="preserve">        - required: [</w:t>
      </w:r>
      <w:proofErr w:type="spellStart"/>
      <w:r w:rsidRPr="00011EFF">
        <w:rPr>
          <w:rFonts w:ascii="Courier New" w:hAnsi="Courier New"/>
          <w:sz w:val="16"/>
          <w:lang w:eastAsia="en-GB"/>
        </w:rPr>
        <w:t>qualGuarPol</w:t>
      </w:r>
      <w:proofErr w:type="spellEnd"/>
      <w:r w:rsidRPr="00011EFF">
        <w:rPr>
          <w:rFonts w:ascii="Courier New" w:eastAsia="DengXian" w:hAnsi="Courier New"/>
          <w:sz w:val="16"/>
          <w:lang w:eastAsia="en-GB"/>
        </w:rPr>
        <w:t>]</w:t>
      </w:r>
    </w:p>
    <w:p w14:paraId="7CA7283D" w14:textId="77777777" w:rsid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6" w:author="Nokia" w:date="2024-09-30T11:30:00Z"/>
          <w:rFonts w:ascii="Courier New" w:eastAsia="DengXian" w:hAnsi="Courier New"/>
          <w:sz w:val="16"/>
          <w:lang w:eastAsia="en-GB"/>
        </w:rPr>
      </w:pPr>
      <w:r w:rsidRPr="00011EFF">
        <w:rPr>
          <w:rFonts w:ascii="Courier New" w:eastAsia="DengXian" w:hAnsi="Courier New"/>
          <w:sz w:val="16"/>
          <w:lang w:eastAsia="en-GB"/>
        </w:rPr>
        <w:t xml:space="preserve">        - required: [</w:t>
      </w:r>
      <w:proofErr w:type="spellStart"/>
      <w:r w:rsidRPr="00011EFF">
        <w:rPr>
          <w:rFonts w:ascii="Courier New" w:hAnsi="Courier New"/>
          <w:sz w:val="16"/>
          <w:lang w:eastAsia="en-GB"/>
        </w:rPr>
        <w:t>bdwCtrlSets</w:t>
      </w:r>
      <w:proofErr w:type="spellEnd"/>
      <w:r w:rsidRPr="00011EFF">
        <w:rPr>
          <w:rFonts w:ascii="Courier New" w:eastAsia="DengXian" w:hAnsi="Courier New"/>
          <w:sz w:val="16"/>
          <w:lang w:eastAsia="en-GB"/>
        </w:rPr>
        <w:t>]</w:t>
      </w:r>
    </w:p>
    <w:p w14:paraId="02FC9E46" w14:textId="6A87DEEB" w:rsidR="0074788A" w:rsidRPr="00011EFF" w:rsidRDefault="0074788A"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ins w:id="337" w:author="Nokia" w:date="2024-09-30T11:30:00Z">
        <w:r w:rsidRPr="00011EFF">
          <w:rPr>
            <w:rFonts w:ascii="Courier New" w:eastAsia="DengXian" w:hAnsi="Courier New"/>
            <w:sz w:val="16"/>
            <w:lang w:eastAsia="en-GB"/>
          </w:rPr>
          <w:t xml:space="preserve">        - required: [</w:t>
        </w:r>
      </w:ins>
      <w:proofErr w:type="spellStart"/>
      <w:ins w:id="338" w:author="Nokia" w:date="2024-09-30T11:31:00Z">
        <w:r>
          <w:rPr>
            <w:rFonts w:ascii="Courier New" w:hAnsi="Courier New"/>
            <w:sz w:val="16"/>
            <w:lang w:eastAsia="en-GB"/>
          </w:rPr>
          <w:t>geoPol</w:t>
        </w:r>
      </w:ins>
      <w:proofErr w:type="spellEnd"/>
      <w:ins w:id="339" w:author="Nokia" w:date="2024-09-30T11:30:00Z">
        <w:r w:rsidRPr="00011EFF">
          <w:rPr>
            <w:rFonts w:ascii="Courier New" w:eastAsia="DengXian" w:hAnsi="Courier New"/>
            <w:sz w:val="16"/>
            <w:lang w:eastAsia="en-GB"/>
          </w:rPr>
          <w:t>]</w:t>
        </w:r>
      </w:ins>
    </w:p>
    <w:p w14:paraId="33BFA7A5"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5A8F259A"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w:t>
      </w:r>
      <w:proofErr w:type="spellStart"/>
      <w:r w:rsidRPr="00011EFF">
        <w:rPr>
          <w:rFonts w:ascii="Courier New" w:hAnsi="Courier New"/>
          <w:sz w:val="16"/>
          <w:lang w:eastAsia="en-GB"/>
        </w:rPr>
        <w:t>QualGuarPolicy</w:t>
      </w:r>
      <w:proofErr w:type="spellEnd"/>
      <w:r w:rsidRPr="00011EFF">
        <w:rPr>
          <w:rFonts w:ascii="Courier New" w:hAnsi="Courier New"/>
          <w:sz w:val="16"/>
          <w:lang w:eastAsia="en-GB"/>
        </w:rPr>
        <w:t>:</w:t>
      </w:r>
    </w:p>
    <w:p w14:paraId="40A27BC8"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11EFF">
        <w:rPr>
          <w:rFonts w:ascii="Courier New" w:hAnsi="Courier New"/>
          <w:sz w:val="16"/>
          <w:lang w:eastAsia="en-GB"/>
        </w:rPr>
        <w:t xml:space="preserve">      description: </w:t>
      </w:r>
      <w:r w:rsidRPr="00011EFF">
        <w:rPr>
          <w:rFonts w:ascii="Courier New" w:hAnsi="Courier New"/>
          <w:sz w:val="16"/>
          <w:lang w:eastAsia="zh-CN"/>
        </w:rPr>
        <w:t>&gt;</w:t>
      </w:r>
    </w:p>
    <w:p w14:paraId="347384A5"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11EFF">
        <w:rPr>
          <w:rFonts w:ascii="Courier New" w:hAnsi="Courier New"/>
          <w:sz w:val="16"/>
          <w:lang w:eastAsia="en-GB"/>
        </w:rPr>
        <w:t xml:space="preserve">        Represents the quality guarantee policy.</w:t>
      </w:r>
    </w:p>
    <w:p w14:paraId="4EB4716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type: object</w:t>
      </w:r>
    </w:p>
    <w:p w14:paraId="7B6E5BFE"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properties:</w:t>
      </w:r>
    </w:p>
    <w:p w14:paraId="53CC2399"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thresholds:</w:t>
      </w:r>
    </w:p>
    <w:p w14:paraId="597E7607"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011EFF">
        <w:rPr>
          <w:rFonts w:ascii="Courier New" w:hAnsi="Courier New"/>
          <w:sz w:val="16"/>
          <w:lang w:val="en-US" w:eastAsia="es-ES"/>
        </w:rPr>
        <w:t xml:space="preserve">          $ref: '#/components/schemas/</w:t>
      </w:r>
      <w:proofErr w:type="spellStart"/>
      <w:r w:rsidRPr="00011EFF">
        <w:rPr>
          <w:rFonts w:ascii="Courier New" w:hAnsi="Courier New"/>
          <w:sz w:val="16"/>
          <w:lang w:eastAsia="en-GB"/>
        </w:rPr>
        <w:t>QualGuarThresh</w:t>
      </w:r>
      <w:proofErr w:type="spellEnd"/>
      <w:r w:rsidRPr="00011EFF">
        <w:rPr>
          <w:rFonts w:ascii="Courier New" w:hAnsi="Courier New"/>
          <w:sz w:val="16"/>
          <w:lang w:val="en-US" w:eastAsia="es-ES"/>
        </w:rPr>
        <w:t>'</w:t>
      </w:r>
    </w:p>
    <w:p w14:paraId="6382D564"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required:</w:t>
      </w:r>
    </w:p>
    <w:p w14:paraId="2D4137EB"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 thresholds</w:t>
      </w:r>
    </w:p>
    <w:p w14:paraId="3A0AFD0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5298BF8B"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w:t>
      </w:r>
      <w:proofErr w:type="spellStart"/>
      <w:r w:rsidRPr="00011EFF">
        <w:rPr>
          <w:rFonts w:ascii="Courier New" w:hAnsi="Courier New"/>
          <w:sz w:val="16"/>
          <w:lang w:eastAsia="en-GB"/>
        </w:rPr>
        <w:t>QualGuarThresh</w:t>
      </w:r>
      <w:proofErr w:type="spellEnd"/>
      <w:r w:rsidRPr="00011EFF">
        <w:rPr>
          <w:rFonts w:ascii="Courier New" w:hAnsi="Courier New"/>
          <w:sz w:val="16"/>
          <w:lang w:eastAsia="en-GB"/>
        </w:rPr>
        <w:t>:</w:t>
      </w:r>
    </w:p>
    <w:p w14:paraId="48F90978"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11EFF">
        <w:rPr>
          <w:rFonts w:ascii="Courier New" w:hAnsi="Courier New"/>
          <w:sz w:val="16"/>
          <w:lang w:eastAsia="en-GB"/>
        </w:rPr>
        <w:t xml:space="preserve">      description: </w:t>
      </w:r>
      <w:r w:rsidRPr="00011EFF">
        <w:rPr>
          <w:rFonts w:ascii="Courier New" w:hAnsi="Courier New"/>
          <w:sz w:val="16"/>
          <w:lang w:eastAsia="zh-CN"/>
        </w:rPr>
        <w:t>&gt;</w:t>
      </w:r>
    </w:p>
    <w:p w14:paraId="14ED0F7F"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11EFF">
        <w:rPr>
          <w:rFonts w:ascii="Courier New" w:hAnsi="Courier New"/>
          <w:sz w:val="16"/>
          <w:lang w:eastAsia="en-GB"/>
        </w:rPr>
        <w:t xml:space="preserve">        Represents the quality guarantee related thresholds.</w:t>
      </w:r>
    </w:p>
    <w:p w14:paraId="657838E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type: object</w:t>
      </w:r>
    </w:p>
    <w:p w14:paraId="502ADCFD"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properties:</w:t>
      </w:r>
    </w:p>
    <w:p w14:paraId="176CBA2B"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w:t>
      </w:r>
      <w:proofErr w:type="spellStart"/>
      <w:r w:rsidRPr="00011EFF">
        <w:rPr>
          <w:rFonts w:ascii="Courier New" w:hAnsi="Courier New"/>
          <w:sz w:val="16"/>
          <w:lang w:eastAsia="en-GB"/>
        </w:rPr>
        <w:t>measId</w:t>
      </w:r>
      <w:proofErr w:type="spellEnd"/>
      <w:r w:rsidRPr="00011EFF">
        <w:rPr>
          <w:rFonts w:ascii="Courier New" w:hAnsi="Courier New"/>
          <w:sz w:val="16"/>
          <w:lang w:eastAsia="en-GB"/>
        </w:rPr>
        <w:t>:</w:t>
      </w:r>
    </w:p>
    <w:p w14:paraId="412EB872"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type: array</w:t>
      </w:r>
    </w:p>
    <w:p w14:paraId="3866C96D"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items:</w:t>
      </w:r>
    </w:p>
    <w:p w14:paraId="5A4A3689"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011EFF">
        <w:rPr>
          <w:rFonts w:ascii="Courier New" w:hAnsi="Courier New"/>
          <w:sz w:val="16"/>
          <w:lang w:val="en-US" w:eastAsia="es-ES"/>
        </w:rPr>
        <w:t xml:space="preserve">            $ref: '</w:t>
      </w:r>
      <w:proofErr w:type="spellStart"/>
      <w:r w:rsidRPr="00011EFF">
        <w:rPr>
          <w:rFonts w:ascii="Courier New" w:hAnsi="Courier New"/>
          <w:sz w:val="16"/>
          <w:lang w:eastAsia="en-GB"/>
        </w:rPr>
        <w:t>TS29548_SDD</w:t>
      </w:r>
      <w:proofErr w:type="spellEnd"/>
      <w:r w:rsidRPr="00011EFF">
        <w:rPr>
          <w:rFonts w:ascii="Courier New" w:hAnsi="Courier New"/>
          <w:sz w:val="16"/>
          <w:lang w:eastAsia="en-GB"/>
        </w:rPr>
        <w:t>_</w:t>
      </w:r>
      <w:proofErr w:type="spellStart"/>
      <w:r w:rsidRPr="00011EFF">
        <w:rPr>
          <w:rFonts w:ascii="Courier New" w:hAnsi="Courier New"/>
          <w:sz w:val="16"/>
          <w:lang w:val="en-US" w:eastAsia="en-GB"/>
        </w:rPr>
        <w:t>TransmissionQualityMeasurement</w:t>
      </w:r>
      <w:proofErr w:type="spellEnd"/>
      <w:r w:rsidRPr="00011EFF">
        <w:rPr>
          <w:rFonts w:ascii="Courier New" w:hAnsi="Courier New"/>
          <w:sz w:val="16"/>
          <w:lang w:eastAsia="en-GB"/>
        </w:rPr>
        <w:t>.</w:t>
      </w:r>
      <w:proofErr w:type="spellStart"/>
      <w:r w:rsidRPr="00011EFF">
        <w:rPr>
          <w:rFonts w:ascii="Courier New" w:hAnsi="Courier New"/>
          <w:sz w:val="16"/>
          <w:lang w:eastAsia="en-GB"/>
        </w:rPr>
        <w:t>yaml</w:t>
      </w:r>
      <w:proofErr w:type="spellEnd"/>
      <w:r w:rsidRPr="00011EFF">
        <w:rPr>
          <w:rFonts w:ascii="Courier New" w:hAnsi="Courier New"/>
          <w:sz w:val="16"/>
          <w:lang w:val="en-US" w:eastAsia="es-ES"/>
        </w:rPr>
        <w:t>#/components/schemas/</w:t>
      </w:r>
      <w:proofErr w:type="spellStart"/>
      <w:r w:rsidRPr="00011EFF">
        <w:rPr>
          <w:rFonts w:ascii="Courier New" w:hAnsi="Courier New"/>
          <w:sz w:val="16"/>
          <w:lang w:eastAsia="en-GB"/>
        </w:rPr>
        <w:t>MeasurementId</w:t>
      </w:r>
      <w:proofErr w:type="spellEnd"/>
      <w:r w:rsidRPr="00011EFF">
        <w:rPr>
          <w:rFonts w:ascii="Courier New" w:hAnsi="Courier New"/>
          <w:sz w:val="16"/>
          <w:lang w:val="en-US" w:eastAsia="es-ES"/>
        </w:rPr>
        <w:t>'</w:t>
      </w:r>
    </w:p>
    <w:p w14:paraId="6C1AFABC"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011EFF">
        <w:rPr>
          <w:rFonts w:ascii="Courier New" w:hAnsi="Courier New"/>
          <w:sz w:val="16"/>
          <w:lang w:val="en-US" w:eastAsia="es-ES"/>
        </w:rPr>
        <w:t xml:space="preserve">          </w:t>
      </w:r>
      <w:proofErr w:type="spellStart"/>
      <w:r w:rsidRPr="00011EFF">
        <w:rPr>
          <w:rFonts w:ascii="Courier New" w:hAnsi="Courier New"/>
          <w:sz w:val="16"/>
          <w:lang w:val="en-US" w:eastAsia="es-ES"/>
        </w:rPr>
        <w:t>minItems</w:t>
      </w:r>
      <w:proofErr w:type="spellEnd"/>
      <w:r w:rsidRPr="00011EFF">
        <w:rPr>
          <w:rFonts w:ascii="Courier New" w:hAnsi="Courier New"/>
          <w:sz w:val="16"/>
          <w:lang w:val="en-US" w:eastAsia="es-ES"/>
        </w:rPr>
        <w:t>: 1</w:t>
      </w:r>
    </w:p>
    <w:p w14:paraId="6211FDC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w:t>
      </w:r>
      <w:proofErr w:type="spellStart"/>
      <w:r w:rsidRPr="00011EFF">
        <w:rPr>
          <w:rFonts w:ascii="Courier New" w:hAnsi="Courier New"/>
          <w:sz w:val="16"/>
          <w:lang w:eastAsia="en-GB"/>
        </w:rPr>
        <w:t>measThesh</w:t>
      </w:r>
      <w:proofErr w:type="spellEnd"/>
      <w:r w:rsidRPr="00011EFF">
        <w:rPr>
          <w:rFonts w:ascii="Courier New" w:hAnsi="Courier New"/>
          <w:sz w:val="16"/>
          <w:lang w:eastAsia="en-GB"/>
        </w:rPr>
        <w:t>:</w:t>
      </w:r>
    </w:p>
    <w:p w14:paraId="6740878A"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011EFF">
        <w:rPr>
          <w:rFonts w:ascii="Courier New" w:hAnsi="Courier New"/>
          <w:sz w:val="16"/>
          <w:lang w:val="en-US" w:eastAsia="es-ES"/>
        </w:rPr>
        <w:t xml:space="preserve">          $ref: '</w:t>
      </w:r>
      <w:proofErr w:type="spellStart"/>
      <w:r w:rsidRPr="00011EFF">
        <w:rPr>
          <w:rFonts w:ascii="Courier New" w:hAnsi="Courier New"/>
          <w:sz w:val="16"/>
          <w:lang w:eastAsia="en-GB"/>
        </w:rPr>
        <w:t>TS29548_SDD</w:t>
      </w:r>
      <w:proofErr w:type="spellEnd"/>
      <w:r w:rsidRPr="00011EFF">
        <w:rPr>
          <w:rFonts w:ascii="Courier New" w:hAnsi="Courier New"/>
          <w:sz w:val="16"/>
          <w:lang w:eastAsia="en-GB"/>
        </w:rPr>
        <w:t>_</w:t>
      </w:r>
      <w:proofErr w:type="spellStart"/>
      <w:r w:rsidRPr="00011EFF">
        <w:rPr>
          <w:rFonts w:ascii="Courier New" w:hAnsi="Courier New"/>
          <w:sz w:val="16"/>
          <w:lang w:val="en-US" w:eastAsia="en-GB"/>
        </w:rPr>
        <w:t>TransmissionQualityMeasurement</w:t>
      </w:r>
      <w:proofErr w:type="spellEnd"/>
      <w:r w:rsidRPr="00011EFF">
        <w:rPr>
          <w:rFonts w:ascii="Courier New" w:hAnsi="Courier New"/>
          <w:sz w:val="16"/>
          <w:lang w:eastAsia="en-GB"/>
        </w:rPr>
        <w:t>.</w:t>
      </w:r>
      <w:proofErr w:type="spellStart"/>
      <w:r w:rsidRPr="00011EFF">
        <w:rPr>
          <w:rFonts w:ascii="Courier New" w:hAnsi="Courier New"/>
          <w:sz w:val="16"/>
          <w:lang w:eastAsia="en-GB"/>
        </w:rPr>
        <w:t>yaml</w:t>
      </w:r>
      <w:proofErr w:type="spellEnd"/>
      <w:r w:rsidRPr="00011EFF">
        <w:rPr>
          <w:rFonts w:ascii="Courier New" w:hAnsi="Courier New"/>
          <w:sz w:val="16"/>
          <w:lang w:val="en-US" w:eastAsia="es-ES"/>
        </w:rPr>
        <w:t>#/components/schemas/</w:t>
      </w:r>
      <w:proofErr w:type="spellStart"/>
      <w:r w:rsidRPr="00011EFF">
        <w:rPr>
          <w:rFonts w:ascii="Courier New" w:hAnsi="Courier New"/>
          <w:sz w:val="16"/>
          <w:lang w:eastAsia="en-GB"/>
        </w:rPr>
        <w:t>TransQualMeasCriteria</w:t>
      </w:r>
      <w:proofErr w:type="spellEnd"/>
      <w:r w:rsidRPr="00011EFF">
        <w:rPr>
          <w:rFonts w:ascii="Courier New" w:hAnsi="Courier New"/>
          <w:sz w:val="16"/>
          <w:lang w:val="en-US" w:eastAsia="es-ES"/>
        </w:rPr>
        <w:t>'</w:t>
      </w:r>
    </w:p>
    <w:p w14:paraId="319C9C57"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required:</w:t>
      </w:r>
    </w:p>
    <w:p w14:paraId="60267BF6"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 </w:t>
      </w:r>
      <w:proofErr w:type="spellStart"/>
      <w:r w:rsidRPr="00011EFF">
        <w:rPr>
          <w:rFonts w:ascii="Courier New" w:hAnsi="Courier New"/>
          <w:sz w:val="16"/>
          <w:lang w:eastAsia="en-GB"/>
        </w:rPr>
        <w:t>measId</w:t>
      </w:r>
      <w:proofErr w:type="spellEnd"/>
    </w:p>
    <w:p w14:paraId="3F6E7BB6"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 </w:t>
      </w:r>
      <w:proofErr w:type="spellStart"/>
      <w:r w:rsidRPr="00011EFF">
        <w:rPr>
          <w:rFonts w:ascii="Courier New" w:hAnsi="Courier New"/>
          <w:sz w:val="16"/>
          <w:lang w:eastAsia="en-GB"/>
        </w:rPr>
        <w:t>measThesh</w:t>
      </w:r>
      <w:proofErr w:type="spellEnd"/>
    </w:p>
    <w:p w14:paraId="0C8CCBD0" w14:textId="77777777" w:rsid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0" w:author="Nokia" w:date="2024-09-26T15:20:00Z"/>
          <w:rFonts w:ascii="Courier New" w:hAnsi="Courier New"/>
          <w:sz w:val="16"/>
          <w:lang w:eastAsia="en-GB"/>
        </w:rPr>
      </w:pPr>
    </w:p>
    <w:p w14:paraId="3FFA9EF9" w14:textId="547371C9" w:rsidR="002F4BCC" w:rsidRPr="00011EFF" w:rsidRDefault="002F4BCC" w:rsidP="002F4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1" w:author="Nokia" w:date="2024-09-26T15:20:00Z"/>
          <w:rFonts w:ascii="Courier New" w:hAnsi="Courier New"/>
          <w:sz w:val="16"/>
          <w:lang w:eastAsia="en-GB"/>
        </w:rPr>
      </w:pPr>
      <w:ins w:id="342" w:author="Nokia" w:date="2024-09-26T15:20:00Z">
        <w:r w:rsidRPr="00011EFF">
          <w:rPr>
            <w:rFonts w:ascii="Courier New" w:hAnsi="Courier New"/>
            <w:sz w:val="16"/>
            <w:lang w:eastAsia="en-GB"/>
          </w:rPr>
          <w:t xml:space="preserve">    </w:t>
        </w:r>
        <w:proofErr w:type="spellStart"/>
        <w:r>
          <w:rPr>
            <w:rFonts w:ascii="Courier New" w:hAnsi="Courier New"/>
            <w:sz w:val="16"/>
            <w:lang w:eastAsia="en-GB"/>
          </w:rPr>
          <w:t>GeofencingPolicy</w:t>
        </w:r>
        <w:proofErr w:type="spellEnd"/>
        <w:r w:rsidRPr="00011EFF">
          <w:rPr>
            <w:rFonts w:ascii="Courier New" w:hAnsi="Courier New"/>
            <w:sz w:val="16"/>
            <w:lang w:eastAsia="en-GB"/>
          </w:rPr>
          <w:t>:</w:t>
        </w:r>
      </w:ins>
    </w:p>
    <w:p w14:paraId="1543EAE7" w14:textId="08DD53E0" w:rsidR="002F4BCC" w:rsidRPr="00011EFF" w:rsidRDefault="002F4BCC" w:rsidP="002F4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3" w:author="Nokia" w:date="2024-09-26T15:20:00Z"/>
          <w:rFonts w:ascii="Courier New" w:hAnsi="Courier New"/>
          <w:sz w:val="16"/>
          <w:lang w:eastAsia="zh-CN"/>
        </w:rPr>
      </w:pPr>
      <w:ins w:id="344" w:author="Nokia" w:date="2024-09-26T15:20:00Z">
        <w:r w:rsidRPr="00011EFF">
          <w:rPr>
            <w:rFonts w:ascii="Courier New" w:hAnsi="Courier New"/>
            <w:sz w:val="16"/>
            <w:lang w:eastAsia="en-GB"/>
          </w:rPr>
          <w:t xml:space="preserve">      description: Represents </w:t>
        </w:r>
        <w:r>
          <w:rPr>
            <w:rFonts w:ascii="Courier New" w:hAnsi="Courier New"/>
            <w:sz w:val="16"/>
            <w:lang w:eastAsia="en-GB"/>
          </w:rPr>
          <w:t>a</w:t>
        </w:r>
        <w:r w:rsidRPr="00011EFF">
          <w:rPr>
            <w:rFonts w:ascii="Courier New" w:hAnsi="Courier New"/>
            <w:sz w:val="16"/>
            <w:lang w:eastAsia="en-GB"/>
          </w:rPr>
          <w:t xml:space="preserve"> </w:t>
        </w:r>
        <w:r>
          <w:rPr>
            <w:rFonts w:ascii="Courier New" w:hAnsi="Courier New"/>
            <w:sz w:val="16"/>
            <w:lang w:eastAsia="en-GB"/>
          </w:rPr>
          <w:t>geofencing policy</w:t>
        </w:r>
        <w:r w:rsidRPr="00011EFF">
          <w:rPr>
            <w:rFonts w:ascii="Courier New" w:hAnsi="Courier New"/>
            <w:sz w:val="16"/>
            <w:lang w:eastAsia="en-GB"/>
          </w:rPr>
          <w:t>.</w:t>
        </w:r>
      </w:ins>
    </w:p>
    <w:p w14:paraId="6997563D" w14:textId="77777777" w:rsidR="002F4BCC" w:rsidRPr="00011EFF" w:rsidRDefault="002F4BCC" w:rsidP="002F4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5" w:author="Nokia" w:date="2024-09-26T15:20:00Z"/>
          <w:rFonts w:ascii="Courier New" w:hAnsi="Courier New"/>
          <w:sz w:val="16"/>
          <w:lang w:eastAsia="en-GB"/>
        </w:rPr>
      </w:pPr>
      <w:ins w:id="346" w:author="Nokia" w:date="2024-09-26T15:20:00Z">
        <w:r w:rsidRPr="00011EFF">
          <w:rPr>
            <w:rFonts w:ascii="Courier New" w:hAnsi="Courier New"/>
            <w:sz w:val="16"/>
            <w:lang w:eastAsia="en-GB"/>
          </w:rPr>
          <w:t xml:space="preserve">      type: object</w:t>
        </w:r>
      </w:ins>
    </w:p>
    <w:p w14:paraId="6DD45672" w14:textId="77777777" w:rsidR="002F4BCC" w:rsidRDefault="002F4BCC" w:rsidP="002F4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7" w:author="Nokia" w:date="2024-09-26T15:21:00Z"/>
          <w:rFonts w:ascii="Courier New" w:hAnsi="Courier New"/>
          <w:sz w:val="16"/>
          <w:lang w:eastAsia="en-GB"/>
        </w:rPr>
      </w:pPr>
      <w:ins w:id="348" w:author="Nokia" w:date="2024-09-26T15:20:00Z">
        <w:r w:rsidRPr="00011EFF">
          <w:rPr>
            <w:rFonts w:ascii="Courier New" w:hAnsi="Courier New"/>
            <w:sz w:val="16"/>
            <w:lang w:eastAsia="en-GB"/>
          </w:rPr>
          <w:t xml:space="preserve">      properties:</w:t>
        </w:r>
      </w:ins>
    </w:p>
    <w:p w14:paraId="06055006" w14:textId="5BC66E4E" w:rsidR="002F4BCC" w:rsidRPr="00011EFF" w:rsidRDefault="002F4BCC" w:rsidP="002F4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9" w:author="Nokia" w:date="2024-09-26T15:20:00Z"/>
          <w:rFonts w:ascii="Courier New" w:hAnsi="Courier New"/>
          <w:sz w:val="16"/>
          <w:lang w:eastAsia="en-GB"/>
        </w:rPr>
      </w:pPr>
      <w:ins w:id="350" w:author="Nokia" w:date="2024-09-26T15:20:00Z">
        <w:r w:rsidRPr="00011EFF">
          <w:rPr>
            <w:rFonts w:ascii="Courier New" w:hAnsi="Courier New"/>
            <w:sz w:val="16"/>
            <w:lang w:eastAsia="en-GB"/>
          </w:rPr>
          <w:t xml:space="preserve">        </w:t>
        </w:r>
      </w:ins>
      <w:proofErr w:type="spellStart"/>
      <w:ins w:id="351" w:author="Nokia" w:date="2024-09-26T15:21:00Z">
        <w:r w:rsidR="00A12327">
          <w:rPr>
            <w:rFonts w:ascii="Courier New" w:hAnsi="Courier New"/>
            <w:sz w:val="16"/>
            <w:lang w:eastAsia="en-GB"/>
          </w:rPr>
          <w:t>valService</w:t>
        </w:r>
      </w:ins>
      <w:ins w:id="352" w:author="Nokia" w:date="2024-09-26T15:20:00Z">
        <w:r w:rsidRPr="00011EFF">
          <w:rPr>
            <w:rFonts w:ascii="Courier New" w:hAnsi="Courier New"/>
            <w:sz w:val="16"/>
            <w:lang w:eastAsia="en-GB"/>
          </w:rPr>
          <w:t>Id</w:t>
        </w:r>
        <w:proofErr w:type="spellEnd"/>
        <w:r w:rsidRPr="00011EFF">
          <w:rPr>
            <w:rFonts w:ascii="Courier New" w:hAnsi="Courier New"/>
            <w:sz w:val="16"/>
            <w:lang w:eastAsia="en-GB"/>
          </w:rPr>
          <w:t>:</w:t>
        </w:r>
      </w:ins>
    </w:p>
    <w:p w14:paraId="0736132F" w14:textId="44717A10" w:rsidR="002F4BCC" w:rsidRDefault="002F4BCC" w:rsidP="002F4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3" w:author="Nokia" w:date="2024-09-26T15:22:00Z"/>
          <w:rFonts w:ascii="Courier New" w:hAnsi="Courier New"/>
          <w:sz w:val="16"/>
          <w:lang w:eastAsia="en-GB"/>
        </w:rPr>
      </w:pPr>
      <w:ins w:id="354" w:author="Nokia" w:date="2024-09-26T15:20:00Z">
        <w:r w:rsidRPr="00011EFF">
          <w:rPr>
            <w:rFonts w:ascii="Courier New" w:hAnsi="Courier New"/>
            <w:sz w:val="16"/>
            <w:lang w:eastAsia="en-GB"/>
          </w:rPr>
          <w:t xml:space="preserve">          type: </w:t>
        </w:r>
      </w:ins>
      <w:ins w:id="355" w:author="Nokia" w:date="2024-09-26T15:21:00Z">
        <w:r w:rsidR="00A12327">
          <w:rPr>
            <w:rFonts w:ascii="Courier New" w:hAnsi="Courier New"/>
            <w:sz w:val="16"/>
            <w:lang w:eastAsia="en-GB"/>
          </w:rPr>
          <w:t>string</w:t>
        </w:r>
      </w:ins>
    </w:p>
    <w:p w14:paraId="408AB223" w14:textId="15898467" w:rsidR="002F4BCC" w:rsidRPr="00011EFF" w:rsidRDefault="002F4BCC" w:rsidP="002F4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6" w:author="Nokia" w:date="2024-09-26T15:20:00Z"/>
          <w:rFonts w:ascii="Courier New" w:hAnsi="Courier New"/>
          <w:sz w:val="16"/>
          <w:lang w:eastAsia="en-GB"/>
        </w:rPr>
      </w:pPr>
      <w:ins w:id="357" w:author="Nokia" w:date="2024-09-26T15:20:00Z">
        <w:r w:rsidRPr="00011EFF">
          <w:rPr>
            <w:rFonts w:ascii="Courier New" w:hAnsi="Courier New"/>
            <w:sz w:val="16"/>
            <w:lang w:eastAsia="en-GB"/>
          </w:rPr>
          <w:t xml:space="preserve">        </w:t>
        </w:r>
      </w:ins>
      <w:ins w:id="358" w:author="Nokia" w:date="2024-09-26T15:22:00Z">
        <w:r w:rsidR="00E33835">
          <w:rPr>
            <w:rFonts w:ascii="Courier New" w:hAnsi="Courier New"/>
            <w:sz w:val="16"/>
            <w:lang w:eastAsia="en-GB"/>
          </w:rPr>
          <w:t>are</w:t>
        </w:r>
      </w:ins>
      <w:ins w:id="359" w:author="Nokia" w:date="2024-09-26T15:24:00Z">
        <w:r w:rsidR="00E33835">
          <w:rPr>
            <w:rFonts w:ascii="Courier New" w:hAnsi="Courier New"/>
            <w:sz w:val="16"/>
            <w:lang w:eastAsia="en-GB"/>
          </w:rPr>
          <w:t>a</w:t>
        </w:r>
      </w:ins>
      <w:ins w:id="360" w:author="Nokia" w:date="2024-09-26T15:20:00Z">
        <w:r w:rsidRPr="00011EFF">
          <w:rPr>
            <w:rFonts w:ascii="Courier New" w:hAnsi="Courier New"/>
            <w:sz w:val="16"/>
            <w:lang w:eastAsia="en-GB"/>
          </w:rPr>
          <w:t>:</w:t>
        </w:r>
      </w:ins>
    </w:p>
    <w:p w14:paraId="23E0CE2B" w14:textId="44DC584A" w:rsidR="002F4BCC" w:rsidRDefault="002F4BCC" w:rsidP="002F4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1" w:author="Nokia" w:date="2024-09-26T15:24:00Z"/>
          <w:rFonts w:ascii="Courier New" w:hAnsi="Courier New"/>
          <w:sz w:val="16"/>
          <w:lang w:val="en-US" w:eastAsia="es-ES"/>
        </w:rPr>
      </w:pPr>
      <w:ins w:id="362" w:author="Nokia" w:date="2024-09-26T15:20:00Z">
        <w:r w:rsidRPr="00011EFF">
          <w:rPr>
            <w:rFonts w:ascii="Courier New" w:hAnsi="Courier New"/>
            <w:sz w:val="16"/>
            <w:lang w:val="en-US" w:eastAsia="es-ES"/>
          </w:rPr>
          <w:t xml:space="preserve">          </w:t>
        </w:r>
      </w:ins>
      <w:ins w:id="363" w:author="Nokia" w:date="2024-09-26T15:24:00Z">
        <w:r w:rsidR="00E33835" w:rsidRPr="00E33835">
          <w:rPr>
            <w:rFonts w:ascii="Courier New" w:hAnsi="Courier New"/>
            <w:sz w:val="16"/>
            <w:lang w:val="en-US" w:eastAsia="es-ES"/>
          </w:rPr>
          <w:t>$ref: '#/components/schemas/</w:t>
        </w:r>
      </w:ins>
      <w:proofErr w:type="spellStart"/>
      <w:ins w:id="364" w:author="Huawei [Abdessamad] 2024-09" w:date="2024-09-30T18:09:00Z">
        <w:r w:rsidR="0078075F" w:rsidRPr="0078075F">
          <w:rPr>
            <w:rFonts w:ascii="Courier New" w:hAnsi="Courier New"/>
            <w:sz w:val="16"/>
            <w:lang w:val="en-US" w:eastAsia="es-ES"/>
          </w:rPr>
          <w:t>GeofencingArea</w:t>
        </w:r>
      </w:ins>
      <w:proofErr w:type="spellEnd"/>
      <w:ins w:id="365" w:author="Nokia" w:date="2024-09-26T15:24:00Z">
        <w:r w:rsidR="00E33835" w:rsidRPr="00E33835">
          <w:rPr>
            <w:rFonts w:ascii="Courier New" w:hAnsi="Courier New"/>
            <w:sz w:val="16"/>
            <w:lang w:val="en-US" w:eastAsia="es-ES"/>
          </w:rPr>
          <w:t>'</w:t>
        </w:r>
      </w:ins>
    </w:p>
    <w:p w14:paraId="5CF22906" w14:textId="2828BBC5" w:rsidR="00E33835" w:rsidRPr="00011EFF" w:rsidRDefault="00E33835" w:rsidP="00E3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6" w:author="Nokia" w:date="2024-09-26T15:24:00Z"/>
          <w:rFonts w:ascii="Courier New" w:hAnsi="Courier New"/>
          <w:sz w:val="16"/>
          <w:lang w:eastAsia="en-GB"/>
        </w:rPr>
      </w:pPr>
      <w:ins w:id="367" w:author="Nokia" w:date="2024-09-26T15:24:00Z">
        <w:r w:rsidRPr="00011EFF">
          <w:rPr>
            <w:rFonts w:ascii="Courier New" w:hAnsi="Courier New"/>
            <w:sz w:val="16"/>
            <w:lang w:eastAsia="en-GB"/>
          </w:rPr>
          <w:t xml:space="preserve">        </w:t>
        </w:r>
        <w:r>
          <w:rPr>
            <w:rFonts w:ascii="Courier New" w:hAnsi="Courier New"/>
            <w:sz w:val="16"/>
            <w:lang w:eastAsia="en-GB"/>
          </w:rPr>
          <w:t>action</w:t>
        </w:r>
        <w:r w:rsidRPr="00011EFF">
          <w:rPr>
            <w:rFonts w:ascii="Courier New" w:hAnsi="Courier New"/>
            <w:sz w:val="16"/>
            <w:lang w:eastAsia="en-GB"/>
          </w:rPr>
          <w:t>:</w:t>
        </w:r>
      </w:ins>
    </w:p>
    <w:p w14:paraId="37A0A4FC" w14:textId="4A02D66B" w:rsidR="00E33835" w:rsidRPr="00011EFF" w:rsidRDefault="00E33835" w:rsidP="00E3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8" w:author="Nokia" w:date="2024-09-26T15:20:00Z"/>
          <w:rFonts w:ascii="Courier New" w:hAnsi="Courier New"/>
          <w:sz w:val="16"/>
          <w:lang w:val="en-US" w:eastAsia="es-ES"/>
        </w:rPr>
      </w:pPr>
      <w:ins w:id="369" w:author="Nokia" w:date="2024-09-26T15:24:00Z">
        <w:r w:rsidRPr="00011EFF">
          <w:rPr>
            <w:rFonts w:ascii="Courier New" w:hAnsi="Courier New"/>
            <w:sz w:val="16"/>
            <w:lang w:val="en-US" w:eastAsia="es-ES"/>
          </w:rPr>
          <w:lastRenderedPageBreak/>
          <w:t xml:space="preserve">          </w:t>
        </w:r>
        <w:r w:rsidRPr="00E33835">
          <w:rPr>
            <w:rFonts w:ascii="Courier New" w:hAnsi="Courier New"/>
            <w:sz w:val="16"/>
            <w:lang w:val="en-US" w:eastAsia="es-ES"/>
          </w:rPr>
          <w:t>$ref: '#/components/schemas/</w:t>
        </w:r>
        <w:proofErr w:type="spellStart"/>
        <w:r w:rsidRPr="00E33835">
          <w:rPr>
            <w:rFonts w:ascii="Courier New" w:hAnsi="Courier New"/>
            <w:sz w:val="16"/>
            <w:lang w:val="en-US" w:eastAsia="es-ES"/>
          </w:rPr>
          <w:t>Geo</w:t>
        </w:r>
        <w:r>
          <w:rPr>
            <w:rFonts w:ascii="Courier New" w:hAnsi="Courier New"/>
            <w:sz w:val="16"/>
            <w:lang w:val="en-US" w:eastAsia="es-ES"/>
          </w:rPr>
          <w:t>PolAction</w:t>
        </w:r>
        <w:proofErr w:type="spellEnd"/>
        <w:r w:rsidRPr="00E33835">
          <w:rPr>
            <w:rFonts w:ascii="Courier New" w:hAnsi="Courier New"/>
            <w:sz w:val="16"/>
            <w:lang w:val="en-US" w:eastAsia="es-ES"/>
          </w:rPr>
          <w:t>'</w:t>
        </w:r>
      </w:ins>
    </w:p>
    <w:p w14:paraId="02521F37" w14:textId="77777777" w:rsidR="002F4BCC" w:rsidRPr="00011EFF" w:rsidRDefault="002F4BCC" w:rsidP="002F4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0" w:author="Nokia" w:date="2024-09-26T15:20:00Z"/>
          <w:rFonts w:ascii="Courier New" w:hAnsi="Courier New"/>
          <w:sz w:val="16"/>
          <w:lang w:eastAsia="en-GB"/>
        </w:rPr>
      </w:pPr>
      <w:ins w:id="371" w:author="Nokia" w:date="2024-09-26T15:20:00Z">
        <w:r w:rsidRPr="00011EFF">
          <w:rPr>
            <w:rFonts w:ascii="Courier New" w:hAnsi="Courier New"/>
            <w:sz w:val="16"/>
            <w:lang w:eastAsia="en-GB"/>
          </w:rPr>
          <w:t xml:space="preserve">      required:</w:t>
        </w:r>
      </w:ins>
    </w:p>
    <w:p w14:paraId="2384416C" w14:textId="40E09210" w:rsidR="002F4BCC" w:rsidRDefault="002F4BCC" w:rsidP="002F4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2" w:author="Nokia" w:date="2024-10-01T09:14:00Z" w16du:dateUtc="2024-10-01T07:14:00Z"/>
          <w:rFonts w:ascii="Courier New" w:hAnsi="Courier New"/>
          <w:sz w:val="16"/>
          <w:lang w:eastAsia="en-GB"/>
        </w:rPr>
      </w:pPr>
      <w:ins w:id="373" w:author="Nokia" w:date="2024-09-26T15:20:00Z">
        <w:r w:rsidRPr="00011EFF">
          <w:rPr>
            <w:rFonts w:ascii="Courier New" w:hAnsi="Courier New"/>
            <w:sz w:val="16"/>
            <w:lang w:eastAsia="en-GB"/>
          </w:rPr>
          <w:t xml:space="preserve">        - </w:t>
        </w:r>
      </w:ins>
      <w:proofErr w:type="spellStart"/>
      <w:ins w:id="374" w:author="Nokia" w:date="2024-09-26T15:24:00Z">
        <w:r w:rsidR="00E33835">
          <w:rPr>
            <w:rFonts w:ascii="Courier New" w:hAnsi="Courier New"/>
            <w:sz w:val="16"/>
            <w:lang w:eastAsia="en-GB"/>
          </w:rPr>
          <w:t>valServiceId</w:t>
        </w:r>
      </w:ins>
      <w:proofErr w:type="spellEnd"/>
    </w:p>
    <w:p w14:paraId="130F8576" w14:textId="62B52ED8" w:rsidR="00986247" w:rsidRDefault="00986247" w:rsidP="002F4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5" w:author="Nokia" w:date="2024-10-01T09:14:00Z" w16du:dateUtc="2024-10-01T07:14:00Z"/>
          <w:rFonts w:ascii="Courier New" w:hAnsi="Courier New"/>
          <w:sz w:val="16"/>
          <w:lang w:eastAsia="en-GB"/>
        </w:rPr>
      </w:pPr>
      <w:ins w:id="376" w:author="Nokia" w:date="2024-10-01T09:14:00Z" w16du:dateUtc="2024-10-01T07:14:00Z">
        <w:r>
          <w:rPr>
            <w:rFonts w:ascii="Courier New" w:hAnsi="Courier New"/>
            <w:sz w:val="16"/>
            <w:lang w:eastAsia="en-GB"/>
          </w:rPr>
          <w:t xml:space="preserve">        - area</w:t>
        </w:r>
      </w:ins>
    </w:p>
    <w:p w14:paraId="11CDB7FD" w14:textId="63FA44F8" w:rsidR="00986247" w:rsidRPr="00011EFF" w:rsidRDefault="00986247" w:rsidP="002F4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7" w:author="Nokia" w:date="2024-09-26T15:20:00Z"/>
          <w:rFonts w:ascii="Courier New" w:hAnsi="Courier New"/>
          <w:sz w:val="16"/>
          <w:lang w:eastAsia="en-GB"/>
        </w:rPr>
      </w:pPr>
      <w:ins w:id="378" w:author="Nokia" w:date="2024-10-01T09:14:00Z" w16du:dateUtc="2024-10-01T07:14:00Z">
        <w:r>
          <w:rPr>
            <w:rFonts w:ascii="Courier New" w:hAnsi="Courier New"/>
            <w:sz w:val="16"/>
            <w:lang w:eastAsia="en-GB"/>
          </w:rPr>
          <w:t xml:space="preserve">        - action</w:t>
        </w:r>
      </w:ins>
    </w:p>
    <w:p w14:paraId="23AD2AD8" w14:textId="77777777" w:rsidR="00F37DE0" w:rsidRDefault="00F37DE0" w:rsidP="00F37DE0">
      <w:pPr>
        <w:pStyle w:val="PL"/>
        <w:rPr>
          <w:ins w:id="379" w:author="Huawei [Abdessamad] 2024-09" w:date="2024-09-30T18:06:00Z"/>
        </w:rPr>
      </w:pPr>
    </w:p>
    <w:p w14:paraId="1FD4AB62" w14:textId="2261EA28" w:rsidR="00F37DE0" w:rsidRDefault="00F37DE0" w:rsidP="00F37DE0">
      <w:pPr>
        <w:pStyle w:val="PL"/>
        <w:rPr>
          <w:ins w:id="380" w:author="Huawei [Abdessamad] 2024-09" w:date="2024-09-30T18:06:00Z"/>
        </w:rPr>
      </w:pPr>
      <w:ins w:id="381" w:author="Huawei [Abdessamad] 2024-09" w:date="2024-09-30T18:06:00Z">
        <w:r>
          <w:t xml:space="preserve">    </w:t>
        </w:r>
      </w:ins>
      <w:ins w:id="382" w:author="Huawei [Abdessamad] 2024-09" w:date="2024-09-30T18:07:00Z">
        <w:r w:rsidRPr="00F37DE0">
          <w:t>GeofencingArea</w:t>
        </w:r>
      </w:ins>
      <w:ins w:id="383" w:author="Huawei [Abdessamad] 2024-09" w:date="2024-09-30T18:06:00Z">
        <w:r>
          <w:t>:</w:t>
        </w:r>
      </w:ins>
    </w:p>
    <w:p w14:paraId="3CBF9483" w14:textId="56AC064A" w:rsidR="00F37DE0" w:rsidRDefault="00F37DE0" w:rsidP="00F37DE0">
      <w:pPr>
        <w:pStyle w:val="PL"/>
        <w:rPr>
          <w:ins w:id="384" w:author="Huawei [Abdessamad] 2024-09" w:date="2024-09-30T18:06:00Z"/>
          <w:rFonts w:cs="Arial"/>
          <w:szCs w:val="18"/>
          <w:lang w:eastAsia="zh-CN"/>
        </w:rPr>
      </w:pPr>
      <w:ins w:id="385" w:author="Huawei [Abdessamad] 2024-09" w:date="2024-09-30T18:06:00Z">
        <w:r>
          <w:t xml:space="preserve">      description: </w:t>
        </w:r>
        <w:r>
          <w:rPr>
            <w:rFonts w:cs="Arial"/>
            <w:szCs w:val="18"/>
            <w:lang w:eastAsia="zh-CN"/>
          </w:rPr>
          <w:t xml:space="preserve">Represents a </w:t>
        </w:r>
      </w:ins>
      <w:ins w:id="386" w:author="Huawei [Abdessamad] 2024-09" w:date="2024-09-30T18:07:00Z">
        <w:r>
          <w:rPr>
            <w:rFonts w:cs="Arial"/>
            <w:szCs w:val="18"/>
            <w:lang w:eastAsia="zh-CN"/>
          </w:rPr>
          <w:t>g</w:t>
        </w:r>
        <w:r w:rsidRPr="00F37DE0">
          <w:rPr>
            <w:rFonts w:cs="Arial"/>
            <w:szCs w:val="18"/>
            <w:lang w:eastAsia="zh-CN"/>
          </w:rPr>
          <w:t>eofencing</w:t>
        </w:r>
        <w:r>
          <w:rPr>
            <w:rFonts w:cs="Arial"/>
            <w:szCs w:val="18"/>
            <w:lang w:eastAsia="zh-CN"/>
          </w:rPr>
          <w:t xml:space="preserve"> </w:t>
        </w:r>
      </w:ins>
      <w:ins w:id="387" w:author="Huawei [Abdessamad] 2024-09" w:date="2024-09-30T18:06:00Z">
        <w:r>
          <w:rPr>
            <w:rFonts w:cs="Arial"/>
            <w:szCs w:val="18"/>
            <w:lang w:eastAsia="zh-CN"/>
          </w:rPr>
          <w:t>area.</w:t>
        </w:r>
      </w:ins>
    </w:p>
    <w:p w14:paraId="1CB12B20" w14:textId="77777777" w:rsidR="00F37DE0" w:rsidRDefault="00F37DE0" w:rsidP="00F37DE0">
      <w:pPr>
        <w:pStyle w:val="PL"/>
        <w:rPr>
          <w:ins w:id="388" w:author="Huawei [Abdessamad] 2024-09" w:date="2024-09-30T18:06:00Z"/>
        </w:rPr>
      </w:pPr>
      <w:ins w:id="389" w:author="Huawei [Abdessamad] 2024-09" w:date="2024-09-30T18:06:00Z">
        <w:r>
          <w:t xml:space="preserve">      type: object</w:t>
        </w:r>
      </w:ins>
    </w:p>
    <w:p w14:paraId="53D033AE" w14:textId="77777777" w:rsidR="00F37DE0" w:rsidRDefault="00F37DE0" w:rsidP="00F37DE0">
      <w:pPr>
        <w:pStyle w:val="PL"/>
        <w:rPr>
          <w:ins w:id="390" w:author="Huawei [Abdessamad] 2024-09" w:date="2024-09-30T18:06:00Z"/>
        </w:rPr>
      </w:pPr>
      <w:ins w:id="391" w:author="Huawei [Abdessamad] 2024-09" w:date="2024-09-30T18:06:00Z">
        <w:r>
          <w:t xml:space="preserve">      properties:</w:t>
        </w:r>
      </w:ins>
    </w:p>
    <w:p w14:paraId="2AE190A6" w14:textId="35F8CC88" w:rsidR="00F37DE0" w:rsidRDefault="00F37DE0" w:rsidP="00F37DE0">
      <w:pPr>
        <w:pStyle w:val="PL"/>
        <w:rPr>
          <w:ins w:id="392" w:author="Huawei [Abdessamad] 2024-09" w:date="2024-09-30T18:06:00Z"/>
        </w:rPr>
      </w:pPr>
      <w:ins w:id="393" w:author="Huawei [Abdessamad] 2024-09" w:date="2024-09-30T18:06:00Z">
        <w:r>
          <w:t xml:space="preserve">        </w:t>
        </w:r>
      </w:ins>
      <w:ins w:id="394" w:author="Huawei [Abdessamad] 2024-09" w:date="2024-09-30T18:07:00Z">
        <w:r w:rsidR="008C5359" w:rsidRPr="008C5359">
          <w:t>geoAreas</w:t>
        </w:r>
      </w:ins>
      <w:ins w:id="395" w:author="Huawei [Abdessamad] 2024-09" w:date="2024-09-30T18:06:00Z">
        <w:r>
          <w:t>:</w:t>
        </w:r>
      </w:ins>
    </w:p>
    <w:p w14:paraId="2A76F790" w14:textId="77777777" w:rsidR="00F37DE0" w:rsidRDefault="00F37DE0" w:rsidP="00F37DE0">
      <w:pPr>
        <w:pStyle w:val="PL"/>
        <w:rPr>
          <w:ins w:id="396" w:author="Huawei [Abdessamad] 2024-09" w:date="2024-09-30T18:06:00Z"/>
        </w:rPr>
      </w:pPr>
      <w:ins w:id="397" w:author="Huawei [Abdessamad] 2024-09" w:date="2024-09-30T18:06:00Z">
        <w:r>
          <w:t xml:space="preserve">          type: array</w:t>
        </w:r>
      </w:ins>
    </w:p>
    <w:p w14:paraId="31041F30" w14:textId="77777777" w:rsidR="00F37DE0" w:rsidRDefault="00F37DE0" w:rsidP="00F37DE0">
      <w:pPr>
        <w:pStyle w:val="PL"/>
        <w:rPr>
          <w:ins w:id="398" w:author="Huawei [Abdessamad] 2024-09" w:date="2024-09-30T18:06:00Z"/>
        </w:rPr>
      </w:pPr>
      <w:ins w:id="399" w:author="Huawei [Abdessamad] 2024-09" w:date="2024-09-30T18:06:00Z">
        <w:r>
          <w:t xml:space="preserve">          items:</w:t>
        </w:r>
      </w:ins>
    </w:p>
    <w:p w14:paraId="062D400B" w14:textId="77777777" w:rsidR="00F37DE0" w:rsidRDefault="00F37DE0" w:rsidP="00F37DE0">
      <w:pPr>
        <w:pStyle w:val="PL"/>
        <w:rPr>
          <w:ins w:id="400" w:author="Huawei [Abdessamad] 2024-09" w:date="2024-09-30T18:06:00Z"/>
        </w:rPr>
      </w:pPr>
      <w:ins w:id="401" w:author="Huawei [Abdessamad] 2024-09" w:date="2024-09-30T18:06:00Z">
        <w:r>
          <w:t xml:space="preserve">            $ref: 'TS29572_Nlmf_Location.yaml#/components/schemas/GeographicArea'</w:t>
        </w:r>
      </w:ins>
    </w:p>
    <w:p w14:paraId="0303BDAF" w14:textId="6E0304DE" w:rsidR="007D61BC" w:rsidRDefault="007D61BC" w:rsidP="007D61BC">
      <w:pPr>
        <w:pStyle w:val="PL"/>
        <w:rPr>
          <w:ins w:id="402" w:author="Nokia" w:date="2024-10-02T15:47:00Z" w16du:dateUtc="2024-10-02T13:47:00Z"/>
        </w:rPr>
      </w:pPr>
      <w:ins w:id="403" w:author="Huawei [Abdessamad] 2024-09" w:date="2024-09-30T18:08:00Z">
        <w:r>
          <w:t xml:space="preserve">          minItems: 1</w:t>
        </w:r>
      </w:ins>
    </w:p>
    <w:p w14:paraId="58A5270B" w14:textId="77777777" w:rsidR="00510421" w:rsidRDefault="00510421" w:rsidP="00510421">
      <w:pPr>
        <w:pStyle w:val="PL"/>
        <w:rPr>
          <w:ins w:id="404" w:author="Nokia" w:date="2024-10-02T15:47:00Z" w16du:dateUtc="2024-10-02T13:47:00Z"/>
        </w:rPr>
      </w:pPr>
      <w:ins w:id="405" w:author="Nokia" w:date="2024-10-02T15:47:00Z" w16du:dateUtc="2024-10-02T13:47:00Z">
        <w:r>
          <w:t xml:space="preserve">      anyOf:</w:t>
        </w:r>
      </w:ins>
    </w:p>
    <w:p w14:paraId="583D375A" w14:textId="0620B7B7" w:rsidR="00510421" w:rsidRDefault="00510421" w:rsidP="007D61BC">
      <w:pPr>
        <w:pStyle w:val="PL"/>
        <w:rPr>
          <w:ins w:id="406" w:author="Huawei [Abdessamad] 2024-09" w:date="2024-09-30T18:08:00Z"/>
        </w:rPr>
      </w:pPr>
      <w:ins w:id="407" w:author="Nokia" w:date="2024-10-02T15:47:00Z" w16du:dateUtc="2024-10-02T13:47:00Z">
        <w:r>
          <w:t xml:space="preserve">        - required: [</w:t>
        </w:r>
        <w:r w:rsidRPr="00E94875">
          <w:t>geoAreas</w:t>
        </w:r>
        <w:r>
          <w:t>]</w:t>
        </w:r>
      </w:ins>
    </w:p>
    <w:p w14:paraId="1073A41C"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F6B8CD4"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SIMPLE DATA TYPES</w:t>
      </w:r>
    </w:p>
    <w:p w14:paraId="1C0685DF"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w:t>
      </w:r>
    </w:p>
    <w:p w14:paraId="414A8238"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2727FC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w:t>
      </w:r>
    </w:p>
    <w:p w14:paraId="5D9BC7AF"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ENUMERATIONS</w:t>
      </w:r>
    </w:p>
    <w:p w14:paraId="3C4863BC"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w:t>
      </w:r>
    </w:p>
    <w:p w14:paraId="4026F0FF"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0F84E57"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w:t>
      </w:r>
      <w:proofErr w:type="spellStart"/>
      <w:r w:rsidRPr="00011EFF">
        <w:rPr>
          <w:rFonts w:ascii="Courier New" w:hAnsi="Courier New"/>
          <w:sz w:val="16"/>
          <w:lang w:eastAsia="en-GB"/>
        </w:rPr>
        <w:t>BdwCtrlPolicy</w:t>
      </w:r>
      <w:proofErr w:type="spellEnd"/>
      <w:r w:rsidRPr="00011EFF">
        <w:rPr>
          <w:rFonts w:ascii="Courier New" w:hAnsi="Courier New"/>
          <w:sz w:val="16"/>
          <w:lang w:eastAsia="en-GB"/>
        </w:rPr>
        <w:t>:</w:t>
      </w:r>
    </w:p>
    <w:p w14:paraId="40E22211"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w:t>
      </w:r>
      <w:proofErr w:type="spellStart"/>
      <w:r w:rsidRPr="00011EFF">
        <w:rPr>
          <w:rFonts w:ascii="Courier New" w:hAnsi="Courier New"/>
          <w:sz w:val="16"/>
          <w:lang w:eastAsia="en-GB"/>
        </w:rPr>
        <w:t>anyOf</w:t>
      </w:r>
      <w:proofErr w:type="spellEnd"/>
      <w:r w:rsidRPr="00011EFF">
        <w:rPr>
          <w:rFonts w:ascii="Courier New" w:hAnsi="Courier New"/>
          <w:sz w:val="16"/>
          <w:lang w:eastAsia="en-GB"/>
        </w:rPr>
        <w:t>:</w:t>
      </w:r>
    </w:p>
    <w:p w14:paraId="3E41C47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 type: string</w:t>
      </w:r>
    </w:p>
    <w:p w14:paraId="7C19C37E"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w:t>
      </w:r>
      <w:proofErr w:type="spellStart"/>
      <w:r w:rsidRPr="00011EFF">
        <w:rPr>
          <w:rFonts w:ascii="Courier New" w:hAnsi="Courier New"/>
          <w:sz w:val="16"/>
          <w:lang w:eastAsia="en-GB"/>
        </w:rPr>
        <w:t>enum</w:t>
      </w:r>
      <w:proofErr w:type="spellEnd"/>
      <w:r w:rsidRPr="00011EFF">
        <w:rPr>
          <w:rFonts w:ascii="Courier New" w:hAnsi="Courier New"/>
          <w:sz w:val="16"/>
          <w:lang w:eastAsia="en-GB"/>
        </w:rPr>
        <w:t>:</w:t>
      </w:r>
    </w:p>
    <w:p w14:paraId="036DAB91"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 </w:t>
      </w:r>
      <w:r w:rsidRPr="00011EFF">
        <w:rPr>
          <w:rFonts w:ascii="Courier New" w:hAnsi="Courier New"/>
          <w:sz w:val="16"/>
          <w:lang w:eastAsia="zh-CN"/>
        </w:rPr>
        <w:t>REALLOCATE_DL</w:t>
      </w:r>
    </w:p>
    <w:p w14:paraId="215B97A5"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 </w:t>
      </w:r>
      <w:r w:rsidRPr="00011EFF">
        <w:rPr>
          <w:rFonts w:ascii="Courier New" w:hAnsi="Courier New"/>
          <w:sz w:val="16"/>
          <w:lang w:eastAsia="zh-CN"/>
        </w:rPr>
        <w:t>REALLOCATE_UL</w:t>
      </w:r>
    </w:p>
    <w:p w14:paraId="51D550BC"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 NOT_</w:t>
      </w:r>
      <w:r w:rsidRPr="00011EFF">
        <w:rPr>
          <w:rFonts w:ascii="Courier New" w:hAnsi="Courier New"/>
          <w:sz w:val="16"/>
          <w:lang w:eastAsia="zh-CN"/>
        </w:rPr>
        <w:t>REALLOCATE_DL</w:t>
      </w:r>
    </w:p>
    <w:p w14:paraId="7F87142F"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 NOT_</w:t>
      </w:r>
      <w:r w:rsidRPr="00011EFF">
        <w:rPr>
          <w:rFonts w:ascii="Courier New" w:hAnsi="Courier New"/>
          <w:sz w:val="16"/>
          <w:lang w:eastAsia="zh-CN"/>
        </w:rPr>
        <w:t>REALLOCATE_UL</w:t>
      </w:r>
    </w:p>
    <w:p w14:paraId="7C1E51BF"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 type: string</w:t>
      </w:r>
    </w:p>
    <w:p w14:paraId="32330433"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description: &gt;</w:t>
      </w:r>
    </w:p>
    <w:p w14:paraId="6A34DD16"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This string provides forward-compatibility with future extensions to the enumeration</w:t>
      </w:r>
    </w:p>
    <w:p w14:paraId="0912768D"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and is not used to encode content defined in the present version of this API.</w:t>
      </w:r>
    </w:p>
    <w:p w14:paraId="245AC5BB"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011EFF">
        <w:rPr>
          <w:rFonts w:ascii="Courier New" w:eastAsia="DengXian" w:hAnsi="Courier New"/>
          <w:sz w:val="16"/>
          <w:lang w:eastAsia="en-GB"/>
        </w:rPr>
        <w:t xml:space="preserve">      description: </w:t>
      </w:r>
      <w:r w:rsidRPr="00011EFF">
        <w:rPr>
          <w:rFonts w:ascii="Courier New" w:hAnsi="Courier New"/>
          <w:sz w:val="16"/>
          <w:lang w:eastAsia="en-GB"/>
        </w:rPr>
        <w:t>|</w:t>
      </w:r>
    </w:p>
    <w:p w14:paraId="49606DDA"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011EFF">
        <w:rPr>
          <w:rFonts w:ascii="Courier New" w:hAnsi="Courier New"/>
          <w:sz w:val="16"/>
          <w:lang w:eastAsia="en-GB"/>
        </w:rPr>
        <w:t xml:space="preserve">        </w:t>
      </w:r>
      <w:r w:rsidRPr="00011EFF">
        <w:rPr>
          <w:rFonts w:ascii="Courier New" w:hAnsi="Courier New" w:cs="Arial"/>
          <w:sz w:val="16"/>
          <w:szCs w:val="18"/>
          <w:lang w:eastAsia="en-GB"/>
        </w:rPr>
        <w:t xml:space="preserve">Represents the </w:t>
      </w:r>
      <w:r w:rsidRPr="00011EFF">
        <w:rPr>
          <w:rFonts w:ascii="Courier New" w:hAnsi="Courier New"/>
          <w:sz w:val="16"/>
          <w:lang w:eastAsia="en-GB"/>
        </w:rPr>
        <w:t>bandwidth control policy</w:t>
      </w:r>
      <w:r w:rsidRPr="00011EFF">
        <w:rPr>
          <w:rFonts w:ascii="Courier New" w:hAnsi="Courier New" w:cs="Arial"/>
          <w:sz w:val="16"/>
          <w:szCs w:val="18"/>
          <w:lang w:eastAsia="en-GB"/>
        </w:rPr>
        <w:t>.</w:t>
      </w:r>
      <w:r w:rsidRPr="00011EFF">
        <w:rPr>
          <w:rFonts w:ascii="Courier New" w:hAnsi="Courier New"/>
          <w:sz w:val="16"/>
          <w:lang w:eastAsia="en-GB"/>
        </w:rPr>
        <w:t xml:space="preserve">  </w:t>
      </w:r>
    </w:p>
    <w:p w14:paraId="136312A6"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011EFF">
        <w:rPr>
          <w:rFonts w:ascii="Courier New" w:eastAsia="DengXian" w:hAnsi="Courier New"/>
          <w:sz w:val="16"/>
          <w:lang w:eastAsia="en-GB"/>
        </w:rPr>
        <w:t xml:space="preserve">        Possible values are:</w:t>
      </w:r>
    </w:p>
    <w:p w14:paraId="5ACF2499"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szCs w:val="18"/>
          <w:lang w:val="en-US" w:eastAsia="zh-CN"/>
        </w:rPr>
      </w:pPr>
      <w:r w:rsidRPr="00011EFF">
        <w:rPr>
          <w:rFonts w:ascii="Courier New" w:eastAsia="DengXian" w:hAnsi="Courier New"/>
          <w:sz w:val="16"/>
          <w:lang w:eastAsia="en-GB"/>
        </w:rPr>
        <w:t xml:space="preserve">        - </w:t>
      </w:r>
      <w:r w:rsidRPr="00011EFF">
        <w:rPr>
          <w:rFonts w:ascii="Courier New" w:hAnsi="Courier New"/>
          <w:sz w:val="16"/>
          <w:lang w:eastAsia="zh-CN"/>
        </w:rPr>
        <w:t>REALLOCATE_DL</w:t>
      </w:r>
      <w:r w:rsidRPr="00011EFF">
        <w:rPr>
          <w:rFonts w:ascii="Courier New" w:eastAsia="DengXian" w:hAnsi="Courier New"/>
          <w:sz w:val="16"/>
          <w:lang w:eastAsia="en-GB"/>
        </w:rPr>
        <w:t xml:space="preserve">: </w:t>
      </w:r>
      <w:r w:rsidRPr="00011EFF">
        <w:rPr>
          <w:rFonts w:ascii="Courier New" w:hAnsi="Courier New"/>
          <w:sz w:val="16"/>
          <w:lang w:eastAsia="zh-CN"/>
        </w:rPr>
        <w:t xml:space="preserve">Indicates that the </w:t>
      </w:r>
      <w:r w:rsidRPr="00011EFF">
        <w:rPr>
          <w:rFonts w:ascii="Courier New" w:hAnsi="Courier New"/>
          <w:sz w:val="16"/>
          <w:lang w:eastAsia="en-GB"/>
        </w:rPr>
        <w:t xml:space="preserve">bandwidth control </w:t>
      </w:r>
      <w:r w:rsidRPr="00011EFF">
        <w:rPr>
          <w:rFonts w:ascii="Courier New" w:hAnsi="Courier New" w:cs="Arial"/>
          <w:sz w:val="16"/>
          <w:szCs w:val="18"/>
          <w:lang w:val="en-US" w:eastAsia="zh-CN"/>
        </w:rPr>
        <w:t>action is to reallocate the</w:t>
      </w:r>
    </w:p>
    <w:p w14:paraId="57BBE78F"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011EFF">
        <w:rPr>
          <w:rFonts w:ascii="Courier New" w:hAnsi="Courier New" w:cs="Arial"/>
          <w:sz w:val="16"/>
          <w:szCs w:val="18"/>
          <w:lang w:val="en-US" w:eastAsia="zh-CN"/>
        </w:rPr>
        <w:t xml:space="preserve">          </w:t>
      </w:r>
      <w:r w:rsidRPr="00011EFF">
        <w:rPr>
          <w:rFonts w:ascii="Courier New" w:hAnsi="Courier New"/>
          <w:sz w:val="16"/>
          <w:lang w:eastAsia="en-GB"/>
        </w:rPr>
        <w:t>bandwidth limit between different VAL users for DL traffic</w:t>
      </w:r>
      <w:r w:rsidRPr="00011EFF">
        <w:rPr>
          <w:rFonts w:ascii="Courier New" w:hAnsi="Courier New"/>
          <w:sz w:val="16"/>
          <w:lang w:eastAsia="zh-CN"/>
        </w:rPr>
        <w:t>.</w:t>
      </w:r>
    </w:p>
    <w:p w14:paraId="5EAF3AF4"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szCs w:val="18"/>
          <w:lang w:val="en-US" w:eastAsia="zh-CN"/>
        </w:rPr>
      </w:pPr>
      <w:r w:rsidRPr="00011EFF">
        <w:rPr>
          <w:rFonts w:ascii="Courier New" w:eastAsia="DengXian" w:hAnsi="Courier New"/>
          <w:sz w:val="16"/>
          <w:lang w:eastAsia="en-GB"/>
        </w:rPr>
        <w:t xml:space="preserve">        - </w:t>
      </w:r>
      <w:r w:rsidRPr="00011EFF">
        <w:rPr>
          <w:rFonts w:ascii="Courier New" w:hAnsi="Courier New"/>
          <w:sz w:val="16"/>
          <w:lang w:eastAsia="zh-CN"/>
        </w:rPr>
        <w:t>REALLOCATE_UL</w:t>
      </w:r>
      <w:r w:rsidRPr="00011EFF">
        <w:rPr>
          <w:rFonts w:ascii="Courier New" w:eastAsia="DengXian" w:hAnsi="Courier New"/>
          <w:sz w:val="16"/>
          <w:lang w:eastAsia="en-GB"/>
        </w:rPr>
        <w:t xml:space="preserve">: </w:t>
      </w:r>
      <w:r w:rsidRPr="00011EFF">
        <w:rPr>
          <w:rFonts w:ascii="Courier New" w:hAnsi="Courier New"/>
          <w:sz w:val="16"/>
          <w:lang w:eastAsia="zh-CN"/>
        </w:rPr>
        <w:t xml:space="preserve">Indicates that the </w:t>
      </w:r>
      <w:r w:rsidRPr="00011EFF">
        <w:rPr>
          <w:rFonts w:ascii="Courier New" w:hAnsi="Courier New"/>
          <w:sz w:val="16"/>
          <w:lang w:eastAsia="en-GB"/>
        </w:rPr>
        <w:t xml:space="preserve">bandwidth control </w:t>
      </w:r>
      <w:r w:rsidRPr="00011EFF">
        <w:rPr>
          <w:rFonts w:ascii="Courier New" w:hAnsi="Courier New" w:cs="Arial"/>
          <w:sz w:val="16"/>
          <w:szCs w:val="18"/>
          <w:lang w:val="en-US" w:eastAsia="zh-CN"/>
        </w:rPr>
        <w:t>action is to reallocate the</w:t>
      </w:r>
    </w:p>
    <w:p w14:paraId="037592F6"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011EFF">
        <w:rPr>
          <w:rFonts w:ascii="Courier New" w:hAnsi="Courier New" w:cs="Arial"/>
          <w:sz w:val="16"/>
          <w:szCs w:val="18"/>
          <w:lang w:val="en-US" w:eastAsia="zh-CN"/>
        </w:rPr>
        <w:t xml:space="preserve">          </w:t>
      </w:r>
      <w:r w:rsidRPr="00011EFF">
        <w:rPr>
          <w:rFonts w:ascii="Courier New" w:hAnsi="Courier New"/>
          <w:sz w:val="16"/>
          <w:lang w:eastAsia="en-GB"/>
        </w:rPr>
        <w:t>bandwidth limit between different VAL users for UL traffic</w:t>
      </w:r>
      <w:r w:rsidRPr="00011EFF">
        <w:rPr>
          <w:rFonts w:ascii="Courier New" w:hAnsi="Courier New"/>
          <w:sz w:val="16"/>
          <w:lang w:eastAsia="zh-CN"/>
        </w:rPr>
        <w:t>.</w:t>
      </w:r>
    </w:p>
    <w:p w14:paraId="5093A58F"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szCs w:val="18"/>
          <w:lang w:val="en-US" w:eastAsia="zh-CN"/>
        </w:rPr>
      </w:pPr>
      <w:r w:rsidRPr="00011EFF">
        <w:rPr>
          <w:rFonts w:ascii="Courier New" w:eastAsia="DengXian" w:hAnsi="Courier New"/>
          <w:sz w:val="16"/>
          <w:lang w:eastAsia="en-GB"/>
        </w:rPr>
        <w:t xml:space="preserve">        - NOT_</w:t>
      </w:r>
      <w:r w:rsidRPr="00011EFF">
        <w:rPr>
          <w:rFonts w:ascii="Courier New" w:hAnsi="Courier New"/>
          <w:sz w:val="16"/>
          <w:lang w:eastAsia="zh-CN"/>
        </w:rPr>
        <w:t>REALLOCATE_DL</w:t>
      </w:r>
      <w:r w:rsidRPr="00011EFF">
        <w:rPr>
          <w:rFonts w:ascii="Courier New" w:eastAsia="DengXian" w:hAnsi="Courier New"/>
          <w:sz w:val="16"/>
          <w:lang w:eastAsia="en-GB"/>
        </w:rPr>
        <w:t xml:space="preserve">: </w:t>
      </w:r>
      <w:r w:rsidRPr="00011EFF">
        <w:rPr>
          <w:rFonts w:ascii="Courier New" w:hAnsi="Courier New"/>
          <w:sz w:val="16"/>
          <w:lang w:eastAsia="zh-CN"/>
        </w:rPr>
        <w:t xml:space="preserve">Indicates that the </w:t>
      </w:r>
      <w:r w:rsidRPr="00011EFF">
        <w:rPr>
          <w:rFonts w:ascii="Courier New" w:hAnsi="Courier New"/>
          <w:sz w:val="16"/>
          <w:lang w:eastAsia="en-GB"/>
        </w:rPr>
        <w:t xml:space="preserve">bandwidth control </w:t>
      </w:r>
      <w:r w:rsidRPr="00011EFF">
        <w:rPr>
          <w:rFonts w:ascii="Courier New" w:hAnsi="Courier New" w:cs="Arial"/>
          <w:sz w:val="16"/>
          <w:szCs w:val="18"/>
          <w:lang w:val="en-US" w:eastAsia="zh-CN"/>
        </w:rPr>
        <w:t>action is to not reallocate</w:t>
      </w:r>
    </w:p>
    <w:p w14:paraId="4B432FA6"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011EFF">
        <w:rPr>
          <w:rFonts w:ascii="Courier New" w:hAnsi="Courier New" w:cs="Arial"/>
          <w:sz w:val="16"/>
          <w:szCs w:val="18"/>
          <w:lang w:val="en-US" w:eastAsia="zh-CN"/>
        </w:rPr>
        <w:t xml:space="preserve">          </w:t>
      </w:r>
      <w:r w:rsidRPr="00011EFF">
        <w:rPr>
          <w:rFonts w:ascii="Courier New" w:hAnsi="Courier New"/>
          <w:sz w:val="16"/>
          <w:lang w:eastAsia="en-GB"/>
        </w:rPr>
        <w:t>the bandwidth limit between different VAL users for DL traffic</w:t>
      </w:r>
      <w:r w:rsidRPr="00011EFF">
        <w:rPr>
          <w:rFonts w:ascii="Courier New" w:hAnsi="Courier New"/>
          <w:sz w:val="16"/>
          <w:lang w:eastAsia="zh-CN"/>
        </w:rPr>
        <w:t>.</w:t>
      </w:r>
    </w:p>
    <w:p w14:paraId="6B87BED4"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szCs w:val="18"/>
          <w:lang w:val="en-US" w:eastAsia="zh-CN"/>
        </w:rPr>
      </w:pPr>
      <w:r w:rsidRPr="00011EFF">
        <w:rPr>
          <w:rFonts w:ascii="Courier New" w:eastAsia="DengXian" w:hAnsi="Courier New"/>
          <w:sz w:val="16"/>
          <w:lang w:eastAsia="en-GB"/>
        </w:rPr>
        <w:t xml:space="preserve">        - NOT_</w:t>
      </w:r>
      <w:r w:rsidRPr="00011EFF">
        <w:rPr>
          <w:rFonts w:ascii="Courier New" w:hAnsi="Courier New"/>
          <w:sz w:val="16"/>
          <w:lang w:eastAsia="zh-CN"/>
        </w:rPr>
        <w:t>REALLOCATE_UL</w:t>
      </w:r>
      <w:r w:rsidRPr="00011EFF">
        <w:rPr>
          <w:rFonts w:ascii="Courier New" w:eastAsia="DengXian" w:hAnsi="Courier New"/>
          <w:sz w:val="16"/>
          <w:lang w:eastAsia="en-GB"/>
        </w:rPr>
        <w:t xml:space="preserve">: </w:t>
      </w:r>
      <w:r w:rsidRPr="00011EFF">
        <w:rPr>
          <w:rFonts w:ascii="Courier New" w:hAnsi="Courier New"/>
          <w:sz w:val="16"/>
          <w:lang w:eastAsia="zh-CN"/>
        </w:rPr>
        <w:t xml:space="preserve">Indicates that the </w:t>
      </w:r>
      <w:r w:rsidRPr="00011EFF">
        <w:rPr>
          <w:rFonts w:ascii="Courier New" w:hAnsi="Courier New"/>
          <w:sz w:val="16"/>
          <w:lang w:eastAsia="en-GB"/>
        </w:rPr>
        <w:t xml:space="preserve">bandwidth control </w:t>
      </w:r>
      <w:r w:rsidRPr="00011EFF">
        <w:rPr>
          <w:rFonts w:ascii="Courier New" w:hAnsi="Courier New" w:cs="Arial"/>
          <w:sz w:val="16"/>
          <w:szCs w:val="18"/>
          <w:lang w:val="en-US" w:eastAsia="zh-CN"/>
        </w:rPr>
        <w:t>action is to not reallocate</w:t>
      </w:r>
    </w:p>
    <w:p w14:paraId="51B0CED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011EFF">
        <w:rPr>
          <w:rFonts w:ascii="Courier New" w:hAnsi="Courier New" w:cs="Arial"/>
          <w:sz w:val="16"/>
          <w:szCs w:val="18"/>
          <w:lang w:val="en-US" w:eastAsia="zh-CN"/>
        </w:rPr>
        <w:t xml:space="preserve">          </w:t>
      </w:r>
      <w:r w:rsidRPr="00011EFF">
        <w:rPr>
          <w:rFonts w:ascii="Courier New" w:hAnsi="Courier New"/>
          <w:sz w:val="16"/>
          <w:lang w:eastAsia="en-GB"/>
        </w:rPr>
        <w:t>the bandwidth limit between different VAL users for UL traffic</w:t>
      </w:r>
      <w:r w:rsidRPr="00011EFF">
        <w:rPr>
          <w:rFonts w:ascii="Courier New" w:hAnsi="Courier New"/>
          <w:sz w:val="16"/>
          <w:lang w:eastAsia="zh-CN"/>
        </w:rPr>
        <w:t>.</w:t>
      </w:r>
    </w:p>
    <w:p w14:paraId="06FAEEE3" w14:textId="77777777" w:rsid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8" w:author="Nokia" w:date="2024-09-26T15:25:00Z"/>
          <w:rFonts w:ascii="Courier New" w:hAnsi="Courier New"/>
          <w:sz w:val="16"/>
          <w:lang w:eastAsia="en-GB"/>
        </w:rPr>
      </w:pPr>
    </w:p>
    <w:p w14:paraId="3285BC64" w14:textId="508B5D88" w:rsidR="008828BF" w:rsidRPr="00011EFF" w:rsidRDefault="008828BF" w:rsidP="008828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9" w:author="Nokia" w:date="2024-09-26T15:25:00Z"/>
          <w:rFonts w:ascii="Courier New" w:hAnsi="Courier New"/>
          <w:sz w:val="16"/>
          <w:lang w:eastAsia="en-GB"/>
        </w:rPr>
      </w:pPr>
      <w:ins w:id="410" w:author="Nokia" w:date="2024-09-26T15:25:00Z">
        <w:r w:rsidRPr="00011EFF">
          <w:rPr>
            <w:rFonts w:ascii="Courier New" w:hAnsi="Courier New"/>
            <w:sz w:val="16"/>
            <w:lang w:eastAsia="en-GB"/>
          </w:rPr>
          <w:t xml:space="preserve">    </w:t>
        </w:r>
        <w:proofErr w:type="spellStart"/>
        <w:r>
          <w:rPr>
            <w:rFonts w:ascii="Courier New" w:hAnsi="Courier New"/>
            <w:sz w:val="16"/>
            <w:lang w:eastAsia="en-GB"/>
          </w:rPr>
          <w:t>Geo</w:t>
        </w:r>
        <w:r w:rsidRPr="00011EFF">
          <w:rPr>
            <w:rFonts w:ascii="Courier New" w:hAnsi="Courier New"/>
            <w:sz w:val="16"/>
            <w:lang w:eastAsia="en-GB"/>
          </w:rPr>
          <w:t>Pol</w:t>
        </w:r>
        <w:r>
          <w:rPr>
            <w:rFonts w:ascii="Courier New" w:hAnsi="Courier New"/>
            <w:sz w:val="16"/>
            <w:lang w:eastAsia="en-GB"/>
          </w:rPr>
          <w:t>Action</w:t>
        </w:r>
        <w:proofErr w:type="spellEnd"/>
        <w:r w:rsidRPr="00011EFF">
          <w:rPr>
            <w:rFonts w:ascii="Courier New" w:hAnsi="Courier New"/>
            <w:sz w:val="16"/>
            <w:lang w:eastAsia="en-GB"/>
          </w:rPr>
          <w:t>:</w:t>
        </w:r>
      </w:ins>
    </w:p>
    <w:p w14:paraId="4F991069" w14:textId="77777777" w:rsidR="008828BF" w:rsidRPr="00011EFF" w:rsidRDefault="008828BF" w:rsidP="008828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1" w:author="Nokia" w:date="2024-09-26T15:25:00Z"/>
          <w:rFonts w:ascii="Courier New" w:hAnsi="Courier New"/>
          <w:sz w:val="16"/>
          <w:lang w:eastAsia="en-GB"/>
        </w:rPr>
      </w:pPr>
      <w:ins w:id="412" w:author="Nokia" w:date="2024-09-26T15:25:00Z">
        <w:r w:rsidRPr="00011EFF">
          <w:rPr>
            <w:rFonts w:ascii="Courier New" w:hAnsi="Courier New"/>
            <w:sz w:val="16"/>
            <w:lang w:eastAsia="en-GB"/>
          </w:rPr>
          <w:t xml:space="preserve">      </w:t>
        </w:r>
        <w:proofErr w:type="spellStart"/>
        <w:r w:rsidRPr="00011EFF">
          <w:rPr>
            <w:rFonts w:ascii="Courier New" w:hAnsi="Courier New"/>
            <w:sz w:val="16"/>
            <w:lang w:eastAsia="en-GB"/>
          </w:rPr>
          <w:t>anyOf</w:t>
        </w:r>
        <w:proofErr w:type="spellEnd"/>
        <w:r w:rsidRPr="00011EFF">
          <w:rPr>
            <w:rFonts w:ascii="Courier New" w:hAnsi="Courier New"/>
            <w:sz w:val="16"/>
            <w:lang w:eastAsia="en-GB"/>
          </w:rPr>
          <w:t>:</w:t>
        </w:r>
      </w:ins>
    </w:p>
    <w:p w14:paraId="3E175BF2" w14:textId="77777777" w:rsidR="008828BF" w:rsidRPr="00011EFF" w:rsidRDefault="008828BF" w:rsidP="008828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3" w:author="Nokia" w:date="2024-09-26T15:25:00Z"/>
          <w:rFonts w:ascii="Courier New" w:hAnsi="Courier New"/>
          <w:sz w:val="16"/>
          <w:lang w:eastAsia="en-GB"/>
        </w:rPr>
      </w:pPr>
      <w:ins w:id="414" w:author="Nokia" w:date="2024-09-26T15:25:00Z">
        <w:r w:rsidRPr="00011EFF">
          <w:rPr>
            <w:rFonts w:ascii="Courier New" w:hAnsi="Courier New"/>
            <w:sz w:val="16"/>
            <w:lang w:eastAsia="en-GB"/>
          </w:rPr>
          <w:t xml:space="preserve">        - type: string</w:t>
        </w:r>
      </w:ins>
    </w:p>
    <w:p w14:paraId="212F178D" w14:textId="77777777" w:rsidR="008828BF" w:rsidRPr="00011EFF" w:rsidRDefault="008828BF" w:rsidP="008828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5" w:author="Nokia" w:date="2024-09-26T15:25:00Z"/>
          <w:rFonts w:ascii="Courier New" w:hAnsi="Courier New"/>
          <w:sz w:val="16"/>
          <w:lang w:eastAsia="en-GB"/>
        </w:rPr>
      </w:pPr>
      <w:ins w:id="416" w:author="Nokia" w:date="2024-09-26T15:25:00Z">
        <w:r w:rsidRPr="00011EFF">
          <w:rPr>
            <w:rFonts w:ascii="Courier New" w:hAnsi="Courier New"/>
            <w:sz w:val="16"/>
            <w:lang w:eastAsia="en-GB"/>
          </w:rPr>
          <w:t xml:space="preserve">          </w:t>
        </w:r>
        <w:proofErr w:type="spellStart"/>
        <w:r w:rsidRPr="00011EFF">
          <w:rPr>
            <w:rFonts w:ascii="Courier New" w:hAnsi="Courier New"/>
            <w:sz w:val="16"/>
            <w:lang w:eastAsia="en-GB"/>
          </w:rPr>
          <w:t>enum</w:t>
        </w:r>
        <w:proofErr w:type="spellEnd"/>
        <w:r w:rsidRPr="00011EFF">
          <w:rPr>
            <w:rFonts w:ascii="Courier New" w:hAnsi="Courier New"/>
            <w:sz w:val="16"/>
            <w:lang w:eastAsia="en-GB"/>
          </w:rPr>
          <w:t>:</w:t>
        </w:r>
      </w:ins>
    </w:p>
    <w:p w14:paraId="26A73E63" w14:textId="7019FF79" w:rsidR="008828BF" w:rsidRPr="00011EFF" w:rsidRDefault="008828BF" w:rsidP="008828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7" w:author="Nokia" w:date="2024-09-26T15:25:00Z"/>
          <w:rFonts w:ascii="Courier New" w:hAnsi="Courier New"/>
          <w:sz w:val="16"/>
          <w:lang w:eastAsia="en-GB"/>
        </w:rPr>
      </w:pPr>
      <w:ins w:id="418" w:author="Nokia" w:date="2024-09-26T15:25:00Z">
        <w:r w:rsidRPr="00011EFF">
          <w:rPr>
            <w:rFonts w:ascii="Courier New" w:hAnsi="Courier New"/>
            <w:sz w:val="16"/>
            <w:lang w:eastAsia="en-GB"/>
          </w:rPr>
          <w:t xml:space="preserve">          - </w:t>
        </w:r>
        <w:r>
          <w:rPr>
            <w:rFonts w:ascii="Courier New" w:hAnsi="Courier New"/>
            <w:sz w:val="16"/>
            <w:lang w:eastAsia="en-GB"/>
          </w:rPr>
          <w:t>ALLOW</w:t>
        </w:r>
      </w:ins>
    </w:p>
    <w:p w14:paraId="79111E59" w14:textId="305DE43B" w:rsidR="008828BF" w:rsidRPr="00011EFF" w:rsidRDefault="008828BF" w:rsidP="008828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9" w:author="Nokia" w:date="2024-09-26T15:25:00Z"/>
          <w:rFonts w:ascii="Courier New" w:hAnsi="Courier New"/>
          <w:sz w:val="16"/>
          <w:lang w:eastAsia="en-GB"/>
        </w:rPr>
      </w:pPr>
      <w:ins w:id="420" w:author="Nokia" w:date="2024-09-26T15:25:00Z">
        <w:r w:rsidRPr="00011EFF">
          <w:rPr>
            <w:rFonts w:ascii="Courier New" w:hAnsi="Courier New"/>
            <w:sz w:val="16"/>
            <w:lang w:eastAsia="en-GB"/>
          </w:rPr>
          <w:t xml:space="preserve">          - </w:t>
        </w:r>
        <w:r>
          <w:rPr>
            <w:rFonts w:ascii="Courier New" w:hAnsi="Courier New"/>
            <w:sz w:val="16"/>
            <w:lang w:eastAsia="zh-CN"/>
          </w:rPr>
          <w:t>BLOCK</w:t>
        </w:r>
      </w:ins>
    </w:p>
    <w:p w14:paraId="1E0B0908" w14:textId="77777777" w:rsidR="008828BF" w:rsidRPr="00011EFF" w:rsidRDefault="008828BF" w:rsidP="008828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1" w:author="Nokia" w:date="2024-09-26T15:25:00Z"/>
          <w:rFonts w:ascii="Courier New" w:hAnsi="Courier New"/>
          <w:sz w:val="16"/>
          <w:lang w:eastAsia="en-GB"/>
        </w:rPr>
      </w:pPr>
      <w:ins w:id="422" w:author="Nokia" w:date="2024-09-26T15:25:00Z">
        <w:r w:rsidRPr="00011EFF">
          <w:rPr>
            <w:rFonts w:ascii="Courier New" w:hAnsi="Courier New"/>
            <w:sz w:val="16"/>
            <w:lang w:eastAsia="en-GB"/>
          </w:rPr>
          <w:t xml:space="preserve">        - type: string</w:t>
        </w:r>
      </w:ins>
    </w:p>
    <w:p w14:paraId="28663546" w14:textId="77777777" w:rsidR="008828BF" w:rsidRPr="00011EFF" w:rsidRDefault="008828BF" w:rsidP="008828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3" w:author="Nokia" w:date="2024-09-26T15:25:00Z"/>
          <w:rFonts w:ascii="Courier New" w:hAnsi="Courier New"/>
          <w:sz w:val="16"/>
          <w:lang w:eastAsia="en-GB"/>
        </w:rPr>
      </w:pPr>
      <w:ins w:id="424" w:author="Nokia" w:date="2024-09-26T15:25:00Z">
        <w:r w:rsidRPr="00011EFF">
          <w:rPr>
            <w:rFonts w:ascii="Courier New" w:hAnsi="Courier New"/>
            <w:sz w:val="16"/>
            <w:lang w:eastAsia="en-GB"/>
          </w:rPr>
          <w:t xml:space="preserve">          description: &gt;</w:t>
        </w:r>
      </w:ins>
    </w:p>
    <w:p w14:paraId="74168F33" w14:textId="77777777" w:rsidR="008828BF" w:rsidRPr="00011EFF" w:rsidRDefault="008828BF" w:rsidP="008828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5" w:author="Nokia" w:date="2024-09-26T15:25:00Z"/>
          <w:rFonts w:ascii="Courier New" w:hAnsi="Courier New"/>
          <w:sz w:val="16"/>
          <w:lang w:eastAsia="en-GB"/>
        </w:rPr>
      </w:pPr>
      <w:ins w:id="426" w:author="Nokia" w:date="2024-09-26T15:25:00Z">
        <w:r w:rsidRPr="00011EFF">
          <w:rPr>
            <w:rFonts w:ascii="Courier New" w:hAnsi="Courier New"/>
            <w:sz w:val="16"/>
            <w:lang w:eastAsia="en-GB"/>
          </w:rPr>
          <w:t xml:space="preserve">            This string provides forward-compatibility with future extensions to the enumeration</w:t>
        </w:r>
      </w:ins>
    </w:p>
    <w:p w14:paraId="20809064" w14:textId="77777777" w:rsidR="008828BF" w:rsidRPr="00011EFF" w:rsidRDefault="008828BF" w:rsidP="008828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7" w:author="Nokia" w:date="2024-09-26T15:25:00Z"/>
          <w:rFonts w:ascii="Courier New" w:hAnsi="Courier New"/>
          <w:sz w:val="16"/>
          <w:lang w:eastAsia="en-GB"/>
        </w:rPr>
      </w:pPr>
      <w:ins w:id="428" w:author="Nokia" w:date="2024-09-26T15:25:00Z">
        <w:r w:rsidRPr="00011EFF">
          <w:rPr>
            <w:rFonts w:ascii="Courier New" w:hAnsi="Courier New"/>
            <w:sz w:val="16"/>
            <w:lang w:eastAsia="en-GB"/>
          </w:rPr>
          <w:t xml:space="preserve">            and is not used to encode content defined in the present version of this API.</w:t>
        </w:r>
      </w:ins>
    </w:p>
    <w:p w14:paraId="7F2FFF5A" w14:textId="77777777" w:rsidR="008828BF" w:rsidRPr="00011EFF" w:rsidRDefault="008828BF" w:rsidP="008828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9" w:author="Nokia" w:date="2024-09-26T15:25:00Z"/>
          <w:rFonts w:ascii="Courier New" w:eastAsia="DengXian" w:hAnsi="Courier New"/>
          <w:sz w:val="16"/>
          <w:lang w:eastAsia="en-GB"/>
        </w:rPr>
      </w:pPr>
      <w:ins w:id="430" w:author="Nokia" w:date="2024-09-26T15:25:00Z">
        <w:r w:rsidRPr="00011EFF">
          <w:rPr>
            <w:rFonts w:ascii="Courier New" w:eastAsia="DengXian" w:hAnsi="Courier New"/>
            <w:sz w:val="16"/>
            <w:lang w:eastAsia="en-GB"/>
          </w:rPr>
          <w:t xml:space="preserve">      description: </w:t>
        </w:r>
        <w:r w:rsidRPr="00011EFF">
          <w:rPr>
            <w:rFonts w:ascii="Courier New" w:hAnsi="Courier New"/>
            <w:sz w:val="16"/>
            <w:lang w:eastAsia="en-GB"/>
          </w:rPr>
          <w:t>|</w:t>
        </w:r>
      </w:ins>
    </w:p>
    <w:p w14:paraId="6F641448" w14:textId="7911AC84" w:rsidR="008828BF" w:rsidRPr="00011EFF" w:rsidRDefault="008828BF" w:rsidP="008828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1" w:author="Nokia" w:date="2024-09-26T15:25:00Z"/>
          <w:rFonts w:ascii="Courier New" w:eastAsia="DengXian" w:hAnsi="Courier New"/>
          <w:sz w:val="16"/>
          <w:lang w:eastAsia="en-GB"/>
        </w:rPr>
      </w:pPr>
      <w:ins w:id="432" w:author="Nokia" w:date="2024-09-26T15:25:00Z">
        <w:r w:rsidRPr="00011EFF">
          <w:rPr>
            <w:rFonts w:ascii="Courier New" w:hAnsi="Courier New"/>
            <w:sz w:val="16"/>
            <w:lang w:eastAsia="en-GB"/>
          </w:rPr>
          <w:t xml:space="preserve">        </w:t>
        </w:r>
        <w:r w:rsidRPr="00011EFF">
          <w:rPr>
            <w:rFonts w:ascii="Courier New" w:hAnsi="Courier New" w:cs="Arial"/>
            <w:sz w:val="16"/>
            <w:szCs w:val="18"/>
            <w:lang w:eastAsia="en-GB"/>
          </w:rPr>
          <w:t xml:space="preserve">Represents the </w:t>
        </w:r>
      </w:ins>
      <w:ins w:id="433" w:author="Nokia" w:date="2024-09-26T15:26:00Z">
        <w:r>
          <w:rPr>
            <w:rFonts w:ascii="Courier New" w:hAnsi="Courier New"/>
            <w:sz w:val="16"/>
            <w:lang w:eastAsia="en-GB"/>
          </w:rPr>
          <w:t>geofencing</w:t>
        </w:r>
      </w:ins>
      <w:ins w:id="434" w:author="Nokia" w:date="2024-09-26T15:25:00Z">
        <w:r w:rsidRPr="00011EFF">
          <w:rPr>
            <w:rFonts w:ascii="Courier New" w:hAnsi="Courier New"/>
            <w:sz w:val="16"/>
            <w:lang w:eastAsia="en-GB"/>
          </w:rPr>
          <w:t xml:space="preserve"> policy</w:t>
        </w:r>
      </w:ins>
      <w:ins w:id="435" w:author="Nokia" w:date="2024-09-26T15:26:00Z">
        <w:r>
          <w:rPr>
            <w:rFonts w:ascii="Courier New" w:hAnsi="Courier New"/>
            <w:sz w:val="16"/>
            <w:lang w:eastAsia="en-GB"/>
          </w:rPr>
          <w:t xml:space="preserve"> action</w:t>
        </w:r>
      </w:ins>
      <w:ins w:id="436" w:author="Nokia" w:date="2024-09-26T15:25:00Z">
        <w:r w:rsidRPr="00011EFF">
          <w:rPr>
            <w:rFonts w:ascii="Courier New" w:hAnsi="Courier New" w:cs="Arial"/>
            <w:sz w:val="16"/>
            <w:szCs w:val="18"/>
            <w:lang w:eastAsia="en-GB"/>
          </w:rPr>
          <w:t>.</w:t>
        </w:r>
        <w:r w:rsidRPr="00011EFF">
          <w:rPr>
            <w:rFonts w:ascii="Courier New" w:hAnsi="Courier New"/>
            <w:sz w:val="16"/>
            <w:lang w:eastAsia="en-GB"/>
          </w:rPr>
          <w:t xml:space="preserve">  </w:t>
        </w:r>
      </w:ins>
    </w:p>
    <w:p w14:paraId="6D6B0045" w14:textId="77777777" w:rsidR="008828BF" w:rsidRPr="00011EFF" w:rsidRDefault="008828BF" w:rsidP="008828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7" w:author="Nokia" w:date="2024-09-26T15:25:00Z"/>
          <w:rFonts w:ascii="Courier New" w:eastAsia="DengXian" w:hAnsi="Courier New"/>
          <w:sz w:val="16"/>
          <w:lang w:eastAsia="en-GB"/>
        </w:rPr>
      </w:pPr>
      <w:ins w:id="438" w:author="Nokia" w:date="2024-09-26T15:25:00Z">
        <w:r w:rsidRPr="00011EFF">
          <w:rPr>
            <w:rFonts w:ascii="Courier New" w:eastAsia="DengXian" w:hAnsi="Courier New"/>
            <w:sz w:val="16"/>
            <w:lang w:eastAsia="en-GB"/>
          </w:rPr>
          <w:t xml:space="preserve">        Possible values are:</w:t>
        </w:r>
      </w:ins>
    </w:p>
    <w:p w14:paraId="4F6DDB9C" w14:textId="31ADCE87" w:rsidR="008828BF" w:rsidRPr="00011EFF" w:rsidRDefault="008828BF" w:rsidP="008828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9" w:author="Nokia" w:date="2024-09-26T15:25:00Z"/>
          <w:rFonts w:ascii="Courier New" w:eastAsia="DengXian" w:hAnsi="Courier New"/>
          <w:sz w:val="16"/>
          <w:lang w:eastAsia="en-GB"/>
        </w:rPr>
      </w:pPr>
      <w:ins w:id="440" w:author="Nokia" w:date="2024-09-26T15:25:00Z">
        <w:r w:rsidRPr="00011EFF">
          <w:rPr>
            <w:rFonts w:ascii="Courier New" w:eastAsia="DengXian" w:hAnsi="Courier New"/>
            <w:sz w:val="16"/>
            <w:lang w:eastAsia="en-GB"/>
          </w:rPr>
          <w:t xml:space="preserve">        - </w:t>
        </w:r>
      </w:ins>
      <w:ins w:id="441" w:author="Nokia" w:date="2024-09-26T15:26:00Z">
        <w:r>
          <w:rPr>
            <w:rFonts w:ascii="Courier New" w:hAnsi="Courier New"/>
            <w:sz w:val="16"/>
            <w:lang w:eastAsia="zh-CN"/>
          </w:rPr>
          <w:t>ALLOW</w:t>
        </w:r>
      </w:ins>
      <w:ins w:id="442" w:author="Nokia" w:date="2024-09-26T15:25:00Z">
        <w:r w:rsidRPr="00011EFF">
          <w:rPr>
            <w:rFonts w:ascii="Courier New" w:eastAsia="DengXian" w:hAnsi="Courier New"/>
            <w:sz w:val="16"/>
            <w:lang w:eastAsia="en-GB"/>
          </w:rPr>
          <w:t xml:space="preserve">: </w:t>
        </w:r>
        <w:r w:rsidRPr="00011EFF">
          <w:rPr>
            <w:rFonts w:ascii="Courier New" w:hAnsi="Courier New"/>
            <w:sz w:val="16"/>
            <w:lang w:eastAsia="zh-CN"/>
          </w:rPr>
          <w:t xml:space="preserve">Indicates that the </w:t>
        </w:r>
      </w:ins>
      <w:ins w:id="443" w:author="Nokia" w:date="2024-09-30T11:31:00Z">
        <w:r w:rsidR="0074788A">
          <w:rPr>
            <w:rFonts w:ascii="Courier New" w:hAnsi="Courier New"/>
            <w:sz w:val="16"/>
            <w:lang w:eastAsia="zh-CN"/>
          </w:rPr>
          <w:t>geofencing policy is to</w:t>
        </w:r>
      </w:ins>
      <w:ins w:id="444" w:author="Nokia" w:date="2024-09-26T15:26:00Z">
        <w:r>
          <w:rPr>
            <w:rFonts w:ascii="Courier New" w:hAnsi="Courier New"/>
            <w:sz w:val="16"/>
            <w:lang w:eastAsia="zh-CN"/>
          </w:rPr>
          <w:t xml:space="preserve"> allow</w:t>
        </w:r>
      </w:ins>
      <w:ins w:id="445" w:author="Nokia" w:date="2024-09-26T15:25:00Z">
        <w:r w:rsidRPr="00011EFF">
          <w:rPr>
            <w:rFonts w:ascii="Courier New" w:hAnsi="Courier New"/>
            <w:sz w:val="16"/>
            <w:lang w:eastAsia="zh-CN"/>
          </w:rPr>
          <w:t>.</w:t>
        </w:r>
      </w:ins>
    </w:p>
    <w:p w14:paraId="473B5B99" w14:textId="16FC41D9" w:rsidR="008828BF" w:rsidRPr="008828BF" w:rsidDel="008828BF" w:rsidRDefault="008828B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6" w:author="Nokia" w:date="2024-09-26T15:26:00Z"/>
          <w:rFonts w:ascii="Courier New" w:eastAsia="DengXian" w:hAnsi="Courier New"/>
          <w:sz w:val="16"/>
          <w:lang w:eastAsia="en-GB"/>
        </w:rPr>
      </w:pPr>
      <w:ins w:id="447" w:author="Nokia" w:date="2024-09-26T15:26:00Z">
        <w:r w:rsidRPr="00011EFF">
          <w:rPr>
            <w:rFonts w:ascii="Courier New" w:eastAsia="DengXian" w:hAnsi="Courier New"/>
            <w:sz w:val="16"/>
            <w:lang w:eastAsia="en-GB"/>
          </w:rPr>
          <w:t xml:space="preserve">        - </w:t>
        </w:r>
        <w:r>
          <w:rPr>
            <w:rFonts w:ascii="Courier New" w:hAnsi="Courier New"/>
            <w:sz w:val="16"/>
            <w:lang w:eastAsia="zh-CN"/>
          </w:rPr>
          <w:t>BLOCK</w:t>
        </w:r>
        <w:r w:rsidRPr="00011EFF">
          <w:rPr>
            <w:rFonts w:ascii="Courier New" w:eastAsia="DengXian" w:hAnsi="Courier New"/>
            <w:sz w:val="16"/>
            <w:lang w:eastAsia="en-GB"/>
          </w:rPr>
          <w:t xml:space="preserve">: </w:t>
        </w:r>
        <w:r w:rsidRPr="00011EFF">
          <w:rPr>
            <w:rFonts w:ascii="Courier New" w:hAnsi="Courier New"/>
            <w:sz w:val="16"/>
            <w:lang w:eastAsia="zh-CN"/>
          </w:rPr>
          <w:t xml:space="preserve">Indicates that the </w:t>
        </w:r>
      </w:ins>
      <w:ins w:id="448" w:author="Nokia" w:date="2024-09-30T11:31:00Z">
        <w:r w:rsidR="0074788A">
          <w:rPr>
            <w:rFonts w:ascii="Courier New" w:hAnsi="Courier New"/>
            <w:sz w:val="16"/>
            <w:lang w:eastAsia="zh-CN"/>
          </w:rPr>
          <w:t>geofencing policy is to</w:t>
        </w:r>
      </w:ins>
      <w:ins w:id="449" w:author="Nokia" w:date="2024-09-26T15:26:00Z">
        <w:r>
          <w:rPr>
            <w:rFonts w:ascii="Courier New" w:hAnsi="Courier New"/>
            <w:sz w:val="16"/>
            <w:lang w:eastAsia="zh-CN"/>
          </w:rPr>
          <w:t xml:space="preserve"> block</w:t>
        </w:r>
        <w:r w:rsidRPr="00011EFF">
          <w:rPr>
            <w:rFonts w:ascii="Courier New" w:hAnsi="Courier New"/>
            <w:sz w:val="16"/>
            <w:lang w:eastAsia="zh-CN"/>
          </w:rPr>
          <w:t>.</w:t>
        </w:r>
      </w:ins>
    </w:p>
    <w:p w14:paraId="63AB2E77"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9226751"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w:t>
      </w:r>
      <w:r w:rsidRPr="00011EFF">
        <w:rPr>
          <w:rFonts w:ascii="Courier New" w:hAnsi="Courier New"/>
          <w:sz w:val="16"/>
          <w:lang w:eastAsia="zh-CN"/>
        </w:rPr>
        <w:t>D</w:t>
      </w:r>
      <w:r w:rsidRPr="00011EFF">
        <w:rPr>
          <w:rFonts w:ascii="Courier New" w:hAnsi="Courier New" w:hint="eastAsia"/>
          <w:sz w:val="16"/>
          <w:lang w:eastAsia="zh-CN"/>
        </w:rPr>
        <w:t>ata types</w:t>
      </w:r>
      <w:r w:rsidRPr="00011EFF">
        <w:rPr>
          <w:rFonts w:ascii="Courier New" w:hAnsi="Courier New"/>
          <w:sz w:val="16"/>
          <w:lang w:eastAsia="zh-CN"/>
        </w:rPr>
        <w:t xml:space="preserve"> describing alternative data types or combinations of data types</w:t>
      </w:r>
      <w:r w:rsidRPr="00011EFF">
        <w:rPr>
          <w:rFonts w:ascii="Courier New" w:hAnsi="Courier New"/>
          <w:sz w:val="16"/>
          <w:lang w:eastAsia="en-GB"/>
        </w:rPr>
        <w:t>:</w:t>
      </w:r>
    </w:p>
    <w:p w14:paraId="77E27154"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w:t>
      </w:r>
    </w:p>
    <w:p w14:paraId="517C5E2A" w14:textId="56BFFF2C" w:rsidR="004B29E9" w:rsidRPr="00C626FA" w:rsidRDefault="004B29E9" w:rsidP="008252AF">
      <w:pPr>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B2A410" w14:textId="77777777" w:rsidR="00456C7A" w:rsidRDefault="00456C7A">
      <w:r>
        <w:separator/>
      </w:r>
    </w:p>
  </w:endnote>
  <w:endnote w:type="continuationSeparator" w:id="0">
    <w:p w14:paraId="3E431298" w14:textId="77777777" w:rsidR="00456C7A" w:rsidRDefault="00456C7A">
      <w:r>
        <w:continuationSeparator/>
      </w:r>
    </w:p>
  </w:endnote>
  <w:endnote w:type="continuationNotice" w:id="1">
    <w:p w14:paraId="14D13C06" w14:textId="77777777" w:rsidR="00456C7A" w:rsidRDefault="00456C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1BA4A0" w14:textId="77777777" w:rsidR="00456C7A" w:rsidRDefault="00456C7A">
      <w:r>
        <w:separator/>
      </w:r>
    </w:p>
  </w:footnote>
  <w:footnote w:type="continuationSeparator" w:id="0">
    <w:p w14:paraId="52B4B481" w14:textId="77777777" w:rsidR="00456C7A" w:rsidRDefault="00456C7A">
      <w:r>
        <w:continuationSeparator/>
      </w:r>
    </w:p>
  </w:footnote>
  <w:footnote w:type="continuationNotice" w:id="1">
    <w:p w14:paraId="620D0E14" w14:textId="77777777" w:rsidR="00456C7A" w:rsidRDefault="00456C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BE35BD" w:rsidRDefault="00BE35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E35BD" w:rsidRDefault="00BE35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E35BD" w:rsidRDefault="00BE35B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E35BD" w:rsidRDefault="00BE35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90787818">
    <w:abstractNumId w:val="11"/>
  </w:num>
  <w:num w:numId="2" w16cid:durableId="572811924">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1030909124">
    <w:abstractNumId w:val="0"/>
  </w:num>
  <w:num w:numId="4" w16cid:durableId="547764155">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09440736">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689941535">
    <w:abstractNumId w:val="12"/>
  </w:num>
  <w:num w:numId="7" w16cid:durableId="128404991">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2058436074">
    <w:abstractNumId w:val="17"/>
  </w:num>
  <w:num w:numId="9" w16cid:durableId="607004585">
    <w:abstractNumId w:val="28"/>
  </w:num>
  <w:num w:numId="10" w16cid:durableId="223413900">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5630408">
    <w:abstractNumId w:val="2"/>
  </w:num>
  <w:num w:numId="12" w16cid:durableId="917136100">
    <w:abstractNumId w:val="29"/>
  </w:num>
  <w:num w:numId="13" w16cid:durableId="32930067">
    <w:abstractNumId w:val="26"/>
  </w:num>
  <w:num w:numId="14" w16cid:durableId="1470510981">
    <w:abstractNumId w:val="31"/>
  </w:num>
  <w:num w:numId="15" w16cid:durableId="1179008190">
    <w:abstractNumId w:val="27"/>
  </w:num>
  <w:num w:numId="16" w16cid:durableId="1668558672">
    <w:abstractNumId w:val="4"/>
  </w:num>
  <w:num w:numId="17" w16cid:durableId="1819422300">
    <w:abstractNumId w:val="30"/>
  </w:num>
  <w:num w:numId="18" w16cid:durableId="605894150">
    <w:abstractNumId w:val="3"/>
  </w:num>
  <w:num w:numId="19" w16cid:durableId="2117868140">
    <w:abstractNumId w:val="23"/>
  </w:num>
  <w:num w:numId="20" w16cid:durableId="1561938368">
    <w:abstractNumId w:val="22"/>
  </w:num>
  <w:num w:numId="21" w16cid:durableId="394009964">
    <w:abstractNumId w:val="6"/>
  </w:num>
  <w:num w:numId="22" w16cid:durableId="1555001985">
    <w:abstractNumId w:val="25"/>
  </w:num>
  <w:num w:numId="23" w16cid:durableId="1572539819">
    <w:abstractNumId w:val="20"/>
  </w:num>
  <w:num w:numId="24" w16cid:durableId="1174801420">
    <w:abstractNumId w:val="7"/>
  </w:num>
  <w:num w:numId="25" w16cid:durableId="1877425170">
    <w:abstractNumId w:val="10"/>
  </w:num>
  <w:num w:numId="26" w16cid:durableId="83575081">
    <w:abstractNumId w:val="14"/>
  </w:num>
  <w:num w:numId="27" w16cid:durableId="1452015917">
    <w:abstractNumId w:val="9"/>
  </w:num>
  <w:num w:numId="28" w16cid:durableId="358746162">
    <w:abstractNumId w:val="8"/>
  </w:num>
  <w:num w:numId="29" w16cid:durableId="1006635318">
    <w:abstractNumId w:val="21"/>
  </w:num>
  <w:num w:numId="30" w16cid:durableId="2092460073">
    <w:abstractNumId w:val="16"/>
  </w:num>
  <w:num w:numId="31" w16cid:durableId="1695378771">
    <w:abstractNumId w:val="18"/>
  </w:num>
  <w:num w:numId="32" w16cid:durableId="369065811">
    <w:abstractNumId w:val="32"/>
  </w:num>
  <w:num w:numId="33" w16cid:durableId="222906939">
    <w:abstractNumId w:val="19"/>
  </w:num>
  <w:num w:numId="34" w16cid:durableId="1011570129">
    <w:abstractNumId w:val="15"/>
  </w:num>
  <w:num w:numId="35" w16cid:durableId="1310867651">
    <w:abstractNumId w:val="5"/>
  </w:num>
  <w:num w:numId="36" w16cid:durableId="568927488">
    <w:abstractNumId w:val="24"/>
  </w:num>
  <w:num w:numId="37" w16cid:durableId="915480228">
    <w:abstractNumId w:val="13"/>
  </w:num>
  <w:num w:numId="38" w16cid:durableId="603542088">
    <w:abstractNumId w:val="33"/>
  </w:num>
  <w:num w:numId="39" w16cid:durableId="1632789291">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9379912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Huawei [Abdessamad] 2024-09">
    <w15:presenceInfo w15:providerId="None" w15:userId="Huawei [Abdessamad] 202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EFF"/>
    <w:rsid w:val="0001310D"/>
    <w:rsid w:val="00021567"/>
    <w:rsid w:val="00022E4A"/>
    <w:rsid w:val="00035D2C"/>
    <w:rsid w:val="000366D7"/>
    <w:rsid w:val="00055470"/>
    <w:rsid w:val="00060751"/>
    <w:rsid w:val="000615EC"/>
    <w:rsid w:val="00067793"/>
    <w:rsid w:val="00070E09"/>
    <w:rsid w:val="00081205"/>
    <w:rsid w:val="000851D5"/>
    <w:rsid w:val="0009427E"/>
    <w:rsid w:val="000A0A0C"/>
    <w:rsid w:val="000A51AA"/>
    <w:rsid w:val="000A6394"/>
    <w:rsid w:val="000B092C"/>
    <w:rsid w:val="000B7FED"/>
    <w:rsid w:val="000C038A"/>
    <w:rsid w:val="000C4673"/>
    <w:rsid w:val="000C6598"/>
    <w:rsid w:val="000D189F"/>
    <w:rsid w:val="000D44B3"/>
    <w:rsid w:val="000D595A"/>
    <w:rsid w:val="000D76E3"/>
    <w:rsid w:val="000E4BAE"/>
    <w:rsid w:val="000F7AE7"/>
    <w:rsid w:val="001008D5"/>
    <w:rsid w:val="00113D25"/>
    <w:rsid w:val="00113EA6"/>
    <w:rsid w:val="001172C6"/>
    <w:rsid w:val="0012204B"/>
    <w:rsid w:val="00131CE1"/>
    <w:rsid w:val="00145D43"/>
    <w:rsid w:val="00157BD4"/>
    <w:rsid w:val="001618E3"/>
    <w:rsid w:val="00176D14"/>
    <w:rsid w:val="00184534"/>
    <w:rsid w:val="00184FDE"/>
    <w:rsid w:val="00187FE4"/>
    <w:rsid w:val="00192C46"/>
    <w:rsid w:val="001A08B3"/>
    <w:rsid w:val="001A7B60"/>
    <w:rsid w:val="001B1CAA"/>
    <w:rsid w:val="001B52F0"/>
    <w:rsid w:val="001B5775"/>
    <w:rsid w:val="001B6C91"/>
    <w:rsid w:val="001B7A65"/>
    <w:rsid w:val="001C2965"/>
    <w:rsid w:val="001D53F0"/>
    <w:rsid w:val="001E41F3"/>
    <w:rsid w:val="001E713F"/>
    <w:rsid w:val="0020427C"/>
    <w:rsid w:val="00220191"/>
    <w:rsid w:val="00222C9D"/>
    <w:rsid w:val="002234EC"/>
    <w:rsid w:val="00231A34"/>
    <w:rsid w:val="002366BA"/>
    <w:rsid w:val="0025072E"/>
    <w:rsid w:val="00251F45"/>
    <w:rsid w:val="00256A9A"/>
    <w:rsid w:val="0026004D"/>
    <w:rsid w:val="002609A0"/>
    <w:rsid w:val="00262384"/>
    <w:rsid w:val="0026356F"/>
    <w:rsid w:val="002640DD"/>
    <w:rsid w:val="0027247F"/>
    <w:rsid w:val="00275D12"/>
    <w:rsid w:val="00281AFC"/>
    <w:rsid w:val="00284FEB"/>
    <w:rsid w:val="002860C4"/>
    <w:rsid w:val="0029422A"/>
    <w:rsid w:val="002A1EAB"/>
    <w:rsid w:val="002A6422"/>
    <w:rsid w:val="002B3556"/>
    <w:rsid w:val="002B5741"/>
    <w:rsid w:val="002C1F49"/>
    <w:rsid w:val="002E0391"/>
    <w:rsid w:val="002E472E"/>
    <w:rsid w:val="002F4BCC"/>
    <w:rsid w:val="00305409"/>
    <w:rsid w:val="00307073"/>
    <w:rsid w:val="00307B4E"/>
    <w:rsid w:val="0032264B"/>
    <w:rsid w:val="00323240"/>
    <w:rsid w:val="00351BF3"/>
    <w:rsid w:val="003609EF"/>
    <w:rsid w:val="0036231A"/>
    <w:rsid w:val="003716FC"/>
    <w:rsid w:val="00374DD4"/>
    <w:rsid w:val="0037762C"/>
    <w:rsid w:val="00381C5F"/>
    <w:rsid w:val="00381DC3"/>
    <w:rsid w:val="00383C48"/>
    <w:rsid w:val="003849BD"/>
    <w:rsid w:val="00392A8C"/>
    <w:rsid w:val="003A2030"/>
    <w:rsid w:val="003A59F6"/>
    <w:rsid w:val="003B24EC"/>
    <w:rsid w:val="003C1FAE"/>
    <w:rsid w:val="003D3E8E"/>
    <w:rsid w:val="003E1A36"/>
    <w:rsid w:val="003F1EFB"/>
    <w:rsid w:val="003F4C5D"/>
    <w:rsid w:val="00405FCD"/>
    <w:rsid w:val="00407F77"/>
    <w:rsid w:val="00410371"/>
    <w:rsid w:val="004165D1"/>
    <w:rsid w:val="004242F1"/>
    <w:rsid w:val="0042452C"/>
    <w:rsid w:val="00425AA7"/>
    <w:rsid w:val="00434F18"/>
    <w:rsid w:val="00442B68"/>
    <w:rsid w:val="004507C4"/>
    <w:rsid w:val="00454E6E"/>
    <w:rsid w:val="00456C7A"/>
    <w:rsid w:val="004579CE"/>
    <w:rsid w:val="00462C33"/>
    <w:rsid w:val="00480E32"/>
    <w:rsid w:val="004949F0"/>
    <w:rsid w:val="004A0B88"/>
    <w:rsid w:val="004B29E9"/>
    <w:rsid w:val="004B75B7"/>
    <w:rsid w:val="004D036B"/>
    <w:rsid w:val="004D2B6B"/>
    <w:rsid w:val="004D4DDB"/>
    <w:rsid w:val="004E12E9"/>
    <w:rsid w:val="004E38A1"/>
    <w:rsid w:val="00503D38"/>
    <w:rsid w:val="00504C59"/>
    <w:rsid w:val="00510421"/>
    <w:rsid w:val="005141D9"/>
    <w:rsid w:val="0051580D"/>
    <w:rsid w:val="0052373F"/>
    <w:rsid w:val="00531BDD"/>
    <w:rsid w:val="00537370"/>
    <w:rsid w:val="00541F4E"/>
    <w:rsid w:val="00547111"/>
    <w:rsid w:val="00552479"/>
    <w:rsid w:val="005557DC"/>
    <w:rsid w:val="00583D69"/>
    <w:rsid w:val="00592D74"/>
    <w:rsid w:val="005D17E1"/>
    <w:rsid w:val="005E2C44"/>
    <w:rsid w:val="005E351A"/>
    <w:rsid w:val="005F0410"/>
    <w:rsid w:val="005F1443"/>
    <w:rsid w:val="005F1D48"/>
    <w:rsid w:val="00605B6C"/>
    <w:rsid w:val="00615086"/>
    <w:rsid w:val="00621188"/>
    <w:rsid w:val="006257ED"/>
    <w:rsid w:val="0063081D"/>
    <w:rsid w:val="00634BAB"/>
    <w:rsid w:val="00634FB2"/>
    <w:rsid w:val="00653DE4"/>
    <w:rsid w:val="00657E40"/>
    <w:rsid w:val="00662B4E"/>
    <w:rsid w:val="00665C47"/>
    <w:rsid w:val="00667246"/>
    <w:rsid w:val="006732DC"/>
    <w:rsid w:val="00683488"/>
    <w:rsid w:val="006926E2"/>
    <w:rsid w:val="00695808"/>
    <w:rsid w:val="006B46FB"/>
    <w:rsid w:val="006C5D47"/>
    <w:rsid w:val="006E21FB"/>
    <w:rsid w:val="006E7E1B"/>
    <w:rsid w:val="006F10F3"/>
    <w:rsid w:val="007051EE"/>
    <w:rsid w:val="00706083"/>
    <w:rsid w:val="0071211F"/>
    <w:rsid w:val="0074622C"/>
    <w:rsid w:val="007476D5"/>
    <w:rsid w:val="0074788A"/>
    <w:rsid w:val="007526DF"/>
    <w:rsid w:val="00764858"/>
    <w:rsid w:val="00772A3E"/>
    <w:rsid w:val="0078075F"/>
    <w:rsid w:val="00792342"/>
    <w:rsid w:val="007977A8"/>
    <w:rsid w:val="007A7C56"/>
    <w:rsid w:val="007B4DC1"/>
    <w:rsid w:val="007B512A"/>
    <w:rsid w:val="007B705C"/>
    <w:rsid w:val="007C1EFB"/>
    <w:rsid w:val="007C2097"/>
    <w:rsid w:val="007D61BC"/>
    <w:rsid w:val="007D6A07"/>
    <w:rsid w:val="007F061C"/>
    <w:rsid w:val="007F7259"/>
    <w:rsid w:val="008040A8"/>
    <w:rsid w:val="0081355E"/>
    <w:rsid w:val="00817998"/>
    <w:rsid w:val="008252AF"/>
    <w:rsid w:val="008279FA"/>
    <w:rsid w:val="00852A99"/>
    <w:rsid w:val="008626E7"/>
    <w:rsid w:val="008709D2"/>
    <w:rsid w:val="00870EE7"/>
    <w:rsid w:val="008767DD"/>
    <w:rsid w:val="008828BF"/>
    <w:rsid w:val="008863B9"/>
    <w:rsid w:val="008920E4"/>
    <w:rsid w:val="008929BC"/>
    <w:rsid w:val="008932F4"/>
    <w:rsid w:val="00897230"/>
    <w:rsid w:val="008A45A6"/>
    <w:rsid w:val="008A7C08"/>
    <w:rsid w:val="008B0B4B"/>
    <w:rsid w:val="008C3731"/>
    <w:rsid w:val="008C5359"/>
    <w:rsid w:val="008C70F4"/>
    <w:rsid w:val="008D3CCC"/>
    <w:rsid w:val="008D4E54"/>
    <w:rsid w:val="008E0735"/>
    <w:rsid w:val="008E4B47"/>
    <w:rsid w:val="008F1916"/>
    <w:rsid w:val="008F2229"/>
    <w:rsid w:val="008F3789"/>
    <w:rsid w:val="008F686C"/>
    <w:rsid w:val="00901817"/>
    <w:rsid w:val="00912AC7"/>
    <w:rsid w:val="00913204"/>
    <w:rsid w:val="009148DE"/>
    <w:rsid w:val="0091574E"/>
    <w:rsid w:val="00915F5F"/>
    <w:rsid w:val="009227D2"/>
    <w:rsid w:val="009314D3"/>
    <w:rsid w:val="00941E30"/>
    <w:rsid w:val="009445F4"/>
    <w:rsid w:val="009531B0"/>
    <w:rsid w:val="00962CE6"/>
    <w:rsid w:val="009659E0"/>
    <w:rsid w:val="00967744"/>
    <w:rsid w:val="009741B3"/>
    <w:rsid w:val="00974CCB"/>
    <w:rsid w:val="009777D9"/>
    <w:rsid w:val="00986247"/>
    <w:rsid w:val="00991B88"/>
    <w:rsid w:val="00993CEC"/>
    <w:rsid w:val="00997C31"/>
    <w:rsid w:val="009A5264"/>
    <w:rsid w:val="009A5753"/>
    <w:rsid w:val="009A579D"/>
    <w:rsid w:val="009B2836"/>
    <w:rsid w:val="009B4D43"/>
    <w:rsid w:val="009B79DC"/>
    <w:rsid w:val="009D0A64"/>
    <w:rsid w:val="009D7397"/>
    <w:rsid w:val="009E3297"/>
    <w:rsid w:val="009E4940"/>
    <w:rsid w:val="009F2C35"/>
    <w:rsid w:val="009F597B"/>
    <w:rsid w:val="009F734F"/>
    <w:rsid w:val="009F7A25"/>
    <w:rsid w:val="00A031D9"/>
    <w:rsid w:val="00A12327"/>
    <w:rsid w:val="00A21C51"/>
    <w:rsid w:val="00A246B6"/>
    <w:rsid w:val="00A33B8C"/>
    <w:rsid w:val="00A47E70"/>
    <w:rsid w:val="00A50CF0"/>
    <w:rsid w:val="00A555BB"/>
    <w:rsid w:val="00A710F5"/>
    <w:rsid w:val="00A7671C"/>
    <w:rsid w:val="00A8342E"/>
    <w:rsid w:val="00A90615"/>
    <w:rsid w:val="00A94BBB"/>
    <w:rsid w:val="00A97AF6"/>
    <w:rsid w:val="00AA2CBC"/>
    <w:rsid w:val="00AB6C00"/>
    <w:rsid w:val="00AB7A5E"/>
    <w:rsid w:val="00AC16CA"/>
    <w:rsid w:val="00AC5820"/>
    <w:rsid w:val="00AC7B9B"/>
    <w:rsid w:val="00AD1431"/>
    <w:rsid w:val="00AD1CD8"/>
    <w:rsid w:val="00B0033F"/>
    <w:rsid w:val="00B258BB"/>
    <w:rsid w:val="00B25B96"/>
    <w:rsid w:val="00B52126"/>
    <w:rsid w:val="00B559DA"/>
    <w:rsid w:val="00B56FBD"/>
    <w:rsid w:val="00B67B97"/>
    <w:rsid w:val="00B772CA"/>
    <w:rsid w:val="00B82E89"/>
    <w:rsid w:val="00B87E8A"/>
    <w:rsid w:val="00B968C8"/>
    <w:rsid w:val="00BA30C4"/>
    <w:rsid w:val="00BA3EC5"/>
    <w:rsid w:val="00BA51D9"/>
    <w:rsid w:val="00BA66D6"/>
    <w:rsid w:val="00BB5DFC"/>
    <w:rsid w:val="00BC4255"/>
    <w:rsid w:val="00BC733B"/>
    <w:rsid w:val="00BD01E4"/>
    <w:rsid w:val="00BD279D"/>
    <w:rsid w:val="00BD6BB8"/>
    <w:rsid w:val="00BE35BD"/>
    <w:rsid w:val="00BF74C6"/>
    <w:rsid w:val="00BF75AB"/>
    <w:rsid w:val="00C14805"/>
    <w:rsid w:val="00C21A16"/>
    <w:rsid w:val="00C27EB9"/>
    <w:rsid w:val="00C40667"/>
    <w:rsid w:val="00C46261"/>
    <w:rsid w:val="00C54B69"/>
    <w:rsid w:val="00C55F97"/>
    <w:rsid w:val="00C626FA"/>
    <w:rsid w:val="00C66BA2"/>
    <w:rsid w:val="00C870F6"/>
    <w:rsid w:val="00C95985"/>
    <w:rsid w:val="00C961C5"/>
    <w:rsid w:val="00C96D00"/>
    <w:rsid w:val="00CC02B9"/>
    <w:rsid w:val="00CC5026"/>
    <w:rsid w:val="00CC68D0"/>
    <w:rsid w:val="00D031F2"/>
    <w:rsid w:val="00D03F9A"/>
    <w:rsid w:val="00D04BF1"/>
    <w:rsid w:val="00D06D51"/>
    <w:rsid w:val="00D24991"/>
    <w:rsid w:val="00D50255"/>
    <w:rsid w:val="00D54C2B"/>
    <w:rsid w:val="00D55D8E"/>
    <w:rsid w:val="00D608DB"/>
    <w:rsid w:val="00D66520"/>
    <w:rsid w:val="00D74F0A"/>
    <w:rsid w:val="00D757F5"/>
    <w:rsid w:val="00D84AE9"/>
    <w:rsid w:val="00D9124E"/>
    <w:rsid w:val="00DC235B"/>
    <w:rsid w:val="00DD0158"/>
    <w:rsid w:val="00DD3095"/>
    <w:rsid w:val="00DE2DF5"/>
    <w:rsid w:val="00DE34CF"/>
    <w:rsid w:val="00DE74B2"/>
    <w:rsid w:val="00DF3959"/>
    <w:rsid w:val="00DF6757"/>
    <w:rsid w:val="00E05AD0"/>
    <w:rsid w:val="00E13F3D"/>
    <w:rsid w:val="00E16050"/>
    <w:rsid w:val="00E172AA"/>
    <w:rsid w:val="00E27843"/>
    <w:rsid w:val="00E33835"/>
    <w:rsid w:val="00E34898"/>
    <w:rsid w:val="00E35104"/>
    <w:rsid w:val="00E36D04"/>
    <w:rsid w:val="00E678AE"/>
    <w:rsid w:val="00E71C57"/>
    <w:rsid w:val="00E772D9"/>
    <w:rsid w:val="00E773A9"/>
    <w:rsid w:val="00E94875"/>
    <w:rsid w:val="00E96AEF"/>
    <w:rsid w:val="00EA586C"/>
    <w:rsid w:val="00EB09B7"/>
    <w:rsid w:val="00EB4F4A"/>
    <w:rsid w:val="00EE7D7C"/>
    <w:rsid w:val="00F00BF3"/>
    <w:rsid w:val="00F03212"/>
    <w:rsid w:val="00F15C55"/>
    <w:rsid w:val="00F25D98"/>
    <w:rsid w:val="00F300FB"/>
    <w:rsid w:val="00F32961"/>
    <w:rsid w:val="00F37DE0"/>
    <w:rsid w:val="00F4110B"/>
    <w:rsid w:val="00F836B9"/>
    <w:rsid w:val="00F8483C"/>
    <w:rsid w:val="00F857C5"/>
    <w:rsid w:val="00F868E3"/>
    <w:rsid w:val="00FA1F03"/>
    <w:rsid w:val="00FA6D34"/>
    <w:rsid w:val="00FB5C4E"/>
    <w:rsid w:val="00FB6386"/>
    <w:rsid w:val="00FB778B"/>
    <w:rsid w:val="00FC71FD"/>
    <w:rsid w:val="00FD6FF0"/>
    <w:rsid w:val="00FE0BED"/>
    <w:rsid w:val="00FE4D8D"/>
    <w:rsid w:val="00FE5485"/>
    <w:rsid w:val="00FE5B6F"/>
    <w:rsid w:val="00FF292A"/>
    <w:rsid w:val="00FF2E2E"/>
    <w:rsid w:val="00FF3BAE"/>
    <w:rsid w:val="00FF61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3D2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28B95-2420-44C9-8DDB-1A8DDB7500C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10</Pages>
  <Words>3630</Words>
  <Characters>20697</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Apostolos</cp:lastModifiedBy>
  <cp:revision>101</cp:revision>
  <cp:lastPrinted>1899-12-31T23:00:00Z</cp:lastPrinted>
  <dcterms:created xsi:type="dcterms:W3CDTF">2024-09-30T13:18:00Z</dcterms:created>
  <dcterms:modified xsi:type="dcterms:W3CDTF">2024-10-07T12:20:00Z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