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35E14A" w14:textId="77777777" w:rsidR="00800EB7" w:rsidRDefault="00800EB7" w:rsidP="00800EB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C3-245340</w:t>
      </w:r>
      <w:r>
        <w:rPr>
          <w:b/>
          <w:i/>
          <w:noProof/>
          <w:sz w:val="28"/>
        </w:rPr>
        <w:fldChar w:fldCharType="end"/>
      </w:r>
    </w:p>
    <w:p w14:paraId="5A10943F" w14:textId="77777777" w:rsidR="00800EB7" w:rsidRDefault="00800EB7" w:rsidP="00800EB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Hefei</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Oct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0EB7" w14:paraId="21B0E54E" w14:textId="77777777" w:rsidTr="00E073A4">
        <w:tc>
          <w:tcPr>
            <w:tcW w:w="9641" w:type="dxa"/>
            <w:gridSpan w:val="9"/>
            <w:tcBorders>
              <w:top w:val="single" w:sz="4" w:space="0" w:color="auto"/>
              <w:left w:val="single" w:sz="4" w:space="0" w:color="auto"/>
              <w:right w:val="single" w:sz="4" w:space="0" w:color="auto"/>
            </w:tcBorders>
          </w:tcPr>
          <w:p w14:paraId="49140FD9" w14:textId="77777777" w:rsidR="00800EB7" w:rsidRDefault="00800EB7" w:rsidP="00E073A4">
            <w:pPr>
              <w:pStyle w:val="CRCoverPage"/>
              <w:spacing w:after="0"/>
              <w:jc w:val="right"/>
              <w:rPr>
                <w:i/>
                <w:noProof/>
              </w:rPr>
            </w:pPr>
            <w:r>
              <w:rPr>
                <w:i/>
                <w:noProof/>
                <w:sz w:val="14"/>
              </w:rPr>
              <w:t>CR-Form-v12.3</w:t>
            </w:r>
          </w:p>
        </w:tc>
      </w:tr>
      <w:tr w:rsidR="00800EB7" w14:paraId="7BD98845" w14:textId="77777777" w:rsidTr="00E073A4">
        <w:tc>
          <w:tcPr>
            <w:tcW w:w="9641" w:type="dxa"/>
            <w:gridSpan w:val="9"/>
            <w:tcBorders>
              <w:left w:val="single" w:sz="4" w:space="0" w:color="auto"/>
              <w:right w:val="single" w:sz="4" w:space="0" w:color="auto"/>
            </w:tcBorders>
          </w:tcPr>
          <w:p w14:paraId="1A59A347" w14:textId="77777777" w:rsidR="00800EB7" w:rsidRDefault="00800EB7" w:rsidP="00E073A4">
            <w:pPr>
              <w:pStyle w:val="CRCoverPage"/>
              <w:spacing w:after="0"/>
              <w:jc w:val="center"/>
              <w:rPr>
                <w:noProof/>
              </w:rPr>
            </w:pPr>
            <w:r>
              <w:rPr>
                <w:b/>
                <w:noProof/>
                <w:sz w:val="32"/>
              </w:rPr>
              <w:t>CHANGE REQUEST</w:t>
            </w:r>
          </w:p>
        </w:tc>
      </w:tr>
      <w:tr w:rsidR="00800EB7" w14:paraId="3A281AF2" w14:textId="77777777" w:rsidTr="00E073A4">
        <w:tc>
          <w:tcPr>
            <w:tcW w:w="9641" w:type="dxa"/>
            <w:gridSpan w:val="9"/>
            <w:tcBorders>
              <w:left w:val="single" w:sz="4" w:space="0" w:color="auto"/>
              <w:right w:val="single" w:sz="4" w:space="0" w:color="auto"/>
            </w:tcBorders>
          </w:tcPr>
          <w:p w14:paraId="634DC915" w14:textId="77777777" w:rsidR="00800EB7" w:rsidRDefault="00800EB7" w:rsidP="00E073A4">
            <w:pPr>
              <w:pStyle w:val="CRCoverPage"/>
              <w:spacing w:after="0"/>
              <w:rPr>
                <w:noProof/>
                <w:sz w:val="8"/>
                <w:szCs w:val="8"/>
              </w:rPr>
            </w:pPr>
          </w:p>
        </w:tc>
      </w:tr>
      <w:tr w:rsidR="00800EB7" w14:paraId="1603A61A" w14:textId="77777777" w:rsidTr="00E073A4">
        <w:tc>
          <w:tcPr>
            <w:tcW w:w="142" w:type="dxa"/>
            <w:tcBorders>
              <w:left w:val="single" w:sz="4" w:space="0" w:color="auto"/>
            </w:tcBorders>
          </w:tcPr>
          <w:p w14:paraId="2F9E9A78" w14:textId="77777777" w:rsidR="00800EB7" w:rsidRDefault="00800EB7" w:rsidP="00E073A4">
            <w:pPr>
              <w:pStyle w:val="CRCoverPage"/>
              <w:spacing w:after="0"/>
              <w:jc w:val="right"/>
              <w:rPr>
                <w:noProof/>
              </w:rPr>
            </w:pPr>
          </w:p>
        </w:tc>
        <w:tc>
          <w:tcPr>
            <w:tcW w:w="1559" w:type="dxa"/>
            <w:shd w:val="pct30" w:color="FFFF00" w:fill="auto"/>
          </w:tcPr>
          <w:p w14:paraId="7298BE4A" w14:textId="77777777" w:rsidR="00800EB7" w:rsidRPr="00410371" w:rsidRDefault="00800EB7" w:rsidP="00E073A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29.512</w:t>
            </w:r>
            <w:r>
              <w:rPr>
                <w:b/>
                <w:noProof/>
                <w:sz w:val="28"/>
              </w:rPr>
              <w:fldChar w:fldCharType="end"/>
            </w:r>
          </w:p>
        </w:tc>
        <w:tc>
          <w:tcPr>
            <w:tcW w:w="709" w:type="dxa"/>
          </w:tcPr>
          <w:p w14:paraId="68C90EC6" w14:textId="77777777" w:rsidR="00800EB7" w:rsidRDefault="00800EB7" w:rsidP="00E073A4">
            <w:pPr>
              <w:pStyle w:val="CRCoverPage"/>
              <w:spacing w:after="0"/>
              <w:jc w:val="center"/>
              <w:rPr>
                <w:noProof/>
              </w:rPr>
            </w:pPr>
            <w:r>
              <w:rPr>
                <w:b/>
                <w:noProof/>
                <w:sz w:val="28"/>
              </w:rPr>
              <w:t>CR</w:t>
            </w:r>
          </w:p>
        </w:tc>
        <w:tc>
          <w:tcPr>
            <w:tcW w:w="1276" w:type="dxa"/>
            <w:shd w:val="pct30" w:color="FFFF00" w:fill="auto"/>
          </w:tcPr>
          <w:p w14:paraId="04489F5F" w14:textId="77777777" w:rsidR="00800EB7" w:rsidRPr="00410371" w:rsidRDefault="00800EB7" w:rsidP="00E073A4">
            <w:pPr>
              <w:pStyle w:val="CRCoverPage"/>
              <w:spacing w:after="0"/>
              <w:rPr>
                <w:noProof/>
              </w:rPr>
            </w:pPr>
            <w:r>
              <w:fldChar w:fldCharType="begin"/>
            </w:r>
            <w:r>
              <w:instrText xml:space="preserve"> DOCPROPERTY  Cr#  \* MERGEFORMAT </w:instrText>
            </w:r>
            <w:r>
              <w:fldChar w:fldCharType="separate"/>
            </w:r>
            <w:r w:rsidRPr="00410371">
              <w:rPr>
                <w:b/>
                <w:noProof/>
                <w:sz w:val="28"/>
              </w:rPr>
              <w:t>1284</w:t>
            </w:r>
            <w:r>
              <w:rPr>
                <w:b/>
                <w:noProof/>
                <w:sz w:val="28"/>
              </w:rPr>
              <w:fldChar w:fldCharType="end"/>
            </w:r>
          </w:p>
        </w:tc>
        <w:tc>
          <w:tcPr>
            <w:tcW w:w="709" w:type="dxa"/>
          </w:tcPr>
          <w:p w14:paraId="7116A007" w14:textId="77777777" w:rsidR="00800EB7" w:rsidRDefault="00800EB7" w:rsidP="00E073A4">
            <w:pPr>
              <w:pStyle w:val="CRCoverPage"/>
              <w:tabs>
                <w:tab w:val="right" w:pos="625"/>
              </w:tabs>
              <w:spacing w:after="0"/>
              <w:jc w:val="center"/>
              <w:rPr>
                <w:noProof/>
              </w:rPr>
            </w:pPr>
            <w:r>
              <w:rPr>
                <w:b/>
                <w:bCs/>
                <w:noProof/>
                <w:sz w:val="28"/>
              </w:rPr>
              <w:t>rev</w:t>
            </w:r>
          </w:p>
        </w:tc>
        <w:tc>
          <w:tcPr>
            <w:tcW w:w="992" w:type="dxa"/>
            <w:shd w:val="pct30" w:color="FFFF00" w:fill="auto"/>
          </w:tcPr>
          <w:p w14:paraId="0C06264E" w14:textId="77777777" w:rsidR="00800EB7" w:rsidRPr="00410371" w:rsidRDefault="00800EB7" w:rsidP="00E073A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2F83841" w14:textId="77777777" w:rsidR="00800EB7" w:rsidRDefault="00800EB7" w:rsidP="00E073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92FF1C" w14:textId="77777777" w:rsidR="00800EB7" w:rsidRPr="00410371" w:rsidRDefault="00800EB7" w:rsidP="00E073A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0D51CBC9" w14:textId="77777777" w:rsidR="00800EB7" w:rsidRDefault="00800EB7" w:rsidP="00E073A4">
            <w:pPr>
              <w:pStyle w:val="CRCoverPage"/>
              <w:spacing w:after="0"/>
              <w:rPr>
                <w:noProof/>
              </w:rPr>
            </w:pPr>
          </w:p>
        </w:tc>
      </w:tr>
      <w:tr w:rsidR="00800EB7" w14:paraId="3F714C85" w14:textId="77777777" w:rsidTr="00E073A4">
        <w:tc>
          <w:tcPr>
            <w:tcW w:w="9641" w:type="dxa"/>
            <w:gridSpan w:val="9"/>
            <w:tcBorders>
              <w:left w:val="single" w:sz="4" w:space="0" w:color="auto"/>
              <w:right w:val="single" w:sz="4" w:space="0" w:color="auto"/>
            </w:tcBorders>
          </w:tcPr>
          <w:p w14:paraId="2508033F" w14:textId="77777777" w:rsidR="00800EB7" w:rsidRDefault="00800EB7" w:rsidP="00E073A4">
            <w:pPr>
              <w:pStyle w:val="CRCoverPage"/>
              <w:spacing w:after="0"/>
              <w:rPr>
                <w:noProof/>
              </w:rPr>
            </w:pPr>
          </w:p>
        </w:tc>
      </w:tr>
      <w:tr w:rsidR="00800EB7" w14:paraId="7EEF8ADA" w14:textId="77777777" w:rsidTr="00E073A4">
        <w:tc>
          <w:tcPr>
            <w:tcW w:w="9641" w:type="dxa"/>
            <w:gridSpan w:val="9"/>
            <w:tcBorders>
              <w:top w:val="single" w:sz="4" w:space="0" w:color="auto"/>
            </w:tcBorders>
          </w:tcPr>
          <w:p w14:paraId="789172D7" w14:textId="77777777" w:rsidR="00800EB7" w:rsidRPr="00F25D98" w:rsidRDefault="00800EB7" w:rsidP="00E073A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0EB7" w14:paraId="3AAE97F1" w14:textId="77777777" w:rsidTr="00E073A4">
        <w:tc>
          <w:tcPr>
            <w:tcW w:w="9641" w:type="dxa"/>
            <w:gridSpan w:val="9"/>
          </w:tcPr>
          <w:p w14:paraId="46AECB00" w14:textId="77777777" w:rsidR="00800EB7" w:rsidRDefault="00800EB7" w:rsidP="00E073A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C9304" w:rsidR="001E41F3" w:rsidRDefault="00F84C65">
            <w:pPr>
              <w:pStyle w:val="CRCoverPage"/>
              <w:spacing w:after="0"/>
              <w:ind w:left="100"/>
              <w:rPr>
                <w:noProof/>
              </w:rPr>
            </w:pPr>
            <w:r>
              <w:t>Wrong re-used data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CB15FD">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CB15FD"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187241" w:rsidR="001E41F3" w:rsidRDefault="00CB15FD">
            <w:pPr>
              <w:pStyle w:val="CRCoverPage"/>
              <w:spacing w:after="0"/>
              <w:ind w:left="100"/>
              <w:rPr>
                <w:noProof/>
              </w:rPr>
            </w:pPr>
            <w:r>
              <w:fldChar w:fldCharType="begin"/>
            </w:r>
            <w:r>
              <w:instrText xml:space="preserve"> DOCPROPERTY  RelatedWis  \* MERGEFORMAT </w:instrText>
            </w:r>
            <w:r>
              <w:fldChar w:fldCharType="separate"/>
            </w:r>
            <w:r w:rsidR="008252AF">
              <w:rPr>
                <w:noProof/>
              </w:rPr>
              <w:t>SBIProtoc1</w:t>
            </w:r>
            <w:r w:rsidR="00FB778B">
              <w:rPr>
                <w:noProof/>
              </w:rPr>
              <w:t>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9E53B" w:rsidR="001E41F3" w:rsidRDefault="00CB15FD">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C626FA">
              <w:rPr>
                <w:noProof/>
              </w:rPr>
              <w:t>1</w:t>
            </w:r>
            <w:r w:rsidR="00184534">
              <w:rPr>
                <w:noProof/>
              </w:rPr>
              <w:t>0-</w:t>
            </w:r>
            <w:r w:rsidR="00C626FA">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0F08B" w:rsidR="001E41F3" w:rsidRDefault="00FB778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CB15F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3CB17A" w:rsidR="0026356F" w:rsidRDefault="005F1443" w:rsidP="003F4C5D">
            <w:pPr>
              <w:pStyle w:val="CRCoverPage"/>
              <w:spacing w:after="0"/>
              <w:ind w:left="100"/>
              <w:rPr>
                <w:noProof/>
              </w:rPr>
            </w:pPr>
            <w:r>
              <w:t xml:space="preserve">The </w:t>
            </w:r>
            <w:r w:rsidR="00F84C65">
              <w:t>data types IpAddr and FqdnPatternMatchingRule are erroneously listed as re-used data types in the SMPolicyControl API</w:t>
            </w:r>
            <w:r w:rsidR="00FB778B">
              <w:t>.</w:t>
            </w:r>
            <w:r w:rsidR="00F84C65">
              <w:t xml:space="preserve"> They are not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37C0CA" w:rsidR="0026356F" w:rsidRDefault="00F84C65" w:rsidP="003F4C5D">
            <w:pPr>
              <w:pStyle w:val="CRCoverPage"/>
              <w:spacing w:after="0"/>
              <w:ind w:left="100"/>
              <w:rPr>
                <w:noProof/>
              </w:rPr>
            </w:pPr>
            <w:r>
              <w:rPr>
                <w:noProof/>
              </w:rPr>
              <w:t xml:space="preserve">Removed </w:t>
            </w:r>
            <w:r>
              <w:t>IpAddr and FqdnPatternMatchingRule from the re-used datat types</w:t>
            </w:r>
            <w:r w:rsidR="004579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082FF" w:rsidR="001E41F3" w:rsidRDefault="008252AF">
            <w:pPr>
              <w:pStyle w:val="CRCoverPage"/>
              <w:spacing w:after="0"/>
              <w:ind w:left="100"/>
              <w:rPr>
                <w:noProof/>
              </w:rPr>
            </w:pPr>
            <w:r>
              <w:rPr>
                <w:noProof/>
              </w:rPr>
              <w:t>Wrong specification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2CB35" w:rsidR="001E41F3" w:rsidRDefault="00F84C65">
            <w:pPr>
              <w:pStyle w:val="CRCoverPage"/>
              <w:spacing w:after="0"/>
              <w:ind w:left="100"/>
              <w:rPr>
                <w:noProof/>
              </w:rPr>
            </w:pPr>
            <w:r>
              <w:rPr>
                <w:noProof/>
              </w:rPr>
              <w:t>5.6.1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0764D0" w:rsidR="001E41F3" w:rsidRDefault="000D76E3">
            <w:pPr>
              <w:pStyle w:val="CRCoverPage"/>
              <w:spacing w:after="0"/>
              <w:ind w:left="100"/>
              <w:rPr>
                <w:noProof/>
              </w:rPr>
            </w:pPr>
            <w:r>
              <w:rPr>
                <w:noProof/>
              </w:rPr>
              <w:t xml:space="preserve">This CR </w:t>
            </w:r>
            <w:r w:rsidR="00C626FA">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32F13F29" w14:textId="77777777" w:rsidR="00F84C65" w:rsidRPr="00F84C65" w:rsidRDefault="00F84C65" w:rsidP="00F84C65">
      <w:pPr>
        <w:keepNext/>
        <w:keepLines/>
        <w:spacing w:before="120"/>
        <w:ind w:left="1134" w:hanging="1134"/>
        <w:outlineLvl w:val="2"/>
        <w:rPr>
          <w:rFonts w:ascii="Arial" w:eastAsia="SimSun" w:hAnsi="Arial"/>
          <w:sz w:val="28"/>
        </w:rPr>
      </w:pPr>
      <w:bookmarkStart w:id="1" w:name="_Toc28012210"/>
      <w:bookmarkStart w:id="2" w:name="_Toc34123063"/>
      <w:bookmarkStart w:id="3" w:name="_Toc36038013"/>
      <w:bookmarkStart w:id="4" w:name="_Toc38875395"/>
      <w:bookmarkStart w:id="5" w:name="_Toc43191876"/>
      <w:bookmarkStart w:id="6" w:name="_Toc45133271"/>
      <w:bookmarkStart w:id="7" w:name="_Toc51316775"/>
      <w:bookmarkStart w:id="8" w:name="_Toc51761955"/>
      <w:bookmarkStart w:id="9" w:name="_Toc56674942"/>
      <w:bookmarkStart w:id="10" w:name="_Toc56675333"/>
      <w:bookmarkStart w:id="11" w:name="_Toc59016319"/>
      <w:bookmarkStart w:id="12" w:name="_Toc63167917"/>
      <w:bookmarkStart w:id="13" w:name="_Toc66262427"/>
      <w:bookmarkStart w:id="14" w:name="_Toc68166933"/>
      <w:bookmarkStart w:id="15" w:name="_Toc73538051"/>
      <w:bookmarkStart w:id="16" w:name="_Toc75351927"/>
      <w:bookmarkStart w:id="17" w:name="_Toc83231737"/>
      <w:bookmarkStart w:id="18" w:name="_Toc85535042"/>
      <w:bookmarkStart w:id="19" w:name="_Toc88559505"/>
      <w:bookmarkStart w:id="20" w:name="_Toc114210135"/>
      <w:bookmarkStart w:id="21" w:name="_Toc129246486"/>
      <w:bookmarkStart w:id="22" w:name="_Toc138747256"/>
      <w:bookmarkStart w:id="23" w:name="_Toc153786902"/>
      <w:bookmarkStart w:id="24" w:name="_Toc170115508"/>
      <w:r w:rsidRPr="00F84C65">
        <w:rPr>
          <w:rFonts w:ascii="Arial" w:eastAsia="SimSun" w:hAnsi="Arial"/>
          <w:sz w:val="28"/>
        </w:rPr>
        <w:t>5.6.1</w:t>
      </w:r>
      <w:r w:rsidRPr="00F84C65">
        <w:rPr>
          <w:rFonts w:ascii="Arial" w:eastAsia="SimSun" w:hAnsi="Arial"/>
          <w:sz w:val="28"/>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C10C5A2" w14:textId="77777777" w:rsidR="00F84C65" w:rsidRPr="00F84C65" w:rsidRDefault="00F84C65" w:rsidP="00F84C65">
      <w:pPr>
        <w:rPr>
          <w:rFonts w:eastAsia="SimSun"/>
        </w:rPr>
      </w:pPr>
      <w:r w:rsidRPr="00F84C65">
        <w:rPr>
          <w:rFonts w:eastAsia="SimSun"/>
        </w:rPr>
        <w:t>This clause specifies the application data model supported by the API.</w:t>
      </w:r>
    </w:p>
    <w:p w14:paraId="5A7ACB77" w14:textId="77777777" w:rsidR="00F84C65" w:rsidRPr="00F84C65" w:rsidRDefault="00F84C65" w:rsidP="00F84C65">
      <w:pPr>
        <w:rPr>
          <w:rFonts w:eastAsia="SimSun"/>
        </w:rPr>
      </w:pPr>
      <w:r w:rsidRPr="00F84C65">
        <w:rPr>
          <w:rFonts w:eastAsia="SimSun"/>
        </w:rPr>
        <w:t>The Npcf_SMPolicyControl API allows the NF service consumer to retrieve the session management related policy from the PCF as defined in 3GPP TS 23.503 [6].</w:t>
      </w:r>
    </w:p>
    <w:p w14:paraId="33DC788F" w14:textId="77777777" w:rsidR="00F84C65" w:rsidRPr="00F84C65" w:rsidRDefault="00F84C65" w:rsidP="00F84C65">
      <w:pPr>
        <w:rPr>
          <w:rFonts w:eastAsia="SimSun"/>
        </w:rPr>
      </w:pPr>
      <w:r w:rsidRPr="00F84C65">
        <w:rPr>
          <w:rFonts w:eastAsia="SimSun"/>
        </w:rPr>
        <w:t>Table 5.6.1-1 specifies the data types defined for the Npcf_SMPolicyControl service based interface protocol.</w:t>
      </w:r>
    </w:p>
    <w:p w14:paraId="2C09E81B" w14:textId="77777777" w:rsidR="00F84C65" w:rsidRPr="00F84C65" w:rsidRDefault="00F84C65" w:rsidP="00F84C65">
      <w:pPr>
        <w:keepNext/>
        <w:keepLines/>
        <w:spacing w:before="60"/>
        <w:jc w:val="center"/>
        <w:rPr>
          <w:rFonts w:ascii="Arial" w:eastAsia="SimSun" w:hAnsi="Arial"/>
          <w:b/>
        </w:rPr>
      </w:pPr>
      <w:r w:rsidRPr="00F84C65">
        <w:rPr>
          <w:rFonts w:ascii="Arial" w:eastAsia="SimSun" w:hAnsi="Arial"/>
          <w:b/>
        </w:rPr>
        <w:lastRenderedPageBreak/>
        <w:t>Table 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F84C65" w:rsidRPr="00F84C65" w14:paraId="2C7E5D80" w14:textId="77777777" w:rsidTr="00604514">
        <w:trPr>
          <w:cantSplit/>
          <w:jc w:val="center"/>
        </w:trPr>
        <w:tc>
          <w:tcPr>
            <w:tcW w:w="2555" w:type="dxa"/>
            <w:shd w:val="clear" w:color="auto" w:fill="C0C0C0"/>
            <w:hideMark/>
          </w:tcPr>
          <w:p w14:paraId="131A2BB4" w14:textId="77777777" w:rsidR="00F84C65" w:rsidRPr="00F84C65" w:rsidRDefault="00F84C65" w:rsidP="00F84C65">
            <w:pPr>
              <w:keepNext/>
              <w:keepLines/>
              <w:spacing w:after="0"/>
              <w:jc w:val="center"/>
              <w:rPr>
                <w:rFonts w:ascii="Arial" w:eastAsia="SimSun" w:hAnsi="Arial"/>
                <w:b/>
                <w:sz w:val="18"/>
              </w:rPr>
            </w:pPr>
            <w:r w:rsidRPr="00F84C65">
              <w:rPr>
                <w:rFonts w:ascii="Arial" w:eastAsia="SimSun" w:hAnsi="Arial"/>
                <w:b/>
                <w:sz w:val="18"/>
              </w:rPr>
              <w:t>Data type</w:t>
            </w:r>
          </w:p>
        </w:tc>
        <w:tc>
          <w:tcPr>
            <w:tcW w:w="1559" w:type="dxa"/>
            <w:shd w:val="clear" w:color="auto" w:fill="C0C0C0"/>
            <w:hideMark/>
          </w:tcPr>
          <w:p w14:paraId="6E0B4E56" w14:textId="77777777" w:rsidR="00F84C65" w:rsidRPr="00F84C65" w:rsidRDefault="00F84C65" w:rsidP="00F84C65">
            <w:pPr>
              <w:keepNext/>
              <w:keepLines/>
              <w:spacing w:after="0"/>
              <w:jc w:val="center"/>
              <w:rPr>
                <w:rFonts w:ascii="Arial" w:eastAsia="SimSun" w:hAnsi="Arial"/>
                <w:b/>
                <w:sz w:val="18"/>
              </w:rPr>
            </w:pPr>
            <w:r w:rsidRPr="00F84C65">
              <w:rPr>
                <w:rFonts w:ascii="Arial" w:eastAsia="SimSun" w:hAnsi="Arial"/>
                <w:b/>
                <w:sz w:val="18"/>
              </w:rPr>
              <w:t>Section defined</w:t>
            </w:r>
          </w:p>
        </w:tc>
        <w:tc>
          <w:tcPr>
            <w:tcW w:w="4146" w:type="dxa"/>
            <w:shd w:val="clear" w:color="auto" w:fill="C0C0C0"/>
            <w:hideMark/>
          </w:tcPr>
          <w:p w14:paraId="42C9310D" w14:textId="77777777" w:rsidR="00F84C65" w:rsidRPr="00F84C65" w:rsidRDefault="00F84C65" w:rsidP="00F84C65">
            <w:pPr>
              <w:keepNext/>
              <w:keepLines/>
              <w:spacing w:after="0"/>
              <w:jc w:val="center"/>
              <w:rPr>
                <w:rFonts w:ascii="Arial" w:eastAsia="SimSun" w:hAnsi="Arial"/>
                <w:b/>
                <w:sz w:val="18"/>
              </w:rPr>
            </w:pPr>
            <w:r w:rsidRPr="00F84C65">
              <w:rPr>
                <w:rFonts w:ascii="Arial" w:eastAsia="SimSun" w:hAnsi="Arial"/>
                <w:b/>
                <w:sz w:val="18"/>
              </w:rPr>
              <w:t>Description</w:t>
            </w:r>
          </w:p>
        </w:tc>
        <w:tc>
          <w:tcPr>
            <w:tcW w:w="1387" w:type="dxa"/>
            <w:shd w:val="clear" w:color="auto" w:fill="C0C0C0"/>
          </w:tcPr>
          <w:p w14:paraId="3B6BAAA5" w14:textId="77777777" w:rsidR="00F84C65" w:rsidRPr="00F84C65" w:rsidRDefault="00F84C65" w:rsidP="00F84C65">
            <w:pPr>
              <w:keepNext/>
              <w:keepLines/>
              <w:spacing w:after="0"/>
              <w:jc w:val="center"/>
              <w:rPr>
                <w:rFonts w:ascii="Arial" w:eastAsia="SimSun" w:hAnsi="Arial"/>
                <w:b/>
                <w:sz w:val="18"/>
              </w:rPr>
            </w:pPr>
            <w:r w:rsidRPr="00F84C65">
              <w:rPr>
                <w:rFonts w:ascii="Arial" w:eastAsia="SimSun" w:hAnsi="Arial"/>
                <w:b/>
                <w:sz w:val="18"/>
              </w:rPr>
              <w:t>Applicability</w:t>
            </w:r>
          </w:p>
        </w:tc>
      </w:tr>
      <w:tr w:rsidR="00F84C65" w:rsidRPr="00F84C65" w14:paraId="0C652A87" w14:textId="77777777" w:rsidTr="00604514">
        <w:trPr>
          <w:cantSplit/>
          <w:jc w:val="center"/>
        </w:trPr>
        <w:tc>
          <w:tcPr>
            <w:tcW w:w="2555" w:type="dxa"/>
            <w:shd w:val="clear" w:color="auto" w:fill="auto"/>
          </w:tcPr>
          <w:p w14:paraId="06D5BE03"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5GSmCause</w:t>
            </w:r>
          </w:p>
        </w:tc>
        <w:tc>
          <w:tcPr>
            <w:tcW w:w="1559" w:type="dxa"/>
            <w:shd w:val="clear" w:color="auto" w:fill="auto"/>
          </w:tcPr>
          <w:p w14:paraId="50E729A5"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5.6.3.2</w:t>
            </w:r>
          </w:p>
        </w:tc>
        <w:tc>
          <w:tcPr>
            <w:tcW w:w="4146" w:type="dxa"/>
            <w:shd w:val="clear" w:color="auto" w:fill="auto"/>
          </w:tcPr>
          <w:p w14:paraId="4F356D64"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Indicates the 5GSM cause code value.</w:t>
            </w:r>
          </w:p>
        </w:tc>
        <w:tc>
          <w:tcPr>
            <w:tcW w:w="1387" w:type="dxa"/>
            <w:shd w:val="clear" w:color="auto" w:fill="auto"/>
          </w:tcPr>
          <w:p w14:paraId="4FB275FC"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RAN-NAS-Cause</w:t>
            </w:r>
          </w:p>
        </w:tc>
      </w:tr>
      <w:tr w:rsidR="00F84C65" w:rsidRPr="00F84C65" w14:paraId="344A2180" w14:textId="77777777" w:rsidTr="00604514">
        <w:trPr>
          <w:cantSplit/>
          <w:jc w:val="center"/>
        </w:trPr>
        <w:tc>
          <w:tcPr>
            <w:tcW w:w="2555" w:type="dxa"/>
            <w:shd w:val="clear" w:color="auto" w:fill="auto"/>
          </w:tcPr>
          <w:p w14:paraId="201D38B0"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lang w:eastAsia="zh-CN"/>
              </w:rPr>
              <w:t>Additional</w:t>
            </w:r>
            <w:r w:rsidRPr="00F84C65">
              <w:rPr>
                <w:rFonts w:ascii="Arial" w:eastAsia="SimSun" w:hAnsi="Arial" w:hint="eastAsia"/>
                <w:sz w:val="18"/>
                <w:lang w:eastAsia="zh-CN"/>
              </w:rPr>
              <w:t>AccessInfo</w:t>
            </w:r>
          </w:p>
        </w:tc>
        <w:tc>
          <w:tcPr>
            <w:tcW w:w="1559" w:type="dxa"/>
            <w:shd w:val="clear" w:color="auto" w:fill="auto"/>
          </w:tcPr>
          <w:p w14:paraId="1C1481E5" w14:textId="77777777" w:rsidR="00F84C65" w:rsidRPr="00F84C65" w:rsidRDefault="00F84C65" w:rsidP="00F84C65">
            <w:pPr>
              <w:keepNext/>
              <w:keepLines/>
              <w:spacing w:after="0"/>
              <w:rPr>
                <w:rFonts w:ascii="Arial" w:eastAsia="SimSun" w:hAnsi="Arial"/>
                <w:sz w:val="18"/>
              </w:rPr>
            </w:pPr>
            <w:r w:rsidRPr="00F84C65">
              <w:rPr>
                <w:rFonts w:ascii="Arial" w:eastAsia="SimSun" w:hAnsi="Arial" w:hint="eastAsia"/>
                <w:sz w:val="18"/>
                <w:lang w:eastAsia="zh-CN"/>
              </w:rPr>
              <w:t>5.6.2.</w:t>
            </w:r>
            <w:r w:rsidRPr="00F84C65">
              <w:rPr>
                <w:rFonts w:ascii="Arial" w:eastAsia="SimSun" w:hAnsi="Arial"/>
                <w:sz w:val="18"/>
                <w:lang w:eastAsia="zh-CN"/>
              </w:rPr>
              <w:t>43</w:t>
            </w:r>
          </w:p>
        </w:tc>
        <w:tc>
          <w:tcPr>
            <w:tcW w:w="4146" w:type="dxa"/>
            <w:shd w:val="clear" w:color="auto" w:fill="auto"/>
          </w:tcPr>
          <w:p w14:paraId="59C7EC61" w14:textId="77777777" w:rsidR="00F84C65" w:rsidRPr="00F84C65" w:rsidRDefault="00F84C65" w:rsidP="00F84C65">
            <w:pPr>
              <w:keepNext/>
              <w:keepLines/>
              <w:spacing w:after="0"/>
              <w:rPr>
                <w:rFonts w:ascii="Arial" w:eastAsia="SimSun" w:hAnsi="Arial"/>
                <w:sz w:val="18"/>
              </w:rPr>
            </w:pPr>
            <w:r w:rsidRPr="00F84C65">
              <w:rPr>
                <w:rFonts w:ascii="Arial" w:eastAsia="SimSun" w:hAnsi="Arial" w:hint="eastAsia"/>
                <w:sz w:val="18"/>
                <w:lang w:eastAsia="zh-CN"/>
              </w:rPr>
              <w:t>Ind</w:t>
            </w:r>
            <w:r w:rsidRPr="00F84C65">
              <w:rPr>
                <w:rFonts w:ascii="Arial" w:eastAsia="SimSun" w:hAnsi="Arial"/>
                <w:sz w:val="18"/>
                <w:lang w:eastAsia="zh-CN"/>
              </w:rPr>
              <w:t>icates the combination of additional A</w:t>
            </w:r>
            <w:r w:rsidRPr="00F84C65">
              <w:rPr>
                <w:rFonts w:ascii="Arial" w:eastAsia="SimSun" w:hAnsi="Arial" w:hint="eastAsia"/>
                <w:sz w:val="18"/>
                <w:lang w:eastAsia="zh-CN"/>
              </w:rPr>
              <w:t>ccess</w:t>
            </w:r>
            <w:r w:rsidRPr="00F84C65">
              <w:rPr>
                <w:rFonts w:ascii="Arial" w:eastAsia="SimSun" w:hAnsi="Arial"/>
                <w:sz w:val="18"/>
                <w:lang w:eastAsia="zh-CN"/>
              </w:rPr>
              <w:t xml:space="preserve"> Type and RAT Type for MA PDU session</w:t>
            </w:r>
          </w:p>
        </w:tc>
        <w:tc>
          <w:tcPr>
            <w:tcW w:w="1387" w:type="dxa"/>
            <w:shd w:val="clear" w:color="auto" w:fill="auto"/>
          </w:tcPr>
          <w:p w14:paraId="65C43C4C" w14:textId="77777777" w:rsidR="00F84C65" w:rsidRPr="00F84C65" w:rsidRDefault="00F84C65" w:rsidP="00F84C65">
            <w:pPr>
              <w:keepNext/>
              <w:keepLines/>
              <w:spacing w:after="0"/>
              <w:rPr>
                <w:rFonts w:ascii="Arial" w:eastAsia="SimSun" w:hAnsi="Arial"/>
                <w:sz w:val="18"/>
              </w:rPr>
            </w:pPr>
            <w:r w:rsidRPr="00F84C65">
              <w:rPr>
                <w:rFonts w:ascii="Arial" w:eastAsia="SimSun" w:hAnsi="Arial" w:hint="eastAsia"/>
                <w:sz w:val="18"/>
                <w:lang w:eastAsia="zh-CN"/>
              </w:rPr>
              <w:t>ATSSS</w:t>
            </w:r>
          </w:p>
        </w:tc>
      </w:tr>
      <w:tr w:rsidR="00F84C65" w:rsidRPr="00F84C65" w14:paraId="0C3B0D71" w14:textId="77777777" w:rsidTr="00604514">
        <w:trPr>
          <w:cantSplit/>
          <w:jc w:val="center"/>
        </w:trPr>
        <w:tc>
          <w:tcPr>
            <w:tcW w:w="2555" w:type="dxa"/>
            <w:shd w:val="clear" w:color="auto" w:fill="auto"/>
          </w:tcPr>
          <w:p w14:paraId="1AF408F0"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AccNetChargingAddress</w:t>
            </w:r>
          </w:p>
        </w:tc>
        <w:tc>
          <w:tcPr>
            <w:tcW w:w="1559" w:type="dxa"/>
            <w:shd w:val="clear" w:color="auto" w:fill="auto"/>
          </w:tcPr>
          <w:p w14:paraId="1F07A612"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5.6.2.35</w:t>
            </w:r>
          </w:p>
        </w:tc>
        <w:tc>
          <w:tcPr>
            <w:tcW w:w="4146" w:type="dxa"/>
            <w:shd w:val="clear" w:color="auto" w:fill="auto"/>
          </w:tcPr>
          <w:p w14:paraId="037AD3F0"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Identifies the address of the network node performing charging and used for charging applications.</w:t>
            </w:r>
          </w:p>
        </w:tc>
        <w:tc>
          <w:tcPr>
            <w:tcW w:w="1387" w:type="dxa"/>
            <w:shd w:val="clear" w:color="auto" w:fill="auto"/>
          </w:tcPr>
          <w:p w14:paraId="1A215809" w14:textId="77777777" w:rsidR="00F84C65" w:rsidRPr="00F84C65" w:rsidRDefault="00F84C65" w:rsidP="00F84C65">
            <w:pPr>
              <w:keepNext/>
              <w:keepLines/>
              <w:spacing w:after="0"/>
              <w:rPr>
                <w:rFonts w:ascii="Arial" w:eastAsia="SimSun" w:hAnsi="Arial"/>
                <w:sz w:val="18"/>
              </w:rPr>
            </w:pPr>
          </w:p>
        </w:tc>
      </w:tr>
      <w:tr w:rsidR="00F84C65" w:rsidRPr="00F84C65" w14:paraId="0EA3EEFB" w14:textId="77777777" w:rsidTr="00604514">
        <w:trPr>
          <w:cantSplit/>
          <w:jc w:val="center"/>
        </w:trPr>
        <w:tc>
          <w:tcPr>
            <w:tcW w:w="2555" w:type="dxa"/>
            <w:shd w:val="clear" w:color="auto" w:fill="auto"/>
          </w:tcPr>
          <w:p w14:paraId="507F560E"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AccNetChId</w:t>
            </w:r>
          </w:p>
        </w:tc>
        <w:tc>
          <w:tcPr>
            <w:tcW w:w="1559" w:type="dxa"/>
            <w:shd w:val="clear" w:color="auto" w:fill="auto"/>
          </w:tcPr>
          <w:p w14:paraId="40154528"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5.6.2.23</w:t>
            </w:r>
          </w:p>
        </w:tc>
        <w:tc>
          <w:tcPr>
            <w:tcW w:w="4146" w:type="dxa"/>
            <w:shd w:val="clear" w:color="auto" w:fill="auto"/>
          </w:tcPr>
          <w:p w14:paraId="0B0AE2DB"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Contains the access network charging identifier for the PCC rule(s) or whole PDU session.</w:t>
            </w:r>
          </w:p>
        </w:tc>
        <w:tc>
          <w:tcPr>
            <w:tcW w:w="1387" w:type="dxa"/>
            <w:shd w:val="clear" w:color="auto" w:fill="auto"/>
          </w:tcPr>
          <w:p w14:paraId="3BAD9E6F" w14:textId="77777777" w:rsidR="00F84C65" w:rsidRPr="00F84C65" w:rsidRDefault="00F84C65" w:rsidP="00F84C65">
            <w:pPr>
              <w:keepNext/>
              <w:keepLines/>
              <w:spacing w:after="0"/>
              <w:rPr>
                <w:rFonts w:ascii="Arial" w:eastAsia="SimSun" w:hAnsi="Arial"/>
                <w:sz w:val="18"/>
              </w:rPr>
            </w:pPr>
          </w:p>
        </w:tc>
      </w:tr>
      <w:tr w:rsidR="00F84C65" w:rsidRPr="00F84C65" w14:paraId="0405DEE5" w14:textId="77777777" w:rsidTr="00604514">
        <w:trPr>
          <w:cantSplit/>
          <w:jc w:val="center"/>
        </w:trPr>
        <w:tc>
          <w:tcPr>
            <w:tcW w:w="2555" w:type="dxa"/>
            <w:shd w:val="clear" w:color="auto" w:fill="auto"/>
          </w:tcPr>
          <w:p w14:paraId="4213C0D1"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AccuUsageReport</w:t>
            </w:r>
          </w:p>
        </w:tc>
        <w:tc>
          <w:tcPr>
            <w:tcW w:w="1559" w:type="dxa"/>
            <w:shd w:val="clear" w:color="auto" w:fill="auto"/>
          </w:tcPr>
          <w:p w14:paraId="0AD8DD28"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5.6.2.18</w:t>
            </w:r>
          </w:p>
        </w:tc>
        <w:tc>
          <w:tcPr>
            <w:tcW w:w="4146" w:type="dxa"/>
            <w:shd w:val="clear" w:color="auto" w:fill="auto"/>
          </w:tcPr>
          <w:p w14:paraId="3CA90918"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Contains the accumulated usage report information.</w:t>
            </w:r>
          </w:p>
        </w:tc>
        <w:tc>
          <w:tcPr>
            <w:tcW w:w="1387" w:type="dxa"/>
            <w:shd w:val="clear" w:color="auto" w:fill="auto"/>
          </w:tcPr>
          <w:p w14:paraId="3BCEB516"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UMC</w:t>
            </w:r>
          </w:p>
        </w:tc>
      </w:tr>
      <w:tr w:rsidR="00F84C65" w:rsidRPr="00F84C65" w14:paraId="5A0BCA01" w14:textId="77777777" w:rsidTr="00604514">
        <w:trPr>
          <w:cantSplit/>
          <w:jc w:val="center"/>
        </w:trPr>
        <w:tc>
          <w:tcPr>
            <w:tcW w:w="2555" w:type="dxa"/>
            <w:shd w:val="clear" w:color="auto" w:fill="auto"/>
          </w:tcPr>
          <w:p w14:paraId="704498C2"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AfSigProtocol</w:t>
            </w:r>
          </w:p>
        </w:tc>
        <w:tc>
          <w:tcPr>
            <w:tcW w:w="1559" w:type="dxa"/>
            <w:shd w:val="clear" w:color="auto" w:fill="auto"/>
          </w:tcPr>
          <w:p w14:paraId="12A532B4"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5.6.3.10</w:t>
            </w:r>
          </w:p>
        </w:tc>
        <w:tc>
          <w:tcPr>
            <w:tcW w:w="4146" w:type="dxa"/>
            <w:shd w:val="clear" w:color="auto" w:fill="auto"/>
          </w:tcPr>
          <w:p w14:paraId="6696F057"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Indicates the protocol used for signalling between the UE and the AF.</w:t>
            </w:r>
          </w:p>
        </w:tc>
        <w:tc>
          <w:tcPr>
            <w:tcW w:w="1387" w:type="dxa"/>
            <w:shd w:val="clear" w:color="auto" w:fill="auto"/>
          </w:tcPr>
          <w:p w14:paraId="478F2859"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ProvAFsignalFlow</w:t>
            </w:r>
          </w:p>
        </w:tc>
      </w:tr>
      <w:tr w:rsidR="00F84C65" w:rsidRPr="00F84C65" w14:paraId="7E75B936" w14:textId="77777777" w:rsidTr="00604514">
        <w:trPr>
          <w:cantSplit/>
          <w:jc w:val="center"/>
        </w:trPr>
        <w:tc>
          <w:tcPr>
            <w:tcW w:w="2555" w:type="dxa"/>
            <w:shd w:val="clear" w:color="auto" w:fill="auto"/>
          </w:tcPr>
          <w:p w14:paraId="115162E1"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lang w:eastAsia="zh-CN"/>
              </w:rPr>
              <w:t>AppDetectionInfo</w:t>
            </w:r>
          </w:p>
        </w:tc>
        <w:tc>
          <w:tcPr>
            <w:tcW w:w="1559" w:type="dxa"/>
            <w:shd w:val="clear" w:color="auto" w:fill="auto"/>
          </w:tcPr>
          <w:p w14:paraId="7A4B1565"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5.6.2.22</w:t>
            </w:r>
          </w:p>
        </w:tc>
        <w:tc>
          <w:tcPr>
            <w:tcW w:w="4146" w:type="dxa"/>
            <w:shd w:val="clear" w:color="auto" w:fill="auto"/>
          </w:tcPr>
          <w:p w14:paraId="2D80C4B8"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Contains the detected application</w:t>
            </w:r>
            <w:r w:rsidRPr="00F84C65">
              <w:rPr>
                <w:rFonts w:ascii="Arial" w:eastAsia="SimSun" w:hAnsi="Arial" w:cs="Arial"/>
                <w:sz w:val="18"/>
              </w:rPr>
              <w:t>'</w:t>
            </w:r>
            <w:r w:rsidRPr="00F84C65">
              <w:rPr>
                <w:rFonts w:ascii="Arial" w:eastAsia="SimSun" w:hAnsi="Arial"/>
                <w:sz w:val="18"/>
              </w:rPr>
              <w:t>s traffic information.</w:t>
            </w:r>
          </w:p>
        </w:tc>
        <w:tc>
          <w:tcPr>
            <w:tcW w:w="1387" w:type="dxa"/>
            <w:shd w:val="clear" w:color="auto" w:fill="auto"/>
          </w:tcPr>
          <w:p w14:paraId="40079897"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lang w:eastAsia="zh-CN"/>
              </w:rPr>
              <w:t>ADC</w:t>
            </w:r>
          </w:p>
        </w:tc>
      </w:tr>
      <w:tr w:rsidR="00F84C65" w:rsidRPr="00F84C65" w14:paraId="249628DC" w14:textId="77777777" w:rsidTr="00604514">
        <w:trPr>
          <w:cantSplit/>
          <w:jc w:val="center"/>
        </w:trPr>
        <w:tc>
          <w:tcPr>
            <w:tcW w:w="2555" w:type="dxa"/>
            <w:shd w:val="clear" w:color="auto" w:fill="auto"/>
          </w:tcPr>
          <w:p w14:paraId="054F3D17" w14:textId="77777777" w:rsidR="00F84C65" w:rsidRPr="00F84C65" w:rsidRDefault="00F84C65" w:rsidP="00F84C65">
            <w:pPr>
              <w:keepNext/>
              <w:keepLines/>
              <w:spacing w:after="0"/>
              <w:rPr>
                <w:rFonts w:ascii="Arial" w:eastAsia="SimSun" w:hAnsi="Arial"/>
                <w:sz w:val="18"/>
                <w:lang w:eastAsia="zh-CN"/>
              </w:rPr>
            </w:pPr>
            <w:r w:rsidRPr="00F84C65">
              <w:rPr>
                <w:rFonts w:ascii="Arial" w:eastAsia="SimSun" w:hAnsi="Arial"/>
                <w:sz w:val="18"/>
              </w:rPr>
              <w:t>ApplicationDescriptor</w:t>
            </w:r>
          </w:p>
        </w:tc>
        <w:tc>
          <w:tcPr>
            <w:tcW w:w="1559" w:type="dxa"/>
            <w:shd w:val="clear" w:color="auto" w:fill="auto"/>
          </w:tcPr>
          <w:p w14:paraId="4BE74132"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5.6.3.2</w:t>
            </w:r>
          </w:p>
        </w:tc>
        <w:tc>
          <w:tcPr>
            <w:tcW w:w="4146" w:type="dxa"/>
            <w:shd w:val="clear" w:color="auto" w:fill="auto"/>
          </w:tcPr>
          <w:p w14:paraId="01BCEA98"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Defines the Application Descriptor for an ATSSS rule.</w:t>
            </w:r>
          </w:p>
        </w:tc>
        <w:tc>
          <w:tcPr>
            <w:tcW w:w="1387" w:type="dxa"/>
            <w:shd w:val="clear" w:color="auto" w:fill="auto"/>
          </w:tcPr>
          <w:p w14:paraId="47806B03" w14:textId="77777777" w:rsidR="00F84C65" w:rsidRPr="00F84C65" w:rsidRDefault="00F84C65" w:rsidP="00F84C65">
            <w:pPr>
              <w:keepNext/>
              <w:keepLines/>
              <w:spacing w:after="0"/>
              <w:rPr>
                <w:rFonts w:ascii="Arial" w:eastAsia="SimSun" w:hAnsi="Arial"/>
                <w:sz w:val="18"/>
                <w:lang w:eastAsia="zh-CN"/>
              </w:rPr>
            </w:pPr>
            <w:r w:rsidRPr="00F84C65">
              <w:rPr>
                <w:rFonts w:ascii="Arial" w:eastAsia="SimSun" w:hAnsi="Arial"/>
                <w:sz w:val="18"/>
              </w:rPr>
              <w:t>ATSSS</w:t>
            </w:r>
          </w:p>
        </w:tc>
      </w:tr>
      <w:tr w:rsidR="00F84C65" w:rsidRPr="00F84C65" w14:paraId="28EAF789" w14:textId="77777777" w:rsidTr="00604514">
        <w:trPr>
          <w:cantSplit/>
          <w:jc w:val="center"/>
        </w:trPr>
        <w:tc>
          <w:tcPr>
            <w:tcW w:w="2555" w:type="dxa"/>
            <w:shd w:val="clear" w:color="auto" w:fill="auto"/>
          </w:tcPr>
          <w:p w14:paraId="2FAA5770" w14:textId="77777777" w:rsidR="00F84C65" w:rsidRPr="00F84C65" w:rsidRDefault="00F84C65" w:rsidP="00F84C65">
            <w:pPr>
              <w:keepNext/>
              <w:keepLines/>
              <w:spacing w:after="0"/>
              <w:rPr>
                <w:rFonts w:ascii="Arial" w:eastAsia="SimSun" w:hAnsi="Arial"/>
                <w:sz w:val="18"/>
              </w:rPr>
            </w:pPr>
            <w:r w:rsidRPr="00F84C65">
              <w:rPr>
                <w:rFonts w:ascii="Arial" w:eastAsia="SimSun" w:hAnsi="Arial" w:hint="eastAsia"/>
                <w:sz w:val="18"/>
                <w:lang w:eastAsia="zh-CN"/>
              </w:rPr>
              <w:t>A</w:t>
            </w:r>
            <w:r w:rsidRPr="00F84C65">
              <w:rPr>
                <w:rFonts w:ascii="Arial" w:eastAsia="SimSun" w:hAnsi="Arial"/>
                <w:sz w:val="18"/>
                <w:lang w:eastAsia="zh-CN"/>
              </w:rPr>
              <w:t>tsssCapability</w:t>
            </w:r>
          </w:p>
        </w:tc>
        <w:tc>
          <w:tcPr>
            <w:tcW w:w="1559" w:type="dxa"/>
            <w:shd w:val="clear" w:color="auto" w:fill="auto"/>
          </w:tcPr>
          <w:p w14:paraId="34E94386" w14:textId="77777777" w:rsidR="00F84C65" w:rsidRPr="00F84C65" w:rsidRDefault="00F84C65" w:rsidP="00F84C65">
            <w:pPr>
              <w:keepNext/>
              <w:keepLines/>
              <w:spacing w:after="0"/>
              <w:rPr>
                <w:rFonts w:ascii="Arial" w:eastAsia="SimSun" w:hAnsi="Arial"/>
                <w:sz w:val="18"/>
              </w:rPr>
            </w:pPr>
            <w:r w:rsidRPr="00F84C65">
              <w:rPr>
                <w:rFonts w:ascii="Arial" w:eastAsia="SimSun" w:hAnsi="Arial" w:hint="eastAsia"/>
                <w:sz w:val="18"/>
                <w:lang w:eastAsia="zh-CN"/>
              </w:rPr>
              <w:t>5</w:t>
            </w:r>
            <w:r w:rsidRPr="00F84C65">
              <w:rPr>
                <w:rFonts w:ascii="Arial" w:eastAsia="SimSun" w:hAnsi="Arial"/>
                <w:sz w:val="18"/>
                <w:lang w:eastAsia="zh-CN"/>
              </w:rPr>
              <w:t>.6.3.26</w:t>
            </w:r>
          </w:p>
        </w:tc>
        <w:tc>
          <w:tcPr>
            <w:tcW w:w="4146" w:type="dxa"/>
            <w:shd w:val="clear" w:color="auto" w:fill="auto"/>
          </w:tcPr>
          <w:p w14:paraId="73D02B5E"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lang w:eastAsia="zh-CN"/>
              </w:rPr>
              <w:t xml:space="preserve">Contains the </w:t>
            </w:r>
            <w:r w:rsidRPr="00F84C65">
              <w:rPr>
                <w:rFonts w:ascii="Arial" w:eastAsia="SimSun" w:hAnsi="Arial"/>
                <w:sz w:val="18"/>
              </w:rPr>
              <w:t xml:space="preserve">ATSSS capability </w:t>
            </w:r>
            <w:r w:rsidRPr="00F84C65">
              <w:rPr>
                <w:rFonts w:ascii="Arial" w:eastAsia="SimSun" w:hAnsi="Arial"/>
                <w:sz w:val="18"/>
                <w:lang w:val="en-US"/>
              </w:rPr>
              <w:t>supported for the MA PDU Session</w:t>
            </w:r>
            <w:r w:rsidRPr="00F84C65">
              <w:rPr>
                <w:rFonts w:ascii="Arial" w:eastAsia="SimSun" w:hAnsi="Arial"/>
                <w:sz w:val="18"/>
              </w:rPr>
              <w:t>.</w:t>
            </w:r>
          </w:p>
        </w:tc>
        <w:tc>
          <w:tcPr>
            <w:tcW w:w="1387" w:type="dxa"/>
            <w:shd w:val="clear" w:color="auto" w:fill="auto"/>
          </w:tcPr>
          <w:p w14:paraId="141C9E20" w14:textId="77777777" w:rsidR="00F84C65" w:rsidRPr="00F84C65" w:rsidRDefault="00F84C65" w:rsidP="00F84C65">
            <w:pPr>
              <w:keepNext/>
              <w:keepLines/>
              <w:spacing w:after="0"/>
              <w:rPr>
                <w:rFonts w:ascii="Arial" w:eastAsia="SimSun" w:hAnsi="Arial"/>
                <w:sz w:val="18"/>
              </w:rPr>
            </w:pPr>
            <w:r w:rsidRPr="00F84C65">
              <w:rPr>
                <w:rFonts w:ascii="Arial" w:eastAsia="SimSun" w:hAnsi="Arial" w:hint="eastAsia"/>
                <w:sz w:val="18"/>
                <w:lang w:eastAsia="zh-CN"/>
              </w:rPr>
              <w:t>A</w:t>
            </w:r>
            <w:r w:rsidRPr="00F84C65">
              <w:rPr>
                <w:rFonts w:ascii="Arial" w:eastAsia="SimSun" w:hAnsi="Arial"/>
                <w:sz w:val="18"/>
                <w:lang w:eastAsia="zh-CN"/>
              </w:rPr>
              <w:t>TSSS</w:t>
            </w:r>
          </w:p>
        </w:tc>
      </w:tr>
      <w:tr w:rsidR="00F84C65" w:rsidRPr="00F84C65" w14:paraId="23017110" w14:textId="77777777" w:rsidTr="00604514">
        <w:trPr>
          <w:cantSplit/>
          <w:jc w:val="center"/>
        </w:trPr>
        <w:tc>
          <w:tcPr>
            <w:tcW w:w="2555" w:type="dxa"/>
            <w:shd w:val="clear" w:color="auto" w:fill="auto"/>
          </w:tcPr>
          <w:p w14:paraId="5927084D"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AuthorizedDefaultQos</w:t>
            </w:r>
          </w:p>
        </w:tc>
        <w:tc>
          <w:tcPr>
            <w:tcW w:w="1559" w:type="dxa"/>
            <w:shd w:val="clear" w:color="auto" w:fill="auto"/>
          </w:tcPr>
          <w:p w14:paraId="49766164"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5.6.2.34</w:t>
            </w:r>
          </w:p>
        </w:tc>
        <w:tc>
          <w:tcPr>
            <w:tcW w:w="4146" w:type="dxa"/>
            <w:shd w:val="clear" w:color="auto" w:fill="auto"/>
          </w:tcPr>
          <w:p w14:paraId="5D8316FD"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Authorized Default QoS.</w:t>
            </w:r>
          </w:p>
        </w:tc>
        <w:tc>
          <w:tcPr>
            <w:tcW w:w="1387" w:type="dxa"/>
            <w:shd w:val="clear" w:color="auto" w:fill="auto"/>
          </w:tcPr>
          <w:p w14:paraId="0915C3B3" w14:textId="77777777" w:rsidR="00F84C65" w:rsidRPr="00F84C65" w:rsidRDefault="00F84C65" w:rsidP="00F84C65">
            <w:pPr>
              <w:keepNext/>
              <w:keepLines/>
              <w:spacing w:after="0"/>
              <w:rPr>
                <w:rFonts w:ascii="Arial" w:eastAsia="SimSun" w:hAnsi="Arial"/>
                <w:sz w:val="18"/>
              </w:rPr>
            </w:pPr>
          </w:p>
        </w:tc>
      </w:tr>
      <w:tr w:rsidR="00F84C65" w:rsidRPr="00F84C65" w14:paraId="653A7802" w14:textId="77777777" w:rsidTr="00604514">
        <w:trPr>
          <w:cantSplit/>
          <w:jc w:val="center"/>
        </w:trPr>
        <w:tc>
          <w:tcPr>
            <w:tcW w:w="2555" w:type="dxa"/>
            <w:shd w:val="clear" w:color="auto" w:fill="auto"/>
          </w:tcPr>
          <w:p w14:paraId="095B2DC9"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BatOffsetInfoPcc</w:t>
            </w:r>
          </w:p>
        </w:tc>
        <w:tc>
          <w:tcPr>
            <w:tcW w:w="1559" w:type="dxa"/>
            <w:shd w:val="clear" w:color="auto" w:fill="auto"/>
          </w:tcPr>
          <w:p w14:paraId="09F829A0"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5.6.2.60</w:t>
            </w:r>
          </w:p>
        </w:tc>
        <w:tc>
          <w:tcPr>
            <w:tcW w:w="4146" w:type="dxa"/>
            <w:shd w:val="clear" w:color="auto" w:fill="auto"/>
          </w:tcPr>
          <w:p w14:paraId="10619C0C"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Contains the offset of the BAT and the optionally adjusted periodicity for the corresponding PCC rules(s).</w:t>
            </w:r>
          </w:p>
        </w:tc>
        <w:tc>
          <w:tcPr>
            <w:tcW w:w="1387" w:type="dxa"/>
            <w:shd w:val="clear" w:color="auto" w:fill="auto"/>
          </w:tcPr>
          <w:p w14:paraId="0BAC1F53"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EnTSCAC</w:t>
            </w:r>
          </w:p>
        </w:tc>
      </w:tr>
      <w:tr w:rsidR="00F84C65" w:rsidRPr="00F84C65" w14:paraId="36E5D65A" w14:textId="77777777" w:rsidTr="00604514">
        <w:trPr>
          <w:cantSplit/>
          <w:jc w:val="center"/>
        </w:trPr>
        <w:tc>
          <w:tcPr>
            <w:tcW w:w="2555" w:type="dxa"/>
            <w:shd w:val="clear" w:color="auto" w:fill="auto"/>
          </w:tcPr>
          <w:p w14:paraId="0F1AE229"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BridgeManagementContainer</w:t>
            </w:r>
          </w:p>
        </w:tc>
        <w:tc>
          <w:tcPr>
            <w:tcW w:w="1559" w:type="dxa"/>
            <w:shd w:val="clear" w:color="auto" w:fill="auto"/>
          </w:tcPr>
          <w:p w14:paraId="1562F4EC"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5.6.2.47</w:t>
            </w:r>
          </w:p>
        </w:tc>
        <w:tc>
          <w:tcPr>
            <w:tcW w:w="4146" w:type="dxa"/>
            <w:shd w:val="clear" w:color="auto" w:fill="auto"/>
          </w:tcPr>
          <w:p w14:paraId="105AB3CA"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Contains the UMIC.</w:t>
            </w:r>
          </w:p>
        </w:tc>
        <w:tc>
          <w:tcPr>
            <w:tcW w:w="1387" w:type="dxa"/>
            <w:shd w:val="clear" w:color="auto" w:fill="auto"/>
          </w:tcPr>
          <w:p w14:paraId="02B00CC0"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TimeSensitiveNetworking</w:t>
            </w:r>
          </w:p>
        </w:tc>
      </w:tr>
      <w:tr w:rsidR="00F84C65" w:rsidRPr="00F84C65" w14:paraId="52A70D8C" w14:textId="77777777" w:rsidTr="00604514">
        <w:trPr>
          <w:cantSplit/>
          <w:jc w:val="center"/>
        </w:trPr>
        <w:tc>
          <w:tcPr>
            <w:tcW w:w="2555" w:type="dxa"/>
            <w:shd w:val="clear" w:color="auto" w:fill="auto"/>
          </w:tcPr>
          <w:p w14:paraId="2A5D01CE"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CalleeInfo</w:t>
            </w:r>
          </w:p>
        </w:tc>
        <w:tc>
          <w:tcPr>
            <w:tcW w:w="1559" w:type="dxa"/>
            <w:shd w:val="clear" w:color="auto" w:fill="auto"/>
          </w:tcPr>
          <w:p w14:paraId="4D1B14C6" w14:textId="77777777" w:rsidR="00F84C65" w:rsidRPr="00F84C65" w:rsidRDefault="00F84C65" w:rsidP="00F84C65">
            <w:pPr>
              <w:keepNext/>
              <w:keepLines/>
              <w:spacing w:after="0"/>
              <w:rPr>
                <w:rFonts w:ascii="Arial" w:eastAsia="SimSun" w:hAnsi="Arial"/>
                <w:sz w:val="18"/>
              </w:rPr>
            </w:pPr>
            <w:r w:rsidRPr="00F84C65">
              <w:rPr>
                <w:rFonts w:ascii="Arial" w:eastAsia="SimSun" w:hAnsi="Arial" w:hint="eastAsia"/>
                <w:sz w:val="18"/>
              </w:rPr>
              <w:t>5</w:t>
            </w:r>
            <w:r w:rsidRPr="00F84C65">
              <w:rPr>
                <w:rFonts w:ascii="Arial" w:eastAsia="SimSun" w:hAnsi="Arial"/>
                <w:sz w:val="18"/>
              </w:rPr>
              <w:t>.6.2.55</w:t>
            </w:r>
          </w:p>
        </w:tc>
        <w:tc>
          <w:tcPr>
            <w:tcW w:w="4146" w:type="dxa"/>
            <w:shd w:val="clear" w:color="auto" w:fill="auto"/>
          </w:tcPr>
          <w:p w14:paraId="22F8E113"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 xml:space="preserve">Identifies </w:t>
            </w:r>
            <w:r w:rsidRPr="00F84C65">
              <w:rPr>
                <w:rFonts w:ascii="Arial" w:eastAsia="SimSun" w:hAnsi="Arial"/>
                <w:sz w:val="18"/>
                <w:lang w:eastAsia="zh-CN"/>
              </w:rPr>
              <w:t>the callee information.</w:t>
            </w:r>
          </w:p>
        </w:tc>
        <w:tc>
          <w:tcPr>
            <w:tcW w:w="1387" w:type="dxa"/>
            <w:shd w:val="clear" w:color="auto" w:fill="auto"/>
          </w:tcPr>
          <w:p w14:paraId="40DF5405"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 xml:space="preserve">VBCforIMS </w:t>
            </w:r>
          </w:p>
        </w:tc>
      </w:tr>
      <w:tr w:rsidR="00F84C65" w:rsidRPr="00F84C65" w14:paraId="7AB46C6E" w14:textId="77777777" w:rsidTr="00604514">
        <w:trPr>
          <w:cantSplit/>
          <w:jc w:val="center"/>
        </w:trPr>
        <w:tc>
          <w:tcPr>
            <w:tcW w:w="2555" w:type="dxa"/>
            <w:shd w:val="clear" w:color="auto" w:fill="auto"/>
          </w:tcPr>
          <w:p w14:paraId="6DBF8381" w14:textId="77777777" w:rsidR="00F84C65" w:rsidRPr="00F84C65" w:rsidRDefault="00F84C65" w:rsidP="00F84C65">
            <w:pPr>
              <w:keepNext/>
              <w:keepLines/>
              <w:spacing w:after="0"/>
              <w:rPr>
                <w:rFonts w:ascii="Arial" w:eastAsia="SimSun" w:hAnsi="Arial"/>
                <w:sz w:val="18"/>
              </w:rPr>
            </w:pPr>
            <w:r w:rsidRPr="00F84C65">
              <w:rPr>
                <w:rFonts w:ascii="Arial" w:eastAsia="SimSun" w:hAnsi="Arial" w:hint="eastAsia"/>
                <w:sz w:val="18"/>
              </w:rPr>
              <w:t>C</w:t>
            </w:r>
            <w:r w:rsidRPr="00F84C65">
              <w:rPr>
                <w:rFonts w:ascii="Arial" w:eastAsia="SimSun" w:hAnsi="Arial"/>
                <w:sz w:val="18"/>
              </w:rPr>
              <w:t>allInfo</w:t>
            </w:r>
          </w:p>
        </w:tc>
        <w:tc>
          <w:tcPr>
            <w:tcW w:w="1559" w:type="dxa"/>
            <w:shd w:val="clear" w:color="auto" w:fill="auto"/>
          </w:tcPr>
          <w:p w14:paraId="6724EF49" w14:textId="77777777" w:rsidR="00F84C65" w:rsidRPr="00F84C65" w:rsidRDefault="00F84C65" w:rsidP="00F84C65">
            <w:pPr>
              <w:keepNext/>
              <w:keepLines/>
              <w:spacing w:after="0"/>
              <w:rPr>
                <w:rFonts w:ascii="Arial" w:eastAsia="SimSun" w:hAnsi="Arial"/>
                <w:sz w:val="18"/>
              </w:rPr>
            </w:pPr>
            <w:r w:rsidRPr="00F84C65">
              <w:rPr>
                <w:rFonts w:ascii="Arial" w:eastAsia="SimSun" w:hAnsi="Arial" w:hint="eastAsia"/>
                <w:sz w:val="18"/>
              </w:rPr>
              <w:t>5</w:t>
            </w:r>
            <w:r w:rsidRPr="00F84C65">
              <w:rPr>
                <w:rFonts w:ascii="Arial" w:eastAsia="SimSun" w:hAnsi="Arial"/>
                <w:sz w:val="18"/>
              </w:rPr>
              <w:t>.6.2.54</w:t>
            </w:r>
          </w:p>
        </w:tc>
        <w:tc>
          <w:tcPr>
            <w:tcW w:w="4146" w:type="dxa"/>
            <w:shd w:val="clear" w:color="auto" w:fill="auto"/>
          </w:tcPr>
          <w:p w14:paraId="0EFCB471"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 xml:space="preserve">Identifies </w:t>
            </w:r>
            <w:r w:rsidRPr="00F84C65">
              <w:rPr>
                <w:rFonts w:ascii="Arial" w:eastAsia="SimSun" w:hAnsi="Arial"/>
                <w:sz w:val="18"/>
                <w:lang w:eastAsia="zh-CN"/>
              </w:rPr>
              <w:t>the caller and callee information.</w:t>
            </w:r>
          </w:p>
        </w:tc>
        <w:tc>
          <w:tcPr>
            <w:tcW w:w="1387" w:type="dxa"/>
            <w:shd w:val="clear" w:color="auto" w:fill="auto"/>
          </w:tcPr>
          <w:p w14:paraId="0FA2FC44"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 xml:space="preserve">VBCforIMS </w:t>
            </w:r>
          </w:p>
        </w:tc>
      </w:tr>
      <w:tr w:rsidR="00F84C65" w:rsidRPr="00F84C65" w14:paraId="305DD008" w14:textId="77777777" w:rsidTr="00604514">
        <w:trPr>
          <w:cantSplit/>
          <w:jc w:val="center"/>
        </w:trPr>
        <w:tc>
          <w:tcPr>
            <w:tcW w:w="2555" w:type="dxa"/>
            <w:shd w:val="clear" w:color="auto" w:fill="auto"/>
          </w:tcPr>
          <w:p w14:paraId="76B0ACD9"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CapabilityReportRule</w:t>
            </w:r>
          </w:p>
        </w:tc>
        <w:tc>
          <w:tcPr>
            <w:tcW w:w="1559" w:type="dxa"/>
            <w:shd w:val="clear" w:color="auto" w:fill="auto"/>
          </w:tcPr>
          <w:p w14:paraId="72E3E875"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5.6.2.61</w:t>
            </w:r>
          </w:p>
        </w:tc>
        <w:tc>
          <w:tcPr>
            <w:tcW w:w="4146" w:type="dxa"/>
            <w:shd w:val="clear" w:color="auto" w:fill="auto"/>
          </w:tcPr>
          <w:p w14:paraId="2C59B270"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Contains information about whether a capability is not supported or supported again for one or more PCC rules.</w:t>
            </w:r>
          </w:p>
        </w:tc>
        <w:tc>
          <w:tcPr>
            <w:tcW w:w="1387" w:type="dxa"/>
            <w:shd w:val="clear" w:color="auto" w:fill="auto"/>
          </w:tcPr>
          <w:p w14:paraId="081F35C1"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QoSMonCapRepo</w:t>
            </w:r>
          </w:p>
        </w:tc>
      </w:tr>
      <w:tr w:rsidR="00F84C65" w:rsidRPr="00F84C65" w14:paraId="1290E26C" w14:textId="77777777" w:rsidTr="00604514">
        <w:trPr>
          <w:cantSplit/>
          <w:jc w:val="center"/>
        </w:trPr>
        <w:tc>
          <w:tcPr>
            <w:tcW w:w="2555" w:type="dxa"/>
            <w:shd w:val="clear" w:color="auto" w:fill="auto"/>
          </w:tcPr>
          <w:p w14:paraId="1A028F1C"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ChargingData</w:t>
            </w:r>
          </w:p>
        </w:tc>
        <w:tc>
          <w:tcPr>
            <w:tcW w:w="1559" w:type="dxa"/>
            <w:shd w:val="clear" w:color="auto" w:fill="auto"/>
          </w:tcPr>
          <w:p w14:paraId="6F38F498"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5.6.2.11</w:t>
            </w:r>
          </w:p>
        </w:tc>
        <w:tc>
          <w:tcPr>
            <w:tcW w:w="4146" w:type="dxa"/>
            <w:shd w:val="clear" w:color="auto" w:fill="auto"/>
          </w:tcPr>
          <w:p w14:paraId="770C59BC"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Contains charging related parameters.</w:t>
            </w:r>
          </w:p>
        </w:tc>
        <w:tc>
          <w:tcPr>
            <w:tcW w:w="1387" w:type="dxa"/>
            <w:shd w:val="clear" w:color="auto" w:fill="auto"/>
          </w:tcPr>
          <w:p w14:paraId="2FDB7E81" w14:textId="77777777" w:rsidR="00F84C65" w:rsidRPr="00F84C65" w:rsidRDefault="00F84C65" w:rsidP="00F84C65">
            <w:pPr>
              <w:keepNext/>
              <w:keepLines/>
              <w:spacing w:after="0"/>
              <w:rPr>
                <w:rFonts w:ascii="Arial" w:eastAsia="SimSun" w:hAnsi="Arial"/>
                <w:sz w:val="18"/>
              </w:rPr>
            </w:pPr>
          </w:p>
        </w:tc>
      </w:tr>
      <w:tr w:rsidR="00F84C65" w:rsidRPr="00F84C65" w14:paraId="0622EA8D" w14:textId="77777777" w:rsidTr="00604514">
        <w:trPr>
          <w:cantSplit/>
          <w:jc w:val="center"/>
        </w:trPr>
        <w:tc>
          <w:tcPr>
            <w:tcW w:w="2555" w:type="dxa"/>
            <w:shd w:val="clear" w:color="auto" w:fill="auto"/>
          </w:tcPr>
          <w:p w14:paraId="5B4B0E9E"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ChargingInformation</w:t>
            </w:r>
          </w:p>
        </w:tc>
        <w:tc>
          <w:tcPr>
            <w:tcW w:w="1559" w:type="dxa"/>
            <w:shd w:val="clear" w:color="auto" w:fill="auto"/>
          </w:tcPr>
          <w:p w14:paraId="697CA4E1"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5.6.2.17</w:t>
            </w:r>
          </w:p>
        </w:tc>
        <w:tc>
          <w:tcPr>
            <w:tcW w:w="4146" w:type="dxa"/>
            <w:shd w:val="clear" w:color="auto" w:fill="auto"/>
          </w:tcPr>
          <w:p w14:paraId="6DCE31A3"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Contains the addresses, and if available, the instance ID and set ID, of the charging functions.</w:t>
            </w:r>
          </w:p>
        </w:tc>
        <w:tc>
          <w:tcPr>
            <w:tcW w:w="1387" w:type="dxa"/>
            <w:shd w:val="clear" w:color="auto" w:fill="auto"/>
          </w:tcPr>
          <w:p w14:paraId="1A533B9E" w14:textId="77777777" w:rsidR="00F84C65" w:rsidRPr="00F84C65" w:rsidRDefault="00F84C65" w:rsidP="00F84C65">
            <w:pPr>
              <w:keepNext/>
              <w:keepLines/>
              <w:spacing w:after="0"/>
              <w:rPr>
                <w:rFonts w:ascii="Arial" w:eastAsia="SimSun" w:hAnsi="Arial"/>
                <w:sz w:val="18"/>
              </w:rPr>
            </w:pPr>
          </w:p>
        </w:tc>
      </w:tr>
      <w:tr w:rsidR="00F84C65" w:rsidRPr="00F84C65" w14:paraId="74B3F212" w14:textId="77777777" w:rsidTr="00604514">
        <w:trPr>
          <w:cantSplit/>
          <w:jc w:val="center"/>
        </w:trPr>
        <w:tc>
          <w:tcPr>
            <w:tcW w:w="2555" w:type="dxa"/>
            <w:shd w:val="clear" w:color="auto" w:fill="auto"/>
          </w:tcPr>
          <w:p w14:paraId="048CE803"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ConditionData</w:t>
            </w:r>
          </w:p>
        </w:tc>
        <w:tc>
          <w:tcPr>
            <w:tcW w:w="1559" w:type="dxa"/>
            <w:shd w:val="clear" w:color="auto" w:fill="auto"/>
          </w:tcPr>
          <w:p w14:paraId="2CAD64D4"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5.6.2.9</w:t>
            </w:r>
          </w:p>
        </w:tc>
        <w:tc>
          <w:tcPr>
            <w:tcW w:w="4146" w:type="dxa"/>
            <w:shd w:val="clear" w:color="auto" w:fill="auto"/>
          </w:tcPr>
          <w:p w14:paraId="1301D32A"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Contains conditions for applicability of a rule.</w:t>
            </w:r>
          </w:p>
        </w:tc>
        <w:tc>
          <w:tcPr>
            <w:tcW w:w="1387" w:type="dxa"/>
            <w:shd w:val="clear" w:color="auto" w:fill="auto"/>
          </w:tcPr>
          <w:p w14:paraId="480EA3EF" w14:textId="77777777" w:rsidR="00F84C65" w:rsidRPr="00F84C65" w:rsidRDefault="00F84C65" w:rsidP="00F84C65">
            <w:pPr>
              <w:keepNext/>
              <w:keepLines/>
              <w:spacing w:after="0"/>
              <w:rPr>
                <w:rFonts w:ascii="Arial" w:eastAsia="SimSun" w:hAnsi="Arial"/>
                <w:sz w:val="18"/>
              </w:rPr>
            </w:pPr>
          </w:p>
        </w:tc>
      </w:tr>
      <w:tr w:rsidR="00F84C65" w:rsidRPr="00F84C65" w14:paraId="7FF0442C" w14:textId="77777777" w:rsidTr="00604514">
        <w:trPr>
          <w:cantSplit/>
          <w:jc w:val="center"/>
        </w:trPr>
        <w:tc>
          <w:tcPr>
            <w:tcW w:w="2555" w:type="dxa"/>
            <w:shd w:val="clear" w:color="auto" w:fill="auto"/>
          </w:tcPr>
          <w:p w14:paraId="365A8C1C"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CreditManagementStatus</w:t>
            </w:r>
          </w:p>
        </w:tc>
        <w:tc>
          <w:tcPr>
            <w:tcW w:w="1559" w:type="dxa"/>
            <w:shd w:val="clear" w:color="auto" w:fill="auto"/>
          </w:tcPr>
          <w:p w14:paraId="4ABDD37B"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5.6.3.16</w:t>
            </w:r>
          </w:p>
        </w:tc>
        <w:tc>
          <w:tcPr>
            <w:tcW w:w="4146" w:type="dxa"/>
            <w:shd w:val="clear" w:color="auto" w:fill="auto"/>
          </w:tcPr>
          <w:p w14:paraId="6F66F032"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Indicates the reason of the credit management session failure.</w:t>
            </w:r>
          </w:p>
        </w:tc>
        <w:tc>
          <w:tcPr>
            <w:tcW w:w="1387" w:type="dxa"/>
            <w:shd w:val="clear" w:color="auto" w:fill="auto"/>
          </w:tcPr>
          <w:p w14:paraId="5B199830" w14:textId="77777777" w:rsidR="00F84C65" w:rsidRPr="00F84C65" w:rsidRDefault="00F84C65" w:rsidP="00F84C65">
            <w:pPr>
              <w:keepNext/>
              <w:keepLines/>
              <w:spacing w:after="0"/>
              <w:rPr>
                <w:rFonts w:ascii="Arial" w:eastAsia="SimSun" w:hAnsi="Arial"/>
                <w:sz w:val="18"/>
              </w:rPr>
            </w:pPr>
          </w:p>
        </w:tc>
      </w:tr>
      <w:tr w:rsidR="00F84C65" w:rsidRPr="00F84C65" w14:paraId="6CDDE4D5" w14:textId="77777777" w:rsidTr="00604514">
        <w:trPr>
          <w:cantSplit/>
          <w:jc w:val="center"/>
        </w:trPr>
        <w:tc>
          <w:tcPr>
            <w:tcW w:w="2555" w:type="dxa"/>
            <w:shd w:val="clear" w:color="auto" w:fill="auto"/>
          </w:tcPr>
          <w:p w14:paraId="3F744AEA" w14:textId="77777777" w:rsidR="00F84C65" w:rsidRPr="00F84C65" w:rsidRDefault="00F84C65" w:rsidP="00F84C65">
            <w:pPr>
              <w:keepNext/>
              <w:keepLines/>
              <w:spacing w:after="0"/>
              <w:rPr>
                <w:rFonts w:ascii="Arial" w:eastAsia="SimSun" w:hAnsi="Arial"/>
                <w:sz w:val="18"/>
              </w:rPr>
            </w:pPr>
            <w:r w:rsidRPr="00F84C65">
              <w:rPr>
                <w:rFonts w:ascii="Arial" w:eastAsia="SimSun" w:hAnsi="Arial" w:hint="eastAsia"/>
                <w:sz w:val="18"/>
                <w:lang w:eastAsia="zh-CN"/>
              </w:rPr>
              <w:t>D</w:t>
            </w:r>
            <w:r w:rsidRPr="00F84C65">
              <w:rPr>
                <w:rFonts w:ascii="Arial" w:eastAsia="SimSun" w:hAnsi="Arial"/>
                <w:sz w:val="18"/>
                <w:lang w:eastAsia="zh-CN"/>
              </w:rPr>
              <w:t>ownlinkDataNotificationControl</w:t>
            </w:r>
          </w:p>
        </w:tc>
        <w:tc>
          <w:tcPr>
            <w:tcW w:w="1559" w:type="dxa"/>
            <w:shd w:val="clear" w:color="auto" w:fill="auto"/>
          </w:tcPr>
          <w:p w14:paraId="6B6AC175" w14:textId="77777777" w:rsidR="00F84C65" w:rsidRPr="00F84C65" w:rsidRDefault="00F84C65" w:rsidP="00F84C65">
            <w:pPr>
              <w:keepNext/>
              <w:keepLines/>
              <w:spacing w:after="0"/>
              <w:rPr>
                <w:rFonts w:ascii="Arial" w:eastAsia="SimSun" w:hAnsi="Arial"/>
                <w:sz w:val="18"/>
              </w:rPr>
            </w:pPr>
            <w:r w:rsidRPr="00F84C65">
              <w:rPr>
                <w:rFonts w:ascii="Arial" w:eastAsia="SimSun" w:hAnsi="Arial" w:hint="eastAsia"/>
                <w:sz w:val="18"/>
                <w:lang w:eastAsia="zh-CN"/>
              </w:rPr>
              <w:t>5</w:t>
            </w:r>
            <w:r w:rsidRPr="00F84C65">
              <w:rPr>
                <w:rFonts w:ascii="Arial" w:eastAsia="SimSun" w:hAnsi="Arial"/>
                <w:sz w:val="18"/>
                <w:lang w:eastAsia="zh-CN"/>
              </w:rPr>
              <w:t>.6.2.48</w:t>
            </w:r>
          </w:p>
        </w:tc>
        <w:tc>
          <w:tcPr>
            <w:tcW w:w="4146" w:type="dxa"/>
            <w:shd w:val="clear" w:color="auto" w:fill="auto"/>
          </w:tcPr>
          <w:p w14:paraId="798C8629" w14:textId="77777777" w:rsidR="00F84C65" w:rsidRPr="00F84C65" w:rsidRDefault="00F84C65" w:rsidP="00F84C65">
            <w:pPr>
              <w:keepNext/>
              <w:keepLines/>
              <w:spacing w:after="0"/>
              <w:rPr>
                <w:rFonts w:ascii="Arial" w:eastAsia="SimSun" w:hAnsi="Arial"/>
                <w:sz w:val="18"/>
              </w:rPr>
            </w:pPr>
            <w:r w:rsidRPr="00F84C65">
              <w:rPr>
                <w:rFonts w:ascii="Arial" w:eastAsia="SimSun" w:hAnsi="Arial" w:hint="eastAsia"/>
                <w:sz w:val="18"/>
                <w:lang w:eastAsia="zh-CN"/>
              </w:rPr>
              <w:t>C</w:t>
            </w:r>
            <w:r w:rsidRPr="00F84C65">
              <w:rPr>
                <w:rFonts w:ascii="Arial" w:eastAsia="SimSun" w:hAnsi="Arial"/>
                <w:sz w:val="18"/>
                <w:lang w:eastAsia="zh-CN"/>
              </w:rPr>
              <w:t>ontains the downlink data notification control information.</w:t>
            </w:r>
          </w:p>
        </w:tc>
        <w:tc>
          <w:tcPr>
            <w:tcW w:w="1387" w:type="dxa"/>
            <w:shd w:val="clear" w:color="auto" w:fill="auto"/>
          </w:tcPr>
          <w:p w14:paraId="1F03B906"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DDNEventPolicyControl</w:t>
            </w:r>
          </w:p>
        </w:tc>
      </w:tr>
      <w:tr w:rsidR="00F84C65" w:rsidRPr="00F84C65" w14:paraId="657DA33F" w14:textId="77777777" w:rsidTr="00604514">
        <w:trPr>
          <w:cantSplit/>
          <w:jc w:val="center"/>
        </w:trPr>
        <w:tc>
          <w:tcPr>
            <w:tcW w:w="2555" w:type="dxa"/>
            <w:shd w:val="clear" w:color="auto" w:fill="auto"/>
          </w:tcPr>
          <w:p w14:paraId="17A0AE6D" w14:textId="77777777" w:rsidR="00F84C65" w:rsidRPr="00F84C65" w:rsidRDefault="00F84C65" w:rsidP="00F84C65">
            <w:pPr>
              <w:keepNext/>
              <w:keepLines/>
              <w:spacing w:after="0"/>
              <w:rPr>
                <w:rFonts w:ascii="Arial" w:eastAsia="SimSun" w:hAnsi="Arial"/>
                <w:sz w:val="18"/>
                <w:lang w:eastAsia="zh-CN"/>
              </w:rPr>
            </w:pPr>
            <w:r w:rsidRPr="00F84C65">
              <w:rPr>
                <w:rFonts w:ascii="Arial" w:eastAsia="SimSun" w:hAnsi="Arial" w:hint="eastAsia"/>
                <w:sz w:val="18"/>
                <w:lang w:eastAsia="zh-CN"/>
              </w:rPr>
              <w:t>D</w:t>
            </w:r>
            <w:r w:rsidRPr="00F84C65">
              <w:rPr>
                <w:rFonts w:ascii="Arial" w:eastAsia="SimSun" w:hAnsi="Arial"/>
                <w:sz w:val="18"/>
                <w:lang w:eastAsia="zh-CN"/>
              </w:rPr>
              <w:t>ownlinkDataNotificationControlRm</w:t>
            </w:r>
          </w:p>
        </w:tc>
        <w:tc>
          <w:tcPr>
            <w:tcW w:w="1559" w:type="dxa"/>
            <w:shd w:val="clear" w:color="auto" w:fill="auto"/>
          </w:tcPr>
          <w:p w14:paraId="0A504692" w14:textId="77777777" w:rsidR="00F84C65" w:rsidRPr="00F84C65" w:rsidRDefault="00F84C65" w:rsidP="00F84C65">
            <w:pPr>
              <w:keepNext/>
              <w:keepLines/>
              <w:spacing w:after="0"/>
              <w:rPr>
                <w:rFonts w:ascii="Arial" w:eastAsia="SimSun" w:hAnsi="Arial"/>
                <w:sz w:val="18"/>
                <w:lang w:eastAsia="zh-CN"/>
              </w:rPr>
            </w:pPr>
            <w:r w:rsidRPr="00F84C65">
              <w:rPr>
                <w:rFonts w:ascii="Arial" w:eastAsia="SimSun" w:hAnsi="Arial" w:hint="eastAsia"/>
                <w:sz w:val="18"/>
                <w:lang w:eastAsia="zh-CN"/>
              </w:rPr>
              <w:t>5</w:t>
            </w:r>
            <w:r w:rsidRPr="00F84C65">
              <w:rPr>
                <w:rFonts w:ascii="Arial" w:eastAsia="SimSun" w:hAnsi="Arial"/>
                <w:sz w:val="18"/>
                <w:lang w:eastAsia="zh-CN"/>
              </w:rPr>
              <w:t>.6.2.49</w:t>
            </w:r>
          </w:p>
        </w:tc>
        <w:tc>
          <w:tcPr>
            <w:tcW w:w="4146" w:type="dxa"/>
            <w:shd w:val="clear" w:color="auto" w:fill="auto"/>
          </w:tcPr>
          <w:p w14:paraId="44B000A4" w14:textId="77777777" w:rsidR="00F84C65" w:rsidRPr="00F84C65" w:rsidRDefault="00F84C65" w:rsidP="00F84C65">
            <w:pPr>
              <w:keepNext/>
              <w:keepLines/>
              <w:spacing w:after="0"/>
              <w:rPr>
                <w:rFonts w:ascii="Arial" w:eastAsia="SimSun" w:hAnsi="Arial"/>
                <w:sz w:val="18"/>
                <w:lang w:eastAsia="zh-CN"/>
              </w:rPr>
            </w:pPr>
            <w:r w:rsidRPr="00F84C65">
              <w:rPr>
                <w:rFonts w:ascii="Arial" w:eastAsia="SimSun" w:hAnsi="Arial"/>
                <w:sz w:val="18"/>
              </w:rPr>
              <w:t>This data type is defined in the same way as the "</w:t>
            </w:r>
            <w:r w:rsidRPr="00F84C65">
              <w:rPr>
                <w:rFonts w:ascii="Arial" w:eastAsia="SimSun" w:hAnsi="Arial" w:hint="eastAsia"/>
                <w:sz w:val="18"/>
                <w:lang w:eastAsia="zh-CN"/>
              </w:rPr>
              <w:t>D</w:t>
            </w:r>
            <w:r w:rsidRPr="00F84C65">
              <w:rPr>
                <w:rFonts w:ascii="Arial" w:eastAsia="SimSun" w:hAnsi="Arial"/>
                <w:sz w:val="18"/>
                <w:lang w:eastAsia="zh-CN"/>
              </w:rPr>
              <w:t>ownlinkDataNotificationControl</w:t>
            </w:r>
            <w:r w:rsidRPr="00F84C65">
              <w:rPr>
                <w:rFonts w:ascii="Arial" w:eastAsia="SimSun" w:hAnsi="Arial"/>
                <w:sz w:val="18"/>
              </w:rPr>
              <w:t>" data type, but with the OpenAPI "nullable: true" property.</w:t>
            </w:r>
          </w:p>
        </w:tc>
        <w:tc>
          <w:tcPr>
            <w:tcW w:w="1387" w:type="dxa"/>
            <w:shd w:val="clear" w:color="auto" w:fill="auto"/>
          </w:tcPr>
          <w:p w14:paraId="2F1576DC"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DDNEventPolicyControl2</w:t>
            </w:r>
          </w:p>
        </w:tc>
      </w:tr>
      <w:tr w:rsidR="00F84C65" w:rsidRPr="00F84C65" w14:paraId="5E9F3B28" w14:textId="77777777" w:rsidTr="00604514">
        <w:trPr>
          <w:cantSplit/>
          <w:jc w:val="center"/>
        </w:trPr>
        <w:tc>
          <w:tcPr>
            <w:tcW w:w="2555" w:type="dxa"/>
            <w:shd w:val="clear" w:color="auto" w:fill="auto"/>
          </w:tcPr>
          <w:p w14:paraId="1FEC931D"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lang w:eastAsia="zh-CN"/>
              </w:rPr>
              <w:t>EpsRanNasRelCause</w:t>
            </w:r>
          </w:p>
        </w:tc>
        <w:tc>
          <w:tcPr>
            <w:tcW w:w="1559" w:type="dxa"/>
            <w:shd w:val="clear" w:color="auto" w:fill="auto"/>
          </w:tcPr>
          <w:p w14:paraId="51D4703D"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5.6.3.2</w:t>
            </w:r>
          </w:p>
        </w:tc>
        <w:tc>
          <w:tcPr>
            <w:tcW w:w="4146" w:type="dxa"/>
            <w:shd w:val="clear" w:color="auto" w:fill="auto"/>
          </w:tcPr>
          <w:p w14:paraId="5DE2B08C"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Indicates the RAN or NAS release cause code information in 3GPP-EPS access type or indicates the TWAN or untrusted WLAN release cause code information in Non-3GPP-EPS access type.</w:t>
            </w:r>
          </w:p>
        </w:tc>
        <w:tc>
          <w:tcPr>
            <w:tcW w:w="1387" w:type="dxa"/>
            <w:shd w:val="clear" w:color="auto" w:fill="auto"/>
          </w:tcPr>
          <w:p w14:paraId="5C9BC346"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RAN-NAS-Cause</w:t>
            </w:r>
          </w:p>
        </w:tc>
      </w:tr>
      <w:tr w:rsidR="00F84C65" w:rsidRPr="00F84C65" w14:paraId="794F6ACA" w14:textId="77777777" w:rsidTr="00604514">
        <w:trPr>
          <w:cantSplit/>
          <w:jc w:val="center"/>
        </w:trPr>
        <w:tc>
          <w:tcPr>
            <w:tcW w:w="2555" w:type="dxa"/>
            <w:shd w:val="clear" w:color="auto" w:fill="auto"/>
          </w:tcPr>
          <w:p w14:paraId="1DAD487F"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ErrorReport</w:t>
            </w:r>
          </w:p>
        </w:tc>
        <w:tc>
          <w:tcPr>
            <w:tcW w:w="1559" w:type="dxa"/>
            <w:shd w:val="clear" w:color="auto" w:fill="auto"/>
          </w:tcPr>
          <w:p w14:paraId="1BC2F73F"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5.6.2.36</w:t>
            </w:r>
          </w:p>
        </w:tc>
        <w:tc>
          <w:tcPr>
            <w:tcW w:w="4146" w:type="dxa"/>
            <w:shd w:val="clear" w:color="auto" w:fill="auto"/>
          </w:tcPr>
          <w:p w14:paraId="2193EDD3"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Contains the PCC rule and/or session rule and/or policy decision and/or condition data reports.</w:t>
            </w:r>
          </w:p>
        </w:tc>
        <w:tc>
          <w:tcPr>
            <w:tcW w:w="1387" w:type="dxa"/>
            <w:shd w:val="clear" w:color="auto" w:fill="auto"/>
          </w:tcPr>
          <w:p w14:paraId="43178B7F" w14:textId="77777777" w:rsidR="00F84C65" w:rsidRPr="00F84C65" w:rsidRDefault="00F84C65" w:rsidP="00F84C65">
            <w:pPr>
              <w:keepNext/>
              <w:keepLines/>
              <w:spacing w:after="0"/>
              <w:rPr>
                <w:rFonts w:ascii="Arial" w:eastAsia="SimSun" w:hAnsi="Arial"/>
                <w:sz w:val="18"/>
              </w:rPr>
            </w:pPr>
          </w:p>
        </w:tc>
      </w:tr>
      <w:tr w:rsidR="00F84C65" w:rsidRPr="00F84C65" w14:paraId="58E34B49" w14:textId="77777777" w:rsidTr="00604514">
        <w:trPr>
          <w:cantSplit/>
          <w:jc w:val="center"/>
        </w:trPr>
        <w:tc>
          <w:tcPr>
            <w:tcW w:w="2555" w:type="dxa"/>
            <w:shd w:val="clear" w:color="auto" w:fill="auto"/>
          </w:tcPr>
          <w:p w14:paraId="76C0B78C"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FailureCause</w:t>
            </w:r>
          </w:p>
        </w:tc>
        <w:tc>
          <w:tcPr>
            <w:tcW w:w="1559" w:type="dxa"/>
            <w:shd w:val="clear" w:color="auto" w:fill="auto"/>
          </w:tcPr>
          <w:p w14:paraId="5A4E72EA"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5.6.3.14</w:t>
            </w:r>
          </w:p>
        </w:tc>
        <w:tc>
          <w:tcPr>
            <w:tcW w:w="4146" w:type="dxa"/>
            <w:shd w:val="clear" w:color="auto" w:fill="auto"/>
          </w:tcPr>
          <w:p w14:paraId="0E9B5AFF"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Indicates the cause of the failure in a Partial Success Report.</w:t>
            </w:r>
          </w:p>
        </w:tc>
        <w:tc>
          <w:tcPr>
            <w:tcW w:w="1387" w:type="dxa"/>
            <w:shd w:val="clear" w:color="auto" w:fill="auto"/>
          </w:tcPr>
          <w:p w14:paraId="78FE8FE5" w14:textId="77777777" w:rsidR="00F84C65" w:rsidRPr="00F84C65" w:rsidRDefault="00F84C65" w:rsidP="00F84C65">
            <w:pPr>
              <w:keepNext/>
              <w:keepLines/>
              <w:spacing w:after="0"/>
              <w:rPr>
                <w:rFonts w:ascii="Arial" w:eastAsia="SimSun" w:hAnsi="Arial"/>
                <w:sz w:val="18"/>
              </w:rPr>
            </w:pPr>
          </w:p>
        </w:tc>
      </w:tr>
      <w:tr w:rsidR="00F84C65" w:rsidRPr="00F84C65" w14:paraId="3B035545" w14:textId="77777777" w:rsidTr="00604514">
        <w:trPr>
          <w:cantSplit/>
          <w:jc w:val="center"/>
        </w:trPr>
        <w:tc>
          <w:tcPr>
            <w:tcW w:w="2555" w:type="dxa"/>
            <w:shd w:val="clear" w:color="auto" w:fill="auto"/>
          </w:tcPr>
          <w:p w14:paraId="22CC1C8B"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FailureCode</w:t>
            </w:r>
          </w:p>
        </w:tc>
        <w:tc>
          <w:tcPr>
            <w:tcW w:w="1559" w:type="dxa"/>
            <w:shd w:val="clear" w:color="auto" w:fill="auto"/>
          </w:tcPr>
          <w:p w14:paraId="0B6FBEFD"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5.6.3.9</w:t>
            </w:r>
          </w:p>
        </w:tc>
        <w:tc>
          <w:tcPr>
            <w:tcW w:w="4146" w:type="dxa"/>
            <w:shd w:val="clear" w:color="auto" w:fill="auto"/>
          </w:tcPr>
          <w:p w14:paraId="58FEB61E"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Indicates the reason of the PCC rule failure.</w:t>
            </w:r>
          </w:p>
        </w:tc>
        <w:tc>
          <w:tcPr>
            <w:tcW w:w="1387" w:type="dxa"/>
            <w:shd w:val="clear" w:color="auto" w:fill="auto"/>
          </w:tcPr>
          <w:p w14:paraId="3E9D7E4E" w14:textId="77777777" w:rsidR="00F84C65" w:rsidRPr="00F84C65" w:rsidRDefault="00F84C65" w:rsidP="00F84C65">
            <w:pPr>
              <w:keepNext/>
              <w:keepLines/>
              <w:spacing w:after="0"/>
              <w:rPr>
                <w:rFonts w:ascii="Arial" w:eastAsia="SimSun" w:hAnsi="Arial"/>
                <w:sz w:val="18"/>
              </w:rPr>
            </w:pPr>
          </w:p>
        </w:tc>
      </w:tr>
      <w:tr w:rsidR="00F84C65" w:rsidRPr="00F84C65" w14:paraId="150E004E" w14:textId="77777777" w:rsidTr="00604514">
        <w:trPr>
          <w:cantSplit/>
          <w:jc w:val="center"/>
        </w:trPr>
        <w:tc>
          <w:tcPr>
            <w:tcW w:w="2555" w:type="dxa"/>
            <w:shd w:val="clear" w:color="auto" w:fill="auto"/>
          </w:tcPr>
          <w:p w14:paraId="09EB173B"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lang w:eastAsia="zh-CN"/>
              </w:rPr>
              <w:t>FlowDescription</w:t>
            </w:r>
          </w:p>
        </w:tc>
        <w:tc>
          <w:tcPr>
            <w:tcW w:w="1559" w:type="dxa"/>
            <w:shd w:val="clear" w:color="auto" w:fill="auto"/>
          </w:tcPr>
          <w:p w14:paraId="1AE6D9C6"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5.6.3.2</w:t>
            </w:r>
          </w:p>
        </w:tc>
        <w:tc>
          <w:tcPr>
            <w:tcW w:w="4146" w:type="dxa"/>
            <w:shd w:val="clear" w:color="auto" w:fill="auto"/>
          </w:tcPr>
          <w:p w14:paraId="253D4245"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Defines a packet filter for an IP flow.</w:t>
            </w:r>
          </w:p>
        </w:tc>
        <w:tc>
          <w:tcPr>
            <w:tcW w:w="1387" w:type="dxa"/>
            <w:shd w:val="clear" w:color="auto" w:fill="auto"/>
          </w:tcPr>
          <w:p w14:paraId="3A241387" w14:textId="77777777" w:rsidR="00F84C65" w:rsidRPr="00F84C65" w:rsidRDefault="00F84C65" w:rsidP="00F84C65">
            <w:pPr>
              <w:keepNext/>
              <w:keepLines/>
              <w:spacing w:after="0"/>
              <w:rPr>
                <w:rFonts w:ascii="Arial" w:eastAsia="SimSun" w:hAnsi="Arial"/>
                <w:sz w:val="18"/>
              </w:rPr>
            </w:pPr>
          </w:p>
        </w:tc>
      </w:tr>
      <w:tr w:rsidR="00F84C65" w:rsidRPr="00F84C65" w14:paraId="65786894" w14:textId="77777777" w:rsidTr="00604514">
        <w:trPr>
          <w:cantSplit/>
          <w:jc w:val="center"/>
        </w:trPr>
        <w:tc>
          <w:tcPr>
            <w:tcW w:w="2555" w:type="dxa"/>
            <w:shd w:val="clear" w:color="auto" w:fill="auto"/>
          </w:tcPr>
          <w:p w14:paraId="552E7724"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FlowDirection</w:t>
            </w:r>
          </w:p>
        </w:tc>
        <w:tc>
          <w:tcPr>
            <w:tcW w:w="1559" w:type="dxa"/>
            <w:shd w:val="clear" w:color="auto" w:fill="auto"/>
          </w:tcPr>
          <w:p w14:paraId="729D92DE"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5.6.3.3</w:t>
            </w:r>
          </w:p>
        </w:tc>
        <w:tc>
          <w:tcPr>
            <w:tcW w:w="4146" w:type="dxa"/>
            <w:shd w:val="clear" w:color="auto" w:fill="auto"/>
          </w:tcPr>
          <w:p w14:paraId="221832FB"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Indicates the direction of the service data flow.</w:t>
            </w:r>
          </w:p>
        </w:tc>
        <w:tc>
          <w:tcPr>
            <w:tcW w:w="1387" w:type="dxa"/>
            <w:shd w:val="clear" w:color="auto" w:fill="auto"/>
          </w:tcPr>
          <w:p w14:paraId="1568830E" w14:textId="77777777" w:rsidR="00F84C65" w:rsidRPr="00F84C65" w:rsidRDefault="00F84C65" w:rsidP="00F84C65">
            <w:pPr>
              <w:keepNext/>
              <w:keepLines/>
              <w:spacing w:after="0"/>
              <w:rPr>
                <w:rFonts w:ascii="Arial" w:eastAsia="SimSun" w:hAnsi="Arial"/>
                <w:sz w:val="18"/>
              </w:rPr>
            </w:pPr>
          </w:p>
        </w:tc>
      </w:tr>
      <w:tr w:rsidR="00F84C65" w:rsidRPr="00F84C65" w14:paraId="6591640C" w14:textId="77777777" w:rsidTr="00604514">
        <w:trPr>
          <w:cantSplit/>
          <w:jc w:val="center"/>
        </w:trPr>
        <w:tc>
          <w:tcPr>
            <w:tcW w:w="2555" w:type="dxa"/>
            <w:shd w:val="clear" w:color="auto" w:fill="auto"/>
          </w:tcPr>
          <w:p w14:paraId="5750F452"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FlowDirectionRm</w:t>
            </w:r>
          </w:p>
        </w:tc>
        <w:tc>
          <w:tcPr>
            <w:tcW w:w="1559" w:type="dxa"/>
            <w:shd w:val="clear" w:color="auto" w:fill="auto"/>
          </w:tcPr>
          <w:p w14:paraId="57B9BF9C"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5.6.3.15</w:t>
            </w:r>
          </w:p>
        </w:tc>
        <w:tc>
          <w:tcPr>
            <w:tcW w:w="4146" w:type="dxa"/>
            <w:shd w:val="clear" w:color="auto" w:fill="auto"/>
          </w:tcPr>
          <w:p w14:paraId="0BF8AB00"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This data type is defined in the same way as the "FlowDirection" data type, but allows null value.</w:t>
            </w:r>
          </w:p>
        </w:tc>
        <w:tc>
          <w:tcPr>
            <w:tcW w:w="1387" w:type="dxa"/>
            <w:shd w:val="clear" w:color="auto" w:fill="auto"/>
          </w:tcPr>
          <w:p w14:paraId="5DC4E4FB" w14:textId="77777777" w:rsidR="00F84C65" w:rsidRPr="00F84C65" w:rsidRDefault="00F84C65" w:rsidP="00F84C65">
            <w:pPr>
              <w:keepNext/>
              <w:keepLines/>
              <w:spacing w:after="0"/>
              <w:rPr>
                <w:rFonts w:ascii="Arial" w:eastAsia="SimSun" w:hAnsi="Arial"/>
                <w:sz w:val="18"/>
              </w:rPr>
            </w:pPr>
          </w:p>
        </w:tc>
      </w:tr>
      <w:tr w:rsidR="00F84C65" w:rsidRPr="00F84C65" w14:paraId="11761C50" w14:textId="77777777" w:rsidTr="00604514">
        <w:trPr>
          <w:cantSplit/>
          <w:jc w:val="center"/>
        </w:trPr>
        <w:tc>
          <w:tcPr>
            <w:tcW w:w="2555" w:type="dxa"/>
            <w:shd w:val="clear" w:color="auto" w:fill="auto"/>
          </w:tcPr>
          <w:p w14:paraId="15B80BA9"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FlowInformation</w:t>
            </w:r>
          </w:p>
        </w:tc>
        <w:tc>
          <w:tcPr>
            <w:tcW w:w="1559" w:type="dxa"/>
            <w:shd w:val="clear" w:color="auto" w:fill="auto"/>
          </w:tcPr>
          <w:p w14:paraId="50A40A11"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5.6.2.14</w:t>
            </w:r>
          </w:p>
        </w:tc>
        <w:tc>
          <w:tcPr>
            <w:tcW w:w="4146" w:type="dxa"/>
            <w:shd w:val="clear" w:color="auto" w:fill="auto"/>
          </w:tcPr>
          <w:p w14:paraId="40230671"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Contains the flow information.</w:t>
            </w:r>
          </w:p>
        </w:tc>
        <w:tc>
          <w:tcPr>
            <w:tcW w:w="1387" w:type="dxa"/>
            <w:shd w:val="clear" w:color="auto" w:fill="auto"/>
          </w:tcPr>
          <w:p w14:paraId="1ABAF5D8" w14:textId="77777777" w:rsidR="00F84C65" w:rsidRPr="00F84C65" w:rsidRDefault="00F84C65" w:rsidP="00F84C65">
            <w:pPr>
              <w:keepNext/>
              <w:keepLines/>
              <w:spacing w:after="0"/>
              <w:rPr>
                <w:rFonts w:ascii="Arial" w:eastAsia="SimSun" w:hAnsi="Arial"/>
                <w:sz w:val="18"/>
              </w:rPr>
            </w:pPr>
          </w:p>
        </w:tc>
      </w:tr>
      <w:tr w:rsidR="00F84C65" w:rsidRPr="00F84C65" w14:paraId="468F9613" w14:textId="77777777" w:rsidTr="00604514">
        <w:trPr>
          <w:cantSplit/>
          <w:jc w:val="center"/>
        </w:trPr>
        <w:tc>
          <w:tcPr>
            <w:tcW w:w="2555" w:type="dxa"/>
            <w:shd w:val="clear" w:color="auto" w:fill="auto"/>
          </w:tcPr>
          <w:p w14:paraId="7B28EF6B"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Ip</w:t>
            </w:r>
            <w:r w:rsidRPr="00F84C65">
              <w:rPr>
                <w:rFonts w:ascii="Arial" w:eastAsia="SimSun" w:hAnsi="Arial" w:hint="eastAsia"/>
                <w:sz w:val="18"/>
              </w:rPr>
              <w:t>M</w:t>
            </w:r>
            <w:r w:rsidRPr="00F84C65">
              <w:rPr>
                <w:rFonts w:ascii="Arial" w:eastAsia="SimSun" w:hAnsi="Arial"/>
                <w:sz w:val="18"/>
              </w:rPr>
              <w:t>ulticastAddressInfo</w:t>
            </w:r>
          </w:p>
        </w:tc>
        <w:tc>
          <w:tcPr>
            <w:tcW w:w="1559" w:type="dxa"/>
            <w:shd w:val="clear" w:color="auto" w:fill="auto"/>
          </w:tcPr>
          <w:p w14:paraId="6C75CB36"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5.6.2.46</w:t>
            </w:r>
          </w:p>
        </w:tc>
        <w:tc>
          <w:tcPr>
            <w:tcW w:w="4146" w:type="dxa"/>
            <w:shd w:val="clear" w:color="auto" w:fill="auto"/>
          </w:tcPr>
          <w:p w14:paraId="7E01D3D2" w14:textId="77777777" w:rsidR="00F84C65" w:rsidRPr="00F84C65" w:rsidRDefault="00F84C65" w:rsidP="00F84C65">
            <w:pPr>
              <w:keepNext/>
              <w:keepLines/>
              <w:spacing w:after="0"/>
              <w:rPr>
                <w:rFonts w:ascii="Arial" w:eastAsia="SimSun" w:hAnsi="Arial"/>
                <w:sz w:val="18"/>
              </w:rPr>
            </w:pPr>
            <w:r w:rsidRPr="00F84C65">
              <w:rPr>
                <w:rFonts w:ascii="Arial" w:eastAsia="SimSun" w:hAnsi="Arial" w:hint="eastAsia"/>
                <w:sz w:val="18"/>
                <w:lang w:eastAsia="zh-CN"/>
              </w:rPr>
              <w:t>C</w:t>
            </w:r>
            <w:r w:rsidRPr="00F84C65">
              <w:rPr>
                <w:rFonts w:ascii="Arial" w:eastAsia="SimSun" w:hAnsi="Arial"/>
                <w:sz w:val="18"/>
                <w:lang w:eastAsia="zh-CN"/>
              </w:rPr>
              <w:t>ontains the IP multicast addressing information</w:t>
            </w:r>
          </w:p>
        </w:tc>
        <w:tc>
          <w:tcPr>
            <w:tcW w:w="1387" w:type="dxa"/>
            <w:shd w:val="clear" w:color="auto" w:fill="auto"/>
          </w:tcPr>
          <w:p w14:paraId="27280D36"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WWC</w:t>
            </w:r>
          </w:p>
        </w:tc>
      </w:tr>
      <w:tr w:rsidR="00F84C65" w:rsidRPr="00F84C65" w14:paraId="556998D8" w14:textId="77777777" w:rsidTr="00604514">
        <w:trPr>
          <w:cantSplit/>
          <w:jc w:val="center"/>
        </w:trPr>
        <w:tc>
          <w:tcPr>
            <w:tcW w:w="2555" w:type="dxa"/>
            <w:shd w:val="clear" w:color="auto" w:fill="auto"/>
          </w:tcPr>
          <w:p w14:paraId="0D7D3F5B"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lang w:eastAsia="zh-CN"/>
              </w:rPr>
              <w:t>L4sSupportInfo</w:t>
            </w:r>
          </w:p>
        </w:tc>
        <w:tc>
          <w:tcPr>
            <w:tcW w:w="1559" w:type="dxa"/>
            <w:shd w:val="clear" w:color="auto" w:fill="auto"/>
          </w:tcPr>
          <w:p w14:paraId="18F4417B"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lang w:eastAsia="zh-CN"/>
              </w:rPr>
              <w:t>5.6.2.57</w:t>
            </w:r>
          </w:p>
        </w:tc>
        <w:tc>
          <w:tcPr>
            <w:tcW w:w="4146" w:type="dxa"/>
            <w:shd w:val="clear" w:color="auto" w:fill="auto"/>
          </w:tcPr>
          <w:p w14:paraId="6D80C0BB" w14:textId="77777777" w:rsidR="00F84C65" w:rsidRPr="00F84C65" w:rsidRDefault="00F84C65" w:rsidP="00F84C65">
            <w:pPr>
              <w:keepNext/>
              <w:keepLines/>
              <w:spacing w:after="0"/>
              <w:rPr>
                <w:rFonts w:ascii="Arial" w:eastAsia="SimSun" w:hAnsi="Arial"/>
                <w:sz w:val="18"/>
                <w:lang w:eastAsia="zh-CN"/>
              </w:rPr>
            </w:pPr>
            <w:r w:rsidRPr="00F84C65">
              <w:rPr>
                <w:rFonts w:ascii="Arial" w:eastAsia="SimSun" w:hAnsi="Arial"/>
                <w:sz w:val="18"/>
              </w:rPr>
              <w:t>Indicates whether the ECN marking for L4S is available in 5GS for the indicated PCC rules.</w:t>
            </w:r>
          </w:p>
        </w:tc>
        <w:tc>
          <w:tcPr>
            <w:tcW w:w="1387" w:type="dxa"/>
            <w:shd w:val="clear" w:color="auto" w:fill="auto"/>
          </w:tcPr>
          <w:p w14:paraId="7F6EB6D9"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L4S</w:t>
            </w:r>
          </w:p>
        </w:tc>
      </w:tr>
      <w:tr w:rsidR="00F84C65" w:rsidRPr="00F84C65" w14:paraId="2D4DCC6F" w14:textId="77777777" w:rsidTr="00604514">
        <w:trPr>
          <w:cantSplit/>
          <w:jc w:val="center"/>
        </w:trPr>
        <w:tc>
          <w:tcPr>
            <w:tcW w:w="2555" w:type="dxa"/>
            <w:shd w:val="clear" w:color="auto" w:fill="auto"/>
          </w:tcPr>
          <w:p w14:paraId="4F19739B"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lang w:eastAsia="zh-CN"/>
              </w:rPr>
              <w:t>MaPduIndication</w:t>
            </w:r>
          </w:p>
        </w:tc>
        <w:tc>
          <w:tcPr>
            <w:tcW w:w="1559" w:type="dxa"/>
            <w:shd w:val="clear" w:color="auto" w:fill="auto"/>
          </w:tcPr>
          <w:p w14:paraId="1E74D2AF"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lang w:eastAsia="zh-CN"/>
              </w:rPr>
              <w:t>5.6.3.25</w:t>
            </w:r>
          </w:p>
        </w:tc>
        <w:tc>
          <w:tcPr>
            <w:tcW w:w="4146" w:type="dxa"/>
            <w:shd w:val="clear" w:color="auto" w:fill="auto"/>
          </w:tcPr>
          <w:p w14:paraId="02C34118" w14:textId="77777777" w:rsidR="00F84C65" w:rsidRPr="00F84C65" w:rsidRDefault="00F84C65" w:rsidP="00F84C65">
            <w:pPr>
              <w:keepNext/>
              <w:keepLines/>
              <w:spacing w:after="0"/>
              <w:rPr>
                <w:rFonts w:ascii="Arial" w:eastAsia="SimSun" w:hAnsi="Arial"/>
                <w:sz w:val="18"/>
                <w:lang w:val="fr-FR"/>
              </w:rPr>
            </w:pPr>
            <w:r w:rsidRPr="00F84C65">
              <w:rPr>
                <w:rFonts w:ascii="Arial" w:eastAsia="SimSun" w:hAnsi="Arial"/>
                <w:sz w:val="18"/>
                <w:lang w:val="fr-FR" w:eastAsia="zh-CN"/>
              </w:rPr>
              <w:t xml:space="preserve">Contains the MA PDU session indication, i.e., MA PDU Request or </w:t>
            </w:r>
            <w:r w:rsidRPr="00F84C65">
              <w:rPr>
                <w:rFonts w:ascii="Arial" w:eastAsia="SimSun" w:hAnsi="Arial"/>
                <w:sz w:val="18"/>
                <w:lang w:val="fr-FR"/>
              </w:rPr>
              <w:t>MA PDU Network-Upgrade Allowed.</w:t>
            </w:r>
          </w:p>
        </w:tc>
        <w:tc>
          <w:tcPr>
            <w:tcW w:w="1387" w:type="dxa"/>
            <w:shd w:val="clear" w:color="auto" w:fill="auto"/>
          </w:tcPr>
          <w:p w14:paraId="17A4EE11"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lang w:eastAsia="zh-CN"/>
              </w:rPr>
              <w:t>ATSSS</w:t>
            </w:r>
          </w:p>
        </w:tc>
      </w:tr>
      <w:tr w:rsidR="00F84C65" w:rsidRPr="00F84C65" w14:paraId="2A877E74" w14:textId="77777777" w:rsidTr="00604514">
        <w:trPr>
          <w:cantSplit/>
          <w:jc w:val="center"/>
        </w:trPr>
        <w:tc>
          <w:tcPr>
            <w:tcW w:w="2555" w:type="dxa"/>
            <w:shd w:val="clear" w:color="auto" w:fill="auto"/>
          </w:tcPr>
          <w:p w14:paraId="1CA88908"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MeteringMethod</w:t>
            </w:r>
          </w:p>
        </w:tc>
        <w:tc>
          <w:tcPr>
            <w:tcW w:w="1559" w:type="dxa"/>
            <w:shd w:val="clear" w:color="auto" w:fill="auto"/>
          </w:tcPr>
          <w:p w14:paraId="089DAF0F"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5.6.3.5</w:t>
            </w:r>
          </w:p>
        </w:tc>
        <w:tc>
          <w:tcPr>
            <w:tcW w:w="4146" w:type="dxa"/>
            <w:shd w:val="clear" w:color="auto" w:fill="auto"/>
          </w:tcPr>
          <w:p w14:paraId="245179F0"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Indicates the metering method.</w:t>
            </w:r>
          </w:p>
        </w:tc>
        <w:tc>
          <w:tcPr>
            <w:tcW w:w="1387" w:type="dxa"/>
            <w:shd w:val="clear" w:color="auto" w:fill="auto"/>
          </w:tcPr>
          <w:p w14:paraId="64BFBB76" w14:textId="77777777" w:rsidR="00F84C65" w:rsidRPr="00F84C65" w:rsidRDefault="00F84C65" w:rsidP="00F84C65">
            <w:pPr>
              <w:keepNext/>
              <w:keepLines/>
              <w:spacing w:after="0"/>
              <w:rPr>
                <w:rFonts w:ascii="Arial" w:eastAsia="SimSun" w:hAnsi="Arial"/>
                <w:sz w:val="18"/>
              </w:rPr>
            </w:pPr>
          </w:p>
        </w:tc>
      </w:tr>
      <w:tr w:rsidR="00F84C65" w:rsidRPr="00F84C65" w14:paraId="7EA83926" w14:textId="77777777" w:rsidTr="00604514">
        <w:trPr>
          <w:cantSplit/>
          <w:jc w:val="center"/>
        </w:trPr>
        <w:tc>
          <w:tcPr>
            <w:tcW w:w="2555" w:type="dxa"/>
            <w:shd w:val="clear" w:color="auto" w:fill="auto"/>
          </w:tcPr>
          <w:p w14:paraId="2B0AE0CA"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MulticastAccessControl</w:t>
            </w:r>
          </w:p>
        </w:tc>
        <w:tc>
          <w:tcPr>
            <w:tcW w:w="1559" w:type="dxa"/>
            <w:shd w:val="clear" w:color="auto" w:fill="auto"/>
          </w:tcPr>
          <w:p w14:paraId="5B5E6525"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5.6.3.20</w:t>
            </w:r>
          </w:p>
        </w:tc>
        <w:tc>
          <w:tcPr>
            <w:tcW w:w="4146" w:type="dxa"/>
            <w:shd w:val="clear" w:color="auto" w:fill="auto"/>
          </w:tcPr>
          <w:p w14:paraId="4F5B2C62"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Indicates whether the service data flow, corresponding to the service data flow template, is allowed or not allowed.</w:t>
            </w:r>
          </w:p>
        </w:tc>
        <w:tc>
          <w:tcPr>
            <w:tcW w:w="1387" w:type="dxa"/>
            <w:shd w:val="clear" w:color="auto" w:fill="auto"/>
          </w:tcPr>
          <w:p w14:paraId="77C293AD"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WWC</w:t>
            </w:r>
          </w:p>
        </w:tc>
      </w:tr>
      <w:tr w:rsidR="00F84C65" w:rsidRPr="00F84C65" w14:paraId="26A5CDD5" w14:textId="77777777" w:rsidTr="00604514">
        <w:trPr>
          <w:cantSplit/>
          <w:jc w:val="center"/>
        </w:trPr>
        <w:tc>
          <w:tcPr>
            <w:tcW w:w="2555" w:type="dxa"/>
            <w:shd w:val="clear" w:color="auto" w:fill="auto"/>
          </w:tcPr>
          <w:p w14:paraId="16A556D3"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NetLocAccessSupport</w:t>
            </w:r>
          </w:p>
        </w:tc>
        <w:tc>
          <w:tcPr>
            <w:tcW w:w="1559" w:type="dxa"/>
            <w:shd w:val="clear" w:color="auto" w:fill="auto"/>
          </w:tcPr>
          <w:p w14:paraId="6000A568"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5.6.3.27</w:t>
            </w:r>
          </w:p>
        </w:tc>
        <w:tc>
          <w:tcPr>
            <w:tcW w:w="4146" w:type="dxa"/>
            <w:shd w:val="clear" w:color="auto" w:fill="auto"/>
          </w:tcPr>
          <w:p w14:paraId="13D66EEF"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Indicates the access network support of the report of the requested access network information.</w:t>
            </w:r>
          </w:p>
        </w:tc>
        <w:tc>
          <w:tcPr>
            <w:tcW w:w="1387" w:type="dxa"/>
            <w:shd w:val="clear" w:color="auto" w:fill="auto"/>
          </w:tcPr>
          <w:p w14:paraId="246A8CBC"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NetLoc</w:t>
            </w:r>
          </w:p>
        </w:tc>
      </w:tr>
      <w:tr w:rsidR="00F84C65" w:rsidRPr="00F84C65" w14:paraId="69892FC2" w14:textId="77777777" w:rsidTr="00604514">
        <w:trPr>
          <w:cantSplit/>
          <w:jc w:val="center"/>
        </w:trPr>
        <w:tc>
          <w:tcPr>
            <w:tcW w:w="2555" w:type="dxa"/>
            <w:shd w:val="clear" w:color="auto" w:fill="auto"/>
          </w:tcPr>
          <w:p w14:paraId="41D62D6F"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NotificationControlIndication</w:t>
            </w:r>
          </w:p>
        </w:tc>
        <w:tc>
          <w:tcPr>
            <w:tcW w:w="1559" w:type="dxa"/>
            <w:shd w:val="clear" w:color="auto" w:fill="auto"/>
          </w:tcPr>
          <w:p w14:paraId="5099D8FC" w14:textId="77777777" w:rsidR="00F84C65" w:rsidRPr="00F84C65" w:rsidRDefault="00F84C65" w:rsidP="00F84C65">
            <w:pPr>
              <w:keepNext/>
              <w:keepLines/>
              <w:spacing w:after="0"/>
              <w:rPr>
                <w:rFonts w:ascii="Arial" w:eastAsia="SimSun" w:hAnsi="Arial"/>
                <w:sz w:val="18"/>
              </w:rPr>
            </w:pPr>
            <w:r w:rsidRPr="00F84C65">
              <w:rPr>
                <w:rFonts w:ascii="Arial" w:eastAsia="SimSun" w:hAnsi="Arial" w:hint="eastAsia"/>
                <w:sz w:val="18"/>
                <w:lang w:eastAsia="zh-CN"/>
              </w:rPr>
              <w:t>5</w:t>
            </w:r>
            <w:r w:rsidRPr="00F84C65">
              <w:rPr>
                <w:rFonts w:ascii="Arial" w:eastAsia="SimSun" w:hAnsi="Arial"/>
                <w:sz w:val="18"/>
                <w:lang w:eastAsia="zh-CN"/>
              </w:rPr>
              <w:t>.6.3.29</w:t>
            </w:r>
          </w:p>
        </w:tc>
        <w:tc>
          <w:tcPr>
            <w:tcW w:w="4146" w:type="dxa"/>
            <w:shd w:val="clear" w:color="auto" w:fill="auto"/>
          </w:tcPr>
          <w:p w14:paraId="39261756"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lang w:eastAsia="zh-CN"/>
              </w:rPr>
              <w:t xml:space="preserve">Indicates the </w:t>
            </w:r>
            <w:r w:rsidRPr="00F84C65">
              <w:rPr>
                <w:rFonts w:ascii="Arial" w:eastAsia="SimSun" w:hAnsi="Arial"/>
                <w:sz w:val="18"/>
              </w:rPr>
              <w:t xml:space="preserve">notification of </w:t>
            </w:r>
            <w:r w:rsidRPr="00F84C65">
              <w:rPr>
                <w:rFonts w:ascii="Arial" w:eastAsia="SimSun" w:hAnsi="Arial" w:hint="eastAsia"/>
                <w:sz w:val="18"/>
                <w:lang w:eastAsia="zh-CN"/>
              </w:rPr>
              <w:t>DDD</w:t>
            </w:r>
            <w:r w:rsidRPr="00F84C65">
              <w:rPr>
                <w:rFonts w:ascii="Arial" w:eastAsia="SimSun" w:hAnsi="Arial"/>
                <w:sz w:val="18"/>
              </w:rPr>
              <w:t xml:space="preserve"> Status is requested and/or notification of DDN Failure is requested.</w:t>
            </w:r>
          </w:p>
        </w:tc>
        <w:tc>
          <w:tcPr>
            <w:tcW w:w="1387" w:type="dxa"/>
            <w:shd w:val="clear" w:color="auto" w:fill="auto"/>
          </w:tcPr>
          <w:p w14:paraId="055A0547"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DDNEventPolicyControl</w:t>
            </w:r>
          </w:p>
        </w:tc>
      </w:tr>
      <w:tr w:rsidR="00F84C65" w:rsidRPr="00F84C65" w14:paraId="76C10B86" w14:textId="77777777" w:rsidTr="00604514">
        <w:trPr>
          <w:cantSplit/>
          <w:jc w:val="center"/>
        </w:trPr>
        <w:tc>
          <w:tcPr>
            <w:tcW w:w="2555" w:type="dxa"/>
            <w:shd w:val="clear" w:color="auto" w:fill="auto"/>
          </w:tcPr>
          <w:p w14:paraId="4EFA23CE"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NwdafData</w:t>
            </w:r>
          </w:p>
        </w:tc>
        <w:tc>
          <w:tcPr>
            <w:tcW w:w="1559" w:type="dxa"/>
            <w:shd w:val="clear" w:color="auto" w:fill="auto"/>
          </w:tcPr>
          <w:p w14:paraId="6D3C791D" w14:textId="77777777" w:rsidR="00F84C65" w:rsidRPr="00F84C65" w:rsidRDefault="00F84C65" w:rsidP="00F84C65">
            <w:pPr>
              <w:keepNext/>
              <w:keepLines/>
              <w:spacing w:after="0"/>
              <w:rPr>
                <w:rFonts w:ascii="Arial" w:eastAsia="SimSun" w:hAnsi="Arial"/>
                <w:sz w:val="18"/>
                <w:lang w:eastAsia="zh-CN"/>
              </w:rPr>
            </w:pPr>
            <w:r w:rsidRPr="00F84C65">
              <w:rPr>
                <w:rFonts w:ascii="Arial" w:eastAsia="SimSun" w:hAnsi="Arial"/>
                <w:sz w:val="18"/>
                <w:lang w:eastAsia="zh-CN"/>
              </w:rPr>
              <w:t>5.6.2.53</w:t>
            </w:r>
          </w:p>
        </w:tc>
        <w:tc>
          <w:tcPr>
            <w:tcW w:w="4146" w:type="dxa"/>
            <w:shd w:val="clear" w:color="auto" w:fill="auto"/>
          </w:tcPr>
          <w:p w14:paraId="43FF4139" w14:textId="77777777" w:rsidR="00F84C65" w:rsidRPr="00F84C65" w:rsidRDefault="00F84C65" w:rsidP="00F84C65">
            <w:pPr>
              <w:keepNext/>
              <w:keepLines/>
              <w:spacing w:after="0"/>
              <w:rPr>
                <w:rFonts w:ascii="Arial" w:eastAsia="SimSun" w:hAnsi="Arial"/>
                <w:sz w:val="18"/>
                <w:lang w:eastAsia="zh-CN"/>
              </w:rPr>
            </w:pPr>
            <w:r w:rsidRPr="00F84C65">
              <w:rPr>
                <w:rFonts w:ascii="Arial" w:eastAsia="SimSun" w:hAnsi="Arial"/>
                <w:sz w:val="18"/>
              </w:rPr>
              <w:t>Indicates the list of NWDAF instance IDs used for the PDU Session and their associated Analytics ID(s) consumed by the NF service consumer.</w:t>
            </w:r>
          </w:p>
        </w:tc>
        <w:tc>
          <w:tcPr>
            <w:tcW w:w="1387" w:type="dxa"/>
            <w:shd w:val="clear" w:color="auto" w:fill="auto"/>
          </w:tcPr>
          <w:p w14:paraId="327612EE"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lang w:eastAsia="zh-CN"/>
              </w:rPr>
              <w:t>EneNA</w:t>
            </w:r>
          </w:p>
        </w:tc>
      </w:tr>
      <w:tr w:rsidR="00F84C65" w:rsidRPr="00F84C65" w14:paraId="667162F4" w14:textId="77777777" w:rsidTr="00604514">
        <w:trPr>
          <w:cantSplit/>
          <w:jc w:val="center"/>
        </w:trPr>
        <w:tc>
          <w:tcPr>
            <w:tcW w:w="2555" w:type="dxa"/>
            <w:shd w:val="clear" w:color="auto" w:fill="auto"/>
          </w:tcPr>
          <w:p w14:paraId="66E4166D"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lang w:eastAsia="zh-CN"/>
              </w:rPr>
              <w:t>PacketFilterContent</w:t>
            </w:r>
          </w:p>
        </w:tc>
        <w:tc>
          <w:tcPr>
            <w:tcW w:w="1559" w:type="dxa"/>
            <w:shd w:val="clear" w:color="auto" w:fill="auto"/>
          </w:tcPr>
          <w:p w14:paraId="573D5273"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5.6.3.2</w:t>
            </w:r>
          </w:p>
        </w:tc>
        <w:tc>
          <w:tcPr>
            <w:tcW w:w="4146" w:type="dxa"/>
            <w:shd w:val="clear" w:color="auto" w:fill="auto"/>
          </w:tcPr>
          <w:p w14:paraId="6690F378"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Defines a packet filter for an IP flow.</w:t>
            </w:r>
          </w:p>
        </w:tc>
        <w:tc>
          <w:tcPr>
            <w:tcW w:w="1387" w:type="dxa"/>
            <w:shd w:val="clear" w:color="auto" w:fill="auto"/>
          </w:tcPr>
          <w:p w14:paraId="61D93FCC" w14:textId="77777777" w:rsidR="00F84C65" w:rsidRPr="00F84C65" w:rsidRDefault="00F84C65" w:rsidP="00F84C65">
            <w:pPr>
              <w:keepNext/>
              <w:keepLines/>
              <w:spacing w:after="0"/>
              <w:rPr>
                <w:rFonts w:ascii="Arial" w:eastAsia="SimSun" w:hAnsi="Arial"/>
                <w:sz w:val="18"/>
              </w:rPr>
            </w:pPr>
          </w:p>
        </w:tc>
      </w:tr>
      <w:tr w:rsidR="00F84C65" w:rsidRPr="00F84C65" w14:paraId="490E47FD" w14:textId="77777777" w:rsidTr="00604514">
        <w:trPr>
          <w:cantSplit/>
          <w:jc w:val="center"/>
        </w:trPr>
        <w:tc>
          <w:tcPr>
            <w:tcW w:w="2555" w:type="dxa"/>
            <w:shd w:val="clear" w:color="auto" w:fill="auto"/>
          </w:tcPr>
          <w:p w14:paraId="26EE0F6C"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PacketFilterInfo</w:t>
            </w:r>
          </w:p>
        </w:tc>
        <w:tc>
          <w:tcPr>
            <w:tcW w:w="1559" w:type="dxa"/>
            <w:shd w:val="clear" w:color="auto" w:fill="auto"/>
          </w:tcPr>
          <w:p w14:paraId="15D2617A"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5.6.2.30</w:t>
            </w:r>
          </w:p>
        </w:tc>
        <w:tc>
          <w:tcPr>
            <w:tcW w:w="4146" w:type="dxa"/>
            <w:shd w:val="clear" w:color="auto" w:fill="auto"/>
          </w:tcPr>
          <w:p w14:paraId="42F2447C"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Contains the information from a single packet filter sent from the NF service consumer to the PCF.</w:t>
            </w:r>
          </w:p>
        </w:tc>
        <w:tc>
          <w:tcPr>
            <w:tcW w:w="1387" w:type="dxa"/>
            <w:shd w:val="clear" w:color="auto" w:fill="auto"/>
          </w:tcPr>
          <w:p w14:paraId="633A279B" w14:textId="77777777" w:rsidR="00F84C65" w:rsidRPr="00F84C65" w:rsidRDefault="00F84C65" w:rsidP="00F84C65">
            <w:pPr>
              <w:keepNext/>
              <w:keepLines/>
              <w:spacing w:after="0"/>
              <w:rPr>
                <w:rFonts w:ascii="Arial" w:eastAsia="SimSun" w:hAnsi="Arial"/>
                <w:sz w:val="18"/>
              </w:rPr>
            </w:pPr>
          </w:p>
        </w:tc>
      </w:tr>
      <w:tr w:rsidR="00F84C65" w:rsidRPr="00F84C65" w14:paraId="66E32A24" w14:textId="77777777" w:rsidTr="00604514">
        <w:trPr>
          <w:cantSplit/>
          <w:jc w:val="center"/>
        </w:trPr>
        <w:tc>
          <w:tcPr>
            <w:tcW w:w="2555" w:type="dxa"/>
            <w:shd w:val="clear" w:color="auto" w:fill="auto"/>
          </w:tcPr>
          <w:p w14:paraId="43EC9737"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PartialSuccessReport</w:t>
            </w:r>
          </w:p>
        </w:tc>
        <w:tc>
          <w:tcPr>
            <w:tcW w:w="1559" w:type="dxa"/>
            <w:shd w:val="clear" w:color="auto" w:fill="auto"/>
          </w:tcPr>
          <w:p w14:paraId="6671FECE"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5.6.2.33</w:t>
            </w:r>
          </w:p>
        </w:tc>
        <w:tc>
          <w:tcPr>
            <w:tcW w:w="4146" w:type="dxa"/>
            <w:shd w:val="clear" w:color="auto" w:fill="auto"/>
          </w:tcPr>
          <w:p w14:paraId="3E491F45"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16416C44" w14:textId="77777777" w:rsidR="00F84C65" w:rsidRPr="00F84C65" w:rsidRDefault="00F84C65" w:rsidP="00F84C65">
            <w:pPr>
              <w:keepNext/>
              <w:keepLines/>
              <w:spacing w:after="0"/>
              <w:rPr>
                <w:rFonts w:ascii="Arial" w:eastAsia="SimSun" w:hAnsi="Arial"/>
                <w:sz w:val="18"/>
              </w:rPr>
            </w:pPr>
          </w:p>
        </w:tc>
      </w:tr>
      <w:tr w:rsidR="00F84C65" w:rsidRPr="00F84C65" w14:paraId="13AA2A05" w14:textId="77777777" w:rsidTr="00604514">
        <w:trPr>
          <w:cantSplit/>
          <w:jc w:val="center"/>
        </w:trPr>
        <w:tc>
          <w:tcPr>
            <w:tcW w:w="2555" w:type="dxa"/>
            <w:shd w:val="clear" w:color="auto" w:fill="auto"/>
          </w:tcPr>
          <w:p w14:paraId="33D4A52F"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PccRule</w:t>
            </w:r>
          </w:p>
        </w:tc>
        <w:tc>
          <w:tcPr>
            <w:tcW w:w="1559" w:type="dxa"/>
            <w:shd w:val="clear" w:color="auto" w:fill="auto"/>
          </w:tcPr>
          <w:p w14:paraId="7FD1CA72"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5.6.2.6</w:t>
            </w:r>
          </w:p>
        </w:tc>
        <w:tc>
          <w:tcPr>
            <w:tcW w:w="4146" w:type="dxa"/>
            <w:shd w:val="clear" w:color="auto" w:fill="auto"/>
          </w:tcPr>
          <w:p w14:paraId="2E507778"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Contains the PCC rule information.</w:t>
            </w:r>
          </w:p>
        </w:tc>
        <w:tc>
          <w:tcPr>
            <w:tcW w:w="1387" w:type="dxa"/>
            <w:shd w:val="clear" w:color="auto" w:fill="auto"/>
          </w:tcPr>
          <w:p w14:paraId="6003FA67" w14:textId="77777777" w:rsidR="00F84C65" w:rsidRPr="00F84C65" w:rsidRDefault="00F84C65" w:rsidP="00F84C65">
            <w:pPr>
              <w:keepNext/>
              <w:keepLines/>
              <w:spacing w:after="0"/>
              <w:rPr>
                <w:rFonts w:ascii="Arial" w:eastAsia="SimSun" w:hAnsi="Arial"/>
                <w:sz w:val="18"/>
              </w:rPr>
            </w:pPr>
          </w:p>
        </w:tc>
      </w:tr>
      <w:tr w:rsidR="00F84C65" w:rsidRPr="00F84C65" w14:paraId="04482CB5" w14:textId="77777777" w:rsidTr="00604514">
        <w:trPr>
          <w:cantSplit/>
          <w:jc w:val="center"/>
        </w:trPr>
        <w:tc>
          <w:tcPr>
            <w:tcW w:w="2555" w:type="dxa"/>
            <w:shd w:val="clear" w:color="auto" w:fill="auto"/>
          </w:tcPr>
          <w:p w14:paraId="021ACB2D"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PduSessionRelCause</w:t>
            </w:r>
          </w:p>
        </w:tc>
        <w:tc>
          <w:tcPr>
            <w:tcW w:w="1559" w:type="dxa"/>
            <w:shd w:val="clear" w:color="auto" w:fill="auto"/>
          </w:tcPr>
          <w:p w14:paraId="58F12A27"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5.6.3.24</w:t>
            </w:r>
          </w:p>
        </w:tc>
        <w:tc>
          <w:tcPr>
            <w:tcW w:w="4146" w:type="dxa"/>
            <w:shd w:val="clear" w:color="auto" w:fill="auto"/>
          </w:tcPr>
          <w:p w14:paraId="36EB0BD6"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 xml:space="preserve">Contains the NF service consumer PDU Session release cause. </w:t>
            </w:r>
          </w:p>
        </w:tc>
        <w:tc>
          <w:tcPr>
            <w:tcW w:w="1387" w:type="dxa"/>
            <w:shd w:val="clear" w:color="auto" w:fill="auto"/>
          </w:tcPr>
          <w:p w14:paraId="7231F046"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PDUSessionRelCause,</w:t>
            </w:r>
          </w:p>
          <w:p w14:paraId="00DB9DFA"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ImmediateTermination</w:t>
            </w:r>
          </w:p>
        </w:tc>
      </w:tr>
      <w:tr w:rsidR="00F84C65" w:rsidRPr="00F84C65" w14:paraId="14E395CE" w14:textId="77777777" w:rsidTr="00604514">
        <w:trPr>
          <w:cantSplit/>
          <w:jc w:val="center"/>
        </w:trPr>
        <w:tc>
          <w:tcPr>
            <w:tcW w:w="2555" w:type="dxa"/>
            <w:shd w:val="clear" w:color="auto" w:fill="auto"/>
          </w:tcPr>
          <w:p w14:paraId="5FE7C7A9"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PolicyControlRequestTrigger</w:t>
            </w:r>
          </w:p>
        </w:tc>
        <w:tc>
          <w:tcPr>
            <w:tcW w:w="1559" w:type="dxa"/>
            <w:shd w:val="clear" w:color="auto" w:fill="auto"/>
          </w:tcPr>
          <w:p w14:paraId="59E394AA"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5.6.3.6</w:t>
            </w:r>
          </w:p>
        </w:tc>
        <w:tc>
          <w:tcPr>
            <w:tcW w:w="4146" w:type="dxa"/>
            <w:shd w:val="clear" w:color="auto" w:fill="auto"/>
          </w:tcPr>
          <w:p w14:paraId="0ACB186D"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Contains the policy control request trigger(s).</w:t>
            </w:r>
          </w:p>
        </w:tc>
        <w:tc>
          <w:tcPr>
            <w:tcW w:w="1387" w:type="dxa"/>
            <w:shd w:val="clear" w:color="auto" w:fill="auto"/>
          </w:tcPr>
          <w:p w14:paraId="2C74B8D5" w14:textId="77777777" w:rsidR="00F84C65" w:rsidRPr="00F84C65" w:rsidRDefault="00F84C65" w:rsidP="00F84C65">
            <w:pPr>
              <w:keepNext/>
              <w:keepLines/>
              <w:spacing w:after="0"/>
              <w:rPr>
                <w:rFonts w:ascii="Arial" w:eastAsia="SimSun" w:hAnsi="Arial"/>
                <w:sz w:val="18"/>
              </w:rPr>
            </w:pPr>
          </w:p>
        </w:tc>
      </w:tr>
      <w:tr w:rsidR="00F84C65" w:rsidRPr="00F84C65" w14:paraId="4C9A95E5" w14:textId="77777777" w:rsidTr="00604514">
        <w:trPr>
          <w:cantSplit/>
          <w:jc w:val="center"/>
        </w:trPr>
        <w:tc>
          <w:tcPr>
            <w:tcW w:w="2555" w:type="dxa"/>
            <w:shd w:val="clear" w:color="auto" w:fill="auto"/>
          </w:tcPr>
          <w:p w14:paraId="79F6ABD1"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lang w:eastAsia="zh-CN"/>
              </w:rPr>
              <w:t>PolicyDecisionFailureCode</w:t>
            </w:r>
          </w:p>
        </w:tc>
        <w:tc>
          <w:tcPr>
            <w:tcW w:w="1559" w:type="dxa"/>
            <w:shd w:val="clear" w:color="auto" w:fill="auto"/>
          </w:tcPr>
          <w:p w14:paraId="072A62AC" w14:textId="77777777" w:rsidR="00F84C65" w:rsidRPr="00F84C65" w:rsidRDefault="00F84C65" w:rsidP="00F84C65">
            <w:pPr>
              <w:keepNext/>
              <w:keepLines/>
              <w:spacing w:after="0"/>
              <w:rPr>
                <w:rFonts w:ascii="Arial" w:eastAsia="SimSun" w:hAnsi="Arial"/>
                <w:sz w:val="18"/>
              </w:rPr>
            </w:pPr>
            <w:r w:rsidRPr="00F84C65">
              <w:rPr>
                <w:rFonts w:ascii="Arial" w:eastAsia="SimSun" w:hAnsi="Arial" w:hint="eastAsia"/>
                <w:sz w:val="18"/>
                <w:lang w:eastAsia="zh-CN"/>
              </w:rPr>
              <w:t>5</w:t>
            </w:r>
            <w:r w:rsidRPr="00F84C65">
              <w:rPr>
                <w:rFonts w:ascii="Arial" w:eastAsia="SimSun" w:hAnsi="Arial"/>
                <w:sz w:val="18"/>
                <w:lang w:eastAsia="zh-CN"/>
              </w:rPr>
              <w:t>.6.3.28</w:t>
            </w:r>
          </w:p>
        </w:tc>
        <w:tc>
          <w:tcPr>
            <w:tcW w:w="4146" w:type="dxa"/>
            <w:shd w:val="clear" w:color="auto" w:fill="auto"/>
          </w:tcPr>
          <w:p w14:paraId="001809C6" w14:textId="77777777" w:rsidR="00F84C65" w:rsidRPr="00F84C65" w:rsidRDefault="00F84C65" w:rsidP="00F84C65">
            <w:pPr>
              <w:keepNext/>
              <w:keepLines/>
              <w:spacing w:after="0"/>
              <w:rPr>
                <w:rFonts w:ascii="Arial" w:eastAsia="SimSun" w:hAnsi="Arial"/>
                <w:sz w:val="18"/>
              </w:rPr>
            </w:pPr>
            <w:r w:rsidRPr="00F84C65">
              <w:rPr>
                <w:rFonts w:ascii="Arial" w:eastAsia="SimSun" w:hAnsi="Arial" w:hint="eastAsia"/>
                <w:sz w:val="18"/>
                <w:lang w:eastAsia="zh-CN"/>
              </w:rPr>
              <w:t>I</w:t>
            </w:r>
            <w:r w:rsidRPr="00F84C65">
              <w:rPr>
                <w:rFonts w:ascii="Arial" w:eastAsia="SimSun" w:hAnsi="Arial"/>
                <w:sz w:val="18"/>
                <w:lang w:eastAsia="zh-CN"/>
              </w:rPr>
              <w:t>ndicates the type of the failed policy decision and/or condition data.</w:t>
            </w:r>
          </w:p>
        </w:tc>
        <w:tc>
          <w:tcPr>
            <w:tcW w:w="1387" w:type="dxa"/>
            <w:shd w:val="clear" w:color="auto" w:fill="auto"/>
          </w:tcPr>
          <w:p w14:paraId="353BA7A1"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lang w:eastAsia="zh-CN"/>
              </w:rPr>
              <w:t>PolicyDecisionErrorHandling</w:t>
            </w:r>
          </w:p>
        </w:tc>
      </w:tr>
      <w:tr w:rsidR="00F84C65" w:rsidRPr="00F84C65" w14:paraId="0117FA34" w14:textId="77777777" w:rsidTr="00604514">
        <w:trPr>
          <w:cantSplit/>
          <w:jc w:val="center"/>
        </w:trPr>
        <w:tc>
          <w:tcPr>
            <w:tcW w:w="2555" w:type="dxa"/>
            <w:shd w:val="clear" w:color="auto" w:fill="auto"/>
          </w:tcPr>
          <w:p w14:paraId="61754177"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PortManagementContainer</w:t>
            </w:r>
          </w:p>
        </w:tc>
        <w:tc>
          <w:tcPr>
            <w:tcW w:w="1559" w:type="dxa"/>
            <w:shd w:val="clear" w:color="auto" w:fill="auto"/>
          </w:tcPr>
          <w:p w14:paraId="6A5D52D0"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5.6.2.45</w:t>
            </w:r>
          </w:p>
        </w:tc>
        <w:tc>
          <w:tcPr>
            <w:tcW w:w="4146" w:type="dxa"/>
            <w:shd w:val="clear" w:color="auto" w:fill="auto"/>
          </w:tcPr>
          <w:p w14:paraId="193ED493"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Contains the port management information container for a port.</w:t>
            </w:r>
          </w:p>
        </w:tc>
        <w:tc>
          <w:tcPr>
            <w:tcW w:w="1387" w:type="dxa"/>
            <w:shd w:val="clear" w:color="auto" w:fill="auto"/>
          </w:tcPr>
          <w:p w14:paraId="1A6DCB2B"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TimeSensitiveNetworking</w:t>
            </w:r>
          </w:p>
        </w:tc>
      </w:tr>
      <w:tr w:rsidR="00F84C65" w:rsidRPr="00F84C65" w14:paraId="5B0A13CD" w14:textId="77777777" w:rsidTr="00604514">
        <w:trPr>
          <w:cantSplit/>
          <w:jc w:val="center"/>
        </w:trPr>
        <w:tc>
          <w:tcPr>
            <w:tcW w:w="2555" w:type="dxa"/>
            <w:shd w:val="clear" w:color="auto" w:fill="auto"/>
          </w:tcPr>
          <w:p w14:paraId="0FE65E9B"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QosCharacteristics</w:t>
            </w:r>
          </w:p>
        </w:tc>
        <w:tc>
          <w:tcPr>
            <w:tcW w:w="1559" w:type="dxa"/>
            <w:shd w:val="clear" w:color="auto" w:fill="auto"/>
          </w:tcPr>
          <w:p w14:paraId="13C81F41"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5.6.2.16</w:t>
            </w:r>
          </w:p>
        </w:tc>
        <w:tc>
          <w:tcPr>
            <w:tcW w:w="4146" w:type="dxa"/>
            <w:shd w:val="clear" w:color="auto" w:fill="auto"/>
          </w:tcPr>
          <w:p w14:paraId="7F63AF67"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Contains QoS characteristics for a non-standardized or non-configured 5QI.</w:t>
            </w:r>
          </w:p>
        </w:tc>
        <w:tc>
          <w:tcPr>
            <w:tcW w:w="1387" w:type="dxa"/>
            <w:shd w:val="clear" w:color="auto" w:fill="auto"/>
          </w:tcPr>
          <w:p w14:paraId="2E4D001D" w14:textId="77777777" w:rsidR="00F84C65" w:rsidRPr="00F84C65" w:rsidRDefault="00F84C65" w:rsidP="00F84C65">
            <w:pPr>
              <w:keepNext/>
              <w:keepLines/>
              <w:spacing w:after="0"/>
              <w:rPr>
                <w:rFonts w:ascii="Arial" w:eastAsia="SimSun" w:hAnsi="Arial"/>
                <w:sz w:val="18"/>
              </w:rPr>
            </w:pPr>
          </w:p>
        </w:tc>
      </w:tr>
      <w:tr w:rsidR="00F84C65" w:rsidRPr="00F84C65" w14:paraId="5D10760D" w14:textId="77777777" w:rsidTr="00604514">
        <w:trPr>
          <w:cantSplit/>
          <w:jc w:val="center"/>
        </w:trPr>
        <w:tc>
          <w:tcPr>
            <w:tcW w:w="2555" w:type="dxa"/>
            <w:shd w:val="clear" w:color="auto" w:fill="auto"/>
          </w:tcPr>
          <w:p w14:paraId="2CA69350"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QosData</w:t>
            </w:r>
          </w:p>
        </w:tc>
        <w:tc>
          <w:tcPr>
            <w:tcW w:w="1559" w:type="dxa"/>
            <w:shd w:val="clear" w:color="auto" w:fill="auto"/>
          </w:tcPr>
          <w:p w14:paraId="0D6E36DD"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5.6.2.8</w:t>
            </w:r>
          </w:p>
        </w:tc>
        <w:tc>
          <w:tcPr>
            <w:tcW w:w="4146" w:type="dxa"/>
            <w:shd w:val="clear" w:color="auto" w:fill="auto"/>
          </w:tcPr>
          <w:p w14:paraId="583B64BF"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Contains the QoS parameters.</w:t>
            </w:r>
          </w:p>
        </w:tc>
        <w:tc>
          <w:tcPr>
            <w:tcW w:w="1387" w:type="dxa"/>
            <w:shd w:val="clear" w:color="auto" w:fill="auto"/>
          </w:tcPr>
          <w:p w14:paraId="7994D085" w14:textId="77777777" w:rsidR="00F84C65" w:rsidRPr="00F84C65" w:rsidRDefault="00F84C65" w:rsidP="00F84C65">
            <w:pPr>
              <w:keepNext/>
              <w:keepLines/>
              <w:spacing w:after="0"/>
              <w:rPr>
                <w:rFonts w:ascii="Arial" w:eastAsia="SimSun" w:hAnsi="Arial"/>
                <w:sz w:val="18"/>
              </w:rPr>
            </w:pPr>
          </w:p>
        </w:tc>
      </w:tr>
      <w:tr w:rsidR="00F84C65" w:rsidRPr="00F84C65" w14:paraId="7E0EE871" w14:textId="77777777" w:rsidTr="00604514">
        <w:trPr>
          <w:cantSplit/>
          <w:jc w:val="center"/>
        </w:trPr>
        <w:tc>
          <w:tcPr>
            <w:tcW w:w="2555" w:type="dxa"/>
            <w:shd w:val="clear" w:color="auto" w:fill="auto"/>
          </w:tcPr>
          <w:p w14:paraId="5B8DB4C0"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QosFlowUsage</w:t>
            </w:r>
          </w:p>
        </w:tc>
        <w:tc>
          <w:tcPr>
            <w:tcW w:w="1559" w:type="dxa"/>
            <w:shd w:val="clear" w:color="auto" w:fill="auto"/>
          </w:tcPr>
          <w:p w14:paraId="665C1665"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5.6.3.13</w:t>
            </w:r>
          </w:p>
        </w:tc>
        <w:tc>
          <w:tcPr>
            <w:tcW w:w="4146" w:type="dxa"/>
            <w:shd w:val="clear" w:color="auto" w:fill="auto"/>
          </w:tcPr>
          <w:p w14:paraId="75D40910" w14:textId="77777777" w:rsidR="00F84C65" w:rsidRPr="00F84C65" w:rsidRDefault="00F84C65" w:rsidP="00F84C65">
            <w:pPr>
              <w:keepNext/>
              <w:keepLines/>
              <w:spacing w:after="0"/>
              <w:rPr>
                <w:rFonts w:ascii="Arial" w:eastAsia="SimSun" w:hAnsi="Arial"/>
                <w:sz w:val="18"/>
                <w:lang w:val="fr-FR"/>
              </w:rPr>
            </w:pPr>
            <w:r w:rsidRPr="00F84C65">
              <w:rPr>
                <w:rFonts w:ascii="Arial" w:eastAsia="SimSun" w:hAnsi="Arial"/>
                <w:sz w:val="18"/>
                <w:lang w:val="fr-FR"/>
              </w:rPr>
              <w:t>Indicates a QoS flow usage information.</w:t>
            </w:r>
          </w:p>
        </w:tc>
        <w:tc>
          <w:tcPr>
            <w:tcW w:w="1387" w:type="dxa"/>
            <w:shd w:val="clear" w:color="auto" w:fill="auto"/>
          </w:tcPr>
          <w:p w14:paraId="626CABFD" w14:textId="77777777" w:rsidR="00F84C65" w:rsidRPr="00F84C65" w:rsidRDefault="00F84C65" w:rsidP="00F84C65">
            <w:pPr>
              <w:keepNext/>
              <w:keepLines/>
              <w:spacing w:after="0"/>
              <w:rPr>
                <w:rFonts w:ascii="Arial" w:eastAsia="SimSun" w:hAnsi="Arial"/>
                <w:sz w:val="18"/>
                <w:lang w:val="fr-FR"/>
              </w:rPr>
            </w:pPr>
          </w:p>
        </w:tc>
      </w:tr>
      <w:tr w:rsidR="00F84C65" w:rsidRPr="00F84C65" w14:paraId="63231DCA" w14:textId="77777777" w:rsidTr="00604514">
        <w:trPr>
          <w:cantSplit/>
          <w:jc w:val="center"/>
        </w:trPr>
        <w:tc>
          <w:tcPr>
            <w:tcW w:w="2555" w:type="dxa"/>
            <w:shd w:val="clear" w:color="auto" w:fill="auto"/>
          </w:tcPr>
          <w:p w14:paraId="1CF82798"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QosMonitoringData</w:t>
            </w:r>
          </w:p>
        </w:tc>
        <w:tc>
          <w:tcPr>
            <w:tcW w:w="1559" w:type="dxa"/>
            <w:shd w:val="clear" w:color="auto" w:fill="auto"/>
          </w:tcPr>
          <w:p w14:paraId="7713C576"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5.6.2.40</w:t>
            </w:r>
          </w:p>
        </w:tc>
        <w:tc>
          <w:tcPr>
            <w:tcW w:w="4146" w:type="dxa"/>
            <w:shd w:val="clear" w:color="auto" w:fill="auto"/>
          </w:tcPr>
          <w:p w14:paraId="4C8B3880"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Contains QoS monitoring related control information.</w:t>
            </w:r>
          </w:p>
        </w:tc>
        <w:tc>
          <w:tcPr>
            <w:tcW w:w="1387" w:type="dxa"/>
            <w:shd w:val="clear" w:color="auto" w:fill="auto"/>
          </w:tcPr>
          <w:p w14:paraId="1403716D"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QosMonitoring</w:t>
            </w:r>
          </w:p>
        </w:tc>
      </w:tr>
      <w:tr w:rsidR="00F84C65" w:rsidRPr="00F84C65" w14:paraId="5E1C43F5" w14:textId="77777777" w:rsidTr="00604514">
        <w:trPr>
          <w:cantSplit/>
          <w:jc w:val="center"/>
        </w:trPr>
        <w:tc>
          <w:tcPr>
            <w:tcW w:w="2555" w:type="dxa"/>
            <w:shd w:val="clear" w:color="auto" w:fill="auto"/>
          </w:tcPr>
          <w:p w14:paraId="553ABB41"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QosMonitoringReport</w:t>
            </w:r>
          </w:p>
        </w:tc>
        <w:tc>
          <w:tcPr>
            <w:tcW w:w="1559" w:type="dxa"/>
            <w:shd w:val="clear" w:color="auto" w:fill="auto"/>
          </w:tcPr>
          <w:p w14:paraId="492E8388"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5.6.2.42</w:t>
            </w:r>
          </w:p>
        </w:tc>
        <w:tc>
          <w:tcPr>
            <w:tcW w:w="4146" w:type="dxa"/>
            <w:shd w:val="clear" w:color="auto" w:fill="auto"/>
          </w:tcPr>
          <w:p w14:paraId="1878C6DC"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Contains QoS monitoring reporting information.</w:t>
            </w:r>
          </w:p>
        </w:tc>
        <w:tc>
          <w:tcPr>
            <w:tcW w:w="1387" w:type="dxa"/>
            <w:shd w:val="clear" w:color="auto" w:fill="auto"/>
          </w:tcPr>
          <w:p w14:paraId="6C71A037"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QosMonitoring</w:t>
            </w:r>
          </w:p>
        </w:tc>
      </w:tr>
      <w:tr w:rsidR="00F84C65" w:rsidRPr="00F84C65" w14:paraId="508D08A1" w14:textId="77777777" w:rsidTr="00604514">
        <w:trPr>
          <w:cantSplit/>
          <w:jc w:val="center"/>
        </w:trPr>
        <w:tc>
          <w:tcPr>
            <w:tcW w:w="2555" w:type="dxa"/>
            <w:shd w:val="clear" w:color="auto" w:fill="auto"/>
          </w:tcPr>
          <w:p w14:paraId="7D67F015"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QosNotificationControlInfo</w:t>
            </w:r>
          </w:p>
        </w:tc>
        <w:tc>
          <w:tcPr>
            <w:tcW w:w="1559" w:type="dxa"/>
            <w:shd w:val="clear" w:color="auto" w:fill="auto"/>
          </w:tcPr>
          <w:p w14:paraId="17724CEB"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5.6.2.32</w:t>
            </w:r>
          </w:p>
        </w:tc>
        <w:tc>
          <w:tcPr>
            <w:tcW w:w="4146" w:type="dxa"/>
            <w:shd w:val="clear" w:color="auto" w:fill="auto"/>
          </w:tcPr>
          <w:p w14:paraId="16FD8D71"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Contains the QoS Notification Control Information.</w:t>
            </w:r>
          </w:p>
        </w:tc>
        <w:tc>
          <w:tcPr>
            <w:tcW w:w="1387" w:type="dxa"/>
            <w:shd w:val="clear" w:color="auto" w:fill="auto"/>
          </w:tcPr>
          <w:p w14:paraId="1827F920" w14:textId="77777777" w:rsidR="00F84C65" w:rsidRPr="00F84C65" w:rsidRDefault="00F84C65" w:rsidP="00F84C65">
            <w:pPr>
              <w:keepNext/>
              <w:keepLines/>
              <w:spacing w:after="0"/>
              <w:rPr>
                <w:rFonts w:ascii="Arial" w:eastAsia="SimSun" w:hAnsi="Arial"/>
                <w:sz w:val="18"/>
              </w:rPr>
            </w:pPr>
          </w:p>
        </w:tc>
      </w:tr>
      <w:tr w:rsidR="00F84C65" w:rsidRPr="00F84C65" w14:paraId="743CA583" w14:textId="77777777" w:rsidTr="00604514">
        <w:trPr>
          <w:cantSplit/>
          <w:jc w:val="center"/>
        </w:trPr>
        <w:tc>
          <w:tcPr>
            <w:tcW w:w="2555" w:type="dxa"/>
            <w:shd w:val="clear" w:color="auto" w:fill="auto"/>
          </w:tcPr>
          <w:p w14:paraId="4D90F7AE"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QosMonitoringParamType</w:t>
            </w:r>
          </w:p>
        </w:tc>
        <w:tc>
          <w:tcPr>
            <w:tcW w:w="1559" w:type="dxa"/>
            <w:shd w:val="clear" w:color="auto" w:fill="auto"/>
          </w:tcPr>
          <w:p w14:paraId="4D7ABD54"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5.6.3.32</w:t>
            </w:r>
          </w:p>
        </w:tc>
        <w:tc>
          <w:tcPr>
            <w:tcW w:w="4146" w:type="dxa"/>
            <w:shd w:val="clear" w:color="auto" w:fill="auto"/>
          </w:tcPr>
          <w:p w14:paraId="78BE27AA"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Contains the QoS monitoring parameter to be monitored.</w:t>
            </w:r>
          </w:p>
        </w:tc>
        <w:tc>
          <w:tcPr>
            <w:tcW w:w="1387" w:type="dxa"/>
            <w:shd w:val="clear" w:color="auto" w:fill="auto"/>
          </w:tcPr>
          <w:p w14:paraId="32049108"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EnQoSMon</w:t>
            </w:r>
          </w:p>
        </w:tc>
      </w:tr>
      <w:tr w:rsidR="00F84C65" w:rsidRPr="00F84C65" w14:paraId="74F95DD4" w14:textId="77777777" w:rsidTr="00604514">
        <w:trPr>
          <w:cantSplit/>
          <w:jc w:val="center"/>
        </w:trPr>
        <w:tc>
          <w:tcPr>
            <w:tcW w:w="2555" w:type="dxa"/>
            <w:shd w:val="clear" w:color="auto" w:fill="auto"/>
          </w:tcPr>
          <w:p w14:paraId="55A688FA"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RanNasRelCause</w:t>
            </w:r>
          </w:p>
        </w:tc>
        <w:tc>
          <w:tcPr>
            <w:tcW w:w="1559" w:type="dxa"/>
            <w:shd w:val="clear" w:color="auto" w:fill="auto"/>
          </w:tcPr>
          <w:p w14:paraId="70E1B85B"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5.6.2.28</w:t>
            </w:r>
          </w:p>
        </w:tc>
        <w:tc>
          <w:tcPr>
            <w:tcW w:w="4146" w:type="dxa"/>
            <w:shd w:val="clear" w:color="auto" w:fill="auto"/>
          </w:tcPr>
          <w:p w14:paraId="1E6A7D96"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Contains the RAN/NAS release cause.</w:t>
            </w:r>
          </w:p>
        </w:tc>
        <w:tc>
          <w:tcPr>
            <w:tcW w:w="1387" w:type="dxa"/>
            <w:shd w:val="clear" w:color="auto" w:fill="auto"/>
          </w:tcPr>
          <w:p w14:paraId="7660A726"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RAN-NAS-Cause</w:t>
            </w:r>
          </w:p>
        </w:tc>
      </w:tr>
      <w:tr w:rsidR="00F84C65" w:rsidRPr="00F84C65" w14:paraId="2ED92683" w14:textId="77777777" w:rsidTr="00604514">
        <w:trPr>
          <w:cantSplit/>
          <w:jc w:val="center"/>
        </w:trPr>
        <w:tc>
          <w:tcPr>
            <w:tcW w:w="2555" w:type="dxa"/>
            <w:shd w:val="clear" w:color="auto" w:fill="auto"/>
          </w:tcPr>
          <w:p w14:paraId="1D918621"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RedirectAddressType</w:t>
            </w:r>
          </w:p>
        </w:tc>
        <w:tc>
          <w:tcPr>
            <w:tcW w:w="1559" w:type="dxa"/>
            <w:shd w:val="clear" w:color="auto" w:fill="auto"/>
          </w:tcPr>
          <w:p w14:paraId="72D35A0E"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5.6.3.12</w:t>
            </w:r>
          </w:p>
        </w:tc>
        <w:tc>
          <w:tcPr>
            <w:tcW w:w="4146" w:type="dxa"/>
            <w:shd w:val="clear" w:color="auto" w:fill="auto"/>
          </w:tcPr>
          <w:p w14:paraId="3132C286"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Indicates the redirect address type.</w:t>
            </w:r>
          </w:p>
        </w:tc>
        <w:tc>
          <w:tcPr>
            <w:tcW w:w="1387" w:type="dxa"/>
            <w:shd w:val="clear" w:color="auto" w:fill="auto"/>
          </w:tcPr>
          <w:p w14:paraId="035D56D7" w14:textId="77777777" w:rsidR="00F84C65" w:rsidRPr="00F84C65" w:rsidRDefault="00F84C65" w:rsidP="00F84C65">
            <w:pPr>
              <w:keepNext/>
              <w:keepLines/>
              <w:spacing w:after="0"/>
              <w:rPr>
                <w:rFonts w:ascii="Arial" w:eastAsia="SimSun" w:hAnsi="Arial"/>
                <w:sz w:val="18"/>
                <w:lang w:eastAsia="zh-CN"/>
              </w:rPr>
            </w:pPr>
            <w:r w:rsidRPr="00F84C65">
              <w:rPr>
                <w:rFonts w:ascii="Arial" w:eastAsia="SimSun" w:hAnsi="Arial" w:hint="eastAsia"/>
                <w:sz w:val="18"/>
                <w:lang w:eastAsia="zh-CN"/>
              </w:rPr>
              <w:t>A</w:t>
            </w:r>
            <w:r w:rsidRPr="00F84C65">
              <w:rPr>
                <w:rFonts w:ascii="Arial" w:eastAsia="SimSun" w:hAnsi="Arial"/>
                <w:sz w:val="18"/>
                <w:lang w:eastAsia="zh-CN"/>
              </w:rPr>
              <w:t>DC</w:t>
            </w:r>
          </w:p>
        </w:tc>
      </w:tr>
      <w:tr w:rsidR="00F84C65" w:rsidRPr="00F84C65" w14:paraId="36D628C8" w14:textId="77777777" w:rsidTr="00604514">
        <w:trPr>
          <w:cantSplit/>
          <w:jc w:val="center"/>
        </w:trPr>
        <w:tc>
          <w:tcPr>
            <w:tcW w:w="2555" w:type="dxa"/>
            <w:shd w:val="clear" w:color="auto" w:fill="auto"/>
          </w:tcPr>
          <w:p w14:paraId="5BA7301A"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RedirectInformation</w:t>
            </w:r>
          </w:p>
        </w:tc>
        <w:tc>
          <w:tcPr>
            <w:tcW w:w="1559" w:type="dxa"/>
            <w:shd w:val="clear" w:color="auto" w:fill="auto"/>
          </w:tcPr>
          <w:p w14:paraId="37ED3E59"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5.6.2.13</w:t>
            </w:r>
          </w:p>
        </w:tc>
        <w:tc>
          <w:tcPr>
            <w:tcW w:w="4146" w:type="dxa"/>
            <w:shd w:val="clear" w:color="auto" w:fill="auto"/>
          </w:tcPr>
          <w:p w14:paraId="237D9B33"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Contains the redirect information.</w:t>
            </w:r>
          </w:p>
        </w:tc>
        <w:tc>
          <w:tcPr>
            <w:tcW w:w="1387" w:type="dxa"/>
            <w:shd w:val="clear" w:color="auto" w:fill="auto"/>
          </w:tcPr>
          <w:p w14:paraId="24B7B637" w14:textId="77777777" w:rsidR="00F84C65" w:rsidRPr="00F84C65" w:rsidRDefault="00F84C65" w:rsidP="00F84C65">
            <w:pPr>
              <w:keepNext/>
              <w:keepLines/>
              <w:spacing w:after="0"/>
              <w:rPr>
                <w:rFonts w:ascii="Arial" w:eastAsia="SimSun" w:hAnsi="Arial"/>
                <w:sz w:val="18"/>
                <w:lang w:eastAsia="zh-CN"/>
              </w:rPr>
            </w:pPr>
            <w:r w:rsidRPr="00F84C65">
              <w:rPr>
                <w:rFonts w:ascii="Arial" w:eastAsia="SimSun" w:hAnsi="Arial" w:hint="eastAsia"/>
                <w:sz w:val="18"/>
                <w:lang w:eastAsia="zh-CN"/>
              </w:rPr>
              <w:t>A</w:t>
            </w:r>
            <w:r w:rsidRPr="00F84C65">
              <w:rPr>
                <w:rFonts w:ascii="Arial" w:eastAsia="SimSun" w:hAnsi="Arial"/>
                <w:sz w:val="18"/>
                <w:lang w:eastAsia="zh-CN"/>
              </w:rPr>
              <w:t>DC</w:t>
            </w:r>
          </w:p>
        </w:tc>
      </w:tr>
      <w:tr w:rsidR="00F84C65" w:rsidRPr="00F84C65" w14:paraId="226C86B3" w14:textId="77777777" w:rsidTr="00604514">
        <w:trPr>
          <w:cantSplit/>
          <w:jc w:val="center"/>
        </w:trPr>
        <w:tc>
          <w:tcPr>
            <w:tcW w:w="2555" w:type="dxa"/>
            <w:shd w:val="clear" w:color="auto" w:fill="auto"/>
          </w:tcPr>
          <w:p w14:paraId="50E76177"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ReportingFrequency</w:t>
            </w:r>
          </w:p>
        </w:tc>
        <w:tc>
          <w:tcPr>
            <w:tcW w:w="1559" w:type="dxa"/>
            <w:shd w:val="clear" w:color="auto" w:fill="auto"/>
          </w:tcPr>
          <w:p w14:paraId="5792DFC8"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5.6.3.22</w:t>
            </w:r>
          </w:p>
        </w:tc>
        <w:tc>
          <w:tcPr>
            <w:tcW w:w="4146" w:type="dxa"/>
            <w:shd w:val="clear" w:color="auto" w:fill="auto"/>
          </w:tcPr>
          <w:p w14:paraId="389FD56C"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Indicates the frequency for the reporting</w:t>
            </w:r>
          </w:p>
        </w:tc>
        <w:tc>
          <w:tcPr>
            <w:tcW w:w="1387" w:type="dxa"/>
            <w:shd w:val="clear" w:color="auto" w:fill="auto"/>
          </w:tcPr>
          <w:p w14:paraId="66CB5AF0"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QosMonitoring</w:t>
            </w:r>
          </w:p>
        </w:tc>
      </w:tr>
      <w:tr w:rsidR="00F84C65" w:rsidRPr="00F84C65" w14:paraId="1D6214C6" w14:textId="77777777" w:rsidTr="00604514">
        <w:trPr>
          <w:cantSplit/>
          <w:jc w:val="center"/>
        </w:trPr>
        <w:tc>
          <w:tcPr>
            <w:tcW w:w="2555" w:type="dxa"/>
            <w:shd w:val="clear" w:color="auto" w:fill="auto"/>
          </w:tcPr>
          <w:p w14:paraId="38784EE1"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ReportingLevel</w:t>
            </w:r>
          </w:p>
        </w:tc>
        <w:tc>
          <w:tcPr>
            <w:tcW w:w="1559" w:type="dxa"/>
            <w:shd w:val="clear" w:color="auto" w:fill="auto"/>
          </w:tcPr>
          <w:p w14:paraId="7A76DD02"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5.6.3.4</w:t>
            </w:r>
          </w:p>
        </w:tc>
        <w:tc>
          <w:tcPr>
            <w:tcW w:w="4146" w:type="dxa"/>
            <w:shd w:val="clear" w:color="auto" w:fill="auto"/>
          </w:tcPr>
          <w:p w14:paraId="3D099CAC"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Indicates the reporting level.</w:t>
            </w:r>
          </w:p>
        </w:tc>
        <w:tc>
          <w:tcPr>
            <w:tcW w:w="1387" w:type="dxa"/>
            <w:shd w:val="clear" w:color="auto" w:fill="auto"/>
          </w:tcPr>
          <w:p w14:paraId="34CC5192" w14:textId="77777777" w:rsidR="00F84C65" w:rsidRPr="00F84C65" w:rsidRDefault="00F84C65" w:rsidP="00F84C65">
            <w:pPr>
              <w:keepNext/>
              <w:keepLines/>
              <w:spacing w:after="0"/>
              <w:rPr>
                <w:rFonts w:ascii="Arial" w:eastAsia="SimSun" w:hAnsi="Arial"/>
                <w:sz w:val="18"/>
              </w:rPr>
            </w:pPr>
          </w:p>
        </w:tc>
      </w:tr>
      <w:tr w:rsidR="00F84C65" w:rsidRPr="00F84C65" w14:paraId="4495772A" w14:textId="77777777" w:rsidTr="00604514">
        <w:trPr>
          <w:cantSplit/>
          <w:jc w:val="center"/>
        </w:trPr>
        <w:tc>
          <w:tcPr>
            <w:tcW w:w="2555" w:type="dxa"/>
            <w:shd w:val="clear" w:color="auto" w:fill="auto"/>
          </w:tcPr>
          <w:p w14:paraId="56C3B563"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RequestedQos</w:t>
            </w:r>
          </w:p>
        </w:tc>
        <w:tc>
          <w:tcPr>
            <w:tcW w:w="1559" w:type="dxa"/>
            <w:shd w:val="clear" w:color="auto" w:fill="auto"/>
          </w:tcPr>
          <w:p w14:paraId="2D127F6B"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5.6.2.31</w:t>
            </w:r>
          </w:p>
        </w:tc>
        <w:tc>
          <w:tcPr>
            <w:tcW w:w="4146" w:type="dxa"/>
            <w:shd w:val="clear" w:color="auto" w:fill="auto"/>
          </w:tcPr>
          <w:p w14:paraId="39AEE74A"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Contains the QoS information requested by the UE.</w:t>
            </w:r>
          </w:p>
        </w:tc>
        <w:tc>
          <w:tcPr>
            <w:tcW w:w="1387" w:type="dxa"/>
            <w:shd w:val="clear" w:color="auto" w:fill="auto"/>
          </w:tcPr>
          <w:p w14:paraId="05EBDD4D" w14:textId="77777777" w:rsidR="00F84C65" w:rsidRPr="00F84C65" w:rsidRDefault="00F84C65" w:rsidP="00F84C65">
            <w:pPr>
              <w:keepNext/>
              <w:keepLines/>
              <w:spacing w:after="0"/>
              <w:rPr>
                <w:rFonts w:ascii="Arial" w:eastAsia="SimSun" w:hAnsi="Arial"/>
                <w:sz w:val="18"/>
              </w:rPr>
            </w:pPr>
          </w:p>
        </w:tc>
      </w:tr>
      <w:tr w:rsidR="00F84C65" w:rsidRPr="00F84C65" w14:paraId="0E32908F" w14:textId="77777777" w:rsidTr="00604514">
        <w:trPr>
          <w:cantSplit/>
          <w:jc w:val="center"/>
        </w:trPr>
        <w:tc>
          <w:tcPr>
            <w:tcW w:w="2555" w:type="dxa"/>
            <w:shd w:val="clear" w:color="auto" w:fill="auto"/>
          </w:tcPr>
          <w:p w14:paraId="350955D5"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RequestedQosMonitoringParameter</w:t>
            </w:r>
          </w:p>
        </w:tc>
        <w:tc>
          <w:tcPr>
            <w:tcW w:w="1559" w:type="dxa"/>
            <w:shd w:val="clear" w:color="auto" w:fill="auto"/>
          </w:tcPr>
          <w:p w14:paraId="422EA279"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5.6.3.21</w:t>
            </w:r>
          </w:p>
        </w:tc>
        <w:tc>
          <w:tcPr>
            <w:tcW w:w="4146" w:type="dxa"/>
            <w:shd w:val="clear" w:color="auto" w:fill="auto"/>
          </w:tcPr>
          <w:p w14:paraId="121BCA7C"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Indicates the requested QoS monitoring parameters to be measured.</w:t>
            </w:r>
          </w:p>
        </w:tc>
        <w:tc>
          <w:tcPr>
            <w:tcW w:w="1387" w:type="dxa"/>
            <w:shd w:val="clear" w:color="auto" w:fill="auto"/>
          </w:tcPr>
          <w:p w14:paraId="4F33B84F"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QosMonitoring</w:t>
            </w:r>
          </w:p>
        </w:tc>
      </w:tr>
      <w:tr w:rsidR="00F84C65" w:rsidRPr="00F84C65" w14:paraId="38F68BB3" w14:textId="77777777" w:rsidTr="00604514">
        <w:trPr>
          <w:cantSplit/>
          <w:jc w:val="center"/>
        </w:trPr>
        <w:tc>
          <w:tcPr>
            <w:tcW w:w="2555" w:type="dxa"/>
            <w:shd w:val="clear" w:color="auto" w:fill="auto"/>
          </w:tcPr>
          <w:p w14:paraId="44E079F8"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RequestedRuleData</w:t>
            </w:r>
          </w:p>
        </w:tc>
        <w:tc>
          <w:tcPr>
            <w:tcW w:w="1559" w:type="dxa"/>
            <w:shd w:val="clear" w:color="auto" w:fill="auto"/>
          </w:tcPr>
          <w:p w14:paraId="72B3E586"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5.6.2.24</w:t>
            </w:r>
          </w:p>
        </w:tc>
        <w:tc>
          <w:tcPr>
            <w:tcW w:w="4146" w:type="dxa"/>
            <w:shd w:val="clear" w:color="auto" w:fill="auto"/>
          </w:tcPr>
          <w:p w14:paraId="7A793BFD"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 xml:space="preserve">Contains rule data requested by the PCF to receive information associated with PCC rules. </w:t>
            </w:r>
          </w:p>
        </w:tc>
        <w:tc>
          <w:tcPr>
            <w:tcW w:w="1387" w:type="dxa"/>
            <w:shd w:val="clear" w:color="auto" w:fill="auto"/>
          </w:tcPr>
          <w:p w14:paraId="17FF51EC" w14:textId="77777777" w:rsidR="00F84C65" w:rsidRPr="00F84C65" w:rsidRDefault="00F84C65" w:rsidP="00F84C65">
            <w:pPr>
              <w:keepNext/>
              <w:keepLines/>
              <w:spacing w:after="0"/>
              <w:rPr>
                <w:rFonts w:ascii="Arial" w:eastAsia="SimSun" w:hAnsi="Arial"/>
                <w:sz w:val="18"/>
              </w:rPr>
            </w:pPr>
          </w:p>
        </w:tc>
      </w:tr>
      <w:tr w:rsidR="00F84C65" w:rsidRPr="00F84C65" w14:paraId="04D98029" w14:textId="77777777" w:rsidTr="00604514">
        <w:trPr>
          <w:cantSplit/>
          <w:jc w:val="center"/>
        </w:trPr>
        <w:tc>
          <w:tcPr>
            <w:tcW w:w="2555" w:type="dxa"/>
            <w:shd w:val="clear" w:color="auto" w:fill="auto"/>
          </w:tcPr>
          <w:p w14:paraId="655A1802"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RequestedRuleDataType</w:t>
            </w:r>
          </w:p>
        </w:tc>
        <w:tc>
          <w:tcPr>
            <w:tcW w:w="1559" w:type="dxa"/>
            <w:shd w:val="clear" w:color="auto" w:fill="auto"/>
          </w:tcPr>
          <w:p w14:paraId="4C57F797"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5.6.3.7</w:t>
            </w:r>
          </w:p>
        </w:tc>
        <w:tc>
          <w:tcPr>
            <w:tcW w:w="4146" w:type="dxa"/>
            <w:shd w:val="clear" w:color="auto" w:fill="auto"/>
          </w:tcPr>
          <w:p w14:paraId="65C24727"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Contains the type of rule data requested by the PCF.</w:t>
            </w:r>
          </w:p>
        </w:tc>
        <w:tc>
          <w:tcPr>
            <w:tcW w:w="1387" w:type="dxa"/>
            <w:shd w:val="clear" w:color="auto" w:fill="auto"/>
          </w:tcPr>
          <w:p w14:paraId="69308133" w14:textId="77777777" w:rsidR="00F84C65" w:rsidRPr="00F84C65" w:rsidRDefault="00F84C65" w:rsidP="00F84C65">
            <w:pPr>
              <w:keepNext/>
              <w:keepLines/>
              <w:spacing w:after="0"/>
              <w:rPr>
                <w:rFonts w:ascii="Arial" w:eastAsia="SimSun" w:hAnsi="Arial"/>
                <w:sz w:val="18"/>
              </w:rPr>
            </w:pPr>
          </w:p>
        </w:tc>
      </w:tr>
      <w:tr w:rsidR="00F84C65" w:rsidRPr="00F84C65" w14:paraId="4DB4E617" w14:textId="77777777" w:rsidTr="00604514">
        <w:trPr>
          <w:cantSplit/>
          <w:jc w:val="center"/>
        </w:trPr>
        <w:tc>
          <w:tcPr>
            <w:tcW w:w="2555" w:type="dxa"/>
            <w:shd w:val="clear" w:color="auto" w:fill="auto"/>
          </w:tcPr>
          <w:p w14:paraId="27165753"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RequestedUsageData</w:t>
            </w:r>
          </w:p>
        </w:tc>
        <w:tc>
          <w:tcPr>
            <w:tcW w:w="1559" w:type="dxa"/>
            <w:shd w:val="clear" w:color="auto" w:fill="auto"/>
          </w:tcPr>
          <w:p w14:paraId="1F20C7FF"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5.6.2.25</w:t>
            </w:r>
          </w:p>
        </w:tc>
        <w:tc>
          <w:tcPr>
            <w:tcW w:w="4146" w:type="dxa"/>
            <w:shd w:val="clear" w:color="auto" w:fill="auto"/>
          </w:tcPr>
          <w:p w14:paraId="47A547FF"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 xml:space="preserve">Contains usage data requested by the PCF requesting usage reports for the corresponding usage monitoring data instances. </w:t>
            </w:r>
          </w:p>
        </w:tc>
        <w:tc>
          <w:tcPr>
            <w:tcW w:w="1387" w:type="dxa"/>
            <w:shd w:val="clear" w:color="auto" w:fill="auto"/>
          </w:tcPr>
          <w:p w14:paraId="2AC7CA9E" w14:textId="77777777" w:rsidR="00F84C65" w:rsidRPr="00F84C65" w:rsidRDefault="00F84C65" w:rsidP="00F84C65">
            <w:pPr>
              <w:keepNext/>
              <w:keepLines/>
              <w:spacing w:after="0"/>
              <w:rPr>
                <w:rFonts w:ascii="Arial" w:eastAsia="SimSun" w:hAnsi="Arial"/>
                <w:sz w:val="18"/>
                <w:lang w:eastAsia="zh-CN"/>
              </w:rPr>
            </w:pPr>
            <w:r w:rsidRPr="00F84C65">
              <w:rPr>
                <w:rFonts w:ascii="Arial" w:eastAsia="SimSun" w:hAnsi="Arial" w:hint="eastAsia"/>
                <w:sz w:val="18"/>
                <w:lang w:eastAsia="zh-CN"/>
              </w:rPr>
              <w:t>U</w:t>
            </w:r>
            <w:r w:rsidRPr="00F84C65">
              <w:rPr>
                <w:rFonts w:ascii="Arial" w:eastAsia="SimSun" w:hAnsi="Arial"/>
                <w:sz w:val="18"/>
                <w:lang w:eastAsia="zh-CN"/>
              </w:rPr>
              <w:t>MC</w:t>
            </w:r>
          </w:p>
        </w:tc>
      </w:tr>
      <w:tr w:rsidR="00F84C65" w:rsidRPr="00F84C65" w14:paraId="4CCFB468" w14:textId="77777777" w:rsidTr="00604514">
        <w:trPr>
          <w:cantSplit/>
          <w:jc w:val="center"/>
        </w:trPr>
        <w:tc>
          <w:tcPr>
            <w:tcW w:w="2555" w:type="dxa"/>
            <w:shd w:val="clear" w:color="auto" w:fill="auto"/>
          </w:tcPr>
          <w:p w14:paraId="2FEBE044"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RuleOperation</w:t>
            </w:r>
          </w:p>
        </w:tc>
        <w:tc>
          <w:tcPr>
            <w:tcW w:w="1559" w:type="dxa"/>
            <w:shd w:val="clear" w:color="auto" w:fill="auto"/>
          </w:tcPr>
          <w:p w14:paraId="0707575D"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5.6.3.11</w:t>
            </w:r>
          </w:p>
        </w:tc>
        <w:tc>
          <w:tcPr>
            <w:tcW w:w="4146" w:type="dxa"/>
            <w:shd w:val="clear" w:color="auto" w:fill="auto"/>
          </w:tcPr>
          <w:p w14:paraId="3FAF4947"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Indicates a UE initiated resource operation that causes a request for PCC rules.</w:t>
            </w:r>
          </w:p>
        </w:tc>
        <w:tc>
          <w:tcPr>
            <w:tcW w:w="1387" w:type="dxa"/>
            <w:shd w:val="clear" w:color="auto" w:fill="auto"/>
          </w:tcPr>
          <w:p w14:paraId="429AEF00" w14:textId="77777777" w:rsidR="00F84C65" w:rsidRPr="00F84C65" w:rsidRDefault="00F84C65" w:rsidP="00F84C65">
            <w:pPr>
              <w:keepNext/>
              <w:keepLines/>
              <w:spacing w:after="0"/>
              <w:rPr>
                <w:rFonts w:ascii="Arial" w:eastAsia="SimSun" w:hAnsi="Arial"/>
                <w:sz w:val="18"/>
              </w:rPr>
            </w:pPr>
          </w:p>
        </w:tc>
      </w:tr>
      <w:tr w:rsidR="00F84C65" w:rsidRPr="00F84C65" w14:paraId="1E07419A" w14:textId="77777777" w:rsidTr="00604514">
        <w:trPr>
          <w:cantSplit/>
          <w:jc w:val="center"/>
        </w:trPr>
        <w:tc>
          <w:tcPr>
            <w:tcW w:w="2555" w:type="dxa"/>
            <w:shd w:val="clear" w:color="auto" w:fill="auto"/>
          </w:tcPr>
          <w:p w14:paraId="5748D8B7"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RuleReport</w:t>
            </w:r>
          </w:p>
        </w:tc>
        <w:tc>
          <w:tcPr>
            <w:tcW w:w="1559" w:type="dxa"/>
            <w:shd w:val="clear" w:color="auto" w:fill="auto"/>
          </w:tcPr>
          <w:p w14:paraId="20AEC3A4"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5.6.2.27</w:t>
            </w:r>
          </w:p>
        </w:tc>
        <w:tc>
          <w:tcPr>
            <w:tcW w:w="4146" w:type="dxa"/>
            <w:shd w:val="clear" w:color="auto" w:fill="auto"/>
          </w:tcPr>
          <w:p w14:paraId="6B943847"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Reports the status of PCC rule(s).</w:t>
            </w:r>
          </w:p>
        </w:tc>
        <w:tc>
          <w:tcPr>
            <w:tcW w:w="1387" w:type="dxa"/>
            <w:shd w:val="clear" w:color="auto" w:fill="auto"/>
          </w:tcPr>
          <w:p w14:paraId="303FE37F" w14:textId="77777777" w:rsidR="00F84C65" w:rsidRPr="00F84C65" w:rsidRDefault="00F84C65" w:rsidP="00F84C65">
            <w:pPr>
              <w:keepNext/>
              <w:keepLines/>
              <w:spacing w:after="0"/>
              <w:rPr>
                <w:rFonts w:ascii="Arial" w:eastAsia="SimSun" w:hAnsi="Arial"/>
                <w:sz w:val="18"/>
              </w:rPr>
            </w:pPr>
          </w:p>
        </w:tc>
      </w:tr>
      <w:tr w:rsidR="00F84C65" w:rsidRPr="00F84C65" w14:paraId="46CB61A4" w14:textId="77777777" w:rsidTr="00604514">
        <w:trPr>
          <w:cantSplit/>
          <w:jc w:val="center"/>
        </w:trPr>
        <w:tc>
          <w:tcPr>
            <w:tcW w:w="2555" w:type="dxa"/>
            <w:shd w:val="clear" w:color="auto" w:fill="auto"/>
          </w:tcPr>
          <w:p w14:paraId="176C68D8"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RuleStatus</w:t>
            </w:r>
          </w:p>
        </w:tc>
        <w:tc>
          <w:tcPr>
            <w:tcW w:w="1559" w:type="dxa"/>
            <w:shd w:val="clear" w:color="auto" w:fill="auto"/>
          </w:tcPr>
          <w:p w14:paraId="34FEED47"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5.6.3.8</w:t>
            </w:r>
          </w:p>
        </w:tc>
        <w:tc>
          <w:tcPr>
            <w:tcW w:w="4146" w:type="dxa"/>
            <w:shd w:val="clear" w:color="auto" w:fill="auto"/>
          </w:tcPr>
          <w:p w14:paraId="32E18939"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Indicates the status of PCC or session rule.</w:t>
            </w:r>
          </w:p>
        </w:tc>
        <w:tc>
          <w:tcPr>
            <w:tcW w:w="1387" w:type="dxa"/>
            <w:shd w:val="clear" w:color="auto" w:fill="auto"/>
          </w:tcPr>
          <w:p w14:paraId="115A0DAD" w14:textId="77777777" w:rsidR="00F84C65" w:rsidRPr="00F84C65" w:rsidRDefault="00F84C65" w:rsidP="00F84C65">
            <w:pPr>
              <w:keepNext/>
              <w:keepLines/>
              <w:spacing w:after="0"/>
              <w:rPr>
                <w:rFonts w:ascii="Arial" w:eastAsia="SimSun" w:hAnsi="Arial"/>
                <w:sz w:val="18"/>
              </w:rPr>
            </w:pPr>
          </w:p>
        </w:tc>
      </w:tr>
      <w:tr w:rsidR="00F84C65" w:rsidRPr="00F84C65" w14:paraId="6AF79D75" w14:textId="77777777" w:rsidTr="00604514">
        <w:trPr>
          <w:cantSplit/>
          <w:jc w:val="center"/>
        </w:trPr>
        <w:tc>
          <w:tcPr>
            <w:tcW w:w="2555" w:type="dxa"/>
            <w:shd w:val="clear" w:color="auto" w:fill="auto"/>
          </w:tcPr>
          <w:p w14:paraId="036DA879"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ServingNfIdenty</w:t>
            </w:r>
          </w:p>
        </w:tc>
        <w:tc>
          <w:tcPr>
            <w:tcW w:w="1559" w:type="dxa"/>
            <w:shd w:val="clear" w:color="auto" w:fill="auto"/>
          </w:tcPr>
          <w:p w14:paraId="20E4DFE8"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5.6.2.38</w:t>
            </w:r>
          </w:p>
        </w:tc>
        <w:tc>
          <w:tcPr>
            <w:tcW w:w="4146" w:type="dxa"/>
            <w:shd w:val="clear" w:color="auto" w:fill="auto"/>
          </w:tcPr>
          <w:p w14:paraId="076E98BB"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Contains the serving Network Function identity.</w:t>
            </w:r>
          </w:p>
        </w:tc>
        <w:tc>
          <w:tcPr>
            <w:tcW w:w="1387" w:type="dxa"/>
            <w:shd w:val="clear" w:color="auto" w:fill="auto"/>
          </w:tcPr>
          <w:p w14:paraId="38E6026B" w14:textId="77777777" w:rsidR="00F84C65" w:rsidRPr="00F84C65" w:rsidRDefault="00F84C65" w:rsidP="00F84C65">
            <w:pPr>
              <w:keepNext/>
              <w:keepLines/>
              <w:spacing w:after="0"/>
              <w:rPr>
                <w:rFonts w:ascii="Arial" w:eastAsia="SimSun" w:hAnsi="Arial"/>
                <w:sz w:val="18"/>
              </w:rPr>
            </w:pPr>
          </w:p>
        </w:tc>
      </w:tr>
      <w:tr w:rsidR="00F84C65" w:rsidRPr="00F84C65" w14:paraId="49604E90" w14:textId="77777777" w:rsidTr="00604514">
        <w:trPr>
          <w:cantSplit/>
          <w:jc w:val="center"/>
        </w:trPr>
        <w:tc>
          <w:tcPr>
            <w:tcW w:w="2555" w:type="dxa"/>
            <w:shd w:val="clear" w:color="auto" w:fill="auto"/>
          </w:tcPr>
          <w:p w14:paraId="3860827F"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SessionRule</w:t>
            </w:r>
          </w:p>
        </w:tc>
        <w:tc>
          <w:tcPr>
            <w:tcW w:w="1559" w:type="dxa"/>
            <w:shd w:val="clear" w:color="auto" w:fill="auto"/>
          </w:tcPr>
          <w:p w14:paraId="697B18AD"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5.6.2.7</w:t>
            </w:r>
          </w:p>
        </w:tc>
        <w:tc>
          <w:tcPr>
            <w:tcW w:w="4146" w:type="dxa"/>
            <w:shd w:val="clear" w:color="auto" w:fill="auto"/>
          </w:tcPr>
          <w:p w14:paraId="326E9D2F"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Contains session level policy information.</w:t>
            </w:r>
          </w:p>
        </w:tc>
        <w:tc>
          <w:tcPr>
            <w:tcW w:w="1387" w:type="dxa"/>
            <w:shd w:val="clear" w:color="auto" w:fill="auto"/>
          </w:tcPr>
          <w:p w14:paraId="5890E2F9" w14:textId="77777777" w:rsidR="00F84C65" w:rsidRPr="00F84C65" w:rsidRDefault="00F84C65" w:rsidP="00F84C65">
            <w:pPr>
              <w:keepNext/>
              <w:keepLines/>
              <w:spacing w:after="0"/>
              <w:rPr>
                <w:rFonts w:ascii="Arial" w:eastAsia="SimSun" w:hAnsi="Arial"/>
                <w:sz w:val="18"/>
              </w:rPr>
            </w:pPr>
          </w:p>
        </w:tc>
      </w:tr>
      <w:tr w:rsidR="00F84C65" w:rsidRPr="00F84C65" w14:paraId="7407AD6A" w14:textId="77777777" w:rsidTr="00604514">
        <w:trPr>
          <w:cantSplit/>
          <w:jc w:val="center"/>
        </w:trPr>
        <w:tc>
          <w:tcPr>
            <w:tcW w:w="2555" w:type="dxa"/>
            <w:shd w:val="clear" w:color="auto" w:fill="auto"/>
          </w:tcPr>
          <w:p w14:paraId="0EB2B791"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SessionRuleFailureCode</w:t>
            </w:r>
          </w:p>
        </w:tc>
        <w:tc>
          <w:tcPr>
            <w:tcW w:w="1559" w:type="dxa"/>
            <w:shd w:val="clear" w:color="auto" w:fill="auto"/>
          </w:tcPr>
          <w:p w14:paraId="7938F390"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5.6.3.17</w:t>
            </w:r>
          </w:p>
        </w:tc>
        <w:tc>
          <w:tcPr>
            <w:tcW w:w="4146" w:type="dxa"/>
            <w:shd w:val="clear" w:color="auto" w:fill="auto"/>
          </w:tcPr>
          <w:p w14:paraId="18E4DCDE"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Indicates the reason of the session rule failure.</w:t>
            </w:r>
          </w:p>
        </w:tc>
        <w:tc>
          <w:tcPr>
            <w:tcW w:w="1387" w:type="dxa"/>
            <w:shd w:val="clear" w:color="auto" w:fill="auto"/>
          </w:tcPr>
          <w:p w14:paraId="1EF9E660"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SessionRuleErrorHandling</w:t>
            </w:r>
          </w:p>
        </w:tc>
      </w:tr>
      <w:tr w:rsidR="00F84C65" w:rsidRPr="00F84C65" w14:paraId="2FEF2435" w14:textId="77777777" w:rsidTr="00604514">
        <w:trPr>
          <w:cantSplit/>
          <w:jc w:val="center"/>
        </w:trPr>
        <w:tc>
          <w:tcPr>
            <w:tcW w:w="2555" w:type="dxa"/>
            <w:shd w:val="clear" w:color="auto" w:fill="auto"/>
          </w:tcPr>
          <w:p w14:paraId="6594B2B7"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SessionRuleReport</w:t>
            </w:r>
          </w:p>
        </w:tc>
        <w:tc>
          <w:tcPr>
            <w:tcW w:w="1559" w:type="dxa"/>
            <w:shd w:val="clear" w:color="auto" w:fill="auto"/>
          </w:tcPr>
          <w:p w14:paraId="14991663"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5.6.2.37</w:t>
            </w:r>
          </w:p>
        </w:tc>
        <w:tc>
          <w:tcPr>
            <w:tcW w:w="4146" w:type="dxa"/>
            <w:shd w:val="clear" w:color="auto" w:fill="auto"/>
          </w:tcPr>
          <w:p w14:paraId="4FFC89C3"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Reports the status of session rule.</w:t>
            </w:r>
          </w:p>
        </w:tc>
        <w:tc>
          <w:tcPr>
            <w:tcW w:w="1387" w:type="dxa"/>
            <w:shd w:val="clear" w:color="auto" w:fill="auto"/>
          </w:tcPr>
          <w:p w14:paraId="263DE7B7"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SessionRuleErrorHandling</w:t>
            </w:r>
          </w:p>
        </w:tc>
      </w:tr>
      <w:tr w:rsidR="00F84C65" w:rsidRPr="00F84C65" w14:paraId="3FD9194B" w14:textId="77777777" w:rsidTr="00604514">
        <w:trPr>
          <w:cantSplit/>
          <w:jc w:val="center"/>
        </w:trPr>
        <w:tc>
          <w:tcPr>
            <w:tcW w:w="2555" w:type="dxa"/>
            <w:shd w:val="clear" w:color="auto" w:fill="auto"/>
          </w:tcPr>
          <w:p w14:paraId="044CDF19"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SgsnAddress</w:t>
            </w:r>
          </w:p>
        </w:tc>
        <w:tc>
          <w:tcPr>
            <w:tcW w:w="1559" w:type="dxa"/>
            <w:shd w:val="clear" w:color="auto" w:fill="auto"/>
          </w:tcPr>
          <w:p w14:paraId="14176D65" w14:textId="77777777" w:rsidR="00F84C65" w:rsidRPr="00F84C65" w:rsidRDefault="00F84C65" w:rsidP="00F84C65">
            <w:pPr>
              <w:keepNext/>
              <w:keepLines/>
              <w:spacing w:after="0"/>
              <w:rPr>
                <w:rFonts w:ascii="Arial" w:eastAsia="SimSun" w:hAnsi="Arial"/>
                <w:sz w:val="18"/>
              </w:rPr>
            </w:pPr>
            <w:r w:rsidRPr="00F84C65">
              <w:rPr>
                <w:rFonts w:ascii="Arial" w:eastAsia="SimSun" w:hAnsi="Arial" w:hint="eastAsia"/>
                <w:sz w:val="18"/>
              </w:rPr>
              <w:t>5</w:t>
            </w:r>
            <w:r w:rsidRPr="00F84C65">
              <w:rPr>
                <w:rFonts w:ascii="Arial" w:eastAsia="SimSun" w:hAnsi="Arial"/>
                <w:sz w:val="18"/>
              </w:rPr>
              <w:t>.6.2.50</w:t>
            </w:r>
          </w:p>
        </w:tc>
        <w:tc>
          <w:tcPr>
            <w:tcW w:w="4146" w:type="dxa"/>
            <w:shd w:val="clear" w:color="auto" w:fill="auto"/>
          </w:tcPr>
          <w:p w14:paraId="61CC6EB7"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Contains the serving SGSN address.</w:t>
            </w:r>
          </w:p>
        </w:tc>
        <w:tc>
          <w:tcPr>
            <w:tcW w:w="1387" w:type="dxa"/>
            <w:shd w:val="clear" w:color="auto" w:fill="auto"/>
          </w:tcPr>
          <w:p w14:paraId="7AC05711"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2G3GIWK</w:t>
            </w:r>
          </w:p>
        </w:tc>
      </w:tr>
      <w:tr w:rsidR="00F84C65" w:rsidRPr="00F84C65" w14:paraId="32C65AC4" w14:textId="77777777" w:rsidTr="00604514">
        <w:trPr>
          <w:cantSplit/>
          <w:jc w:val="center"/>
        </w:trPr>
        <w:tc>
          <w:tcPr>
            <w:tcW w:w="2555" w:type="dxa"/>
            <w:shd w:val="clear" w:color="auto" w:fill="auto"/>
          </w:tcPr>
          <w:p w14:paraId="06AC1E4D" w14:textId="77777777" w:rsidR="00F84C65" w:rsidRPr="00F84C65" w:rsidRDefault="00F84C65" w:rsidP="00F84C65">
            <w:pPr>
              <w:keepNext/>
              <w:keepLines/>
              <w:spacing w:after="0"/>
              <w:rPr>
                <w:rFonts w:ascii="Arial" w:eastAsia="SimSun" w:hAnsi="Arial"/>
                <w:sz w:val="18"/>
              </w:rPr>
            </w:pPr>
            <w:r w:rsidRPr="00F84C65">
              <w:rPr>
                <w:rFonts w:ascii="Arial" w:eastAsia="SimSun" w:hAnsi="Arial"/>
                <w:noProof/>
                <w:sz w:val="18"/>
              </w:rPr>
              <w:t>SliceUsgCtrlInfo</w:t>
            </w:r>
          </w:p>
        </w:tc>
        <w:tc>
          <w:tcPr>
            <w:tcW w:w="1559" w:type="dxa"/>
            <w:shd w:val="clear" w:color="auto" w:fill="auto"/>
          </w:tcPr>
          <w:p w14:paraId="14133177" w14:textId="77777777" w:rsidR="00F84C65" w:rsidRPr="00F84C65" w:rsidRDefault="00F84C65" w:rsidP="00F84C65">
            <w:pPr>
              <w:keepNext/>
              <w:keepLines/>
              <w:spacing w:after="0"/>
              <w:rPr>
                <w:rFonts w:ascii="Arial" w:eastAsia="SimSun" w:hAnsi="Arial"/>
                <w:sz w:val="18"/>
              </w:rPr>
            </w:pPr>
            <w:r w:rsidRPr="00F84C65">
              <w:rPr>
                <w:rFonts w:ascii="Arial" w:eastAsia="SimSun" w:hAnsi="Arial"/>
                <w:noProof/>
                <w:sz w:val="18"/>
              </w:rPr>
              <w:t>5.6.2.59</w:t>
            </w:r>
          </w:p>
        </w:tc>
        <w:tc>
          <w:tcPr>
            <w:tcW w:w="4146" w:type="dxa"/>
            <w:shd w:val="clear" w:color="auto" w:fill="auto"/>
          </w:tcPr>
          <w:p w14:paraId="3F5D4C44" w14:textId="77777777" w:rsidR="00F84C65" w:rsidRPr="00F84C65" w:rsidRDefault="00F84C65" w:rsidP="00F84C65">
            <w:pPr>
              <w:keepNext/>
              <w:keepLines/>
              <w:spacing w:after="0"/>
              <w:rPr>
                <w:rFonts w:ascii="Arial" w:eastAsia="SimSun" w:hAnsi="Arial"/>
                <w:sz w:val="18"/>
              </w:rPr>
            </w:pPr>
            <w:r w:rsidRPr="00F84C65">
              <w:rPr>
                <w:rFonts w:ascii="Arial" w:eastAsia="SimSun" w:hAnsi="Arial"/>
                <w:noProof/>
                <w:sz w:val="18"/>
              </w:rPr>
              <w:t>Represents network slice usage control information.</w:t>
            </w:r>
          </w:p>
        </w:tc>
        <w:tc>
          <w:tcPr>
            <w:tcW w:w="1387" w:type="dxa"/>
            <w:shd w:val="clear" w:color="auto" w:fill="auto"/>
          </w:tcPr>
          <w:p w14:paraId="7943A2B8"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lang w:eastAsia="zh-CN"/>
              </w:rPr>
              <w:t>NetSliceUsageCtrl</w:t>
            </w:r>
          </w:p>
        </w:tc>
      </w:tr>
      <w:tr w:rsidR="00F84C65" w:rsidRPr="00F84C65" w14:paraId="23019F18" w14:textId="77777777" w:rsidTr="00604514">
        <w:trPr>
          <w:cantSplit/>
          <w:jc w:val="center"/>
        </w:trPr>
        <w:tc>
          <w:tcPr>
            <w:tcW w:w="2555" w:type="dxa"/>
          </w:tcPr>
          <w:p w14:paraId="7E94D6A8"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SmPolicyAssociationReleaseCause</w:t>
            </w:r>
          </w:p>
        </w:tc>
        <w:tc>
          <w:tcPr>
            <w:tcW w:w="1559" w:type="dxa"/>
          </w:tcPr>
          <w:p w14:paraId="2EFBF9D9"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5.6.3.23</w:t>
            </w:r>
          </w:p>
        </w:tc>
        <w:tc>
          <w:tcPr>
            <w:tcW w:w="4146" w:type="dxa"/>
          </w:tcPr>
          <w:p w14:paraId="13ACB567"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Represents the cause why the PCF requests the termination of the SM policy association.</w:t>
            </w:r>
          </w:p>
        </w:tc>
        <w:tc>
          <w:tcPr>
            <w:tcW w:w="1387" w:type="dxa"/>
          </w:tcPr>
          <w:p w14:paraId="63B7F367" w14:textId="77777777" w:rsidR="00F84C65" w:rsidRPr="00F84C65" w:rsidRDefault="00F84C65" w:rsidP="00F84C65">
            <w:pPr>
              <w:keepNext/>
              <w:keepLines/>
              <w:spacing w:after="0"/>
              <w:rPr>
                <w:rFonts w:ascii="Arial" w:eastAsia="SimSun" w:hAnsi="Arial"/>
                <w:sz w:val="18"/>
              </w:rPr>
            </w:pPr>
          </w:p>
        </w:tc>
      </w:tr>
      <w:tr w:rsidR="00F84C65" w:rsidRPr="00F84C65" w14:paraId="39B2B995" w14:textId="77777777" w:rsidTr="00604514">
        <w:trPr>
          <w:cantSplit/>
          <w:jc w:val="center"/>
        </w:trPr>
        <w:tc>
          <w:tcPr>
            <w:tcW w:w="2555" w:type="dxa"/>
          </w:tcPr>
          <w:p w14:paraId="10412C0C"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SmPolicyControl</w:t>
            </w:r>
          </w:p>
        </w:tc>
        <w:tc>
          <w:tcPr>
            <w:tcW w:w="1559" w:type="dxa"/>
          </w:tcPr>
          <w:p w14:paraId="2F43710C"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5.6.2.2</w:t>
            </w:r>
          </w:p>
        </w:tc>
        <w:tc>
          <w:tcPr>
            <w:tcW w:w="4146" w:type="dxa"/>
          </w:tcPr>
          <w:p w14:paraId="4954A509"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Contains the parameters to request the SM policies and the SM policies authorized by the PCF.</w:t>
            </w:r>
          </w:p>
        </w:tc>
        <w:tc>
          <w:tcPr>
            <w:tcW w:w="1387" w:type="dxa"/>
          </w:tcPr>
          <w:p w14:paraId="4F4C35A4" w14:textId="77777777" w:rsidR="00F84C65" w:rsidRPr="00F84C65" w:rsidRDefault="00F84C65" w:rsidP="00F84C65">
            <w:pPr>
              <w:keepNext/>
              <w:keepLines/>
              <w:spacing w:after="0"/>
              <w:rPr>
                <w:rFonts w:ascii="Arial" w:eastAsia="SimSun" w:hAnsi="Arial"/>
                <w:sz w:val="18"/>
              </w:rPr>
            </w:pPr>
          </w:p>
        </w:tc>
      </w:tr>
      <w:tr w:rsidR="00F84C65" w:rsidRPr="00F84C65" w14:paraId="5B1FD2FE" w14:textId="77777777" w:rsidTr="00604514">
        <w:trPr>
          <w:cantSplit/>
          <w:jc w:val="center"/>
        </w:trPr>
        <w:tc>
          <w:tcPr>
            <w:tcW w:w="2555" w:type="dxa"/>
          </w:tcPr>
          <w:p w14:paraId="18865D47"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SmPolicyContextData</w:t>
            </w:r>
          </w:p>
        </w:tc>
        <w:tc>
          <w:tcPr>
            <w:tcW w:w="1559" w:type="dxa"/>
          </w:tcPr>
          <w:p w14:paraId="75B51F97"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5.6.2.3</w:t>
            </w:r>
          </w:p>
        </w:tc>
        <w:tc>
          <w:tcPr>
            <w:tcW w:w="4146" w:type="dxa"/>
          </w:tcPr>
          <w:p w14:paraId="4089E9E7"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Contains the parameters to create individual SM policy resource.</w:t>
            </w:r>
          </w:p>
        </w:tc>
        <w:tc>
          <w:tcPr>
            <w:tcW w:w="1387" w:type="dxa"/>
          </w:tcPr>
          <w:p w14:paraId="05DF1B1D" w14:textId="77777777" w:rsidR="00F84C65" w:rsidRPr="00F84C65" w:rsidRDefault="00F84C65" w:rsidP="00F84C65">
            <w:pPr>
              <w:keepNext/>
              <w:keepLines/>
              <w:spacing w:after="0"/>
              <w:rPr>
                <w:rFonts w:ascii="Arial" w:eastAsia="SimSun" w:hAnsi="Arial"/>
                <w:sz w:val="18"/>
              </w:rPr>
            </w:pPr>
          </w:p>
        </w:tc>
      </w:tr>
      <w:tr w:rsidR="00F84C65" w:rsidRPr="00F84C65" w14:paraId="5788C793" w14:textId="77777777" w:rsidTr="00604514">
        <w:trPr>
          <w:cantSplit/>
          <w:jc w:val="center"/>
        </w:trPr>
        <w:tc>
          <w:tcPr>
            <w:tcW w:w="2555" w:type="dxa"/>
          </w:tcPr>
          <w:p w14:paraId="6EEE4199"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SmPolicyDecision</w:t>
            </w:r>
          </w:p>
        </w:tc>
        <w:tc>
          <w:tcPr>
            <w:tcW w:w="1559" w:type="dxa"/>
          </w:tcPr>
          <w:p w14:paraId="455776EE"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5.6.2.4</w:t>
            </w:r>
          </w:p>
        </w:tc>
        <w:tc>
          <w:tcPr>
            <w:tcW w:w="4146" w:type="dxa"/>
          </w:tcPr>
          <w:p w14:paraId="477A551D"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Contains the SM policies authorized by the PCF.</w:t>
            </w:r>
          </w:p>
        </w:tc>
        <w:tc>
          <w:tcPr>
            <w:tcW w:w="1387" w:type="dxa"/>
          </w:tcPr>
          <w:p w14:paraId="3B200C68" w14:textId="77777777" w:rsidR="00F84C65" w:rsidRPr="00F84C65" w:rsidRDefault="00F84C65" w:rsidP="00F84C65">
            <w:pPr>
              <w:keepNext/>
              <w:keepLines/>
              <w:spacing w:after="0"/>
              <w:rPr>
                <w:rFonts w:ascii="Arial" w:eastAsia="SimSun" w:hAnsi="Arial"/>
                <w:sz w:val="18"/>
              </w:rPr>
            </w:pPr>
          </w:p>
        </w:tc>
      </w:tr>
      <w:tr w:rsidR="00F84C65" w:rsidRPr="00F84C65" w14:paraId="5C091E41" w14:textId="77777777" w:rsidTr="00604514">
        <w:trPr>
          <w:cantSplit/>
          <w:jc w:val="center"/>
        </w:trPr>
        <w:tc>
          <w:tcPr>
            <w:tcW w:w="2555" w:type="dxa"/>
          </w:tcPr>
          <w:p w14:paraId="355D2B6B"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SmPolicyNotification</w:t>
            </w:r>
          </w:p>
        </w:tc>
        <w:tc>
          <w:tcPr>
            <w:tcW w:w="1559" w:type="dxa"/>
          </w:tcPr>
          <w:p w14:paraId="5257799E"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5.6.2.5</w:t>
            </w:r>
          </w:p>
        </w:tc>
        <w:tc>
          <w:tcPr>
            <w:tcW w:w="4146" w:type="dxa"/>
          </w:tcPr>
          <w:p w14:paraId="00E182C3"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Contains the update of the SM policies.</w:t>
            </w:r>
          </w:p>
        </w:tc>
        <w:tc>
          <w:tcPr>
            <w:tcW w:w="1387" w:type="dxa"/>
          </w:tcPr>
          <w:p w14:paraId="66621694" w14:textId="77777777" w:rsidR="00F84C65" w:rsidRPr="00F84C65" w:rsidRDefault="00F84C65" w:rsidP="00F84C65">
            <w:pPr>
              <w:keepNext/>
              <w:keepLines/>
              <w:spacing w:after="0"/>
              <w:rPr>
                <w:rFonts w:ascii="Arial" w:eastAsia="SimSun" w:hAnsi="Arial"/>
                <w:sz w:val="18"/>
              </w:rPr>
            </w:pPr>
          </w:p>
        </w:tc>
      </w:tr>
      <w:tr w:rsidR="00F84C65" w:rsidRPr="00F84C65" w14:paraId="5DBAAD2D" w14:textId="77777777" w:rsidTr="00604514">
        <w:trPr>
          <w:cantSplit/>
          <w:jc w:val="center"/>
        </w:trPr>
        <w:tc>
          <w:tcPr>
            <w:tcW w:w="2555" w:type="dxa"/>
          </w:tcPr>
          <w:p w14:paraId="64DA9DE5"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SmPolicyDeleteData</w:t>
            </w:r>
          </w:p>
        </w:tc>
        <w:tc>
          <w:tcPr>
            <w:tcW w:w="1559" w:type="dxa"/>
          </w:tcPr>
          <w:p w14:paraId="31E844D1"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5.6.2.15</w:t>
            </w:r>
          </w:p>
        </w:tc>
        <w:tc>
          <w:tcPr>
            <w:tcW w:w="4146" w:type="dxa"/>
          </w:tcPr>
          <w:p w14:paraId="36A4CB9C"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Contains the parameters to be sent to the PCF when the individual SM policy is deleted.</w:t>
            </w:r>
          </w:p>
        </w:tc>
        <w:tc>
          <w:tcPr>
            <w:tcW w:w="1387" w:type="dxa"/>
          </w:tcPr>
          <w:p w14:paraId="6B23F6A9" w14:textId="77777777" w:rsidR="00F84C65" w:rsidRPr="00F84C65" w:rsidRDefault="00F84C65" w:rsidP="00F84C65">
            <w:pPr>
              <w:keepNext/>
              <w:keepLines/>
              <w:spacing w:after="0"/>
              <w:rPr>
                <w:rFonts w:ascii="Arial" w:eastAsia="SimSun" w:hAnsi="Arial"/>
                <w:sz w:val="18"/>
              </w:rPr>
            </w:pPr>
          </w:p>
        </w:tc>
      </w:tr>
      <w:tr w:rsidR="00F84C65" w:rsidRPr="00F84C65" w14:paraId="1D0B502C" w14:textId="77777777" w:rsidTr="00604514">
        <w:trPr>
          <w:cantSplit/>
          <w:jc w:val="center"/>
        </w:trPr>
        <w:tc>
          <w:tcPr>
            <w:tcW w:w="2555" w:type="dxa"/>
          </w:tcPr>
          <w:p w14:paraId="5D9273E2"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SmPolicyUpdateContextData</w:t>
            </w:r>
          </w:p>
        </w:tc>
        <w:tc>
          <w:tcPr>
            <w:tcW w:w="1559" w:type="dxa"/>
          </w:tcPr>
          <w:p w14:paraId="56748B74"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5.6.2.19</w:t>
            </w:r>
          </w:p>
        </w:tc>
        <w:tc>
          <w:tcPr>
            <w:tcW w:w="4146" w:type="dxa"/>
          </w:tcPr>
          <w:p w14:paraId="5016BFA0"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Contains the met policy control request trigger(s) and corresponding new value(s) or the error report of the policy enforcement.</w:t>
            </w:r>
          </w:p>
        </w:tc>
        <w:tc>
          <w:tcPr>
            <w:tcW w:w="1387" w:type="dxa"/>
          </w:tcPr>
          <w:p w14:paraId="13C238D7" w14:textId="77777777" w:rsidR="00F84C65" w:rsidRPr="00F84C65" w:rsidRDefault="00F84C65" w:rsidP="00F84C65">
            <w:pPr>
              <w:keepNext/>
              <w:keepLines/>
              <w:spacing w:after="0"/>
              <w:rPr>
                <w:rFonts w:ascii="Arial" w:eastAsia="SimSun" w:hAnsi="Arial"/>
                <w:sz w:val="18"/>
              </w:rPr>
            </w:pPr>
          </w:p>
        </w:tc>
      </w:tr>
      <w:tr w:rsidR="00F84C65" w:rsidRPr="00F84C65" w14:paraId="4DCCDA3A" w14:textId="77777777" w:rsidTr="00604514">
        <w:trPr>
          <w:cantSplit/>
          <w:jc w:val="center"/>
        </w:trPr>
        <w:tc>
          <w:tcPr>
            <w:tcW w:w="2555" w:type="dxa"/>
          </w:tcPr>
          <w:p w14:paraId="560F6713"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SteeringFunctionality</w:t>
            </w:r>
          </w:p>
        </w:tc>
        <w:tc>
          <w:tcPr>
            <w:tcW w:w="1559" w:type="dxa"/>
          </w:tcPr>
          <w:p w14:paraId="27F21B7F"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5.6.3.18</w:t>
            </w:r>
          </w:p>
        </w:tc>
        <w:tc>
          <w:tcPr>
            <w:tcW w:w="4146" w:type="dxa"/>
          </w:tcPr>
          <w:p w14:paraId="0E159794"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Indicates functionality to support traffic steering, switching and splitting determined by the PCF.</w:t>
            </w:r>
          </w:p>
        </w:tc>
        <w:tc>
          <w:tcPr>
            <w:tcW w:w="1387" w:type="dxa"/>
          </w:tcPr>
          <w:p w14:paraId="6D64C455"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ATSSS</w:t>
            </w:r>
          </w:p>
        </w:tc>
      </w:tr>
      <w:tr w:rsidR="00F84C65" w:rsidRPr="00F84C65" w14:paraId="61D489B8" w14:textId="77777777" w:rsidTr="00604514">
        <w:trPr>
          <w:cantSplit/>
          <w:jc w:val="center"/>
        </w:trPr>
        <w:tc>
          <w:tcPr>
            <w:tcW w:w="2555" w:type="dxa"/>
          </w:tcPr>
          <w:p w14:paraId="46DCCBE5"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SteeringMode</w:t>
            </w:r>
          </w:p>
        </w:tc>
        <w:tc>
          <w:tcPr>
            <w:tcW w:w="1559" w:type="dxa"/>
          </w:tcPr>
          <w:p w14:paraId="1F86EE74"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5.6.2.39</w:t>
            </w:r>
          </w:p>
        </w:tc>
        <w:tc>
          <w:tcPr>
            <w:tcW w:w="4146" w:type="dxa"/>
          </w:tcPr>
          <w:p w14:paraId="16769EF3"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Contains the steering mode value and parameters determined by the PCF.</w:t>
            </w:r>
          </w:p>
        </w:tc>
        <w:tc>
          <w:tcPr>
            <w:tcW w:w="1387" w:type="dxa"/>
          </w:tcPr>
          <w:p w14:paraId="5FBC9CB4"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ATSSS</w:t>
            </w:r>
          </w:p>
        </w:tc>
      </w:tr>
      <w:tr w:rsidR="00F84C65" w:rsidRPr="00F84C65" w14:paraId="098BA988" w14:textId="77777777" w:rsidTr="00604514">
        <w:trPr>
          <w:cantSplit/>
          <w:jc w:val="center"/>
        </w:trPr>
        <w:tc>
          <w:tcPr>
            <w:tcW w:w="2555" w:type="dxa"/>
          </w:tcPr>
          <w:p w14:paraId="31B43A00"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lang w:eastAsia="zh-CN"/>
              </w:rPr>
              <w:t>SteerModeIndicator</w:t>
            </w:r>
          </w:p>
        </w:tc>
        <w:tc>
          <w:tcPr>
            <w:tcW w:w="1559" w:type="dxa"/>
          </w:tcPr>
          <w:p w14:paraId="6A21E9E3"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5.6.3.31</w:t>
            </w:r>
          </w:p>
        </w:tc>
        <w:tc>
          <w:tcPr>
            <w:tcW w:w="4146" w:type="dxa"/>
          </w:tcPr>
          <w:p w14:paraId="3216AC24"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lang w:eastAsia="zh-CN"/>
              </w:rPr>
              <w:t xml:space="preserve">Contains </w:t>
            </w:r>
            <w:r w:rsidRPr="00F84C65">
              <w:rPr>
                <w:rFonts w:ascii="Arial" w:eastAsia="SimSun" w:hAnsi="Arial"/>
                <w:sz w:val="18"/>
              </w:rPr>
              <w:t>Autonomous load-balance indicator or UE-assistance indicator.</w:t>
            </w:r>
          </w:p>
        </w:tc>
        <w:tc>
          <w:tcPr>
            <w:tcW w:w="1387" w:type="dxa"/>
          </w:tcPr>
          <w:p w14:paraId="2AD6B287" w14:textId="77777777" w:rsidR="00F84C65" w:rsidRPr="00F84C65" w:rsidRDefault="00F84C65" w:rsidP="00F84C65">
            <w:pPr>
              <w:keepNext/>
              <w:keepLines/>
              <w:spacing w:after="0"/>
              <w:rPr>
                <w:rFonts w:ascii="Arial" w:eastAsia="SimSun" w:hAnsi="Arial"/>
                <w:sz w:val="18"/>
              </w:rPr>
            </w:pPr>
            <w:r w:rsidRPr="00F84C65">
              <w:rPr>
                <w:rFonts w:ascii="Arial" w:eastAsia="SimSun" w:hAnsi="Arial" w:hint="eastAsia"/>
                <w:sz w:val="18"/>
                <w:lang w:eastAsia="zh-CN"/>
              </w:rPr>
              <w:t>EnATSSS</w:t>
            </w:r>
          </w:p>
        </w:tc>
      </w:tr>
      <w:tr w:rsidR="00F84C65" w:rsidRPr="00F84C65" w14:paraId="59AD280B" w14:textId="77777777" w:rsidTr="00604514">
        <w:trPr>
          <w:cantSplit/>
          <w:jc w:val="center"/>
        </w:trPr>
        <w:tc>
          <w:tcPr>
            <w:tcW w:w="2555" w:type="dxa"/>
          </w:tcPr>
          <w:p w14:paraId="4DF37AA1"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SteerModeValue</w:t>
            </w:r>
          </w:p>
        </w:tc>
        <w:tc>
          <w:tcPr>
            <w:tcW w:w="1559" w:type="dxa"/>
          </w:tcPr>
          <w:p w14:paraId="10B4637C"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5.6.3.19</w:t>
            </w:r>
          </w:p>
        </w:tc>
        <w:tc>
          <w:tcPr>
            <w:tcW w:w="4146" w:type="dxa"/>
          </w:tcPr>
          <w:p w14:paraId="73593C39"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Indicates the steering mode value determined by the PCF.</w:t>
            </w:r>
          </w:p>
        </w:tc>
        <w:tc>
          <w:tcPr>
            <w:tcW w:w="1387" w:type="dxa"/>
          </w:tcPr>
          <w:p w14:paraId="41684F0B"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ATSSS</w:t>
            </w:r>
          </w:p>
        </w:tc>
      </w:tr>
      <w:tr w:rsidR="00F84C65" w:rsidRPr="00F84C65" w14:paraId="3DF78AAB" w14:textId="77777777" w:rsidTr="00604514">
        <w:trPr>
          <w:cantSplit/>
          <w:jc w:val="center"/>
        </w:trPr>
        <w:tc>
          <w:tcPr>
            <w:tcW w:w="2555" w:type="dxa"/>
          </w:tcPr>
          <w:p w14:paraId="62E62009"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TerminationNotification</w:t>
            </w:r>
          </w:p>
        </w:tc>
        <w:tc>
          <w:tcPr>
            <w:tcW w:w="1559" w:type="dxa"/>
          </w:tcPr>
          <w:p w14:paraId="3167E4A5"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5.6.2.21</w:t>
            </w:r>
          </w:p>
        </w:tc>
        <w:tc>
          <w:tcPr>
            <w:tcW w:w="4146" w:type="dxa"/>
          </w:tcPr>
          <w:p w14:paraId="79BB4C94"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Termination Notification.</w:t>
            </w:r>
          </w:p>
        </w:tc>
        <w:tc>
          <w:tcPr>
            <w:tcW w:w="1387" w:type="dxa"/>
          </w:tcPr>
          <w:p w14:paraId="2175C447" w14:textId="77777777" w:rsidR="00F84C65" w:rsidRPr="00F84C65" w:rsidRDefault="00F84C65" w:rsidP="00F84C65">
            <w:pPr>
              <w:keepNext/>
              <w:keepLines/>
              <w:spacing w:after="0"/>
              <w:rPr>
                <w:rFonts w:ascii="Arial" w:eastAsia="SimSun" w:hAnsi="Arial"/>
                <w:sz w:val="18"/>
              </w:rPr>
            </w:pPr>
          </w:p>
        </w:tc>
      </w:tr>
      <w:tr w:rsidR="00F84C65" w:rsidRPr="00F84C65" w14:paraId="708278A1" w14:textId="77777777" w:rsidTr="00604514">
        <w:trPr>
          <w:cantSplit/>
          <w:jc w:val="center"/>
        </w:trPr>
        <w:tc>
          <w:tcPr>
            <w:tcW w:w="2555" w:type="dxa"/>
          </w:tcPr>
          <w:p w14:paraId="5C8FA8C5"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ThresholdValue</w:t>
            </w:r>
          </w:p>
        </w:tc>
        <w:tc>
          <w:tcPr>
            <w:tcW w:w="1559" w:type="dxa"/>
          </w:tcPr>
          <w:p w14:paraId="0E4A87ED" w14:textId="77777777" w:rsidR="00F84C65" w:rsidRPr="00F84C65" w:rsidRDefault="00F84C65" w:rsidP="00F84C65">
            <w:pPr>
              <w:keepNext/>
              <w:keepLines/>
              <w:spacing w:after="0"/>
              <w:rPr>
                <w:rFonts w:ascii="Arial" w:eastAsia="SimSun" w:hAnsi="Arial"/>
                <w:sz w:val="18"/>
              </w:rPr>
            </w:pPr>
            <w:r w:rsidRPr="00F84C65">
              <w:rPr>
                <w:rFonts w:ascii="Arial" w:eastAsia="SimSun" w:hAnsi="Arial" w:hint="eastAsia"/>
                <w:sz w:val="18"/>
                <w:lang w:eastAsia="zh-CN"/>
              </w:rPr>
              <w:t>5.6.2.</w:t>
            </w:r>
            <w:r w:rsidRPr="00F84C65">
              <w:rPr>
                <w:rFonts w:ascii="Arial" w:eastAsia="SimSun" w:hAnsi="Arial"/>
                <w:sz w:val="18"/>
                <w:lang w:eastAsia="zh-CN"/>
              </w:rPr>
              <w:t>52</w:t>
            </w:r>
          </w:p>
        </w:tc>
        <w:tc>
          <w:tcPr>
            <w:tcW w:w="4146" w:type="dxa"/>
          </w:tcPr>
          <w:p w14:paraId="5C4D5A53" w14:textId="77777777" w:rsidR="00F84C65" w:rsidRPr="00F84C65" w:rsidRDefault="00F84C65" w:rsidP="00F84C65">
            <w:pPr>
              <w:keepNext/>
              <w:keepLines/>
              <w:spacing w:after="0"/>
              <w:rPr>
                <w:rFonts w:ascii="Arial" w:eastAsia="SimSun" w:hAnsi="Arial"/>
                <w:sz w:val="18"/>
              </w:rPr>
            </w:pPr>
            <w:r w:rsidRPr="00F84C65">
              <w:rPr>
                <w:rFonts w:ascii="Arial" w:eastAsia="SimSun" w:hAnsi="Arial" w:hint="eastAsia"/>
                <w:sz w:val="18"/>
                <w:lang w:eastAsia="zh-CN"/>
              </w:rPr>
              <w:t>Contains the threshold</w:t>
            </w:r>
            <w:r w:rsidRPr="00F84C65">
              <w:rPr>
                <w:rFonts w:ascii="Arial" w:eastAsia="SimSun" w:hAnsi="Arial"/>
                <w:sz w:val="18"/>
                <w:lang w:eastAsia="zh-CN"/>
              </w:rPr>
              <w:t xml:space="preserve"> value(s)</w:t>
            </w:r>
            <w:r w:rsidRPr="00F84C65">
              <w:rPr>
                <w:rFonts w:ascii="Arial" w:eastAsia="SimSun" w:hAnsi="Arial" w:hint="eastAsia"/>
                <w:sz w:val="18"/>
                <w:lang w:eastAsia="zh-CN"/>
              </w:rPr>
              <w:t xml:space="preserve"> for </w:t>
            </w:r>
            <w:r w:rsidRPr="00F84C65">
              <w:rPr>
                <w:rFonts w:ascii="Arial" w:eastAsia="SimSun" w:hAnsi="Arial"/>
                <w:sz w:val="18"/>
              </w:rPr>
              <w:t>RTT and/or Packet Loss Rate.</w:t>
            </w:r>
          </w:p>
        </w:tc>
        <w:tc>
          <w:tcPr>
            <w:tcW w:w="1387" w:type="dxa"/>
          </w:tcPr>
          <w:p w14:paraId="1E8F0A15"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lang w:eastAsia="zh-CN"/>
              </w:rPr>
              <w:t>E</w:t>
            </w:r>
            <w:r w:rsidRPr="00F84C65">
              <w:rPr>
                <w:rFonts w:ascii="Arial" w:eastAsia="SimSun" w:hAnsi="Arial" w:hint="eastAsia"/>
                <w:sz w:val="18"/>
                <w:lang w:eastAsia="zh-CN"/>
              </w:rPr>
              <w:t>nATSSS</w:t>
            </w:r>
          </w:p>
        </w:tc>
      </w:tr>
      <w:tr w:rsidR="00F84C65" w:rsidRPr="00F84C65" w14:paraId="0E07714B" w14:textId="77777777" w:rsidTr="00604514">
        <w:trPr>
          <w:cantSplit/>
          <w:jc w:val="center"/>
        </w:trPr>
        <w:tc>
          <w:tcPr>
            <w:tcW w:w="2555" w:type="dxa"/>
          </w:tcPr>
          <w:p w14:paraId="585AB0BF"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TrafficControlData</w:t>
            </w:r>
          </w:p>
        </w:tc>
        <w:tc>
          <w:tcPr>
            <w:tcW w:w="1559" w:type="dxa"/>
          </w:tcPr>
          <w:p w14:paraId="2A3B7DC2"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5.6.2.10</w:t>
            </w:r>
          </w:p>
        </w:tc>
        <w:tc>
          <w:tcPr>
            <w:tcW w:w="4146" w:type="dxa"/>
          </w:tcPr>
          <w:p w14:paraId="4754444F"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Contains parameters determining how flows associated with a PCCRule are treated (blocked, redirected, etc).</w:t>
            </w:r>
          </w:p>
        </w:tc>
        <w:tc>
          <w:tcPr>
            <w:tcW w:w="1387" w:type="dxa"/>
          </w:tcPr>
          <w:p w14:paraId="06CD5375" w14:textId="77777777" w:rsidR="00F84C65" w:rsidRPr="00F84C65" w:rsidRDefault="00F84C65" w:rsidP="00F84C65">
            <w:pPr>
              <w:keepNext/>
              <w:keepLines/>
              <w:spacing w:after="0"/>
              <w:rPr>
                <w:rFonts w:ascii="Arial" w:eastAsia="SimSun" w:hAnsi="Arial"/>
                <w:sz w:val="18"/>
              </w:rPr>
            </w:pPr>
          </w:p>
        </w:tc>
      </w:tr>
      <w:tr w:rsidR="00F84C65" w:rsidRPr="00F84C65" w14:paraId="4CC8D681" w14:textId="77777777" w:rsidTr="00604514">
        <w:trPr>
          <w:cantSplit/>
          <w:jc w:val="center"/>
        </w:trPr>
        <w:tc>
          <w:tcPr>
            <w:tcW w:w="2555" w:type="dxa"/>
          </w:tcPr>
          <w:p w14:paraId="4E921027"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TrafficParaData</w:t>
            </w:r>
          </w:p>
        </w:tc>
        <w:tc>
          <w:tcPr>
            <w:tcW w:w="1559" w:type="dxa"/>
          </w:tcPr>
          <w:p w14:paraId="54829410" w14:textId="77777777" w:rsidR="00F84C65" w:rsidRPr="00F84C65" w:rsidRDefault="00F84C65" w:rsidP="00F84C65">
            <w:pPr>
              <w:keepNext/>
              <w:keepLines/>
              <w:spacing w:after="0"/>
              <w:rPr>
                <w:rFonts w:ascii="Arial" w:eastAsia="SimSun" w:hAnsi="Arial"/>
                <w:sz w:val="18"/>
              </w:rPr>
            </w:pPr>
            <w:r w:rsidRPr="00F84C65">
              <w:rPr>
                <w:rFonts w:ascii="Arial" w:eastAsia="SimSun" w:hAnsi="Arial" w:hint="eastAsia"/>
                <w:sz w:val="18"/>
                <w:lang w:eastAsia="zh-CN"/>
              </w:rPr>
              <w:t>5</w:t>
            </w:r>
            <w:r w:rsidRPr="00F84C65">
              <w:rPr>
                <w:rFonts w:ascii="Arial" w:eastAsia="SimSun" w:hAnsi="Arial"/>
                <w:sz w:val="18"/>
                <w:lang w:eastAsia="zh-CN"/>
              </w:rPr>
              <w:t>.6.2.56</w:t>
            </w:r>
          </w:p>
        </w:tc>
        <w:tc>
          <w:tcPr>
            <w:tcW w:w="4146" w:type="dxa"/>
          </w:tcPr>
          <w:p w14:paraId="3077193B"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Contains Traffic Parameter(s) related control information.</w:t>
            </w:r>
          </w:p>
        </w:tc>
        <w:tc>
          <w:tcPr>
            <w:tcW w:w="1387" w:type="dxa"/>
          </w:tcPr>
          <w:p w14:paraId="640FCA18"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lang w:eastAsia="zh-CN"/>
              </w:rPr>
              <w:t>PowerSaving</w:t>
            </w:r>
          </w:p>
        </w:tc>
      </w:tr>
      <w:tr w:rsidR="00F84C65" w:rsidRPr="00F84C65" w14:paraId="11FC4CC7" w14:textId="77777777" w:rsidTr="00604514">
        <w:trPr>
          <w:cantSplit/>
          <w:jc w:val="center"/>
        </w:trPr>
        <w:tc>
          <w:tcPr>
            <w:tcW w:w="2555" w:type="dxa"/>
          </w:tcPr>
          <w:p w14:paraId="4FDA0042"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lang w:eastAsia="zh-CN"/>
              </w:rPr>
              <w:t>TrafficParameterMeas</w:t>
            </w:r>
          </w:p>
        </w:tc>
        <w:tc>
          <w:tcPr>
            <w:tcW w:w="1559" w:type="dxa"/>
          </w:tcPr>
          <w:p w14:paraId="7948C54E" w14:textId="77777777" w:rsidR="00F84C65" w:rsidRPr="00F84C65" w:rsidRDefault="00F84C65" w:rsidP="00F84C65">
            <w:pPr>
              <w:keepNext/>
              <w:keepLines/>
              <w:spacing w:after="0"/>
              <w:rPr>
                <w:rFonts w:ascii="Arial" w:eastAsia="SimSun" w:hAnsi="Arial"/>
                <w:sz w:val="18"/>
              </w:rPr>
            </w:pPr>
            <w:r w:rsidRPr="00F84C65">
              <w:rPr>
                <w:rFonts w:ascii="Arial" w:eastAsia="SimSun" w:hAnsi="Arial" w:hint="eastAsia"/>
                <w:sz w:val="18"/>
                <w:lang w:eastAsia="zh-CN"/>
              </w:rPr>
              <w:t>5</w:t>
            </w:r>
            <w:r w:rsidRPr="00F84C65">
              <w:rPr>
                <w:rFonts w:ascii="Arial" w:eastAsia="SimSun" w:hAnsi="Arial"/>
                <w:sz w:val="18"/>
                <w:lang w:eastAsia="zh-CN"/>
              </w:rPr>
              <w:t>.6.3.32</w:t>
            </w:r>
          </w:p>
        </w:tc>
        <w:tc>
          <w:tcPr>
            <w:tcW w:w="4146" w:type="dxa"/>
          </w:tcPr>
          <w:p w14:paraId="77C63FA9"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Indicates the traffic parameters to be measured.</w:t>
            </w:r>
          </w:p>
        </w:tc>
        <w:tc>
          <w:tcPr>
            <w:tcW w:w="1387" w:type="dxa"/>
          </w:tcPr>
          <w:p w14:paraId="0B854031"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lang w:eastAsia="zh-CN"/>
              </w:rPr>
              <w:t>PowerSaving</w:t>
            </w:r>
          </w:p>
        </w:tc>
      </w:tr>
      <w:tr w:rsidR="00F84C65" w:rsidRPr="00F84C65" w14:paraId="247503F1" w14:textId="77777777" w:rsidTr="00604514">
        <w:trPr>
          <w:cantSplit/>
          <w:jc w:val="center"/>
        </w:trPr>
        <w:tc>
          <w:tcPr>
            <w:tcW w:w="2555" w:type="dxa"/>
          </w:tcPr>
          <w:p w14:paraId="171A31E2" w14:textId="77777777" w:rsidR="00F84C65" w:rsidRPr="00F84C65" w:rsidRDefault="00F84C65" w:rsidP="00F84C65">
            <w:pPr>
              <w:keepNext/>
              <w:keepLines/>
              <w:spacing w:after="0"/>
              <w:rPr>
                <w:rFonts w:ascii="Arial" w:eastAsia="SimSun" w:hAnsi="Arial"/>
                <w:sz w:val="18"/>
                <w:lang w:eastAsia="zh-CN"/>
              </w:rPr>
            </w:pPr>
            <w:r w:rsidRPr="00F84C65">
              <w:rPr>
                <w:rFonts w:ascii="Arial" w:eastAsia="SimSun" w:hAnsi="Arial"/>
                <w:sz w:val="18"/>
                <w:lang w:eastAsia="zh-CN"/>
              </w:rPr>
              <w:t>TransportMode</w:t>
            </w:r>
          </w:p>
        </w:tc>
        <w:tc>
          <w:tcPr>
            <w:tcW w:w="1559" w:type="dxa"/>
          </w:tcPr>
          <w:p w14:paraId="62F8586E" w14:textId="77777777" w:rsidR="00F84C65" w:rsidRPr="00F84C65" w:rsidRDefault="00F84C65" w:rsidP="00F84C65">
            <w:pPr>
              <w:keepNext/>
              <w:keepLines/>
              <w:spacing w:after="0"/>
              <w:rPr>
                <w:rFonts w:ascii="Arial" w:eastAsia="SimSun" w:hAnsi="Arial"/>
                <w:sz w:val="18"/>
                <w:lang w:eastAsia="zh-CN"/>
              </w:rPr>
            </w:pPr>
            <w:r w:rsidRPr="00F84C65">
              <w:rPr>
                <w:rFonts w:ascii="Arial" w:eastAsia="SimSun" w:hAnsi="Arial"/>
                <w:sz w:val="18"/>
                <w:lang w:eastAsia="zh-CN"/>
              </w:rPr>
              <w:t>5.6.3.33</w:t>
            </w:r>
          </w:p>
        </w:tc>
        <w:tc>
          <w:tcPr>
            <w:tcW w:w="4146" w:type="dxa"/>
          </w:tcPr>
          <w:p w14:paraId="6C65700A"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Indicates the transport mode for MPQUIC steering functionality</w:t>
            </w:r>
          </w:p>
        </w:tc>
        <w:tc>
          <w:tcPr>
            <w:tcW w:w="1387" w:type="dxa"/>
          </w:tcPr>
          <w:p w14:paraId="0A88280C" w14:textId="77777777" w:rsidR="00F84C65" w:rsidRPr="00F84C65" w:rsidRDefault="00F84C65" w:rsidP="00F84C65">
            <w:pPr>
              <w:keepNext/>
              <w:keepLines/>
              <w:spacing w:after="0"/>
              <w:rPr>
                <w:rFonts w:ascii="Arial" w:eastAsia="SimSun" w:hAnsi="Arial"/>
                <w:sz w:val="18"/>
                <w:lang w:eastAsia="zh-CN"/>
              </w:rPr>
            </w:pPr>
            <w:r w:rsidRPr="00F84C65">
              <w:rPr>
                <w:rFonts w:ascii="Arial" w:eastAsia="SimSun" w:hAnsi="Arial"/>
                <w:sz w:val="18"/>
                <w:lang w:eastAsia="zh-CN"/>
              </w:rPr>
              <w:t>EnATSSS_v2</w:t>
            </w:r>
          </w:p>
        </w:tc>
      </w:tr>
      <w:tr w:rsidR="00F84C65" w:rsidRPr="00F84C65" w14:paraId="6B95A41C" w14:textId="77777777" w:rsidTr="00604514">
        <w:trPr>
          <w:cantSplit/>
          <w:jc w:val="center"/>
        </w:trPr>
        <w:tc>
          <w:tcPr>
            <w:tcW w:w="2555" w:type="dxa"/>
          </w:tcPr>
          <w:p w14:paraId="3824F524"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TsnBridgeInfo</w:t>
            </w:r>
          </w:p>
        </w:tc>
        <w:tc>
          <w:tcPr>
            <w:tcW w:w="1559" w:type="dxa"/>
          </w:tcPr>
          <w:p w14:paraId="7CDD2F94"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5.6.2.41</w:t>
            </w:r>
          </w:p>
        </w:tc>
        <w:tc>
          <w:tcPr>
            <w:tcW w:w="4146" w:type="dxa"/>
          </w:tcPr>
          <w:p w14:paraId="4C77483C"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 xml:space="preserve">Contains parameters that describe and identify the </w:t>
            </w:r>
            <w:r w:rsidRPr="00F84C65">
              <w:rPr>
                <w:rFonts w:ascii="Arial" w:eastAsia="SimSun" w:hAnsi="Arial"/>
                <w:sz w:val="18"/>
                <w:lang w:eastAsia="zh-CN"/>
              </w:rPr>
              <w:t>TSC user plane node</w:t>
            </w:r>
            <w:r w:rsidRPr="00F84C65">
              <w:rPr>
                <w:rFonts w:ascii="Arial" w:eastAsia="SimSun" w:hAnsi="Arial"/>
                <w:sz w:val="18"/>
              </w:rPr>
              <w:t>.</w:t>
            </w:r>
          </w:p>
        </w:tc>
        <w:tc>
          <w:tcPr>
            <w:tcW w:w="1387" w:type="dxa"/>
          </w:tcPr>
          <w:p w14:paraId="171B0F39"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TimeSensitiveNetworking</w:t>
            </w:r>
          </w:p>
          <w:p w14:paraId="0423C6FE" w14:textId="77777777" w:rsidR="00F84C65" w:rsidRPr="00F84C65" w:rsidRDefault="00F84C65" w:rsidP="00F84C65">
            <w:pPr>
              <w:keepNext/>
              <w:keepLines/>
              <w:spacing w:after="0"/>
              <w:rPr>
                <w:rFonts w:ascii="Arial" w:eastAsia="SimSun" w:hAnsi="Arial"/>
                <w:sz w:val="18"/>
              </w:rPr>
            </w:pPr>
          </w:p>
        </w:tc>
      </w:tr>
      <w:tr w:rsidR="00F84C65" w:rsidRPr="00F84C65" w14:paraId="7D46F2C7" w14:textId="77777777" w:rsidTr="00604514">
        <w:trPr>
          <w:cantSplit/>
          <w:jc w:val="center"/>
        </w:trPr>
        <w:tc>
          <w:tcPr>
            <w:tcW w:w="2555" w:type="dxa"/>
          </w:tcPr>
          <w:p w14:paraId="66C5BBF5"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TsnPortNumber</w:t>
            </w:r>
          </w:p>
        </w:tc>
        <w:tc>
          <w:tcPr>
            <w:tcW w:w="1559" w:type="dxa"/>
          </w:tcPr>
          <w:p w14:paraId="4AC89486"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5.6.3.2</w:t>
            </w:r>
          </w:p>
        </w:tc>
        <w:tc>
          <w:tcPr>
            <w:tcW w:w="4146" w:type="dxa"/>
          </w:tcPr>
          <w:p w14:paraId="0BF6AF73"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Contains a port number.</w:t>
            </w:r>
          </w:p>
        </w:tc>
        <w:tc>
          <w:tcPr>
            <w:tcW w:w="1387" w:type="dxa"/>
          </w:tcPr>
          <w:p w14:paraId="11B58F4B"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TimeSensitiveNetworking</w:t>
            </w:r>
          </w:p>
        </w:tc>
      </w:tr>
      <w:tr w:rsidR="00F84C65" w:rsidRPr="00F84C65" w14:paraId="038D7BAD" w14:textId="77777777" w:rsidTr="00604514">
        <w:trPr>
          <w:cantSplit/>
          <w:jc w:val="center"/>
        </w:trPr>
        <w:tc>
          <w:tcPr>
            <w:tcW w:w="2555" w:type="dxa"/>
            <w:shd w:val="clear" w:color="auto" w:fill="auto"/>
          </w:tcPr>
          <w:p w14:paraId="25DCC7E3"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UeCampingRep</w:t>
            </w:r>
          </w:p>
        </w:tc>
        <w:tc>
          <w:tcPr>
            <w:tcW w:w="1559" w:type="dxa"/>
            <w:shd w:val="clear" w:color="auto" w:fill="auto"/>
          </w:tcPr>
          <w:p w14:paraId="21ED123A"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5.6.2.26</w:t>
            </w:r>
          </w:p>
        </w:tc>
        <w:tc>
          <w:tcPr>
            <w:tcW w:w="4146" w:type="dxa"/>
            <w:shd w:val="clear" w:color="auto" w:fill="auto"/>
          </w:tcPr>
          <w:p w14:paraId="1EE10ED8"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Contains the current applicable values corresponding to the policy control request triggers.</w:t>
            </w:r>
          </w:p>
        </w:tc>
        <w:tc>
          <w:tcPr>
            <w:tcW w:w="1387" w:type="dxa"/>
            <w:shd w:val="clear" w:color="auto" w:fill="auto"/>
          </w:tcPr>
          <w:p w14:paraId="3B032ACB" w14:textId="77777777" w:rsidR="00F84C65" w:rsidRPr="00F84C65" w:rsidRDefault="00F84C65" w:rsidP="00F84C65">
            <w:pPr>
              <w:keepNext/>
              <w:keepLines/>
              <w:spacing w:after="0"/>
              <w:rPr>
                <w:rFonts w:ascii="Arial" w:eastAsia="SimSun" w:hAnsi="Arial"/>
                <w:sz w:val="18"/>
              </w:rPr>
            </w:pPr>
          </w:p>
        </w:tc>
      </w:tr>
      <w:tr w:rsidR="00F84C65" w:rsidRPr="00F84C65" w14:paraId="5D6514BF" w14:textId="77777777" w:rsidTr="00604514">
        <w:trPr>
          <w:cantSplit/>
          <w:jc w:val="center"/>
        </w:trPr>
        <w:tc>
          <w:tcPr>
            <w:tcW w:w="2555" w:type="dxa"/>
          </w:tcPr>
          <w:p w14:paraId="65CE4BBA"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UeInitiatedResourceRequest</w:t>
            </w:r>
          </w:p>
        </w:tc>
        <w:tc>
          <w:tcPr>
            <w:tcW w:w="1559" w:type="dxa"/>
          </w:tcPr>
          <w:p w14:paraId="363BFB08"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5.6.2.29</w:t>
            </w:r>
          </w:p>
        </w:tc>
        <w:tc>
          <w:tcPr>
            <w:tcW w:w="4146" w:type="dxa"/>
          </w:tcPr>
          <w:p w14:paraId="361A414A"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Indicates a UE requests specific QoS handling for selected SDF.</w:t>
            </w:r>
          </w:p>
        </w:tc>
        <w:tc>
          <w:tcPr>
            <w:tcW w:w="1387" w:type="dxa"/>
          </w:tcPr>
          <w:p w14:paraId="2847967D" w14:textId="77777777" w:rsidR="00F84C65" w:rsidRPr="00F84C65" w:rsidRDefault="00F84C65" w:rsidP="00F84C65">
            <w:pPr>
              <w:keepNext/>
              <w:keepLines/>
              <w:spacing w:after="0"/>
              <w:rPr>
                <w:rFonts w:ascii="Arial" w:eastAsia="SimSun" w:hAnsi="Arial"/>
                <w:sz w:val="18"/>
              </w:rPr>
            </w:pPr>
          </w:p>
        </w:tc>
      </w:tr>
      <w:tr w:rsidR="00F84C65" w:rsidRPr="00F84C65" w14:paraId="0B8F0163" w14:textId="77777777" w:rsidTr="00604514">
        <w:trPr>
          <w:cantSplit/>
          <w:jc w:val="center"/>
        </w:trPr>
        <w:tc>
          <w:tcPr>
            <w:tcW w:w="2555" w:type="dxa"/>
          </w:tcPr>
          <w:p w14:paraId="09D9CD57" w14:textId="77777777" w:rsidR="00F84C65" w:rsidRPr="00F84C65" w:rsidRDefault="00F84C65" w:rsidP="00F84C65">
            <w:pPr>
              <w:keepNext/>
              <w:keepLines/>
              <w:spacing w:after="0"/>
              <w:rPr>
                <w:rFonts w:ascii="Arial" w:eastAsia="SimSun" w:hAnsi="Arial"/>
                <w:sz w:val="18"/>
              </w:rPr>
            </w:pPr>
            <w:r w:rsidRPr="00F84C65">
              <w:rPr>
                <w:rFonts w:ascii="Arial" w:eastAsia="SimSun" w:hAnsi="Arial"/>
                <w:noProof/>
                <w:sz w:val="18"/>
              </w:rPr>
              <w:t>UePolicyContainer</w:t>
            </w:r>
          </w:p>
        </w:tc>
        <w:tc>
          <w:tcPr>
            <w:tcW w:w="1559" w:type="dxa"/>
          </w:tcPr>
          <w:p w14:paraId="03A72FF1" w14:textId="77777777" w:rsidR="00F84C65" w:rsidRPr="00F84C65" w:rsidRDefault="00F84C65" w:rsidP="00F84C65">
            <w:pPr>
              <w:keepNext/>
              <w:keepLines/>
              <w:spacing w:after="0"/>
              <w:rPr>
                <w:rFonts w:ascii="Arial" w:eastAsia="SimSun" w:hAnsi="Arial"/>
                <w:sz w:val="18"/>
              </w:rPr>
            </w:pPr>
            <w:r w:rsidRPr="00F84C65">
              <w:rPr>
                <w:rFonts w:ascii="Arial" w:eastAsia="SimSun" w:hAnsi="Arial"/>
                <w:noProof/>
                <w:sz w:val="18"/>
              </w:rPr>
              <w:t>5.6.3.2</w:t>
            </w:r>
          </w:p>
        </w:tc>
        <w:tc>
          <w:tcPr>
            <w:tcW w:w="4146" w:type="dxa"/>
          </w:tcPr>
          <w:p w14:paraId="3FE6DFE8" w14:textId="77777777" w:rsidR="00F84C65" w:rsidRPr="00F84C65" w:rsidRDefault="00F84C65" w:rsidP="00F84C65">
            <w:pPr>
              <w:keepNext/>
              <w:keepLines/>
              <w:spacing w:after="0"/>
              <w:rPr>
                <w:rFonts w:ascii="Arial" w:eastAsia="SimSun" w:hAnsi="Arial"/>
                <w:sz w:val="18"/>
              </w:rPr>
            </w:pPr>
            <w:r w:rsidRPr="00F84C65">
              <w:rPr>
                <w:rFonts w:ascii="Arial" w:eastAsia="SimSun" w:hAnsi="Arial" w:cs="Arial"/>
                <w:noProof/>
                <w:sz w:val="18"/>
                <w:szCs w:val="18"/>
              </w:rPr>
              <w:t>Contains a UE policy container</w:t>
            </w:r>
          </w:p>
        </w:tc>
        <w:tc>
          <w:tcPr>
            <w:tcW w:w="1387" w:type="dxa"/>
          </w:tcPr>
          <w:p w14:paraId="17289955"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EpsUrsp</w:t>
            </w:r>
          </w:p>
        </w:tc>
      </w:tr>
      <w:tr w:rsidR="00F84C65" w:rsidRPr="00F84C65" w14:paraId="5A63C414" w14:textId="77777777" w:rsidTr="00604514">
        <w:trPr>
          <w:cantSplit/>
          <w:jc w:val="center"/>
        </w:trPr>
        <w:tc>
          <w:tcPr>
            <w:tcW w:w="2555" w:type="dxa"/>
          </w:tcPr>
          <w:p w14:paraId="0834EC97" w14:textId="77777777" w:rsidR="00F84C65" w:rsidRPr="00F84C65" w:rsidRDefault="00F84C65" w:rsidP="00F84C65">
            <w:pPr>
              <w:keepNext/>
              <w:keepLines/>
              <w:spacing w:after="0"/>
              <w:rPr>
                <w:rFonts w:ascii="Arial" w:eastAsia="SimSun" w:hAnsi="Arial"/>
                <w:noProof/>
                <w:sz w:val="18"/>
              </w:rPr>
            </w:pPr>
            <w:r w:rsidRPr="00F84C65">
              <w:rPr>
                <w:rFonts w:ascii="Arial" w:eastAsia="SimSun" w:hAnsi="Arial"/>
                <w:noProof/>
                <w:sz w:val="18"/>
              </w:rPr>
              <w:t>UeReachabilityStatus</w:t>
            </w:r>
          </w:p>
        </w:tc>
        <w:tc>
          <w:tcPr>
            <w:tcW w:w="1559" w:type="dxa"/>
          </w:tcPr>
          <w:p w14:paraId="7165041D" w14:textId="77777777" w:rsidR="00F84C65" w:rsidRPr="00F84C65" w:rsidRDefault="00F84C65" w:rsidP="00F84C65">
            <w:pPr>
              <w:keepNext/>
              <w:keepLines/>
              <w:spacing w:after="0"/>
              <w:rPr>
                <w:rFonts w:ascii="Arial" w:eastAsia="SimSun" w:hAnsi="Arial"/>
                <w:noProof/>
                <w:sz w:val="18"/>
              </w:rPr>
            </w:pPr>
            <w:r w:rsidRPr="00F84C65">
              <w:rPr>
                <w:rFonts w:ascii="Arial" w:eastAsia="SimSun" w:hAnsi="Arial"/>
                <w:noProof/>
                <w:sz w:val="18"/>
              </w:rPr>
              <w:t>5.6.3.35</w:t>
            </w:r>
          </w:p>
        </w:tc>
        <w:tc>
          <w:tcPr>
            <w:tcW w:w="4146" w:type="dxa"/>
          </w:tcPr>
          <w:p w14:paraId="4B5BD3A1" w14:textId="77777777" w:rsidR="00F84C65" w:rsidRPr="00F84C65" w:rsidRDefault="00F84C65" w:rsidP="00F84C65">
            <w:pPr>
              <w:keepNext/>
              <w:keepLines/>
              <w:spacing w:after="0"/>
              <w:rPr>
                <w:rFonts w:ascii="Arial" w:eastAsia="SimSun" w:hAnsi="Arial" w:cs="Arial"/>
                <w:noProof/>
                <w:sz w:val="18"/>
                <w:szCs w:val="18"/>
              </w:rPr>
            </w:pPr>
            <w:r w:rsidRPr="00F84C65">
              <w:rPr>
                <w:rFonts w:ascii="Arial" w:eastAsia="SimSun" w:hAnsi="Arial" w:cs="Arial"/>
                <w:noProof/>
                <w:sz w:val="18"/>
                <w:szCs w:val="18"/>
              </w:rPr>
              <w:t>Contains the UE reachability status.</w:t>
            </w:r>
          </w:p>
        </w:tc>
        <w:tc>
          <w:tcPr>
            <w:tcW w:w="1387" w:type="dxa"/>
          </w:tcPr>
          <w:p w14:paraId="1CD2B483"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UEUnreachable</w:t>
            </w:r>
          </w:p>
        </w:tc>
      </w:tr>
      <w:tr w:rsidR="00F84C65" w:rsidRPr="00F84C65" w14:paraId="74DD30FD" w14:textId="77777777" w:rsidTr="00604514">
        <w:trPr>
          <w:cantSplit/>
          <w:jc w:val="center"/>
        </w:trPr>
        <w:tc>
          <w:tcPr>
            <w:tcW w:w="2555" w:type="dxa"/>
          </w:tcPr>
          <w:p w14:paraId="40661FD6"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UpPathChgEvent</w:t>
            </w:r>
          </w:p>
        </w:tc>
        <w:tc>
          <w:tcPr>
            <w:tcW w:w="1559" w:type="dxa"/>
          </w:tcPr>
          <w:p w14:paraId="28E03627"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5.6.2.20</w:t>
            </w:r>
          </w:p>
        </w:tc>
        <w:tc>
          <w:tcPr>
            <w:tcW w:w="4146" w:type="dxa"/>
          </w:tcPr>
          <w:p w14:paraId="3C8A2EBD"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Contains the UP path change event subscription from the AF.</w:t>
            </w:r>
          </w:p>
        </w:tc>
        <w:tc>
          <w:tcPr>
            <w:tcW w:w="1387" w:type="dxa"/>
          </w:tcPr>
          <w:p w14:paraId="1C2FE7D2"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TSC</w:t>
            </w:r>
          </w:p>
        </w:tc>
      </w:tr>
      <w:tr w:rsidR="00F84C65" w:rsidRPr="00F84C65" w14:paraId="23C971B7" w14:textId="77777777" w:rsidTr="00604514">
        <w:trPr>
          <w:cantSplit/>
          <w:jc w:val="center"/>
        </w:trPr>
        <w:tc>
          <w:tcPr>
            <w:tcW w:w="2555" w:type="dxa"/>
          </w:tcPr>
          <w:p w14:paraId="64AD419C" w14:textId="77777777" w:rsidR="00F84C65" w:rsidRPr="00F84C65" w:rsidRDefault="00F84C65" w:rsidP="00F84C65">
            <w:pPr>
              <w:keepNext/>
              <w:keepLines/>
              <w:spacing w:after="0"/>
              <w:rPr>
                <w:rFonts w:ascii="Arial" w:eastAsia="SimSun" w:hAnsi="Arial"/>
                <w:sz w:val="18"/>
              </w:rPr>
            </w:pPr>
            <w:r w:rsidRPr="00F84C65">
              <w:rPr>
                <w:rFonts w:ascii="Arial" w:eastAsia="SimSun" w:hAnsi="Arial" w:hint="eastAsia"/>
                <w:sz w:val="18"/>
                <w:lang w:eastAsia="zh-CN"/>
              </w:rPr>
              <w:t>U</w:t>
            </w:r>
            <w:r w:rsidRPr="00F84C65">
              <w:rPr>
                <w:rFonts w:ascii="Arial" w:eastAsia="SimSun" w:hAnsi="Arial"/>
                <w:sz w:val="18"/>
                <w:lang w:eastAsia="zh-CN"/>
              </w:rPr>
              <w:t>rspEnforcementInfo</w:t>
            </w:r>
          </w:p>
        </w:tc>
        <w:tc>
          <w:tcPr>
            <w:tcW w:w="1559" w:type="dxa"/>
          </w:tcPr>
          <w:p w14:paraId="65BAE67F" w14:textId="77777777" w:rsidR="00F84C65" w:rsidRPr="00F84C65" w:rsidRDefault="00F84C65" w:rsidP="00F84C65">
            <w:pPr>
              <w:keepNext/>
              <w:keepLines/>
              <w:spacing w:after="0"/>
              <w:rPr>
                <w:rFonts w:ascii="Arial" w:eastAsia="SimSun" w:hAnsi="Arial"/>
                <w:sz w:val="18"/>
              </w:rPr>
            </w:pPr>
            <w:r w:rsidRPr="00F84C65">
              <w:rPr>
                <w:rFonts w:ascii="Arial" w:eastAsia="SimSun" w:hAnsi="Arial" w:hint="eastAsia"/>
                <w:sz w:val="18"/>
                <w:lang w:eastAsia="zh-CN"/>
              </w:rPr>
              <w:t>5</w:t>
            </w:r>
            <w:r w:rsidRPr="00F84C65">
              <w:rPr>
                <w:rFonts w:ascii="Arial" w:eastAsia="SimSun" w:hAnsi="Arial"/>
                <w:sz w:val="18"/>
                <w:lang w:eastAsia="zh-CN"/>
              </w:rPr>
              <w:t>.6.3.2</w:t>
            </w:r>
          </w:p>
        </w:tc>
        <w:tc>
          <w:tcPr>
            <w:tcW w:w="4146" w:type="dxa"/>
          </w:tcPr>
          <w:p w14:paraId="4E297465"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lang w:eastAsia="zh-CN"/>
              </w:rPr>
              <w:t xml:space="preserve">Contains the report of </w:t>
            </w:r>
            <w:r w:rsidRPr="00F84C65">
              <w:rPr>
                <w:rFonts w:ascii="Arial" w:eastAsia="SimSun" w:hAnsi="Arial"/>
                <w:sz w:val="18"/>
              </w:rPr>
              <w:t>URSP rule(s) enforcement information as received from the UE.</w:t>
            </w:r>
          </w:p>
        </w:tc>
        <w:tc>
          <w:tcPr>
            <w:tcW w:w="1387" w:type="dxa"/>
          </w:tcPr>
          <w:p w14:paraId="276333DD"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URSPEnforcement</w:t>
            </w:r>
          </w:p>
        </w:tc>
      </w:tr>
      <w:tr w:rsidR="00F84C65" w:rsidRPr="00F84C65" w14:paraId="63F3D5BF" w14:textId="77777777" w:rsidTr="00604514">
        <w:trPr>
          <w:cantSplit/>
          <w:jc w:val="center"/>
        </w:trPr>
        <w:tc>
          <w:tcPr>
            <w:tcW w:w="2555" w:type="dxa"/>
          </w:tcPr>
          <w:p w14:paraId="021C3773"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UsageMonitoringData</w:t>
            </w:r>
          </w:p>
        </w:tc>
        <w:tc>
          <w:tcPr>
            <w:tcW w:w="1559" w:type="dxa"/>
          </w:tcPr>
          <w:p w14:paraId="0F87F293"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5.6.2.12</w:t>
            </w:r>
          </w:p>
        </w:tc>
        <w:tc>
          <w:tcPr>
            <w:tcW w:w="4146" w:type="dxa"/>
          </w:tcPr>
          <w:p w14:paraId="6D71A2EE"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Contains usage monitoring related control information.</w:t>
            </w:r>
          </w:p>
        </w:tc>
        <w:tc>
          <w:tcPr>
            <w:tcW w:w="1387" w:type="dxa"/>
          </w:tcPr>
          <w:p w14:paraId="3B8477C7"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UMC</w:t>
            </w:r>
          </w:p>
        </w:tc>
      </w:tr>
    </w:tbl>
    <w:p w14:paraId="1C5BF308" w14:textId="77777777" w:rsidR="00F84C65" w:rsidRPr="00F84C65" w:rsidRDefault="00F84C65" w:rsidP="00F84C65">
      <w:pPr>
        <w:rPr>
          <w:rFonts w:eastAsia="SimSun"/>
        </w:rPr>
      </w:pPr>
    </w:p>
    <w:p w14:paraId="0E8729F0" w14:textId="77777777" w:rsidR="00F84C65" w:rsidRPr="00F84C65" w:rsidRDefault="00F84C65" w:rsidP="00F84C65">
      <w:pPr>
        <w:rPr>
          <w:rFonts w:eastAsia="SimSun"/>
        </w:rPr>
      </w:pPr>
      <w:r w:rsidRPr="00F84C65">
        <w:rPr>
          <w:rFonts w:eastAsia="SimSun"/>
        </w:rP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7260A038" w14:textId="77777777" w:rsidR="00F84C65" w:rsidRPr="00F84C65" w:rsidRDefault="00F84C65" w:rsidP="00F84C65">
      <w:pPr>
        <w:keepNext/>
        <w:keepLines/>
        <w:spacing w:before="60"/>
        <w:jc w:val="center"/>
        <w:rPr>
          <w:rFonts w:ascii="Arial" w:eastAsia="SimSun" w:hAnsi="Arial"/>
          <w:b/>
        </w:rPr>
      </w:pPr>
      <w:r w:rsidRPr="00F84C65">
        <w:rPr>
          <w:rFonts w:ascii="Arial" w:eastAsia="SimSun" w:hAnsi="Arial"/>
          <w:b/>
        </w:rPr>
        <w:t>Table 5.6.1-2: Npcf_SMPolicyControl re-used Data Types</w:t>
      </w:r>
    </w:p>
    <w:tbl>
      <w:tblPr>
        <w:tblW w:w="96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25" w:author="Nokia" w:date="2024-10-03T15:19:00Z" w16du:dateUtc="2024-10-03T13:19: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36"/>
        <w:gridCol w:w="2109"/>
        <w:gridCol w:w="36"/>
        <w:gridCol w:w="1944"/>
        <w:gridCol w:w="36"/>
        <w:gridCol w:w="4149"/>
        <w:gridCol w:w="36"/>
        <w:gridCol w:w="1310"/>
        <w:gridCol w:w="36"/>
        <w:tblGridChange w:id="26">
          <w:tblGrid>
            <w:gridCol w:w="36"/>
            <w:gridCol w:w="2109"/>
            <w:gridCol w:w="36"/>
            <w:gridCol w:w="1944"/>
            <w:gridCol w:w="36"/>
            <w:gridCol w:w="4149"/>
            <w:gridCol w:w="36"/>
            <w:gridCol w:w="1310"/>
            <w:gridCol w:w="36"/>
          </w:tblGrid>
        </w:tblGridChange>
      </w:tblGrid>
      <w:tr w:rsidR="00F84C65" w:rsidRPr="00F84C65" w14:paraId="6BA849CD" w14:textId="77777777" w:rsidTr="00F84C65">
        <w:trPr>
          <w:gridAfter w:val="1"/>
          <w:wAfter w:w="36" w:type="dxa"/>
          <w:cantSplit/>
          <w:trHeight w:val="227"/>
          <w:jc w:val="center"/>
          <w:trPrChange w:id="27" w:author="Nokia" w:date="2024-10-03T15:19:00Z" w16du:dateUtc="2024-10-03T13:19:00Z">
            <w:trPr>
              <w:gridAfter w:val="1"/>
              <w:wAfter w:w="36" w:type="dxa"/>
              <w:cantSplit/>
              <w:trHeight w:val="227"/>
              <w:jc w:val="center"/>
            </w:trPr>
          </w:trPrChange>
        </w:trPr>
        <w:tc>
          <w:tcPr>
            <w:tcW w:w="2145" w:type="dxa"/>
            <w:gridSpan w:val="2"/>
            <w:shd w:val="clear" w:color="auto" w:fill="C0C0C0"/>
            <w:hideMark/>
            <w:tcPrChange w:id="28" w:author="Nokia" w:date="2024-10-03T15:19:00Z" w16du:dateUtc="2024-10-03T13:19:00Z">
              <w:tcPr>
                <w:tcW w:w="2145" w:type="dxa"/>
                <w:gridSpan w:val="2"/>
                <w:shd w:val="clear" w:color="auto" w:fill="C0C0C0"/>
                <w:hideMark/>
              </w:tcPr>
            </w:tcPrChange>
          </w:tcPr>
          <w:p w14:paraId="7FEF81D8" w14:textId="77777777" w:rsidR="00F84C65" w:rsidRPr="00F84C65" w:rsidRDefault="00F84C65" w:rsidP="00F84C65">
            <w:pPr>
              <w:keepNext/>
              <w:keepLines/>
              <w:spacing w:after="0"/>
              <w:jc w:val="center"/>
              <w:rPr>
                <w:rFonts w:ascii="Arial" w:eastAsia="SimSun" w:hAnsi="Arial"/>
                <w:b/>
                <w:sz w:val="18"/>
              </w:rPr>
            </w:pPr>
            <w:r w:rsidRPr="00F84C65">
              <w:rPr>
                <w:rFonts w:ascii="Arial" w:eastAsia="SimSun" w:hAnsi="Arial"/>
                <w:b/>
                <w:sz w:val="18"/>
              </w:rPr>
              <w:t>Data type</w:t>
            </w:r>
          </w:p>
        </w:tc>
        <w:tc>
          <w:tcPr>
            <w:tcW w:w="1980" w:type="dxa"/>
            <w:gridSpan w:val="2"/>
            <w:shd w:val="clear" w:color="auto" w:fill="C0C0C0"/>
            <w:hideMark/>
            <w:tcPrChange w:id="29" w:author="Nokia" w:date="2024-10-03T15:19:00Z" w16du:dateUtc="2024-10-03T13:19:00Z">
              <w:tcPr>
                <w:tcW w:w="1980" w:type="dxa"/>
                <w:gridSpan w:val="2"/>
                <w:shd w:val="clear" w:color="auto" w:fill="C0C0C0"/>
                <w:hideMark/>
              </w:tcPr>
            </w:tcPrChange>
          </w:tcPr>
          <w:p w14:paraId="22554544" w14:textId="77777777" w:rsidR="00F84C65" w:rsidRPr="00F84C65" w:rsidRDefault="00F84C65" w:rsidP="00F84C65">
            <w:pPr>
              <w:keepNext/>
              <w:keepLines/>
              <w:spacing w:after="0"/>
              <w:jc w:val="center"/>
              <w:rPr>
                <w:rFonts w:ascii="Arial" w:eastAsia="SimSun" w:hAnsi="Arial"/>
                <w:b/>
                <w:sz w:val="18"/>
              </w:rPr>
            </w:pPr>
            <w:r w:rsidRPr="00F84C65">
              <w:rPr>
                <w:rFonts w:ascii="Arial" w:eastAsia="SimSun" w:hAnsi="Arial"/>
                <w:b/>
                <w:sz w:val="18"/>
              </w:rPr>
              <w:t>Reference</w:t>
            </w:r>
          </w:p>
        </w:tc>
        <w:tc>
          <w:tcPr>
            <w:tcW w:w="4185" w:type="dxa"/>
            <w:gridSpan w:val="2"/>
            <w:shd w:val="clear" w:color="auto" w:fill="C0C0C0"/>
            <w:hideMark/>
            <w:tcPrChange w:id="30" w:author="Nokia" w:date="2024-10-03T15:19:00Z" w16du:dateUtc="2024-10-03T13:19:00Z">
              <w:tcPr>
                <w:tcW w:w="4185" w:type="dxa"/>
                <w:gridSpan w:val="2"/>
                <w:shd w:val="clear" w:color="auto" w:fill="C0C0C0"/>
                <w:hideMark/>
              </w:tcPr>
            </w:tcPrChange>
          </w:tcPr>
          <w:p w14:paraId="3C4EF6AE" w14:textId="77777777" w:rsidR="00F84C65" w:rsidRPr="00F84C65" w:rsidRDefault="00F84C65" w:rsidP="00F84C65">
            <w:pPr>
              <w:keepNext/>
              <w:keepLines/>
              <w:spacing w:after="0"/>
              <w:jc w:val="center"/>
              <w:rPr>
                <w:rFonts w:ascii="Arial" w:eastAsia="SimSun" w:hAnsi="Arial"/>
                <w:b/>
                <w:sz w:val="18"/>
              </w:rPr>
            </w:pPr>
            <w:r w:rsidRPr="00F84C65">
              <w:rPr>
                <w:rFonts w:ascii="Arial" w:eastAsia="SimSun" w:hAnsi="Arial"/>
                <w:b/>
                <w:sz w:val="18"/>
              </w:rPr>
              <w:t>Comments</w:t>
            </w:r>
          </w:p>
        </w:tc>
        <w:tc>
          <w:tcPr>
            <w:tcW w:w="1346" w:type="dxa"/>
            <w:gridSpan w:val="2"/>
            <w:shd w:val="clear" w:color="auto" w:fill="C0C0C0"/>
            <w:tcPrChange w:id="31" w:author="Nokia" w:date="2024-10-03T15:19:00Z" w16du:dateUtc="2024-10-03T13:19:00Z">
              <w:tcPr>
                <w:tcW w:w="1346" w:type="dxa"/>
                <w:gridSpan w:val="2"/>
                <w:shd w:val="clear" w:color="auto" w:fill="C0C0C0"/>
              </w:tcPr>
            </w:tcPrChange>
          </w:tcPr>
          <w:p w14:paraId="3C5A34CC" w14:textId="77777777" w:rsidR="00F84C65" w:rsidRPr="00F84C65" w:rsidRDefault="00F84C65" w:rsidP="00F84C65">
            <w:pPr>
              <w:keepNext/>
              <w:keepLines/>
              <w:spacing w:after="0"/>
              <w:jc w:val="center"/>
              <w:rPr>
                <w:rFonts w:ascii="Arial" w:eastAsia="SimSun" w:hAnsi="Arial"/>
                <w:b/>
                <w:sz w:val="18"/>
              </w:rPr>
            </w:pPr>
            <w:r w:rsidRPr="00F84C65">
              <w:rPr>
                <w:rFonts w:ascii="Arial" w:eastAsia="SimSun" w:hAnsi="Arial"/>
                <w:b/>
                <w:sz w:val="18"/>
              </w:rPr>
              <w:t>Applicability</w:t>
            </w:r>
          </w:p>
        </w:tc>
      </w:tr>
      <w:tr w:rsidR="00F84C65" w:rsidRPr="00F84C65" w14:paraId="7C4CFEA3" w14:textId="77777777" w:rsidTr="00F84C65">
        <w:trPr>
          <w:gridAfter w:val="1"/>
          <w:wAfter w:w="36" w:type="dxa"/>
          <w:cantSplit/>
          <w:trHeight w:val="227"/>
          <w:jc w:val="center"/>
          <w:trPrChange w:id="32" w:author="Nokia" w:date="2024-10-03T15:19:00Z" w16du:dateUtc="2024-10-03T13:19:00Z">
            <w:trPr>
              <w:gridAfter w:val="1"/>
              <w:wAfter w:w="36" w:type="dxa"/>
              <w:cantSplit/>
              <w:trHeight w:val="227"/>
              <w:jc w:val="center"/>
            </w:trPr>
          </w:trPrChange>
        </w:trPr>
        <w:tc>
          <w:tcPr>
            <w:tcW w:w="2145" w:type="dxa"/>
            <w:gridSpan w:val="2"/>
            <w:tcPrChange w:id="33" w:author="Nokia" w:date="2024-10-03T15:19:00Z" w16du:dateUtc="2024-10-03T13:19:00Z">
              <w:tcPr>
                <w:tcW w:w="2145" w:type="dxa"/>
                <w:gridSpan w:val="2"/>
              </w:tcPr>
            </w:tcPrChange>
          </w:tcPr>
          <w:p w14:paraId="3224398E"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5GMmCause</w:t>
            </w:r>
          </w:p>
        </w:tc>
        <w:tc>
          <w:tcPr>
            <w:tcW w:w="1980" w:type="dxa"/>
            <w:gridSpan w:val="2"/>
            <w:tcPrChange w:id="34" w:author="Nokia" w:date="2024-10-03T15:19:00Z" w16du:dateUtc="2024-10-03T13:19:00Z">
              <w:tcPr>
                <w:tcW w:w="1980" w:type="dxa"/>
                <w:gridSpan w:val="2"/>
              </w:tcPr>
            </w:tcPrChange>
          </w:tcPr>
          <w:p w14:paraId="32C0CEA2"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35" w:author="Nokia" w:date="2024-10-03T15:19:00Z" w16du:dateUtc="2024-10-03T13:19:00Z">
              <w:tcPr>
                <w:tcW w:w="4185" w:type="dxa"/>
                <w:gridSpan w:val="2"/>
              </w:tcPr>
            </w:tcPrChange>
          </w:tcPr>
          <w:p w14:paraId="29C3F2B9"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Contains the cause value of 5GMM protocol.</w:t>
            </w:r>
          </w:p>
        </w:tc>
        <w:tc>
          <w:tcPr>
            <w:tcW w:w="1346" w:type="dxa"/>
            <w:gridSpan w:val="2"/>
            <w:tcPrChange w:id="36" w:author="Nokia" w:date="2024-10-03T15:19:00Z" w16du:dateUtc="2024-10-03T13:19:00Z">
              <w:tcPr>
                <w:tcW w:w="1346" w:type="dxa"/>
                <w:gridSpan w:val="2"/>
              </w:tcPr>
            </w:tcPrChange>
          </w:tcPr>
          <w:p w14:paraId="5D435CD3"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RAN-NAS-Cause</w:t>
            </w:r>
          </w:p>
        </w:tc>
      </w:tr>
      <w:tr w:rsidR="00F84C65" w:rsidRPr="00F84C65" w14:paraId="6AB74BF1" w14:textId="77777777" w:rsidTr="00F84C65">
        <w:trPr>
          <w:gridAfter w:val="1"/>
          <w:wAfter w:w="36" w:type="dxa"/>
          <w:cantSplit/>
          <w:trHeight w:val="227"/>
          <w:jc w:val="center"/>
          <w:trPrChange w:id="37" w:author="Nokia" w:date="2024-10-03T15:19:00Z" w16du:dateUtc="2024-10-03T13:19:00Z">
            <w:trPr>
              <w:gridAfter w:val="1"/>
              <w:wAfter w:w="36" w:type="dxa"/>
              <w:cantSplit/>
              <w:trHeight w:val="227"/>
              <w:jc w:val="center"/>
            </w:trPr>
          </w:trPrChange>
        </w:trPr>
        <w:tc>
          <w:tcPr>
            <w:tcW w:w="2145" w:type="dxa"/>
            <w:gridSpan w:val="2"/>
            <w:tcPrChange w:id="38" w:author="Nokia" w:date="2024-10-03T15:19:00Z" w16du:dateUtc="2024-10-03T13:19:00Z">
              <w:tcPr>
                <w:tcW w:w="2145" w:type="dxa"/>
                <w:gridSpan w:val="2"/>
              </w:tcPr>
            </w:tcPrChange>
          </w:tcPr>
          <w:p w14:paraId="30D1BA50"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5Qi</w:t>
            </w:r>
          </w:p>
        </w:tc>
        <w:tc>
          <w:tcPr>
            <w:tcW w:w="1980" w:type="dxa"/>
            <w:gridSpan w:val="2"/>
            <w:tcPrChange w:id="39" w:author="Nokia" w:date="2024-10-03T15:19:00Z" w16du:dateUtc="2024-10-03T13:19:00Z">
              <w:tcPr>
                <w:tcW w:w="1980" w:type="dxa"/>
                <w:gridSpan w:val="2"/>
              </w:tcPr>
            </w:tcPrChange>
          </w:tcPr>
          <w:p w14:paraId="78E555B7"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40" w:author="Nokia" w:date="2024-10-03T15:19:00Z" w16du:dateUtc="2024-10-03T13:19:00Z">
              <w:tcPr>
                <w:tcW w:w="4185" w:type="dxa"/>
                <w:gridSpan w:val="2"/>
              </w:tcPr>
            </w:tcPrChange>
          </w:tcPr>
          <w:p w14:paraId="111658B3"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Unsigned integer representing a 5G QoS Identifier (see clause 5.7.2.1 of 3GPP TS 23.501 [2]), within the range 0 to 255.</w:t>
            </w:r>
          </w:p>
        </w:tc>
        <w:tc>
          <w:tcPr>
            <w:tcW w:w="1346" w:type="dxa"/>
            <w:gridSpan w:val="2"/>
            <w:tcPrChange w:id="41" w:author="Nokia" w:date="2024-10-03T15:19:00Z" w16du:dateUtc="2024-10-03T13:19:00Z">
              <w:tcPr>
                <w:tcW w:w="1346" w:type="dxa"/>
                <w:gridSpan w:val="2"/>
              </w:tcPr>
            </w:tcPrChange>
          </w:tcPr>
          <w:p w14:paraId="21559163" w14:textId="77777777" w:rsidR="00F84C65" w:rsidRPr="00F84C65" w:rsidRDefault="00F84C65" w:rsidP="00F84C65">
            <w:pPr>
              <w:keepNext/>
              <w:keepLines/>
              <w:spacing w:after="0"/>
              <w:rPr>
                <w:rFonts w:ascii="Arial" w:eastAsia="SimSun" w:hAnsi="Arial"/>
                <w:sz w:val="18"/>
              </w:rPr>
            </w:pPr>
          </w:p>
        </w:tc>
      </w:tr>
      <w:tr w:rsidR="00F84C65" w:rsidRPr="00F84C65" w14:paraId="44F1555A" w14:textId="77777777" w:rsidTr="00F84C65">
        <w:trPr>
          <w:gridAfter w:val="1"/>
          <w:wAfter w:w="36" w:type="dxa"/>
          <w:cantSplit/>
          <w:trHeight w:val="227"/>
          <w:jc w:val="center"/>
          <w:trPrChange w:id="42" w:author="Nokia" w:date="2024-10-03T15:19:00Z" w16du:dateUtc="2024-10-03T13:19:00Z">
            <w:trPr>
              <w:gridAfter w:val="1"/>
              <w:wAfter w:w="36" w:type="dxa"/>
              <w:cantSplit/>
              <w:trHeight w:val="227"/>
              <w:jc w:val="center"/>
            </w:trPr>
          </w:trPrChange>
        </w:trPr>
        <w:tc>
          <w:tcPr>
            <w:tcW w:w="2145" w:type="dxa"/>
            <w:gridSpan w:val="2"/>
            <w:tcPrChange w:id="43" w:author="Nokia" w:date="2024-10-03T15:19:00Z" w16du:dateUtc="2024-10-03T13:19:00Z">
              <w:tcPr>
                <w:tcW w:w="2145" w:type="dxa"/>
                <w:gridSpan w:val="2"/>
              </w:tcPr>
            </w:tcPrChange>
          </w:tcPr>
          <w:p w14:paraId="14E9599C"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5QiPriorityLevel</w:t>
            </w:r>
          </w:p>
        </w:tc>
        <w:tc>
          <w:tcPr>
            <w:tcW w:w="1980" w:type="dxa"/>
            <w:gridSpan w:val="2"/>
            <w:tcPrChange w:id="44" w:author="Nokia" w:date="2024-10-03T15:19:00Z" w16du:dateUtc="2024-10-03T13:19:00Z">
              <w:tcPr>
                <w:tcW w:w="1980" w:type="dxa"/>
                <w:gridSpan w:val="2"/>
              </w:tcPr>
            </w:tcPrChange>
          </w:tcPr>
          <w:p w14:paraId="571F6F37"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45" w:author="Nokia" w:date="2024-10-03T15:19:00Z" w16du:dateUtc="2024-10-03T13:19:00Z">
              <w:tcPr>
                <w:tcW w:w="4185" w:type="dxa"/>
                <w:gridSpan w:val="2"/>
              </w:tcPr>
            </w:tcPrChange>
          </w:tcPr>
          <w:p w14:paraId="6BFA7E00"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Unsigned integer indicating the 5QI Priority Level (see clauses 5.7.3.3 and 5.7.4 of 3GPP TS 23.501 [2]), within the range 1 to 127.</w:t>
            </w:r>
          </w:p>
          <w:p w14:paraId="03C0AADC"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Values are ordered in decreasing order of priority, i.e. with 1 as the highest priority and 127 as the lowest priority.</w:t>
            </w:r>
          </w:p>
        </w:tc>
        <w:tc>
          <w:tcPr>
            <w:tcW w:w="1346" w:type="dxa"/>
            <w:gridSpan w:val="2"/>
            <w:tcPrChange w:id="46" w:author="Nokia" w:date="2024-10-03T15:19:00Z" w16du:dateUtc="2024-10-03T13:19:00Z">
              <w:tcPr>
                <w:tcW w:w="1346" w:type="dxa"/>
                <w:gridSpan w:val="2"/>
              </w:tcPr>
            </w:tcPrChange>
          </w:tcPr>
          <w:p w14:paraId="116759EB" w14:textId="77777777" w:rsidR="00F84C65" w:rsidRPr="00F84C65" w:rsidRDefault="00F84C65" w:rsidP="00F84C65">
            <w:pPr>
              <w:keepNext/>
              <w:keepLines/>
              <w:spacing w:after="0"/>
              <w:rPr>
                <w:rFonts w:ascii="Arial" w:eastAsia="SimSun" w:hAnsi="Arial"/>
                <w:sz w:val="18"/>
              </w:rPr>
            </w:pPr>
          </w:p>
        </w:tc>
      </w:tr>
      <w:tr w:rsidR="00F84C65" w:rsidRPr="00F84C65" w14:paraId="04BA6F0D" w14:textId="77777777" w:rsidTr="00F84C65">
        <w:trPr>
          <w:gridAfter w:val="1"/>
          <w:wAfter w:w="36" w:type="dxa"/>
          <w:cantSplit/>
          <w:trHeight w:val="227"/>
          <w:jc w:val="center"/>
          <w:trPrChange w:id="47" w:author="Nokia" w:date="2024-10-03T15:19:00Z" w16du:dateUtc="2024-10-03T13:19:00Z">
            <w:trPr>
              <w:gridAfter w:val="1"/>
              <w:wAfter w:w="36" w:type="dxa"/>
              <w:cantSplit/>
              <w:trHeight w:val="227"/>
              <w:jc w:val="center"/>
            </w:trPr>
          </w:trPrChange>
        </w:trPr>
        <w:tc>
          <w:tcPr>
            <w:tcW w:w="2145" w:type="dxa"/>
            <w:gridSpan w:val="2"/>
            <w:tcPrChange w:id="48" w:author="Nokia" w:date="2024-10-03T15:19:00Z" w16du:dateUtc="2024-10-03T13:19:00Z">
              <w:tcPr>
                <w:tcW w:w="2145" w:type="dxa"/>
                <w:gridSpan w:val="2"/>
              </w:tcPr>
            </w:tcPrChange>
          </w:tcPr>
          <w:p w14:paraId="79643462"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5QiPriorityLevelRm</w:t>
            </w:r>
          </w:p>
        </w:tc>
        <w:tc>
          <w:tcPr>
            <w:tcW w:w="1980" w:type="dxa"/>
            <w:gridSpan w:val="2"/>
            <w:tcPrChange w:id="49" w:author="Nokia" w:date="2024-10-03T15:19:00Z" w16du:dateUtc="2024-10-03T13:19:00Z">
              <w:tcPr>
                <w:tcW w:w="1980" w:type="dxa"/>
                <w:gridSpan w:val="2"/>
              </w:tcPr>
            </w:tcPrChange>
          </w:tcPr>
          <w:p w14:paraId="143A99E0"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50" w:author="Nokia" w:date="2024-10-03T15:19:00Z" w16du:dateUtc="2024-10-03T13:19:00Z">
              <w:tcPr>
                <w:tcW w:w="4185" w:type="dxa"/>
                <w:gridSpan w:val="2"/>
              </w:tcPr>
            </w:tcPrChange>
          </w:tcPr>
          <w:p w14:paraId="272DED09"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This data type is defined in the same way as the "5QiPriorityLevel" data type, but with the OpenAPI "nullable: true" property.</w:t>
            </w:r>
          </w:p>
        </w:tc>
        <w:tc>
          <w:tcPr>
            <w:tcW w:w="1346" w:type="dxa"/>
            <w:gridSpan w:val="2"/>
            <w:tcPrChange w:id="51" w:author="Nokia" w:date="2024-10-03T15:19:00Z" w16du:dateUtc="2024-10-03T13:19:00Z">
              <w:tcPr>
                <w:tcW w:w="1346" w:type="dxa"/>
                <w:gridSpan w:val="2"/>
              </w:tcPr>
            </w:tcPrChange>
          </w:tcPr>
          <w:p w14:paraId="27EB30C3" w14:textId="77777777" w:rsidR="00F84C65" w:rsidRPr="00F84C65" w:rsidRDefault="00F84C65" w:rsidP="00F84C65">
            <w:pPr>
              <w:keepNext/>
              <w:keepLines/>
              <w:spacing w:after="0"/>
              <w:rPr>
                <w:rFonts w:ascii="Arial" w:eastAsia="SimSun" w:hAnsi="Arial"/>
                <w:sz w:val="18"/>
              </w:rPr>
            </w:pPr>
          </w:p>
        </w:tc>
      </w:tr>
      <w:tr w:rsidR="00F84C65" w:rsidRPr="00F84C65" w14:paraId="0BE0A87F" w14:textId="77777777" w:rsidTr="00F84C65">
        <w:trPr>
          <w:gridAfter w:val="1"/>
          <w:wAfter w:w="36" w:type="dxa"/>
          <w:cantSplit/>
          <w:trHeight w:val="227"/>
          <w:jc w:val="center"/>
          <w:trPrChange w:id="52" w:author="Nokia" w:date="2024-10-03T15:19:00Z" w16du:dateUtc="2024-10-03T13:19:00Z">
            <w:trPr>
              <w:gridAfter w:val="1"/>
              <w:wAfter w:w="36" w:type="dxa"/>
              <w:cantSplit/>
              <w:trHeight w:val="227"/>
              <w:jc w:val="center"/>
            </w:trPr>
          </w:trPrChange>
        </w:trPr>
        <w:tc>
          <w:tcPr>
            <w:tcW w:w="2145" w:type="dxa"/>
            <w:gridSpan w:val="2"/>
            <w:tcPrChange w:id="53" w:author="Nokia" w:date="2024-10-03T15:19:00Z" w16du:dateUtc="2024-10-03T13:19:00Z">
              <w:tcPr>
                <w:tcW w:w="2145" w:type="dxa"/>
                <w:gridSpan w:val="2"/>
              </w:tcPr>
            </w:tcPrChange>
          </w:tcPr>
          <w:p w14:paraId="7F4300C3"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AccessType</w:t>
            </w:r>
          </w:p>
        </w:tc>
        <w:tc>
          <w:tcPr>
            <w:tcW w:w="1980" w:type="dxa"/>
            <w:gridSpan w:val="2"/>
            <w:tcPrChange w:id="54" w:author="Nokia" w:date="2024-10-03T15:19:00Z" w16du:dateUtc="2024-10-03T13:19:00Z">
              <w:tcPr>
                <w:tcW w:w="1980" w:type="dxa"/>
                <w:gridSpan w:val="2"/>
              </w:tcPr>
            </w:tcPrChange>
          </w:tcPr>
          <w:p w14:paraId="48813E23"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55" w:author="Nokia" w:date="2024-10-03T15:19:00Z" w16du:dateUtc="2024-10-03T13:19:00Z">
              <w:tcPr>
                <w:tcW w:w="4185" w:type="dxa"/>
                <w:gridSpan w:val="2"/>
              </w:tcPr>
            </w:tcPrChange>
          </w:tcPr>
          <w:p w14:paraId="2139A3F3"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The identification of the type of access network.</w:t>
            </w:r>
          </w:p>
        </w:tc>
        <w:tc>
          <w:tcPr>
            <w:tcW w:w="1346" w:type="dxa"/>
            <w:gridSpan w:val="2"/>
            <w:tcPrChange w:id="56" w:author="Nokia" w:date="2024-10-03T15:19:00Z" w16du:dateUtc="2024-10-03T13:19:00Z">
              <w:tcPr>
                <w:tcW w:w="1346" w:type="dxa"/>
                <w:gridSpan w:val="2"/>
              </w:tcPr>
            </w:tcPrChange>
          </w:tcPr>
          <w:p w14:paraId="3B5375F2" w14:textId="77777777" w:rsidR="00F84C65" w:rsidRPr="00F84C65" w:rsidRDefault="00F84C65" w:rsidP="00F84C65">
            <w:pPr>
              <w:keepNext/>
              <w:keepLines/>
              <w:spacing w:after="0"/>
              <w:rPr>
                <w:rFonts w:ascii="Arial" w:eastAsia="SimSun" w:hAnsi="Arial"/>
                <w:sz w:val="18"/>
              </w:rPr>
            </w:pPr>
          </w:p>
        </w:tc>
      </w:tr>
      <w:tr w:rsidR="00F84C65" w:rsidRPr="00F84C65" w14:paraId="7D00A384" w14:textId="77777777" w:rsidTr="00F84C65">
        <w:trPr>
          <w:gridAfter w:val="1"/>
          <w:wAfter w:w="36" w:type="dxa"/>
          <w:cantSplit/>
          <w:trHeight w:val="227"/>
          <w:jc w:val="center"/>
          <w:trPrChange w:id="57" w:author="Nokia" w:date="2024-10-03T15:19:00Z" w16du:dateUtc="2024-10-03T13:19:00Z">
            <w:trPr>
              <w:gridAfter w:val="1"/>
              <w:wAfter w:w="36" w:type="dxa"/>
              <w:cantSplit/>
              <w:trHeight w:val="227"/>
              <w:jc w:val="center"/>
            </w:trPr>
          </w:trPrChange>
        </w:trPr>
        <w:tc>
          <w:tcPr>
            <w:tcW w:w="2145" w:type="dxa"/>
            <w:gridSpan w:val="2"/>
            <w:tcPrChange w:id="58" w:author="Nokia" w:date="2024-10-03T15:19:00Z" w16du:dateUtc="2024-10-03T13:19:00Z">
              <w:tcPr>
                <w:tcW w:w="2145" w:type="dxa"/>
                <w:gridSpan w:val="2"/>
              </w:tcPr>
            </w:tcPrChange>
          </w:tcPr>
          <w:p w14:paraId="44ACD2F9"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AccessTypeRm</w:t>
            </w:r>
          </w:p>
        </w:tc>
        <w:tc>
          <w:tcPr>
            <w:tcW w:w="1980" w:type="dxa"/>
            <w:gridSpan w:val="2"/>
            <w:tcPrChange w:id="59" w:author="Nokia" w:date="2024-10-03T15:19:00Z" w16du:dateUtc="2024-10-03T13:19:00Z">
              <w:tcPr>
                <w:tcW w:w="1980" w:type="dxa"/>
                <w:gridSpan w:val="2"/>
              </w:tcPr>
            </w:tcPrChange>
          </w:tcPr>
          <w:p w14:paraId="35267532"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60" w:author="Nokia" w:date="2024-10-03T15:19:00Z" w16du:dateUtc="2024-10-03T13:19:00Z">
              <w:tcPr>
                <w:tcW w:w="4185" w:type="dxa"/>
                <w:gridSpan w:val="2"/>
              </w:tcPr>
            </w:tcPrChange>
          </w:tcPr>
          <w:p w14:paraId="1F6AD7BB"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This data type is defined in the same way as the "AccessType" data type, but with the OpenAPI "nullable: true" property.</w:t>
            </w:r>
          </w:p>
        </w:tc>
        <w:tc>
          <w:tcPr>
            <w:tcW w:w="1346" w:type="dxa"/>
            <w:gridSpan w:val="2"/>
            <w:tcPrChange w:id="61" w:author="Nokia" w:date="2024-10-03T15:19:00Z" w16du:dateUtc="2024-10-03T13:19:00Z">
              <w:tcPr>
                <w:tcW w:w="1346" w:type="dxa"/>
                <w:gridSpan w:val="2"/>
              </w:tcPr>
            </w:tcPrChange>
          </w:tcPr>
          <w:p w14:paraId="60E2EF3B" w14:textId="77777777" w:rsidR="00F84C65" w:rsidRPr="00F84C65" w:rsidRDefault="00F84C65" w:rsidP="00F84C65">
            <w:pPr>
              <w:keepNext/>
              <w:keepLines/>
              <w:spacing w:after="0"/>
              <w:rPr>
                <w:rFonts w:ascii="Arial" w:eastAsia="SimSun" w:hAnsi="Arial"/>
                <w:sz w:val="18"/>
                <w:lang w:eastAsia="zh-CN"/>
              </w:rPr>
            </w:pPr>
            <w:r w:rsidRPr="00F84C65">
              <w:rPr>
                <w:rFonts w:ascii="Arial" w:eastAsia="SimSun" w:hAnsi="Arial" w:hint="eastAsia"/>
                <w:sz w:val="18"/>
                <w:lang w:eastAsia="zh-CN"/>
              </w:rPr>
              <w:t>A</w:t>
            </w:r>
            <w:r w:rsidRPr="00F84C65">
              <w:rPr>
                <w:rFonts w:ascii="Arial" w:eastAsia="SimSun" w:hAnsi="Arial"/>
                <w:sz w:val="18"/>
                <w:lang w:eastAsia="zh-CN"/>
              </w:rPr>
              <w:t>TSSS</w:t>
            </w:r>
          </w:p>
        </w:tc>
      </w:tr>
      <w:tr w:rsidR="00F84C65" w:rsidRPr="00F84C65" w14:paraId="176D1E00" w14:textId="77777777" w:rsidTr="00F84C65">
        <w:trPr>
          <w:gridAfter w:val="1"/>
          <w:wAfter w:w="36" w:type="dxa"/>
          <w:cantSplit/>
          <w:trHeight w:val="227"/>
          <w:jc w:val="center"/>
          <w:trPrChange w:id="62" w:author="Nokia" w:date="2024-10-03T15:19:00Z" w16du:dateUtc="2024-10-03T13:19:00Z">
            <w:trPr>
              <w:gridAfter w:val="1"/>
              <w:wAfter w:w="36" w:type="dxa"/>
              <w:cantSplit/>
              <w:trHeight w:val="227"/>
              <w:jc w:val="center"/>
            </w:trPr>
          </w:trPrChange>
        </w:trPr>
        <w:tc>
          <w:tcPr>
            <w:tcW w:w="2145" w:type="dxa"/>
            <w:gridSpan w:val="2"/>
            <w:tcPrChange w:id="63" w:author="Nokia" w:date="2024-10-03T15:19:00Z" w16du:dateUtc="2024-10-03T13:19:00Z">
              <w:tcPr>
                <w:tcW w:w="2145" w:type="dxa"/>
                <w:gridSpan w:val="2"/>
              </w:tcPr>
            </w:tcPrChange>
          </w:tcPr>
          <w:p w14:paraId="1C8DED2D"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Ambr</w:t>
            </w:r>
          </w:p>
        </w:tc>
        <w:tc>
          <w:tcPr>
            <w:tcW w:w="1980" w:type="dxa"/>
            <w:gridSpan w:val="2"/>
            <w:tcPrChange w:id="64" w:author="Nokia" w:date="2024-10-03T15:19:00Z" w16du:dateUtc="2024-10-03T13:19:00Z">
              <w:tcPr>
                <w:tcW w:w="1980" w:type="dxa"/>
                <w:gridSpan w:val="2"/>
              </w:tcPr>
            </w:tcPrChange>
          </w:tcPr>
          <w:p w14:paraId="0BD09252"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65" w:author="Nokia" w:date="2024-10-03T15:19:00Z" w16du:dateUtc="2024-10-03T13:19:00Z">
              <w:tcPr>
                <w:tcW w:w="4185" w:type="dxa"/>
                <w:gridSpan w:val="2"/>
              </w:tcPr>
            </w:tcPrChange>
          </w:tcPr>
          <w:p w14:paraId="5B8A0564"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Session-AMBR.</w:t>
            </w:r>
          </w:p>
        </w:tc>
        <w:tc>
          <w:tcPr>
            <w:tcW w:w="1346" w:type="dxa"/>
            <w:gridSpan w:val="2"/>
            <w:tcPrChange w:id="66" w:author="Nokia" w:date="2024-10-03T15:19:00Z" w16du:dateUtc="2024-10-03T13:19:00Z">
              <w:tcPr>
                <w:tcW w:w="1346" w:type="dxa"/>
                <w:gridSpan w:val="2"/>
              </w:tcPr>
            </w:tcPrChange>
          </w:tcPr>
          <w:p w14:paraId="58FDB09B" w14:textId="77777777" w:rsidR="00F84C65" w:rsidRPr="00F84C65" w:rsidRDefault="00F84C65" w:rsidP="00F84C65">
            <w:pPr>
              <w:keepNext/>
              <w:keepLines/>
              <w:spacing w:after="0"/>
              <w:rPr>
                <w:rFonts w:ascii="Arial" w:eastAsia="SimSun" w:hAnsi="Arial"/>
                <w:sz w:val="18"/>
              </w:rPr>
            </w:pPr>
          </w:p>
        </w:tc>
      </w:tr>
      <w:tr w:rsidR="00F84C65" w:rsidRPr="00F84C65" w14:paraId="25F8DEE9" w14:textId="77777777" w:rsidTr="00F84C65">
        <w:trPr>
          <w:gridAfter w:val="1"/>
          <w:wAfter w:w="36" w:type="dxa"/>
          <w:cantSplit/>
          <w:trHeight w:val="227"/>
          <w:jc w:val="center"/>
          <w:trPrChange w:id="67" w:author="Nokia" w:date="2024-10-03T15:19:00Z" w16du:dateUtc="2024-10-03T13:19:00Z">
            <w:trPr>
              <w:gridAfter w:val="1"/>
              <w:wAfter w:w="36" w:type="dxa"/>
              <w:cantSplit/>
              <w:trHeight w:val="227"/>
              <w:jc w:val="center"/>
            </w:trPr>
          </w:trPrChange>
        </w:trPr>
        <w:tc>
          <w:tcPr>
            <w:tcW w:w="2145" w:type="dxa"/>
            <w:gridSpan w:val="2"/>
            <w:tcPrChange w:id="68" w:author="Nokia" w:date="2024-10-03T15:19:00Z" w16du:dateUtc="2024-10-03T13:19:00Z">
              <w:tcPr>
                <w:tcW w:w="2145" w:type="dxa"/>
                <w:gridSpan w:val="2"/>
              </w:tcPr>
            </w:tcPrChange>
          </w:tcPr>
          <w:p w14:paraId="5024AADC"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AnGwAddress</w:t>
            </w:r>
          </w:p>
        </w:tc>
        <w:tc>
          <w:tcPr>
            <w:tcW w:w="1980" w:type="dxa"/>
            <w:gridSpan w:val="2"/>
            <w:tcPrChange w:id="69" w:author="Nokia" w:date="2024-10-03T15:19:00Z" w16du:dateUtc="2024-10-03T13:19:00Z">
              <w:tcPr>
                <w:tcW w:w="1980" w:type="dxa"/>
                <w:gridSpan w:val="2"/>
              </w:tcPr>
            </w:tcPrChange>
          </w:tcPr>
          <w:p w14:paraId="29BB90FE"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29.514 [17]</w:t>
            </w:r>
          </w:p>
        </w:tc>
        <w:tc>
          <w:tcPr>
            <w:tcW w:w="4185" w:type="dxa"/>
            <w:gridSpan w:val="2"/>
            <w:tcPrChange w:id="70" w:author="Nokia" w:date="2024-10-03T15:19:00Z" w16du:dateUtc="2024-10-03T13:19:00Z">
              <w:tcPr>
                <w:tcW w:w="4185" w:type="dxa"/>
                <w:gridSpan w:val="2"/>
              </w:tcPr>
            </w:tcPrChange>
          </w:tcPr>
          <w:p w14:paraId="1BB6164D"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Carries the control plane address of the access network gateway.</w:t>
            </w:r>
          </w:p>
        </w:tc>
        <w:tc>
          <w:tcPr>
            <w:tcW w:w="1346" w:type="dxa"/>
            <w:gridSpan w:val="2"/>
            <w:tcPrChange w:id="71" w:author="Nokia" w:date="2024-10-03T15:19:00Z" w16du:dateUtc="2024-10-03T13:19:00Z">
              <w:tcPr>
                <w:tcW w:w="1346" w:type="dxa"/>
                <w:gridSpan w:val="2"/>
              </w:tcPr>
            </w:tcPrChange>
          </w:tcPr>
          <w:p w14:paraId="33823A07" w14:textId="77777777" w:rsidR="00F84C65" w:rsidRPr="00F84C65" w:rsidRDefault="00F84C65" w:rsidP="00F84C65">
            <w:pPr>
              <w:keepNext/>
              <w:keepLines/>
              <w:spacing w:after="0"/>
              <w:rPr>
                <w:rFonts w:ascii="Arial" w:eastAsia="SimSun" w:hAnsi="Arial"/>
                <w:sz w:val="18"/>
              </w:rPr>
            </w:pPr>
          </w:p>
        </w:tc>
      </w:tr>
      <w:tr w:rsidR="00F84C65" w:rsidRPr="00F84C65" w14:paraId="680D038A" w14:textId="77777777" w:rsidTr="00F84C65">
        <w:trPr>
          <w:gridAfter w:val="1"/>
          <w:wAfter w:w="36" w:type="dxa"/>
          <w:cantSplit/>
          <w:trHeight w:val="227"/>
          <w:jc w:val="center"/>
          <w:trPrChange w:id="72" w:author="Nokia" w:date="2024-10-03T15:19:00Z" w16du:dateUtc="2024-10-03T13:19:00Z">
            <w:trPr>
              <w:gridAfter w:val="1"/>
              <w:wAfter w:w="36" w:type="dxa"/>
              <w:cantSplit/>
              <w:trHeight w:val="227"/>
              <w:jc w:val="center"/>
            </w:trPr>
          </w:trPrChange>
        </w:trPr>
        <w:tc>
          <w:tcPr>
            <w:tcW w:w="2145" w:type="dxa"/>
            <w:gridSpan w:val="2"/>
            <w:tcPrChange w:id="73" w:author="Nokia" w:date="2024-10-03T15:19:00Z" w16du:dateUtc="2024-10-03T13:19:00Z">
              <w:tcPr>
                <w:tcW w:w="2145" w:type="dxa"/>
                <w:gridSpan w:val="2"/>
              </w:tcPr>
            </w:tcPrChange>
          </w:tcPr>
          <w:p w14:paraId="578C453E"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ApplicationChargingId</w:t>
            </w:r>
          </w:p>
        </w:tc>
        <w:tc>
          <w:tcPr>
            <w:tcW w:w="1980" w:type="dxa"/>
            <w:gridSpan w:val="2"/>
            <w:tcPrChange w:id="74" w:author="Nokia" w:date="2024-10-03T15:19:00Z" w16du:dateUtc="2024-10-03T13:19:00Z">
              <w:tcPr>
                <w:tcW w:w="1980" w:type="dxa"/>
                <w:gridSpan w:val="2"/>
              </w:tcPr>
            </w:tcPrChange>
          </w:tcPr>
          <w:p w14:paraId="3B4948FF"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75" w:author="Nokia" w:date="2024-10-03T15:19:00Z" w16du:dateUtc="2024-10-03T13:19:00Z">
              <w:tcPr>
                <w:tcW w:w="4185" w:type="dxa"/>
                <w:gridSpan w:val="2"/>
              </w:tcPr>
            </w:tcPrChange>
          </w:tcPr>
          <w:p w14:paraId="05822094"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Application provided charging identifier allowing correlation of charging information.</w:t>
            </w:r>
          </w:p>
        </w:tc>
        <w:tc>
          <w:tcPr>
            <w:tcW w:w="1346" w:type="dxa"/>
            <w:gridSpan w:val="2"/>
            <w:tcPrChange w:id="76" w:author="Nokia" w:date="2024-10-03T15:19:00Z" w16du:dateUtc="2024-10-03T13:19:00Z">
              <w:tcPr>
                <w:tcW w:w="1346" w:type="dxa"/>
                <w:gridSpan w:val="2"/>
              </w:tcPr>
            </w:tcPrChange>
          </w:tcPr>
          <w:p w14:paraId="6C287B3F"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AF_Charging_Identifier</w:t>
            </w:r>
          </w:p>
        </w:tc>
      </w:tr>
      <w:tr w:rsidR="00F84C65" w:rsidRPr="00F84C65" w14:paraId="48C8898D" w14:textId="77777777" w:rsidTr="00F84C65">
        <w:trPr>
          <w:gridAfter w:val="1"/>
          <w:wAfter w:w="36" w:type="dxa"/>
          <w:cantSplit/>
          <w:trHeight w:val="227"/>
          <w:jc w:val="center"/>
          <w:trPrChange w:id="77" w:author="Nokia" w:date="2024-10-03T15:19:00Z" w16du:dateUtc="2024-10-03T13:19:00Z">
            <w:trPr>
              <w:gridAfter w:val="1"/>
              <w:wAfter w:w="36" w:type="dxa"/>
              <w:cantSplit/>
              <w:trHeight w:val="227"/>
              <w:jc w:val="center"/>
            </w:trPr>
          </w:trPrChange>
        </w:trPr>
        <w:tc>
          <w:tcPr>
            <w:tcW w:w="2145" w:type="dxa"/>
            <w:gridSpan w:val="2"/>
            <w:tcPrChange w:id="78" w:author="Nokia" w:date="2024-10-03T15:19:00Z" w16du:dateUtc="2024-10-03T13:19:00Z">
              <w:tcPr>
                <w:tcW w:w="2145" w:type="dxa"/>
                <w:gridSpan w:val="2"/>
              </w:tcPr>
            </w:tcPrChange>
          </w:tcPr>
          <w:p w14:paraId="564DB573"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ApplicationId</w:t>
            </w:r>
          </w:p>
        </w:tc>
        <w:tc>
          <w:tcPr>
            <w:tcW w:w="1980" w:type="dxa"/>
            <w:gridSpan w:val="2"/>
            <w:tcPrChange w:id="79" w:author="Nokia" w:date="2024-10-03T15:19:00Z" w16du:dateUtc="2024-10-03T13:19:00Z">
              <w:tcPr>
                <w:tcW w:w="1980" w:type="dxa"/>
                <w:gridSpan w:val="2"/>
              </w:tcPr>
            </w:tcPrChange>
          </w:tcPr>
          <w:p w14:paraId="7E36E154"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80" w:author="Nokia" w:date="2024-10-03T15:19:00Z" w16du:dateUtc="2024-10-03T13:19:00Z">
              <w:tcPr>
                <w:tcW w:w="4185" w:type="dxa"/>
                <w:gridSpan w:val="2"/>
              </w:tcPr>
            </w:tcPrChange>
          </w:tcPr>
          <w:p w14:paraId="1A6F4A94"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Application Identifier</w:t>
            </w:r>
          </w:p>
        </w:tc>
        <w:tc>
          <w:tcPr>
            <w:tcW w:w="1346" w:type="dxa"/>
            <w:gridSpan w:val="2"/>
            <w:tcPrChange w:id="81" w:author="Nokia" w:date="2024-10-03T15:19:00Z" w16du:dateUtc="2024-10-03T13:19:00Z">
              <w:tcPr>
                <w:tcW w:w="1346" w:type="dxa"/>
                <w:gridSpan w:val="2"/>
              </w:tcPr>
            </w:tcPrChange>
          </w:tcPr>
          <w:p w14:paraId="3A8CDB5E"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UPEAS</w:t>
            </w:r>
          </w:p>
        </w:tc>
      </w:tr>
      <w:tr w:rsidR="00F84C65" w:rsidRPr="00F84C65" w14:paraId="69870AE7" w14:textId="77777777" w:rsidTr="00F84C65">
        <w:trPr>
          <w:gridAfter w:val="1"/>
          <w:wAfter w:w="36" w:type="dxa"/>
          <w:cantSplit/>
          <w:trHeight w:val="227"/>
          <w:jc w:val="center"/>
          <w:trPrChange w:id="82" w:author="Nokia" w:date="2024-10-03T15:19:00Z" w16du:dateUtc="2024-10-03T13:19:00Z">
            <w:trPr>
              <w:gridAfter w:val="1"/>
              <w:wAfter w:w="36" w:type="dxa"/>
              <w:cantSplit/>
              <w:trHeight w:val="227"/>
              <w:jc w:val="center"/>
            </w:trPr>
          </w:trPrChange>
        </w:trPr>
        <w:tc>
          <w:tcPr>
            <w:tcW w:w="2145" w:type="dxa"/>
            <w:gridSpan w:val="2"/>
            <w:tcPrChange w:id="83" w:author="Nokia" w:date="2024-10-03T15:19:00Z" w16du:dateUtc="2024-10-03T13:19:00Z">
              <w:tcPr>
                <w:tcW w:w="2145" w:type="dxa"/>
                <w:gridSpan w:val="2"/>
              </w:tcPr>
            </w:tcPrChange>
          </w:tcPr>
          <w:p w14:paraId="5051CF59"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Arp</w:t>
            </w:r>
          </w:p>
        </w:tc>
        <w:tc>
          <w:tcPr>
            <w:tcW w:w="1980" w:type="dxa"/>
            <w:gridSpan w:val="2"/>
            <w:tcPrChange w:id="84" w:author="Nokia" w:date="2024-10-03T15:19:00Z" w16du:dateUtc="2024-10-03T13:19:00Z">
              <w:tcPr>
                <w:tcW w:w="1980" w:type="dxa"/>
                <w:gridSpan w:val="2"/>
              </w:tcPr>
            </w:tcPrChange>
          </w:tcPr>
          <w:p w14:paraId="6D8C5D19"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85" w:author="Nokia" w:date="2024-10-03T15:19:00Z" w16du:dateUtc="2024-10-03T13:19:00Z">
              <w:tcPr>
                <w:tcW w:w="4185" w:type="dxa"/>
                <w:gridSpan w:val="2"/>
              </w:tcPr>
            </w:tcPrChange>
          </w:tcPr>
          <w:p w14:paraId="3CDC8B22"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ARP.</w:t>
            </w:r>
          </w:p>
        </w:tc>
        <w:tc>
          <w:tcPr>
            <w:tcW w:w="1346" w:type="dxa"/>
            <w:gridSpan w:val="2"/>
            <w:tcPrChange w:id="86" w:author="Nokia" w:date="2024-10-03T15:19:00Z" w16du:dateUtc="2024-10-03T13:19:00Z">
              <w:tcPr>
                <w:tcW w:w="1346" w:type="dxa"/>
                <w:gridSpan w:val="2"/>
              </w:tcPr>
            </w:tcPrChange>
          </w:tcPr>
          <w:p w14:paraId="73D26559" w14:textId="77777777" w:rsidR="00F84C65" w:rsidRPr="00F84C65" w:rsidRDefault="00F84C65" w:rsidP="00F84C65">
            <w:pPr>
              <w:keepNext/>
              <w:keepLines/>
              <w:spacing w:after="0"/>
              <w:rPr>
                <w:rFonts w:ascii="Arial" w:eastAsia="SimSun" w:hAnsi="Arial"/>
                <w:sz w:val="18"/>
              </w:rPr>
            </w:pPr>
          </w:p>
        </w:tc>
      </w:tr>
      <w:tr w:rsidR="00F84C65" w:rsidRPr="00F84C65" w14:paraId="378B2169" w14:textId="77777777" w:rsidTr="00F84C65">
        <w:trPr>
          <w:gridAfter w:val="1"/>
          <w:wAfter w:w="36" w:type="dxa"/>
          <w:cantSplit/>
          <w:trHeight w:val="227"/>
          <w:jc w:val="center"/>
          <w:trPrChange w:id="87" w:author="Nokia" w:date="2024-10-03T15:19:00Z" w16du:dateUtc="2024-10-03T13:19:00Z">
            <w:trPr>
              <w:gridAfter w:val="1"/>
              <w:wAfter w:w="36" w:type="dxa"/>
              <w:cantSplit/>
              <w:trHeight w:val="227"/>
              <w:jc w:val="center"/>
            </w:trPr>
          </w:trPrChange>
        </w:trPr>
        <w:tc>
          <w:tcPr>
            <w:tcW w:w="2145" w:type="dxa"/>
            <w:gridSpan w:val="2"/>
            <w:tcPrChange w:id="88" w:author="Nokia" w:date="2024-10-03T15:19:00Z" w16du:dateUtc="2024-10-03T13:19:00Z">
              <w:tcPr>
                <w:tcW w:w="2145" w:type="dxa"/>
                <w:gridSpan w:val="2"/>
              </w:tcPr>
            </w:tcPrChange>
          </w:tcPr>
          <w:p w14:paraId="7CBA3E9E"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AverWindow</w:t>
            </w:r>
          </w:p>
        </w:tc>
        <w:tc>
          <w:tcPr>
            <w:tcW w:w="1980" w:type="dxa"/>
            <w:gridSpan w:val="2"/>
            <w:tcPrChange w:id="89" w:author="Nokia" w:date="2024-10-03T15:19:00Z" w16du:dateUtc="2024-10-03T13:19:00Z">
              <w:tcPr>
                <w:tcW w:w="1980" w:type="dxa"/>
                <w:gridSpan w:val="2"/>
              </w:tcPr>
            </w:tcPrChange>
          </w:tcPr>
          <w:p w14:paraId="10013986"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90" w:author="Nokia" w:date="2024-10-03T15:19:00Z" w16du:dateUtc="2024-10-03T13:19:00Z">
              <w:tcPr>
                <w:tcW w:w="4185" w:type="dxa"/>
                <w:gridSpan w:val="2"/>
              </w:tcPr>
            </w:tcPrChange>
          </w:tcPr>
          <w:p w14:paraId="1A08828E"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Averaging Window.</w:t>
            </w:r>
          </w:p>
        </w:tc>
        <w:tc>
          <w:tcPr>
            <w:tcW w:w="1346" w:type="dxa"/>
            <w:gridSpan w:val="2"/>
            <w:tcPrChange w:id="91" w:author="Nokia" w:date="2024-10-03T15:19:00Z" w16du:dateUtc="2024-10-03T13:19:00Z">
              <w:tcPr>
                <w:tcW w:w="1346" w:type="dxa"/>
                <w:gridSpan w:val="2"/>
              </w:tcPr>
            </w:tcPrChange>
          </w:tcPr>
          <w:p w14:paraId="53852FE4" w14:textId="77777777" w:rsidR="00F84C65" w:rsidRPr="00F84C65" w:rsidRDefault="00F84C65" w:rsidP="00F84C65">
            <w:pPr>
              <w:keepNext/>
              <w:keepLines/>
              <w:spacing w:after="0"/>
              <w:rPr>
                <w:rFonts w:ascii="Arial" w:eastAsia="SimSun" w:hAnsi="Arial"/>
                <w:sz w:val="18"/>
              </w:rPr>
            </w:pPr>
          </w:p>
        </w:tc>
      </w:tr>
      <w:tr w:rsidR="00F84C65" w:rsidRPr="00F84C65" w14:paraId="21F0D60B" w14:textId="77777777" w:rsidTr="00F84C65">
        <w:trPr>
          <w:gridAfter w:val="1"/>
          <w:wAfter w:w="36" w:type="dxa"/>
          <w:cantSplit/>
          <w:trHeight w:val="227"/>
          <w:jc w:val="center"/>
          <w:trPrChange w:id="92" w:author="Nokia" w:date="2024-10-03T15:19:00Z" w16du:dateUtc="2024-10-03T13:19:00Z">
            <w:trPr>
              <w:gridAfter w:val="1"/>
              <w:wAfter w:w="36" w:type="dxa"/>
              <w:cantSplit/>
              <w:trHeight w:val="227"/>
              <w:jc w:val="center"/>
            </w:trPr>
          </w:trPrChange>
        </w:trPr>
        <w:tc>
          <w:tcPr>
            <w:tcW w:w="2145" w:type="dxa"/>
            <w:gridSpan w:val="2"/>
            <w:tcPrChange w:id="93" w:author="Nokia" w:date="2024-10-03T15:19:00Z" w16du:dateUtc="2024-10-03T13:19:00Z">
              <w:tcPr>
                <w:tcW w:w="2145" w:type="dxa"/>
                <w:gridSpan w:val="2"/>
              </w:tcPr>
            </w:tcPrChange>
          </w:tcPr>
          <w:p w14:paraId="6F8D7BFA"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AverWindowRm</w:t>
            </w:r>
          </w:p>
        </w:tc>
        <w:tc>
          <w:tcPr>
            <w:tcW w:w="1980" w:type="dxa"/>
            <w:gridSpan w:val="2"/>
            <w:tcPrChange w:id="94" w:author="Nokia" w:date="2024-10-03T15:19:00Z" w16du:dateUtc="2024-10-03T13:19:00Z">
              <w:tcPr>
                <w:tcW w:w="1980" w:type="dxa"/>
                <w:gridSpan w:val="2"/>
              </w:tcPr>
            </w:tcPrChange>
          </w:tcPr>
          <w:p w14:paraId="21DA26ED"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95" w:author="Nokia" w:date="2024-10-03T15:19:00Z" w16du:dateUtc="2024-10-03T13:19:00Z">
              <w:tcPr>
                <w:tcW w:w="4185" w:type="dxa"/>
                <w:gridSpan w:val="2"/>
              </w:tcPr>
            </w:tcPrChange>
          </w:tcPr>
          <w:p w14:paraId="49140460"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This data type is defined in the same way as the "AverWindow" data type, but with the OpenAPI "nullable: true" property.</w:t>
            </w:r>
          </w:p>
        </w:tc>
        <w:tc>
          <w:tcPr>
            <w:tcW w:w="1346" w:type="dxa"/>
            <w:gridSpan w:val="2"/>
            <w:tcPrChange w:id="96" w:author="Nokia" w:date="2024-10-03T15:19:00Z" w16du:dateUtc="2024-10-03T13:19:00Z">
              <w:tcPr>
                <w:tcW w:w="1346" w:type="dxa"/>
                <w:gridSpan w:val="2"/>
              </w:tcPr>
            </w:tcPrChange>
          </w:tcPr>
          <w:p w14:paraId="1FF8AC25" w14:textId="77777777" w:rsidR="00F84C65" w:rsidRPr="00F84C65" w:rsidRDefault="00F84C65" w:rsidP="00F84C65">
            <w:pPr>
              <w:keepNext/>
              <w:keepLines/>
              <w:spacing w:after="0"/>
              <w:rPr>
                <w:rFonts w:ascii="Arial" w:eastAsia="SimSun" w:hAnsi="Arial"/>
                <w:sz w:val="18"/>
              </w:rPr>
            </w:pPr>
          </w:p>
        </w:tc>
      </w:tr>
      <w:tr w:rsidR="00F84C65" w:rsidRPr="00F84C65" w14:paraId="6FD30542" w14:textId="77777777" w:rsidTr="00F84C65">
        <w:trPr>
          <w:gridAfter w:val="1"/>
          <w:wAfter w:w="36" w:type="dxa"/>
          <w:cantSplit/>
          <w:trHeight w:val="227"/>
          <w:jc w:val="center"/>
          <w:trPrChange w:id="97" w:author="Nokia" w:date="2024-10-03T15:19:00Z" w16du:dateUtc="2024-10-03T13:19:00Z">
            <w:trPr>
              <w:gridAfter w:val="1"/>
              <w:wAfter w:w="36" w:type="dxa"/>
              <w:cantSplit/>
              <w:trHeight w:val="227"/>
              <w:jc w:val="center"/>
            </w:trPr>
          </w:trPrChange>
        </w:trPr>
        <w:tc>
          <w:tcPr>
            <w:tcW w:w="2145" w:type="dxa"/>
            <w:gridSpan w:val="2"/>
            <w:tcPrChange w:id="98" w:author="Nokia" w:date="2024-10-03T15:19:00Z" w16du:dateUtc="2024-10-03T13:19:00Z">
              <w:tcPr>
                <w:tcW w:w="2145" w:type="dxa"/>
                <w:gridSpan w:val="2"/>
              </w:tcPr>
            </w:tcPrChange>
          </w:tcPr>
          <w:p w14:paraId="2F502C3A"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BitRate</w:t>
            </w:r>
          </w:p>
        </w:tc>
        <w:tc>
          <w:tcPr>
            <w:tcW w:w="1980" w:type="dxa"/>
            <w:gridSpan w:val="2"/>
            <w:tcPrChange w:id="99" w:author="Nokia" w:date="2024-10-03T15:19:00Z" w16du:dateUtc="2024-10-03T13:19:00Z">
              <w:tcPr>
                <w:tcW w:w="1980" w:type="dxa"/>
                <w:gridSpan w:val="2"/>
              </w:tcPr>
            </w:tcPrChange>
          </w:tcPr>
          <w:p w14:paraId="31BD8ACF"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100" w:author="Nokia" w:date="2024-10-03T15:19:00Z" w16du:dateUtc="2024-10-03T13:19:00Z">
              <w:tcPr>
                <w:tcW w:w="4185" w:type="dxa"/>
                <w:gridSpan w:val="2"/>
              </w:tcPr>
            </w:tcPrChange>
          </w:tcPr>
          <w:p w14:paraId="4F82E397"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String representing a bit rate that shall be formatted as follows:</w:t>
            </w:r>
          </w:p>
          <w:p w14:paraId="6B620121" w14:textId="77777777" w:rsidR="00F84C65" w:rsidRPr="00F84C65" w:rsidRDefault="00F84C65" w:rsidP="00F84C65">
            <w:pPr>
              <w:keepNext/>
              <w:keepLines/>
              <w:spacing w:after="0"/>
              <w:rPr>
                <w:rFonts w:ascii="Arial" w:eastAsia="SimSun" w:hAnsi="Arial"/>
                <w:sz w:val="18"/>
              </w:rPr>
            </w:pPr>
          </w:p>
          <w:p w14:paraId="29D230B2"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pattern: "^\d+(\.\d+)? (bps|Kbps|Mbps|Gbps|Tbps)$"</w:t>
            </w:r>
          </w:p>
          <w:p w14:paraId="7FA2F11B"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 xml:space="preserve">Examples: </w:t>
            </w:r>
          </w:p>
          <w:p w14:paraId="29088DD9"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"125 Mbps", "0.125 Gbps", "125000 Kbps".</w:t>
            </w:r>
          </w:p>
        </w:tc>
        <w:tc>
          <w:tcPr>
            <w:tcW w:w="1346" w:type="dxa"/>
            <w:gridSpan w:val="2"/>
            <w:tcPrChange w:id="101" w:author="Nokia" w:date="2024-10-03T15:19:00Z" w16du:dateUtc="2024-10-03T13:19:00Z">
              <w:tcPr>
                <w:tcW w:w="1346" w:type="dxa"/>
                <w:gridSpan w:val="2"/>
              </w:tcPr>
            </w:tcPrChange>
          </w:tcPr>
          <w:p w14:paraId="48368D2E" w14:textId="77777777" w:rsidR="00F84C65" w:rsidRPr="00F84C65" w:rsidRDefault="00F84C65" w:rsidP="00F84C65">
            <w:pPr>
              <w:keepNext/>
              <w:keepLines/>
              <w:spacing w:after="0"/>
              <w:rPr>
                <w:rFonts w:ascii="Arial" w:eastAsia="SimSun" w:hAnsi="Arial"/>
                <w:sz w:val="18"/>
              </w:rPr>
            </w:pPr>
          </w:p>
        </w:tc>
      </w:tr>
      <w:tr w:rsidR="00F84C65" w:rsidRPr="00F84C65" w14:paraId="24B2D2A0" w14:textId="77777777" w:rsidTr="00F84C65">
        <w:trPr>
          <w:gridAfter w:val="1"/>
          <w:wAfter w:w="36" w:type="dxa"/>
          <w:cantSplit/>
          <w:trHeight w:val="227"/>
          <w:jc w:val="center"/>
          <w:trPrChange w:id="102" w:author="Nokia" w:date="2024-10-03T15:19:00Z" w16du:dateUtc="2024-10-03T13:19:00Z">
            <w:trPr>
              <w:gridAfter w:val="1"/>
              <w:wAfter w:w="36" w:type="dxa"/>
              <w:cantSplit/>
              <w:trHeight w:val="227"/>
              <w:jc w:val="center"/>
            </w:trPr>
          </w:trPrChange>
        </w:trPr>
        <w:tc>
          <w:tcPr>
            <w:tcW w:w="2145" w:type="dxa"/>
            <w:gridSpan w:val="2"/>
            <w:tcPrChange w:id="103" w:author="Nokia" w:date="2024-10-03T15:19:00Z" w16du:dateUtc="2024-10-03T13:19:00Z">
              <w:tcPr>
                <w:tcW w:w="2145" w:type="dxa"/>
                <w:gridSpan w:val="2"/>
              </w:tcPr>
            </w:tcPrChange>
          </w:tcPr>
          <w:p w14:paraId="0D7DB63B"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BitRateRm</w:t>
            </w:r>
          </w:p>
        </w:tc>
        <w:tc>
          <w:tcPr>
            <w:tcW w:w="1980" w:type="dxa"/>
            <w:gridSpan w:val="2"/>
            <w:tcPrChange w:id="104" w:author="Nokia" w:date="2024-10-03T15:19:00Z" w16du:dateUtc="2024-10-03T13:19:00Z">
              <w:tcPr>
                <w:tcW w:w="1980" w:type="dxa"/>
                <w:gridSpan w:val="2"/>
              </w:tcPr>
            </w:tcPrChange>
          </w:tcPr>
          <w:p w14:paraId="2AC4B5A6"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105" w:author="Nokia" w:date="2024-10-03T15:19:00Z" w16du:dateUtc="2024-10-03T13:19:00Z">
              <w:tcPr>
                <w:tcW w:w="4185" w:type="dxa"/>
                <w:gridSpan w:val="2"/>
              </w:tcPr>
            </w:tcPrChange>
          </w:tcPr>
          <w:p w14:paraId="57796E54"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This data type is defined in the same way as the "BitRate" data type, but with the OpenAPI "nullable: true" property.</w:t>
            </w:r>
          </w:p>
        </w:tc>
        <w:tc>
          <w:tcPr>
            <w:tcW w:w="1346" w:type="dxa"/>
            <w:gridSpan w:val="2"/>
            <w:tcPrChange w:id="106" w:author="Nokia" w:date="2024-10-03T15:19:00Z" w16du:dateUtc="2024-10-03T13:19:00Z">
              <w:tcPr>
                <w:tcW w:w="1346" w:type="dxa"/>
                <w:gridSpan w:val="2"/>
              </w:tcPr>
            </w:tcPrChange>
          </w:tcPr>
          <w:p w14:paraId="688A823A" w14:textId="77777777" w:rsidR="00F84C65" w:rsidRPr="00F84C65" w:rsidRDefault="00F84C65" w:rsidP="00F84C65">
            <w:pPr>
              <w:keepNext/>
              <w:keepLines/>
              <w:spacing w:after="0"/>
              <w:rPr>
                <w:rFonts w:ascii="Arial" w:eastAsia="SimSun" w:hAnsi="Arial"/>
                <w:sz w:val="18"/>
              </w:rPr>
            </w:pPr>
          </w:p>
        </w:tc>
      </w:tr>
      <w:tr w:rsidR="00F84C65" w:rsidRPr="00F84C65" w14:paraId="5FF21076" w14:textId="77777777" w:rsidTr="00F84C65">
        <w:trPr>
          <w:gridAfter w:val="1"/>
          <w:wAfter w:w="36" w:type="dxa"/>
          <w:cantSplit/>
          <w:trHeight w:val="227"/>
          <w:jc w:val="center"/>
          <w:trPrChange w:id="107" w:author="Nokia" w:date="2024-10-03T15:19:00Z" w16du:dateUtc="2024-10-03T13:19:00Z">
            <w:trPr>
              <w:gridAfter w:val="1"/>
              <w:wAfter w:w="36" w:type="dxa"/>
              <w:cantSplit/>
              <w:trHeight w:val="227"/>
              <w:jc w:val="center"/>
            </w:trPr>
          </w:trPrChange>
        </w:trPr>
        <w:tc>
          <w:tcPr>
            <w:tcW w:w="2145" w:type="dxa"/>
            <w:gridSpan w:val="2"/>
            <w:tcPrChange w:id="108" w:author="Nokia" w:date="2024-10-03T15:19:00Z" w16du:dateUtc="2024-10-03T13:19:00Z">
              <w:tcPr>
                <w:tcW w:w="2145" w:type="dxa"/>
                <w:gridSpan w:val="2"/>
              </w:tcPr>
            </w:tcPrChange>
          </w:tcPr>
          <w:p w14:paraId="7B46F8A5"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Bytes</w:t>
            </w:r>
          </w:p>
        </w:tc>
        <w:tc>
          <w:tcPr>
            <w:tcW w:w="1980" w:type="dxa"/>
            <w:gridSpan w:val="2"/>
            <w:tcPrChange w:id="109" w:author="Nokia" w:date="2024-10-03T15:19:00Z" w16du:dateUtc="2024-10-03T13:19:00Z">
              <w:tcPr>
                <w:tcW w:w="1980" w:type="dxa"/>
                <w:gridSpan w:val="2"/>
              </w:tcPr>
            </w:tcPrChange>
          </w:tcPr>
          <w:p w14:paraId="6CBDDECE"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110" w:author="Nokia" w:date="2024-10-03T15:19:00Z" w16du:dateUtc="2024-10-03T13:19:00Z">
              <w:tcPr>
                <w:tcW w:w="4185" w:type="dxa"/>
                <w:gridSpan w:val="2"/>
              </w:tcPr>
            </w:tcPrChange>
          </w:tcPr>
          <w:p w14:paraId="4B197142"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String with format "byte".</w:t>
            </w:r>
          </w:p>
        </w:tc>
        <w:tc>
          <w:tcPr>
            <w:tcW w:w="1346" w:type="dxa"/>
            <w:gridSpan w:val="2"/>
            <w:tcPrChange w:id="111" w:author="Nokia" w:date="2024-10-03T15:19:00Z" w16du:dateUtc="2024-10-03T13:19:00Z">
              <w:tcPr>
                <w:tcW w:w="1346" w:type="dxa"/>
                <w:gridSpan w:val="2"/>
              </w:tcPr>
            </w:tcPrChange>
          </w:tcPr>
          <w:p w14:paraId="2A1AC486"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TimeSensitiveNetworking</w:t>
            </w:r>
          </w:p>
        </w:tc>
      </w:tr>
      <w:tr w:rsidR="00F84C65" w:rsidRPr="00F84C65" w14:paraId="150379A1" w14:textId="77777777" w:rsidTr="00F84C65">
        <w:trPr>
          <w:gridAfter w:val="1"/>
          <w:wAfter w:w="36" w:type="dxa"/>
          <w:cantSplit/>
          <w:trHeight w:val="227"/>
          <w:jc w:val="center"/>
          <w:trPrChange w:id="112" w:author="Nokia" w:date="2024-10-03T15:19:00Z" w16du:dateUtc="2024-10-03T13:19:00Z">
            <w:trPr>
              <w:gridAfter w:val="1"/>
              <w:wAfter w:w="36" w:type="dxa"/>
              <w:cantSplit/>
              <w:trHeight w:val="227"/>
              <w:jc w:val="center"/>
            </w:trPr>
          </w:trPrChange>
        </w:trPr>
        <w:tc>
          <w:tcPr>
            <w:tcW w:w="2145" w:type="dxa"/>
            <w:gridSpan w:val="2"/>
            <w:tcPrChange w:id="113" w:author="Nokia" w:date="2024-10-03T15:19:00Z" w16du:dateUtc="2024-10-03T13:19:00Z">
              <w:tcPr>
                <w:tcW w:w="2145" w:type="dxa"/>
                <w:gridSpan w:val="2"/>
              </w:tcPr>
            </w:tcPrChange>
          </w:tcPr>
          <w:p w14:paraId="646E5927"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ChargingId</w:t>
            </w:r>
          </w:p>
        </w:tc>
        <w:tc>
          <w:tcPr>
            <w:tcW w:w="1980" w:type="dxa"/>
            <w:gridSpan w:val="2"/>
            <w:tcPrChange w:id="114" w:author="Nokia" w:date="2024-10-03T15:19:00Z" w16du:dateUtc="2024-10-03T13:19:00Z">
              <w:tcPr>
                <w:tcW w:w="1980" w:type="dxa"/>
                <w:gridSpan w:val="2"/>
              </w:tcPr>
            </w:tcPrChange>
          </w:tcPr>
          <w:p w14:paraId="785F28A6"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115" w:author="Nokia" w:date="2024-10-03T15:19:00Z" w16du:dateUtc="2024-10-03T13:19:00Z">
              <w:tcPr>
                <w:tcW w:w="4185" w:type="dxa"/>
                <w:gridSpan w:val="2"/>
              </w:tcPr>
            </w:tcPrChange>
          </w:tcPr>
          <w:p w14:paraId="75A74F54"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Charging identifier allowing correlation of charging information.</w:t>
            </w:r>
          </w:p>
        </w:tc>
        <w:tc>
          <w:tcPr>
            <w:tcW w:w="1346" w:type="dxa"/>
            <w:gridSpan w:val="2"/>
            <w:tcPrChange w:id="116" w:author="Nokia" w:date="2024-10-03T15:19:00Z" w16du:dateUtc="2024-10-03T13:19:00Z">
              <w:tcPr>
                <w:tcW w:w="1346" w:type="dxa"/>
                <w:gridSpan w:val="2"/>
              </w:tcPr>
            </w:tcPrChange>
          </w:tcPr>
          <w:p w14:paraId="2E9B406E" w14:textId="77777777" w:rsidR="00F84C65" w:rsidRPr="00F84C65" w:rsidRDefault="00F84C65" w:rsidP="00F84C65">
            <w:pPr>
              <w:keepNext/>
              <w:keepLines/>
              <w:spacing w:after="0"/>
              <w:rPr>
                <w:rFonts w:ascii="Arial" w:eastAsia="SimSun" w:hAnsi="Arial"/>
                <w:sz w:val="18"/>
              </w:rPr>
            </w:pPr>
          </w:p>
        </w:tc>
      </w:tr>
      <w:tr w:rsidR="00F84C65" w:rsidRPr="00F84C65" w14:paraId="7BD3EAF7" w14:textId="77777777" w:rsidTr="00F84C65">
        <w:trPr>
          <w:gridAfter w:val="1"/>
          <w:wAfter w:w="36" w:type="dxa"/>
          <w:cantSplit/>
          <w:trHeight w:val="227"/>
          <w:jc w:val="center"/>
          <w:trPrChange w:id="117" w:author="Nokia" w:date="2024-10-03T15:19:00Z" w16du:dateUtc="2024-10-03T13:19:00Z">
            <w:trPr>
              <w:gridAfter w:val="1"/>
              <w:wAfter w:w="36" w:type="dxa"/>
              <w:cantSplit/>
              <w:trHeight w:val="227"/>
              <w:jc w:val="center"/>
            </w:trPr>
          </w:trPrChange>
        </w:trPr>
        <w:tc>
          <w:tcPr>
            <w:tcW w:w="2145" w:type="dxa"/>
            <w:gridSpan w:val="2"/>
            <w:tcPrChange w:id="118" w:author="Nokia" w:date="2024-10-03T15:19:00Z" w16du:dateUtc="2024-10-03T13:19:00Z">
              <w:tcPr>
                <w:tcW w:w="2145" w:type="dxa"/>
                <w:gridSpan w:val="2"/>
              </w:tcPr>
            </w:tcPrChange>
          </w:tcPr>
          <w:p w14:paraId="415DDBC5"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ContentVersion</w:t>
            </w:r>
          </w:p>
        </w:tc>
        <w:tc>
          <w:tcPr>
            <w:tcW w:w="1980" w:type="dxa"/>
            <w:gridSpan w:val="2"/>
            <w:tcPrChange w:id="119" w:author="Nokia" w:date="2024-10-03T15:19:00Z" w16du:dateUtc="2024-10-03T13:19:00Z">
              <w:tcPr>
                <w:tcW w:w="1980" w:type="dxa"/>
                <w:gridSpan w:val="2"/>
              </w:tcPr>
            </w:tcPrChange>
          </w:tcPr>
          <w:p w14:paraId="48C4FCF1"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29.514 [17]</w:t>
            </w:r>
          </w:p>
        </w:tc>
        <w:tc>
          <w:tcPr>
            <w:tcW w:w="4185" w:type="dxa"/>
            <w:gridSpan w:val="2"/>
            <w:tcPrChange w:id="120" w:author="Nokia" w:date="2024-10-03T15:19:00Z" w16du:dateUtc="2024-10-03T13:19:00Z">
              <w:tcPr>
                <w:tcW w:w="4185" w:type="dxa"/>
                <w:gridSpan w:val="2"/>
              </w:tcPr>
            </w:tcPrChange>
          </w:tcPr>
          <w:p w14:paraId="4828845D"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Indicates the content version of a PCC rule. It uniquely identifies a version of the PCC rule as defined in clause 4.2.6.2.14.</w:t>
            </w:r>
          </w:p>
        </w:tc>
        <w:tc>
          <w:tcPr>
            <w:tcW w:w="1346" w:type="dxa"/>
            <w:gridSpan w:val="2"/>
            <w:tcPrChange w:id="121" w:author="Nokia" w:date="2024-10-03T15:19:00Z" w16du:dateUtc="2024-10-03T13:19:00Z">
              <w:tcPr>
                <w:tcW w:w="1346" w:type="dxa"/>
                <w:gridSpan w:val="2"/>
              </w:tcPr>
            </w:tcPrChange>
          </w:tcPr>
          <w:p w14:paraId="556AC351"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RuleVersioning</w:t>
            </w:r>
          </w:p>
        </w:tc>
      </w:tr>
      <w:tr w:rsidR="00F84C65" w:rsidRPr="00F84C65" w14:paraId="4EE6E8D0" w14:textId="77777777" w:rsidTr="00F84C65">
        <w:trPr>
          <w:gridAfter w:val="1"/>
          <w:wAfter w:w="36" w:type="dxa"/>
          <w:cantSplit/>
          <w:trHeight w:val="227"/>
          <w:jc w:val="center"/>
          <w:trPrChange w:id="122" w:author="Nokia" w:date="2024-10-03T15:19:00Z" w16du:dateUtc="2024-10-03T13:19:00Z">
            <w:trPr>
              <w:gridAfter w:val="1"/>
              <w:wAfter w:w="36" w:type="dxa"/>
              <w:cantSplit/>
              <w:trHeight w:val="227"/>
              <w:jc w:val="center"/>
            </w:trPr>
          </w:trPrChange>
        </w:trPr>
        <w:tc>
          <w:tcPr>
            <w:tcW w:w="2145" w:type="dxa"/>
            <w:gridSpan w:val="2"/>
            <w:tcPrChange w:id="123" w:author="Nokia" w:date="2024-10-03T15:19:00Z" w16du:dateUtc="2024-10-03T13:19:00Z">
              <w:tcPr>
                <w:tcW w:w="2145" w:type="dxa"/>
                <w:gridSpan w:val="2"/>
              </w:tcPr>
            </w:tcPrChange>
          </w:tcPr>
          <w:p w14:paraId="0BE9FF31"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DateTime</w:t>
            </w:r>
          </w:p>
        </w:tc>
        <w:tc>
          <w:tcPr>
            <w:tcW w:w="1980" w:type="dxa"/>
            <w:gridSpan w:val="2"/>
            <w:tcPrChange w:id="124" w:author="Nokia" w:date="2024-10-03T15:19:00Z" w16du:dateUtc="2024-10-03T13:19:00Z">
              <w:tcPr>
                <w:tcW w:w="1980" w:type="dxa"/>
                <w:gridSpan w:val="2"/>
              </w:tcPr>
            </w:tcPrChange>
          </w:tcPr>
          <w:p w14:paraId="2AEFBF36"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125" w:author="Nokia" w:date="2024-10-03T15:19:00Z" w16du:dateUtc="2024-10-03T13:19:00Z">
              <w:tcPr>
                <w:tcW w:w="4185" w:type="dxa"/>
                <w:gridSpan w:val="2"/>
              </w:tcPr>
            </w:tcPrChange>
          </w:tcPr>
          <w:p w14:paraId="4A874E3D"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String with format "date-time" as defined in OpenAPI Specification [10].</w:t>
            </w:r>
          </w:p>
        </w:tc>
        <w:tc>
          <w:tcPr>
            <w:tcW w:w="1346" w:type="dxa"/>
            <w:gridSpan w:val="2"/>
            <w:tcPrChange w:id="126" w:author="Nokia" w:date="2024-10-03T15:19:00Z" w16du:dateUtc="2024-10-03T13:19:00Z">
              <w:tcPr>
                <w:tcW w:w="1346" w:type="dxa"/>
                <w:gridSpan w:val="2"/>
              </w:tcPr>
            </w:tcPrChange>
          </w:tcPr>
          <w:p w14:paraId="43D148E9" w14:textId="77777777" w:rsidR="00F84C65" w:rsidRPr="00F84C65" w:rsidRDefault="00F84C65" w:rsidP="00F84C65">
            <w:pPr>
              <w:keepNext/>
              <w:keepLines/>
              <w:spacing w:after="0"/>
              <w:rPr>
                <w:rFonts w:ascii="Arial" w:eastAsia="SimSun" w:hAnsi="Arial"/>
                <w:sz w:val="18"/>
              </w:rPr>
            </w:pPr>
          </w:p>
        </w:tc>
      </w:tr>
      <w:tr w:rsidR="00F84C65" w:rsidRPr="00F84C65" w14:paraId="5B852562" w14:textId="77777777" w:rsidTr="00F84C65">
        <w:trPr>
          <w:gridAfter w:val="1"/>
          <w:wAfter w:w="36" w:type="dxa"/>
          <w:cantSplit/>
          <w:trHeight w:val="227"/>
          <w:jc w:val="center"/>
          <w:trPrChange w:id="127" w:author="Nokia" w:date="2024-10-03T15:19:00Z" w16du:dateUtc="2024-10-03T13:19:00Z">
            <w:trPr>
              <w:gridAfter w:val="1"/>
              <w:wAfter w:w="36" w:type="dxa"/>
              <w:cantSplit/>
              <w:trHeight w:val="227"/>
              <w:jc w:val="center"/>
            </w:trPr>
          </w:trPrChange>
        </w:trPr>
        <w:tc>
          <w:tcPr>
            <w:tcW w:w="2145" w:type="dxa"/>
            <w:gridSpan w:val="2"/>
            <w:tcPrChange w:id="128" w:author="Nokia" w:date="2024-10-03T15:19:00Z" w16du:dateUtc="2024-10-03T13:19:00Z">
              <w:tcPr>
                <w:tcW w:w="2145" w:type="dxa"/>
                <w:gridSpan w:val="2"/>
              </w:tcPr>
            </w:tcPrChange>
          </w:tcPr>
          <w:p w14:paraId="0B7E490F"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DateTimeRm</w:t>
            </w:r>
          </w:p>
        </w:tc>
        <w:tc>
          <w:tcPr>
            <w:tcW w:w="1980" w:type="dxa"/>
            <w:gridSpan w:val="2"/>
            <w:tcPrChange w:id="129" w:author="Nokia" w:date="2024-10-03T15:19:00Z" w16du:dateUtc="2024-10-03T13:19:00Z">
              <w:tcPr>
                <w:tcW w:w="1980" w:type="dxa"/>
                <w:gridSpan w:val="2"/>
              </w:tcPr>
            </w:tcPrChange>
          </w:tcPr>
          <w:p w14:paraId="06C58198"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130" w:author="Nokia" w:date="2024-10-03T15:19:00Z" w16du:dateUtc="2024-10-03T13:19:00Z">
              <w:tcPr>
                <w:tcW w:w="4185" w:type="dxa"/>
                <w:gridSpan w:val="2"/>
              </w:tcPr>
            </w:tcPrChange>
          </w:tcPr>
          <w:p w14:paraId="62096016"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This data type is defined in the same way as the "DateTime" data type, but with the OpenAPI "nullable: true" property.</w:t>
            </w:r>
          </w:p>
        </w:tc>
        <w:tc>
          <w:tcPr>
            <w:tcW w:w="1346" w:type="dxa"/>
            <w:gridSpan w:val="2"/>
            <w:tcPrChange w:id="131" w:author="Nokia" w:date="2024-10-03T15:19:00Z" w16du:dateUtc="2024-10-03T13:19:00Z">
              <w:tcPr>
                <w:tcW w:w="1346" w:type="dxa"/>
                <w:gridSpan w:val="2"/>
              </w:tcPr>
            </w:tcPrChange>
          </w:tcPr>
          <w:p w14:paraId="1CB80ADB" w14:textId="77777777" w:rsidR="00F84C65" w:rsidRPr="00F84C65" w:rsidRDefault="00F84C65" w:rsidP="00F84C65">
            <w:pPr>
              <w:keepNext/>
              <w:keepLines/>
              <w:spacing w:after="0"/>
              <w:rPr>
                <w:rFonts w:ascii="Arial" w:eastAsia="SimSun" w:hAnsi="Arial"/>
                <w:sz w:val="18"/>
              </w:rPr>
            </w:pPr>
          </w:p>
        </w:tc>
      </w:tr>
      <w:tr w:rsidR="00F84C65" w:rsidRPr="00F84C65" w14:paraId="789FF477" w14:textId="77777777" w:rsidTr="00F84C65">
        <w:trPr>
          <w:gridAfter w:val="1"/>
          <w:wAfter w:w="36" w:type="dxa"/>
          <w:cantSplit/>
          <w:trHeight w:val="227"/>
          <w:jc w:val="center"/>
          <w:trPrChange w:id="132" w:author="Nokia" w:date="2024-10-03T15:19:00Z" w16du:dateUtc="2024-10-03T13:19:00Z">
            <w:trPr>
              <w:gridAfter w:val="1"/>
              <w:wAfter w:w="36" w:type="dxa"/>
              <w:cantSplit/>
              <w:trHeight w:val="227"/>
              <w:jc w:val="center"/>
            </w:trPr>
          </w:trPrChange>
        </w:trPr>
        <w:tc>
          <w:tcPr>
            <w:tcW w:w="2145" w:type="dxa"/>
            <w:gridSpan w:val="2"/>
            <w:tcPrChange w:id="133" w:author="Nokia" w:date="2024-10-03T15:19:00Z" w16du:dateUtc="2024-10-03T13:19:00Z">
              <w:tcPr>
                <w:tcW w:w="2145" w:type="dxa"/>
                <w:gridSpan w:val="2"/>
              </w:tcPr>
            </w:tcPrChange>
          </w:tcPr>
          <w:p w14:paraId="1DF818CA" w14:textId="77777777" w:rsidR="00F84C65" w:rsidRPr="00F84C65" w:rsidRDefault="00F84C65" w:rsidP="00F84C65">
            <w:pPr>
              <w:keepNext/>
              <w:keepLines/>
              <w:spacing w:after="0"/>
              <w:rPr>
                <w:rFonts w:ascii="Arial" w:eastAsia="SimSun" w:hAnsi="Arial"/>
                <w:sz w:val="18"/>
              </w:rPr>
            </w:pPr>
            <w:bookmarkStart w:id="134" w:name="_Hlk41311485"/>
            <w:r w:rsidRPr="00F84C65">
              <w:rPr>
                <w:rFonts w:ascii="Arial" w:eastAsia="SimSun" w:hAnsi="Arial"/>
                <w:sz w:val="18"/>
              </w:rPr>
              <w:t>DddT</w:t>
            </w:r>
            <w:bookmarkStart w:id="135" w:name="_Hlk41311431"/>
            <w:r w:rsidRPr="00F84C65">
              <w:rPr>
                <w:rFonts w:ascii="Arial" w:eastAsia="SimSun" w:hAnsi="Arial"/>
                <w:sz w:val="18"/>
              </w:rPr>
              <w:t>rafficDescriptor</w:t>
            </w:r>
            <w:bookmarkEnd w:id="134"/>
            <w:bookmarkEnd w:id="135"/>
          </w:p>
        </w:tc>
        <w:tc>
          <w:tcPr>
            <w:tcW w:w="1980" w:type="dxa"/>
            <w:gridSpan w:val="2"/>
            <w:tcPrChange w:id="136" w:author="Nokia" w:date="2024-10-03T15:19:00Z" w16du:dateUtc="2024-10-03T13:19:00Z">
              <w:tcPr>
                <w:tcW w:w="1980" w:type="dxa"/>
                <w:gridSpan w:val="2"/>
              </w:tcPr>
            </w:tcPrChange>
          </w:tcPr>
          <w:p w14:paraId="51DBBE58"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137" w:author="Nokia" w:date="2024-10-03T15:19:00Z" w16du:dateUtc="2024-10-03T13:19:00Z">
              <w:tcPr>
                <w:tcW w:w="4185" w:type="dxa"/>
                <w:gridSpan w:val="2"/>
              </w:tcPr>
            </w:tcPrChange>
          </w:tcPr>
          <w:p w14:paraId="76222250" w14:textId="77777777" w:rsidR="00F84C65" w:rsidRPr="00F84C65" w:rsidRDefault="00F84C65" w:rsidP="00F84C65">
            <w:pPr>
              <w:keepNext/>
              <w:keepLines/>
              <w:spacing w:after="0"/>
              <w:rPr>
                <w:rFonts w:ascii="Arial" w:eastAsia="SimSun" w:hAnsi="Arial"/>
                <w:sz w:val="18"/>
              </w:rPr>
            </w:pPr>
            <w:r w:rsidRPr="00F84C65">
              <w:rPr>
                <w:rFonts w:ascii="Arial" w:eastAsia="SimSun" w:hAnsi="Arial" w:hint="eastAsia"/>
                <w:sz w:val="18"/>
              </w:rPr>
              <w:t>T</w:t>
            </w:r>
            <w:r w:rsidRPr="00F84C65">
              <w:rPr>
                <w:rFonts w:ascii="Arial" w:eastAsia="SimSun" w:hAnsi="Arial"/>
                <w:sz w:val="18"/>
              </w:rPr>
              <w:t>raffic Descriptor</w:t>
            </w:r>
          </w:p>
        </w:tc>
        <w:tc>
          <w:tcPr>
            <w:tcW w:w="1346" w:type="dxa"/>
            <w:gridSpan w:val="2"/>
            <w:tcPrChange w:id="138" w:author="Nokia" w:date="2024-10-03T15:19:00Z" w16du:dateUtc="2024-10-03T13:19:00Z">
              <w:tcPr>
                <w:tcW w:w="1346" w:type="dxa"/>
                <w:gridSpan w:val="2"/>
              </w:tcPr>
            </w:tcPrChange>
          </w:tcPr>
          <w:p w14:paraId="168B49EE"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DDNEventPolicyControl</w:t>
            </w:r>
          </w:p>
        </w:tc>
      </w:tr>
      <w:tr w:rsidR="00F84C65" w:rsidRPr="00F84C65" w14:paraId="50A2754C" w14:textId="77777777" w:rsidTr="00F84C65">
        <w:trPr>
          <w:gridAfter w:val="1"/>
          <w:wAfter w:w="36" w:type="dxa"/>
          <w:cantSplit/>
          <w:trHeight w:val="227"/>
          <w:jc w:val="center"/>
          <w:trPrChange w:id="139" w:author="Nokia" w:date="2024-10-03T15:19:00Z" w16du:dateUtc="2024-10-03T13:19:00Z">
            <w:trPr>
              <w:gridAfter w:val="1"/>
              <w:wAfter w:w="36" w:type="dxa"/>
              <w:cantSplit/>
              <w:trHeight w:val="227"/>
              <w:jc w:val="center"/>
            </w:trPr>
          </w:trPrChange>
        </w:trPr>
        <w:tc>
          <w:tcPr>
            <w:tcW w:w="2145" w:type="dxa"/>
            <w:gridSpan w:val="2"/>
            <w:tcPrChange w:id="140" w:author="Nokia" w:date="2024-10-03T15:19:00Z" w16du:dateUtc="2024-10-03T13:19:00Z">
              <w:tcPr>
                <w:tcW w:w="2145" w:type="dxa"/>
                <w:gridSpan w:val="2"/>
              </w:tcPr>
            </w:tcPrChange>
          </w:tcPr>
          <w:p w14:paraId="2B728499"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DlDataDelivery</w:t>
            </w:r>
            <w:r w:rsidRPr="00F84C65">
              <w:rPr>
                <w:rFonts w:ascii="Arial" w:eastAsia="SimSun" w:hAnsi="Arial"/>
                <w:noProof/>
                <w:sz w:val="18"/>
              </w:rPr>
              <w:t>Status</w:t>
            </w:r>
          </w:p>
        </w:tc>
        <w:tc>
          <w:tcPr>
            <w:tcW w:w="1980" w:type="dxa"/>
            <w:gridSpan w:val="2"/>
            <w:tcPrChange w:id="141" w:author="Nokia" w:date="2024-10-03T15:19:00Z" w16du:dateUtc="2024-10-03T13:19:00Z">
              <w:tcPr>
                <w:tcW w:w="1980" w:type="dxa"/>
                <w:gridSpan w:val="2"/>
              </w:tcPr>
            </w:tcPrChange>
          </w:tcPr>
          <w:p w14:paraId="6355B5BA"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142" w:author="Nokia" w:date="2024-10-03T15:19:00Z" w16du:dateUtc="2024-10-03T13:19:00Z">
              <w:tcPr>
                <w:tcW w:w="4185" w:type="dxa"/>
                <w:gridSpan w:val="2"/>
              </w:tcPr>
            </w:tcPrChange>
          </w:tcPr>
          <w:p w14:paraId="6A2979BC"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Downlink data delivery status.</w:t>
            </w:r>
          </w:p>
        </w:tc>
        <w:tc>
          <w:tcPr>
            <w:tcW w:w="1346" w:type="dxa"/>
            <w:gridSpan w:val="2"/>
            <w:tcPrChange w:id="143" w:author="Nokia" w:date="2024-10-03T15:19:00Z" w16du:dateUtc="2024-10-03T13:19:00Z">
              <w:tcPr>
                <w:tcW w:w="1346" w:type="dxa"/>
                <w:gridSpan w:val="2"/>
              </w:tcPr>
            </w:tcPrChange>
          </w:tcPr>
          <w:p w14:paraId="543000FB"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DDNEventPolicyControl</w:t>
            </w:r>
          </w:p>
        </w:tc>
      </w:tr>
      <w:tr w:rsidR="00F84C65" w:rsidRPr="00F84C65" w14:paraId="3E108AB6" w14:textId="77777777" w:rsidTr="00F84C65">
        <w:trPr>
          <w:gridAfter w:val="1"/>
          <w:wAfter w:w="36" w:type="dxa"/>
          <w:cantSplit/>
          <w:trHeight w:val="227"/>
          <w:jc w:val="center"/>
          <w:trPrChange w:id="144" w:author="Nokia" w:date="2024-10-03T15:19:00Z" w16du:dateUtc="2024-10-03T13:19:00Z">
            <w:trPr>
              <w:gridAfter w:val="1"/>
              <w:wAfter w:w="36" w:type="dxa"/>
              <w:cantSplit/>
              <w:trHeight w:val="227"/>
              <w:jc w:val="center"/>
            </w:trPr>
          </w:trPrChange>
        </w:trPr>
        <w:tc>
          <w:tcPr>
            <w:tcW w:w="2145" w:type="dxa"/>
            <w:gridSpan w:val="2"/>
            <w:tcPrChange w:id="145" w:author="Nokia" w:date="2024-10-03T15:19:00Z" w16du:dateUtc="2024-10-03T13:19:00Z">
              <w:tcPr>
                <w:tcW w:w="2145" w:type="dxa"/>
                <w:gridSpan w:val="2"/>
              </w:tcPr>
            </w:tcPrChange>
          </w:tcPr>
          <w:p w14:paraId="037AD5D4"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DnaiChangeType</w:t>
            </w:r>
          </w:p>
        </w:tc>
        <w:tc>
          <w:tcPr>
            <w:tcW w:w="1980" w:type="dxa"/>
            <w:gridSpan w:val="2"/>
            <w:tcPrChange w:id="146" w:author="Nokia" w:date="2024-10-03T15:19:00Z" w16du:dateUtc="2024-10-03T13:19:00Z">
              <w:tcPr>
                <w:tcW w:w="1980" w:type="dxa"/>
                <w:gridSpan w:val="2"/>
              </w:tcPr>
            </w:tcPrChange>
          </w:tcPr>
          <w:p w14:paraId="1A69EB1A"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147" w:author="Nokia" w:date="2024-10-03T15:19:00Z" w16du:dateUtc="2024-10-03T13:19:00Z">
              <w:tcPr>
                <w:tcW w:w="4185" w:type="dxa"/>
                <w:gridSpan w:val="2"/>
              </w:tcPr>
            </w:tcPrChange>
          </w:tcPr>
          <w:p w14:paraId="6C6D0A0D"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Describes the types of DNAI change.</w:t>
            </w:r>
          </w:p>
        </w:tc>
        <w:tc>
          <w:tcPr>
            <w:tcW w:w="1346" w:type="dxa"/>
            <w:gridSpan w:val="2"/>
            <w:tcPrChange w:id="148" w:author="Nokia" w:date="2024-10-03T15:19:00Z" w16du:dateUtc="2024-10-03T13:19:00Z">
              <w:tcPr>
                <w:tcW w:w="1346" w:type="dxa"/>
                <w:gridSpan w:val="2"/>
              </w:tcPr>
            </w:tcPrChange>
          </w:tcPr>
          <w:p w14:paraId="2E278B1C" w14:textId="77777777" w:rsidR="00F84C65" w:rsidRPr="00F84C65" w:rsidRDefault="00F84C65" w:rsidP="00F84C65">
            <w:pPr>
              <w:keepNext/>
              <w:keepLines/>
              <w:spacing w:after="0"/>
              <w:rPr>
                <w:rFonts w:ascii="Arial" w:eastAsia="SimSun" w:hAnsi="Arial"/>
                <w:sz w:val="18"/>
              </w:rPr>
            </w:pPr>
          </w:p>
        </w:tc>
      </w:tr>
      <w:tr w:rsidR="00F84C65" w:rsidRPr="00F84C65" w14:paraId="1633CF29" w14:textId="77777777" w:rsidTr="00F84C65">
        <w:trPr>
          <w:gridAfter w:val="1"/>
          <w:wAfter w:w="36" w:type="dxa"/>
          <w:cantSplit/>
          <w:trHeight w:val="227"/>
          <w:jc w:val="center"/>
          <w:trPrChange w:id="149" w:author="Nokia" w:date="2024-10-03T15:19:00Z" w16du:dateUtc="2024-10-03T13:19:00Z">
            <w:trPr>
              <w:gridAfter w:val="1"/>
              <w:wAfter w:w="36" w:type="dxa"/>
              <w:cantSplit/>
              <w:trHeight w:val="227"/>
              <w:jc w:val="center"/>
            </w:trPr>
          </w:trPrChange>
        </w:trPr>
        <w:tc>
          <w:tcPr>
            <w:tcW w:w="2145" w:type="dxa"/>
            <w:gridSpan w:val="2"/>
            <w:tcPrChange w:id="150" w:author="Nokia" w:date="2024-10-03T15:19:00Z" w16du:dateUtc="2024-10-03T13:19:00Z">
              <w:tcPr>
                <w:tcW w:w="2145" w:type="dxa"/>
                <w:gridSpan w:val="2"/>
              </w:tcPr>
            </w:tcPrChange>
          </w:tcPr>
          <w:p w14:paraId="1BA64448"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Dnn</w:t>
            </w:r>
          </w:p>
        </w:tc>
        <w:tc>
          <w:tcPr>
            <w:tcW w:w="1980" w:type="dxa"/>
            <w:gridSpan w:val="2"/>
            <w:tcPrChange w:id="151" w:author="Nokia" w:date="2024-10-03T15:19:00Z" w16du:dateUtc="2024-10-03T13:19:00Z">
              <w:tcPr>
                <w:tcW w:w="1980" w:type="dxa"/>
                <w:gridSpan w:val="2"/>
              </w:tcPr>
            </w:tcPrChange>
          </w:tcPr>
          <w:p w14:paraId="549641AA"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152" w:author="Nokia" w:date="2024-10-03T15:19:00Z" w16du:dateUtc="2024-10-03T13:19:00Z">
              <w:tcPr>
                <w:tcW w:w="4185" w:type="dxa"/>
                <w:gridSpan w:val="2"/>
              </w:tcPr>
            </w:tcPrChange>
          </w:tcPr>
          <w:p w14:paraId="236209DA"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The DNN the user is connected to.</w:t>
            </w:r>
          </w:p>
        </w:tc>
        <w:tc>
          <w:tcPr>
            <w:tcW w:w="1346" w:type="dxa"/>
            <w:gridSpan w:val="2"/>
            <w:tcPrChange w:id="153" w:author="Nokia" w:date="2024-10-03T15:19:00Z" w16du:dateUtc="2024-10-03T13:19:00Z">
              <w:tcPr>
                <w:tcW w:w="1346" w:type="dxa"/>
                <w:gridSpan w:val="2"/>
              </w:tcPr>
            </w:tcPrChange>
          </w:tcPr>
          <w:p w14:paraId="0320A3AD" w14:textId="77777777" w:rsidR="00F84C65" w:rsidRPr="00F84C65" w:rsidRDefault="00F84C65" w:rsidP="00F84C65">
            <w:pPr>
              <w:keepNext/>
              <w:keepLines/>
              <w:spacing w:after="0"/>
              <w:rPr>
                <w:rFonts w:ascii="Arial" w:eastAsia="SimSun" w:hAnsi="Arial"/>
                <w:sz w:val="18"/>
              </w:rPr>
            </w:pPr>
          </w:p>
        </w:tc>
      </w:tr>
      <w:tr w:rsidR="00F84C65" w:rsidRPr="00F84C65" w14:paraId="0BDEF24C" w14:textId="77777777" w:rsidTr="00F84C65">
        <w:trPr>
          <w:gridAfter w:val="1"/>
          <w:wAfter w:w="36" w:type="dxa"/>
          <w:cantSplit/>
          <w:trHeight w:val="227"/>
          <w:jc w:val="center"/>
          <w:trPrChange w:id="154" w:author="Nokia" w:date="2024-10-03T15:19:00Z" w16du:dateUtc="2024-10-03T13:19:00Z">
            <w:trPr>
              <w:gridAfter w:val="1"/>
              <w:wAfter w:w="36" w:type="dxa"/>
              <w:cantSplit/>
              <w:trHeight w:val="227"/>
              <w:jc w:val="center"/>
            </w:trPr>
          </w:trPrChange>
        </w:trPr>
        <w:tc>
          <w:tcPr>
            <w:tcW w:w="2145" w:type="dxa"/>
            <w:gridSpan w:val="2"/>
            <w:tcPrChange w:id="155" w:author="Nokia" w:date="2024-10-03T15:19:00Z" w16du:dateUtc="2024-10-03T13:19:00Z">
              <w:tcPr>
                <w:tcW w:w="2145" w:type="dxa"/>
                <w:gridSpan w:val="2"/>
              </w:tcPr>
            </w:tcPrChange>
          </w:tcPr>
          <w:p w14:paraId="5C9F0AEC"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DnnSelectionMode</w:t>
            </w:r>
          </w:p>
        </w:tc>
        <w:tc>
          <w:tcPr>
            <w:tcW w:w="1980" w:type="dxa"/>
            <w:gridSpan w:val="2"/>
            <w:tcPrChange w:id="156" w:author="Nokia" w:date="2024-10-03T15:19:00Z" w16du:dateUtc="2024-10-03T13:19:00Z">
              <w:tcPr>
                <w:tcW w:w="1980" w:type="dxa"/>
                <w:gridSpan w:val="2"/>
              </w:tcPr>
            </w:tcPrChange>
          </w:tcPr>
          <w:p w14:paraId="5C72E4F6"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29.502 [22]</w:t>
            </w:r>
          </w:p>
        </w:tc>
        <w:tc>
          <w:tcPr>
            <w:tcW w:w="4185" w:type="dxa"/>
            <w:gridSpan w:val="2"/>
            <w:tcPrChange w:id="157" w:author="Nokia" w:date="2024-10-03T15:19:00Z" w16du:dateUtc="2024-10-03T13:19:00Z">
              <w:tcPr>
                <w:tcW w:w="4185" w:type="dxa"/>
                <w:gridSpan w:val="2"/>
              </w:tcPr>
            </w:tcPrChange>
          </w:tcPr>
          <w:p w14:paraId="3EC69A6B" w14:textId="77777777" w:rsidR="00F84C65" w:rsidRPr="00F84C65" w:rsidRDefault="00F84C65" w:rsidP="00F84C65">
            <w:pPr>
              <w:keepNext/>
              <w:keepLines/>
              <w:spacing w:after="0"/>
              <w:rPr>
                <w:rFonts w:ascii="Arial" w:eastAsia="SimSun" w:hAnsi="Arial"/>
                <w:sz w:val="18"/>
              </w:rPr>
            </w:pPr>
            <w:r w:rsidRPr="00F84C65">
              <w:rPr>
                <w:rFonts w:ascii="Arial" w:eastAsia="SimSun" w:hAnsi="Arial" w:hint="eastAsia"/>
                <w:sz w:val="18"/>
                <w:lang w:eastAsia="zh-CN"/>
              </w:rPr>
              <w:t>DNN selection mode</w:t>
            </w:r>
            <w:r w:rsidRPr="00F84C65">
              <w:rPr>
                <w:rFonts w:ascii="Arial" w:eastAsia="SimSun" w:hAnsi="Arial"/>
                <w:sz w:val="18"/>
                <w:lang w:eastAsia="zh-CN"/>
              </w:rPr>
              <w:t>.</w:t>
            </w:r>
          </w:p>
        </w:tc>
        <w:tc>
          <w:tcPr>
            <w:tcW w:w="1346" w:type="dxa"/>
            <w:gridSpan w:val="2"/>
            <w:tcPrChange w:id="158" w:author="Nokia" w:date="2024-10-03T15:19:00Z" w16du:dateUtc="2024-10-03T13:19:00Z">
              <w:tcPr>
                <w:tcW w:w="1346" w:type="dxa"/>
                <w:gridSpan w:val="2"/>
              </w:tcPr>
            </w:tcPrChange>
          </w:tcPr>
          <w:p w14:paraId="641EC7AC"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DNNSelectionMode</w:t>
            </w:r>
          </w:p>
        </w:tc>
      </w:tr>
      <w:tr w:rsidR="00F84C65" w:rsidRPr="00F84C65" w14:paraId="658F8B70" w14:textId="77777777" w:rsidTr="00F84C65">
        <w:trPr>
          <w:gridAfter w:val="1"/>
          <w:wAfter w:w="36" w:type="dxa"/>
          <w:cantSplit/>
          <w:trHeight w:val="227"/>
          <w:jc w:val="center"/>
          <w:trPrChange w:id="159" w:author="Nokia" w:date="2024-10-03T15:19:00Z" w16du:dateUtc="2024-10-03T13:19:00Z">
            <w:trPr>
              <w:gridAfter w:val="1"/>
              <w:wAfter w:w="36" w:type="dxa"/>
              <w:cantSplit/>
              <w:trHeight w:val="227"/>
              <w:jc w:val="center"/>
            </w:trPr>
          </w:trPrChange>
        </w:trPr>
        <w:tc>
          <w:tcPr>
            <w:tcW w:w="2145" w:type="dxa"/>
            <w:gridSpan w:val="2"/>
            <w:tcPrChange w:id="160" w:author="Nokia" w:date="2024-10-03T15:19:00Z" w16du:dateUtc="2024-10-03T13:19:00Z">
              <w:tcPr>
                <w:tcW w:w="2145" w:type="dxa"/>
                <w:gridSpan w:val="2"/>
              </w:tcPr>
            </w:tcPrChange>
          </w:tcPr>
          <w:p w14:paraId="0301F4CD"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DurationSec</w:t>
            </w:r>
          </w:p>
        </w:tc>
        <w:tc>
          <w:tcPr>
            <w:tcW w:w="1980" w:type="dxa"/>
            <w:gridSpan w:val="2"/>
            <w:tcPrChange w:id="161" w:author="Nokia" w:date="2024-10-03T15:19:00Z" w16du:dateUtc="2024-10-03T13:19:00Z">
              <w:tcPr>
                <w:tcW w:w="1980" w:type="dxa"/>
                <w:gridSpan w:val="2"/>
              </w:tcPr>
            </w:tcPrChange>
          </w:tcPr>
          <w:p w14:paraId="7D190FDF"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162" w:author="Nokia" w:date="2024-10-03T15:19:00Z" w16du:dateUtc="2024-10-03T13:19:00Z">
              <w:tcPr>
                <w:tcW w:w="4185" w:type="dxa"/>
                <w:gridSpan w:val="2"/>
              </w:tcPr>
            </w:tcPrChange>
          </w:tcPr>
          <w:p w14:paraId="4582CF15"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Identifies a period of time in units of seconds.</w:t>
            </w:r>
          </w:p>
        </w:tc>
        <w:tc>
          <w:tcPr>
            <w:tcW w:w="1346" w:type="dxa"/>
            <w:gridSpan w:val="2"/>
            <w:tcPrChange w:id="163" w:author="Nokia" w:date="2024-10-03T15:19:00Z" w16du:dateUtc="2024-10-03T13:19:00Z">
              <w:tcPr>
                <w:tcW w:w="1346" w:type="dxa"/>
                <w:gridSpan w:val="2"/>
              </w:tcPr>
            </w:tcPrChange>
          </w:tcPr>
          <w:p w14:paraId="464F26C7" w14:textId="77777777" w:rsidR="00F84C65" w:rsidRPr="00F84C65" w:rsidRDefault="00F84C65" w:rsidP="00F84C65">
            <w:pPr>
              <w:keepNext/>
              <w:keepLines/>
              <w:spacing w:after="0"/>
              <w:rPr>
                <w:rFonts w:ascii="Arial" w:eastAsia="SimSun" w:hAnsi="Arial"/>
                <w:sz w:val="18"/>
              </w:rPr>
            </w:pPr>
          </w:p>
        </w:tc>
      </w:tr>
      <w:tr w:rsidR="00F84C65" w:rsidRPr="00F84C65" w14:paraId="3A435DDF" w14:textId="77777777" w:rsidTr="00F84C65">
        <w:trPr>
          <w:gridAfter w:val="1"/>
          <w:wAfter w:w="36" w:type="dxa"/>
          <w:cantSplit/>
          <w:trHeight w:val="227"/>
          <w:jc w:val="center"/>
          <w:trPrChange w:id="164" w:author="Nokia" w:date="2024-10-03T15:19:00Z" w16du:dateUtc="2024-10-03T13:19:00Z">
            <w:trPr>
              <w:gridAfter w:val="1"/>
              <w:wAfter w:w="36" w:type="dxa"/>
              <w:cantSplit/>
              <w:trHeight w:val="227"/>
              <w:jc w:val="center"/>
            </w:trPr>
          </w:trPrChange>
        </w:trPr>
        <w:tc>
          <w:tcPr>
            <w:tcW w:w="2145" w:type="dxa"/>
            <w:gridSpan w:val="2"/>
            <w:tcPrChange w:id="165" w:author="Nokia" w:date="2024-10-03T15:19:00Z" w16du:dateUtc="2024-10-03T13:19:00Z">
              <w:tcPr>
                <w:tcW w:w="2145" w:type="dxa"/>
                <w:gridSpan w:val="2"/>
              </w:tcPr>
            </w:tcPrChange>
          </w:tcPr>
          <w:p w14:paraId="4EE53E26"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DurationSecRm</w:t>
            </w:r>
          </w:p>
        </w:tc>
        <w:tc>
          <w:tcPr>
            <w:tcW w:w="1980" w:type="dxa"/>
            <w:gridSpan w:val="2"/>
            <w:tcPrChange w:id="166" w:author="Nokia" w:date="2024-10-03T15:19:00Z" w16du:dateUtc="2024-10-03T13:19:00Z">
              <w:tcPr>
                <w:tcW w:w="1980" w:type="dxa"/>
                <w:gridSpan w:val="2"/>
              </w:tcPr>
            </w:tcPrChange>
          </w:tcPr>
          <w:p w14:paraId="4B8E1850"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167" w:author="Nokia" w:date="2024-10-03T15:19:00Z" w16du:dateUtc="2024-10-03T13:19:00Z">
              <w:tcPr>
                <w:tcW w:w="4185" w:type="dxa"/>
                <w:gridSpan w:val="2"/>
              </w:tcPr>
            </w:tcPrChange>
          </w:tcPr>
          <w:p w14:paraId="25478D1B"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This data type is defined in the same way as the "DurationSec" data type, but with the OpenAPI "nullable: true" property.</w:t>
            </w:r>
          </w:p>
        </w:tc>
        <w:tc>
          <w:tcPr>
            <w:tcW w:w="1346" w:type="dxa"/>
            <w:gridSpan w:val="2"/>
            <w:tcPrChange w:id="168" w:author="Nokia" w:date="2024-10-03T15:19:00Z" w16du:dateUtc="2024-10-03T13:19:00Z">
              <w:tcPr>
                <w:tcW w:w="1346" w:type="dxa"/>
                <w:gridSpan w:val="2"/>
              </w:tcPr>
            </w:tcPrChange>
          </w:tcPr>
          <w:p w14:paraId="44FD08B2" w14:textId="77777777" w:rsidR="00F84C65" w:rsidRPr="00F84C65" w:rsidRDefault="00F84C65" w:rsidP="00F84C65">
            <w:pPr>
              <w:keepNext/>
              <w:keepLines/>
              <w:spacing w:after="0"/>
              <w:rPr>
                <w:rFonts w:ascii="Arial" w:eastAsia="SimSun" w:hAnsi="Arial"/>
                <w:sz w:val="18"/>
              </w:rPr>
            </w:pPr>
          </w:p>
        </w:tc>
      </w:tr>
      <w:tr w:rsidR="00F84C65" w:rsidRPr="00F84C65" w14:paraId="66EFF946" w14:textId="77777777" w:rsidTr="00F84C65">
        <w:trPr>
          <w:gridAfter w:val="1"/>
          <w:wAfter w:w="36" w:type="dxa"/>
          <w:cantSplit/>
          <w:trHeight w:val="227"/>
          <w:jc w:val="center"/>
          <w:trPrChange w:id="169" w:author="Nokia" w:date="2024-10-03T15:19:00Z" w16du:dateUtc="2024-10-03T13:19:00Z">
            <w:trPr>
              <w:gridAfter w:val="1"/>
              <w:wAfter w:w="36" w:type="dxa"/>
              <w:cantSplit/>
              <w:trHeight w:val="227"/>
              <w:jc w:val="center"/>
            </w:trPr>
          </w:trPrChange>
        </w:trPr>
        <w:tc>
          <w:tcPr>
            <w:tcW w:w="2145" w:type="dxa"/>
            <w:gridSpan w:val="2"/>
            <w:tcPrChange w:id="170" w:author="Nokia" w:date="2024-10-03T15:19:00Z" w16du:dateUtc="2024-10-03T13:19:00Z">
              <w:tcPr>
                <w:tcW w:w="2145" w:type="dxa"/>
                <w:gridSpan w:val="2"/>
              </w:tcPr>
            </w:tcPrChange>
          </w:tcPr>
          <w:p w14:paraId="4574F93F"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DurationMilliSec</w:t>
            </w:r>
          </w:p>
        </w:tc>
        <w:tc>
          <w:tcPr>
            <w:tcW w:w="1980" w:type="dxa"/>
            <w:gridSpan w:val="2"/>
            <w:tcPrChange w:id="171" w:author="Nokia" w:date="2024-10-03T15:19:00Z" w16du:dateUtc="2024-10-03T13:19:00Z">
              <w:tcPr>
                <w:tcW w:w="1980" w:type="dxa"/>
                <w:gridSpan w:val="2"/>
              </w:tcPr>
            </w:tcPrChange>
          </w:tcPr>
          <w:p w14:paraId="338AB96F"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29.514 [17]</w:t>
            </w:r>
          </w:p>
        </w:tc>
        <w:tc>
          <w:tcPr>
            <w:tcW w:w="4185" w:type="dxa"/>
            <w:gridSpan w:val="2"/>
            <w:tcPrChange w:id="172" w:author="Nokia" w:date="2024-10-03T15:19:00Z" w16du:dateUtc="2024-10-03T13:19:00Z">
              <w:tcPr>
                <w:tcW w:w="4185" w:type="dxa"/>
                <w:gridSpan w:val="2"/>
              </w:tcPr>
            </w:tcPrChange>
          </w:tcPr>
          <w:p w14:paraId="6BF89F1A"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lang w:val="en-US"/>
              </w:rPr>
              <w:t>Indicates</w:t>
            </w:r>
            <w:r w:rsidRPr="00F84C65">
              <w:rPr>
                <w:rFonts w:ascii="Arial" w:eastAsia="SimSun" w:hAnsi="Arial" w:cs="Arial"/>
                <w:sz w:val="18"/>
                <w:szCs w:val="18"/>
              </w:rPr>
              <w:t xml:space="preserve"> the time interval</w:t>
            </w:r>
            <w:r w:rsidRPr="00F84C65">
              <w:rPr>
                <w:rFonts w:ascii="Arial" w:eastAsia="SimSun" w:hAnsi="Arial"/>
                <w:sz w:val="18"/>
                <w:lang w:val="en-US"/>
              </w:rPr>
              <w:t xml:space="preserve"> </w:t>
            </w:r>
            <w:r w:rsidRPr="00F84C65">
              <w:rPr>
                <w:rFonts w:ascii="Arial" w:eastAsia="SimSun" w:hAnsi="Arial"/>
                <w:sz w:val="18"/>
              </w:rPr>
              <w:t>in units of milliseconds.</w:t>
            </w:r>
          </w:p>
        </w:tc>
        <w:tc>
          <w:tcPr>
            <w:tcW w:w="1346" w:type="dxa"/>
            <w:gridSpan w:val="2"/>
            <w:tcPrChange w:id="173" w:author="Nokia" w:date="2024-10-03T15:19:00Z" w16du:dateUtc="2024-10-03T13:19:00Z">
              <w:tcPr>
                <w:tcW w:w="1346" w:type="dxa"/>
                <w:gridSpan w:val="2"/>
              </w:tcPr>
            </w:tcPrChange>
          </w:tcPr>
          <w:p w14:paraId="3BFCA919"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PowerSaving</w:t>
            </w:r>
          </w:p>
        </w:tc>
      </w:tr>
      <w:tr w:rsidR="00F84C65" w:rsidRPr="00F84C65" w14:paraId="61A7244A" w14:textId="77777777" w:rsidTr="00F84C65">
        <w:trPr>
          <w:gridAfter w:val="1"/>
          <w:wAfter w:w="36" w:type="dxa"/>
          <w:cantSplit/>
          <w:trHeight w:val="227"/>
          <w:jc w:val="center"/>
          <w:trPrChange w:id="174" w:author="Nokia" w:date="2024-10-03T15:19:00Z" w16du:dateUtc="2024-10-03T13:19:00Z">
            <w:trPr>
              <w:gridAfter w:val="1"/>
              <w:wAfter w:w="36" w:type="dxa"/>
              <w:cantSplit/>
              <w:trHeight w:val="227"/>
              <w:jc w:val="center"/>
            </w:trPr>
          </w:trPrChange>
        </w:trPr>
        <w:tc>
          <w:tcPr>
            <w:tcW w:w="2145" w:type="dxa"/>
            <w:gridSpan w:val="2"/>
            <w:tcPrChange w:id="175" w:author="Nokia" w:date="2024-10-03T15:19:00Z" w16du:dateUtc="2024-10-03T13:19:00Z">
              <w:tcPr>
                <w:tcW w:w="2145" w:type="dxa"/>
                <w:gridSpan w:val="2"/>
              </w:tcPr>
            </w:tcPrChange>
          </w:tcPr>
          <w:p w14:paraId="1F3AE06D"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DurationMilliSecRm</w:t>
            </w:r>
          </w:p>
        </w:tc>
        <w:tc>
          <w:tcPr>
            <w:tcW w:w="1980" w:type="dxa"/>
            <w:gridSpan w:val="2"/>
            <w:tcPrChange w:id="176" w:author="Nokia" w:date="2024-10-03T15:19:00Z" w16du:dateUtc="2024-10-03T13:19:00Z">
              <w:tcPr>
                <w:tcW w:w="1980" w:type="dxa"/>
                <w:gridSpan w:val="2"/>
              </w:tcPr>
            </w:tcPrChange>
          </w:tcPr>
          <w:p w14:paraId="30C081F3"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29.514 [17]</w:t>
            </w:r>
          </w:p>
        </w:tc>
        <w:tc>
          <w:tcPr>
            <w:tcW w:w="4185" w:type="dxa"/>
            <w:gridSpan w:val="2"/>
            <w:tcPrChange w:id="177" w:author="Nokia" w:date="2024-10-03T15:19:00Z" w16du:dateUtc="2024-10-03T13:19:00Z">
              <w:tcPr>
                <w:tcW w:w="4185" w:type="dxa"/>
                <w:gridSpan w:val="2"/>
              </w:tcPr>
            </w:tcPrChange>
          </w:tcPr>
          <w:p w14:paraId="644624A3" w14:textId="77777777" w:rsidR="00F84C65" w:rsidRPr="00F84C65" w:rsidRDefault="00F84C65" w:rsidP="00F84C65">
            <w:pPr>
              <w:keepNext/>
              <w:keepLines/>
              <w:spacing w:after="0"/>
              <w:rPr>
                <w:rFonts w:ascii="Arial" w:eastAsia="SimSun" w:hAnsi="Arial" w:cs="Arial"/>
                <w:sz w:val="18"/>
                <w:szCs w:val="18"/>
                <w:lang w:eastAsia="zh-CN"/>
              </w:rPr>
            </w:pPr>
            <w:r w:rsidRPr="00F84C65">
              <w:rPr>
                <w:rFonts w:ascii="Arial" w:eastAsia="SimSun" w:hAnsi="Arial"/>
                <w:sz w:val="18"/>
              </w:rPr>
              <w:t>This data type is defined in the same way as the "DurationMilliSec" data type, but with the OpenAPI "nullable: true" property.</w:t>
            </w:r>
          </w:p>
        </w:tc>
        <w:tc>
          <w:tcPr>
            <w:tcW w:w="1346" w:type="dxa"/>
            <w:gridSpan w:val="2"/>
            <w:tcPrChange w:id="178" w:author="Nokia" w:date="2024-10-03T15:19:00Z" w16du:dateUtc="2024-10-03T13:19:00Z">
              <w:tcPr>
                <w:tcW w:w="1346" w:type="dxa"/>
                <w:gridSpan w:val="2"/>
              </w:tcPr>
            </w:tcPrChange>
          </w:tcPr>
          <w:p w14:paraId="71F8677D" w14:textId="77777777" w:rsidR="00F84C65" w:rsidRPr="00F84C65" w:rsidRDefault="00F84C65" w:rsidP="00F84C65">
            <w:pPr>
              <w:keepNext/>
              <w:keepLines/>
              <w:spacing w:after="0"/>
              <w:rPr>
                <w:rFonts w:ascii="Arial" w:eastAsia="SimSun" w:hAnsi="Arial" w:cs="Arial"/>
                <w:sz w:val="18"/>
                <w:szCs w:val="18"/>
              </w:rPr>
            </w:pPr>
            <w:r w:rsidRPr="00F84C65">
              <w:rPr>
                <w:rFonts w:ascii="Arial" w:eastAsia="SimSun" w:hAnsi="Arial"/>
                <w:sz w:val="18"/>
              </w:rPr>
              <w:t>PowerSaving</w:t>
            </w:r>
          </w:p>
        </w:tc>
      </w:tr>
      <w:tr w:rsidR="00F84C65" w:rsidRPr="00F84C65" w14:paraId="5CCCC61F" w14:textId="77777777" w:rsidTr="00F84C65">
        <w:trPr>
          <w:gridAfter w:val="1"/>
          <w:wAfter w:w="36" w:type="dxa"/>
          <w:cantSplit/>
          <w:trHeight w:val="227"/>
          <w:jc w:val="center"/>
          <w:trPrChange w:id="179" w:author="Nokia" w:date="2024-10-03T15:19:00Z" w16du:dateUtc="2024-10-03T13:19:00Z">
            <w:trPr>
              <w:gridAfter w:val="1"/>
              <w:wAfter w:w="36" w:type="dxa"/>
              <w:cantSplit/>
              <w:trHeight w:val="227"/>
              <w:jc w:val="center"/>
            </w:trPr>
          </w:trPrChange>
        </w:trPr>
        <w:tc>
          <w:tcPr>
            <w:tcW w:w="2145" w:type="dxa"/>
            <w:gridSpan w:val="2"/>
            <w:tcPrChange w:id="180" w:author="Nokia" w:date="2024-10-03T15:19:00Z" w16du:dateUtc="2024-10-03T13:19:00Z">
              <w:tcPr>
                <w:tcW w:w="2145" w:type="dxa"/>
                <w:gridSpan w:val="2"/>
              </w:tcPr>
            </w:tcPrChange>
          </w:tcPr>
          <w:p w14:paraId="64280AB7"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EasIpReplacementInfo</w:t>
            </w:r>
          </w:p>
        </w:tc>
        <w:tc>
          <w:tcPr>
            <w:tcW w:w="1980" w:type="dxa"/>
            <w:gridSpan w:val="2"/>
            <w:tcPrChange w:id="181" w:author="Nokia" w:date="2024-10-03T15:19:00Z" w16du:dateUtc="2024-10-03T13:19:00Z">
              <w:tcPr>
                <w:tcW w:w="1980" w:type="dxa"/>
                <w:gridSpan w:val="2"/>
              </w:tcPr>
            </w:tcPrChange>
          </w:tcPr>
          <w:p w14:paraId="6F2FF488"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182" w:author="Nokia" w:date="2024-10-03T15:19:00Z" w16du:dateUtc="2024-10-03T13:19:00Z">
              <w:tcPr>
                <w:tcW w:w="4185" w:type="dxa"/>
                <w:gridSpan w:val="2"/>
              </w:tcPr>
            </w:tcPrChange>
          </w:tcPr>
          <w:p w14:paraId="1DC4EE62" w14:textId="77777777" w:rsidR="00F84C65" w:rsidRPr="00F84C65" w:rsidRDefault="00F84C65" w:rsidP="00F84C65">
            <w:pPr>
              <w:keepNext/>
              <w:keepLines/>
              <w:spacing w:after="0"/>
              <w:rPr>
                <w:rFonts w:ascii="Arial" w:eastAsia="SimSun" w:hAnsi="Arial"/>
                <w:sz w:val="18"/>
              </w:rPr>
            </w:pPr>
            <w:r w:rsidRPr="00F84C65">
              <w:rPr>
                <w:rFonts w:ascii="Arial" w:eastAsia="SimSun" w:hAnsi="Arial" w:cs="Arial"/>
                <w:sz w:val="18"/>
                <w:szCs w:val="18"/>
                <w:lang w:eastAsia="zh-CN"/>
              </w:rPr>
              <w:t>Contains EAS IP replacement information for a Source and a Target EAS.</w:t>
            </w:r>
          </w:p>
        </w:tc>
        <w:tc>
          <w:tcPr>
            <w:tcW w:w="1346" w:type="dxa"/>
            <w:gridSpan w:val="2"/>
            <w:tcPrChange w:id="183" w:author="Nokia" w:date="2024-10-03T15:19:00Z" w16du:dateUtc="2024-10-03T13:19:00Z">
              <w:tcPr>
                <w:tcW w:w="1346" w:type="dxa"/>
                <w:gridSpan w:val="2"/>
              </w:tcPr>
            </w:tcPrChange>
          </w:tcPr>
          <w:p w14:paraId="26F9EB83" w14:textId="77777777" w:rsidR="00F84C65" w:rsidRPr="00F84C65" w:rsidRDefault="00F84C65" w:rsidP="00F84C65">
            <w:pPr>
              <w:keepNext/>
              <w:keepLines/>
              <w:spacing w:after="0"/>
              <w:rPr>
                <w:rFonts w:ascii="Arial" w:eastAsia="SimSun" w:hAnsi="Arial"/>
                <w:sz w:val="18"/>
              </w:rPr>
            </w:pPr>
            <w:r w:rsidRPr="00F84C65">
              <w:rPr>
                <w:rFonts w:ascii="Arial" w:eastAsia="SimSun" w:hAnsi="Arial" w:cs="Arial"/>
                <w:sz w:val="18"/>
                <w:szCs w:val="18"/>
              </w:rPr>
              <w:t>EASIPreplacement</w:t>
            </w:r>
          </w:p>
        </w:tc>
      </w:tr>
      <w:tr w:rsidR="00F84C65" w:rsidRPr="00F84C65" w14:paraId="77EE2131" w14:textId="77777777" w:rsidTr="00F84C65">
        <w:trPr>
          <w:gridAfter w:val="1"/>
          <w:wAfter w:w="36" w:type="dxa"/>
          <w:cantSplit/>
          <w:trHeight w:val="227"/>
          <w:jc w:val="center"/>
          <w:trPrChange w:id="184" w:author="Nokia" w:date="2024-10-03T15:19:00Z" w16du:dateUtc="2024-10-03T13:19:00Z">
            <w:trPr>
              <w:gridAfter w:val="1"/>
              <w:wAfter w:w="36" w:type="dxa"/>
              <w:cantSplit/>
              <w:trHeight w:val="227"/>
              <w:jc w:val="center"/>
            </w:trPr>
          </w:trPrChange>
        </w:trPr>
        <w:tc>
          <w:tcPr>
            <w:tcW w:w="2145" w:type="dxa"/>
            <w:gridSpan w:val="2"/>
            <w:tcPrChange w:id="185" w:author="Nokia" w:date="2024-10-03T15:19:00Z" w16du:dateUtc="2024-10-03T13:19:00Z">
              <w:tcPr>
                <w:tcW w:w="2145" w:type="dxa"/>
                <w:gridSpan w:val="2"/>
              </w:tcPr>
            </w:tcPrChange>
          </w:tcPr>
          <w:p w14:paraId="36D982AE"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EthFlowDescription</w:t>
            </w:r>
          </w:p>
        </w:tc>
        <w:tc>
          <w:tcPr>
            <w:tcW w:w="1980" w:type="dxa"/>
            <w:gridSpan w:val="2"/>
            <w:tcPrChange w:id="186" w:author="Nokia" w:date="2024-10-03T15:19:00Z" w16du:dateUtc="2024-10-03T13:19:00Z">
              <w:tcPr>
                <w:tcW w:w="1980" w:type="dxa"/>
                <w:gridSpan w:val="2"/>
              </w:tcPr>
            </w:tcPrChange>
          </w:tcPr>
          <w:p w14:paraId="51772ADF"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29.514 [17]</w:t>
            </w:r>
          </w:p>
        </w:tc>
        <w:tc>
          <w:tcPr>
            <w:tcW w:w="4185" w:type="dxa"/>
            <w:gridSpan w:val="2"/>
            <w:tcPrChange w:id="187" w:author="Nokia" w:date="2024-10-03T15:19:00Z" w16du:dateUtc="2024-10-03T13:19:00Z">
              <w:tcPr>
                <w:tcW w:w="4185" w:type="dxa"/>
                <w:gridSpan w:val="2"/>
              </w:tcPr>
            </w:tcPrChange>
          </w:tcPr>
          <w:p w14:paraId="63B488CC"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Defines a packet filter for an Ethernet flow. (NOTE 2)</w:t>
            </w:r>
          </w:p>
        </w:tc>
        <w:tc>
          <w:tcPr>
            <w:tcW w:w="1346" w:type="dxa"/>
            <w:gridSpan w:val="2"/>
            <w:tcPrChange w:id="188" w:author="Nokia" w:date="2024-10-03T15:19:00Z" w16du:dateUtc="2024-10-03T13:19:00Z">
              <w:tcPr>
                <w:tcW w:w="1346" w:type="dxa"/>
                <w:gridSpan w:val="2"/>
              </w:tcPr>
            </w:tcPrChange>
          </w:tcPr>
          <w:p w14:paraId="1FF0E782" w14:textId="77777777" w:rsidR="00F84C65" w:rsidRPr="00F84C65" w:rsidRDefault="00F84C65" w:rsidP="00F84C65">
            <w:pPr>
              <w:keepNext/>
              <w:keepLines/>
              <w:spacing w:after="0"/>
              <w:rPr>
                <w:rFonts w:ascii="Arial" w:eastAsia="SimSun" w:hAnsi="Arial"/>
                <w:sz w:val="18"/>
              </w:rPr>
            </w:pPr>
          </w:p>
        </w:tc>
      </w:tr>
      <w:tr w:rsidR="00F84C65" w:rsidRPr="00F84C65" w14:paraId="3A8CB3B2" w14:textId="77777777" w:rsidTr="00F84C65">
        <w:trPr>
          <w:gridAfter w:val="1"/>
          <w:wAfter w:w="36" w:type="dxa"/>
          <w:cantSplit/>
          <w:trHeight w:val="227"/>
          <w:jc w:val="center"/>
          <w:trPrChange w:id="189" w:author="Nokia" w:date="2024-10-03T15:19:00Z" w16du:dateUtc="2024-10-03T13:19:00Z">
            <w:trPr>
              <w:gridAfter w:val="1"/>
              <w:wAfter w:w="36" w:type="dxa"/>
              <w:cantSplit/>
              <w:trHeight w:val="227"/>
              <w:jc w:val="center"/>
            </w:trPr>
          </w:trPrChange>
        </w:trPr>
        <w:tc>
          <w:tcPr>
            <w:tcW w:w="2145" w:type="dxa"/>
            <w:gridSpan w:val="2"/>
            <w:tcPrChange w:id="190" w:author="Nokia" w:date="2024-10-03T15:19:00Z" w16du:dateUtc="2024-10-03T13:19:00Z">
              <w:tcPr>
                <w:tcW w:w="2145" w:type="dxa"/>
                <w:gridSpan w:val="2"/>
              </w:tcPr>
            </w:tcPrChange>
          </w:tcPr>
          <w:p w14:paraId="057C5322"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ExtMaxDataBurstVol</w:t>
            </w:r>
          </w:p>
        </w:tc>
        <w:tc>
          <w:tcPr>
            <w:tcW w:w="1980" w:type="dxa"/>
            <w:gridSpan w:val="2"/>
            <w:tcPrChange w:id="191" w:author="Nokia" w:date="2024-10-03T15:19:00Z" w16du:dateUtc="2024-10-03T13:19:00Z">
              <w:tcPr>
                <w:tcW w:w="1980" w:type="dxa"/>
                <w:gridSpan w:val="2"/>
              </w:tcPr>
            </w:tcPrChange>
          </w:tcPr>
          <w:p w14:paraId="0D8DFC6C"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192" w:author="Nokia" w:date="2024-10-03T15:19:00Z" w16du:dateUtc="2024-10-03T13:19:00Z">
              <w:tcPr>
                <w:tcW w:w="4185" w:type="dxa"/>
                <w:gridSpan w:val="2"/>
              </w:tcPr>
            </w:tcPrChange>
          </w:tcPr>
          <w:p w14:paraId="1B197023"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Maximum Data Burst Volume.</w:t>
            </w:r>
          </w:p>
        </w:tc>
        <w:tc>
          <w:tcPr>
            <w:tcW w:w="1346" w:type="dxa"/>
            <w:gridSpan w:val="2"/>
            <w:tcPrChange w:id="193" w:author="Nokia" w:date="2024-10-03T15:19:00Z" w16du:dateUtc="2024-10-03T13:19:00Z">
              <w:tcPr>
                <w:tcW w:w="1346" w:type="dxa"/>
                <w:gridSpan w:val="2"/>
              </w:tcPr>
            </w:tcPrChange>
          </w:tcPr>
          <w:p w14:paraId="39EFAB55"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EMDBV</w:t>
            </w:r>
          </w:p>
        </w:tc>
      </w:tr>
      <w:tr w:rsidR="00F84C65" w:rsidRPr="00F84C65" w14:paraId="7F5A41DF" w14:textId="77777777" w:rsidTr="00F84C65">
        <w:trPr>
          <w:gridAfter w:val="1"/>
          <w:wAfter w:w="36" w:type="dxa"/>
          <w:cantSplit/>
          <w:trHeight w:val="227"/>
          <w:jc w:val="center"/>
          <w:trPrChange w:id="194" w:author="Nokia" w:date="2024-10-03T15:19:00Z" w16du:dateUtc="2024-10-03T13:19:00Z">
            <w:trPr>
              <w:gridAfter w:val="1"/>
              <w:wAfter w:w="36" w:type="dxa"/>
              <w:cantSplit/>
              <w:trHeight w:val="227"/>
              <w:jc w:val="center"/>
            </w:trPr>
          </w:trPrChange>
        </w:trPr>
        <w:tc>
          <w:tcPr>
            <w:tcW w:w="2145" w:type="dxa"/>
            <w:gridSpan w:val="2"/>
            <w:tcPrChange w:id="195" w:author="Nokia" w:date="2024-10-03T15:19:00Z" w16du:dateUtc="2024-10-03T13:19:00Z">
              <w:tcPr>
                <w:tcW w:w="2145" w:type="dxa"/>
                <w:gridSpan w:val="2"/>
              </w:tcPr>
            </w:tcPrChange>
          </w:tcPr>
          <w:p w14:paraId="42D68902"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ExtMaxDataBurstVolRm</w:t>
            </w:r>
          </w:p>
        </w:tc>
        <w:tc>
          <w:tcPr>
            <w:tcW w:w="1980" w:type="dxa"/>
            <w:gridSpan w:val="2"/>
            <w:tcPrChange w:id="196" w:author="Nokia" w:date="2024-10-03T15:19:00Z" w16du:dateUtc="2024-10-03T13:19:00Z">
              <w:tcPr>
                <w:tcW w:w="1980" w:type="dxa"/>
                <w:gridSpan w:val="2"/>
              </w:tcPr>
            </w:tcPrChange>
          </w:tcPr>
          <w:p w14:paraId="3B52E74C"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197" w:author="Nokia" w:date="2024-10-03T15:19:00Z" w16du:dateUtc="2024-10-03T13:19:00Z">
              <w:tcPr>
                <w:tcW w:w="4185" w:type="dxa"/>
                <w:gridSpan w:val="2"/>
              </w:tcPr>
            </w:tcPrChange>
          </w:tcPr>
          <w:p w14:paraId="768012B7"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This data type is defined in the same way as the "ExtMaxDataBurstVol" data type, but with the OpenAPI "nullable: true" property.</w:t>
            </w:r>
          </w:p>
        </w:tc>
        <w:tc>
          <w:tcPr>
            <w:tcW w:w="1346" w:type="dxa"/>
            <w:gridSpan w:val="2"/>
            <w:tcPrChange w:id="198" w:author="Nokia" w:date="2024-10-03T15:19:00Z" w16du:dateUtc="2024-10-03T13:19:00Z">
              <w:tcPr>
                <w:tcW w:w="1346" w:type="dxa"/>
                <w:gridSpan w:val="2"/>
              </w:tcPr>
            </w:tcPrChange>
          </w:tcPr>
          <w:p w14:paraId="2A5AFAF5"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EMDBV</w:t>
            </w:r>
          </w:p>
        </w:tc>
      </w:tr>
      <w:tr w:rsidR="00F84C65" w:rsidRPr="00F84C65" w14:paraId="424B7849" w14:textId="77777777" w:rsidTr="00F84C65">
        <w:trPr>
          <w:gridAfter w:val="1"/>
          <w:wAfter w:w="36" w:type="dxa"/>
          <w:cantSplit/>
          <w:trHeight w:val="227"/>
          <w:jc w:val="center"/>
          <w:trPrChange w:id="199" w:author="Nokia" w:date="2024-10-03T15:19:00Z" w16du:dateUtc="2024-10-03T13:19:00Z">
            <w:trPr>
              <w:gridAfter w:val="1"/>
              <w:wAfter w:w="36" w:type="dxa"/>
              <w:cantSplit/>
              <w:trHeight w:val="227"/>
              <w:jc w:val="center"/>
            </w:trPr>
          </w:trPrChange>
        </w:trPr>
        <w:tc>
          <w:tcPr>
            <w:tcW w:w="2145" w:type="dxa"/>
            <w:gridSpan w:val="2"/>
            <w:tcPrChange w:id="200" w:author="Nokia" w:date="2024-10-03T15:19:00Z" w16du:dateUtc="2024-10-03T13:19:00Z">
              <w:tcPr>
                <w:tcW w:w="2145" w:type="dxa"/>
                <w:gridSpan w:val="2"/>
              </w:tcPr>
            </w:tcPrChange>
          </w:tcPr>
          <w:p w14:paraId="449E030B"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Metadata</w:t>
            </w:r>
          </w:p>
        </w:tc>
        <w:tc>
          <w:tcPr>
            <w:tcW w:w="1980" w:type="dxa"/>
            <w:gridSpan w:val="2"/>
            <w:tcPrChange w:id="201" w:author="Nokia" w:date="2024-10-03T15:19:00Z" w16du:dateUtc="2024-10-03T13:19:00Z">
              <w:tcPr>
                <w:tcW w:w="1980" w:type="dxa"/>
                <w:gridSpan w:val="2"/>
              </w:tcPr>
            </w:tcPrChange>
          </w:tcPr>
          <w:p w14:paraId="7CE7A0B9"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202" w:author="Nokia" w:date="2024-10-03T15:19:00Z" w16du:dateUtc="2024-10-03T13:19:00Z">
              <w:tcPr>
                <w:tcW w:w="4185" w:type="dxa"/>
                <w:gridSpan w:val="2"/>
              </w:tcPr>
            </w:tcPrChange>
          </w:tcPr>
          <w:p w14:paraId="5D0DD057"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lang w:eastAsia="zh-CN"/>
              </w:rPr>
              <w:t>This datatype contains opaque information for the service functions in the N6-LAN that is provided by AF and transparently sent to UPF.</w:t>
            </w:r>
          </w:p>
        </w:tc>
        <w:tc>
          <w:tcPr>
            <w:tcW w:w="1346" w:type="dxa"/>
            <w:gridSpan w:val="2"/>
            <w:tcPrChange w:id="203" w:author="Nokia" w:date="2024-10-03T15:19:00Z" w16du:dateUtc="2024-10-03T13:19:00Z">
              <w:tcPr>
                <w:tcW w:w="1346" w:type="dxa"/>
                <w:gridSpan w:val="2"/>
              </w:tcPr>
            </w:tcPrChange>
          </w:tcPr>
          <w:p w14:paraId="75FE929D"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SFC</w:t>
            </w:r>
          </w:p>
        </w:tc>
      </w:tr>
      <w:tr w:rsidR="00F84C65" w:rsidRPr="00F84C65" w14:paraId="50ACDD5F" w14:textId="77777777" w:rsidTr="00F84C65">
        <w:trPr>
          <w:gridAfter w:val="1"/>
          <w:wAfter w:w="36" w:type="dxa"/>
          <w:cantSplit/>
          <w:trHeight w:val="227"/>
          <w:jc w:val="center"/>
          <w:trPrChange w:id="204" w:author="Nokia" w:date="2024-10-03T15:19:00Z" w16du:dateUtc="2024-10-03T13:19:00Z">
            <w:trPr>
              <w:gridAfter w:val="1"/>
              <w:wAfter w:w="36" w:type="dxa"/>
              <w:cantSplit/>
              <w:trHeight w:val="227"/>
              <w:jc w:val="center"/>
            </w:trPr>
          </w:trPrChange>
        </w:trPr>
        <w:tc>
          <w:tcPr>
            <w:tcW w:w="2145" w:type="dxa"/>
            <w:gridSpan w:val="2"/>
            <w:tcPrChange w:id="205" w:author="Nokia" w:date="2024-10-03T15:19:00Z" w16du:dateUtc="2024-10-03T13:19:00Z">
              <w:tcPr>
                <w:tcW w:w="2145" w:type="dxa"/>
                <w:gridSpan w:val="2"/>
              </w:tcPr>
            </w:tcPrChange>
          </w:tcPr>
          <w:p w14:paraId="64526E0C"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FinalUnitAction</w:t>
            </w:r>
          </w:p>
        </w:tc>
        <w:tc>
          <w:tcPr>
            <w:tcW w:w="1980" w:type="dxa"/>
            <w:gridSpan w:val="2"/>
            <w:tcPrChange w:id="206" w:author="Nokia" w:date="2024-10-03T15:19:00Z" w16du:dateUtc="2024-10-03T13:19:00Z">
              <w:tcPr>
                <w:tcW w:w="1980" w:type="dxa"/>
                <w:gridSpan w:val="2"/>
              </w:tcPr>
            </w:tcPrChange>
          </w:tcPr>
          <w:p w14:paraId="4954A0EB"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32.291 [19]</w:t>
            </w:r>
          </w:p>
        </w:tc>
        <w:tc>
          <w:tcPr>
            <w:tcW w:w="4185" w:type="dxa"/>
            <w:gridSpan w:val="2"/>
            <w:tcPrChange w:id="207" w:author="Nokia" w:date="2024-10-03T15:19:00Z" w16du:dateUtc="2024-10-03T13:19:00Z">
              <w:tcPr>
                <w:tcW w:w="4185" w:type="dxa"/>
                <w:gridSpan w:val="2"/>
              </w:tcPr>
            </w:tcPrChange>
          </w:tcPr>
          <w:p w14:paraId="4EAE3A0D"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Indicates the action to be taken when the user's account cannot cover the service cost.</w:t>
            </w:r>
          </w:p>
        </w:tc>
        <w:tc>
          <w:tcPr>
            <w:tcW w:w="1346" w:type="dxa"/>
            <w:gridSpan w:val="2"/>
            <w:tcPrChange w:id="208" w:author="Nokia" w:date="2024-10-03T15:19:00Z" w16du:dateUtc="2024-10-03T13:19:00Z">
              <w:tcPr>
                <w:tcW w:w="1346" w:type="dxa"/>
                <w:gridSpan w:val="2"/>
              </w:tcPr>
            </w:tcPrChange>
          </w:tcPr>
          <w:p w14:paraId="0CF5E708" w14:textId="77777777" w:rsidR="00F84C65" w:rsidRPr="00F84C65" w:rsidRDefault="00F84C65" w:rsidP="00F84C65">
            <w:pPr>
              <w:keepNext/>
              <w:keepLines/>
              <w:spacing w:after="0"/>
              <w:rPr>
                <w:rFonts w:ascii="Arial" w:eastAsia="SimSun" w:hAnsi="Arial"/>
                <w:sz w:val="18"/>
              </w:rPr>
            </w:pPr>
          </w:p>
        </w:tc>
      </w:tr>
      <w:tr w:rsidR="00F84C65" w:rsidRPr="00F84C65" w14:paraId="69A395C2" w14:textId="77777777" w:rsidTr="00F84C65">
        <w:trPr>
          <w:gridAfter w:val="1"/>
          <w:wAfter w:w="36" w:type="dxa"/>
          <w:cantSplit/>
          <w:trHeight w:val="227"/>
          <w:jc w:val="center"/>
          <w:trPrChange w:id="209" w:author="Nokia" w:date="2024-10-03T15:19:00Z" w16du:dateUtc="2024-10-03T13:19:00Z">
            <w:trPr>
              <w:gridAfter w:val="1"/>
              <w:wAfter w:w="36" w:type="dxa"/>
              <w:cantSplit/>
              <w:trHeight w:val="227"/>
              <w:jc w:val="center"/>
            </w:trPr>
          </w:trPrChange>
        </w:trPr>
        <w:tc>
          <w:tcPr>
            <w:tcW w:w="2145" w:type="dxa"/>
            <w:gridSpan w:val="2"/>
            <w:tcPrChange w:id="210" w:author="Nokia" w:date="2024-10-03T15:19:00Z" w16du:dateUtc="2024-10-03T13:19:00Z">
              <w:tcPr>
                <w:tcW w:w="2145" w:type="dxa"/>
                <w:gridSpan w:val="2"/>
              </w:tcPr>
            </w:tcPrChange>
          </w:tcPr>
          <w:p w14:paraId="12B55996"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FlowStatus</w:t>
            </w:r>
          </w:p>
        </w:tc>
        <w:tc>
          <w:tcPr>
            <w:tcW w:w="1980" w:type="dxa"/>
            <w:gridSpan w:val="2"/>
            <w:tcPrChange w:id="211" w:author="Nokia" w:date="2024-10-03T15:19:00Z" w16du:dateUtc="2024-10-03T13:19:00Z">
              <w:tcPr>
                <w:tcW w:w="1980" w:type="dxa"/>
                <w:gridSpan w:val="2"/>
              </w:tcPr>
            </w:tcPrChange>
          </w:tcPr>
          <w:p w14:paraId="523A7B53"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29.514 [17]</w:t>
            </w:r>
          </w:p>
        </w:tc>
        <w:tc>
          <w:tcPr>
            <w:tcW w:w="4185" w:type="dxa"/>
            <w:gridSpan w:val="2"/>
            <w:tcPrChange w:id="212" w:author="Nokia" w:date="2024-10-03T15:19:00Z" w16du:dateUtc="2024-10-03T13:19:00Z">
              <w:tcPr>
                <w:tcW w:w="4185" w:type="dxa"/>
                <w:gridSpan w:val="2"/>
              </w:tcPr>
            </w:tcPrChange>
          </w:tcPr>
          <w:p w14:paraId="289A02F5"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Describes whether the IP flow(s) are enabled or disabled. The value "REMOVED" is not applicable to Npcf_SMPolicyControl service.</w:t>
            </w:r>
          </w:p>
        </w:tc>
        <w:tc>
          <w:tcPr>
            <w:tcW w:w="1346" w:type="dxa"/>
            <w:gridSpan w:val="2"/>
            <w:tcPrChange w:id="213" w:author="Nokia" w:date="2024-10-03T15:19:00Z" w16du:dateUtc="2024-10-03T13:19:00Z">
              <w:tcPr>
                <w:tcW w:w="1346" w:type="dxa"/>
                <w:gridSpan w:val="2"/>
              </w:tcPr>
            </w:tcPrChange>
          </w:tcPr>
          <w:p w14:paraId="377048BF" w14:textId="77777777" w:rsidR="00F84C65" w:rsidRPr="00F84C65" w:rsidRDefault="00F84C65" w:rsidP="00F84C65">
            <w:pPr>
              <w:keepNext/>
              <w:keepLines/>
              <w:spacing w:after="0"/>
              <w:rPr>
                <w:rFonts w:ascii="Arial" w:eastAsia="SimSun" w:hAnsi="Arial"/>
                <w:sz w:val="18"/>
              </w:rPr>
            </w:pPr>
          </w:p>
        </w:tc>
      </w:tr>
      <w:tr w:rsidR="00F84C65" w:rsidRPr="00F84C65" w:rsidDel="00F84C65" w14:paraId="5E8CD303" w14:textId="22987BD7" w:rsidTr="00F84C65">
        <w:trPr>
          <w:gridAfter w:val="1"/>
          <w:wAfter w:w="36" w:type="dxa"/>
          <w:cantSplit/>
          <w:trHeight w:val="227"/>
          <w:jc w:val="center"/>
          <w:del w:id="214" w:author="Nokia" w:date="2024-10-03T15:19:00Z"/>
          <w:trPrChange w:id="215" w:author="Nokia" w:date="2024-10-03T15:19:00Z" w16du:dateUtc="2024-10-03T13:19:00Z">
            <w:trPr>
              <w:gridAfter w:val="1"/>
              <w:wAfter w:w="36" w:type="dxa"/>
              <w:cantSplit/>
              <w:trHeight w:val="227"/>
              <w:jc w:val="center"/>
            </w:trPr>
          </w:trPrChange>
        </w:trPr>
        <w:tc>
          <w:tcPr>
            <w:tcW w:w="2145" w:type="dxa"/>
            <w:gridSpan w:val="2"/>
            <w:tcPrChange w:id="216" w:author="Nokia" w:date="2024-10-03T15:19:00Z" w16du:dateUtc="2024-10-03T13:19:00Z">
              <w:tcPr>
                <w:tcW w:w="2145" w:type="dxa"/>
                <w:gridSpan w:val="2"/>
              </w:tcPr>
            </w:tcPrChange>
          </w:tcPr>
          <w:p w14:paraId="43B53387" w14:textId="14AEB78C" w:rsidR="00F84C65" w:rsidRPr="00F84C65" w:rsidDel="00F84C65" w:rsidRDefault="00F84C65" w:rsidP="00F84C65">
            <w:pPr>
              <w:keepNext/>
              <w:keepLines/>
              <w:spacing w:after="0"/>
              <w:rPr>
                <w:del w:id="217" w:author="Nokia" w:date="2024-10-03T15:19:00Z" w16du:dateUtc="2024-10-03T13:19:00Z"/>
                <w:rFonts w:ascii="Arial" w:eastAsia="SimSun" w:hAnsi="Arial"/>
                <w:sz w:val="18"/>
              </w:rPr>
            </w:pPr>
            <w:del w:id="218" w:author="Nokia" w:date="2024-10-03T15:19:00Z" w16du:dateUtc="2024-10-03T13:19:00Z">
              <w:r w:rsidRPr="00F84C65" w:rsidDel="00F84C65">
                <w:rPr>
                  <w:rFonts w:ascii="Arial" w:eastAsia="SimSun" w:hAnsi="Arial"/>
                  <w:sz w:val="18"/>
                  <w:lang w:eastAsia="zh-CN"/>
                </w:rPr>
                <w:delText>FqdnPatternMatchingRule</w:delText>
              </w:r>
            </w:del>
          </w:p>
        </w:tc>
        <w:tc>
          <w:tcPr>
            <w:tcW w:w="1980" w:type="dxa"/>
            <w:gridSpan w:val="2"/>
            <w:tcPrChange w:id="219" w:author="Nokia" w:date="2024-10-03T15:19:00Z" w16du:dateUtc="2024-10-03T13:19:00Z">
              <w:tcPr>
                <w:tcW w:w="1980" w:type="dxa"/>
                <w:gridSpan w:val="2"/>
              </w:tcPr>
            </w:tcPrChange>
          </w:tcPr>
          <w:p w14:paraId="1986AC25" w14:textId="3A305161" w:rsidR="00F84C65" w:rsidRPr="00F84C65" w:rsidDel="00F84C65" w:rsidRDefault="00F84C65" w:rsidP="00F84C65">
            <w:pPr>
              <w:keepNext/>
              <w:keepLines/>
              <w:spacing w:after="0"/>
              <w:rPr>
                <w:del w:id="220" w:author="Nokia" w:date="2024-10-03T15:19:00Z" w16du:dateUtc="2024-10-03T13:19:00Z"/>
                <w:rFonts w:ascii="Arial" w:eastAsia="SimSun" w:hAnsi="Arial"/>
                <w:sz w:val="18"/>
              </w:rPr>
            </w:pPr>
            <w:del w:id="221" w:author="Nokia" w:date="2024-10-03T15:19:00Z" w16du:dateUtc="2024-10-03T13:19:00Z">
              <w:r w:rsidRPr="00F84C65" w:rsidDel="00F84C65">
                <w:rPr>
                  <w:rFonts w:ascii="Arial" w:eastAsia="SimSun" w:hAnsi="Arial"/>
                  <w:sz w:val="18"/>
                </w:rPr>
                <w:delText>3GPP TS 29.571 [11]</w:delText>
              </w:r>
            </w:del>
          </w:p>
        </w:tc>
        <w:tc>
          <w:tcPr>
            <w:tcW w:w="4185" w:type="dxa"/>
            <w:gridSpan w:val="2"/>
            <w:tcPrChange w:id="222" w:author="Nokia" w:date="2024-10-03T15:19:00Z" w16du:dateUtc="2024-10-03T13:19:00Z">
              <w:tcPr>
                <w:tcW w:w="4185" w:type="dxa"/>
                <w:gridSpan w:val="2"/>
              </w:tcPr>
            </w:tcPrChange>
          </w:tcPr>
          <w:p w14:paraId="5E86C2B5" w14:textId="4EDBE7A9" w:rsidR="00F84C65" w:rsidRPr="00F84C65" w:rsidDel="00F84C65" w:rsidRDefault="00F84C65" w:rsidP="00F84C65">
            <w:pPr>
              <w:keepNext/>
              <w:keepLines/>
              <w:spacing w:after="0"/>
              <w:rPr>
                <w:del w:id="223" w:author="Nokia" w:date="2024-10-03T15:19:00Z" w16du:dateUtc="2024-10-03T13:19:00Z"/>
                <w:rFonts w:ascii="Arial" w:eastAsia="SimSun" w:hAnsi="Arial"/>
                <w:sz w:val="18"/>
              </w:rPr>
            </w:pPr>
            <w:del w:id="224" w:author="Nokia" w:date="2024-10-03T15:19:00Z" w16du:dateUtc="2024-10-03T13:19:00Z">
              <w:r w:rsidRPr="00F84C65" w:rsidDel="00F84C65">
                <w:rPr>
                  <w:rFonts w:ascii="Arial" w:eastAsia="SimSun" w:hAnsi="Arial" w:cs="Arial"/>
                  <w:sz w:val="18"/>
                  <w:szCs w:val="18"/>
                </w:rPr>
                <w:delText>Identifies the FQDN pattern matching rule.</w:delText>
              </w:r>
            </w:del>
          </w:p>
        </w:tc>
        <w:tc>
          <w:tcPr>
            <w:tcW w:w="1346" w:type="dxa"/>
            <w:gridSpan w:val="2"/>
            <w:tcPrChange w:id="225" w:author="Nokia" w:date="2024-10-03T15:19:00Z" w16du:dateUtc="2024-10-03T13:19:00Z">
              <w:tcPr>
                <w:tcW w:w="1346" w:type="dxa"/>
                <w:gridSpan w:val="2"/>
              </w:tcPr>
            </w:tcPrChange>
          </w:tcPr>
          <w:p w14:paraId="72E88D97" w14:textId="4322A172" w:rsidR="00F84C65" w:rsidRPr="00F84C65" w:rsidDel="00F84C65" w:rsidRDefault="00F84C65" w:rsidP="00F84C65">
            <w:pPr>
              <w:keepNext/>
              <w:keepLines/>
              <w:spacing w:after="0"/>
              <w:rPr>
                <w:del w:id="226" w:author="Nokia" w:date="2024-10-03T15:19:00Z" w16du:dateUtc="2024-10-03T13:19:00Z"/>
                <w:rFonts w:ascii="Arial" w:eastAsia="SimSun" w:hAnsi="Arial"/>
                <w:sz w:val="18"/>
              </w:rPr>
            </w:pPr>
            <w:del w:id="227" w:author="Nokia" w:date="2024-10-03T15:19:00Z" w16du:dateUtc="2024-10-03T13:19:00Z">
              <w:r w:rsidRPr="00F84C65" w:rsidDel="00F84C65">
                <w:rPr>
                  <w:rFonts w:ascii="Arial" w:eastAsia="SimSun" w:hAnsi="Arial"/>
                  <w:sz w:val="18"/>
                </w:rPr>
                <w:delText>HR-SBO</w:delText>
              </w:r>
            </w:del>
          </w:p>
        </w:tc>
      </w:tr>
      <w:tr w:rsidR="00F84C65" w:rsidRPr="00F84C65" w14:paraId="4C2B1F0E" w14:textId="77777777" w:rsidTr="00F84C65">
        <w:trPr>
          <w:gridAfter w:val="1"/>
          <w:wAfter w:w="36" w:type="dxa"/>
          <w:cantSplit/>
          <w:trHeight w:val="227"/>
          <w:jc w:val="center"/>
          <w:trPrChange w:id="228" w:author="Nokia" w:date="2024-10-03T15:19:00Z" w16du:dateUtc="2024-10-03T13:19:00Z">
            <w:trPr>
              <w:gridAfter w:val="1"/>
              <w:wAfter w:w="36" w:type="dxa"/>
              <w:cantSplit/>
              <w:trHeight w:val="227"/>
              <w:jc w:val="center"/>
            </w:trPr>
          </w:trPrChange>
        </w:trPr>
        <w:tc>
          <w:tcPr>
            <w:tcW w:w="2145" w:type="dxa"/>
            <w:gridSpan w:val="2"/>
            <w:tcPrChange w:id="229" w:author="Nokia" w:date="2024-10-03T15:19:00Z" w16du:dateUtc="2024-10-03T13:19:00Z">
              <w:tcPr>
                <w:tcW w:w="2145" w:type="dxa"/>
                <w:gridSpan w:val="2"/>
              </w:tcPr>
            </w:tcPrChange>
          </w:tcPr>
          <w:p w14:paraId="5B880F5A"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Gpsi</w:t>
            </w:r>
          </w:p>
        </w:tc>
        <w:tc>
          <w:tcPr>
            <w:tcW w:w="1980" w:type="dxa"/>
            <w:gridSpan w:val="2"/>
            <w:tcPrChange w:id="230" w:author="Nokia" w:date="2024-10-03T15:19:00Z" w16du:dateUtc="2024-10-03T13:19:00Z">
              <w:tcPr>
                <w:tcW w:w="1980" w:type="dxa"/>
                <w:gridSpan w:val="2"/>
              </w:tcPr>
            </w:tcPrChange>
          </w:tcPr>
          <w:p w14:paraId="0DC1D3CE"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231" w:author="Nokia" w:date="2024-10-03T15:19:00Z" w16du:dateUtc="2024-10-03T13:19:00Z">
              <w:tcPr>
                <w:tcW w:w="4185" w:type="dxa"/>
                <w:gridSpan w:val="2"/>
              </w:tcPr>
            </w:tcPrChange>
          </w:tcPr>
          <w:p w14:paraId="5FE72CB9"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Identifies a GPSI.</w:t>
            </w:r>
          </w:p>
        </w:tc>
        <w:tc>
          <w:tcPr>
            <w:tcW w:w="1346" w:type="dxa"/>
            <w:gridSpan w:val="2"/>
            <w:tcPrChange w:id="232" w:author="Nokia" w:date="2024-10-03T15:19:00Z" w16du:dateUtc="2024-10-03T13:19:00Z">
              <w:tcPr>
                <w:tcW w:w="1346" w:type="dxa"/>
                <w:gridSpan w:val="2"/>
              </w:tcPr>
            </w:tcPrChange>
          </w:tcPr>
          <w:p w14:paraId="42AB9976" w14:textId="77777777" w:rsidR="00F84C65" w:rsidRPr="00F84C65" w:rsidRDefault="00F84C65" w:rsidP="00F84C65">
            <w:pPr>
              <w:keepNext/>
              <w:keepLines/>
              <w:spacing w:after="0"/>
              <w:rPr>
                <w:rFonts w:ascii="Arial" w:eastAsia="SimSun" w:hAnsi="Arial"/>
                <w:sz w:val="18"/>
              </w:rPr>
            </w:pPr>
          </w:p>
        </w:tc>
      </w:tr>
      <w:tr w:rsidR="00F84C65" w:rsidRPr="00F84C65" w14:paraId="4853D5A1" w14:textId="77777777" w:rsidTr="00F84C65">
        <w:trPr>
          <w:gridAfter w:val="1"/>
          <w:wAfter w:w="36" w:type="dxa"/>
          <w:cantSplit/>
          <w:trHeight w:val="227"/>
          <w:jc w:val="center"/>
          <w:trPrChange w:id="233" w:author="Nokia" w:date="2024-10-03T15:19:00Z" w16du:dateUtc="2024-10-03T13:19:00Z">
            <w:trPr>
              <w:gridAfter w:val="1"/>
              <w:wAfter w:w="36" w:type="dxa"/>
              <w:cantSplit/>
              <w:trHeight w:val="227"/>
              <w:jc w:val="center"/>
            </w:trPr>
          </w:trPrChange>
        </w:trPr>
        <w:tc>
          <w:tcPr>
            <w:tcW w:w="2145" w:type="dxa"/>
            <w:gridSpan w:val="2"/>
            <w:tcPrChange w:id="234" w:author="Nokia" w:date="2024-10-03T15:19:00Z" w16du:dateUtc="2024-10-03T13:19:00Z">
              <w:tcPr>
                <w:tcW w:w="2145" w:type="dxa"/>
                <w:gridSpan w:val="2"/>
              </w:tcPr>
            </w:tcPrChange>
          </w:tcPr>
          <w:p w14:paraId="2D533819"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GroupId</w:t>
            </w:r>
          </w:p>
        </w:tc>
        <w:tc>
          <w:tcPr>
            <w:tcW w:w="1980" w:type="dxa"/>
            <w:gridSpan w:val="2"/>
            <w:tcPrChange w:id="235" w:author="Nokia" w:date="2024-10-03T15:19:00Z" w16du:dateUtc="2024-10-03T13:19:00Z">
              <w:tcPr>
                <w:tcW w:w="1980" w:type="dxa"/>
                <w:gridSpan w:val="2"/>
              </w:tcPr>
            </w:tcPrChange>
          </w:tcPr>
          <w:p w14:paraId="6C9BF304"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236" w:author="Nokia" w:date="2024-10-03T15:19:00Z" w16du:dateUtc="2024-10-03T13:19:00Z">
              <w:tcPr>
                <w:tcW w:w="4185" w:type="dxa"/>
                <w:gridSpan w:val="2"/>
              </w:tcPr>
            </w:tcPrChange>
          </w:tcPr>
          <w:p w14:paraId="35C6DBC9"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Identifies a group of internal globally unique ID.</w:t>
            </w:r>
          </w:p>
        </w:tc>
        <w:tc>
          <w:tcPr>
            <w:tcW w:w="1346" w:type="dxa"/>
            <w:gridSpan w:val="2"/>
            <w:tcPrChange w:id="237" w:author="Nokia" w:date="2024-10-03T15:19:00Z" w16du:dateUtc="2024-10-03T13:19:00Z">
              <w:tcPr>
                <w:tcW w:w="1346" w:type="dxa"/>
                <w:gridSpan w:val="2"/>
              </w:tcPr>
            </w:tcPrChange>
          </w:tcPr>
          <w:p w14:paraId="28EA8743" w14:textId="77777777" w:rsidR="00F84C65" w:rsidRPr="00F84C65" w:rsidRDefault="00F84C65" w:rsidP="00F84C65">
            <w:pPr>
              <w:keepNext/>
              <w:keepLines/>
              <w:spacing w:after="0"/>
              <w:rPr>
                <w:rFonts w:ascii="Arial" w:eastAsia="SimSun" w:hAnsi="Arial"/>
                <w:sz w:val="18"/>
              </w:rPr>
            </w:pPr>
          </w:p>
        </w:tc>
      </w:tr>
      <w:tr w:rsidR="00F84C65" w:rsidRPr="00F84C65" w14:paraId="45C30B7F" w14:textId="77777777" w:rsidTr="00F84C65">
        <w:trPr>
          <w:gridAfter w:val="1"/>
          <w:wAfter w:w="36" w:type="dxa"/>
          <w:cantSplit/>
          <w:trHeight w:val="227"/>
          <w:jc w:val="center"/>
          <w:trPrChange w:id="238" w:author="Nokia" w:date="2024-10-03T15:19:00Z" w16du:dateUtc="2024-10-03T13:19:00Z">
            <w:trPr>
              <w:gridAfter w:val="1"/>
              <w:wAfter w:w="36" w:type="dxa"/>
              <w:cantSplit/>
              <w:trHeight w:val="227"/>
              <w:jc w:val="center"/>
            </w:trPr>
          </w:trPrChange>
        </w:trPr>
        <w:tc>
          <w:tcPr>
            <w:tcW w:w="2145" w:type="dxa"/>
            <w:gridSpan w:val="2"/>
            <w:tcPrChange w:id="239" w:author="Nokia" w:date="2024-10-03T15:19:00Z" w16du:dateUtc="2024-10-03T13:19:00Z">
              <w:tcPr>
                <w:tcW w:w="2145" w:type="dxa"/>
                <w:gridSpan w:val="2"/>
              </w:tcPr>
            </w:tcPrChange>
          </w:tcPr>
          <w:p w14:paraId="5337557B"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Guami</w:t>
            </w:r>
          </w:p>
        </w:tc>
        <w:tc>
          <w:tcPr>
            <w:tcW w:w="1980" w:type="dxa"/>
            <w:gridSpan w:val="2"/>
            <w:tcPrChange w:id="240" w:author="Nokia" w:date="2024-10-03T15:19:00Z" w16du:dateUtc="2024-10-03T13:19:00Z">
              <w:tcPr>
                <w:tcW w:w="1980" w:type="dxa"/>
                <w:gridSpan w:val="2"/>
              </w:tcPr>
            </w:tcPrChange>
          </w:tcPr>
          <w:p w14:paraId="0CD74147"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241" w:author="Nokia" w:date="2024-10-03T15:19:00Z" w16du:dateUtc="2024-10-03T13:19:00Z">
              <w:tcPr>
                <w:tcW w:w="4185" w:type="dxa"/>
                <w:gridSpan w:val="2"/>
              </w:tcPr>
            </w:tcPrChange>
          </w:tcPr>
          <w:p w14:paraId="38F0025B"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Globally Unique AMF Identifier.</w:t>
            </w:r>
          </w:p>
        </w:tc>
        <w:tc>
          <w:tcPr>
            <w:tcW w:w="1346" w:type="dxa"/>
            <w:gridSpan w:val="2"/>
            <w:tcPrChange w:id="242" w:author="Nokia" w:date="2024-10-03T15:19:00Z" w16du:dateUtc="2024-10-03T13:19:00Z">
              <w:tcPr>
                <w:tcW w:w="1346" w:type="dxa"/>
                <w:gridSpan w:val="2"/>
              </w:tcPr>
            </w:tcPrChange>
          </w:tcPr>
          <w:p w14:paraId="6A97346C" w14:textId="77777777" w:rsidR="00F84C65" w:rsidRPr="00F84C65" w:rsidRDefault="00F84C65" w:rsidP="00F84C65">
            <w:pPr>
              <w:keepNext/>
              <w:keepLines/>
              <w:spacing w:after="0"/>
              <w:rPr>
                <w:rFonts w:ascii="Arial" w:eastAsia="SimSun" w:hAnsi="Arial"/>
                <w:sz w:val="18"/>
              </w:rPr>
            </w:pPr>
          </w:p>
        </w:tc>
      </w:tr>
      <w:tr w:rsidR="00F84C65" w:rsidRPr="00F84C65" w14:paraId="61037F9C" w14:textId="77777777" w:rsidTr="00F84C65">
        <w:trPr>
          <w:gridAfter w:val="1"/>
          <w:wAfter w:w="36" w:type="dxa"/>
          <w:cantSplit/>
          <w:trHeight w:val="227"/>
          <w:jc w:val="center"/>
          <w:trPrChange w:id="243" w:author="Nokia" w:date="2024-10-03T15:19:00Z" w16du:dateUtc="2024-10-03T13:19:00Z">
            <w:trPr>
              <w:gridAfter w:val="1"/>
              <w:wAfter w:w="36" w:type="dxa"/>
              <w:cantSplit/>
              <w:trHeight w:val="227"/>
              <w:jc w:val="center"/>
            </w:trPr>
          </w:trPrChange>
        </w:trPr>
        <w:tc>
          <w:tcPr>
            <w:tcW w:w="2145" w:type="dxa"/>
            <w:gridSpan w:val="2"/>
            <w:tcPrChange w:id="244" w:author="Nokia" w:date="2024-10-03T15:19:00Z" w16du:dateUtc="2024-10-03T13:19:00Z">
              <w:tcPr>
                <w:tcW w:w="2145" w:type="dxa"/>
                <w:gridSpan w:val="2"/>
              </w:tcPr>
            </w:tcPrChange>
          </w:tcPr>
          <w:p w14:paraId="669CCF11"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InvalidParam</w:t>
            </w:r>
          </w:p>
        </w:tc>
        <w:tc>
          <w:tcPr>
            <w:tcW w:w="1980" w:type="dxa"/>
            <w:gridSpan w:val="2"/>
            <w:tcPrChange w:id="245" w:author="Nokia" w:date="2024-10-03T15:19:00Z" w16du:dateUtc="2024-10-03T13:19:00Z">
              <w:tcPr>
                <w:tcW w:w="1980" w:type="dxa"/>
                <w:gridSpan w:val="2"/>
              </w:tcPr>
            </w:tcPrChange>
          </w:tcPr>
          <w:p w14:paraId="28C0A767"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246" w:author="Nokia" w:date="2024-10-03T15:19:00Z" w16du:dateUtc="2024-10-03T13:19:00Z">
              <w:tcPr>
                <w:tcW w:w="4185" w:type="dxa"/>
                <w:gridSpan w:val="2"/>
              </w:tcPr>
            </w:tcPrChange>
          </w:tcPr>
          <w:p w14:paraId="01E2E74C"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Invalid Parameters for the reported failed policy decisions</w:t>
            </w:r>
          </w:p>
        </w:tc>
        <w:tc>
          <w:tcPr>
            <w:tcW w:w="1346" w:type="dxa"/>
            <w:gridSpan w:val="2"/>
            <w:tcPrChange w:id="247" w:author="Nokia" w:date="2024-10-03T15:19:00Z" w16du:dateUtc="2024-10-03T13:19:00Z">
              <w:tcPr>
                <w:tcW w:w="1346" w:type="dxa"/>
                <w:gridSpan w:val="2"/>
              </w:tcPr>
            </w:tcPrChange>
          </w:tcPr>
          <w:p w14:paraId="78D01005"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lang w:eastAsia="zh-CN"/>
              </w:rPr>
              <w:t>ExtPolicyDecisionErrorHandling</w:t>
            </w:r>
          </w:p>
        </w:tc>
      </w:tr>
      <w:tr w:rsidR="00F84C65" w:rsidRPr="00F84C65" w14:paraId="7DD9D6C5" w14:textId="77777777" w:rsidTr="00F84C65">
        <w:trPr>
          <w:gridAfter w:val="1"/>
          <w:wAfter w:w="36" w:type="dxa"/>
          <w:cantSplit/>
          <w:trHeight w:val="227"/>
          <w:jc w:val="center"/>
          <w:trPrChange w:id="248" w:author="Nokia" w:date="2024-10-03T15:19:00Z" w16du:dateUtc="2024-10-03T13:19:00Z">
            <w:trPr>
              <w:gridAfter w:val="1"/>
              <w:wAfter w:w="36" w:type="dxa"/>
              <w:cantSplit/>
              <w:trHeight w:val="227"/>
              <w:jc w:val="center"/>
            </w:trPr>
          </w:trPrChange>
        </w:trPr>
        <w:tc>
          <w:tcPr>
            <w:tcW w:w="2145" w:type="dxa"/>
            <w:gridSpan w:val="2"/>
            <w:tcPrChange w:id="249" w:author="Nokia" w:date="2024-10-03T15:19:00Z" w16du:dateUtc="2024-10-03T13:19:00Z">
              <w:tcPr>
                <w:tcW w:w="2145" w:type="dxa"/>
                <w:gridSpan w:val="2"/>
              </w:tcPr>
            </w:tcPrChange>
          </w:tcPr>
          <w:p w14:paraId="5E4374E3"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IpIndex</w:t>
            </w:r>
          </w:p>
        </w:tc>
        <w:tc>
          <w:tcPr>
            <w:tcW w:w="1980" w:type="dxa"/>
            <w:gridSpan w:val="2"/>
            <w:tcPrChange w:id="250" w:author="Nokia" w:date="2024-10-03T15:19:00Z" w16du:dateUtc="2024-10-03T13:19:00Z">
              <w:tcPr>
                <w:tcW w:w="1980" w:type="dxa"/>
                <w:gridSpan w:val="2"/>
              </w:tcPr>
            </w:tcPrChange>
          </w:tcPr>
          <w:p w14:paraId="5CE813E9"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29.519 [15]</w:t>
            </w:r>
          </w:p>
        </w:tc>
        <w:tc>
          <w:tcPr>
            <w:tcW w:w="4185" w:type="dxa"/>
            <w:gridSpan w:val="2"/>
            <w:tcPrChange w:id="251" w:author="Nokia" w:date="2024-10-03T15:19:00Z" w16du:dateUtc="2024-10-03T13:19:00Z">
              <w:tcPr>
                <w:tcW w:w="4185" w:type="dxa"/>
                <w:gridSpan w:val="2"/>
              </w:tcPr>
            </w:tcPrChange>
          </w:tcPr>
          <w:p w14:paraId="4E50BD9E"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Information that identifies which IP pool or external server is used to allocate the IP address.</w:t>
            </w:r>
          </w:p>
        </w:tc>
        <w:tc>
          <w:tcPr>
            <w:tcW w:w="1346" w:type="dxa"/>
            <w:gridSpan w:val="2"/>
            <w:tcPrChange w:id="252" w:author="Nokia" w:date="2024-10-03T15:19:00Z" w16du:dateUtc="2024-10-03T13:19:00Z">
              <w:tcPr>
                <w:tcW w:w="1346" w:type="dxa"/>
                <w:gridSpan w:val="2"/>
              </w:tcPr>
            </w:tcPrChange>
          </w:tcPr>
          <w:p w14:paraId="0A87266D" w14:textId="77777777" w:rsidR="00F84C65" w:rsidRPr="00F84C65" w:rsidRDefault="00F84C65" w:rsidP="00F84C65">
            <w:pPr>
              <w:keepNext/>
              <w:keepLines/>
              <w:spacing w:after="0"/>
              <w:rPr>
                <w:rFonts w:ascii="Arial" w:eastAsia="SimSun" w:hAnsi="Arial"/>
                <w:sz w:val="18"/>
              </w:rPr>
            </w:pPr>
          </w:p>
        </w:tc>
      </w:tr>
      <w:tr w:rsidR="00F84C65" w:rsidRPr="00F84C65" w:rsidDel="00F84C65" w14:paraId="40E39A60" w14:textId="528FFF98" w:rsidTr="00F84C65">
        <w:trPr>
          <w:gridAfter w:val="1"/>
          <w:wAfter w:w="36" w:type="dxa"/>
          <w:cantSplit/>
          <w:trHeight w:val="227"/>
          <w:jc w:val="center"/>
          <w:del w:id="253" w:author="Nokia" w:date="2024-10-03T15:19:00Z"/>
          <w:trPrChange w:id="254" w:author="Nokia" w:date="2024-10-03T15:19:00Z" w16du:dateUtc="2024-10-03T13:19:00Z">
            <w:trPr>
              <w:gridAfter w:val="1"/>
              <w:wAfter w:w="36" w:type="dxa"/>
              <w:cantSplit/>
              <w:trHeight w:val="227"/>
              <w:jc w:val="center"/>
            </w:trPr>
          </w:trPrChange>
        </w:trPr>
        <w:tc>
          <w:tcPr>
            <w:tcW w:w="2145" w:type="dxa"/>
            <w:gridSpan w:val="2"/>
            <w:tcPrChange w:id="255" w:author="Nokia" w:date="2024-10-03T15:19:00Z" w16du:dateUtc="2024-10-03T13:19:00Z">
              <w:tcPr>
                <w:tcW w:w="2145" w:type="dxa"/>
                <w:gridSpan w:val="2"/>
              </w:tcPr>
            </w:tcPrChange>
          </w:tcPr>
          <w:p w14:paraId="29114618" w14:textId="5CE9986A" w:rsidR="00F84C65" w:rsidRPr="00F84C65" w:rsidDel="00F84C65" w:rsidRDefault="00F84C65" w:rsidP="00F84C65">
            <w:pPr>
              <w:keepNext/>
              <w:keepLines/>
              <w:spacing w:after="0"/>
              <w:rPr>
                <w:del w:id="256" w:author="Nokia" w:date="2024-10-03T15:19:00Z" w16du:dateUtc="2024-10-03T13:19:00Z"/>
                <w:rFonts w:ascii="Arial" w:eastAsia="SimSun" w:hAnsi="Arial"/>
                <w:sz w:val="18"/>
              </w:rPr>
            </w:pPr>
            <w:del w:id="257" w:author="Nokia" w:date="2024-10-03T15:19:00Z" w16du:dateUtc="2024-10-03T13:19:00Z">
              <w:r w:rsidRPr="00F84C65" w:rsidDel="00F84C65">
                <w:rPr>
                  <w:rFonts w:ascii="Arial" w:eastAsia="SimSun" w:hAnsi="Arial"/>
                  <w:sz w:val="18"/>
                  <w:lang w:eastAsia="zh-CN"/>
                </w:rPr>
                <w:delText>IpAddr</w:delText>
              </w:r>
            </w:del>
          </w:p>
        </w:tc>
        <w:tc>
          <w:tcPr>
            <w:tcW w:w="1980" w:type="dxa"/>
            <w:gridSpan w:val="2"/>
            <w:tcPrChange w:id="258" w:author="Nokia" w:date="2024-10-03T15:19:00Z" w16du:dateUtc="2024-10-03T13:19:00Z">
              <w:tcPr>
                <w:tcW w:w="1980" w:type="dxa"/>
                <w:gridSpan w:val="2"/>
              </w:tcPr>
            </w:tcPrChange>
          </w:tcPr>
          <w:p w14:paraId="16BACA62" w14:textId="09D92316" w:rsidR="00F84C65" w:rsidRPr="00F84C65" w:rsidDel="00F84C65" w:rsidRDefault="00F84C65" w:rsidP="00F84C65">
            <w:pPr>
              <w:keepNext/>
              <w:keepLines/>
              <w:spacing w:after="0"/>
              <w:rPr>
                <w:del w:id="259" w:author="Nokia" w:date="2024-10-03T15:19:00Z" w16du:dateUtc="2024-10-03T13:19:00Z"/>
                <w:rFonts w:ascii="Arial" w:eastAsia="SimSun" w:hAnsi="Arial"/>
                <w:sz w:val="18"/>
              </w:rPr>
            </w:pPr>
            <w:del w:id="260" w:author="Nokia" w:date="2024-10-03T15:19:00Z" w16du:dateUtc="2024-10-03T13:19:00Z">
              <w:r w:rsidRPr="00F84C65" w:rsidDel="00F84C65">
                <w:rPr>
                  <w:rFonts w:ascii="Arial" w:eastAsia="SimSun" w:hAnsi="Arial"/>
                  <w:sz w:val="18"/>
                </w:rPr>
                <w:delText>3GPP TS 29.571 [11]</w:delText>
              </w:r>
            </w:del>
          </w:p>
        </w:tc>
        <w:tc>
          <w:tcPr>
            <w:tcW w:w="4185" w:type="dxa"/>
            <w:gridSpan w:val="2"/>
            <w:tcPrChange w:id="261" w:author="Nokia" w:date="2024-10-03T15:19:00Z" w16du:dateUtc="2024-10-03T13:19:00Z">
              <w:tcPr>
                <w:tcW w:w="4185" w:type="dxa"/>
                <w:gridSpan w:val="2"/>
              </w:tcPr>
            </w:tcPrChange>
          </w:tcPr>
          <w:p w14:paraId="16F2C5E8" w14:textId="74AC2754" w:rsidR="00F84C65" w:rsidRPr="00F84C65" w:rsidDel="00F84C65" w:rsidRDefault="00F84C65" w:rsidP="00F84C65">
            <w:pPr>
              <w:keepNext/>
              <w:keepLines/>
              <w:spacing w:after="0"/>
              <w:rPr>
                <w:del w:id="262" w:author="Nokia" w:date="2024-10-03T15:19:00Z" w16du:dateUtc="2024-10-03T13:19:00Z"/>
                <w:rFonts w:ascii="Arial" w:eastAsia="SimSun" w:hAnsi="Arial"/>
                <w:sz w:val="18"/>
              </w:rPr>
            </w:pPr>
            <w:del w:id="263" w:author="Nokia" w:date="2024-10-03T15:19:00Z" w16du:dateUtc="2024-10-03T13:19:00Z">
              <w:r w:rsidRPr="00F84C65" w:rsidDel="00F84C65">
                <w:rPr>
                  <w:rFonts w:ascii="Arial" w:eastAsia="SimSun" w:hAnsi="Arial" w:cs="Arial"/>
                  <w:sz w:val="18"/>
                  <w:szCs w:val="18"/>
                  <w:lang w:eastAsia="zh-CN"/>
                </w:rPr>
                <w:delText>Identifes an IP address.</w:delText>
              </w:r>
            </w:del>
          </w:p>
        </w:tc>
        <w:tc>
          <w:tcPr>
            <w:tcW w:w="1346" w:type="dxa"/>
            <w:gridSpan w:val="2"/>
            <w:tcPrChange w:id="264" w:author="Nokia" w:date="2024-10-03T15:19:00Z" w16du:dateUtc="2024-10-03T13:19:00Z">
              <w:tcPr>
                <w:tcW w:w="1346" w:type="dxa"/>
                <w:gridSpan w:val="2"/>
              </w:tcPr>
            </w:tcPrChange>
          </w:tcPr>
          <w:p w14:paraId="7A9F0083" w14:textId="08A58FF3" w:rsidR="00F84C65" w:rsidRPr="00F84C65" w:rsidDel="00F84C65" w:rsidRDefault="00F84C65" w:rsidP="00F84C65">
            <w:pPr>
              <w:keepNext/>
              <w:keepLines/>
              <w:spacing w:after="0"/>
              <w:rPr>
                <w:del w:id="265" w:author="Nokia" w:date="2024-10-03T15:19:00Z" w16du:dateUtc="2024-10-03T13:19:00Z"/>
                <w:rFonts w:ascii="Arial" w:eastAsia="SimSun" w:hAnsi="Arial"/>
                <w:sz w:val="18"/>
              </w:rPr>
            </w:pPr>
            <w:del w:id="266" w:author="Nokia" w:date="2024-10-03T15:19:00Z" w16du:dateUtc="2024-10-03T13:19:00Z">
              <w:r w:rsidRPr="00F84C65" w:rsidDel="00F84C65">
                <w:rPr>
                  <w:rFonts w:ascii="Arial" w:eastAsia="SimSun" w:hAnsi="Arial"/>
                  <w:sz w:val="18"/>
                </w:rPr>
                <w:delText>HR-SBO</w:delText>
              </w:r>
            </w:del>
          </w:p>
        </w:tc>
      </w:tr>
      <w:tr w:rsidR="00F84C65" w:rsidRPr="00F84C65" w14:paraId="7AE4C5FB" w14:textId="77777777" w:rsidTr="00F84C65">
        <w:trPr>
          <w:gridAfter w:val="1"/>
          <w:wAfter w:w="36" w:type="dxa"/>
          <w:cantSplit/>
          <w:trHeight w:val="227"/>
          <w:jc w:val="center"/>
          <w:trPrChange w:id="267" w:author="Nokia" w:date="2024-10-03T15:19:00Z" w16du:dateUtc="2024-10-03T13:19:00Z">
            <w:trPr>
              <w:gridAfter w:val="1"/>
              <w:wAfter w:w="36" w:type="dxa"/>
              <w:cantSplit/>
              <w:trHeight w:val="227"/>
              <w:jc w:val="center"/>
            </w:trPr>
          </w:trPrChange>
        </w:trPr>
        <w:tc>
          <w:tcPr>
            <w:tcW w:w="2145" w:type="dxa"/>
            <w:gridSpan w:val="2"/>
            <w:tcPrChange w:id="268" w:author="Nokia" w:date="2024-10-03T15:19:00Z" w16du:dateUtc="2024-10-03T13:19:00Z">
              <w:tcPr>
                <w:tcW w:w="2145" w:type="dxa"/>
                <w:gridSpan w:val="2"/>
              </w:tcPr>
            </w:tcPrChange>
          </w:tcPr>
          <w:p w14:paraId="76A62738"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Ipv4Addr</w:t>
            </w:r>
          </w:p>
        </w:tc>
        <w:tc>
          <w:tcPr>
            <w:tcW w:w="1980" w:type="dxa"/>
            <w:gridSpan w:val="2"/>
            <w:tcPrChange w:id="269" w:author="Nokia" w:date="2024-10-03T15:19:00Z" w16du:dateUtc="2024-10-03T13:19:00Z">
              <w:tcPr>
                <w:tcW w:w="1980" w:type="dxa"/>
                <w:gridSpan w:val="2"/>
              </w:tcPr>
            </w:tcPrChange>
          </w:tcPr>
          <w:p w14:paraId="5F3B8115"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 xml:space="preserve">3GPP TS 29.571 [11] </w:t>
            </w:r>
          </w:p>
        </w:tc>
        <w:tc>
          <w:tcPr>
            <w:tcW w:w="4185" w:type="dxa"/>
            <w:gridSpan w:val="2"/>
            <w:tcPrChange w:id="270" w:author="Nokia" w:date="2024-10-03T15:19:00Z" w16du:dateUtc="2024-10-03T13:19:00Z">
              <w:tcPr>
                <w:tcW w:w="4185" w:type="dxa"/>
                <w:gridSpan w:val="2"/>
              </w:tcPr>
            </w:tcPrChange>
          </w:tcPr>
          <w:p w14:paraId="08D3F8A5"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Identifies an Ipv4 address.</w:t>
            </w:r>
          </w:p>
        </w:tc>
        <w:tc>
          <w:tcPr>
            <w:tcW w:w="1346" w:type="dxa"/>
            <w:gridSpan w:val="2"/>
            <w:tcPrChange w:id="271" w:author="Nokia" w:date="2024-10-03T15:19:00Z" w16du:dateUtc="2024-10-03T13:19:00Z">
              <w:tcPr>
                <w:tcW w:w="1346" w:type="dxa"/>
                <w:gridSpan w:val="2"/>
              </w:tcPr>
            </w:tcPrChange>
          </w:tcPr>
          <w:p w14:paraId="46F688A4" w14:textId="77777777" w:rsidR="00F84C65" w:rsidRPr="00F84C65" w:rsidRDefault="00F84C65" w:rsidP="00F84C65">
            <w:pPr>
              <w:keepNext/>
              <w:keepLines/>
              <w:spacing w:after="0"/>
              <w:rPr>
                <w:rFonts w:ascii="Arial" w:eastAsia="SimSun" w:hAnsi="Arial"/>
                <w:sz w:val="18"/>
              </w:rPr>
            </w:pPr>
          </w:p>
        </w:tc>
      </w:tr>
      <w:tr w:rsidR="00F84C65" w:rsidRPr="00F84C65" w14:paraId="27604657" w14:textId="77777777" w:rsidTr="00F84C65">
        <w:trPr>
          <w:gridAfter w:val="1"/>
          <w:wAfter w:w="36" w:type="dxa"/>
          <w:cantSplit/>
          <w:trHeight w:val="227"/>
          <w:jc w:val="center"/>
          <w:trPrChange w:id="272" w:author="Nokia" w:date="2024-10-03T15:19:00Z" w16du:dateUtc="2024-10-03T13:19:00Z">
            <w:trPr>
              <w:gridAfter w:val="1"/>
              <w:wAfter w:w="36" w:type="dxa"/>
              <w:cantSplit/>
              <w:trHeight w:val="227"/>
              <w:jc w:val="center"/>
            </w:trPr>
          </w:trPrChange>
        </w:trPr>
        <w:tc>
          <w:tcPr>
            <w:tcW w:w="2145" w:type="dxa"/>
            <w:gridSpan w:val="2"/>
            <w:tcPrChange w:id="273" w:author="Nokia" w:date="2024-10-03T15:19:00Z" w16du:dateUtc="2024-10-03T13:19:00Z">
              <w:tcPr>
                <w:tcW w:w="2145" w:type="dxa"/>
                <w:gridSpan w:val="2"/>
              </w:tcPr>
            </w:tcPrChange>
          </w:tcPr>
          <w:p w14:paraId="358C162F"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Ipv4AddrMask</w:t>
            </w:r>
          </w:p>
        </w:tc>
        <w:tc>
          <w:tcPr>
            <w:tcW w:w="1980" w:type="dxa"/>
            <w:gridSpan w:val="2"/>
            <w:tcPrChange w:id="274" w:author="Nokia" w:date="2024-10-03T15:19:00Z" w16du:dateUtc="2024-10-03T13:19:00Z">
              <w:tcPr>
                <w:tcW w:w="1980" w:type="dxa"/>
                <w:gridSpan w:val="2"/>
              </w:tcPr>
            </w:tcPrChange>
          </w:tcPr>
          <w:p w14:paraId="5A3BE768"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275" w:author="Nokia" w:date="2024-10-03T15:19:00Z" w16du:dateUtc="2024-10-03T13:19:00Z">
              <w:tcPr>
                <w:tcW w:w="4185" w:type="dxa"/>
                <w:gridSpan w:val="2"/>
              </w:tcPr>
            </w:tcPrChange>
          </w:tcPr>
          <w:p w14:paraId="472974EC"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lang w:eastAsia="zh-CN"/>
              </w:rPr>
              <w:t>String identifying an IPv4 address mask.</w:t>
            </w:r>
          </w:p>
        </w:tc>
        <w:tc>
          <w:tcPr>
            <w:tcW w:w="1346" w:type="dxa"/>
            <w:gridSpan w:val="2"/>
            <w:tcPrChange w:id="276" w:author="Nokia" w:date="2024-10-03T15:19:00Z" w16du:dateUtc="2024-10-03T13:19:00Z">
              <w:tcPr>
                <w:tcW w:w="1346" w:type="dxa"/>
                <w:gridSpan w:val="2"/>
              </w:tcPr>
            </w:tcPrChange>
          </w:tcPr>
          <w:p w14:paraId="1C774A0B" w14:textId="77777777" w:rsidR="00F84C65" w:rsidRPr="00F84C65" w:rsidRDefault="00F84C65" w:rsidP="00F84C65">
            <w:pPr>
              <w:keepNext/>
              <w:keepLines/>
              <w:spacing w:after="0"/>
              <w:rPr>
                <w:rFonts w:ascii="Arial" w:eastAsia="SimSun" w:hAnsi="Arial"/>
                <w:sz w:val="18"/>
              </w:rPr>
            </w:pPr>
          </w:p>
        </w:tc>
      </w:tr>
      <w:tr w:rsidR="00F84C65" w:rsidRPr="00F84C65" w14:paraId="244CA555" w14:textId="77777777" w:rsidTr="00F84C65">
        <w:trPr>
          <w:gridAfter w:val="1"/>
          <w:wAfter w:w="36" w:type="dxa"/>
          <w:cantSplit/>
          <w:trHeight w:val="227"/>
          <w:jc w:val="center"/>
          <w:trPrChange w:id="277" w:author="Nokia" w:date="2024-10-03T15:19:00Z" w16du:dateUtc="2024-10-03T13:19:00Z">
            <w:trPr>
              <w:gridAfter w:val="1"/>
              <w:wAfter w:w="36" w:type="dxa"/>
              <w:cantSplit/>
              <w:trHeight w:val="227"/>
              <w:jc w:val="center"/>
            </w:trPr>
          </w:trPrChange>
        </w:trPr>
        <w:tc>
          <w:tcPr>
            <w:tcW w:w="2145" w:type="dxa"/>
            <w:gridSpan w:val="2"/>
            <w:tcPrChange w:id="278" w:author="Nokia" w:date="2024-10-03T15:19:00Z" w16du:dateUtc="2024-10-03T13:19:00Z">
              <w:tcPr>
                <w:tcW w:w="2145" w:type="dxa"/>
                <w:gridSpan w:val="2"/>
              </w:tcPr>
            </w:tcPrChange>
          </w:tcPr>
          <w:p w14:paraId="33772FE1"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Ipv6Addr</w:t>
            </w:r>
          </w:p>
        </w:tc>
        <w:tc>
          <w:tcPr>
            <w:tcW w:w="1980" w:type="dxa"/>
            <w:gridSpan w:val="2"/>
            <w:tcPrChange w:id="279" w:author="Nokia" w:date="2024-10-03T15:19:00Z" w16du:dateUtc="2024-10-03T13:19:00Z">
              <w:tcPr>
                <w:tcW w:w="1980" w:type="dxa"/>
                <w:gridSpan w:val="2"/>
              </w:tcPr>
            </w:tcPrChange>
          </w:tcPr>
          <w:p w14:paraId="7E748E05"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280" w:author="Nokia" w:date="2024-10-03T15:19:00Z" w16du:dateUtc="2024-10-03T13:19:00Z">
              <w:tcPr>
                <w:tcW w:w="4185" w:type="dxa"/>
                <w:gridSpan w:val="2"/>
              </w:tcPr>
            </w:tcPrChange>
          </w:tcPr>
          <w:p w14:paraId="58795A5D"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Identifies an IPv6 address.</w:t>
            </w:r>
          </w:p>
        </w:tc>
        <w:tc>
          <w:tcPr>
            <w:tcW w:w="1346" w:type="dxa"/>
            <w:gridSpan w:val="2"/>
            <w:tcPrChange w:id="281" w:author="Nokia" w:date="2024-10-03T15:19:00Z" w16du:dateUtc="2024-10-03T13:19:00Z">
              <w:tcPr>
                <w:tcW w:w="1346" w:type="dxa"/>
                <w:gridSpan w:val="2"/>
              </w:tcPr>
            </w:tcPrChange>
          </w:tcPr>
          <w:p w14:paraId="428C8810" w14:textId="77777777" w:rsidR="00F84C65" w:rsidRPr="00F84C65" w:rsidRDefault="00F84C65" w:rsidP="00F84C65">
            <w:pPr>
              <w:keepNext/>
              <w:keepLines/>
              <w:spacing w:after="0"/>
              <w:rPr>
                <w:rFonts w:ascii="Arial" w:eastAsia="SimSun" w:hAnsi="Arial"/>
                <w:sz w:val="18"/>
              </w:rPr>
            </w:pPr>
          </w:p>
        </w:tc>
      </w:tr>
      <w:tr w:rsidR="00F84C65" w:rsidRPr="00F84C65" w14:paraId="59949461" w14:textId="77777777" w:rsidTr="00F84C65">
        <w:trPr>
          <w:gridAfter w:val="1"/>
          <w:wAfter w:w="36" w:type="dxa"/>
          <w:cantSplit/>
          <w:trHeight w:val="227"/>
          <w:jc w:val="center"/>
          <w:trPrChange w:id="282" w:author="Nokia" w:date="2024-10-03T15:19:00Z" w16du:dateUtc="2024-10-03T13:19:00Z">
            <w:trPr>
              <w:gridAfter w:val="1"/>
              <w:wAfter w:w="36" w:type="dxa"/>
              <w:cantSplit/>
              <w:trHeight w:val="227"/>
              <w:jc w:val="center"/>
            </w:trPr>
          </w:trPrChange>
        </w:trPr>
        <w:tc>
          <w:tcPr>
            <w:tcW w:w="2145" w:type="dxa"/>
            <w:gridSpan w:val="2"/>
            <w:tcPrChange w:id="283" w:author="Nokia" w:date="2024-10-03T15:19:00Z" w16du:dateUtc="2024-10-03T13:19:00Z">
              <w:tcPr>
                <w:tcW w:w="2145" w:type="dxa"/>
                <w:gridSpan w:val="2"/>
              </w:tcPr>
            </w:tcPrChange>
          </w:tcPr>
          <w:p w14:paraId="2B6F675A"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Ipv6Prefix</w:t>
            </w:r>
          </w:p>
        </w:tc>
        <w:tc>
          <w:tcPr>
            <w:tcW w:w="1980" w:type="dxa"/>
            <w:gridSpan w:val="2"/>
            <w:tcPrChange w:id="284" w:author="Nokia" w:date="2024-10-03T15:19:00Z" w16du:dateUtc="2024-10-03T13:19:00Z">
              <w:tcPr>
                <w:tcW w:w="1980" w:type="dxa"/>
                <w:gridSpan w:val="2"/>
              </w:tcPr>
            </w:tcPrChange>
          </w:tcPr>
          <w:p w14:paraId="6BDCA762"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285" w:author="Nokia" w:date="2024-10-03T15:19:00Z" w16du:dateUtc="2024-10-03T13:19:00Z">
              <w:tcPr>
                <w:tcW w:w="4185" w:type="dxa"/>
                <w:gridSpan w:val="2"/>
              </w:tcPr>
            </w:tcPrChange>
          </w:tcPr>
          <w:p w14:paraId="0B0E4394"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The Ipv6 prefix allocated for the user.</w:t>
            </w:r>
          </w:p>
        </w:tc>
        <w:tc>
          <w:tcPr>
            <w:tcW w:w="1346" w:type="dxa"/>
            <w:gridSpan w:val="2"/>
            <w:tcPrChange w:id="286" w:author="Nokia" w:date="2024-10-03T15:19:00Z" w16du:dateUtc="2024-10-03T13:19:00Z">
              <w:tcPr>
                <w:tcW w:w="1346" w:type="dxa"/>
                <w:gridSpan w:val="2"/>
              </w:tcPr>
            </w:tcPrChange>
          </w:tcPr>
          <w:p w14:paraId="3D434AAD" w14:textId="77777777" w:rsidR="00F84C65" w:rsidRPr="00F84C65" w:rsidRDefault="00F84C65" w:rsidP="00F84C65">
            <w:pPr>
              <w:keepNext/>
              <w:keepLines/>
              <w:spacing w:after="0"/>
              <w:rPr>
                <w:rFonts w:ascii="Arial" w:eastAsia="SimSun" w:hAnsi="Arial"/>
                <w:sz w:val="18"/>
              </w:rPr>
            </w:pPr>
          </w:p>
        </w:tc>
      </w:tr>
      <w:tr w:rsidR="00F84C65" w:rsidRPr="00F84C65" w14:paraId="2B3F6C2B" w14:textId="77777777" w:rsidTr="00F84C65">
        <w:trPr>
          <w:gridBefore w:val="1"/>
          <w:wBefore w:w="36" w:type="dxa"/>
          <w:cantSplit/>
          <w:trHeight w:val="227"/>
          <w:jc w:val="center"/>
          <w:trPrChange w:id="287" w:author="Nokia" w:date="2024-10-03T15:19:00Z" w16du:dateUtc="2024-10-03T13:19:00Z">
            <w:trPr>
              <w:gridBefore w:val="1"/>
              <w:wBefore w:w="36" w:type="dxa"/>
              <w:cantSplit/>
              <w:trHeight w:val="227"/>
              <w:jc w:val="center"/>
            </w:trPr>
          </w:trPrChange>
        </w:trPr>
        <w:tc>
          <w:tcPr>
            <w:tcW w:w="2145" w:type="dxa"/>
            <w:gridSpan w:val="2"/>
            <w:tcPrChange w:id="288" w:author="Nokia" w:date="2024-10-03T15:19:00Z" w16du:dateUtc="2024-10-03T13:19:00Z">
              <w:tcPr>
                <w:tcW w:w="2145" w:type="dxa"/>
                <w:gridSpan w:val="2"/>
              </w:tcPr>
            </w:tcPrChange>
          </w:tcPr>
          <w:p w14:paraId="340D3CA8"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L4sNotifType</w:t>
            </w:r>
          </w:p>
        </w:tc>
        <w:tc>
          <w:tcPr>
            <w:tcW w:w="1980" w:type="dxa"/>
            <w:gridSpan w:val="2"/>
            <w:tcPrChange w:id="289" w:author="Nokia" w:date="2024-10-03T15:19:00Z" w16du:dateUtc="2024-10-03T13:19:00Z">
              <w:tcPr>
                <w:tcW w:w="1980" w:type="dxa"/>
                <w:gridSpan w:val="2"/>
              </w:tcPr>
            </w:tcPrChange>
          </w:tcPr>
          <w:p w14:paraId="7ADCD6B0"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29.514 [17]</w:t>
            </w:r>
          </w:p>
        </w:tc>
        <w:tc>
          <w:tcPr>
            <w:tcW w:w="4185" w:type="dxa"/>
            <w:gridSpan w:val="2"/>
            <w:tcPrChange w:id="290" w:author="Nokia" w:date="2024-10-03T15:19:00Z" w16du:dateUtc="2024-10-03T13:19:00Z">
              <w:tcPr>
                <w:tcW w:w="4185" w:type="dxa"/>
                <w:gridSpan w:val="2"/>
              </w:tcPr>
            </w:tcPrChange>
          </w:tcPr>
          <w:p w14:paraId="05252018"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Indicates whether the ECN marking for L4S support for the indicated SDFs is "NOT_AVAILABLE" or "AVAILABLE" again.</w:t>
            </w:r>
          </w:p>
        </w:tc>
        <w:tc>
          <w:tcPr>
            <w:tcW w:w="1346" w:type="dxa"/>
            <w:gridSpan w:val="2"/>
            <w:tcPrChange w:id="291" w:author="Nokia" w:date="2024-10-03T15:19:00Z" w16du:dateUtc="2024-10-03T13:19:00Z">
              <w:tcPr>
                <w:tcW w:w="1346" w:type="dxa"/>
                <w:gridSpan w:val="2"/>
              </w:tcPr>
            </w:tcPrChange>
          </w:tcPr>
          <w:p w14:paraId="7C4CD976"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lang w:val="en-US"/>
              </w:rPr>
              <w:t>L4S</w:t>
            </w:r>
          </w:p>
        </w:tc>
      </w:tr>
      <w:tr w:rsidR="00F84C65" w:rsidRPr="00F84C65" w14:paraId="2AF51284" w14:textId="77777777" w:rsidTr="00F84C65">
        <w:trPr>
          <w:gridAfter w:val="1"/>
          <w:wAfter w:w="36" w:type="dxa"/>
          <w:cantSplit/>
          <w:trHeight w:val="227"/>
          <w:jc w:val="center"/>
          <w:trPrChange w:id="292" w:author="Nokia" w:date="2024-10-03T15:19:00Z" w16du:dateUtc="2024-10-03T13:19:00Z">
            <w:trPr>
              <w:gridAfter w:val="1"/>
              <w:wAfter w:w="36" w:type="dxa"/>
              <w:cantSplit/>
              <w:trHeight w:val="227"/>
              <w:jc w:val="center"/>
            </w:trPr>
          </w:trPrChange>
        </w:trPr>
        <w:tc>
          <w:tcPr>
            <w:tcW w:w="2145" w:type="dxa"/>
            <w:gridSpan w:val="2"/>
            <w:tcPrChange w:id="293" w:author="Nokia" w:date="2024-10-03T15:19:00Z" w16du:dateUtc="2024-10-03T13:19:00Z">
              <w:tcPr>
                <w:tcW w:w="2145" w:type="dxa"/>
                <w:gridSpan w:val="2"/>
              </w:tcPr>
            </w:tcPrChange>
          </w:tcPr>
          <w:p w14:paraId="3B258177"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MacAddr48</w:t>
            </w:r>
          </w:p>
        </w:tc>
        <w:tc>
          <w:tcPr>
            <w:tcW w:w="1980" w:type="dxa"/>
            <w:gridSpan w:val="2"/>
            <w:tcPrChange w:id="294" w:author="Nokia" w:date="2024-10-03T15:19:00Z" w16du:dateUtc="2024-10-03T13:19:00Z">
              <w:tcPr>
                <w:tcW w:w="1980" w:type="dxa"/>
                <w:gridSpan w:val="2"/>
              </w:tcPr>
            </w:tcPrChange>
          </w:tcPr>
          <w:p w14:paraId="28E495E3"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295" w:author="Nokia" w:date="2024-10-03T15:19:00Z" w16du:dateUtc="2024-10-03T13:19:00Z">
              <w:tcPr>
                <w:tcW w:w="4185" w:type="dxa"/>
                <w:gridSpan w:val="2"/>
              </w:tcPr>
            </w:tcPrChange>
          </w:tcPr>
          <w:p w14:paraId="6456EF44"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MAC Address.</w:t>
            </w:r>
          </w:p>
        </w:tc>
        <w:tc>
          <w:tcPr>
            <w:tcW w:w="1346" w:type="dxa"/>
            <w:gridSpan w:val="2"/>
            <w:tcPrChange w:id="296" w:author="Nokia" w:date="2024-10-03T15:19:00Z" w16du:dateUtc="2024-10-03T13:19:00Z">
              <w:tcPr>
                <w:tcW w:w="1346" w:type="dxa"/>
                <w:gridSpan w:val="2"/>
              </w:tcPr>
            </w:tcPrChange>
          </w:tcPr>
          <w:p w14:paraId="762600AE" w14:textId="77777777" w:rsidR="00F84C65" w:rsidRPr="00F84C65" w:rsidRDefault="00F84C65" w:rsidP="00F84C65">
            <w:pPr>
              <w:keepNext/>
              <w:keepLines/>
              <w:spacing w:after="0"/>
              <w:rPr>
                <w:rFonts w:ascii="Arial" w:eastAsia="SimSun" w:hAnsi="Arial"/>
                <w:sz w:val="18"/>
              </w:rPr>
            </w:pPr>
          </w:p>
        </w:tc>
      </w:tr>
      <w:tr w:rsidR="00F84C65" w:rsidRPr="00F84C65" w14:paraId="5A627AA1" w14:textId="77777777" w:rsidTr="00F84C65">
        <w:trPr>
          <w:gridAfter w:val="1"/>
          <w:wAfter w:w="36" w:type="dxa"/>
          <w:cantSplit/>
          <w:trHeight w:val="227"/>
          <w:jc w:val="center"/>
          <w:trPrChange w:id="297" w:author="Nokia" w:date="2024-10-03T15:19:00Z" w16du:dateUtc="2024-10-03T13:19:00Z">
            <w:trPr>
              <w:gridAfter w:val="1"/>
              <w:wAfter w:w="36" w:type="dxa"/>
              <w:cantSplit/>
              <w:trHeight w:val="227"/>
              <w:jc w:val="center"/>
            </w:trPr>
          </w:trPrChange>
        </w:trPr>
        <w:tc>
          <w:tcPr>
            <w:tcW w:w="2145" w:type="dxa"/>
            <w:gridSpan w:val="2"/>
            <w:tcPrChange w:id="298" w:author="Nokia" w:date="2024-10-03T15:19:00Z" w16du:dateUtc="2024-10-03T13:19:00Z">
              <w:tcPr>
                <w:tcW w:w="2145" w:type="dxa"/>
                <w:gridSpan w:val="2"/>
              </w:tcPr>
            </w:tcPrChange>
          </w:tcPr>
          <w:p w14:paraId="16D41CCF"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MaxDataBurstVol</w:t>
            </w:r>
          </w:p>
        </w:tc>
        <w:tc>
          <w:tcPr>
            <w:tcW w:w="1980" w:type="dxa"/>
            <w:gridSpan w:val="2"/>
            <w:tcPrChange w:id="299" w:author="Nokia" w:date="2024-10-03T15:19:00Z" w16du:dateUtc="2024-10-03T13:19:00Z">
              <w:tcPr>
                <w:tcW w:w="1980" w:type="dxa"/>
                <w:gridSpan w:val="2"/>
              </w:tcPr>
            </w:tcPrChange>
          </w:tcPr>
          <w:p w14:paraId="6261F648"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300" w:author="Nokia" w:date="2024-10-03T15:19:00Z" w16du:dateUtc="2024-10-03T13:19:00Z">
              <w:tcPr>
                <w:tcW w:w="4185" w:type="dxa"/>
                <w:gridSpan w:val="2"/>
              </w:tcPr>
            </w:tcPrChange>
          </w:tcPr>
          <w:p w14:paraId="63321420"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Maximum Data Burst Volume.</w:t>
            </w:r>
          </w:p>
        </w:tc>
        <w:tc>
          <w:tcPr>
            <w:tcW w:w="1346" w:type="dxa"/>
            <w:gridSpan w:val="2"/>
            <w:tcPrChange w:id="301" w:author="Nokia" w:date="2024-10-03T15:19:00Z" w16du:dateUtc="2024-10-03T13:19:00Z">
              <w:tcPr>
                <w:tcW w:w="1346" w:type="dxa"/>
                <w:gridSpan w:val="2"/>
              </w:tcPr>
            </w:tcPrChange>
          </w:tcPr>
          <w:p w14:paraId="133B0604" w14:textId="77777777" w:rsidR="00F84C65" w:rsidRPr="00F84C65" w:rsidRDefault="00F84C65" w:rsidP="00F84C65">
            <w:pPr>
              <w:keepNext/>
              <w:keepLines/>
              <w:spacing w:after="0"/>
              <w:rPr>
                <w:rFonts w:ascii="Arial" w:eastAsia="SimSun" w:hAnsi="Arial"/>
                <w:sz w:val="18"/>
              </w:rPr>
            </w:pPr>
          </w:p>
        </w:tc>
      </w:tr>
      <w:tr w:rsidR="00F84C65" w:rsidRPr="00F84C65" w14:paraId="36F97FCA" w14:textId="77777777" w:rsidTr="00F84C65">
        <w:trPr>
          <w:gridAfter w:val="1"/>
          <w:wAfter w:w="36" w:type="dxa"/>
          <w:cantSplit/>
          <w:trHeight w:val="227"/>
          <w:jc w:val="center"/>
          <w:trPrChange w:id="302" w:author="Nokia" w:date="2024-10-03T15:19:00Z" w16du:dateUtc="2024-10-03T13:19:00Z">
            <w:trPr>
              <w:gridAfter w:val="1"/>
              <w:wAfter w:w="36" w:type="dxa"/>
              <w:cantSplit/>
              <w:trHeight w:val="227"/>
              <w:jc w:val="center"/>
            </w:trPr>
          </w:trPrChange>
        </w:trPr>
        <w:tc>
          <w:tcPr>
            <w:tcW w:w="2145" w:type="dxa"/>
            <w:gridSpan w:val="2"/>
            <w:tcPrChange w:id="303" w:author="Nokia" w:date="2024-10-03T15:19:00Z" w16du:dateUtc="2024-10-03T13:19:00Z">
              <w:tcPr>
                <w:tcW w:w="2145" w:type="dxa"/>
                <w:gridSpan w:val="2"/>
              </w:tcPr>
            </w:tcPrChange>
          </w:tcPr>
          <w:p w14:paraId="0F074EA7"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MaxDataBurstVolRm</w:t>
            </w:r>
          </w:p>
        </w:tc>
        <w:tc>
          <w:tcPr>
            <w:tcW w:w="1980" w:type="dxa"/>
            <w:gridSpan w:val="2"/>
            <w:tcPrChange w:id="304" w:author="Nokia" w:date="2024-10-03T15:19:00Z" w16du:dateUtc="2024-10-03T13:19:00Z">
              <w:tcPr>
                <w:tcW w:w="1980" w:type="dxa"/>
                <w:gridSpan w:val="2"/>
              </w:tcPr>
            </w:tcPrChange>
          </w:tcPr>
          <w:p w14:paraId="2661202E"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305" w:author="Nokia" w:date="2024-10-03T15:19:00Z" w16du:dateUtc="2024-10-03T13:19:00Z">
              <w:tcPr>
                <w:tcW w:w="4185" w:type="dxa"/>
                <w:gridSpan w:val="2"/>
              </w:tcPr>
            </w:tcPrChange>
          </w:tcPr>
          <w:p w14:paraId="771C516F"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This data type is defined in the same way as the "MaxDataBurstVol" data type, but with the OpenAPI "nullable: true" property.</w:t>
            </w:r>
          </w:p>
        </w:tc>
        <w:tc>
          <w:tcPr>
            <w:tcW w:w="1346" w:type="dxa"/>
            <w:gridSpan w:val="2"/>
            <w:tcPrChange w:id="306" w:author="Nokia" w:date="2024-10-03T15:19:00Z" w16du:dateUtc="2024-10-03T13:19:00Z">
              <w:tcPr>
                <w:tcW w:w="1346" w:type="dxa"/>
                <w:gridSpan w:val="2"/>
              </w:tcPr>
            </w:tcPrChange>
          </w:tcPr>
          <w:p w14:paraId="146D0F88" w14:textId="77777777" w:rsidR="00F84C65" w:rsidRPr="00F84C65" w:rsidRDefault="00F84C65" w:rsidP="00F84C65">
            <w:pPr>
              <w:keepNext/>
              <w:keepLines/>
              <w:spacing w:after="0"/>
              <w:rPr>
                <w:rFonts w:ascii="Arial" w:eastAsia="SimSun" w:hAnsi="Arial"/>
                <w:sz w:val="18"/>
              </w:rPr>
            </w:pPr>
          </w:p>
        </w:tc>
      </w:tr>
      <w:tr w:rsidR="00F84C65" w:rsidRPr="00F84C65" w14:paraId="34A07F56" w14:textId="77777777" w:rsidTr="00F84C65">
        <w:trPr>
          <w:gridAfter w:val="1"/>
          <w:wAfter w:w="36" w:type="dxa"/>
          <w:cantSplit/>
          <w:trHeight w:val="227"/>
          <w:jc w:val="center"/>
          <w:trPrChange w:id="307" w:author="Nokia" w:date="2024-10-03T15:19:00Z" w16du:dateUtc="2024-10-03T13:19:00Z">
            <w:trPr>
              <w:gridAfter w:val="1"/>
              <w:wAfter w:w="36" w:type="dxa"/>
              <w:cantSplit/>
              <w:trHeight w:val="227"/>
              <w:jc w:val="center"/>
            </w:trPr>
          </w:trPrChange>
        </w:trPr>
        <w:tc>
          <w:tcPr>
            <w:tcW w:w="2145" w:type="dxa"/>
            <w:gridSpan w:val="2"/>
            <w:tcPrChange w:id="308" w:author="Nokia" w:date="2024-10-03T15:19:00Z" w16du:dateUtc="2024-10-03T13:19:00Z">
              <w:tcPr>
                <w:tcW w:w="2145" w:type="dxa"/>
                <w:gridSpan w:val="2"/>
              </w:tcPr>
            </w:tcPrChange>
          </w:tcPr>
          <w:p w14:paraId="1CA848BE"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NfInstanceId</w:t>
            </w:r>
          </w:p>
        </w:tc>
        <w:tc>
          <w:tcPr>
            <w:tcW w:w="1980" w:type="dxa"/>
            <w:gridSpan w:val="2"/>
            <w:tcPrChange w:id="309" w:author="Nokia" w:date="2024-10-03T15:19:00Z" w16du:dateUtc="2024-10-03T13:19:00Z">
              <w:tcPr>
                <w:tcW w:w="1980" w:type="dxa"/>
                <w:gridSpan w:val="2"/>
              </w:tcPr>
            </w:tcPrChange>
          </w:tcPr>
          <w:p w14:paraId="7EFB6B20"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310" w:author="Nokia" w:date="2024-10-03T15:19:00Z" w16du:dateUtc="2024-10-03T13:19:00Z">
              <w:tcPr>
                <w:tcW w:w="4185" w:type="dxa"/>
                <w:gridSpan w:val="2"/>
              </w:tcPr>
            </w:tcPrChange>
          </w:tcPr>
          <w:p w14:paraId="0E499D1E"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The NF instance identifier.</w:t>
            </w:r>
          </w:p>
        </w:tc>
        <w:tc>
          <w:tcPr>
            <w:tcW w:w="1346" w:type="dxa"/>
            <w:gridSpan w:val="2"/>
            <w:tcPrChange w:id="311" w:author="Nokia" w:date="2024-10-03T15:19:00Z" w16du:dateUtc="2024-10-03T13:19:00Z">
              <w:tcPr>
                <w:tcW w:w="1346" w:type="dxa"/>
                <w:gridSpan w:val="2"/>
              </w:tcPr>
            </w:tcPrChange>
          </w:tcPr>
          <w:p w14:paraId="391D505B" w14:textId="77777777" w:rsidR="00F84C65" w:rsidRPr="00F84C65" w:rsidRDefault="00F84C65" w:rsidP="00F84C65">
            <w:pPr>
              <w:keepNext/>
              <w:keepLines/>
              <w:spacing w:after="0"/>
              <w:rPr>
                <w:rFonts w:ascii="Arial" w:eastAsia="SimSun" w:hAnsi="Arial"/>
                <w:sz w:val="18"/>
              </w:rPr>
            </w:pPr>
          </w:p>
        </w:tc>
      </w:tr>
      <w:tr w:rsidR="00F84C65" w:rsidRPr="00F84C65" w14:paraId="777DFFDE" w14:textId="77777777" w:rsidTr="00F84C65">
        <w:trPr>
          <w:gridAfter w:val="1"/>
          <w:wAfter w:w="36" w:type="dxa"/>
          <w:cantSplit/>
          <w:trHeight w:val="227"/>
          <w:jc w:val="center"/>
          <w:trPrChange w:id="312" w:author="Nokia" w:date="2024-10-03T15:19:00Z" w16du:dateUtc="2024-10-03T13:19:00Z">
            <w:trPr>
              <w:gridAfter w:val="1"/>
              <w:wAfter w:w="36" w:type="dxa"/>
              <w:cantSplit/>
              <w:trHeight w:val="227"/>
              <w:jc w:val="center"/>
            </w:trPr>
          </w:trPrChange>
        </w:trPr>
        <w:tc>
          <w:tcPr>
            <w:tcW w:w="2145" w:type="dxa"/>
            <w:gridSpan w:val="2"/>
            <w:tcPrChange w:id="313" w:author="Nokia" w:date="2024-10-03T15:19:00Z" w16du:dateUtc="2024-10-03T13:19:00Z">
              <w:tcPr>
                <w:tcW w:w="2145" w:type="dxa"/>
                <w:gridSpan w:val="2"/>
              </w:tcPr>
            </w:tcPrChange>
          </w:tcPr>
          <w:p w14:paraId="0C41DCA3"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NfSetId</w:t>
            </w:r>
          </w:p>
        </w:tc>
        <w:tc>
          <w:tcPr>
            <w:tcW w:w="1980" w:type="dxa"/>
            <w:gridSpan w:val="2"/>
            <w:tcPrChange w:id="314" w:author="Nokia" w:date="2024-10-03T15:19:00Z" w16du:dateUtc="2024-10-03T13:19:00Z">
              <w:tcPr>
                <w:tcW w:w="1980" w:type="dxa"/>
                <w:gridSpan w:val="2"/>
              </w:tcPr>
            </w:tcPrChange>
          </w:tcPr>
          <w:p w14:paraId="55BA1D40"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315" w:author="Nokia" w:date="2024-10-03T15:19:00Z" w16du:dateUtc="2024-10-03T13:19:00Z">
              <w:tcPr>
                <w:tcW w:w="4185" w:type="dxa"/>
                <w:gridSpan w:val="2"/>
              </w:tcPr>
            </w:tcPrChange>
          </w:tcPr>
          <w:p w14:paraId="6000F764"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The NF set identifier.</w:t>
            </w:r>
          </w:p>
        </w:tc>
        <w:tc>
          <w:tcPr>
            <w:tcW w:w="1346" w:type="dxa"/>
            <w:gridSpan w:val="2"/>
            <w:tcPrChange w:id="316" w:author="Nokia" w:date="2024-10-03T15:19:00Z" w16du:dateUtc="2024-10-03T13:19:00Z">
              <w:tcPr>
                <w:tcW w:w="1346" w:type="dxa"/>
                <w:gridSpan w:val="2"/>
              </w:tcPr>
            </w:tcPrChange>
          </w:tcPr>
          <w:p w14:paraId="201F9AAF" w14:textId="77777777" w:rsidR="00F84C65" w:rsidRPr="00F84C65" w:rsidRDefault="00F84C65" w:rsidP="00F84C65">
            <w:pPr>
              <w:keepNext/>
              <w:keepLines/>
              <w:spacing w:after="0"/>
              <w:rPr>
                <w:rFonts w:ascii="Arial" w:eastAsia="SimSun" w:hAnsi="Arial"/>
                <w:sz w:val="18"/>
              </w:rPr>
            </w:pPr>
          </w:p>
        </w:tc>
      </w:tr>
      <w:tr w:rsidR="00F84C65" w:rsidRPr="00F84C65" w14:paraId="338338CE" w14:textId="77777777" w:rsidTr="00F84C65">
        <w:trPr>
          <w:gridAfter w:val="1"/>
          <w:wAfter w:w="36" w:type="dxa"/>
          <w:cantSplit/>
          <w:trHeight w:val="227"/>
          <w:jc w:val="center"/>
          <w:trPrChange w:id="317" w:author="Nokia" w:date="2024-10-03T15:19:00Z" w16du:dateUtc="2024-10-03T13:19:00Z">
            <w:trPr>
              <w:gridAfter w:val="1"/>
              <w:wAfter w:w="36" w:type="dxa"/>
              <w:cantSplit/>
              <w:trHeight w:val="227"/>
              <w:jc w:val="center"/>
            </w:trPr>
          </w:trPrChange>
        </w:trPr>
        <w:tc>
          <w:tcPr>
            <w:tcW w:w="2145" w:type="dxa"/>
            <w:gridSpan w:val="2"/>
            <w:tcPrChange w:id="318" w:author="Nokia" w:date="2024-10-03T15:19:00Z" w16du:dateUtc="2024-10-03T13:19:00Z">
              <w:tcPr>
                <w:tcW w:w="2145" w:type="dxa"/>
                <w:gridSpan w:val="2"/>
              </w:tcPr>
            </w:tcPrChange>
          </w:tcPr>
          <w:p w14:paraId="37CDCEC0"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NgApCause</w:t>
            </w:r>
          </w:p>
        </w:tc>
        <w:tc>
          <w:tcPr>
            <w:tcW w:w="1980" w:type="dxa"/>
            <w:gridSpan w:val="2"/>
            <w:tcPrChange w:id="319" w:author="Nokia" w:date="2024-10-03T15:19:00Z" w16du:dateUtc="2024-10-03T13:19:00Z">
              <w:tcPr>
                <w:tcW w:w="1980" w:type="dxa"/>
                <w:gridSpan w:val="2"/>
              </w:tcPr>
            </w:tcPrChange>
          </w:tcPr>
          <w:p w14:paraId="6D817330"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320" w:author="Nokia" w:date="2024-10-03T15:19:00Z" w16du:dateUtc="2024-10-03T13:19:00Z">
              <w:tcPr>
                <w:tcW w:w="4185" w:type="dxa"/>
                <w:gridSpan w:val="2"/>
              </w:tcPr>
            </w:tcPrChange>
          </w:tcPr>
          <w:p w14:paraId="1A2CF7AB"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Contains the cause value of NgAP protocol.</w:t>
            </w:r>
          </w:p>
        </w:tc>
        <w:tc>
          <w:tcPr>
            <w:tcW w:w="1346" w:type="dxa"/>
            <w:gridSpan w:val="2"/>
            <w:tcPrChange w:id="321" w:author="Nokia" w:date="2024-10-03T15:19:00Z" w16du:dateUtc="2024-10-03T13:19:00Z">
              <w:tcPr>
                <w:tcW w:w="1346" w:type="dxa"/>
                <w:gridSpan w:val="2"/>
              </w:tcPr>
            </w:tcPrChange>
          </w:tcPr>
          <w:p w14:paraId="4A261F15"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RAN-NAS-Cause</w:t>
            </w:r>
          </w:p>
        </w:tc>
      </w:tr>
      <w:tr w:rsidR="00F84C65" w:rsidRPr="00F84C65" w14:paraId="1CB8E72C" w14:textId="77777777" w:rsidTr="00F84C65">
        <w:trPr>
          <w:gridAfter w:val="1"/>
          <w:wAfter w:w="36" w:type="dxa"/>
          <w:cantSplit/>
          <w:trHeight w:val="227"/>
          <w:jc w:val="center"/>
          <w:trPrChange w:id="322" w:author="Nokia" w:date="2024-10-03T15:19:00Z" w16du:dateUtc="2024-10-03T13:19:00Z">
            <w:trPr>
              <w:gridAfter w:val="1"/>
              <w:cantSplit/>
              <w:trHeight w:val="227"/>
              <w:jc w:val="center"/>
            </w:trPr>
          </w:trPrChange>
        </w:trPr>
        <w:tc>
          <w:tcPr>
            <w:tcW w:w="2145" w:type="dxa"/>
            <w:gridSpan w:val="2"/>
            <w:tcPrChange w:id="323" w:author="Nokia" w:date="2024-10-03T15:19:00Z" w16du:dateUtc="2024-10-03T13:19:00Z">
              <w:tcPr>
                <w:tcW w:w="2145" w:type="dxa"/>
                <w:gridSpan w:val="2"/>
              </w:tcPr>
            </w:tcPrChange>
          </w:tcPr>
          <w:p w14:paraId="4C26F7F3" w14:textId="77777777" w:rsidR="00F84C65" w:rsidRPr="00F84C65" w:rsidRDefault="00F84C65" w:rsidP="00F84C65">
            <w:pPr>
              <w:keepNext/>
              <w:keepLines/>
              <w:spacing w:after="0"/>
              <w:rPr>
                <w:rFonts w:ascii="Arial" w:eastAsia="SimSun" w:hAnsi="Arial"/>
                <w:sz w:val="18"/>
                <w:lang w:eastAsia="zh-CN"/>
              </w:rPr>
            </w:pPr>
            <w:r w:rsidRPr="00F84C65">
              <w:rPr>
                <w:rFonts w:ascii="Arial" w:eastAsia="SimSun" w:hAnsi="Arial"/>
                <w:sz w:val="18"/>
                <w:lang w:eastAsia="zh-CN"/>
              </w:rPr>
              <w:t>NotifCap</w:t>
            </w:r>
          </w:p>
        </w:tc>
        <w:tc>
          <w:tcPr>
            <w:tcW w:w="1980" w:type="dxa"/>
            <w:gridSpan w:val="2"/>
            <w:tcPrChange w:id="324" w:author="Nokia" w:date="2024-10-03T15:19:00Z" w16du:dateUtc="2024-10-03T13:19:00Z">
              <w:tcPr>
                <w:tcW w:w="1980" w:type="dxa"/>
                <w:gridSpan w:val="2"/>
              </w:tcPr>
            </w:tcPrChange>
          </w:tcPr>
          <w:p w14:paraId="0E02F933"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29.514 [17]</w:t>
            </w:r>
          </w:p>
        </w:tc>
        <w:tc>
          <w:tcPr>
            <w:tcW w:w="4185" w:type="dxa"/>
            <w:gridSpan w:val="2"/>
            <w:tcPrChange w:id="325" w:author="Nokia" w:date="2024-10-03T15:19:00Z" w16du:dateUtc="2024-10-03T13:19:00Z">
              <w:tcPr>
                <w:tcW w:w="4185" w:type="dxa"/>
                <w:gridSpan w:val="2"/>
              </w:tcPr>
            </w:tcPrChange>
          </w:tcPr>
          <w:p w14:paraId="231EDDCA" w14:textId="77777777" w:rsidR="00F84C65" w:rsidRPr="00F84C65" w:rsidRDefault="00F84C65" w:rsidP="00F84C65">
            <w:pPr>
              <w:keepNext/>
              <w:keepLines/>
              <w:spacing w:after="0"/>
              <w:rPr>
                <w:rFonts w:ascii="Arial" w:eastAsia="SimSun" w:hAnsi="Arial"/>
                <w:sz w:val="18"/>
                <w:lang w:eastAsia="zh-CN"/>
              </w:rPr>
            </w:pPr>
            <w:r w:rsidRPr="00F84C65">
              <w:rPr>
                <w:rFonts w:ascii="Arial" w:eastAsia="SimSun" w:hAnsi="Arial"/>
                <w:sz w:val="18"/>
              </w:rPr>
              <w:t>Contains the notification capability.</w:t>
            </w:r>
          </w:p>
        </w:tc>
        <w:tc>
          <w:tcPr>
            <w:tcW w:w="1346" w:type="dxa"/>
            <w:gridSpan w:val="2"/>
            <w:tcPrChange w:id="326" w:author="Nokia" w:date="2024-10-03T15:19:00Z" w16du:dateUtc="2024-10-03T13:19:00Z">
              <w:tcPr>
                <w:tcW w:w="1346" w:type="dxa"/>
                <w:gridSpan w:val="2"/>
              </w:tcPr>
            </w:tcPrChange>
          </w:tcPr>
          <w:p w14:paraId="722F5410"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QoSMonCapRepo</w:t>
            </w:r>
          </w:p>
        </w:tc>
      </w:tr>
      <w:tr w:rsidR="00F84C65" w:rsidRPr="00F84C65" w14:paraId="1A9273A2" w14:textId="77777777" w:rsidTr="00F84C65">
        <w:trPr>
          <w:gridAfter w:val="1"/>
          <w:wAfter w:w="36" w:type="dxa"/>
          <w:cantSplit/>
          <w:trHeight w:val="227"/>
          <w:jc w:val="center"/>
          <w:trPrChange w:id="327" w:author="Nokia" w:date="2024-10-03T15:19:00Z" w16du:dateUtc="2024-10-03T13:19:00Z">
            <w:trPr>
              <w:gridAfter w:val="1"/>
              <w:wAfter w:w="36" w:type="dxa"/>
              <w:cantSplit/>
              <w:trHeight w:val="227"/>
              <w:jc w:val="center"/>
            </w:trPr>
          </w:trPrChange>
        </w:trPr>
        <w:tc>
          <w:tcPr>
            <w:tcW w:w="2145" w:type="dxa"/>
            <w:gridSpan w:val="2"/>
            <w:tcPrChange w:id="328" w:author="Nokia" w:date="2024-10-03T15:19:00Z" w16du:dateUtc="2024-10-03T13:19:00Z">
              <w:tcPr>
                <w:tcW w:w="2145" w:type="dxa"/>
                <w:gridSpan w:val="2"/>
              </w:tcPr>
            </w:tcPrChange>
          </w:tcPr>
          <w:p w14:paraId="7C89321C"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lang w:eastAsia="zh-CN"/>
              </w:rPr>
              <w:t>NullValue</w:t>
            </w:r>
          </w:p>
        </w:tc>
        <w:tc>
          <w:tcPr>
            <w:tcW w:w="1980" w:type="dxa"/>
            <w:gridSpan w:val="2"/>
            <w:tcPrChange w:id="329" w:author="Nokia" w:date="2024-10-03T15:19:00Z" w16du:dateUtc="2024-10-03T13:19:00Z">
              <w:tcPr>
                <w:tcW w:w="1980" w:type="dxa"/>
                <w:gridSpan w:val="2"/>
              </w:tcPr>
            </w:tcPrChange>
          </w:tcPr>
          <w:p w14:paraId="3654660A"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330" w:author="Nokia" w:date="2024-10-03T15:19:00Z" w16du:dateUtc="2024-10-03T13:19:00Z">
              <w:tcPr>
                <w:tcW w:w="4185" w:type="dxa"/>
                <w:gridSpan w:val="2"/>
              </w:tcPr>
            </w:tcPrChange>
          </w:tcPr>
          <w:p w14:paraId="5EDB6FDD"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lang w:eastAsia="zh-CN"/>
              </w:rPr>
              <w:t xml:space="preserve">JSON's null value, used </w:t>
            </w:r>
            <w:r w:rsidRPr="00F84C65">
              <w:rPr>
                <w:rFonts w:ascii="Arial" w:eastAsia="SimSun" w:hAnsi="Arial"/>
                <w:sz w:val="18"/>
              </w:rPr>
              <w:t>as an explicit value of an enumeration.</w:t>
            </w:r>
          </w:p>
        </w:tc>
        <w:tc>
          <w:tcPr>
            <w:tcW w:w="1346" w:type="dxa"/>
            <w:gridSpan w:val="2"/>
            <w:tcPrChange w:id="331" w:author="Nokia" w:date="2024-10-03T15:19:00Z" w16du:dateUtc="2024-10-03T13:19:00Z">
              <w:tcPr>
                <w:tcW w:w="1346" w:type="dxa"/>
                <w:gridSpan w:val="2"/>
              </w:tcPr>
            </w:tcPrChange>
          </w:tcPr>
          <w:p w14:paraId="235F5025" w14:textId="77777777" w:rsidR="00F84C65" w:rsidRPr="00F84C65" w:rsidRDefault="00F84C65" w:rsidP="00F84C65">
            <w:pPr>
              <w:keepNext/>
              <w:keepLines/>
              <w:spacing w:after="0"/>
              <w:rPr>
                <w:rFonts w:ascii="Arial" w:eastAsia="SimSun" w:hAnsi="Arial"/>
                <w:sz w:val="18"/>
              </w:rPr>
            </w:pPr>
          </w:p>
        </w:tc>
      </w:tr>
      <w:tr w:rsidR="00F84C65" w:rsidRPr="00F84C65" w14:paraId="3980129C" w14:textId="77777777" w:rsidTr="00F84C65">
        <w:trPr>
          <w:gridAfter w:val="1"/>
          <w:wAfter w:w="36" w:type="dxa"/>
          <w:cantSplit/>
          <w:trHeight w:val="227"/>
          <w:jc w:val="center"/>
          <w:trPrChange w:id="332" w:author="Nokia" w:date="2024-10-03T15:19:00Z" w16du:dateUtc="2024-10-03T13:19:00Z">
            <w:trPr>
              <w:gridAfter w:val="1"/>
              <w:wAfter w:w="36" w:type="dxa"/>
              <w:cantSplit/>
              <w:trHeight w:val="227"/>
              <w:jc w:val="center"/>
            </w:trPr>
          </w:trPrChange>
        </w:trPr>
        <w:tc>
          <w:tcPr>
            <w:tcW w:w="2145" w:type="dxa"/>
            <w:gridSpan w:val="2"/>
            <w:tcPrChange w:id="333" w:author="Nokia" w:date="2024-10-03T15:19:00Z" w16du:dateUtc="2024-10-03T13:19:00Z">
              <w:tcPr>
                <w:tcW w:w="2145" w:type="dxa"/>
                <w:gridSpan w:val="2"/>
              </w:tcPr>
            </w:tcPrChange>
          </w:tcPr>
          <w:p w14:paraId="7F6ADFAB" w14:textId="77777777" w:rsidR="00F84C65" w:rsidRPr="00F84C65" w:rsidRDefault="00F84C65" w:rsidP="00F84C65">
            <w:pPr>
              <w:keepNext/>
              <w:keepLines/>
              <w:spacing w:after="0"/>
              <w:rPr>
                <w:rFonts w:ascii="Arial" w:eastAsia="SimSun" w:hAnsi="Arial"/>
                <w:sz w:val="18"/>
                <w:lang w:eastAsia="zh-CN"/>
              </w:rPr>
            </w:pPr>
            <w:r w:rsidRPr="00F84C65">
              <w:rPr>
                <w:rFonts w:ascii="Arial" w:eastAsia="SimSun" w:hAnsi="Arial"/>
                <w:sz w:val="18"/>
                <w:lang w:eastAsia="zh-CN"/>
              </w:rPr>
              <w:t>NwdafEvent</w:t>
            </w:r>
          </w:p>
        </w:tc>
        <w:tc>
          <w:tcPr>
            <w:tcW w:w="1980" w:type="dxa"/>
            <w:gridSpan w:val="2"/>
            <w:tcPrChange w:id="334" w:author="Nokia" w:date="2024-10-03T15:19:00Z" w16du:dateUtc="2024-10-03T13:19:00Z">
              <w:tcPr>
                <w:tcW w:w="1980" w:type="dxa"/>
                <w:gridSpan w:val="2"/>
              </w:tcPr>
            </w:tcPrChange>
          </w:tcPr>
          <w:p w14:paraId="4213B0D0"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29.520 [51]</w:t>
            </w:r>
          </w:p>
        </w:tc>
        <w:tc>
          <w:tcPr>
            <w:tcW w:w="4185" w:type="dxa"/>
            <w:gridSpan w:val="2"/>
            <w:tcPrChange w:id="335" w:author="Nokia" w:date="2024-10-03T15:19:00Z" w16du:dateUtc="2024-10-03T13:19:00Z">
              <w:tcPr>
                <w:tcW w:w="4185" w:type="dxa"/>
                <w:gridSpan w:val="2"/>
              </w:tcPr>
            </w:tcPrChange>
          </w:tcPr>
          <w:p w14:paraId="0872E1A0" w14:textId="77777777" w:rsidR="00F84C65" w:rsidRPr="00F84C65" w:rsidRDefault="00F84C65" w:rsidP="00F84C65">
            <w:pPr>
              <w:keepNext/>
              <w:keepLines/>
              <w:spacing w:after="0"/>
              <w:rPr>
                <w:rFonts w:ascii="Arial" w:eastAsia="SimSun" w:hAnsi="Arial"/>
                <w:sz w:val="18"/>
                <w:lang w:eastAsia="zh-CN"/>
              </w:rPr>
            </w:pPr>
            <w:r w:rsidRPr="00F84C65">
              <w:rPr>
                <w:rFonts w:ascii="Arial" w:eastAsia="SimSun" w:hAnsi="Arial"/>
                <w:sz w:val="18"/>
                <w:lang w:eastAsia="zh-CN"/>
              </w:rPr>
              <w:t>Analytics ID consumed by the NF service consumer.</w:t>
            </w:r>
          </w:p>
        </w:tc>
        <w:tc>
          <w:tcPr>
            <w:tcW w:w="1346" w:type="dxa"/>
            <w:gridSpan w:val="2"/>
            <w:tcPrChange w:id="336" w:author="Nokia" w:date="2024-10-03T15:19:00Z" w16du:dateUtc="2024-10-03T13:19:00Z">
              <w:tcPr>
                <w:tcW w:w="1346" w:type="dxa"/>
                <w:gridSpan w:val="2"/>
              </w:tcPr>
            </w:tcPrChange>
          </w:tcPr>
          <w:p w14:paraId="3A46643C"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lang w:eastAsia="zh-CN"/>
              </w:rPr>
              <w:t>EneNA</w:t>
            </w:r>
          </w:p>
        </w:tc>
      </w:tr>
      <w:tr w:rsidR="00F84C65" w:rsidRPr="00F84C65" w14:paraId="5129703D" w14:textId="77777777" w:rsidTr="00F84C65">
        <w:trPr>
          <w:gridAfter w:val="1"/>
          <w:wAfter w:w="36" w:type="dxa"/>
          <w:cantSplit/>
          <w:trHeight w:val="227"/>
          <w:jc w:val="center"/>
          <w:trPrChange w:id="337" w:author="Nokia" w:date="2024-10-03T15:19:00Z" w16du:dateUtc="2024-10-03T13:19:00Z">
            <w:trPr>
              <w:gridAfter w:val="1"/>
              <w:wAfter w:w="36" w:type="dxa"/>
              <w:cantSplit/>
              <w:trHeight w:val="227"/>
              <w:jc w:val="center"/>
            </w:trPr>
          </w:trPrChange>
        </w:trPr>
        <w:tc>
          <w:tcPr>
            <w:tcW w:w="2145" w:type="dxa"/>
            <w:gridSpan w:val="2"/>
            <w:tcPrChange w:id="338" w:author="Nokia" w:date="2024-10-03T15:19:00Z" w16du:dateUtc="2024-10-03T13:19:00Z">
              <w:tcPr>
                <w:tcW w:w="2145" w:type="dxa"/>
                <w:gridSpan w:val="2"/>
              </w:tcPr>
            </w:tcPrChange>
          </w:tcPr>
          <w:p w14:paraId="0156C916"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PacketDelBudget</w:t>
            </w:r>
          </w:p>
        </w:tc>
        <w:tc>
          <w:tcPr>
            <w:tcW w:w="1980" w:type="dxa"/>
            <w:gridSpan w:val="2"/>
            <w:tcPrChange w:id="339" w:author="Nokia" w:date="2024-10-03T15:19:00Z" w16du:dateUtc="2024-10-03T13:19:00Z">
              <w:tcPr>
                <w:tcW w:w="1980" w:type="dxa"/>
                <w:gridSpan w:val="2"/>
              </w:tcPr>
            </w:tcPrChange>
          </w:tcPr>
          <w:p w14:paraId="796CFF5F"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340" w:author="Nokia" w:date="2024-10-03T15:19:00Z" w16du:dateUtc="2024-10-03T13:19:00Z">
              <w:tcPr>
                <w:tcW w:w="4185" w:type="dxa"/>
                <w:gridSpan w:val="2"/>
              </w:tcPr>
            </w:tcPrChange>
          </w:tcPr>
          <w:p w14:paraId="658DCA0F"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Packet Delay Budget.</w:t>
            </w:r>
          </w:p>
        </w:tc>
        <w:tc>
          <w:tcPr>
            <w:tcW w:w="1346" w:type="dxa"/>
            <w:gridSpan w:val="2"/>
            <w:tcPrChange w:id="341" w:author="Nokia" w:date="2024-10-03T15:19:00Z" w16du:dateUtc="2024-10-03T13:19:00Z">
              <w:tcPr>
                <w:tcW w:w="1346" w:type="dxa"/>
                <w:gridSpan w:val="2"/>
              </w:tcPr>
            </w:tcPrChange>
          </w:tcPr>
          <w:p w14:paraId="0B8D9212" w14:textId="77777777" w:rsidR="00F84C65" w:rsidRPr="00F84C65" w:rsidRDefault="00F84C65" w:rsidP="00F84C65">
            <w:pPr>
              <w:keepNext/>
              <w:keepLines/>
              <w:spacing w:after="0"/>
              <w:rPr>
                <w:rFonts w:ascii="Arial" w:eastAsia="SimSun" w:hAnsi="Arial"/>
                <w:sz w:val="18"/>
              </w:rPr>
            </w:pPr>
          </w:p>
        </w:tc>
      </w:tr>
      <w:tr w:rsidR="00F84C65" w:rsidRPr="00F84C65" w14:paraId="6EE6616D" w14:textId="77777777" w:rsidTr="00F84C65">
        <w:trPr>
          <w:gridAfter w:val="1"/>
          <w:wAfter w:w="36" w:type="dxa"/>
          <w:cantSplit/>
          <w:trHeight w:val="227"/>
          <w:jc w:val="center"/>
          <w:trPrChange w:id="342" w:author="Nokia" w:date="2024-10-03T15:19:00Z" w16du:dateUtc="2024-10-03T13:19:00Z">
            <w:trPr>
              <w:gridAfter w:val="1"/>
              <w:wAfter w:w="36" w:type="dxa"/>
              <w:cantSplit/>
              <w:trHeight w:val="227"/>
              <w:jc w:val="center"/>
            </w:trPr>
          </w:trPrChange>
        </w:trPr>
        <w:tc>
          <w:tcPr>
            <w:tcW w:w="2145" w:type="dxa"/>
            <w:gridSpan w:val="2"/>
            <w:tcPrChange w:id="343" w:author="Nokia" w:date="2024-10-03T15:19:00Z" w16du:dateUtc="2024-10-03T13:19:00Z">
              <w:tcPr>
                <w:tcW w:w="2145" w:type="dxa"/>
                <w:gridSpan w:val="2"/>
              </w:tcPr>
            </w:tcPrChange>
          </w:tcPr>
          <w:p w14:paraId="3DC3BABD"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PacketErrRate</w:t>
            </w:r>
          </w:p>
        </w:tc>
        <w:tc>
          <w:tcPr>
            <w:tcW w:w="1980" w:type="dxa"/>
            <w:gridSpan w:val="2"/>
            <w:tcPrChange w:id="344" w:author="Nokia" w:date="2024-10-03T15:19:00Z" w16du:dateUtc="2024-10-03T13:19:00Z">
              <w:tcPr>
                <w:tcW w:w="1980" w:type="dxa"/>
                <w:gridSpan w:val="2"/>
              </w:tcPr>
            </w:tcPrChange>
          </w:tcPr>
          <w:p w14:paraId="18DFB1B0"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345" w:author="Nokia" w:date="2024-10-03T15:19:00Z" w16du:dateUtc="2024-10-03T13:19:00Z">
              <w:tcPr>
                <w:tcW w:w="4185" w:type="dxa"/>
                <w:gridSpan w:val="2"/>
              </w:tcPr>
            </w:tcPrChange>
          </w:tcPr>
          <w:p w14:paraId="58B07C49"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Packet Error Rate.</w:t>
            </w:r>
          </w:p>
        </w:tc>
        <w:tc>
          <w:tcPr>
            <w:tcW w:w="1346" w:type="dxa"/>
            <w:gridSpan w:val="2"/>
            <w:tcPrChange w:id="346" w:author="Nokia" w:date="2024-10-03T15:19:00Z" w16du:dateUtc="2024-10-03T13:19:00Z">
              <w:tcPr>
                <w:tcW w:w="1346" w:type="dxa"/>
                <w:gridSpan w:val="2"/>
              </w:tcPr>
            </w:tcPrChange>
          </w:tcPr>
          <w:p w14:paraId="059CE413" w14:textId="77777777" w:rsidR="00F84C65" w:rsidRPr="00F84C65" w:rsidRDefault="00F84C65" w:rsidP="00F84C65">
            <w:pPr>
              <w:keepNext/>
              <w:keepLines/>
              <w:spacing w:after="0"/>
              <w:rPr>
                <w:rFonts w:ascii="Arial" w:eastAsia="SimSun" w:hAnsi="Arial"/>
                <w:sz w:val="18"/>
              </w:rPr>
            </w:pPr>
          </w:p>
        </w:tc>
      </w:tr>
      <w:tr w:rsidR="00F84C65" w:rsidRPr="00F84C65" w14:paraId="4FF0137F" w14:textId="77777777" w:rsidTr="00F84C65">
        <w:trPr>
          <w:gridAfter w:val="1"/>
          <w:wAfter w:w="36" w:type="dxa"/>
          <w:cantSplit/>
          <w:trHeight w:val="227"/>
          <w:jc w:val="center"/>
          <w:trPrChange w:id="347" w:author="Nokia" w:date="2024-10-03T15:19:00Z" w16du:dateUtc="2024-10-03T13:19:00Z">
            <w:trPr>
              <w:gridAfter w:val="1"/>
              <w:wAfter w:w="36" w:type="dxa"/>
              <w:cantSplit/>
              <w:trHeight w:val="227"/>
              <w:jc w:val="center"/>
            </w:trPr>
          </w:trPrChange>
        </w:trPr>
        <w:tc>
          <w:tcPr>
            <w:tcW w:w="2145" w:type="dxa"/>
            <w:gridSpan w:val="2"/>
            <w:tcPrChange w:id="348" w:author="Nokia" w:date="2024-10-03T15:19:00Z" w16du:dateUtc="2024-10-03T13:19:00Z">
              <w:tcPr>
                <w:tcW w:w="2145" w:type="dxa"/>
                <w:gridSpan w:val="2"/>
              </w:tcPr>
            </w:tcPrChange>
          </w:tcPr>
          <w:p w14:paraId="1734791A"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PacketLossRateRm</w:t>
            </w:r>
          </w:p>
        </w:tc>
        <w:tc>
          <w:tcPr>
            <w:tcW w:w="1980" w:type="dxa"/>
            <w:gridSpan w:val="2"/>
            <w:tcPrChange w:id="349" w:author="Nokia" w:date="2024-10-03T15:19:00Z" w16du:dateUtc="2024-10-03T13:19:00Z">
              <w:tcPr>
                <w:tcW w:w="1980" w:type="dxa"/>
                <w:gridSpan w:val="2"/>
              </w:tcPr>
            </w:tcPrChange>
          </w:tcPr>
          <w:p w14:paraId="5316A081"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350" w:author="Nokia" w:date="2024-10-03T15:19:00Z" w16du:dateUtc="2024-10-03T13:19:00Z">
              <w:tcPr>
                <w:tcW w:w="4185" w:type="dxa"/>
                <w:gridSpan w:val="2"/>
              </w:tcPr>
            </w:tcPrChange>
          </w:tcPr>
          <w:p w14:paraId="26184856"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This data type is defined in the same way as the "PacketLossRate" data type, but with the OpenAPI "nullable: true" property.</w:t>
            </w:r>
          </w:p>
        </w:tc>
        <w:tc>
          <w:tcPr>
            <w:tcW w:w="1346" w:type="dxa"/>
            <w:gridSpan w:val="2"/>
            <w:tcPrChange w:id="351" w:author="Nokia" w:date="2024-10-03T15:19:00Z" w16du:dateUtc="2024-10-03T13:19:00Z">
              <w:tcPr>
                <w:tcW w:w="1346" w:type="dxa"/>
                <w:gridSpan w:val="2"/>
              </w:tcPr>
            </w:tcPrChange>
          </w:tcPr>
          <w:p w14:paraId="0C9BCC0F" w14:textId="77777777" w:rsidR="00F84C65" w:rsidRPr="00F84C65" w:rsidRDefault="00F84C65" w:rsidP="00F84C65">
            <w:pPr>
              <w:keepNext/>
              <w:keepLines/>
              <w:spacing w:after="0"/>
              <w:rPr>
                <w:rFonts w:ascii="Arial" w:eastAsia="SimSun" w:hAnsi="Arial"/>
                <w:sz w:val="18"/>
              </w:rPr>
            </w:pPr>
          </w:p>
        </w:tc>
      </w:tr>
      <w:tr w:rsidR="00F84C65" w:rsidRPr="00F84C65" w14:paraId="3C03C3B5" w14:textId="77777777" w:rsidTr="00F84C65">
        <w:trPr>
          <w:gridAfter w:val="1"/>
          <w:wAfter w:w="36" w:type="dxa"/>
          <w:cantSplit/>
          <w:trHeight w:val="227"/>
          <w:jc w:val="center"/>
          <w:trPrChange w:id="352" w:author="Nokia" w:date="2024-10-03T15:19:00Z" w16du:dateUtc="2024-10-03T13:19:00Z">
            <w:trPr>
              <w:gridAfter w:val="1"/>
              <w:wAfter w:w="36" w:type="dxa"/>
              <w:cantSplit/>
              <w:trHeight w:val="227"/>
              <w:jc w:val="center"/>
            </w:trPr>
          </w:trPrChange>
        </w:trPr>
        <w:tc>
          <w:tcPr>
            <w:tcW w:w="2145" w:type="dxa"/>
            <w:gridSpan w:val="2"/>
            <w:tcPrChange w:id="353" w:author="Nokia" w:date="2024-10-03T15:19:00Z" w16du:dateUtc="2024-10-03T13:19:00Z">
              <w:tcPr>
                <w:tcW w:w="2145" w:type="dxa"/>
                <w:gridSpan w:val="2"/>
              </w:tcPr>
            </w:tcPrChange>
          </w:tcPr>
          <w:p w14:paraId="4828C3E1"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PcfUeCallbackInfo</w:t>
            </w:r>
          </w:p>
        </w:tc>
        <w:tc>
          <w:tcPr>
            <w:tcW w:w="1980" w:type="dxa"/>
            <w:gridSpan w:val="2"/>
            <w:tcPrChange w:id="354" w:author="Nokia" w:date="2024-10-03T15:19:00Z" w16du:dateUtc="2024-10-03T13:19:00Z">
              <w:tcPr>
                <w:tcW w:w="1980" w:type="dxa"/>
                <w:gridSpan w:val="2"/>
              </w:tcPr>
            </w:tcPrChange>
          </w:tcPr>
          <w:p w14:paraId="5EEF7949"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355" w:author="Nokia" w:date="2024-10-03T15:19:00Z" w16du:dateUtc="2024-10-03T13:19:00Z">
              <w:tcPr>
                <w:tcW w:w="4185" w:type="dxa"/>
                <w:gridSpan w:val="2"/>
              </w:tcPr>
            </w:tcPrChange>
          </w:tcPr>
          <w:p w14:paraId="240CCA9A"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Contains the PCF for the UE callback URI and SBA binding information, if available</w:t>
            </w:r>
          </w:p>
        </w:tc>
        <w:tc>
          <w:tcPr>
            <w:tcW w:w="1346" w:type="dxa"/>
            <w:gridSpan w:val="2"/>
            <w:tcPrChange w:id="356" w:author="Nokia" w:date="2024-10-03T15:19:00Z" w16du:dateUtc="2024-10-03T13:19:00Z">
              <w:tcPr>
                <w:tcW w:w="1346" w:type="dxa"/>
                <w:gridSpan w:val="2"/>
              </w:tcPr>
            </w:tcPrChange>
          </w:tcPr>
          <w:p w14:paraId="19C52AB3"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 xml:space="preserve">AMInfluence </w:t>
            </w:r>
          </w:p>
        </w:tc>
      </w:tr>
      <w:tr w:rsidR="00F84C65" w:rsidRPr="00F84C65" w14:paraId="117F0050" w14:textId="77777777" w:rsidTr="00F84C65">
        <w:trPr>
          <w:gridAfter w:val="1"/>
          <w:wAfter w:w="36" w:type="dxa"/>
          <w:cantSplit/>
          <w:trHeight w:val="227"/>
          <w:jc w:val="center"/>
          <w:trPrChange w:id="357" w:author="Nokia" w:date="2024-10-03T15:19:00Z" w16du:dateUtc="2024-10-03T13:19:00Z">
            <w:trPr>
              <w:gridAfter w:val="1"/>
              <w:wAfter w:w="36" w:type="dxa"/>
              <w:cantSplit/>
              <w:trHeight w:val="227"/>
              <w:jc w:val="center"/>
            </w:trPr>
          </w:trPrChange>
        </w:trPr>
        <w:tc>
          <w:tcPr>
            <w:tcW w:w="2145" w:type="dxa"/>
            <w:gridSpan w:val="2"/>
            <w:tcPrChange w:id="358" w:author="Nokia" w:date="2024-10-03T15:19:00Z" w16du:dateUtc="2024-10-03T13:19:00Z">
              <w:tcPr>
                <w:tcW w:w="2145" w:type="dxa"/>
                <w:gridSpan w:val="2"/>
              </w:tcPr>
            </w:tcPrChange>
          </w:tcPr>
          <w:p w14:paraId="7777D6CF"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PduSessionId</w:t>
            </w:r>
          </w:p>
        </w:tc>
        <w:tc>
          <w:tcPr>
            <w:tcW w:w="1980" w:type="dxa"/>
            <w:gridSpan w:val="2"/>
            <w:tcPrChange w:id="359" w:author="Nokia" w:date="2024-10-03T15:19:00Z" w16du:dateUtc="2024-10-03T13:19:00Z">
              <w:tcPr>
                <w:tcW w:w="1980" w:type="dxa"/>
                <w:gridSpan w:val="2"/>
              </w:tcPr>
            </w:tcPrChange>
          </w:tcPr>
          <w:p w14:paraId="4B78BE28"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360" w:author="Nokia" w:date="2024-10-03T15:19:00Z" w16du:dateUtc="2024-10-03T13:19:00Z">
              <w:tcPr>
                <w:tcW w:w="4185" w:type="dxa"/>
                <w:gridSpan w:val="2"/>
              </w:tcPr>
            </w:tcPrChange>
          </w:tcPr>
          <w:p w14:paraId="7223E137"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The identification of the PDU session.</w:t>
            </w:r>
          </w:p>
        </w:tc>
        <w:tc>
          <w:tcPr>
            <w:tcW w:w="1346" w:type="dxa"/>
            <w:gridSpan w:val="2"/>
            <w:tcPrChange w:id="361" w:author="Nokia" w:date="2024-10-03T15:19:00Z" w16du:dateUtc="2024-10-03T13:19:00Z">
              <w:tcPr>
                <w:tcW w:w="1346" w:type="dxa"/>
                <w:gridSpan w:val="2"/>
              </w:tcPr>
            </w:tcPrChange>
          </w:tcPr>
          <w:p w14:paraId="6583EF44" w14:textId="77777777" w:rsidR="00F84C65" w:rsidRPr="00F84C65" w:rsidRDefault="00F84C65" w:rsidP="00F84C65">
            <w:pPr>
              <w:keepNext/>
              <w:keepLines/>
              <w:spacing w:after="0"/>
              <w:rPr>
                <w:rFonts w:ascii="Arial" w:eastAsia="SimSun" w:hAnsi="Arial"/>
                <w:sz w:val="18"/>
              </w:rPr>
            </w:pPr>
          </w:p>
        </w:tc>
      </w:tr>
      <w:tr w:rsidR="00F84C65" w:rsidRPr="00F84C65" w14:paraId="53546747" w14:textId="77777777" w:rsidTr="00F84C65">
        <w:trPr>
          <w:gridAfter w:val="1"/>
          <w:wAfter w:w="36" w:type="dxa"/>
          <w:cantSplit/>
          <w:trHeight w:val="227"/>
          <w:jc w:val="center"/>
          <w:trPrChange w:id="362" w:author="Nokia" w:date="2024-10-03T15:19:00Z" w16du:dateUtc="2024-10-03T13:19:00Z">
            <w:trPr>
              <w:gridAfter w:val="1"/>
              <w:wAfter w:w="36" w:type="dxa"/>
              <w:cantSplit/>
              <w:trHeight w:val="227"/>
              <w:jc w:val="center"/>
            </w:trPr>
          </w:trPrChange>
        </w:trPr>
        <w:tc>
          <w:tcPr>
            <w:tcW w:w="2145" w:type="dxa"/>
            <w:gridSpan w:val="2"/>
            <w:tcPrChange w:id="363" w:author="Nokia" w:date="2024-10-03T15:19:00Z" w16du:dateUtc="2024-10-03T13:19:00Z">
              <w:tcPr>
                <w:tcW w:w="2145" w:type="dxa"/>
                <w:gridSpan w:val="2"/>
              </w:tcPr>
            </w:tcPrChange>
          </w:tcPr>
          <w:p w14:paraId="503BB329"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PduSessionType</w:t>
            </w:r>
          </w:p>
        </w:tc>
        <w:tc>
          <w:tcPr>
            <w:tcW w:w="1980" w:type="dxa"/>
            <w:gridSpan w:val="2"/>
            <w:tcPrChange w:id="364" w:author="Nokia" w:date="2024-10-03T15:19:00Z" w16du:dateUtc="2024-10-03T13:19:00Z">
              <w:tcPr>
                <w:tcW w:w="1980" w:type="dxa"/>
                <w:gridSpan w:val="2"/>
              </w:tcPr>
            </w:tcPrChange>
          </w:tcPr>
          <w:p w14:paraId="1D550B48"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365" w:author="Nokia" w:date="2024-10-03T15:19:00Z" w16du:dateUtc="2024-10-03T13:19:00Z">
              <w:tcPr>
                <w:tcW w:w="4185" w:type="dxa"/>
                <w:gridSpan w:val="2"/>
              </w:tcPr>
            </w:tcPrChange>
          </w:tcPr>
          <w:p w14:paraId="629E8566"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Indicate the type of a PDU session.</w:t>
            </w:r>
          </w:p>
        </w:tc>
        <w:tc>
          <w:tcPr>
            <w:tcW w:w="1346" w:type="dxa"/>
            <w:gridSpan w:val="2"/>
            <w:tcPrChange w:id="366" w:author="Nokia" w:date="2024-10-03T15:19:00Z" w16du:dateUtc="2024-10-03T13:19:00Z">
              <w:tcPr>
                <w:tcW w:w="1346" w:type="dxa"/>
                <w:gridSpan w:val="2"/>
              </w:tcPr>
            </w:tcPrChange>
          </w:tcPr>
          <w:p w14:paraId="76707564" w14:textId="77777777" w:rsidR="00F84C65" w:rsidRPr="00F84C65" w:rsidRDefault="00F84C65" w:rsidP="00F84C65">
            <w:pPr>
              <w:keepNext/>
              <w:keepLines/>
              <w:spacing w:after="0"/>
              <w:rPr>
                <w:rFonts w:ascii="Arial" w:eastAsia="SimSun" w:hAnsi="Arial"/>
                <w:sz w:val="18"/>
              </w:rPr>
            </w:pPr>
          </w:p>
        </w:tc>
      </w:tr>
      <w:tr w:rsidR="00F84C65" w:rsidRPr="00F84C65" w14:paraId="77D21B6F" w14:textId="77777777" w:rsidTr="00F84C65">
        <w:trPr>
          <w:gridAfter w:val="1"/>
          <w:wAfter w:w="36" w:type="dxa"/>
          <w:cantSplit/>
          <w:trHeight w:val="227"/>
          <w:jc w:val="center"/>
          <w:trPrChange w:id="367" w:author="Nokia" w:date="2024-10-03T15:19:00Z" w16du:dateUtc="2024-10-03T13:19:00Z">
            <w:trPr>
              <w:gridAfter w:val="1"/>
              <w:wAfter w:w="36" w:type="dxa"/>
              <w:cantSplit/>
              <w:trHeight w:val="227"/>
              <w:jc w:val="center"/>
            </w:trPr>
          </w:trPrChange>
        </w:trPr>
        <w:tc>
          <w:tcPr>
            <w:tcW w:w="2145" w:type="dxa"/>
            <w:gridSpan w:val="2"/>
            <w:vAlign w:val="center"/>
            <w:tcPrChange w:id="368" w:author="Nokia" w:date="2024-10-03T15:19:00Z" w16du:dateUtc="2024-10-03T13:19:00Z">
              <w:tcPr>
                <w:tcW w:w="2145" w:type="dxa"/>
                <w:gridSpan w:val="2"/>
                <w:vAlign w:val="center"/>
              </w:tcPr>
            </w:tcPrChange>
          </w:tcPr>
          <w:p w14:paraId="680AE2A3" w14:textId="77777777" w:rsidR="00F84C65" w:rsidRPr="00F84C65" w:rsidRDefault="00F84C65" w:rsidP="00F84C65">
            <w:pPr>
              <w:keepNext/>
              <w:keepLines/>
              <w:spacing w:after="0"/>
              <w:rPr>
                <w:rFonts w:ascii="Arial" w:eastAsia="SimSun" w:hAnsi="Arial"/>
                <w:sz w:val="18"/>
              </w:rPr>
            </w:pPr>
            <w:r w:rsidRPr="00F84C65">
              <w:rPr>
                <w:rFonts w:ascii="Arial" w:eastAsia="SimSun" w:hAnsi="Arial" w:hint="eastAsia"/>
                <w:sz w:val="18"/>
                <w:lang w:eastAsia="zh-CN"/>
              </w:rPr>
              <w:t>P</w:t>
            </w:r>
            <w:r w:rsidRPr="00F84C65">
              <w:rPr>
                <w:rFonts w:ascii="Arial" w:eastAsia="SimSun" w:hAnsi="Arial"/>
                <w:sz w:val="18"/>
                <w:lang w:eastAsia="zh-CN"/>
              </w:rPr>
              <w:t>duSetQosParaRm</w:t>
            </w:r>
          </w:p>
        </w:tc>
        <w:tc>
          <w:tcPr>
            <w:tcW w:w="1980" w:type="dxa"/>
            <w:gridSpan w:val="2"/>
            <w:vAlign w:val="center"/>
            <w:tcPrChange w:id="369" w:author="Nokia" w:date="2024-10-03T15:19:00Z" w16du:dateUtc="2024-10-03T13:19:00Z">
              <w:tcPr>
                <w:tcW w:w="1980" w:type="dxa"/>
                <w:gridSpan w:val="2"/>
                <w:vAlign w:val="center"/>
              </w:tcPr>
            </w:tcPrChange>
          </w:tcPr>
          <w:p w14:paraId="04A56AE0"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vAlign w:val="center"/>
            <w:tcPrChange w:id="370" w:author="Nokia" w:date="2024-10-03T15:19:00Z" w16du:dateUtc="2024-10-03T13:19:00Z">
              <w:tcPr>
                <w:tcW w:w="4185" w:type="dxa"/>
                <w:gridSpan w:val="2"/>
                <w:vAlign w:val="center"/>
              </w:tcPr>
            </w:tcPrChange>
          </w:tcPr>
          <w:p w14:paraId="5901B6D1"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Represents the PDU Set level QoS parameters to be modified.</w:t>
            </w:r>
          </w:p>
        </w:tc>
        <w:tc>
          <w:tcPr>
            <w:tcW w:w="1346" w:type="dxa"/>
            <w:gridSpan w:val="2"/>
            <w:tcPrChange w:id="371" w:author="Nokia" w:date="2024-10-03T15:19:00Z" w16du:dateUtc="2024-10-03T13:19:00Z">
              <w:tcPr>
                <w:tcW w:w="1346" w:type="dxa"/>
                <w:gridSpan w:val="2"/>
              </w:tcPr>
            </w:tcPrChange>
          </w:tcPr>
          <w:p w14:paraId="31CF468B" w14:textId="77777777" w:rsidR="00F84C65" w:rsidRPr="00F84C65" w:rsidRDefault="00F84C65" w:rsidP="00F84C65">
            <w:pPr>
              <w:keepNext/>
              <w:keepLines/>
              <w:spacing w:after="0"/>
              <w:rPr>
                <w:rFonts w:ascii="Arial" w:eastAsia="SimSun" w:hAnsi="Arial"/>
                <w:sz w:val="18"/>
              </w:rPr>
            </w:pPr>
            <w:r w:rsidRPr="00F84C65">
              <w:rPr>
                <w:rFonts w:ascii="Arial" w:eastAsia="SimSun" w:hAnsi="Arial" w:cs="Arial"/>
                <w:sz w:val="18"/>
              </w:rPr>
              <w:t>PDUSetHandling</w:t>
            </w:r>
          </w:p>
        </w:tc>
      </w:tr>
      <w:tr w:rsidR="00F84C65" w:rsidRPr="00F84C65" w14:paraId="51F0D626" w14:textId="77777777" w:rsidTr="00F84C65">
        <w:trPr>
          <w:gridAfter w:val="1"/>
          <w:wAfter w:w="36" w:type="dxa"/>
          <w:cantSplit/>
          <w:trHeight w:val="227"/>
          <w:jc w:val="center"/>
          <w:trPrChange w:id="372" w:author="Nokia" w:date="2024-10-03T15:19:00Z" w16du:dateUtc="2024-10-03T13:19:00Z">
            <w:trPr>
              <w:gridAfter w:val="1"/>
              <w:wAfter w:w="36" w:type="dxa"/>
              <w:cantSplit/>
              <w:trHeight w:val="227"/>
              <w:jc w:val="center"/>
            </w:trPr>
          </w:trPrChange>
        </w:trPr>
        <w:tc>
          <w:tcPr>
            <w:tcW w:w="2145" w:type="dxa"/>
            <w:gridSpan w:val="2"/>
            <w:tcPrChange w:id="373" w:author="Nokia" w:date="2024-10-03T15:19:00Z" w16du:dateUtc="2024-10-03T13:19:00Z">
              <w:tcPr>
                <w:tcW w:w="2145" w:type="dxa"/>
                <w:gridSpan w:val="2"/>
              </w:tcPr>
            </w:tcPrChange>
          </w:tcPr>
          <w:p w14:paraId="52736277"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Pei</w:t>
            </w:r>
          </w:p>
        </w:tc>
        <w:tc>
          <w:tcPr>
            <w:tcW w:w="1980" w:type="dxa"/>
            <w:gridSpan w:val="2"/>
            <w:tcPrChange w:id="374" w:author="Nokia" w:date="2024-10-03T15:19:00Z" w16du:dateUtc="2024-10-03T13:19:00Z">
              <w:tcPr>
                <w:tcW w:w="1980" w:type="dxa"/>
                <w:gridSpan w:val="2"/>
              </w:tcPr>
            </w:tcPrChange>
          </w:tcPr>
          <w:p w14:paraId="2F9553DC"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375" w:author="Nokia" w:date="2024-10-03T15:19:00Z" w16du:dateUtc="2024-10-03T13:19:00Z">
              <w:tcPr>
                <w:tcW w:w="4185" w:type="dxa"/>
                <w:gridSpan w:val="2"/>
              </w:tcPr>
            </w:tcPrChange>
          </w:tcPr>
          <w:p w14:paraId="0EBEF697"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The Identification of a Permanent Equipment.</w:t>
            </w:r>
          </w:p>
        </w:tc>
        <w:tc>
          <w:tcPr>
            <w:tcW w:w="1346" w:type="dxa"/>
            <w:gridSpan w:val="2"/>
            <w:tcPrChange w:id="376" w:author="Nokia" w:date="2024-10-03T15:19:00Z" w16du:dateUtc="2024-10-03T13:19:00Z">
              <w:tcPr>
                <w:tcW w:w="1346" w:type="dxa"/>
                <w:gridSpan w:val="2"/>
              </w:tcPr>
            </w:tcPrChange>
          </w:tcPr>
          <w:p w14:paraId="4F06C643" w14:textId="77777777" w:rsidR="00F84C65" w:rsidRPr="00F84C65" w:rsidRDefault="00F84C65" w:rsidP="00F84C65">
            <w:pPr>
              <w:keepNext/>
              <w:keepLines/>
              <w:spacing w:after="0"/>
              <w:rPr>
                <w:rFonts w:ascii="Arial" w:eastAsia="SimSun" w:hAnsi="Arial"/>
                <w:sz w:val="18"/>
              </w:rPr>
            </w:pPr>
          </w:p>
        </w:tc>
      </w:tr>
      <w:tr w:rsidR="00F84C65" w:rsidRPr="00F84C65" w14:paraId="1A1842A3" w14:textId="77777777" w:rsidTr="00F84C65">
        <w:trPr>
          <w:gridAfter w:val="1"/>
          <w:wAfter w:w="36" w:type="dxa"/>
          <w:cantSplit/>
          <w:trHeight w:val="227"/>
          <w:jc w:val="center"/>
          <w:trPrChange w:id="377" w:author="Nokia" w:date="2024-10-03T15:19:00Z" w16du:dateUtc="2024-10-03T13:19:00Z">
            <w:trPr>
              <w:gridAfter w:val="1"/>
              <w:wAfter w:w="36" w:type="dxa"/>
              <w:cantSplit/>
              <w:trHeight w:val="227"/>
              <w:jc w:val="center"/>
            </w:trPr>
          </w:trPrChange>
        </w:trPr>
        <w:tc>
          <w:tcPr>
            <w:tcW w:w="2145" w:type="dxa"/>
            <w:gridSpan w:val="2"/>
            <w:tcPrChange w:id="378" w:author="Nokia" w:date="2024-10-03T15:19:00Z" w16du:dateUtc="2024-10-03T13:19:00Z">
              <w:tcPr>
                <w:tcW w:w="2145" w:type="dxa"/>
                <w:gridSpan w:val="2"/>
              </w:tcPr>
            </w:tcPrChange>
          </w:tcPr>
          <w:p w14:paraId="1F545988"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PlmnIdNid</w:t>
            </w:r>
          </w:p>
        </w:tc>
        <w:tc>
          <w:tcPr>
            <w:tcW w:w="1980" w:type="dxa"/>
            <w:gridSpan w:val="2"/>
            <w:tcPrChange w:id="379" w:author="Nokia" w:date="2024-10-03T15:19:00Z" w16du:dateUtc="2024-10-03T13:19:00Z">
              <w:tcPr>
                <w:tcW w:w="1980" w:type="dxa"/>
                <w:gridSpan w:val="2"/>
              </w:tcPr>
            </w:tcPrChange>
          </w:tcPr>
          <w:p w14:paraId="01FB7533"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380" w:author="Nokia" w:date="2024-10-03T15:19:00Z" w16du:dateUtc="2024-10-03T13:19:00Z">
              <w:tcPr>
                <w:tcW w:w="4185" w:type="dxa"/>
                <w:gridSpan w:val="2"/>
              </w:tcPr>
            </w:tcPrChange>
          </w:tcPr>
          <w:p w14:paraId="26CBE13F"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 xml:space="preserve">The identification of the Network: The PLMN Identifier </w:t>
            </w:r>
            <w:r w:rsidRPr="00F84C65">
              <w:rPr>
                <w:rFonts w:ascii="Arial" w:eastAsia="SimSun" w:hAnsi="Arial" w:cs="Arial"/>
                <w:sz w:val="18"/>
                <w:szCs w:val="18"/>
              </w:rPr>
              <w:t>(</w:t>
            </w:r>
            <w:r w:rsidRPr="00F84C65">
              <w:rPr>
                <w:rFonts w:ascii="Arial" w:eastAsia="SimSun" w:hAnsi="Arial"/>
                <w:sz w:val="18"/>
              </w:rPr>
              <w:t xml:space="preserve">the </w:t>
            </w:r>
            <w:r w:rsidRPr="00F84C65">
              <w:rPr>
                <w:rFonts w:ascii="Arial" w:eastAsia="SimSun" w:hAnsi="Arial" w:cs="Arial"/>
                <w:sz w:val="18"/>
                <w:szCs w:val="18"/>
              </w:rPr>
              <w:t xml:space="preserve">mobile country code and </w:t>
            </w:r>
            <w:r w:rsidRPr="00F84C65">
              <w:rPr>
                <w:rFonts w:ascii="Arial" w:eastAsia="SimSun" w:hAnsi="Arial"/>
                <w:sz w:val="18"/>
              </w:rPr>
              <w:t xml:space="preserve">the </w:t>
            </w:r>
            <w:r w:rsidRPr="00F84C65">
              <w:rPr>
                <w:rFonts w:ascii="Arial" w:eastAsia="SimSun" w:hAnsi="Arial" w:cs="Arial"/>
                <w:sz w:val="18"/>
                <w:szCs w:val="18"/>
              </w:rPr>
              <w:t>mobile network code)</w:t>
            </w:r>
            <w:r w:rsidRPr="00F84C65">
              <w:rPr>
                <w:rFonts w:ascii="Arial" w:eastAsia="SimSun" w:hAnsi="Arial"/>
                <w:sz w:val="18"/>
              </w:rPr>
              <w:t xml:space="preserve"> or the SNPN </w:t>
            </w:r>
            <w:r w:rsidRPr="00F84C65">
              <w:rPr>
                <w:rFonts w:ascii="Arial" w:eastAsia="SimSun" w:hAnsi="Arial" w:cs="Arial"/>
                <w:sz w:val="18"/>
                <w:szCs w:val="18"/>
              </w:rPr>
              <w:t xml:space="preserve">Identifier </w:t>
            </w:r>
            <w:r w:rsidRPr="00F84C65">
              <w:rPr>
                <w:rFonts w:ascii="Arial" w:eastAsia="SimSun" w:hAnsi="Arial"/>
                <w:sz w:val="18"/>
              </w:rPr>
              <w:t>(the PLMN Identifier and the NID).</w:t>
            </w:r>
          </w:p>
        </w:tc>
        <w:tc>
          <w:tcPr>
            <w:tcW w:w="1346" w:type="dxa"/>
            <w:gridSpan w:val="2"/>
            <w:tcPrChange w:id="381" w:author="Nokia" w:date="2024-10-03T15:19:00Z" w16du:dateUtc="2024-10-03T13:19:00Z">
              <w:tcPr>
                <w:tcW w:w="1346" w:type="dxa"/>
                <w:gridSpan w:val="2"/>
              </w:tcPr>
            </w:tcPrChange>
          </w:tcPr>
          <w:p w14:paraId="768CFECF" w14:textId="77777777" w:rsidR="00F84C65" w:rsidRPr="00F84C65" w:rsidRDefault="00F84C65" w:rsidP="00F84C65">
            <w:pPr>
              <w:keepNext/>
              <w:keepLines/>
              <w:spacing w:after="0"/>
              <w:rPr>
                <w:rFonts w:ascii="Arial" w:eastAsia="SimSun" w:hAnsi="Arial"/>
                <w:sz w:val="18"/>
              </w:rPr>
            </w:pPr>
          </w:p>
        </w:tc>
      </w:tr>
      <w:tr w:rsidR="00F84C65" w:rsidRPr="00F84C65" w14:paraId="3AC0820C" w14:textId="77777777" w:rsidTr="00F84C65">
        <w:trPr>
          <w:gridAfter w:val="1"/>
          <w:wAfter w:w="36" w:type="dxa"/>
          <w:cantSplit/>
          <w:trHeight w:val="227"/>
          <w:jc w:val="center"/>
          <w:trPrChange w:id="382" w:author="Nokia" w:date="2024-10-03T15:19:00Z" w16du:dateUtc="2024-10-03T13:19:00Z">
            <w:trPr>
              <w:gridAfter w:val="1"/>
              <w:wAfter w:w="36" w:type="dxa"/>
              <w:cantSplit/>
              <w:trHeight w:val="227"/>
              <w:jc w:val="center"/>
            </w:trPr>
          </w:trPrChange>
        </w:trPr>
        <w:tc>
          <w:tcPr>
            <w:tcW w:w="2145" w:type="dxa"/>
            <w:gridSpan w:val="2"/>
            <w:tcPrChange w:id="383" w:author="Nokia" w:date="2024-10-03T15:19:00Z" w16du:dateUtc="2024-10-03T13:19:00Z">
              <w:tcPr>
                <w:tcW w:w="2145" w:type="dxa"/>
                <w:gridSpan w:val="2"/>
              </w:tcPr>
            </w:tcPrChange>
          </w:tcPr>
          <w:p w14:paraId="2FC12F5F"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PresenceInfo</w:t>
            </w:r>
            <w:r w:rsidRPr="00F84C65">
              <w:rPr>
                <w:rFonts w:ascii="Arial" w:eastAsia="SimSun" w:hAnsi="Arial"/>
                <w:sz w:val="18"/>
              </w:rPr>
              <w:tab/>
            </w:r>
          </w:p>
        </w:tc>
        <w:tc>
          <w:tcPr>
            <w:tcW w:w="1980" w:type="dxa"/>
            <w:gridSpan w:val="2"/>
            <w:tcPrChange w:id="384" w:author="Nokia" w:date="2024-10-03T15:19:00Z" w16du:dateUtc="2024-10-03T13:19:00Z">
              <w:tcPr>
                <w:tcW w:w="1980" w:type="dxa"/>
                <w:gridSpan w:val="2"/>
              </w:tcPr>
            </w:tcPrChange>
          </w:tcPr>
          <w:p w14:paraId="21432648"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385" w:author="Nokia" w:date="2024-10-03T15:19:00Z" w16du:dateUtc="2024-10-03T13:19:00Z">
              <w:tcPr>
                <w:tcW w:w="4185" w:type="dxa"/>
                <w:gridSpan w:val="2"/>
              </w:tcPr>
            </w:tcPrChange>
          </w:tcPr>
          <w:p w14:paraId="282058AC"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Contains the information which describes a Presence Reporting Area.</w:t>
            </w:r>
          </w:p>
        </w:tc>
        <w:tc>
          <w:tcPr>
            <w:tcW w:w="1346" w:type="dxa"/>
            <w:gridSpan w:val="2"/>
            <w:tcPrChange w:id="386" w:author="Nokia" w:date="2024-10-03T15:19:00Z" w16du:dateUtc="2024-10-03T13:19:00Z">
              <w:tcPr>
                <w:tcW w:w="1346" w:type="dxa"/>
                <w:gridSpan w:val="2"/>
              </w:tcPr>
            </w:tcPrChange>
          </w:tcPr>
          <w:p w14:paraId="7BF68104"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PRA</w:t>
            </w:r>
          </w:p>
        </w:tc>
      </w:tr>
      <w:tr w:rsidR="00F84C65" w:rsidRPr="00F84C65" w14:paraId="6A35BFAE" w14:textId="77777777" w:rsidTr="00F84C65">
        <w:trPr>
          <w:gridAfter w:val="1"/>
          <w:wAfter w:w="36" w:type="dxa"/>
          <w:cantSplit/>
          <w:trHeight w:val="227"/>
          <w:jc w:val="center"/>
          <w:trPrChange w:id="387" w:author="Nokia" w:date="2024-10-03T15:19:00Z" w16du:dateUtc="2024-10-03T13:19:00Z">
            <w:trPr>
              <w:gridAfter w:val="1"/>
              <w:wAfter w:w="36" w:type="dxa"/>
              <w:cantSplit/>
              <w:trHeight w:val="227"/>
              <w:jc w:val="center"/>
            </w:trPr>
          </w:trPrChange>
        </w:trPr>
        <w:tc>
          <w:tcPr>
            <w:tcW w:w="2145" w:type="dxa"/>
            <w:gridSpan w:val="2"/>
            <w:tcPrChange w:id="388" w:author="Nokia" w:date="2024-10-03T15:19:00Z" w16du:dateUtc="2024-10-03T13:19:00Z">
              <w:tcPr>
                <w:tcW w:w="2145" w:type="dxa"/>
                <w:gridSpan w:val="2"/>
              </w:tcPr>
            </w:tcPrChange>
          </w:tcPr>
          <w:p w14:paraId="0649C920"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PresenceInfoRm</w:t>
            </w:r>
          </w:p>
        </w:tc>
        <w:tc>
          <w:tcPr>
            <w:tcW w:w="1980" w:type="dxa"/>
            <w:gridSpan w:val="2"/>
            <w:tcPrChange w:id="389" w:author="Nokia" w:date="2024-10-03T15:19:00Z" w16du:dateUtc="2024-10-03T13:19:00Z">
              <w:tcPr>
                <w:tcW w:w="1980" w:type="dxa"/>
                <w:gridSpan w:val="2"/>
              </w:tcPr>
            </w:tcPrChange>
          </w:tcPr>
          <w:p w14:paraId="57B57E08"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390" w:author="Nokia" w:date="2024-10-03T15:19:00Z" w16du:dateUtc="2024-10-03T13:19:00Z">
              <w:tcPr>
                <w:tcW w:w="4185" w:type="dxa"/>
                <w:gridSpan w:val="2"/>
              </w:tcPr>
            </w:tcPrChange>
          </w:tcPr>
          <w:p w14:paraId="68B0D597"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This data type is defined in the same way as the "PresenceInfo" data type, but with the OpenAPI "nullable: true" property.</w:t>
            </w:r>
          </w:p>
        </w:tc>
        <w:tc>
          <w:tcPr>
            <w:tcW w:w="1346" w:type="dxa"/>
            <w:gridSpan w:val="2"/>
            <w:tcPrChange w:id="391" w:author="Nokia" w:date="2024-10-03T15:19:00Z" w16du:dateUtc="2024-10-03T13:19:00Z">
              <w:tcPr>
                <w:tcW w:w="1346" w:type="dxa"/>
                <w:gridSpan w:val="2"/>
              </w:tcPr>
            </w:tcPrChange>
          </w:tcPr>
          <w:p w14:paraId="62FEF624" w14:textId="77777777" w:rsidR="00F84C65" w:rsidRPr="00F84C65" w:rsidRDefault="00F84C65" w:rsidP="00F84C65">
            <w:pPr>
              <w:keepNext/>
              <w:keepLines/>
              <w:spacing w:after="0"/>
              <w:rPr>
                <w:rFonts w:ascii="Arial" w:eastAsia="SimSun" w:hAnsi="Arial"/>
                <w:sz w:val="18"/>
                <w:lang w:eastAsia="zh-CN"/>
              </w:rPr>
            </w:pPr>
            <w:r w:rsidRPr="00F84C65">
              <w:rPr>
                <w:rFonts w:ascii="Arial" w:eastAsia="SimSun" w:hAnsi="Arial" w:hint="eastAsia"/>
                <w:sz w:val="18"/>
                <w:lang w:eastAsia="zh-CN"/>
              </w:rPr>
              <w:t>P</w:t>
            </w:r>
            <w:r w:rsidRPr="00F84C65">
              <w:rPr>
                <w:rFonts w:ascii="Arial" w:eastAsia="SimSun" w:hAnsi="Arial"/>
                <w:sz w:val="18"/>
                <w:lang w:eastAsia="zh-CN"/>
              </w:rPr>
              <w:t>RA</w:t>
            </w:r>
          </w:p>
        </w:tc>
      </w:tr>
      <w:tr w:rsidR="00F84C65" w:rsidRPr="00F84C65" w14:paraId="1C4E1327" w14:textId="77777777" w:rsidTr="00F84C65">
        <w:trPr>
          <w:gridAfter w:val="1"/>
          <w:wAfter w:w="36" w:type="dxa"/>
          <w:cantSplit/>
          <w:trHeight w:val="227"/>
          <w:jc w:val="center"/>
          <w:trPrChange w:id="392" w:author="Nokia" w:date="2024-10-03T15:19:00Z" w16du:dateUtc="2024-10-03T13:19:00Z">
            <w:trPr>
              <w:gridAfter w:val="1"/>
              <w:wAfter w:w="36" w:type="dxa"/>
              <w:cantSplit/>
              <w:trHeight w:val="227"/>
              <w:jc w:val="center"/>
            </w:trPr>
          </w:trPrChange>
        </w:trPr>
        <w:tc>
          <w:tcPr>
            <w:tcW w:w="2145" w:type="dxa"/>
            <w:gridSpan w:val="2"/>
            <w:tcPrChange w:id="393" w:author="Nokia" w:date="2024-10-03T15:19:00Z" w16du:dateUtc="2024-10-03T13:19:00Z">
              <w:tcPr>
                <w:tcW w:w="2145" w:type="dxa"/>
                <w:gridSpan w:val="2"/>
              </w:tcPr>
            </w:tcPrChange>
          </w:tcPr>
          <w:p w14:paraId="2B07790A"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lang w:eastAsia="zh-CN"/>
              </w:rPr>
              <w:t>ProblemDetails</w:t>
            </w:r>
          </w:p>
        </w:tc>
        <w:tc>
          <w:tcPr>
            <w:tcW w:w="1980" w:type="dxa"/>
            <w:gridSpan w:val="2"/>
            <w:tcPrChange w:id="394" w:author="Nokia" w:date="2024-10-03T15:19:00Z" w16du:dateUtc="2024-10-03T13:19:00Z">
              <w:tcPr>
                <w:tcW w:w="1980" w:type="dxa"/>
                <w:gridSpan w:val="2"/>
              </w:tcPr>
            </w:tcPrChange>
          </w:tcPr>
          <w:p w14:paraId="58BB2DA7"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395" w:author="Nokia" w:date="2024-10-03T15:19:00Z" w16du:dateUtc="2024-10-03T13:19:00Z">
              <w:tcPr>
                <w:tcW w:w="4185" w:type="dxa"/>
                <w:gridSpan w:val="2"/>
              </w:tcPr>
            </w:tcPrChange>
          </w:tcPr>
          <w:p w14:paraId="1FD34247"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Contains</w:t>
            </w:r>
            <w:r w:rsidRPr="00F84C65">
              <w:rPr>
                <w:rFonts w:ascii="Arial" w:eastAsia="SimSun" w:hAnsi="Arial" w:cs="Arial"/>
                <w:sz w:val="18"/>
                <w:szCs w:val="18"/>
                <w:lang w:eastAsia="zh-CN"/>
              </w:rPr>
              <w:t xml:space="preserve"> a detailed information about an error.</w:t>
            </w:r>
          </w:p>
        </w:tc>
        <w:tc>
          <w:tcPr>
            <w:tcW w:w="1346" w:type="dxa"/>
            <w:gridSpan w:val="2"/>
            <w:tcPrChange w:id="396" w:author="Nokia" w:date="2024-10-03T15:19:00Z" w16du:dateUtc="2024-10-03T13:19:00Z">
              <w:tcPr>
                <w:tcW w:w="1346" w:type="dxa"/>
                <w:gridSpan w:val="2"/>
              </w:tcPr>
            </w:tcPrChange>
          </w:tcPr>
          <w:p w14:paraId="06A252C5" w14:textId="77777777" w:rsidR="00F84C65" w:rsidRPr="00F84C65" w:rsidRDefault="00F84C65" w:rsidP="00F84C65">
            <w:pPr>
              <w:keepNext/>
              <w:keepLines/>
              <w:spacing w:after="0"/>
              <w:rPr>
                <w:rFonts w:ascii="Arial" w:eastAsia="SimSun" w:hAnsi="Arial"/>
                <w:sz w:val="18"/>
              </w:rPr>
            </w:pPr>
          </w:p>
        </w:tc>
      </w:tr>
      <w:tr w:rsidR="00F84C65" w:rsidRPr="00F84C65" w14:paraId="062D0B14" w14:textId="77777777" w:rsidTr="00F84C65">
        <w:trPr>
          <w:gridAfter w:val="1"/>
          <w:wAfter w:w="36" w:type="dxa"/>
          <w:cantSplit/>
          <w:trHeight w:val="227"/>
          <w:jc w:val="center"/>
          <w:trPrChange w:id="397" w:author="Nokia" w:date="2024-10-03T15:19:00Z" w16du:dateUtc="2024-10-03T13:19:00Z">
            <w:trPr>
              <w:gridAfter w:val="1"/>
              <w:wAfter w:w="36" w:type="dxa"/>
              <w:cantSplit/>
              <w:trHeight w:val="227"/>
              <w:jc w:val="center"/>
            </w:trPr>
          </w:trPrChange>
        </w:trPr>
        <w:tc>
          <w:tcPr>
            <w:tcW w:w="2145" w:type="dxa"/>
            <w:gridSpan w:val="2"/>
            <w:tcPrChange w:id="398" w:author="Nokia" w:date="2024-10-03T15:19:00Z" w16du:dateUtc="2024-10-03T13:19:00Z">
              <w:tcPr>
                <w:tcW w:w="2145" w:type="dxa"/>
                <w:gridSpan w:val="2"/>
              </w:tcPr>
            </w:tcPrChange>
          </w:tcPr>
          <w:p w14:paraId="7A4192DC" w14:textId="77777777" w:rsidR="00F84C65" w:rsidRPr="00F84C65" w:rsidRDefault="00F84C65" w:rsidP="00F84C65">
            <w:pPr>
              <w:keepNext/>
              <w:keepLines/>
              <w:spacing w:after="0"/>
              <w:rPr>
                <w:rFonts w:ascii="Arial" w:eastAsia="SimSun" w:hAnsi="Arial"/>
                <w:sz w:val="18"/>
                <w:lang w:eastAsia="zh-CN"/>
              </w:rPr>
            </w:pPr>
            <w:r w:rsidRPr="00F84C65">
              <w:rPr>
                <w:rFonts w:ascii="Arial" w:eastAsia="SimSun" w:hAnsi="Arial"/>
                <w:sz w:val="18"/>
              </w:rPr>
              <w:t>ProtocolDescription</w:t>
            </w:r>
          </w:p>
        </w:tc>
        <w:tc>
          <w:tcPr>
            <w:tcW w:w="1980" w:type="dxa"/>
            <w:gridSpan w:val="2"/>
            <w:tcPrChange w:id="399" w:author="Nokia" w:date="2024-10-03T15:19:00Z" w16du:dateUtc="2024-10-03T13:19:00Z">
              <w:tcPr>
                <w:tcW w:w="1980" w:type="dxa"/>
                <w:gridSpan w:val="2"/>
              </w:tcPr>
            </w:tcPrChange>
          </w:tcPr>
          <w:p w14:paraId="40ABFE01"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400" w:author="Nokia" w:date="2024-10-03T15:19:00Z" w16du:dateUtc="2024-10-03T13:19:00Z">
              <w:tcPr>
                <w:tcW w:w="4185" w:type="dxa"/>
                <w:gridSpan w:val="2"/>
              </w:tcPr>
            </w:tcPrChange>
          </w:tcPr>
          <w:p w14:paraId="213C3E69"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lang w:eastAsia="zh-CN"/>
              </w:rPr>
              <w:t>Represents Protocol description of the media flow</w:t>
            </w:r>
          </w:p>
        </w:tc>
        <w:tc>
          <w:tcPr>
            <w:tcW w:w="1346" w:type="dxa"/>
            <w:gridSpan w:val="2"/>
            <w:tcPrChange w:id="401" w:author="Nokia" w:date="2024-10-03T15:19:00Z" w16du:dateUtc="2024-10-03T13:19:00Z">
              <w:tcPr>
                <w:tcW w:w="1346" w:type="dxa"/>
                <w:gridSpan w:val="2"/>
              </w:tcPr>
            </w:tcPrChange>
          </w:tcPr>
          <w:p w14:paraId="1F331804" w14:textId="77777777" w:rsidR="00F84C65" w:rsidRPr="00F84C65" w:rsidRDefault="00F84C65" w:rsidP="00F84C65">
            <w:pPr>
              <w:keepNext/>
              <w:keepLines/>
              <w:spacing w:after="0"/>
              <w:rPr>
                <w:rFonts w:ascii="Arial" w:eastAsia="SimSun" w:hAnsi="Arial"/>
                <w:sz w:val="18"/>
              </w:rPr>
            </w:pPr>
            <w:r w:rsidRPr="00F84C65">
              <w:rPr>
                <w:rFonts w:ascii="Arial" w:eastAsia="SimSun" w:hAnsi="Arial" w:cs="Arial"/>
                <w:sz w:val="18"/>
              </w:rPr>
              <w:t>PDUSetHandling,</w:t>
            </w:r>
            <w:r w:rsidRPr="00F84C65">
              <w:rPr>
                <w:rFonts w:ascii="Arial" w:eastAsia="SimSun" w:hAnsi="Arial" w:cs="Arial"/>
                <w:sz w:val="18"/>
              </w:rPr>
              <w:br/>
              <w:t>PowerSaving</w:t>
            </w:r>
          </w:p>
        </w:tc>
      </w:tr>
      <w:tr w:rsidR="00F84C65" w:rsidRPr="00F84C65" w14:paraId="1D2DBBAC" w14:textId="77777777" w:rsidTr="00F84C65">
        <w:trPr>
          <w:gridAfter w:val="1"/>
          <w:wAfter w:w="36" w:type="dxa"/>
          <w:cantSplit/>
          <w:trHeight w:val="227"/>
          <w:jc w:val="center"/>
          <w:trPrChange w:id="402" w:author="Nokia" w:date="2024-10-03T15:19:00Z" w16du:dateUtc="2024-10-03T13:19:00Z">
            <w:trPr>
              <w:gridAfter w:val="1"/>
              <w:wAfter w:w="36" w:type="dxa"/>
              <w:cantSplit/>
              <w:trHeight w:val="227"/>
              <w:jc w:val="center"/>
            </w:trPr>
          </w:trPrChange>
        </w:trPr>
        <w:tc>
          <w:tcPr>
            <w:tcW w:w="2145" w:type="dxa"/>
            <w:gridSpan w:val="2"/>
            <w:tcPrChange w:id="403" w:author="Nokia" w:date="2024-10-03T15:19:00Z" w16du:dateUtc="2024-10-03T13:19:00Z">
              <w:tcPr>
                <w:tcW w:w="2145" w:type="dxa"/>
                <w:gridSpan w:val="2"/>
              </w:tcPr>
            </w:tcPrChange>
          </w:tcPr>
          <w:p w14:paraId="090EA588"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QosNotifType</w:t>
            </w:r>
          </w:p>
        </w:tc>
        <w:tc>
          <w:tcPr>
            <w:tcW w:w="1980" w:type="dxa"/>
            <w:gridSpan w:val="2"/>
            <w:tcPrChange w:id="404" w:author="Nokia" w:date="2024-10-03T15:19:00Z" w16du:dateUtc="2024-10-03T13:19:00Z">
              <w:tcPr>
                <w:tcW w:w="1980" w:type="dxa"/>
                <w:gridSpan w:val="2"/>
              </w:tcPr>
            </w:tcPrChange>
          </w:tcPr>
          <w:p w14:paraId="11F10CC7"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29.514 [17]</w:t>
            </w:r>
          </w:p>
        </w:tc>
        <w:tc>
          <w:tcPr>
            <w:tcW w:w="4185" w:type="dxa"/>
            <w:gridSpan w:val="2"/>
            <w:tcPrChange w:id="405" w:author="Nokia" w:date="2024-10-03T15:19:00Z" w16du:dateUtc="2024-10-03T13:19:00Z">
              <w:tcPr>
                <w:tcW w:w="4185" w:type="dxa"/>
                <w:gridSpan w:val="2"/>
              </w:tcPr>
            </w:tcPrChange>
          </w:tcPr>
          <w:p w14:paraId="6783F4E0"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Indicates whether the GBR targets for the indicated SDFs are "NOT_GUARANTEED" or "GUARANTEED" again.</w:t>
            </w:r>
          </w:p>
        </w:tc>
        <w:tc>
          <w:tcPr>
            <w:tcW w:w="1346" w:type="dxa"/>
            <w:gridSpan w:val="2"/>
            <w:tcPrChange w:id="406" w:author="Nokia" w:date="2024-10-03T15:19:00Z" w16du:dateUtc="2024-10-03T13:19:00Z">
              <w:tcPr>
                <w:tcW w:w="1346" w:type="dxa"/>
                <w:gridSpan w:val="2"/>
              </w:tcPr>
            </w:tcPrChange>
          </w:tcPr>
          <w:p w14:paraId="4C561342" w14:textId="77777777" w:rsidR="00F84C65" w:rsidRPr="00F84C65" w:rsidRDefault="00F84C65" w:rsidP="00F84C65">
            <w:pPr>
              <w:keepNext/>
              <w:keepLines/>
              <w:spacing w:after="0"/>
              <w:rPr>
                <w:rFonts w:ascii="Arial" w:eastAsia="SimSun" w:hAnsi="Arial"/>
                <w:sz w:val="18"/>
              </w:rPr>
            </w:pPr>
          </w:p>
        </w:tc>
      </w:tr>
      <w:tr w:rsidR="00F84C65" w:rsidRPr="00F84C65" w14:paraId="1B1790BE" w14:textId="77777777" w:rsidTr="00F84C65">
        <w:trPr>
          <w:gridAfter w:val="1"/>
          <w:wAfter w:w="36" w:type="dxa"/>
          <w:cantSplit/>
          <w:trHeight w:val="227"/>
          <w:jc w:val="center"/>
          <w:trPrChange w:id="407" w:author="Nokia" w:date="2024-10-03T15:19:00Z" w16du:dateUtc="2024-10-03T13:19:00Z">
            <w:trPr>
              <w:gridAfter w:val="1"/>
              <w:wAfter w:w="36" w:type="dxa"/>
              <w:cantSplit/>
              <w:trHeight w:val="227"/>
              <w:jc w:val="center"/>
            </w:trPr>
          </w:trPrChange>
        </w:trPr>
        <w:tc>
          <w:tcPr>
            <w:tcW w:w="2145" w:type="dxa"/>
            <w:gridSpan w:val="2"/>
            <w:tcPrChange w:id="408" w:author="Nokia" w:date="2024-10-03T15:19:00Z" w16du:dateUtc="2024-10-03T13:19:00Z">
              <w:tcPr>
                <w:tcW w:w="2145" w:type="dxa"/>
                <w:gridSpan w:val="2"/>
              </w:tcPr>
            </w:tcPrChange>
          </w:tcPr>
          <w:p w14:paraId="7E857026"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QosResourceType</w:t>
            </w:r>
          </w:p>
        </w:tc>
        <w:tc>
          <w:tcPr>
            <w:tcW w:w="1980" w:type="dxa"/>
            <w:gridSpan w:val="2"/>
            <w:tcPrChange w:id="409" w:author="Nokia" w:date="2024-10-03T15:19:00Z" w16du:dateUtc="2024-10-03T13:19:00Z">
              <w:tcPr>
                <w:tcW w:w="1980" w:type="dxa"/>
                <w:gridSpan w:val="2"/>
              </w:tcPr>
            </w:tcPrChange>
          </w:tcPr>
          <w:p w14:paraId="602C6A9F"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410" w:author="Nokia" w:date="2024-10-03T15:19:00Z" w16du:dateUtc="2024-10-03T13:19:00Z">
              <w:tcPr>
                <w:tcW w:w="4185" w:type="dxa"/>
                <w:gridSpan w:val="2"/>
              </w:tcPr>
            </w:tcPrChange>
          </w:tcPr>
          <w:p w14:paraId="230349AE"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Indicates whether the resource type is GBR, delay critical GBR, or non-GBR.</w:t>
            </w:r>
          </w:p>
        </w:tc>
        <w:tc>
          <w:tcPr>
            <w:tcW w:w="1346" w:type="dxa"/>
            <w:gridSpan w:val="2"/>
            <w:tcPrChange w:id="411" w:author="Nokia" w:date="2024-10-03T15:19:00Z" w16du:dateUtc="2024-10-03T13:19:00Z">
              <w:tcPr>
                <w:tcW w:w="1346" w:type="dxa"/>
                <w:gridSpan w:val="2"/>
              </w:tcPr>
            </w:tcPrChange>
          </w:tcPr>
          <w:p w14:paraId="502E4B9C" w14:textId="77777777" w:rsidR="00F84C65" w:rsidRPr="00F84C65" w:rsidRDefault="00F84C65" w:rsidP="00F84C65">
            <w:pPr>
              <w:keepNext/>
              <w:keepLines/>
              <w:spacing w:after="0"/>
              <w:rPr>
                <w:rFonts w:ascii="Arial" w:eastAsia="SimSun" w:hAnsi="Arial"/>
                <w:sz w:val="18"/>
              </w:rPr>
            </w:pPr>
          </w:p>
        </w:tc>
      </w:tr>
      <w:tr w:rsidR="00F84C65" w:rsidRPr="00F84C65" w14:paraId="23791652" w14:textId="77777777" w:rsidTr="00F84C65">
        <w:trPr>
          <w:gridAfter w:val="1"/>
          <w:wAfter w:w="36" w:type="dxa"/>
          <w:cantSplit/>
          <w:trHeight w:val="227"/>
          <w:jc w:val="center"/>
          <w:trPrChange w:id="412" w:author="Nokia" w:date="2024-10-03T15:19:00Z" w16du:dateUtc="2024-10-03T13:19:00Z">
            <w:trPr>
              <w:gridAfter w:val="1"/>
              <w:wAfter w:w="36" w:type="dxa"/>
              <w:cantSplit/>
              <w:trHeight w:val="227"/>
              <w:jc w:val="center"/>
            </w:trPr>
          </w:trPrChange>
        </w:trPr>
        <w:tc>
          <w:tcPr>
            <w:tcW w:w="2145" w:type="dxa"/>
            <w:gridSpan w:val="2"/>
            <w:tcPrChange w:id="413" w:author="Nokia" w:date="2024-10-03T15:19:00Z" w16du:dateUtc="2024-10-03T13:19:00Z">
              <w:tcPr>
                <w:tcW w:w="2145" w:type="dxa"/>
                <w:gridSpan w:val="2"/>
              </w:tcPr>
            </w:tcPrChange>
          </w:tcPr>
          <w:p w14:paraId="7218802B"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RatingGroup</w:t>
            </w:r>
          </w:p>
        </w:tc>
        <w:tc>
          <w:tcPr>
            <w:tcW w:w="1980" w:type="dxa"/>
            <w:gridSpan w:val="2"/>
            <w:tcPrChange w:id="414" w:author="Nokia" w:date="2024-10-03T15:19:00Z" w16du:dateUtc="2024-10-03T13:19:00Z">
              <w:tcPr>
                <w:tcW w:w="1980" w:type="dxa"/>
                <w:gridSpan w:val="2"/>
              </w:tcPr>
            </w:tcPrChange>
          </w:tcPr>
          <w:p w14:paraId="30F9E5D6"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415" w:author="Nokia" w:date="2024-10-03T15:19:00Z" w16du:dateUtc="2024-10-03T13:19:00Z">
              <w:tcPr>
                <w:tcW w:w="4185" w:type="dxa"/>
                <w:gridSpan w:val="2"/>
              </w:tcPr>
            </w:tcPrChange>
          </w:tcPr>
          <w:p w14:paraId="7DF31216"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Identifier of a rating group.</w:t>
            </w:r>
          </w:p>
        </w:tc>
        <w:tc>
          <w:tcPr>
            <w:tcW w:w="1346" w:type="dxa"/>
            <w:gridSpan w:val="2"/>
            <w:tcPrChange w:id="416" w:author="Nokia" w:date="2024-10-03T15:19:00Z" w16du:dateUtc="2024-10-03T13:19:00Z">
              <w:tcPr>
                <w:tcW w:w="1346" w:type="dxa"/>
                <w:gridSpan w:val="2"/>
              </w:tcPr>
            </w:tcPrChange>
          </w:tcPr>
          <w:p w14:paraId="7109E3E7" w14:textId="77777777" w:rsidR="00F84C65" w:rsidRPr="00F84C65" w:rsidRDefault="00F84C65" w:rsidP="00F84C65">
            <w:pPr>
              <w:keepNext/>
              <w:keepLines/>
              <w:spacing w:after="0"/>
              <w:rPr>
                <w:rFonts w:ascii="Arial" w:eastAsia="SimSun" w:hAnsi="Arial"/>
                <w:sz w:val="18"/>
              </w:rPr>
            </w:pPr>
          </w:p>
        </w:tc>
      </w:tr>
      <w:tr w:rsidR="00F84C65" w:rsidRPr="00F84C65" w14:paraId="439B205B" w14:textId="77777777" w:rsidTr="00F84C65">
        <w:trPr>
          <w:gridAfter w:val="1"/>
          <w:wAfter w:w="36" w:type="dxa"/>
          <w:cantSplit/>
          <w:trHeight w:val="227"/>
          <w:jc w:val="center"/>
          <w:trPrChange w:id="417" w:author="Nokia" w:date="2024-10-03T15:19:00Z" w16du:dateUtc="2024-10-03T13:19:00Z">
            <w:trPr>
              <w:gridAfter w:val="1"/>
              <w:wAfter w:w="36" w:type="dxa"/>
              <w:cantSplit/>
              <w:trHeight w:val="227"/>
              <w:jc w:val="center"/>
            </w:trPr>
          </w:trPrChange>
        </w:trPr>
        <w:tc>
          <w:tcPr>
            <w:tcW w:w="2145" w:type="dxa"/>
            <w:gridSpan w:val="2"/>
            <w:tcPrChange w:id="418" w:author="Nokia" w:date="2024-10-03T15:19:00Z" w16du:dateUtc="2024-10-03T13:19:00Z">
              <w:tcPr>
                <w:tcW w:w="2145" w:type="dxa"/>
                <w:gridSpan w:val="2"/>
              </w:tcPr>
            </w:tcPrChange>
          </w:tcPr>
          <w:p w14:paraId="775A15F0"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RatType</w:t>
            </w:r>
          </w:p>
        </w:tc>
        <w:tc>
          <w:tcPr>
            <w:tcW w:w="1980" w:type="dxa"/>
            <w:gridSpan w:val="2"/>
            <w:tcPrChange w:id="419" w:author="Nokia" w:date="2024-10-03T15:19:00Z" w16du:dateUtc="2024-10-03T13:19:00Z">
              <w:tcPr>
                <w:tcW w:w="1980" w:type="dxa"/>
                <w:gridSpan w:val="2"/>
              </w:tcPr>
            </w:tcPrChange>
          </w:tcPr>
          <w:p w14:paraId="56088355"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420" w:author="Nokia" w:date="2024-10-03T15:19:00Z" w16du:dateUtc="2024-10-03T13:19:00Z">
              <w:tcPr>
                <w:tcW w:w="4185" w:type="dxa"/>
                <w:gridSpan w:val="2"/>
              </w:tcPr>
            </w:tcPrChange>
          </w:tcPr>
          <w:p w14:paraId="1FA34A7E"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The identification of the RAT type.</w:t>
            </w:r>
          </w:p>
        </w:tc>
        <w:tc>
          <w:tcPr>
            <w:tcW w:w="1346" w:type="dxa"/>
            <w:gridSpan w:val="2"/>
            <w:tcPrChange w:id="421" w:author="Nokia" w:date="2024-10-03T15:19:00Z" w16du:dateUtc="2024-10-03T13:19:00Z">
              <w:tcPr>
                <w:tcW w:w="1346" w:type="dxa"/>
                <w:gridSpan w:val="2"/>
              </w:tcPr>
            </w:tcPrChange>
          </w:tcPr>
          <w:p w14:paraId="566D8BDA" w14:textId="77777777" w:rsidR="00F84C65" w:rsidRPr="00F84C65" w:rsidRDefault="00F84C65" w:rsidP="00F84C65">
            <w:pPr>
              <w:keepNext/>
              <w:keepLines/>
              <w:spacing w:after="0"/>
              <w:rPr>
                <w:rFonts w:ascii="Arial" w:eastAsia="SimSun" w:hAnsi="Arial"/>
                <w:sz w:val="18"/>
              </w:rPr>
            </w:pPr>
          </w:p>
        </w:tc>
      </w:tr>
      <w:tr w:rsidR="00F84C65" w:rsidRPr="00F84C65" w14:paraId="38F217F9" w14:textId="77777777" w:rsidTr="00F84C65">
        <w:trPr>
          <w:gridAfter w:val="1"/>
          <w:wAfter w:w="36" w:type="dxa"/>
          <w:cantSplit/>
          <w:trHeight w:val="227"/>
          <w:jc w:val="center"/>
          <w:trPrChange w:id="422" w:author="Nokia" w:date="2024-10-03T15:19:00Z" w16du:dateUtc="2024-10-03T13:19:00Z">
            <w:trPr>
              <w:gridAfter w:val="1"/>
              <w:wAfter w:w="36" w:type="dxa"/>
              <w:cantSplit/>
              <w:trHeight w:val="227"/>
              <w:jc w:val="center"/>
            </w:trPr>
          </w:trPrChange>
        </w:trPr>
        <w:tc>
          <w:tcPr>
            <w:tcW w:w="2145" w:type="dxa"/>
            <w:gridSpan w:val="2"/>
            <w:tcPrChange w:id="423" w:author="Nokia" w:date="2024-10-03T15:19:00Z" w16du:dateUtc="2024-10-03T13:19:00Z">
              <w:tcPr>
                <w:tcW w:w="2145" w:type="dxa"/>
                <w:gridSpan w:val="2"/>
              </w:tcPr>
            </w:tcPrChange>
          </w:tcPr>
          <w:p w14:paraId="31352E0F"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RedirectResponse</w:t>
            </w:r>
          </w:p>
        </w:tc>
        <w:tc>
          <w:tcPr>
            <w:tcW w:w="1980" w:type="dxa"/>
            <w:gridSpan w:val="2"/>
            <w:tcPrChange w:id="424" w:author="Nokia" w:date="2024-10-03T15:19:00Z" w16du:dateUtc="2024-10-03T13:19:00Z">
              <w:tcPr>
                <w:tcW w:w="1980" w:type="dxa"/>
                <w:gridSpan w:val="2"/>
              </w:tcPr>
            </w:tcPrChange>
          </w:tcPr>
          <w:p w14:paraId="6034B79C"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425" w:author="Nokia" w:date="2024-10-03T15:19:00Z" w16du:dateUtc="2024-10-03T13:19:00Z">
              <w:tcPr>
                <w:tcW w:w="4185" w:type="dxa"/>
                <w:gridSpan w:val="2"/>
              </w:tcPr>
            </w:tcPrChange>
          </w:tcPr>
          <w:p w14:paraId="6174C46B"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Contains</w:t>
            </w:r>
            <w:r w:rsidRPr="00F84C65">
              <w:rPr>
                <w:rFonts w:ascii="Arial" w:eastAsia="SimSun" w:hAnsi="Arial" w:cs="Arial"/>
                <w:sz w:val="18"/>
                <w:szCs w:val="18"/>
                <w:lang w:eastAsia="zh-CN"/>
              </w:rPr>
              <w:t xml:space="preserve"> redirection related information.</w:t>
            </w:r>
          </w:p>
        </w:tc>
        <w:tc>
          <w:tcPr>
            <w:tcW w:w="1346" w:type="dxa"/>
            <w:gridSpan w:val="2"/>
            <w:tcPrChange w:id="426" w:author="Nokia" w:date="2024-10-03T15:19:00Z" w16du:dateUtc="2024-10-03T13:19:00Z">
              <w:tcPr>
                <w:tcW w:w="1346" w:type="dxa"/>
                <w:gridSpan w:val="2"/>
              </w:tcPr>
            </w:tcPrChange>
          </w:tcPr>
          <w:p w14:paraId="57A03A86"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ES3XX</w:t>
            </w:r>
          </w:p>
        </w:tc>
      </w:tr>
      <w:tr w:rsidR="00F84C65" w:rsidRPr="00F84C65" w14:paraId="7235E9D9" w14:textId="77777777" w:rsidTr="00F84C65">
        <w:trPr>
          <w:gridAfter w:val="1"/>
          <w:wAfter w:w="36" w:type="dxa"/>
          <w:cantSplit/>
          <w:trHeight w:val="227"/>
          <w:jc w:val="center"/>
          <w:trPrChange w:id="427" w:author="Nokia" w:date="2024-10-03T15:19:00Z" w16du:dateUtc="2024-10-03T13:19:00Z">
            <w:trPr>
              <w:gridAfter w:val="1"/>
              <w:wAfter w:w="36" w:type="dxa"/>
              <w:cantSplit/>
              <w:trHeight w:val="227"/>
              <w:jc w:val="center"/>
            </w:trPr>
          </w:trPrChange>
        </w:trPr>
        <w:tc>
          <w:tcPr>
            <w:tcW w:w="2145" w:type="dxa"/>
            <w:gridSpan w:val="2"/>
            <w:tcPrChange w:id="428" w:author="Nokia" w:date="2024-10-03T15:19:00Z" w16du:dateUtc="2024-10-03T13:19:00Z">
              <w:tcPr>
                <w:tcW w:w="2145" w:type="dxa"/>
                <w:gridSpan w:val="2"/>
              </w:tcPr>
            </w:tcPrChange>
          </w:tcPr>
          <w:p w14:paraId="3A8E7783"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RouteToLocation</w:t>
            </w:r>
          </w:p>
        </w:tc>
        <w:tc>
          <w:tcPr>
            <w:tcW w:w="1980" w:type="dxa"/>
            <w:gridSpan w:val="2"/>
            <w:tcPrChange w:id="429" w:author="Nokia" w:date="2024-10-03T15:19:00Z" w16du:dateUtc="2024-10-03T13:19:00Z">
              <w:tcPr>
                <w:tcW w:w="1980" w:type="dxa"/>
                <w:gridSpan w:val="2"/>
              </w:tcPr>
            </w:tcPrChange>
          </w:tcPr>
          <w:p w14:paraId="068B9E15"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430" w:author="Nokia" w:date="2024-10-03T15:19:00Z" w16du:dateUtc="2024-10-03T13:19:00Z">
              <w:tcPr>
                <w:tcW w:w="4185" w:type="dxa"/>
                <w:gridSpan w:val="2"/>
              </w:tcPr>
            </w:tcPrChange>
          </w:tcPr>
          <w:p w14:paraId="353C35AA"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A traffic routes to applications location.</w:t>
            </w:r>
          </w:p>
        </w:tc>
        <w:tc>
          <w:tcPr>
            <w:tcW w:w="1346" w:type="dxa"/>
            <w:gridSpan w:val="2"/>
            <w:tcPrChange w:id="431" w:author="Nokia" w:date="2024-10-03T15:19:00Z" w16du:dateUtc="2024-10-03T13:19:00Z">
              <w:tcPr>
                <w:tcW w:w="1346" w:type="dxa"/>
                <w:gridSpan w:val="2"/>
              </w:tcPr>
            </w:tcPrChange>
          </w:tcPr>
          <w:p w14:paraId="61E390C6"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TSC</w:t>
            </w:r>
          </w:p>
        </w:tc>
      </w:tr>
      <w:tr w:rsidR="00F84C65" w:rsidRPr="00F84C65" w14:paraId="44BC33B7" w14:textId="77777777" w:rsidTr="00F84C65">
        <w:trPr>
          <w:gridAfter w:val="1"/>
          <w:wAfter w:w="36" w:type="dxa"/>
          <w:cantSplit/>
          <w:trHeight w:val="227"/>
          <w:jc w:val="center"/>
          <w:trPrChange w:id="432" w:author="Nokia" w:date="2024-10-03T15:19:00Z" w16du:dateUtc="2024-10-03T13:19:00Z">
            <w:trPr>
              <w:gridAfter w:val="1"/>
              <w:wAfter w:w="36" w:type="dxa"/>
              <w:cantSplit/>
              <w:trHeight w:val="227"/>
              <w:jc w:val="center"/>
            </w:trPr>
          </w:trPrChange>
        </w:trPr>
        <w:tc>
          <w:tcPr>
            <w:tcW w:w="2145" w:type="dxa"/>
            <w:gridSpan w:val="2"/>
            <w:tcPrChange w:id="433" w:author="Nokia" w:date="2024-10-03T15:19:00Z" w16du:dateUtc="2024-10-03T13:19:00Z">
              <w:tcPr>
                <w:tcW w:w="2145" w:type="dxa"/>
                <w:gridSpan w:val="2"/>
              </w:tcPr>
            </w:tcPrChange>
          </w:tcPr>
          <w:p w14:paraId="19591595"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SatelliteBackhaulCategory</w:t>
            </w:r>
          </w:p>
        </w:tc>
        <w:tc>
          <w:tcPr>
            <w:tcW w:w="1980" w:type="dxa"/>
            <w:gridSpan w:val="2"/>
            <w:tcPrChange w:id="434" w:author="Nokia" w:date="2024-10-03T15:19:00Z" w16du:dateUtc="2024-10-03T13:19:00Z">
              <w:tcPr>
                <w:tcW w:w="1980" w:type="dxa"/>
                <w:gridSpan w:val="2"/>
              </w:tcPr>
            </w:tcPrChange>
          </w:tcPr>
          <w:p w14:paraId="099DB067"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435" w:author="Nokia" w:date="2024-10-03T15:19:00Z" w16du:dateUtc="2024-10-03T13:19:00Z">
              <w:tcPr>
                <w:tcW w:w="4185" w:type="dxa"/>
                <w:gridSpan w:val="2"/>
              </w:tcPr>
            </w:tcPrChange>
          </w:tcPr>
          <w:p w14:paraId="01850689"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Indicates the satellite backhaul category or non-satellite backhaul.</w:t>
            </w:r>
          </w:p>
        </w:tc>
        <w:tc>
          <w:tcPr>
            <w:tcW w:w="1346" w:type="dxa"/>
            <w:gridSpan w:val="2"/>
            <w:tcPrChange w:id="436" w:author="Nokia" w:date="2024-10-03T15:19:00Z" w16du:dateUtc="2024-10-03T13:19:00Z">
              <w:tcPr>
                <w:tcW w:w="1346" w:type="dxa"/>
                <w:gridSpan w:val="2"/>
              </w:tcPr>
            </w:tcPrChange>
          </w:tcPr>
          <w:p w14:paraId="67586233"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SatBackhaulCategoryChg</w:t>
            </w:r>
          </w:p>
        </w:tc>
      </w:tr>
      <w:tr w:rsidR="00F84C65" w:rsidRPr="00F84C65" w14:paraId="42AB0081" w14:textId="77777777" w:rsidTr="00F84C65">
        <w:trPr>
          <w:gridAfter w:val="1"/>
          <w:wAfter w:w="36" w:type="dxa"/>
          <w:cantSplit/>
          <w:trHeight w:val="227"/>
          <w:jc w:val="center"/>
          <w:trPrChange w:id="437" w:author="Nokia" w:date="2024-10-03T15:19:00Z" w16du:dateUtc="2024-10-03T13:19:00Z">
            <w:trPr>
              <w:gridAfter w:val="1"/>
              <w:wAfter w:w="36" w:type="dxa"/>
              <w:cantSplit/>
              <w:trHeight w:val="227"/>
              <w:jc w:val="center"/>
            </w:trPr>
          </w:trPrChange>
        </w:trPr>
        <w:tc>
          <w:tcPr>
            <w:tcW w:w="2145" w:type="dxa"/>
            <w:gridSpan w:val="2"/>
            <w:tcPrChange w:id="438" w:author="Nokia" w:date="2024-10-03T15:19:00Z" w16du:dateUtc="2024-10-03T13:19:00Z">
              <w:tcPr>
                <w:tcW w:w="2145" w:type="dxa"/>
                <w:gridSpan w:val="2"/>
              </w:tcPr>
            </w:tcPrChange>
          </w:tcPr>
          <w:p w14:paraId="0318DC16"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lang w:eastAsia="zh-CN"/>
              </w:rPr>
              <w:t>ServerAddressingInfo</w:t>
            </w:r>
          </w:p>
        </w:tc>
        <w:tc>
          <w:tcPr>
            <w:tcW w:w="1980" w:type="dxa"/>
            <w:gridSpan w:val="2"/>
            <w:tcPrChange w:id="439" w:author="Nokia" w:date="2024-10-03T15:19:00Z" w16du:dateUtc="2024-10-03T13:19:00Z">
              <w:tcPr>
                <w:tcW w:w="1980" w:type="dxa"/>
                <w:gridSpan w:val="2"/>
              </w:tcPr>
            </w:tcPrChange>
          </w:tcPr>
          <w:p w14:paraId="6BBFDAFB"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440" w:author="Nokia" w:date="2024-10-03T15:19:00Z" w16du:dateUtc="2024-10-03T13:19:00Z">
              <w:tcPr>
                <w:tcW w:w="4185" w:type="dxa"/>
                <w:gridSpan w:val="2"/>
              </w:tcPr>
            </w:tcPrChange>
          </w:tcPr>
          <w:p w14:paraId="3A40C8B8"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Contains</w:t>
            </w:r>
            <w:r w:rsidRPr="00F84C65">
              <w:rPr>
                <w:rFonts w:ascii="Arial" w:eastAsia="SimSun" w:hAnsi="Arial" w:cs="Arial"/>
                <w:sz w:val="18"/>
                <w:szCs w:val="18"/>
                <w:lang w:eastAsia="zh-CN"/>
              </w:rPr>
              <w:t xml:space="preserve"> the Provisioning Server information that </w:t>
            </w:r>
            <w:r w:rsidRPr="00F84C65">
              <w:rPr>
                <w:rFonts w:ascii="Arial" w:eastAsia="SimSun" w:hAnsi="Arial"/>
                <w:sz w:val="18"/>
                <w:lang w:eastAsia="zh-CN"/>
              </w:rPr>
              <w:t>provisions the UE with credentials and other data to enable SNPN access.</w:t>
            </w:r>
          </w:p>
        </w:tc>
        <w:tc>
          <w:tcPr>
            <w:tcW w:w="1346" w:type="dxa"/>
            <w:gridSpan w:val="2"/>
            <w:tcPrChange w:id="441" w:author="Nokia" w:date="2024-10-03T15:19:00Z" w16du:dateUtc="2024-10-03T13:19:00Z">
              <w:tcPr>
                <w:tcW w:w="1346" w:type="dxa"/>
                <w:gridSpan w:val="2"/>
              </w:tcPr>
            </w:tcPrChange>
          </w:tcPr>
          <w:p w14:paraId="62611D39"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PvsSupport</w:t>
            </w:r>
          </w:p>
        </w:tc>
      </w:tr>
      <w:tr w:rsidR="00F84C65" w:rsidRPr="00F84C65" w14:paraId="2A44CEF2" w14:textId="77777777" w:rsidTr="00F84C65">
        <w:trPr>
          <w:gridAfter w:val="1"/>
          <w:wAfter w:w="36" w:type="dxa"/>
          <w:cantSplit/>
          <w:trHeight w:val="227"/>
          <w:jc w:val="center"/>
          <w:trPrChange w:id="442" w:author="Nokia" w:date="2024-10-03T15:19:00Z" w16du:dateUtc="2024-10-03T13:19:00Z">
            <w:trPr>
              <w:gridAfter w:val="1"/>
              <w:wAfter w:w="36" w:type="dxa"/>
              <w:cantSplit/>
              <w:trHeight w:val="227"/>
              <w:jc w:val="center"/>
            </w:trPr>
          </w:trPrChange>
        </w:trPr>
        <w:tc>
          <w:tcPr>
            <w:tcW w:w="2145" w:type="dxa"/>
            <w:gridSpan w:val="2"/>
            <w:tcPrChange w:id="443" w:author="Nokia" w:date="2024-10-03T15:19:00Z" w16du:dateUtc="2024-10-03T13:19:00Z">
              <w:tcPr>
                <w:tcW w:w="2145" w:type="dxa"/>
                <w:gridSpan w:val="2"/>
              </w:tcPr>
            </w:tcPrChange>
          </w:tcPr>
          <w:p w14:paraId="353F24D0"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ServiceId</w:t>
            </w:r>
          </w:p>
        </w:tc>
        <w:tc>
          <w:tcPr>
            <w:tcW w:w="1980" w:type="dxa"/>
            <w:gridSpan w:val="2"/>
            <w:tcPrChange w:id="444" w:author="Nokia" w:date="2024-10-03T15:19:00Z" w16du:dateUtc="2024-10-03T13:19:00Z">
              <w:tcPr>
                <w:tcW w:w="1980" w:type="dxa"/>
                <w:gridSpan w:val="2"/>
              </w:tcPr>
            </w:tcPrChange>
          </w:tcPr>
          <w:p w14:paraId="52741222"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445" w:author="Nokia" w:date="2024-10-03T15:19:00Z" w16du:dateUtc="2024-10-03T13:19:00Z">
              <w:tcPr>
                <w:tcW w:w="4185" w:type="dxa"/>
                <w:gridSpan w:val="2"/>
              </w:tcPr>
            </w:tcPrChange>
          </w:tcPr>
          <w:p w14:paraId="49E882A2"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Identifier of a service.</w:t>
            </w:r>
          </w:p>
        </w:tc>
        <w:tc>
          <w:tcPr>
            <w:tcW w:w="1346" w:type="dxa"/>
            <w:gridSpan w:val="2"/>
            <w:tcPrChange w:id="446" w:author="Nokia" w:date="2024-10-03T15:19:00Z" w16du:dateUtc="2024-10-03T13:19:00Z">
              <w:tcPr>
                <w:tcW w:w="1346" w:type="dxa"/>
                <w:gridSpan w:val="2"/>
              </w:tcPr>
            </w:tcPrChange>
          </w:tcPr>
          <w:p w14:paraId="77E86A59" w14:textId="77777777" w:rsidR="00F84C65" w:rsidRPr="00F84C65" w:rsidRDefault="00F84C65" w:rsidP="00F84C65">
            <w:pPr>
              <w:keepNext/>
              <w:keepLines/>
              <w:spacing w:after="0"/>
              <w:rPr>
                <w:rFonts w:ascii="Arial" w:eastAsia="SimSun" w:hAnsi="Arial"/>
                <w:sz w:val="18"/>
              </w:rPr>
            </w:pPr>
          </w:p>
        </w:tc>
      </w:tr>
      <w:tr w:rsidR="00F84C65" w:rsidRPr="00F84C65" w14:paraId="57BD4B0D" w14:textId="77777777" w:rsidTr="00F84C65">
        <w:trPr>
          <w:gridAfter w:val="1"/>
          <w:wAfter w:w="36" w:type="dxa"/>
          <w:cantSplit/>
          <w:trHeight w:val="227"/>
          <w:jc w:val="center"/>
          <w:trPrChange w:id="447" w:author="Nokia" w:date="2024-10-03T15:19:00Z" w16du:dateUtc="2024-10-03T13:19:00Z">
            <w:trPr>
              <w:gridAfter w:val="1"/>
              <w:wAfter w:w="36" w:type="dxa"/>
              <w:cantSplit/>
              <w:trHeight w:val="227"/>
              <w:jc w:val="center"/>
            </w:trPr>
          </w:trPrChange>
        </w:trPr>
        <w:tc>
          <w:tcPr>
            <w:tcW w:w="2145" w:type="dxa"/>
            <w:gridSpan w:val="2"/>
            <w:tcPrChange w:id="448" w:author="Nokia" w:date="2024-10-03T15:19:00Z" w16du:dateUtc="2024-10-03T13:19:00Z">
              <w:tcPr>
                <w:tcW w:w="2145" w:type="dxa"/>
                <w:gridSpan w:val="2"/>
              </w:tcPr>
            </w:tcPrChange>
          </w:tcPr>
          <w:p w14:paraId="2CC3E212"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Snssai</w:t>
            </w:r>
          </w:p>
        </w:tc>
        <w:tc>
          <w:tcPr>
            <w:tcW w:w="1980" w:type="dxa"/>
            <w:gridSpan w:val="2"/>
            <w:tcPrChange w:id="449" w:author="Nokia" w:date="2024-10-03T15:19:00Z" w16du:dateUtc="2024-10-03T13:19:00Z">
              <w:tcPr>
                <w:tcW w:w="1980" w:type="dxa"/>
                <w:gridSpan w:val="2"/>
              </w:tcPr>
            </w:tcPrChange>
          </w:tcPr>
          <w:p w14:paraId="71C4A34E"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450" w:author="Nokia" w:date="2024-10-03T15:19:00Z" w16du:dateUtc="2024-10-03T13:19:00Z">
              <w:tcPr>
                <w:tcW w:w="4185" w:type="dxa"/>
                <w:gridSpan w:val="2"/>
              </w:tcPr>
            </w:tcPrChange>
          </w:tcPr>
          <w:p w14:paraId="1FB9CE37"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Identifies the S-NSSAI.</w:t>
            </w:r>
          </w:p>
        </w:tc>
        <w:tc>
          <w:tcPr>
            <w:tcW w:w="1346" w:type="dxa"/>
            <w:gridSpan w:val="2"/>
            <w:tcPrChange w:id="451" w:author="Nokia" w:date="2024-10-03T15:19:00Z" w16du:dateUtc="2024-10-03T13:19:00Z">
              <w:tcPr>
                <w:tcW w:w="1346" w:type="dxa"/>
                <w:gridSpan w:val="2"/>
              </w:tcPr>
            </w:tcPrChange>
          </w:tcPr>
          <w:p w14:paraId="3628D698" w14:textId="77777777" w:rsidR="00F84C65" w:rsidRPr="00F84C65" w:rsidRDefault="00F84C65" w:rsidP="00F84C65">
            <w:pPr>
              <w:keepNext/>
              <w:keepLines/>
              <w:spacing w:after="0"/>
              <w:rPr>
                <w:rFonts w:ascii="Arial" w:eastAsia="SimSun" w:hAnsi="Arial"/>
                <w:sz w:val="18"/>
              </w:rPr>
            </w:pPr>
          </w:p>
        </w:tc>
      </w:tr>
      <w:tr w:rsidR="00F84C65" w:rsidRPr="00F84C65" w14:paraId="120631E0" w14:textId="77777777" w:rsidTr="00F84C65">
        <w:trPr>
          <w:gridAfter w:val="1"/>
          <w:wAfter w:w="36" w:type="dxa"/>
          <w:cantSplit/>
          <w:trHeight w:val="227"/>
          <w:jc w:val="center"/>
          <w:trPrChange w:id="452" w:author="Nokia" w:date="2024-10-03T15:19:00Z" w16du:dateUtc="2024-10-03T13:19:00Z">
            <w:trPr>
              <w:gridAfter w:val="1"/>
              <w:wAfter w:w="36" w:type="dxa"/>
              <w:cantSplit/>
              <w:trHeight w:val="227"/>
              <w:jc w:val="center"/>
            </w:trPr>
          </w:trPrChange>
        </w:trPr>
        <w:tc>
          <w:tcPr>
            <w:tcW w:w="2145" w:type="dxa"/>
            <w:gridSpan w:val="2"/>
            <w:tcPrChange w:id="453" w:author="Nokia" w:date="2024-10-03T15:19:00Z" w16du:dateUtc="2024-10-03T13:19:00Z">
              <w:tcPr>
                <w:tcW w:w="2145" w:type="dxa"/>
                <w:gridSpan w:val="2"/>
              </w:tcPr>
            </w:tcPrChange>
          </w:tcPr>
          <w:p w14:paraId="13F516A7"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SscMode</w:t>
            </w:r>
          </w:p>
        </w:tc>
        <w:tc>
          <w:tcPr>
            <w:tcW w:w="1980" w:type="dxa"/>
            <w:gridSpan w:val="2"/>
            <w:tcPrChange w:id="454" w:author="Nokia" w:date="2024-10-03T15:19:00Z" w16du:dateUtc="2024-10-03T13:19:00Z">
              <w:tcPr>
                <w:tcW w:w="1980" w:type="dxa"/>
                <w:gridSpan w:val="2"/>
              </w:tcPr>
            </w:tcPrChange>
          </w:tcPr>
          <w:p w14:paraId="3C72D1D8"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455" w:author="Nokia" w:date="2024-10-03T15:19:00Z" w16du:dateUtc="2024-10-03T13:19:00Z">
              <w:tcPr>
                <w:tcW w:w="4185" w:type="dxa"/>
                <w:gridSpan w:val="2"/>
              </w:tcPr>
            </w:tcPrChange>
          </w:tcPr>
          <w:p w14:paraId="1BE928C2"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Represents the service and session continuity mode.</w:t>
            </w:r>
          </w:p>
        </w:tc>
        <w:tc>
          <w:tcPr>
            <w:tcW w:w="1346" w:type="dxa"/>
            <w:gridSpan w:val="2"/>
            <w:tcPrChange w:id="456" w:author="Nokia" w:date="2024-10-03T15:19:00Z" w16du:dateUtc="2024-10-03T13:19:00Z">
              <w:tcPr>
                <w:tcW w:w="1346" w:type="dxa"/>
                <w:gridSpan w:val="2"/>
              </w:tcPr>
            </w:tcPrChange>
          </w:tcPr>
          <w:p w14:paraId="5ACD536C"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URSPEnforcement</w:t>
            </w:r>
          </w:p>
        </w:tc>
      </w:tr>
      <w:tr w:rsidR="00F84C65" w:rsidRPr="00F84C65" w14:paraId="61E4B059" w14:textId="77777777" w:rsidTr="00F84C65">
        <w:trPr>
          <w:gridAfter w:val="1"/>
          <w:wAfter w:w="36" w:type="dxa"/>
          <w:cantSplit/>
          <w:trHeight w:val="227"/>
          <w:jc w:val="center"/>
          <w:trPrChange w:id="457" w:author="Nokia" w:date="2024-10-03T15:19:00Z" w16du:dateUtc="2024-10-03T13:19:00Z">
            <w:trPr>
              <w:gridAfter w:val="1"/>
              <w:wAfter w:w="36" w:type="dxa"/>
              <w:cantSplit/>
              <w:trHeight w:val="227"/>
              <w:jc w:val="center"/>
            </w:trPr>
          </w:trPrChange>
        </w:trPr>
        <w:tc>
          <w:tcPr>
            <w:tcW w:w="2145" w:type="dxa"/>
            <w:gridSpan w:val="2"/>
            <w:tcPrChange w:id="458" w:author="Nokia" w:date="2024-10-03T15:19:00Z" w16du:dateUtc="2024-10-03T13:19:00Z">
              <w:tcPr>
                <w:tcW w:w="2145" w:type="dxa"/>
                <w:gridSpan w:val="2"/>
              </w:tcPr>
            </w:tcPrChange>
          </w:tcPr>
          <w:p w14:paraId="12B41779"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SubscribedDefaultQos</w:t>
            </w:r>
          </w:p>
        </w:tc>
        <w:tc>
          <w:tcPr>
            <w:tcW w:w="1980" w:type="dxa"/>
            <w:gridSpan w:val="2"/>
            <w:tcPrChange w:id="459" w:author="Nokia" w:date="2024-10-03T15:19:00Z" w16du:dateUtc="2024-10-03T13:19:00Z">
              <w:tcPr>
                <w:tcW w:w="1980" w:type="dxa"/>
                <w:gridSpan w:val="2"/>
              </w:tcPr>
            </w:tcPrChange>
          </w:tcPr>
          <w:p w14:paraId="21F5402B"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460" w:author="Nokia" w:date="2024-10-03T15:19:00Z" w16du:dateUtc="2024-10-03T13:19:00Z">
              <w:tcPr>
                <w:tcW w:w="4185" w:type="dxa"/>
                <w:gridSpan w:val="2"/>
              </w:tcPr>
            </w:tcPrChange>
          </w:tcPr>
          <w:p w14:paraId="58AB88D6"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Subscribed Default QoS.</w:t>
            </w:r>
          </w:p>
        </w:tc>
        <w:tc>
          <w:tcPr>
            <w:tcW w:w="1346" w:type="dxa"/>
            <w:gridSpan w:val="2"/>
            <w:tcPrChange w:id="461" w:author="Nokia" w:date="2024-10-03T15:19:00Z" w16du:dateUtc="2024-10-03T13:19:00Z">
              <w:tcPr>
                <w:tcW w:w="1346" w:type="dxa"/>
                <w:gridSpan w:val="2"/>
              </w:tcPr>
            </w:tcPrChange>
          </w:tcPr>
          <w:p w14:paraId="47AD6411" w14:textId="77777777" w:rsidR="00F84C65" w:rsidRPr="00F84C65" w:rsidRDefault="00F84C65" w:rsidP="00F84C65">
            <w:pPr>
              <w:keepNext/>
              <w:keepLines/>
              <w:spacing w:after="0"/>
              <w:rPr>
                <w:rFonts w:ascii="Arial" w:eastAsia="SimSun" w:hAnsi="Arial"/>
                <w:sz w:val="18"/>
              </w:rPr>
            </w:pPr>
          </w:p>
        </w:tc>
      </w:tr>
      <w:tr w:rsidR="00F84C65" w:rsidRPr="00F84C65" w14:paraId="6DE763C6" w14:textId="77777777" w:rsidTr="00F84C65">
        <w:trPr>
          <w:gridAfter w:val="1"/>
          <w:wAfter w:w="36" w:type="dxa"/>
          <w:cantSplit/>
          <w:trHeight w:val="227"/>
          <w:jc w:val="center"/>
          <w:trPrChange w:id="462" w:author="Nokia" w:date="2024-10-03T15:19:00Z" w16du:dateUtc="2024-10-03T13:19:00Z">
            <w:trPr>
              <w:gridAfter w:val="1"/>
              <w:wAfter w:w="36" w:type="dxa"/>
              <w:cantSplit/>
              <w:trHeight w:val="227"/>
              <w:jc w:val="center"/>
            </w:trPr>
          </w:trPrChange>
        </w:trPr>
        <w:tc>
          <w:tcPr>
            <w:tcW w:w="2145" w:type="dxa"/>
            <w:gridSpan w:val="2"/>
            <w:tcPrChange w:id="463" w:author="Nokia" w:date="2024-10-03T15:19:00Z" w16du:dateUtc="2024-10-03T13:19:00Z">
              <w:tcPr>
                <w:tcW w:w="2145" w:type="dxa"/>
                <w:gridSpan w:val="2"/>
              </w:tcPr>
            </w:tcPrChange>
          </w:tcPr>
          <w:p w14:paraId="1D4E2DCF"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Supi</w:t>
            </w:r>
          </w:p>
        </w:tc>
        <w:tc>
          <w:tcPr>
            <w:tcW w:w="1980" w:type="dxa"/>
            <w:gridSpan w:val="2"/>
            <w:tcPrChange w:id="464" w:author="Nokia" w:date="2024-10-03T15:19:00Z" w16du:dateUtc="2024-10-03T13:19:00Z">
              <w:tcPr>
                <w:tcW w:w="1980" w:type="dxa"/>
                <w:gridSpan w:val="2"/>
              </w:tcPr>
            </w:tcPrChange>
          </w:tcPr>
          <w:p w14:paraId="5B40321E"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465" w:author="Nokia" w:date="2024-10-03T15:19:00Z" w16du:dateUtc="2024-10-03T13:19:00Z">
              <w:tcPr>
                <w:tcW w:w="4185" w:type="dxa"/>
                <w:gridSpan w:val="2"/>
              </w:tcPr>
            </w:tcPrChange>
          </w:tcPr>
          <w:p w14:paraId="48CF9385"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The identification of the user (i.e. IMSI, NAI).</w:t>
            </w:r>
          </w:p>
        </w:tc>
        <w:tc>
          <w:tcPr>
            <w:tcW w:w="1346" w:type="dxa"/>
            <w:gridSpan w:val="2"/>
            <w:tcPrChange w:id="466" w:author="Nokia" w:date="2024-10-03T15:19:00Z" w16du:dateUtc="2024-10-03T13:19:00Z">
              <w:tcPr>
                <w:tcW w:w="1346" w:type="dxa"/>
                <w:gridSpan w:val="2"/>
              </w:tcPr>
            </w:tcPrChange>
          </w:tcPr>
          <w:p w14:paraId="5E5B415D" w14:textId="77777777" w:rsidR="00F84C65" w:rsidRPr="00F84C65" w:rsidRDefault="00F84C65" w:rsidP="00F84C65">
            <w:pPr>
              <w:keepNext/>
              <w:keepLines/>
              <w:spacing w:after="0"/>
              <w:rPr>
                <w:rFonts w:ascii="Arial" w:eastAsia="SimSun" w:hAnsi="Arial"/>
                <w:sz w:val="18"/>
              </w:rPr>
            </w:pPr>
          </w:p>
        </w:tc>
      </w:tr>
      <w:tr w:rsidR="00F84C65" w:rsidRPr="00F84C65" w14:paraId="2D8588B0" w14:textId="77777777" w:rsidTr="00F84C65">
        <w:trPr>
          <w:gridAfter w:val="1"/>
          <w:wAfter w:w="36" w:type="dxa"/>
          <w:cantSplit/>
          <w:trHeight w:val="227"/>
          <w:jc w:val="center"/>
          <w:trPrChange w:id="467" w:author="Nokia" w:date="2024-10-03T15:19:00Z" w16du:dateUtc="2024-10-03T13:19:00Z">
            <w:trPr>
              <w:gridAfter w:val="1"/>
              <w:wAfter w:w="36" w:type="dxa"/>
              <w:cantSplit/>
              <w:trHeight w:val="227"/>
              <w:jc w:val="center"/>
            </w:trPr>
          </w:trPrChange>
        </w:trPr>
        <w:tc>
          <w:tcPr>
            <w:tcW w:w="2145" w:type="dxa"/>
            <w:gridSpan w:val="2"/>
            <w:tcPrChange w:id="468" w:author="Nokia" w:date="2024-10-03T15:19:00Z" w16du:dateUtc="2024-10-03T13:19:00Z">
              <w:tcPr>
                <w:tcW w:w="2145" w:type="dxa"/>
                <w:gridSpan w:val="2"/>
              </w:tcPr>
            </w:tcPrChange>
          </w:tcPr>
          <w:p w14:paraId="60EB9EB6"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SupportedFeatures</w:t>
            </w:r>
          </w:p>
        </w:tc>
        <w:tc>
          <w:tcPr>
            <w:tcW w:w="1980" w:type="dxa"/>
            <w:gridSpan w:val="2"/>
            <w:tcPrChange w:id="469" w:author="Nokia" w:date="2024-10-03T15:19:00Z" w16du:dateUtc="2024-10-03T13:19:00Z">
              <w:tcPr>
                <w:tcW w:w="1980" w:type="dxa"/>
                <w:gridSpan w:val="2"/>
              </w:tcPr>
            </w:tcPrChange>
          </w:tcPr>
          <w:p w14:paraId="4A3488A7"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470" w:author="Nokia" w:date="2024-10-03T15:19:00Z" w16du:dateUtc="2024-10-03T13:19:00Z">
              <w:tcPr>
                <w:tcW w:w="4185" w:type="dxa"/>
                <w:gridSpan w:val="2"/>
              </w:tcPr>
            </w:tcPrChange>
          </w:tcPr>
          <w:p w14:paraId="5C6B5505"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Used to negotiate the applicability of the optional features defined in table 5.8-1.</w:t>
            </w:r>
          </w:p>
        </w:tc>
        <w:tc>
          <w:tcPr>
            <w:tcW w:w="1346" w:type="dxa"/>
            <w:gridSpan w:val="2"/>
            <w:tcPrChange w:id="471" w:author="Nokia" w:date="2024-10-03T15:19:00Z" w16du:dateUtc="2024-10-03T13:19:00Z">
              <w:tcPr>
                <w:tcW w:w="1346" w:type="dxa"/>
                <w:gridSpan w:val="2"/>
              </w:tcPr>
            </w:tcPrChange>
          </w:tcPr>
          <w:p w14:paraId="1CA97F4E" w14:textId="77777777" w:rsidR="00F84C65" w:rsidRPr="00F84C65" w:rsidRDefault="00F84C65" w:rsidP="00F84C65">
            <w:pPr>
              <w:keepNext/>
              <w:keepLines/>
              <w:spacing w:after="0"/>
              <w:rPr>
                <w:rFonts w:ascii="Arial" w:eastAsia="SimSun" w:hAnsi="Arial"/>
                <w:sz w:val="18"/>
              </w:rPr>
            </w:pPr>
          </w:p>
        </w:tc>
      </w:tr>
      <w:tr w:rsidR="00F84C65" w:rsidRPr="00F84C65" w14:paraId="70E3E002" w14:textId="77777777" w:rsidTr="00F84C65">
        <w:trPr>
          <w:gridAfter w:val="1"/>
          <w:wAfter w:w="36" w:type="dxa"/>
          <w:cantSplit/>
          <w:trHeight w:val="227"/>
          <w:jc w:val="center"/>
          <w:trPrChange w:id="472" w:author="Nokia" w:date="2024-10-03T15:19:00Z" w16du:dateUtc="2024-10-03T13:19:00Z">
            <w:trPr>
              <w:gridAfter w:val="1"/>
              <w:wAfter w:w="36" w:type="dxa"/>
              <w:cantSplit/>
              <w:trHeight w:val="227"/>
              <w:jc w:val="center"/>
            </w:trPr>
          </w:trPrChange>
        </w:trPr>
        <w:tc>
          <w:tcPr>
            <w:tcW w:w="2145" w:type="dxa"/>
            <w:gridSpan w:val="2"/>
            <w:tcPrChange w:id="473" w:author="Nokia" w:date="2024-10-03T15:19:00Z" w16du:dateUtc="2024-10-03T13:19:00Z">
              <w:tcPr>
                <w:tcW w:w="2145" w:type="dxa"/>
                <w:gridSpan w:val="2"/>
              </w:tcPr>
            </w:tcPrChange>
          </w:tcPr>
          <w:p w14:paraId="76D98800"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TraceData</w:t>
            </w:r>
          </w:p>
        </w:tc>
        <w:tc>
          <w:tcPr>
            <w:tcW w:w="1980" w:type="dxa"/>
            <w:gridSpan w:val="2"/>
            <w:tcPrChange w:id="474" w:author="Nokia" w:date="2024-10-03T15:19:00Z" w16du:dateUtc="2024-10-03T13:19:00Z">
              <w:tcPr>
                <w:tcW w:w="1980" w:type="dxa"/>
                <w:gridSpan w:val="2"/>
              </w:tcPr>
            </w:tcPrChange>
          </w:tcPr>
          <w:p w14:paraId="12434D75"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475" w:author="Nokia" w:date="2024-10-03T15:19:00Z" w16du:dateUtc="2024-10-03T13:19:00Z">
              <w:tcPr>
                <w:tcW w:w="4185" w:type="dxa"/>
                <w:gridSpan w:val="2"/>
              </w:tcPr>
            </w:tcPrChange>
          </w:tcPr>
          <w:p w14:paraId="3AFF32E2" w14:textId="77777777" w:rsidR="00F84C65" w:rsidRPr="00F84C65" w:rsidRDefault="00F84C65" w:rsidP="00F84C65">
            <w:pPr>
              <w:keepNext/>
              <w:keepLines/>
              <w:spacing w:after="0"/>
              <w:rPr>
                <w:rFonts w:ascii="Arial" w:eastAsia="SimSun" w:hAnsi="Arial"/>
                <w:sz w:val="18"/>
              </w:rPr>
            </w:pPr>
          </w:p>
        </w:tc>
        <w:tc>
          <w:tcPr>
            <w:tcW w:w="1346" w:type="dxa"/>
            <w:gridSpan w:val="2"/>
            <w:tcPrChange w:id="476" w:author="Nokia" w:date="2024-10-03T15:19:00Z" w16du:dateUtc="2024-10-03T13:19:00Z">
              <w:tcPr>
                <w:tcW w:w="1346" w:type="dxa"/>
                <w:gridSpan w:val="2"/>
              </w:tcPr>
            </w:tcPrChange>
          </w:tcPr>
          <w:p w14:paraId="6B4FD679" w14:textId="77777777" w:rsidR="00F84C65" w:rsidRPr="00F84C65" w:rsidRDefault="00F84C65" w:rsidP="00F84C65">
            <w:pPr>
              <w:keepNext/>
              <w:keepLines/>
              <w:spacing w:after="0"/>
              <w:rPr>
                <w:rFonts w:ascii="Arial" w:eastAsia="SimSun" w:hAnsi="Arial"/>
                <w:sz w:val="18"/>
              </w:rPr>
            </w:pPr>
          </w:p>
        </w:tc>
      </w:tr>
      <w:tr w:rsidR="00F84C65" w:rsidRPr="00F84C65" w14:paraId="6535A29C" w14:textId="77777777" w:rsidTr="00F84C65">
        <w:trPr>
          <w:gridAfter w:val="1"/>
          <w:wAfter w:w="36" w:type="dxa"/>
          <w:cantSplit/>
          <w:trHeight w:val="227"/>
          <w:jc w:val="center"/>
          <w:trPrChange w:id="477" w:author="Nokia" w:date="2024-10-03T15:19:00Z" w16du:dateUtc="2024-10-03T13:19:00Z">
            <w:trPr>
              <w:gridAfter w:val="1"/>
              <w:wAfter w:w="36" w:type="dxa"/>
              <w:cantSplit/>
              <w:trHeight w:val="227"/>
              <w:jc w:val="center"/>
            </w:trPr>
          </w:trPrChange>
        </w:trPr>
        <w:tc>
          <w:tcPr>
            <w:tcW w:w="2145" w:type="dxa"/>
            <w:gridSpan w:val="2"/>
            <w:tcPrChange w:id="478" w:author="Nokia" w:date="2024-10-03T15:19:00Z" w16du:dateUtc="2024-10-03T13:19:00Z">
              <w:tcPr>
                <w:tcW w:w="2145" w:type="dxa"/>
                <w:gridSpan w:val="2"/>
              </w:tcPr>
            </w:tcPrChange>
          </w:tcPr>
          <w:p w14:paraId="711596E6"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TimeZone</w:t>
            </w:r>
          </w:p>
        </w:tc>
        <w:tc>
          <w:tcPr>
            <w:tcW w:w="1980" w:type="dxa"/>
            <w:gridSpan w:val="2"/>
            <w:tcPrChange w:id="479" w:author="Nokia" w:date="2024-10-03T15:19:00Z" w16du:dateUtc="2024-10-03T13:19:00Z">
              <w:tcPr>
                <w:tcW w:w="1980" w:type="dxa"/>
                <w:gridSpan w:val="2"/>
              </w:tcPr>
            </w:tcPrChange>
          </w:tcPr>
          <w:p w14:paraId="644ADE3A"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480" w:author="Nokia" w:date="2024-10-03T15:19:00Z" w16du:dateUtc="2024-10-03T13:19:00Z">
              <w:tcPr>
                <w:tcW w:w="4185" w:type="dxa"/>
                <w:gridSpan w:val="2"/>
              </w:tcPr>
            </w:tcPrChange>
          </w:tcPr>
          <w:p w14:paraId="273C4DD5"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Contains the user time zone information.</w:t>
            </w:r>
          </w:p>
        </w:tc>
        <w:tc>
          <w:tcPr>
            <w:tcW w:w="1346" w:type="dxa"/>
            <w:gridSpan w:val="2"/>
            <w:tcPrChange w:id="481" w:author="Nokia" w:date="2024-10-03T15:19:00Z" w16du:dateUtc="2024-10-03T13:19:00Z">
              <w:tcPr>
                <w:tcW w:w="1346" w:type="dxa"/>
                <w:gridSpan w:val="2"/>
              </w:tcPr>
            </w:tcPrChange>
          </w:tcPr>
          <w:p w14:paraId="4F82BA65" w14:textId="77777777" w:rsidR="00F84C65" w:rsidRPr="00F84C65" w:rsidRDefault="00F84C65" w:rsidP="00F84C65">
            <w:pPr>
              <w:keepNext/>
              <w:keepLines/>
              <w:spacing w:after="0"/>
              <w:rPr>
                <w:rFonts w:ascii="Arial" w:eastAsia="SimSun" w:hAnsi="Arial"/>
                <w:sz w:val="18"/>
              </w:rPr>
            </w:pPr>
          </w:p>
        </w:tc>
      </w:tr>
      <w:tr w:rsidR="00F84C65" w:rsidRPr="00F84C65" w14:paraId="181AD3EA" w14:textId="77777777" w:rsidTr="00F84C65">
        <w:trPr>
          <w:gridAfter w:val="1"/>
          <w:wAfter w:w="36" w:type="dxa"/>
          <w:cantSplit/>
          <w:trHeight w:val="227"/>
          <w:jc w:val="center"/>
          <w:trPrChange w:id="482" w:author="Nokia" w:date="2024-10-03T15:19:00Z" w16du:dateUtc="2024-10-03T13:19:00Z">
            <w:trPr>
              <w:gridAfter w:val="1"/>
              <w:wAfter w:w="36" w:type="dxa"/>
              <w:cantSplit/>
              <w:trHeight w:val="227"/>
              <w:jc w:val="center"/>
            </w:trPr>
          </w:trPrChange>
        </w:trPr>
        <w:tc>
          <w:tcPr>
            <w:tcW w:w="2145" w:type="dxa"/>
            <w:gridSpan w:val="2"/>
            <w:tcPrChange w:id="483" w:author="Nokia" w:date="2024-10-03T15:19:00Z" w16du:dateUtc="2024-10-03T13:19:00Z">
              <w:tcPr>
                <w:tcW w:w="2145" w:type="dxa"/>
                <w:gridSpan w:val="2"/>
              </w:tcPr>
            </w:tcPrChange>
          </w:tcPr>
          <w:p w14:paraId="55AC266B"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TscaiInputContainer</w:t>
            </w:r>
          </w:p>
        </w:tc>
        <w:tc>
          <w:tcPr>
            <w:tcW w:w="1980" w:type="dxa"/>
            <w:gridSpan w:val="2"/>
            <w:tcPrChange w:id="484" w:author="Nokia" w:date="2024-10-03T15:19:00Z" w16du:dateUtc="2024-10-03T13:19:00Z">
              <w:tcPr>
                <w:tcW w:w="1980" w:type="dxa"/>
                <w:gridSpan w:val="2"/>
              </w:tcPr>
            </w:tcPrChange>
          </w:tcPr>
          <w:p w14:paraId="484AB85A"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29.514 [17]</w:t>
            </w:r>
          </w:p>
        </w:tc>
        <w:tc>
          <w:tcPr>
            <w:tcW w:w="4185" w:type="dxa"/>
            <w:gridSpan w:val="2"/>
            <w:tcPrChange w:id="485" w:author="Nokia" w:date="2024-10-03T15:19:00Z" w16du:dateUtc="2024-10-03T13:19:00Z">
              <w:tcPr>
                <w:tcW w:w="4185" w:type="dxa"/>
                <w:gridSpan w:val="2"/>
              </w:tcPr>
            </w:tcPrChange>
          </w:tcPr>
          <w:p w14:paraId="758F3A98"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TSCAI Input information.</w:t>
            </w:r>
          </w:p>
        </w:tc>
        <w:tc>
          <w:tcPr>
            <w:tcW w:w="1346" w:type="dxa"/>
            <w:gridSpan w:val="2"/>
            <w:tcPrChange w:id="486" w:author="Nokia" w:date="2024-10-03T15:19:00Z" w16du:dateUtc="2024-10-03T13:19:00Z">
              <w:tcPr>
                <w:tcW w:w="1346" w:type="dxa"/>
                <w:gridSpan w:val="2"/>
              </w:tcPr>
            </w:tcPrChange>
          </w:tcPr>
          <w:p w14:paraId="12C7DA9F"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TimeSensitiveNetworking</w:t>
            </w:r>
          </w:p>
        </w:tc>
      </w:tr>
      <w:tr w:rsidR="00F84C65" w:rsidRPr="00F84C65" w14:paraId="60CD492B" w14:textId="77777777" w:rsidTr="00F84C65">
        <w:trPr>
          <w:gridAfter w:val="1"/>
          <w:wAfter w:w="36" w:type="dxa"/>
          <w:cantSplit/>
          <w:trHeight w:val="227"/>
          <w:jc w:val="center"/>
          <w:trPrChange w:id="487" w:author="Nokia" w:date="2024-10-03T15:19:00Z" w16du:dateUtc="2024-10-03T13:19:00Z">
            <w:trPr>
              <w:gridAfter w:val="1"/>
              <w:wAfter w:w="36" w:type="dxa"/>
              <w:cantSplit/>
              <w:trHeight w:val="227"/>
              <w:jc w:val="center"/>
            </w:trPr>
          </w:trPrChange>
        </w:trPr>
        <w:tc>
          <w:tcPr>
            <w:tcW w:w="2145" w:type="dxa"/>
            <w:gridSpan w:val="2"/>
            <w:vAlign w:val="center"/>
            <w:tcPrChange w:id="488" w:author="Nokia" w:date="2024-10-03T15:19:00Z" w16du:dateUtc="2024-10-03T13:19:00Z">
              <w:tcPr>
                <w:tcW w:w="2145" w:type="dxa"/>
                <w:gridSpan w:val="2"/>
                <w:vAlign w:val="center"/>
              </w:tcPr>
            </w:tcPrChange>
          </w:tcPr>
          <w:p w14:paraId="58407CCA"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TrafficCorrelationInfo</w:t>
            </w:r>
          </w:p>
        </w:tc>
        <w:tc>
          <w:tcPr>
            <w:tcW w:w="1980" w:type="dxa"/>
            <w:gridSpan w:val="2"/>
            <w:tcPrChange w:id="489" w:author="Nokia" w:date="2024-10-03T15:19:00Z" w16du:dateUtc="2024-10-03T13:19:00Z">
              <w:tcPr>
                <w:tcW w:w="1980" w:type="dxa"/>
                <w:gridSpan w:val="2"/>
              </w:tcPr>
            </w:tcPrChange>
          </w:tcPr>
          <w:p w14:paraId="3D0047D8"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29.519 [15]</w:t>
            </w:r>
          </w:p>
        </w:tc>
        <w:tc>
          <w:tcPr>
            <w:tcW w:w="4185" w:type="dxa"/>
            <w:gridSpan w:val="2"/>
            <w:tcPrChange w:id="490" w:author="Nokia" w:date="2024-10-03T15:19:00Z" w16du:dateUtc="2024-10-03T13:19:00Z">
              <w:tcPr>
                <w:tcW w:w="4185" w:type="dxa"/>
                <w:gridSpan w:val="2"/>
              </w:tcPr>
            </w:tcPrChange>
          </w:tcPr>
          <w:p w14:paraId="4ED109FA" w14:textId="77777777" w:rsidR="00F84C65" w:rsidRPr="00F84C65" w:rsidRDefault="00F84C65" w:rsidP="00F84C65">
            <w:pPr>
              <w:keepNext/>
              <w:keepLines/>
              <w:spacing w:after="0"/>
              <w:rPr>
                <w:rFonts w:ascii="Arial" w:eastAsia="SimSun" w:hAnsi="Arial"/>
                <w:sz w:val="18"/>
              </w:rPr>
            </w:pPr>
            <w:r w:rsidRPr="00F84C65">
              <w:rPr>
                <w:rFonts w:ascii="Arial" w:eastAsia="SimSun" w:hAnsi="Arial" w:cs="Arial" w:hint="eastAsia"/>
                <w:sz w:val="18"/>
                <w:szCs w:val="18"/>
                <w:lang w:eastAsia="zh-CN"/>
              </w:rPr>
              <w:t>C</w:t>
            </w:r>
            <w:r w:rsidRPr="00F84C65">
              <w:rPr>
                <w:rFonts w:ascii="Arial" w:eastAsia="SimSun" w:hAnsi="Arial" w:cs="Arial"/>
                <w:sz w:val="18"/>
                <w:szCs w:val="18"/>
                <w:lang w:eastAsia="zh-CN"/>
              </w:rPr>
              <w:t>ontains the information for traffic correlation.</w:t>
            </w:r>
          </w:p>
        </w:tc>
        <w:tc>
          <w:tcPr>
            <w:tcW w:w="1346" w:type="dxa"/>
            <w:gridSpan w:val="2"/>
            <w:tcPrChange w:id="491" w:author="Nokia" w:date="2024-10-03T15:19:00Z" w16du:dateUtc="2024-10-03T13:19:00Z">
              <w:tcPr>
                <w:tcW w:w="1346" w:type="dxa"/>
                <w:gridSpan w:val="2"/>
              </w:tcPr>
            </w:tcPrChange>
          </w:tcPr>
          <w:p w14:paraId="447893DC" w14:textId="77777777" w:rsidR="00F84C65" w:rsidRPr="00F84C65" w:rsidRDefault="00F84C65" w:rsidP="00F84C65">
            <w:pPr>
              <w:keepNext/>
              <w:keepLines/>
              <w:spacing w:after="0"/>
              <w:rPr>
                <w:rFonts w:ascii="Arial" w:eastAsia="SimSun" w:hAnsi="Arial"/>
                <w:sz w:val="18"/>
              </w:rPr>
            </w:pPr>
            <w:r w:rsidRPr="00F84C65">
              <w:rPr>
                <w:rFonts w:ascii="Arial" w:eastAsia="SimSun" w:hAnsi="Arial" w:cs="Arial"/>
                <w:sz w:val="18"/>
                <w:szCs w:val="18"/>
                <w:lang w:eastAsia="zh-CN"/>
              </w:rPr>
              <w:t>CommonEASDNAI</w:t>
            </w:r>
          </w:p>
        </w:tc>
      </w:tr>
      <w:tr w:rsidR="00F84C65" w:rsidRPr="00F84C65" w14:paraId="380DF20B" w14:textId="77777777" w:rsidTr="00F84C65">
        <w:trPr>
          <w:gridAfter w:val="1"/>
          <w:wAfter w:w="36" w:type="dxa"/>
          <w:cantSplit/>
          <w:trHeight w:val="227"/>
          <w:jc w:val="center"/>
          <w:trPrChange w:id="492" w:author="Nokia" w:date="2024-10-03T15:19:00Z" w16du:dateUtc="2024-10-03T13:19:00Z">
            <w:trPr>
              <w:gridAfter w:val="1"/>
              <w:wAfter w:w="36" w:type="dxa"/>
              <w:cantSplit/>
              <w:trHeight w:val="227"/>
              <w:jc w:val="center"/>
            </w:trPr>
          </w:trPrChange>
        </w:trPr>
        <w:tc>
          <w:tcPr>
            <w:tcW w:w="2145" w:type="dxa"/>
            <w:gridSpan w:val="2"/>
            <w:vAlign w:val="center"/>
            <w:tcPrChange w:id="493" w:author="Nokia" w:date="2024-10-03T15:19:00Z" w16du:dateUtc="2024-10-03T13:19:00Z">
              <w:tcPr>
                <w:tcW w:w="2145" w:type="dxa"/>
                <w:gridSpan w:val="2"/>
                <w:vAlign w:val="center"/>
              </w:tcPr>
            </w:tcPrChange>
          </w:tcPr>
          <w:p w14:paraId="3E7CE631"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lang w:eastAsia="zh-CN"/>
              </w:rPr>
              <w:t>UePolicyTransferFailureCause</w:t>
            </w:r>
          </w:p>
        </w:tc>
        <w:tc>
          <w:tcPr>
            <w:tcW w:w="1980" w:type="dxa"/>
            <w:gridSpan w:val="2"/>
            <w:tcPrChange w:id="494" w:author="Nokia" w:date="2024-10-03T15:19:00Z" w16du:dateUtc="2024-10-03T13:19:00Z">
              <w:tcPr>
                <w:tcW w:w="1980" w:type="dxa"/>
                <w:gridSpan w:val="2"/>
              </w:tcPr>
            </w:tcPrChange>
          </w:tcPr>
          <w:p w14:paraId="5897AB09"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29.525 [57]</w:t>
            </w:r>
          </w:p>
        </w:tc>
        <w:tc>
          <w:tcPr>
            <w:tcW w:w="4185" w:type="dxa"/>
            <w:gridSpan w:val="2"/>
            <w:tcPrChange w:id="495" w:author="Nokia" w:date="2024-10-03T15:19:00Z" w16du:dateUtc="2024-10-03T13:19:00Z">
              <w:tcPr>
                <w:tcW w:w="4185" w:type="dxa"/>
                <w:gridSpan w:val="2"/>
              </w:tcPr>
            </w:tcPrChange>
          </w:tcPr>
          <w:p w14:paraId="4D894BD0" w14:textId="77777777" w:rsidR="00F84C65" w:rsidRPr="00F84C65" w:rsidRDefault="00F84C65" w:rsidP="00F84C65">
            <w:pPr>
              <w:keepNext/>
              <w:keepLines/>
              <w:spacing w:after="0"/>
              <w:rPr>
                <w:rFonts w:ascii="Arial" w:eastAsia="SimSun" w:hAnsi="Arial" w:cs="Arial"/>
                <w:sz w:val="18"/>
                <w:szCs w:val="18"/>
                <w:lang w:eastAsia="zh-CN"/>
              </w:rPr>
            </w:pPr>
            <w:r w:rsidRPr="00F84C65">
              <w:rPr>
                <w:rFonts w:ascii="Arial" w:eastAsia="SimSun" w:hAnsi="Arial" w:cs="Arial"/>
                <w:noProof/>
                <w:sz w:val="18"/>
                <w:szCs w:val="18"/>
              </w:rPr>
              <w:t>UE Policy Transfer Failure Cause.</w:t>
            </w:r>
          </w:p>
        </w:tc>
        <w:tc>
          <w:tcPr>
            <w:tcW w:w="1346" w:type="dxa"/>
            <w:gridSpan w:val="2"/>
            <w:tcPrChange w:id="496" w:author="Nokia" w:date="2024-10-03T15:19:00Z" w16du:dateUtc="2024-10-03T13:19:00Z">
              <w:tcPr>
                <w:tcW w:w="1346" w:type="dxa"/>
                <w:gridSpan w:val="2"/>
              </w:tcPr>
            </w:tcPrChange>
          </w:tcPr>
          <w:p w14:paraId="272E58B5" w14:textId="77777777" w:rsidR="00F84C65" w:rsidRPr="00F84C65" w:rsidRDefault="00F84C65" w:rsidP="00F84C65">
            <w:pPr>
              <w:keepNext/>
              <w:keepLines/>
              <w:spacing w:after="0"/>
              <w:rPr>
                <w:rFonts w:ascii="Arial" w:eastAsia="SimSun" w:hAnsi="Arial" w:cs="Arial"/>
                <w:sz w:val="18"/>
                <w:szCs w:val="18"/>
                <w:lang w:eastAsia="zh-CN"/>
              </w:rPr>
            </w:pPr>
            <w:r w:rsidRPr="00F84C65">
              <w:rPr>
                <w:rFonts w:ascii="Arial" w:eastAsia="SimSun" w:hAnsi="Arial"/>
                <w:sz w:val="18"/>
                <w:lang w:eastAsia="zh-CN"/>
              </w:rPr>
              <w:t>EpsUrsp</w:t>
            </w:r>
          </w:p>
        </w:tc>
      </w:tr>
      <w:tr w:rsidR="00F84C65" w:rsidRPr="00F84C65" w14:paraId="7F6B8FE6" w14:textId="77777777" w:rsidTr="00F84C65">
        <w:trPr>
          <w:gridAfter w:val="1"/>
          <w:wAfter w:w="36" w:type="dxa"/>
          <w:cantSplit/>
          <w:trHeight w:val="227"/>
          <w:jc w:val="center"/>
          <w:trPrChange w:id="497" w:author="Nokia" w:date="2024-10-03T15:19:00Z" w16du:dateUtc="2024-10-03T13:19:00Z">
            <w:trPr>
              <w:gridAfter w:val="1"/>
              <w:wAfter w:w="36" w:type="dxa"/>
              <w:cantSplit/>
              <w:trHeight w:val="227"/>
              <w:jc w:val="center"/>
            </w:trPr>
          </w:trPrChange>
        </w:trPr>
        <w:tc>
          <w:tcPr>
            <w:tcW w:w="2145" w:type="dxa"/>
            <w:gridSpan w:val="2"/>
            <w:tcPrChange w:id="498" w:author="Nokia" w:date="2024-10-03T15:19:00Z" w16du:dateUtc="2024-10-03T13:19:00Z">
              <w:tcPr>
                <w:tcW w:w="2145" w:type="dxa"/>
                <w:gridSpan w:val="2"/>
              </w:tcPr>
            </w:tcPrChange>
          </w:tcPr>
          <w:p w14:paraId="0A0B651E"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Uinteger</w:t>
            </w:r>
          </w:p>
        </w:tc>
        <w:tc>
          <w:tcPr>
            <w:tcW w:w="1980" w:type="dxa"/>
            <w:gridSpan w:val="2"/>
            <w:tcPrChange w:id="499" w:author="Nokia" w:date="2024-10-03T15:19:00Z" w16du:dateUtc="2024-10-03T13:19:00Z">
              <w:tcPr>
                <w:tcW w:w="1980" w:type="dxa"/>
                <w:gridSpan w:val="2"/>
              </w:tcPr>
            </w:tcPrChange>
          </w:tcPr>
          <w:p w14:paraId="7232F08F"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500" w:author="Nokia" w:date="2024-10-03T15:19:00Z" w16du:dateUtc="2024-10-03T13:19:00Z">
              <w:tcPr>
                <w:tcW w:w="4185" w:type="dxa"/>
                <w:gridSpan w:val="2"/>
              </w:tcPr>
            </w:tcPrChange>
          </w:tcPr>
          <w:p w14:paraId="274394CA"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Unsigned Integer.</w:t>
            </w:r>
          </w:p>
        </w:tc>
        <w:tc>
          <w:tcPr>
            <w:tcW w:w="1346" w:type="dxa"/>
            <w:gridSpan w:val="2"/>
            <w:tcPrChange w:id="501" w:author="Nokia" w:date="2024-10-03T15:19:00Z" w16du:dateUtc="2024-10-03T13:19:00Z">
              <w:tcPr>
                <w:tcW w:w="1346" w:type="dxa"/>
                <w:gridSpan w:val="2"/>
              </w:tcPr>
            </w:tcPrChange>
          </w:tcPr>
          <w:p w14:paraId="66AFC027" w14:textId="77777777" w:rsidR="00F84C65" w:rsidRPr="00F84C65" w:rsidRDefault="00F84C65" w:rsidP="00F84C65">
            <w:pPr>
              <w:keepNext/>
              <w:keepLines/>
              <w:spacing w:after="0"/>
              <w:rPr>
                <w:rFonts w:ascii="Arial" w:eastAsia="SimSun" w:hAnsi="Arial"/>
                <w:sz w:val="18"/>
              </w:rPr>
            </w:pPr>
          </w:p>
        </w:tc>
      </w:tr>
      <w:tr w:rsidR="00F84C65" w:rsidRPr="00F84C65" w14:paraId="7D0A56AF" w14:textId="77777777" w:rsidTr="00F84C65">
        <w:trPr>
          <w:gridAfter w:val="1"/>
          <w:wAfter w:w="36" w:type="dxa"/>
          <w:cantSplit/>
          <w:trHeight w:val="227"/>
          <w:jc w:val="center"/>
          <w:trPrChange w:id="502" w:author="Nokia" w:date="2024-10-03T15:19:00Z" w16du:dateUtc="2024-10-03T13:19:00Z">
            <w:trPr>
              <w:gridAfter w:val="1"/>
              <w:wAfter w:w="36" w:type="dxa"/>
              <w:cantSplit/>
              <w:trHeight w:val="227"/>
              <w:jc w:val="center"/>
            </w:trPr>
          </w:trPrChange>
        </w:trPr>
        <w:tc>
          <w:tcPr>
            <w:tcW w:w="2145" w:type="dxa"/>
            <w:gridSpan w:val="2"/>
            <w:tcPrChange w:id="503" w:author="Nokia" w:date="2024-10-03T15:19:00Z" w16du:dateUtc="2024-10-03T13:19:00Z">
              <w:tcPr>
                <w:tcW w:w="2145" w:type="dxa"/>
                <w:gridSpan w:val="2"/>
              </w:tcPr>
            </w:tcPrChange>
          </w:tcPr>
          <w:p w14:paraId="5C7C74CC"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UintegerRm</w:t>
            </w:r>
          </w:p>
        </w:tc>
        <w:tc>
          <w:tcPr>
            <w:tcW w:w="1980" w:type="dxa"/>
            <w:gridSpan w:val="2"/>
            <w:tcPrChange w:id="504" w:author="Nokia" w:date="2024-10-03T15:19:00Z" w16du:dateUtc="2024-10-03T13:19:00Z">
              <w:tcPr>
                <w:tcW w:w="1980" w:type="dxa"/>
                <w:gridSpan w:val="2"/>
              </w:tcPr>
            </w:tcPrChange>
          </w:tcPr>
          <w:p w14:paraId="2D9994E5"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505" w:author="Nokia" w:date="2024-10-03T15:19:00Z" w16du:dateUtc="2024-10-03T13:19:00Z">
              <w:tcPr>
                <w:tcW w:w="4185" w:type="dxa"/>
                <w:gridSpan w:val="2"/>
              </w:tcPr>
            </w:tcPrChange>
          </w:tcPr>
          <w:p w14:paraId="77F1E669"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This data type is defined in the same way as the "Uinteger" data type, but with the OpenAPI "nullable: true" property.</w:t>
            </w:r>
          </w:p>
        </w:tc>
        <w:tc>
          <w:tcPr>
            <w:tcW w:w="1346" w:type="dxa"/>
            <w:gridSpan w:val="2"/>
            <w:tcPrChange w:id="506" w:author="Nokia" w:date="2024-10-03T15:19:00Z" w16du:dateUtc="2024-10-03T13:19:00Z">
              <w:tcPr>
                <w:tcW w:w="1346" w:type="dxa"/>
                <w:gridSpan w:val="2"/>
              </w:tcPr>
            </w:tcPrChange>
          </w:tcPr>
          <w:p w14:paraId="16214674" w14:textId="77777777" w:rsidR="00F84C65" w:rsidRPr="00F84C65" w:rsidRDefault="00F84C65" w:rsidP="00F84C65">
            <w:pPr>
              <w:keepNext/>
              <w:keepLines/>
              <w:spacing w:after="0"/>
              <w:rPr>
                <w:rFonts w:ascii="Arial" w:eastAsia="SimSun" w:hAnsi="Arial"/>
                <w:sz w:val="18"/>
                <w:lang w:eastAsia="zh-CN"/>
              </w:rPr>
            </w:pPr>
            <w:r w:rsidRPr="00F84C65">
              <w:rPr>
                <w:rFonts w:ascii="Arial" w:eastAsia="SimSun" w:hAnsi="Arial"/>
                <w:sz w:val="18"/>
                <w:lang w:eastAsia="zh-CN"/>
              </w:rPr>
              <w:t>E</w:t>
            </w:r>
            <w:r w:rsidRPr="00F84C65">
              <w:rPr>
                <w:rFonts w:ascii="Arial" w:eastAsia="SimSun" w:hAnsi="Arial" w:hint="eastAsia"/>
                <w:sz w:val="18"/>
                <w:lang w:eastAsia="zh-CN"/>
              </w:rPr>
              <w:t>nATSSS</w:t>
            </w:r>
            <w:r w:rsidRPr="00F84C65">
              <w:rPr>
                <w:rFonts w:ascii="Arial" w:eastAsia="SimSun" w:hAnsi="Arial"/>
                <w:sz w:val="18"/>
                <w:lang w:eastAsia="zh-CN"/>
              </w:rPr>
              <w:t>,</w:t>
            </w:r>
          </w:p>
          <w:p w14:paraId="159890CF" w14:textId="77777777" w:rsidR="00F84C65" w:rsidRPr="00F84C65" w:rsidRDefault="00F84C65" w:rsidP="00F84C65">
            <w:pPr>
              <w:keepNext/>
              <w:keepLines/>
              <w:spacing w:after="0"/>
              <w:rPr>
                <w:rFonts w:ascii="Arial" w:eastAsia="SimSun" w:hAnsi="Arial"/>
                <w:sz w:val="18"/>
                <w:lang w:eastAsia="zh-CN"/>
              </w:rPr>
            </w:pPr>
            <w:r w:rsidRPr="00F84C65">
              <w:rPr>
                <w:rFonts w:ascii="Arial" w:eastAsia="SimSun" w:hAnsi="Arial"/>
                <w:sz w:val="18"/>
                <w:lang w:eastAsia="zh-CN"/>
              </w:rPr>
              <w:t>AF_latency,</w:t>
            </w:r>
          </w:p>
          <w:p w14:paraId="18F7FF50"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lang w:eastAsia="zh-CN"/>
              </w:rPr>
              <w:t>EnQoSMon</w:t>
            </w:r>
          </w:p>
        </w:tc>
      </w:tr>
      <w:tr w:rsidR="00F84C65" w:rsidRPr="00F84C65" w14:paraId="67D79DD5" w14:textId="77777777" w:rsidTr="00F84C65">
        <w:trPr>
          <w:gridAfter w:val="1"/>
          <w:wAfter w:w="36" w:type="dxa"/>
          <w:cantSplit/>
          <w:trHeight w:val="227"/>
          <w:jc w:val="center"/>
          <w:trPrChange w:id="507" w:author="Nokia" w:date="2024-10-03T15:19:00Z" w16du:dateUtc="2024-10-03T13:19:00Z">
            <w:trPr>
              <w:gridAfter w:val="1"/>
              <w:wAfter w:w="36" w:type="dxa"/>
              <w:cantSplit/>
              <w:trHeight w:val="227"/>
              <w:jc w:val="center"/>
            </w:trPr>
          </w:trPrChange>
        </w:trPr>
        <w:tc>
          <w:tcPr>
            <w:tcW w:w="2145" w:type="dxa"/>
            <w:gridSpan w:val="2"/>
            <w:tcPrChange w:id="508" w:author="Nokia" w:date="2024-10-03T15:19:00Z" w16du:dateUtc="2024-10-03T13:19:00Z">
              <w:tcPr>
                <w:tcW w:w="2145" w:type="dxa"/>
                <w:gridSpan w:val="2"/>
              </w:tcPr>
            </w:tcPrChange>
          </w:tcPr>
          <w:p w14:paraId="10AC6160"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Uint16</w:t>
            </w:r>
          </w:p>
        </w:tc>
        <w:tc>
          <w:tcPr>
            <w:tcW w:w="1980" w:type="dxa"/>
            <w:gridSpan w:val="2"/>
            <w:tcPrChange w:id="509" w:author="Nokia" w:date="2024-10-03T15:19:00Z" w16du:dateUtc="2024-10-03T13:19:00Z">
              <w:tcPr>
                <w:tcW w:w="1980" w:type="dxa"/>
                <w:gridSpan w:val="2"/>
              </w:tcPr>
            </w:tcPrChange>
          </w:tcPr>
          <w:p w14:paraId="402065A2"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510" w:author="Nokia" w:date="2024-10-03T15:19:00Z" w16du:dateUtc="2024-10-03T13:19:00Z">
              <w:tcPr>
                <w:tcW w:w="4185" w:type="dxa"/>
                <w:gridSpan w:val="2"/>
              </w:tcPr>
            </w:tcPrChange>
          </w:tcPr>
          <w:p w14:paraId="35E7D5D0"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Unsigned 16-bit integers.</w:t>
            </w:r>
          </w:p>
        </w:tc>
        <w:tc>
          <w:tcPr>
            <w:tcW w:w="1346" w:type="dxa"/>
            <w:gridSpan w:val="2"/>
            <w:tcPrChange w:id="511" w:author="Nokia" w:date="2024-10-03T15:19:00Z" w16du:dateUtc="2024-10-03T13:19:00Z">
              <w:tcPr>
                <w:tcW w:w="1346" w:type="dxa"/>
                <w:gridSpan w:val="2"/>
              </w:tcPr>
            </w:tcPrChange>
          </w:tcPr>
          <w:p w14:paraId="1A025DDD" w14:textId="77777777" w:rsidR="00F84C65" w:rsidRPr="00F84C65" w:rsidRDefault="00F84C65" w:rsidP="00F84C65">
            <w:pPr>
              <w:keepNext/>
              <w:keepLines/>
              <w:spacing w:after="0"/>
              <w:rPr>
                <w:rFonts w:ascii="Arial" w:eastAsia="SimSun" w:hAnsi="Arial"/>
                <w:sz w:val="18"/>
                <w:lang w:eastAsia="zh-CN"/>
              </w:rPr>
            </w:pPr>
            <w:r w:rsidRPr="00F84C65">
              <w:rPr>
                <w:rFonts w:ascii="Arial" w:eastAsia="SimSun" w:hAnsi="Arial"/>
                <w:sz w:val="18"/>
              </w:rPr>
              <w:t>MTU_Size</w:t>
            </w:r>
          </w:p>
        </w:tc>
      </w:tr>
      <w:tr w:rsidR="00F84C65" w:rsidRPr="00F84C65" w14:paraId="218B0692" w14:textId="77777777" w:rsidTr="00F84C65">
        <w:trPr>
          <w:gridAfter w:val="1"/>
          <w:wAfter w:w="36" w:type="dxa"/>
          <w:cantSplit/>
          <w:trHeight w:val="227"/>
          <w:jc w:val="center"/>
          <w:trPrChange w:id="512" w:author="Nokia" w:date="2024-10-03T15:19:00Z" w16du:dateUtc="2024-10-03T13:19:00Z">
            <w:trPr>
              <w:gridAfter w:val="1"/>
              <w:wAfter w:w="36" w:type="dxa"/>
              <w:cantSplit/>
              <w:trHeight w:val="227"/>
              <w:jc w:val="center"/>
            </w:trPr>
          </w:trPrChange>
        </w:trPr>
        <w:tc>
          <w:tcPr>
            <w:tcW w:w="2145" w:type="dxa"/>
            <w:gridSpan w:val="2"/>
            <w:tcPrChange w:id="513" w:author="Nokia" w:date="2024-10-03T15:19:00Z" w16du:dateUtc="2024-10-03T13:19:00Z">
              <w:tcPr>
                <w:tcW w:w="2145" w:type="dxa"/>
                <w:gridSpan w:val="2"/>
              </w:tcPr>
            </w:tcPrChange>
          </w:tcPr>
          <w:p w14:paraId="55CED735"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Uint32</w:t>
            </w:r>
          </w:p>
        </w:tc>
        <w:tc>
          <w:tcPr>
            <w:tcW w:w="1980" w:type="dxa"/>
            <w:gridSpan w:val="2"/>
            <w:tcPrChange w:id="514" w:author="Nokia" w:date="2024-10-03T15:19:00Z" w16du:dateUtc="2024-10-03T13:19:00Z">
              <w:tcPr>
                <w:tcW w:w="1980" w:type="dxa"/>
                <w:gridSpan w:val="2"/>
              </w:tcPr>
            </w:tcPrChange>
          </w:tcPr>
          <w:p w14:paraId="7B22FC7E"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515" w:author="Nokia" w:date="2024-10-03T15:19:00Z" w16du:dateUtc="2024-10-03T13:19:00Z">
              <w:tcPr>
                <w:tcW w:w="4185" w:type="dxa"/>
                <w:gridSpan w:val="2"/>
              </w:tcPr>
            </w:tcPrChange>
          </w:tcPr>
          <w:p w14:paraId="083D71BA"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Unsigned 32-bit integers.</w:t>
            </w:r>
          </w:p>
        </w:tc>
        <w:tc>
          <w:tcPr>
            <w:tcW w:w="1346" w:type="dxa"/>
            <w:gridSpan w:val="2"/>
            <w:tcPrChange w:id="516" w:author="Nokia" w:date="2024-10-03T15:19:00Z" w16du:dateUtc="2024-10-03T13:19:00Z">
              <w:tcPr>
                <w:tcW w:w="1346" w:type="dxa"/>
                <w:gridSpan w:val="2"/>
              </w:tcPr>
            </w:tcPrChange>
          </w:tcPr>
          <w:p w14:paraId="38409B1A" w14:textId="77777777" w:rsidR="00F84C65" w:rsidRPr="00F84C65" w:rsidRDefault="00F84C65" w:rsidP="00F84C65">
            <w:pPr>
              <w:keepNext/>
              <w:keepLines/>
              <w:spacing w:after="0"/>
              <w:rPr>
                <w:rFonts w:ascii="Arial" w:eastAsia="SimSun" w:hAnsi="Arial"/>
                <w:sz w:val="18"/>
                <w:lang w:eastAsia="zh-CN"/>
              </w:rPr>
            </w:pPr>
            <w:r w:rsidRPr="00F84C65">
              <w:rPr>
                <w:rFonts w:ascii="Arial" w:eastAsia="SimSun" w:hAnsi="Arial"/>
                <w:sz w:val="18"/>
              </w:rPr>
              <w:t>MTU_Size</w:t>
            </w:r>
          </w:p>
        </w:tc>
      </w:tr>
      <w:tr w:rsidR="00F84C65" w:rsidRPr="00F84C65" w14:paraId="039BB329" w14:textId="77777777" w:rsidTr="00F84C65">
        <w:trPr>
          <w:gridAfter w:val="1"/>
          <w:wAfter w:w="36" w:type="dxa"/>
          <w:cantSplit/>
          <w:trHeight w:val="227"/>
          <w:jc w:val="center"/>
          <w:trPrChange w:id="517" w:author="Nokia" w:date="2024-10-03T15:19:00Z" w16du:dateUtc="2024-10-03T13:19:00Z">
            <w:trPr>
              <w:gridAfter w:val="1"/>
              <w:wAfter w:w="36" w:type="dxa"/>
              <w:cantSplit/>
              <w:trHeight w:val="227"/>
              <w:jc w:val="center"/>
            </w:trPr>
          </w:trPrChange>
        </w:trPr>
        <w:tc>
          <w:tcPr>
            <w:tcW w:w="2145" w:type="dxa"/>
            <w:gridSpan w:val="2"/>
            <w:tcPrChange w:id="518" w:author="Nokia" w:date="2024-10-03T15:19:00Z" w16du:dateUtc="2024-10-03T13:19:00Z">
              <w:tcPr>
                <w:tcW w:w="2145" w:type="dxa"/>
                <w:gridSpan w:val="2"/>
              </w:tcPr>
            </w:tcPrChange>
          </w:tcPr>
          <w:p w14:paraId="6D87C582"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Uint64</w:t>
            </w:r>
          </w:p>
        </w:tc>
        <w:tc>
          <w:tcPr>
            <w:tcW w:w="1980" w:type="dxa"/>
            <w:gridSpan w:val="2"/>
            <w:tcPrChange w:id="519" w:author="Nokia" w:date="2024-10-03T15:19:00Z" w16du:dateUtc="2024-10-03T13:19:00Z">
              <w:tcPr>
                <w:tcW w:w="1980" w:type="dxa"/>
                <w:gridSpan w:val="2"/>
              </w:tcPr>
            </w:tcPrChange>
          </w:tcPr>
          <w:p w14:paraId="0CB10E75"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520" w:author="Nokia" w:date="2024-10-03T15:19:00Z" w16du:dateUtc="2024-10-03T13:19:00Z">
              <w:tcPr>
                <w:tcW w:w="4185" w:type="dxa"/>
                <w:gridSpan w:val="2"/>
              </w:tcPr>
            </w:tcPrChange>
          </w:tcPr>
          <w:p w14:paraId="7F84464A"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Unsigned 64-bit integers.</w:t>
            </w:r>
          </w:p>
        </w:tc>
        <w:tc>
          <w:tcPr>
            <w:tcW w:w="1346" w:type="dxa"/>
            <w:gridSpan w:val="2"/>
            <w:tcPrChange w:id="521" w:author="Nokia" w:date="2024-10-03T15:19:00Z" w16du:dateUtc="2024-10-03T13:19:00Z">
              <w:tcPr>
                <w:tcW w:w="1346" w:type="dxa"/>
                <w:gridSpan w:val="2"/>
              </w:tcPr>
            </w:tcPrChange>
          </w:tcPr>
          <w:p w14:paraId="10897009"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TimeSensitiveNetworking</w:t>
            </w:r>
          </w:p>
        </w:tc>
      </w:tr>
      <w:tr w:rsidR="00F84C65" w:rsidRPr="00F84C65" w14:paraId="28D681E2" w14:textId="77777777" w:rsidTr="00F84C65">
        <w:trPr>
          <w:gridAfter w:val="1"/>
          <w:wAfter w:w="36" w:type="dxa"/>
          <w:cantSplit/>
          <w:trHeight w:val="227"/>
          <w:jc w:val="center"/>
          <w:trPrChange w:id="522" w:author="Nokia" w:date="2024-10-03T15:19:00Z" w16du:dateUtc="2024-10-03T13:19:00Z">
            <w:trPr>
              <w:gridAfter w:val="1"/>
              <w:wAfter w:w="36" w:type="dxa"/>
              <w:cantSplit/>
              <w:trHeight w:val="227"/>
              <w:jc w:val="center"/>
            </w:trPr>
          </w:trPrChange>
        </w:trPr>
        <w:tc>
          <w:tcPr>
            <w:tcW w:w="2145" w:type="dxa"/>
            <w:gridSpan w:val="2"/>
            <w:tcPrChange w:id="523" w:author="Nokia" w:date="2024-10-03T15:19:00Z" w16du:dateUtc="2024-10-03T13:19:00Z">
              <w:tcPr>
                <w:tcW w:w="2145" w:type="dxa"/>
                <w:gridSpan w:val="2"/>
              </w:tcPr>
            </w:tcPrChange>
          </w:tcPr>
          <w:p w14:paraId="0734CD9E"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UplinkDownlinkSupport</w:t>
            </w:r>
          </w:p>
        </w:tc>
        <w:tc>
          <w:tcPr>
            <w:tcW w:w="1980" w:type="dxa"/>
            <w:gridSpan w:val="2"/>
            <w:tcPrChange w:id="524" w:author="Nokia" w:date="2024-10-03T15:19:00Z" w16du:dateUtc="2024-10-03T13:19:00Z">
              <w:tcPr>
                <w:tcW w:w="1980" w:type="dxa"/>
                <w:gridSpan w:val="2"/>
              </w:tcPr>
            </w:tcPrChange>
          </w:tcPr>
          <w:p w14:paraId="0FC0CFD6"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29.514 [17]</w:t>
            </w:r>
          </w:p>
        </w:tc>
        <w:tc>
          <w:tcPr>
            <w:tcW w:w="4185" w:type="dxa"/>
            <w:gridSpan w:val="2"/>
            <w:tcPrChange w:id="525" w:author="Nokia" w:date="2024-10-03T15:19:00Z" w16du:dateUtc="2024-10-03T13:19:00Z">
              <w:tcPr>
                <w:tcW w:w="4185" w:type="dxa"/>
                <w:gridSpan w:val="2"/>
              </w:tcPr>
            </w:tcPrChange>
          </w:tcPr>
          <w:p w14:paraId="72F20960" w14:textId="77777777" w:rsidR="00F84C65" w:rsidRPr="00F84C65" w:rsidRDefault="00F84C65" w:rsidP="00F84C65">
            <w:pPr>
              <w:keepNext/>
              <w:keepLines/>
              <w:spacing w:after="0"/>
              <w:rPr>
                <w:rFonts w:ascii="Arial" w:eastAsia="SimSun" w:hAnsi="Arial"/>
                <w:sz w:val="18"/>
              </w:rPr>
            </w:pPr>
            <w:r w:rsidRPr="00F84C65">
              <w:rPr>
                <w:rFonts w:ascii="Arial" w:eastAsia="SimSun" w:hAnsi="Arial" w:cs="Arial"/>
                <w:sz w:val="18"/>
                <w:szCs w:val="18"/>
              </w:rPr>
              <w:t>Represents whether a capability is supported for the UL, the DL or both UL and DL service data flows</w:t>
            </w:r>
          </w:p>
        </w:tc>
        <w:tc>
          <w:tcPr>
            <w:tcW w:w="1346" w:type="dxa"/>
            <w:gridSpan w:val="2"/>
            <w:tcPrChange w:id="526" w:author="Nokia" w:date="2024-10-03T15:19:00Z" w16du:dateUtc="2024-10-03T13:19:00Z">
              <w:tcPr>
                <w:tcW w:w="1346" w:type="dxa"/>
                <w:gridSpan w:val="2"/>
              </w:tcPr>
            </w:tcPrChange>
          </w:tcPr>
          <w:p w14:paraId="4A5E9066"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L4S</w:t>
            </w:r>
          </w:p>
        </w:tc>
      </w:tr>
      <w:tr w:rsidR="00F84C65" w:rsidRPr="00F84C65" w14:paraId="74CEC44B" w14:textId="77777777" w:rsidTr="00F84C65">
        <w:trPr>
          <w:gridAfter w:val="1"/>
          <w:wAfter w:w="36" w:type="dxa"/>
          <w:cantSplit/>
          <w:trHeight w:val="227"/>
          <w:jc w:val="center"/>
          <w:trPrChange w:id="527" w:author="Nokia" w:date="2024-10-03T15:19:00Z" w16du:dateUtc="2024-10-03T13:19:00Z">
            <w:trPr>
              <w:gridAfter w:val="1"/>
              <w:wAfter w:w="36" w:type="dxa"/>
              <w:cantSplit/>
              <w:trHeight w:val="227"/>
              <w:jc w:val="center"/>
            </w:trPr>
          </w:trPrChange>
        </w:trPr>
        <w:tc>
          <w:tcPr>
            <w:tcW w:w="2145" w:type="dxa"/>
            <w:gridSpan w:val="2"/>
            <w:tcPrChange w:id="528" w:author="Nokia" w:date="2024-10-03T15:19:00Z" w16du:dateUtc="2024-10-03T13:19:00Z">
              <w:tcPr>
                <w:tcW w:w="2145" w:type="dxa"/>
                <w:gridSpan w:val="2"/>
              </w:tcPr>
            </w:tcPrChange>
          </w:tcPr>
          <w:p w14:paraId="484172FF"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Uri</w:t>
            </w:r>
          </w:p>
        </w:tc>
        <w:tc>
          <w:tcPr>
            <w:tcW w:w="1980" w:type="dxa"/>
            <w:gridSpan w:val="2"/>
            <w:tcPrChange w:id="529" w:author="Nokia" w:date="2024-10-03T15:19:00Z" w16du:dateUtc="2024-10-03T13:19:00Z">
              <w:tcPr>
                <w:tcW w:w="1980" w:type="dxa"/>
                <w:gridSpan w:val="2"/>
              </w:tcPr>
            </w:tcPrChange>
          </w:tcPr>
          <w:p w14:paraId="11E58DCF"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530" w:author="Nokia" w:date="2024-10-03T15:19:00Z" w16du:dateUtc="2024-10-03T13:19:00Z">
              <w:tcPr>
                <w:tcW w:w="4185" w:type="dxa"/>
                <w:gridSpan w:val="2"/>
              </w:tcPr>
            </w:tcPrChange>
          </w:tcPr>
          <w:p w14:paraId="2E7E0AA1"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URI.</w:t>
            </w:r>
          </w:p>
        </w:tc>
        <w:tc>
          <w:tcPr>
            <w:tcW w:w="1346" w:type="dxa"/>
            <w:gridSpan w:val="2"/>
            <w:tcPrChange w:id="531" w:author="Nokia" w:date="2024-10-03T15:19:00Z" w16du:dateUtc="2024-10-03T13:19:00Z">
              <w:tcPr>
                <w:tcW w:w="1346" w:type="dxa"/>
                <w:gridSpan w:val="2"/>
              </w:tcPr>
            </w:tcPrChange>
          </w:tcPr>
          <w:p w14:paraId="346A8074" w14:textId="77777777" w:rsidR="00F84C65" w:rsidRPr="00F84C65" w:rsidRDefault="00F84C65" w:rsidP="00F84C65">
            <w:pPr>
              <w:keepNext/>
              <w:keepLines/>
              <w:spacing w:after="0"/>
              <w:rPr>
                <w:rFonts w:ascii="Arial" w:eastAsia="SimSun" w:hAnsi="Arial"/>
                <w:sz w:val="18"/>
              </w:rPr>
            </w:pPr>
          </w:p>
        </w:tc>
      </w:tr>
      <w:tr w:rsidR="00F84C65" w:rsidRPr="00F84C65" w14:paraId="3A09A332" w14:textId="77777777" w:rsidTr="00F84C65">
        <w:trPr>
          <w:gridAfter w:val="1"/>
          <w:wAfter w:w="36" w:type="dxa"/>
          <w:cantSplit/>
          <w:trHeight w:val="227"/>
          <w:jc w:val="center"/>
          <w:trPrChange w:id="532" w:author="Nokia" w:date="2024-10-03T15:19:00Z" w16du:dateUtc="2024-10-03T13:19:00Z">
            <w:trPr>
              <w:gridAfter w:val="1"/>
              <w:wAfter w:w="36" w:type="dxa"/>
              <w:cantSplit/>
              <w:trHeight w:val="227"/>
              <w:jc w:val="center"/>
            </w:trPr>
          </w:trPrChange>
        </w:trPr>
        <w:tc>
          <w:tcPr>
            <w:tcW w:w="2145" w:type="dxa"/>
            <w:gridSpan w:val="2"/>
            <w:tcPrChange w:id="533" w:author="Nokia" w:date="2024-10-03T15:19:00Z" w16du:dateUtc="2024-10-03T13:19:00Z">
              <w:tcPr>
                <w:tcW w:w="2145" w:type="dxa"/>
                <w:gridSpan w:val="2"/>
              </w:tcPr>
            </w:tcPrChange>
          </w:tcPr>
          <w:p w14:paraId="3B4D6F80"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UserLocation</w:t>
            </w:r>
          </w:p>
        </w:tc>
        <w:tc>
          <w:tcPr>
            <w:tcW w:w="1980" w:type="dxa"/>
            <w:gridSpan w:val="2"/>
            <w:tcPrChange w:id="534" w:author="Nokia" w:date="2024-10-03T15:19:00Z" w16du:dateUtc="2024-10-03T13:19:00Z">
              <w:tcPr>
                <w:tcW w:w="1980" w:type="dxa"/>
                <w:gridSpan w:val="2"/>
              </w:tcPr>
            </w:tcPrChange>
          </w:tcPr>
          <w:p w14:paraId="24BB5DE3"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535" w:author="Nokia" w:date="2024-10-03T15:19:00Z" w16du:dateUtc="2024-10-03T13:19:00Z">
              <w:tcPr>
                <w:tcW w:w="4185" w:type="dxa"/>
                <w:gridSpan w:val="2"/>
              </w:tcPr>
            </w:tcPrChange>
          </w:tcPr>
          <w:p w14:paraId="430DA5E1"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Contains the user location(s).</w:t>
            </w:r>
          </w:p>
        </w:tc>
        <w:tc>
          <w:tcPr>
            <w:tcW w:w="1346" w:type="dxa"/>
            <w:gridSpan w:val="2"/>
            <w:tcPrChange w:id="536" w:author="Nokia" w:date="2024-10-03T15:19:00Z" w16du:dateUtc="2024-10-03T13:19:00Z">
              <w:tcPr>
                <w:tcW w:w="1346" w:type="dxa"/>
                <w:gridSpan w:val="2"/>
              </w:tcPr>
            </w:tcPrChange>
          </w:tcPr>
          <w:p w14:paraId="7DA18F76" w14:textId="77777777" w:rsidR="00F84C65" w:rsidRPr="00F84C65" w:rsidRDefault="00F84C65" w:rsidP="00F84C65">
            <w:pPr>
              <w:keepNext/>
              <w:keepLines/>
              <w:spacing w:after="0"/>
              <w:rPr>
                <w:rFonts w:ascii="Arial" w:eastAsia="SimSun" w:hAnsi="Arial"/>
                <w:sz w:val="18"/>
              </w:rPr>
            </w:pPr>
          </w:p>
        </w:tc>
      </w:tr>
      <w:tr w:rsidR="00F84C65" w:rsidRPr="00F84C65" w14:paraId="30C7D201" w14:textId="77777777" w:rsidTr="00F84C65">
        <w:trPr>
          <w:gridAfter w:val="1"/>
          <w:wAfter w:w="36" w:type="dxa"/>
          <w:cantSplit/>
          <w:trHeight w:val="227"/>
          <w:jc w:val="center"/>
          <w:trPrChange w:id="537" w:author="Nokia" w:date="2024-10-03T15:19:00Z" w16du:dateUtc="2024-10-03T13:19:00Z">
            <w:trPr>
              <w:gridAfter w:val="1"/>
              <w:wAfter w:w="36" w:type="dxa"/>
              <w:cantSplit/>
              <w:trHeight w:val="227"/>
              <w:jc w:val="center"/>
            </w:trPr>
          </w:trPrChange>
        </w:trPr>
        <w:tc>
          <w:tcPr>
            <w:tcW w:w="2145" w:type="dxa"/>
            <w:gridSpan w:val="2"/>
            <w:tcPrChange w:id="538" w:author="Nokia" w:date="2024-10-03T15:19:00Z" w16du:dateUtc="2024-10-03T13:19:00Z">
              <w:tcPr>
                <w:tcW w:w="2145" w:type="dxa"/>
                <w:gridSpan w:val="2"/>
              </w:tcPr>
            </w:tcPrChange>
          </w:tcPr>
          <w:p w14:paraId="1EC67C6C"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Volume</w:t>
            </w:r>
          </w:p>
        </w:tc>
        <w:tc>
          <w:tcPr>
            <w:tcW w:w="1980" w:type="dxa"/>
            <w:gridSpan w:val="2"/>
            <w:tcPrChange w:id="539" w:author="Nokia" w:date="2024-10-03T15:19:00Z" w16du:dateUtc="2024-10-03T13:19:00Z">
              <w:tcPr>
                <w:tcW w:w="1980" w:type="dxa"/>
                <w:gridSpan w:val="2"/>
              </w:tcPr>
            </w:tcPrChange>
          </w:tcPr>
          <w:p w14:paraId="3FA00B1C"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29.122 [32]</w:t>
            </w:r>
          </w:p>
        </w:tc>
        <w:tc>
          <w:tcPr>
            <w:tcW w:w="4185" w:type="dxa"/>
            <w:gridSpan w:val="2"/>
            <w:tcPrChange w:id="540" w:author="Nokia" w:date="2024-10-03T15:19:00Z" w16du:dateUtc="2024-10-03T13:19:00Z">
              <w:tcPr>
                <w:tcW w:w="4185" w:type="dxa"/>
                <w:gridSpan w:val="2"/>
              </w:tcPr>
            </w:tcPrChange>
          </w:tcPr>
          <w:p w14:paraId="79D6FCC5"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Unsigned integer identifying a volume in units of bytes.</w:t>
            </w:r>
          </w:p>
        </w:tc>
        <w:tc>
          <w:tcPr>
            <w:tcW w:w="1346" w:type="dxa"/>
            <w:gridSpan w:val="2"/>
            <w:tcPrChange w:id="541" w:author="Nokia" w:date="2024-10-03T15:19:00Z" w16du:dateUtc="2024-10-03T13:19:00Z">
              <w:tcPr>
                <w:tcW w:w="1346" w:type="dxa"/>
                <w:gridSpan w:val="2"/>
              </w:tcPr>
            </w:tcPrChange>
          </w:tcPr>
          <w:p w14:paraId="47AC1C55" w14:textId="77777777" w:rsidR="00F84C65" w:rsidRPr="00F84C65" w:rsidRDefault="00F84C65" w:rsidP="00F84C65">
            <w:pPr>
              <w:keepNext/>
              <w:keepLines/>
              <w:spacing w:after="0"/>
              <w:rPr>
                <w:rFonts w:ascii="Arial" w:eastAsia="SimSun" w:hAnsi="Arial"/>
                <w:sz w:val="18"/>
              </w:rPr>
            </w:pPr>
          </w:p>
        </w:tc>
      </w:tr>
      <w:tr w:rsidR="00F84C65" w:rsidRPr="00F84C65" w14:paraId="6A1E1427" w14:textId="77777777" w:rsidTr="00F84C65">
        <w:trPr>
          <w:gridAfter w:val="1"/>
          <w:wAfter w:w="36" w:type="dxa"/>
          <w:cantSplit/>
          <w:trHeight w:val="227"/>
          <w:jc w:val="center"/>
          <w:trPrChange w:id="542" w:author="Nokia" w:date="2024-10-03T15:19:00Z" w16du:dateUtc="2024-10-03T13:19:00Z">
            <w:trPr>
              <w:gridAfter w:val="1"/>
              <w:wAfter w:w="36" w:type="dxa"/>
              <w:cantSplit/>
              <w:trHeight w:val="227"/>
              <w:jc w:val="center"/>
            </w:trPr>
          </w:trPrChange>
        </w:trPr>
        <w:tc>
          <w:tcPr>
            <w:tcW w:w="2145" w:type="dxa"/>
            <w:gridSpan w:val="2"/>
            <w:tcPrChange w:id="543" w:author="Nokia" w:date="2024-10-03T15:19:00Z" w16du:dateUtc="2024-10-03T13:19:00Z">
              <w:tcPr>
                <w:tcW w:w="2145" w:type="dxa"/>
                <w:gridSpan w:val="2"/>
              </w:tcPr>
            </w:tcPrChange>
          </w:tcPr>
          <w:p w14:paraId="7CD04421"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VolumeRm</w:t>
            </w:r>
          </w:p>
        </w:tc>
        <w:tc>
          <w:tcPr>
            <w:tcW w:w="1980" w:type="dxa"/>
            <w:gridSpan w:val="2"/>
            <w:tcPrChange w:id="544" w:author="Nokia" w:date="2024-10-03T15:19:00Z" w16du:dateUtc="2024-10-03T13:19:00Z">
              <w:tcPr>
                <w:tcW w:w="1980" w:type="dxa"/>
                <w:gridSpan w:val="2"/>
              </w:tcPr>
            </w:tcPrChange>
          </w:tcPr>
          <w:p w14:paraId="5CD2A909"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29.122 [32]</w:t>
            </w:r>
          </w:p>
        </w:tc>
        <w:tc>
          <w:tcPr>
            <w:tcW w:w="4185" w:type="dxa"/>
            <w:gridSpan w:val="2"/>
            <w:tcPrChange w:id="545" w:author="Nokia" w:date="2024-10-03T15:19:00Z" w16du:dateUtc="2024-10-03T13:19:00Z">
              <w:tcPr>
                <w:tcW w:w="4185" w:type="dxa"/>
                <w:gridSpan w:val="2"/>
              </w:tcPr>
            </w:tcPrChange>
          </w:tcPr>
          <w:p w14:paraId="18ABB2A3"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This data type is defined in the same way as the "Volume" data type, but with the OpenAPI "nullable: true" property.</w:t>
            </w:r>
          </w:p>
        </w:tc>
        <w:tc>
          <w:tcPr>
            <w:tcW w:w="1346" w:type="dxa"/>
            <w:gridSpan w:val="2"/>
            <w:tcPrChange w:id="546" w:author="Nokia" w:date="2024-10-03T15:19:00Z" w16du:dateUtc="2024-10-03T13:19:00Z">
              <w:tcPr>
                <w:tcW w:w="1346" w:type="dxa"/>
                <w:gridSpan w:val="2"/>
              </w:tcPr>
            </w:tcPrChange>
          </w:tcPr>
          <w:p w14:paraId="0DF0CE11" w14:textId="77777777" w:rsidR="00F84C65" w:rsidRPr="00F84C65" w:rsidRDefault="00F84C65" w:rsidP="00F84C65">
            <w:pPr>
              <w:keepNext/>
              <w:keepLines/>
              <w:spacing w:after="0"/>
              <w:rPr>
                <w:rFonts w:ascii="Arial" w:eastAsia="SimSun" w:hAnsi="Arial"/>
                <w:sz w:val="18"/>
              </w:rPr>
            </w:pPr>
          </w:p>
        </w:tc>
      </w:tr>
      <w:tr w:rsidR="00F84C65" w:rsidRPr="00F84C65" w14:paraId="29A16A7C" w14:textId="77777777" w:rsidTr="00F84C65">
        <w:trPr>
          <w:gridAfter w:val="1"/>
          <w:wAfter w:w="36" w:type="dxa"/>
          <w:cantSplit/>
          <w:trHeight w:val="227"/>
          <w:jc w:val="center"/>
          <w:trPrChange w:id="547" w:author="Nokia" w:date="2024-10-03T15:19:00Z" w16du:dateUtc="2024-10-03T13:19:00Z">
            <w:trPr>
              <w:gridAfter w:val="1"/>
              <w:wAfter w:w="36" w:type="dxa"/>
              <w:cantSplit/>
              <w:trHeight w:val="227"/>
              <w:jc w:val="center"/>
            </w:trPr>
          </w:trPrChange>
        </w:trPr>
        <w:tc>
          <w:tcPr>
            <w:tcW w:w="2145" w:type="dxa"/>
            <w:gridSpan w:val="2"/>
            <w:tcPrChange w:id="548" w:author="Nokia" w:date="2024-10-03T15:19:00Z" w16du:dateUtc="2024-10-03T13:19:00Z">
              <w:tcPr>
                <w:tcW w:w="2145" w:type="dxa"/>
                <w:gridSpan w:val="2"/>
              </w:tcPr>
            </w:tcPrChange>
          </w:tcPr>
          <w:p w14:paraId="1EF7FBEE"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VplmnDlAmbr</w:t>
            </w:r>
          </w:p>
        </w:tc>
        <w:tc>
          <w:tcPr>
            <w:tcW w:w="1980" w:type="dxa"/>
            <w:gridSpan w:val="2"/>
            <w:tcPrChange w:id="549" w:author="Nokia" w:date="2024-10-03T15:19:00Z" w16du:dateUtc="2024-10-03T13:19:00Z">
              <w:tcPr>
                <w:tcW w:w="1980" w:type="dxa"/>
                <w:gridSpan w:val="2"/>
              </w:tcPr>
            </w:tcPrChange>
          </w:tcPr>
          <w:p w14:paraId="2A88922F"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550" w:author="Nokia" w:date="2024-10-03T15:19:00Z" w16du:dateUtc="2024-10-03T13:19:00Z">
              <w:tcPr>
                <w:tcW w:w="4185" w:type="dxa"/>
                <w:gridSpan w:val="2"/>
              </w:tcPr>
            </w:tcPrChange>
          </w:tcPr>
          <w:p w14:paraId="545CDBCE"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VPLMN Specific DL AMBR.</w:t>
            </w:r>
          </w:p>
        </w:tc>
        <w:tc>
          <w:tcPr>
            <w:tcW w:w="1346" w:type="dxa"/>
            <w:gridSpan w:val="2"/>
            <w:tcPrChange w:id="551" w:author="Nokia" w:date="2024-10-03T15:19:00Z" w16du:dateUtc="2024-10-03T13:19:00Z">
              <w:tcPr>
                <w:tcW w:w="1346" w:type="dxa"/>
                <w:gridSpan w:val="2"/>
              </w:tcPr>
            </w:tcPrChange>
          </w:tcPr>
          <w:p w14:paraId="096959A9"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HR-SBO</w:t>
            </w:r>
          </w:p>
        </w:tc>
      </w:tr>
      <w:tr w:rsidR="00F84C65" w:rsidRPr="00F84C65" w14:paraId="1DACBD36" w14:textId="77777777" w:rsidTr="00F84C65">
        <w:trPr>
          <w:gridAfter w:val="1"/>
          <w:wAfter w:w="36" w:type="dxa"/>
          <w:cantSplit/>
          <w:trHeight w:val="227"/>
          <w:jc w:val="center"/>
          <w:trPrChange w:id="552" w:author="Nokia" w:date="2024-10-03T15:19:00Z" w16du:dateUtc="2024-10-03T13:19:00Z">
            <w:trPr>
              <w:gridAfter w:val="1"/>
              <w:wAfter w:w="36" w:type="dxa"/>
              <w:cantSplit/>
              <w:trHeight w:val="227"/>
              <w:jc w:val="center"/>
            </w:trPr>
          </w:trPrChange>
        </w:trPr>
        <w:tc>
          <w:tcPr>
            <w:tcW w:w="2145" w:type="dxa"/>
            <w:gridSpan w:val="2"/>
            <w:tcPrChange w:id="553" w:author="Nokia" w:date="2024-10-03T15:19:00Z" w16du:dateUtc="2024-10-03T13:19:00Z">
              <w:tcPr>
                <w:tcW w:w="2145" w:type="dxa"/>
                <w:gridSpan w:val="2"/>
              </w:tcPr>
            </w:tcPrChange>
          </w:tcPr>
          <w:p w14:paraId="307ED277"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VplmnOffloadingInfo</w:t>
            </w:r>
          </w:p>
        </w:tc>
        <w:tc>
          <w:tcPr>
            <w:tcW w:w="1980" w:type="dxa"/>
            <w:gridSpan w:val="2"/>
            <w:tcPrChange w:id="554" w:author="Nokia" w:date="2024-10-03T15:19:00Z" w16du:dateUtc="2024-10-03T13:19:00Z">
              <w:tcPr>
                <w:tcW w:w="1980" w:type="dxa"/>
                <w:gridSpan w:val="2"/>
              </w:tcPr>
            </w:tcPrChange>
          </w:tcPr>
          <w:p w14:paraId="0C5CFAA5"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3GPP TS 29.571 [11]</w:t>
            </w:r>
          </w:p>
        </w:tc>
        <w:tc>
          <w:tcPr>
            <w:tcW w:w="4185" w:type="dxa"/>
            <w:gridSpan w:val="2"/>
            <w:tcPrChange w:id="555" w:author="Nokia" w:date="2024-10-03T15:19:00Z" w16du:dateUtc="2024-10-03T13:19:00Z">
              <w:tcPr>
                <w:tcW w:w="4185" w:type="dxa"/>
                <w:gridSpan w:val="2"/>
              </w:tcPr>
            </w:tcPrChange>
          </w:tcPr>
          <w:p w14:paraId="6608567E" w14:textId="77777777" w:rsidR="00F84C65" w:rsidRPr="00F84C65" w:rsidRDefault="00F84C65" w:rsidP="00F84C65">
            <w:pPr>
              <w:keepNext/>
              <w:keepLines/>
              <w:spacing w:after="0"/>
              <w:rPr>
                <w:rFonts w:ascii="Arial" w:eastAsia="SimSun" w:hAnsi="Arial"/>
                <w:sz w:val="18"/>
              </w:rPr>
            </w:pPr>
            <w:r w:rsidRPr="00F84C65">
              <w:rPr>
                <w:rFonts w:ascii="Arial" w:eastAsia="SimSun" w:hAnsi="Arial" w:cs="Arial"/>
                <w:sz w:val="18"/>
                <w:szCs w:val="18"/>
              </w:rPr>
              <w:t>VPLMN Specific Offloading Information</w:t>
            </w:r>
            <w:r w:rsidRPr="00F84C65">
              <w:rPr>
                <w:rFonts w:ascii="Arial" w:eastAsia="SimSun" w:hAnsi="Arial" w:cs="Arial"/>
                <w:sz w:val="18"/>
                <w:szCs w:val="18"/>
                <w:lang w:eastAsia="zh-CN"/>
              </w:rPr>
              <w:t>.</w:t>
            </w:r>
          </w:p>
        </w:tc>
        <w:tc>
          <w:tcPr>
            <w:tcW w:w="1346" w:type="dxa"/>
            <w:gridSpan w:val="2"/>
            <w:tcPrChange w:id="556" w:author="Nokia" w:date="2024-10-03T15:19:00Z" w16du:dateUtc="2024-10-03T13:19:00Z">
              <w:tcPr>
                <w:tcW w:w="1346" w:type="dxa"/>
                <w:gridSpan w:val="2"/>
              </w:tcPr>
            </w:tcPrChange>
          </w:tcPr>
          <w:p w14:paraId="68EB15B5"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HR-SBO</w:t>
            </w:r>
          </w:p>
        </w:tc>
      </w:tr>
      <w:tr w:rsidR="00F84C65" w:rsidRPr="00F84C65" w14:paraId="6B8B727F" w14:textId="77777777" w:rsidTr="00F84C65">
        <w:trPr>
          <w:gridAfter w:val="1"/>
          <w:wAfter w:w="36" w:type="dxa"/>
          <w:cantSplit/>
          <w:trHeight w:val="227"/>
          <w:jc w:val="center"/>
          <w:trPrChange w:id="557" w:author="Nokia" w:date="2024-10-03T15:19:00Z" w16du:dateUtc="2024-10-03T13:19:00Z">
            <w:trPr>
              <w:gridAfter w:val="1"/>
              <w:wAfter w:w="36" w:type="dxa"/>
              <w:cantSplit/>
              <w:trHeight w:val="227"/>
              <w:jc w:val="center"/>
            </w:trPr>
          </w:trPrChange>
        </w:trPr>
        <w:tc>
          <w:tcPr>
            <w:tcW w:w="2145" w:type="dxa"/>
            <w:gridSpan w:val="2"/>
            <w:tcPrChange w:id="558" w:author="Nokia" w:date="2024-10-03T15:19:00Z" w16du:dateUtc="2024-10-03T13:19:00Z">
              <w:tcPr>
                <w:tcW w:w="2145" w:type="dxa"/>
                <w:gridSpan w:val="2"/>
              </w:tcPr>
            </w:tcPrChange>
          </w:tcPr>
          <w:p w14:paraId="06E38F25"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VplmnQos</w:t>
            </w:r>
          </w:p>
        </w:tc>
        <w:tc>
          <w:tcPr>
            <w:tcW w:w="1980" w:type="dxa"/>
            <w:gridSpan w:val="2"/>
            <w:tcPrChange w:id="559" w:author="Nokia" w:date="2024-10-03T15:19:00Z" w16du:dateUtc="2024-10-03T13:19:00Z">
              <w:tcPr>
                <w:tcW w:w="1980" w:type="dxa"/>
                <w:gridSpan w:val="2"/>
              </w:tcPr>
            </w:tcPrChange>
          </w:tcPr>
          <w:p w14:paraId="62F73FB4"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lang w:eastAsia="zh-CN"/>
              </w:rPr>
              <w:t>3GPP TS 29.502 [22]</w:t>
            </w:r>
          </w:p>
        </w:tc>
        <w:tc>
          <w:tcPr>
            <w:tcW w:w="4185" w:type="dxa"/>
            <w:gridSpan w:val="2"/>
            <w:tcPrChange w:id="560" w:author="Nokia" w:date="2024-10-03T15:19:00Z" w16du:dateUtc="2024-10-03T13:19:00Z">
              <w:tcPr>
                <w:tcW w:w="4185" w:type="dxa"/>
                <w:gridSpan w:val="2"/>
              </w:tcPr>
            </w:tcPrChange>
          </w:tcPr>
          <w:p w14:paraId="4253BE3F"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QoS constraints in the VPLMN.</w:t>
            </w:r>
          </w:p>
        </w:tc>
        <w:tc>
          <w:tcPr>
            <w:tcW w:w="1346" w:type="dxa"/>
            <w:gridSpan w:val="2"/>
            <w:tcPrChange w:id="561" w:author="Nokia" w:date="2024-10-03T15:19:00Z" w16du:dateUtc="2024-10-03T13:19:00Z">
              <w:tcPr>
                <w:tcW w:w="1346" w:type="dxa"/>
                <w:gridSpan w:val="2"/>
              </w:tcPr>
            </w:tcPrChange>
          </w:tcPr>
          <w:p w14:paraId="21B65945" w14:textId="77777777" w:rsidR="00F84C65" w:rsidRPr="00F84C65" w:rsidRDefault="00F84C65" w:rsidP="00F84C65">
            <w:pPr>
              <w:keepNext/>
              <w:keepLines/>
              <w:spacing w:after="0"/>
              <w:rPr>
                <w:rFonts w:ascii="Arial" w:eastAsia="SimSun" w:hAnsi="Arial"/>
                <w:sz w:val="18"/>
              </w:rPr>
            </w:pPr>
            <w:r w:rsidRPr="00F84C65">
              <w:rPr>
                <w:rFonts w:ascii="Arial" w:eastAsia="SimSun" w:hAnsi="Arial"/>
                <w:sz w:val="18"/>
              </w:rPr>
              <w:t>VPLMN-QoS-Control</w:t>
            </w:r>
          </w:p>
        </w:tc>
      </w:tr>
      <w:tr w:rsidR="00F84C65" w:rsidRPr="00F84C65" w14:paraId="5889D47C" w14:textId="77777777" w:rsidTr="00F84C65">
        <w:trPr>
          <w:gridAfter w:val="1"/>
          <w:wAfter w:w="36" w:type="dxa"/>
          <w:cantSplit/>
          <w:trHeight w:val="227"/>
          <w:jc w:val="center"/>
          <w:trPrChange w:id="562" w:author="Nokia" w:date="2024-10-03T15:19:00Z" w16du:dateUtc="2024-10-03T13:19:00Z">
            <w:trPr>
              <w:gridAfter w:val="1"/>
              <w:wAfter w:w="36" w:type="dxa"/>
              <w:cantSplit/>
              <w:trHeight w:val="227"/>
              <w:jc w:val="center"/>
            </w:trPr>
          </w:trPrChange>
        </w:trPr>
        <w:tc>
          <w:tcPr>
            <w:tcW w:w="9656" w:type="dxa"/>
            <w:gridSpan w:val="8"/>
            <w:tcPrChange w:id="563" w:author="Nokia" w:date="2024-10-03T15:19:00Z" w16du:dateUtc="2024-10-03T13:19:00Z">
              <w:tcPr>
                <w:tcW w:w="9656" w:type="dxa"/>
                <w:gridSpan w:val="8"/>
              </w:tcPr>
            </w:tcPrChange>
          </w:tcPr>
          <w:p w14:paraId="5FB46872" w14:textId="77777777" w:rsidR="00F84C65" w:rsidRPr="00F84C65" w:rsidRDefault="00F84C65" w:rsidP="00F84C65">
            <w:pPr>
              <w:keepNext/>
              <w:keepLines/>
              <w:spacing w:after="0"/>
              <w:ind w:left="851" w:hanging="851"/>
              <w:rPr>
                <w:rFonts w:ascii="Arial" w:eastAsia="SimSun" w:hAnsi="Arial"/>
                <w:sz w:val="18"/>
              </w:rPr>
            </w:pPr>
            <w:r w:rsidRPr="00F84C65">
              <w:rPr>
                <w:rFonts w:ascii="Arial" w:eastAsia="SimSun" w:hAnsi="Arial"/>
                <w:sz w:val="18"/>
              </w:rPr>
              <w:t>NOTE 1:</w:t>
            </w:r>
            <w:r w:rsidRPr="00F84C65">
              <w:rPr>
                <w:rFonts w:ascii="Arial" w:eastAsia="SimSun" w:hAnsi="Arial"/>
                <w:sz w:val="18"/>
              </w:rPr>
              <w:tab/>
              <w:t>Void</w:t>
            </w:r>
          </w:p>
          <w:p w14:paraId="2717D66D" w14:textId="77777777" w:rsidR="00F84C65" w:rsidRPr="00F84C65" w:rsidRDefault="00F84C65" w:rsidP="00F84C65">
            <w:pPr>
              <w:keepNext/>
              <w:keepLines/>
              <w:spacing w:after="0"/>
              <w:ind w:left="851" w:hanging="851"/>
              <w:rPr>
                <w:rFonts w:ascii="Arial" w:eastAsia="SimSun" w:hAnsi="Arial"/>
                <w:sz w:val="18"/>
              </w:rPr>
            </w:pPr>
            <w:r w:rsidRPr="00F84C65">
              <w:rPr>
                <w:rFonts w:ascii="Arial" w:eastAsia="SimSun" w:hAnsi="Arial"/>
                <w:sz w:val="18"/>
              </w:rPr>
              <w:t>NOTE 2:</w:t>
            </w:r>
            <w:r w:rsidRPr="00F84C65">
              <w:rPr>
                <w:rFonts w:ascii="Arial" w:eastAsia="SimSun" w:hAnsi="Arial"/>
                <w:sz w:val="18"/>
              </w:rPr>
              <w:tab/>
              <w:t>In order to support a set of MAC addresses with a specific range in the traffic filter, feature MacAddressRange as specified in clause 5.8 shall be supported.</w:t>
            </w:r>
          </w:p>
        </w:tc>
      </w:tr>
    </w:tbl>
    <w:p w14:paraId="517C5E2A" w14:textId="56BFFF2C" w:rsidR="004B29E9" w:rsidRPr="00C626FA" w:rsidRDefault="004B29E9" w:rsidP="008252AF">
      <w:pPr>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3"/>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8"/>
  </w:num>
  <w:num w:numId="9" w16cid:durableId="2110924721">
    <w:abstractNumId w:val="30"/>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31"/>
  </w:num>
  <w:num w:numId="13" w16cid:durableId="1189753550">
    <w:abstractNumId w:val="28"/>
  </w:num>
  <w:num w:numId="14" w16cid:durableId="702899894">
    <w:abstractNumId w:val="33"/>
  </w:num>
  <w:num w:numId="15" w16cid:durableId="508956976">
    <w:abstractNumId w:val="29"/>
  </w:num>
  <w:num w:numId="16" w16cid:durableId="260526836">
    <w:abstractNumId w:val="4"/>
  </w:num>
  <w:num w:numId="17" w16cid:durableId="617755650">
    <w:abstractNumId w:val="32"/>
  </w:num>
  <w:num w:numId="18" w16cid:durableId="1776123695">
    <w:abstractNumId w:val="3"/>
  </w:num>
  <w:num w:numId="19" w16cid:durableId="1963031480">
    <w:abstractNumId w:val="25"/>
  </w:num>
  <w:num w:numId="20" w16cid:durableId="250356323">
    <w:abstractNumId w:val="24"/>
  </w:num>
  <w:num w:numId="21" w16cid:durableId="1843622407">
    <w:abstractNumId w:val="6"/>
  </w:num>
  <w:num w:numId="22" w16cid:durableId="1061056044">
    <w:abstractNumId w:val="27"/>
  </w:num>
  <w:num w:numId="23" w16cid:durableId="1776170061">
    <w:abstractNumId w:val="22"/>
  </w:num>
  <w:num w:numId="24" w16cid:durableId="796144358">
    <w:abstractNumId w:val="7"/>
  </w:num>
  <w:num w:numId="25" w16cid:durableId="1875462688">
    <w:abstractNumId w:val="11"/>
  </w:num>
  <w:num w:numId="26" w16cid:durableId="2023822025">
    <w:abstractNumId w:val="15"/>
  </w:num>
  <w:num w:numId="27" w16cid:durableId="1430851094">
    <w:abstractNumId w:val="10"/>
  </w:num>
  <w:num w:numId="28" w16cid:durableId="42796939">
    <w:abstractNumId w:val="8"/>
  </w:num>
  <w:num w:numId="29" w16cid:durableId="186867000">
    <w:abstractNumId w:val="23"/>
  </w:num>
  <w:num w:numId="30" w16cid:durableId="1986859931">
    <w:abstractNumId w:val="17"/>
  </w:num>
  <w:num w:numId="31" w16cid:durableId="1549802468">
    <w:abstractNumId w:val="19"/>
  </w:num>
  <w:num w:numId="32" w16cid:durableId="1062829921">
    <w:abstractNumId w:val="34"/>
  </w:num>
  <w:num w:numId="33" w16cid:durableId="2101636965">
    <w:abstractNumId w:val="21"/>
  </w:num>
  <w:num w:numId="34" w16cid:durableId="1356539469">
    <w:abstractNumId w:val="16"/>
  </w:num>
  <w:num w:numId="35" w16cid:durableId="88814236">
    <w:abstractNumId w:val="5"/>
  </w:num>
  <w:num w:numId="36" w16cid:durableId="1494373293">
    <w:abstractNumId w:val="26"/>
  </w:num>
  <w:num w:numId="37" w16cid:durableId="2056616362">
    <w:abstractNumId w:val="14"/>
  </w:num>
  <w:num w:numId="38" w16cid:durableId="1223907500">
    <w:abstractNumId w:val="35"/>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1" w16cid:durableId="2039233487">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2" w16cid:durableId="97120880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3" w16cid:durableId="548344474">
    <w:abstractNumId w:val="20"/>
  </w:num>
  <w:num w:numId="44" w16cid:durableId="120213090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22E4A"/>
    <w:rsid w:val="000366D7"/>
    <w:rsid w:val="00055470"/>
    <w:rsid w:val="00070E09"/>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31CE1"/>
    <w:rsid w:val="00145D43"/>
    <w:rsid w:val="00157BD4"/>
    <w:rsid w:val="001618E3"/>
    <w:rsid w:val="00176D14"/>
    <w:rsid w:val="00184534"/>
    <w:rsid w:val="00184FDE"/>
    <w:rsid w:val="00187FE4"/>
    <w:rsid w:val="00192C46"/>
    <w:rsid w:val="001A08B3"/>
    <w:rsid w:val="001A7B60"/>
    <w:rsid w:val="001B52F0"/>
    <w:rsid w:val="001B5775"/>
    <w:rsid w:val="001B6C91"/>
    <w:rsid w:val="001B7A65"/>
    <w:rsid w:val="001D53F0"/>
    <w:rsid w:val="001E41F3"/>
    <w:rsid w:val="001E713F"/>
    <w:rsid w:val="0020427C"/>
    <w:rsid w:val="00220191"/>
    <w:rsid w:val="00222C9D"/>
    <w:rsid w:val="002234EC"/>
    <w:rsid w:val="002366BA"/>
    <w:rsid w:val="00251F45"/>
    <w:rsid w:val="00256A9A"/>
    <w:rsid w:val="0026004D"/>
    <w:rsid w:val="002609A0"/>
    <w:rsid w:val="00262384"/>
    <w:rsid w:val="0026356F"/>
    <w:rsid w:val="002640DD"/>
    <w:rsid w:val="0027247F"/>
    <w:rsid w:val="00275D12"/>
    <w:rsid w:val="00281AFC"/>
    <w:rsid w:val="00284FEB"/>
    <w:rsid w:val="002860C4"/>
    <w:rsid w:val="0029422A"/>
    <w:rsid w:val="002A1EAB"/>
    <w:rsid w:val="002A6422"/>
    <w:rsid w:val="002B3556"/>
    <w:rsid w:val="002B5741"/>
    <w:rsid w:val="002E0391"/>
    <w:rsid w:val="002E472E"/>
    <w:rsid w:val="00305409"/>
    <w:rsid w:val="00307073"/>
    <w:rsid w:val="00307B4E"/>
    <w:rsid w:val="0032264B"/>
    <w:rsid w:val="00323240"/>
    <w:rsid w:val="00351BF3"/>
    <w:rsid w:val="003609EF"/>
    <w:rsid w:val="0036231A"/>
    <w:rsid w:val="003716FC"/>
    <w:rsid w:val="00374DD4"/>
    <w:rsid w:val="0037762C"/>
    <w:rsid w:val="00383C48"/>
    <w:rsid w:val="003849BD"/>
    <w:rsid w:val="00392A8C"/>
    <w:rsid w:val="003A2030"/>
    <w:rsid w:val="003A59F6"/>
    <w:rsid w:val="003B24EC"/>
    <w:rsid w:val="003C1FAE"/>
    <w:rsid w:val="003E1A36"/>
    <w:rsid w:val="003F1EFB"/>
    <w:rsid w:val="003F4C5D"/>
    <w:rsid w:val="00407F77"/>
    <w:rsid w:val="00410371"/>
    <w:rsid w:val="004165D1"/>
    <w:rsid w:val="004242F1"/>
    <w:rsid w:val="0042452C"/>
    <w:rsid w:val="00425AA7"/>
    <w:rsid w:val="00434F18"/>
    <w:rsid w:val="00442B68"/>
    <w:rsid w:val="004507C4"/>
    <w:rsid w:val="00454E6E"/>
    <w:rsid w:val="004579CE"/>
    <w:rsid w:val="00462C33"/>
    <w:rsid w:val="00480E32"/>
    <w:rsid w:val="004949F0"/>
    <w:rsid w:val="004A0B88"/>
    <w:rsid w:val="004B29E9"/>
    <w:rsid w:val="004B75B7"/>
    <w:rsid w:val="004D4DDB"/>
    <w:rsid w:val="004E12E9"/>
    <w:rsid w:val="004E38A1"/>
    <w:rsid w:val="00503D38"/>
    <w:rsid w:val="005141D9"/>
    <w:rsid w:val="0051580D"/>
    <w:rsid w:val="0052373F"/>
    <w:rsid w:val="00531BDD"/>
    <w:rsid w:val="00541F4E"/>
    <w:rsid w:val="00547111"/>
    <w:rsid w:val="005557DC"/>
    <w:rsid w:val="00592D74"/>
    <w:rsid w:val="005E2C44"/>
    <w:rsid w:val="005E351A"/>
    <w:rsid w:val="005F0410"/>
    <w:rsid w:val="005F1443"/>
    <w:rsid w:val="005F1D48"/>
    <w:rsid w:val="00615086"/>
    <w:rsid w:val="00621188"/>
    <w:rsid w:val="006257ED"/>
    <w:rsid w:val="0063081D"/>
    <w:rsid w:val="00634BAB"/>
    <w:rsid w:val="00653DE4"/>
    <w:rsid w:val="00662B4E"/>
    <w:rsid w:val="00665C47"/>
    <w:rsid w:val="00667246"/>
    <w:rsid w:val="006732DC"/>
    <w:rsid w:val="00683488"/>
    <w:rsid w:val="00695808"/>
    <w:rsid w:val="006B46FB"/>
    <w:rsid w:val="006D19EE"/>
    <w:rsid w:val="006E21FB"/>
    <w:rsid w:val="007051EE"/>
    <w:rsid w:val="00706083"/>
    <w:rsid w:val="0071211F"/>
    <w:rsid w:val="00792342"/>
    <w:rsid w:val="007977A8"/>
    <w:rsid w:val="007A7C56"/>
    <w:rsid w:val="007B4DC1"/>
    <w:rsid w:val="007B512A"/>
    <w:rsid w:val="007B705C"/>
    <w:rsid w:val="007C1EFB"/>
    <w:rsid w:val="007C2097"/>
    <w:rsid w:val="007D6A07"/>
    <w:rsid w:val="007F7259"/>
    <w:rsid w:val="00800EB7"/>
    <w:rsid w:val="008040A8"/>
    <w:rsid w:val="0081355E"/>
    <w:rsid w:val="008252AF"/>
    <w:rsid w:val="008279FA"/>
    <w:rsid w:val="00852A99"/>
    <w:rsid w:val="008626E7"/>
    <w:rsid w:val="008709D2"/>
    <w:rsid w:val="00870EE7"/>
    <w:rsid w:val="00871A92"/>
    <w:rsid w:val="008767DD"/>
    <w:rsid w:val="008863B9"/>
    <w:rsid w:val="008920E4"/>
    <w:rsid w:val="008932F4"/>
    <w:rsid w:val="00897230"/>
    <w:rsid w:val="008A45A6"/>
    <w:rsid w:val="008A7C08"/>
    <w:rsid w:val="008C3731"/>
    <w:rsid w:val="008C70F4"/>
    <w:rsid w:val="008D3CCC"/>
    <w:rsid w:val="008D4E54"/>
    <w:rsid w:val="008E0735"/>
    <w:rsid w:val="008E4B47"/>
    <w:rsid w:val="008F1916"/>
    <w:rsid w:val="008F2229"/>
    <w:rsid w:val="008F3789"/>
    <w:rsid w:val="008F686C"/>
    <w:rsid w:val="00901817"/>
    <w:rsid w:val="00912AC7"/>
    <w:rsid w:val="009148DE"/>
    <w:rsid w:val="0091574E"/>
    <w:rsid w:val="00915F5F"/>
    <w:rsid w:val="00941E30"/>
    <w:rsid w:val="009445F4"/>
    <w:rsid w:val="009531B0"/>
    <w:rsid w:val="00962CE6"/>
    <w:rsid w:val="00967744"/>
    <w:rsid w:val="009741B3"/>
    <w:rsid w:val="009777D9"/>
    <w:rsid w:val="00991B88"/>
    <w:rsid w:val="00997C31"/>
    <w:rsid w:val="009A5264"/>
    <w:rsid w:val="009A5753"/>
    <w:rsid w:val="009A579D"/>
    <w:rsid w:val="009B2836"/>
    <w:rsid w:val="009B4D43"/>
    <w:rsid w:val="009D0A64"/>
    <w:rsid w:val="009D7397"/>
    <w:rsid w:val="009E3297"/>
    <w:rsid w:val="009E4940"/>
    <w:rsid w:val="009F2C35"/>
    <w:rsid w:val="009F734F"/>
    <w:rsid w:val="00A031D9"/>
    <w:rsid w:val="00A21C51"/>
    <w:rsid w:val="00A246B6"/>
    <w:rsid w:val="00A33B8C"/>
    <w:rsid w:val="00A47E70"/>
    <w:rsid w:val="00A50CF0"/>
    <w:rsid w:val="00A710F5"/>
    <w:rsid w:val="00A7671C"/>
    <w:rsid w:val="00A8342E"/>
    <w:rsid w:val="00A90615"/>
    <w:rsid w:val="00A97AF6"/>
    <w:rsid w:val="00AA2CBC"/>
    <w:rsid w:val="00AB6C00"/>
    <w:rsid w:val="00AB7A5E"/>
    <w:rsid w:val="00AC16CA"/>
    <w:rsid w:val="00AC5820"/>
    <w:rsid w:val="00AC7B9B"/>
    <w:rsid w:val="00AD1431"/>
    <w:rsid w:val="00AD1CD8"/>
    <w:rsid w:val="00B258BB"/>
    <w:rsid w:val="00B25B96"/>
    <w:rsid w:val="00B559DA"/>
    <w:rsid w:val="00B56FBD"/>
    <w:rsid w:val="00B67B97"/>
    <w:rsid w:val="00B772CA"/>
    <w:rsid w:val="00B82E89"/>
    <w:rsid w:val="00B87E8A"/>
    <w:rsid w:val="00B968C8"/>
    <w:rsid w:val="00BA30C4"/>
    <w:rsid w:val="00BA3EC5"/>
    <w:rsid w:val="00BA51D9"/>
    <w:rsid w:val="00BA66D6"/>
    <w:rsid w:val="00BB5DFC"/>
    <w:rsid w:val="00BC4255"/>
    <w:rsid w:val="00BC733B"/>
    <w:rsid w:val="00BD01E4"/>
    <w:rsid w:val="00BD279D"/>
    <w:rsid w:val="00BD6BB8"/>
    <w:rsid w:val="00BF74C6"/>
    <w:rsid w:val="00BF75AB"/>
    <w:rsid w:val="00C14805"/>
    <w:rsid w:val="00C21A16"/>
    <w:rsid w:val="00C27EB9"/>
    <w:rsid w:val="00C46261"/>
    <w:rsid w:val="00C54B69"/>
    <w:rsid w:val="00C626FA"/>
    <w:rsid w:val="00C66BA2"/>
    <w:rsid w:val="00C870F6"/>
    <w:rsid w:val="00C95985"/>
    <w:rsid w:val="00C96D00"/>
    <w:rsid w:val="00CC5026"/>
    <w:rsid w:val="00CC68D0"/>
    <w:rsid w:val="00D031F2"/>
    <w:rsid w:val="00D03F9A"/>
    <w:rsid w:val="00D04BF1"/>
    <w:rsid w:val="00D06D51"/>
    <w:rsid w:val="00D24991"/>
    <w:rsid w:val="00D50255"/>
    <w:rsid w:val="00D54C2B"/>
    <w:rsid w:val="00D55D8E"/>
    <w:rsid w:val="00D608DB"/>
    <w:rsid w:val="00D66520"/>
    <w:rsid w:val="00D757F5"/>
    <w:rsid w:val="00D84AE9"/>
    <w:rsid w:val="00D9124E"/>
    <w:rsid w:val="00DC235B"/>
    <w:rsid w:val="00DD0158"/>
    <w:rsid w:val="00DD3095"/>
    <w:rsid w:val="00DE2DF5"/>
    <w:rsid w:val="00DE34CF"/>
    <w:rsid w:val="00DE74B2"/>
    <w:rsid w:val="00DF3959"/>
    <w:rsid w:val="00E13F3D"/>
    <w:rsid w:val="00E16050"/>
    <w:rsid w:val="00E27843"/>
    <w:rsid w:val="00E34898"/>
    <w:rsid w:val="00E35104"/>
    <w:rsid w:val="00E36D04"/>
    <w:rsid w:val="00E678AE"/>
    <w:rsid w:val="00E71C57"/>
    <w:rsid w:val="00E96AEF"/>
    <w:rsid w:val="00EA586C"/>
    <w:rsid w:val="00EB09B7"/>
    <w:rsid w:val="00EB4F4A"/>
    <w:rsid w:val="00EE7D7C"/>
    <w:rsid w:val="00F00BF3"/>
    <w:rsid w:val="00F03212"/>
    <w:rsid w:val="00F15C55"/>
    <w:rsid w:val="00F25D98"/>
    <w:rsid w:val="00F300FB"/>
    <w:rsid w:val="00F32961"/>
    <w:rsid w:val="00F4110B"/>
    <w:rsid w:val="00F836B9"/>
    <w:rsid w:val="00F8483C"/>
    <w:rsid w:val="00F84C65"/>
    <w:rsid w:val="00F857C5"/>
    <w:rsid w:val="00F868E3"/>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697</TotalTime>
  <Pages>3</Pages>
  <Words>3560</Words>
  <Characters>20297</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Apostolos</cp:lastModifiedBy>
  <cp:revision>177</cp:revision>
  <cp:lastPrinted>1899-12-31T23:00:00Z</cp:lastPrinted>
  <dcterms:created xsi:type="dcterms:W3CDTF">2020-02-03T08:32:00Z</dcterms:created>
  <dcterms:modified xsi:type="dcterms:W3CDTF">2024-10-07T12:19:00Z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