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E38D3" w14:textId="77777777" w:rsidR="00BE6A73" w:rsidRDefault="00BE6A73" w:rsidP="00BE6A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C3-245335</w:t>
      </w:r>
      <w:r>
        <w:rPr>
          <w:b/>
          <w:i/>
          <w:noProof/>
          <w:sz w:val="28"/>
        </w:rPr>
        <w:fldChar w:fldCharType="end"/>
      </w:r>
    </w:p>
    <w:p w14:paraId="77D6A9FA" w14:textId="77777777" w:rsidR="00BE6A73" w:rsidRDefault="00BE6A73" w:rsidP="00BE6A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A73" w14:paraId="200CAA01" w14:textId="77777777" w:rsidTr="00E073A4">
        <w:tc>
          <w:tcPr>
            <w:tcW w:w="9641" w:type="dxa"/>
            <w:gridSpan w:val="9"/>
            <w:tcBorders>
              <w:top w:val="single" w:sz="4" w:space="0" w:color="auto"/>
              <w:left w:val="single" w:sz="4" w:space="0" w:color="auto"/>
              <w:right w:val="single" w:sz="4" w:space="0" w:color="auto"/>
            </w:tcBorders>
          </w:tcPr>
          <w:p w14:paraId="0143C5EC" w14:textId="77777777" w:rsidR="00BE6A73" w:rsidRDefault="00BE6A73" w:rsidP="00E073A4">
            <w:pPr>
              <w:pStyle w:val="CRCoverPage"/>
              <w:spacing w:after="0"/>
              <w:jc w:val="right"/>
              <w:rPr>
                <w:i/>
                <w:noProof/>
              </w:rPr>
            </w:pPr>
            <w:r>
              <w:rPr>
                <w:i/>
                <w:noProof/>
                <w:sz w:val="14"/>
              </w:rPr>
              <w:t>CR-Form-v12.3</w:t>
            </w:r>
          </w:p>
        </w:tc>
      </w:tr>
      <w:tr w:rsidR="00BE6A73" w14:paraId="3466D767" w14:textId="77777777" w:rsidTr="00E073A4">
        <w:tc>
          <w:tcPr>
            <w:tcW w:w="9641" w:type="dxa"/>
            <w:gridSpan w:val="9"/>
            <w:tcBorders>
              <w:left w:val="single" w:sz="4" w:space="0" w:color="auto"/>
              <w:right w:val="single" w:sz="4" w:space="0" w:color="auto"/>
            </w:tcBorders>
          </w:tcPr>
          <w:p w14:paraId="20E2B5D8" w14:textId="77777777" w:rsidR="00BE6A73" w:rsidRDefault="00BE6A73" w:rsidP="00E073A4">
            <w:pPr>
              <w:pStyle w:val="CRCoverPage"/>
              <w:spacing w:after="0"/>
              <w:jc w:val="center"/>
              <w:rPr>
                <w:noProof/>
              </w:rPr>
            </w:pPr>
            <w:r>
              <w:rPr>
                <w:b/>
                <w:noProof/>
                <w:sz w:val="32"/>
              </w:rPr>
              <w:t>CHANGE REQUEST</w:t>
            </w:r>
          </w:p>
        </w:tc>
      </w:tr>
      <w:tr w:rsidR="00BE6A73" w14:paraId="22387361" w14:textId="77777777" w:rsidTr="00E073A4">
        <w:tc>
          <w:tcPr>
            <w:tcW w:w="9641" w:type="dxa"/>
            <w:gridSpan w:val="9"/>
            <w:tcBorders>
              <w:left w:val="single" w:sz="4" w:space="0" w:color="auto"/>
              <w:right w:val="single" w:sz="4" w:space="0" w:color="auto"/>
            </w:tcBorders>
          </w:tcPr>
          <w:p w14:paraId="686267E4" w14:textId="77777777" w:rsidR="00BE6A73" w:rsidRDefault="00BE6A73" w:rsidP="00E073A4">
            <w:pPr>
              <w:pStyle w:val="CRCoverPage"/>
              <w:spacing w:after="0"/>
              <w:rPr>
                <w:noProof/>
                <w:sz w:val="8"/>
                <w:szCs w:val="8"/>
              </w:rPr>
            </w:pPr>
          </w:p>
        </w:tc>
      </w:tr>
      <w:tr w:rsidR="00BE6A73" w14:paraId="68AC0503" w14:textId="77777777" w:rsidTr="00E073A4">
        <w:tc>
          <w:tcPr>
            <w:tcW w:w="142" w:type="dxa"/>
            <w:tcBorders>
              <w:left w:val="single" w:sz="4" w:space="0" w:color="auto"/>
            </w:tcBorders>
          </w:tcPr>
          <w:p w14:paraId="6AAF0E6D" w14:textId="77777777" w:rsidR="00BE6A73" w:rsidRDefault="00BE6A73" w:rsidP="00E073A4">
            <w:pPr>
              <w:pStyle w:val="CRCoverPage"/>
              <w:spacing w:after="0"/>
              <w:jc w:val="right"/>
              <w:rPr>
                <w:noProof/>
              </w:rPr>
            </w:pPr>
          </w:p>
        </w:tc>
        <w:tc>
          <w:tcPr>
            <w:tcW w:w="1559" w:type="dxa"/>
            <w:shd w:val="pct30" w:color="FFFF00" w:fill="auto"/>
          </w:tcPr>
          <w:p w14:paraId="58C962A8" w14:textId="77777777" w:rsidR="00BE6A73" w:rsidRPr="00410371" w:rsidRDefault="00BE6A73"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40DAB8EC" w14:textId="77777777" w:rsidR="00BE6A73" w:rsidRDefault="00BE6A73" w:rsidP="00E073A4">
            <w:pPr>
              <w:pStyle w:val="CRCoverPage"/>
              <w:spacing w:after="0"/>
              <w:jc w:val="center"/>
              <w:rPr>
                <w:noProof/>
              </w:rPr>
            </w:pPr>
            <w:r>
              <w:rPr>
                <w:b/>
                <w:noProof/>
                <w:sz w:val="28"/>
              </w:rPr>
              <w:t>CR</w:t>
            </w:r>
          </w:p>
        </w:tc>
        <w:tc>
          <w:tcPr>
            <w:tcW w:w="1276" w:type="dxa"/>
            <w:shd w:val="pct30" w:color="FFFF00" w:fill="auto"/>
          </w:tcPr>
          <w:p w14:paraId="21F5132C" w14:textId="77777777" w:rsidR="00BE6A73" w:rsidRPr="00410371" w:rsidRDefault="00BE6A73"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0099</w:t>
            </w:r>
            <w:r>
              <w:rPr>
                <w:b/>
                <w:noProof/>
                <w:sz w:val="28"/>
              </w:rPr>
              <w:fldChar w:fldCharType="end"/>
            </w:r>
          </w:p>
        </w:tc>
        <w:tc>
          <w:tcPr>
            <w:tcW w:w="709" w:type="dxa"/>
          </w:tcPr>
          <w:p w14:paraId="51ED45DE" w14:textId="77777777" w:rsidR="00BE6A73" w:rsidRDefault="00BE6A73"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169E290C" w14:textId="77777777" w:rsidR="00BE6A73" w:rsidRPr="00410371" w:rsidRDefault="00BE6A73"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996B34" w14:textId="77777777" w:rsidR="00BE6A73" w:rsidRDefault="00BE6A73"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28C6C" w14:textId="77777777" w:rsidR="00BE6A73" w:rsidRPr="00410371" w:rsidRDefault="00BE6A73"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0C1DF9B" w14:textId="77777777" w:rsidR="00BE6A73" w:rsidRDefault="00BE6A73" w:rsidP="00E073A4">
            <w:pPr>
              <w:pStyle w:val="CRCoverPage"/>
              <w:spacing w:after="0"/>
              <w:rPr>
                <w:noProof/>
              </w:rPr>
            </w:pPr>
          </w:p>
        </w:tc>
      </w:tr>
      <w:tr w:rsidR="00BE6A73" w14:paraId="56D3AE2B" w14:textId="77777777" w:rsidTr="00E073A4">
        <w:tc>
          <w:tcPr>
            <w:tcW w:w="9641" w:type="dxa"/>
            <w:gridSpan w:val="9"/>
            <w:tcBorders>
              <w:left w:val="single" w:sz="4" w:space="0" w:color="auto"/>
              <w:right w:val="single" w:sz="4" w:space="0" w:color="auto"/>
            </w:tcBorders>
          </w:tcPr>
          <w:p w14:paraId="2A493DC6" w14:textId="77777777" w:rsidR="00BE6A73" w:rsidRDefault="00BE6A73" w:rsidP="00E073A4">
            <w:pPr>
              <w:pStyle w:val="CRCoverPage"/>
              <w:spacing w:after="0"/>
              <w:rPr>
                <w:noProof/>
              </w:rPr>
            </w:pPr>
          </w:p>
        </w:tc>
      </w:tr>
      <w:tr w:rsidR="00BE6A73" w14:paraId="15D7E76D" w14:textId="77777777" w:rsidTr="00E073A4">
        <w:tc>
          <w:tcPr>
            <w:tcW w:w="9641" w:type="dxa"/>
            <w:gridSpan w:val="9"/>
            <w:tcBorders>
              <w:top w:val="single" w:sz="4" w:space="0" w:color="auto"/>
            </w:tcBorders>
          </w:tcPr>
          <w:p w14:paraId="11CD8E47" w14:textId="77777777" w:rsidR="00BE6A73" w:rsidRPr="00F25D98" w:rsidRDefault="00BE6A73"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6A73" w14:paraId="2C908594" w14:textId="77777777" w:rsidTr="00E073A4">
        <w:tc>
          <w:tcPr>
            <w:tcW w:w="9641" w:type="dxa"/>
            <w:gridSpan w:val="9"/>
          </w:tcPr>
          <w:p w14:paraId="16D60BD4" w14:textId="77777777" w:rsidR="00BE6A73" w:rsidRDefault="00BE6A73"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45BD5" w:rsidR="001E41F3" w:rsidRDefault="008252AF">
            <w:pPr>
              <w:pStyle w:val="CRCoverPage"/>
              <w:spacing w:after="0"/>
              <w:ind w:left="100"/>
              <w:rPr>
                <w:noProof/>
              </w:rPr>
            </w:pPr>
            <w:r>
              <w:t xml:space="preserve">Naming misspelling for </w:t>
            </w:r>
            <w:proofErr w:type="spellStart"/>
            <w:r>
              <w:t>ADRF</w:t>
            </w:r>
            <w:proofErr w:type="spellEnd"/>
            <w:r>
              <w:t xml:space="preserve"> Data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252A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252A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8252AF">
            <w:pPr>
              <w:pStyle w:val="CRCoverPage"/>
              <w:spacing w:after="0"/>
              <w:ind w:left="100"/>
              <w:rPr>
                <w:noProof/>
              </w:rPr>
            </w:pPr>
            <w:fldSimple w:instr=" DOCPROPERTY  RelatedWis  \* MERGEFORMAT ">
              <w:r>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8252AF">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C626F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252AF">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2E039" w:rsidR="0026356F" w:rsidRDefault="005F1443" w:rsidP="003F4C5D">
            <w:pPr>
              <w:pStyle w:val="CRCoverPage"/>
              <w:spacing w:after="0"/>
              <w:ind w:left="100"/>
              <w:rPr>
                <w:noProof/>
              </w:rPr>
            </w:pPr>
            <w:r>
              <w:t xml:space="preserve">The </w:t>
            </w:r>
            <w:r w:rsidR="008252AF">
              <w:t xml:space="preserve">name of the </w:t>
            </w:r>
            <w:proofErr w:type="spellStart"/>
            <w:r w:rsidR="008252AF">
              <w:t>ADRF</w:t>
            </w:r>
            <w:proofErr w:type="spellEnd"/>
            <w:r w:rsidR="008252AF">
              <w:t xml:space="preserve"> Data Management API is misspelled in clause 4.1</w:t>
            </w:r>
            <w:r w:rsidR="00FB778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B83B9" w:rsidR="0026356F" w:rsidRDefault="008252AF" w:rsidP="003F4C5D">
            <w:pPr>
              <w:pStyle w:val="CRCoverPage"/>
              <w:spacing w:after="0"/>
              <w:ind w:left="100"/>
              <w:rPr>
                <w:noProof/>
              </w:rPr>
            </w:pPr>
            <w:r>
              <w:rPr>
                <w:noProof/>
              </w:rPr>
              <w:t>Correct the API name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82FF"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BEFD6" w:rsidR="001E41F3" w:rsidRDefault="00C626FA">
            <w:pPr>
              <w:pStyle w:val="CRCoverPage"/>
              <w:spacing w:after="0"/>
              <w:ind w:left="100"/>
              <w:rPr>
                <w:noProof/>
              </w:rPr>
            </w:pPr>
            <w:r>
              <w:rPr>
                <w:noProof/>
              </w:rPr>
              <w:t>4.</w:t>
            </w:r>
            <w:r w:rsidR="00FB778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2D974F" w14:textId="77777777" w:rsidR="008252AF" w:rsidRPr="008252AF" w:rsidRDefault="008252AF" w:rsidP="008252AF">
      <w:pPr>
        <w:keepNext/>
        <w:keepLines/>
        <w:spacing w:before="180"/>
        <w:ind w:left="1134" w:hanging="1134"/>
        <w:outlineLvl w:val="1"/>
        <w:rPr>
          <w:rFonts w:ascii="Arial" w:eastAsia="DengXian" w:hAnsi="Arial"/>
          <w:sz w:val="32"/>
        </w:rPr>
      </w:pPr>
      <w:bookmarkStart w:id="1" w:name="_Toc36812109"/>
      <w:bookmarkStart w:id="2" w:name="_Toc97034847"/>
      <w:bookmarkStart w:id="3" w:name="_Toc72766993"/>
      <w:bookmarkStart w:id="4" w:name="_Toc510696586"/>
      <w:bookmarkStart w:id="5" w:name="_Toc97037724"/>
      <w:bookmarkStart w:id="6" w:name="_Toc94020317"/>
      <w:bookmarkStart w:id="7" w:name="_Toc81242789"/>
      <w:bookmarkStart w:id="8" w:name="_Toc72766420"/>
      <w:bookmarkStart w:id="9" w:name="_Toc100939933"/>
      <w:bookmarkStart w:id="10" w:name="_Toc112937846"/>
      <w:bookmarkStart w:id="11" w:name="_Toc114134603"/>
      <w:bookmarkStart w:id="12" w:name="_Toc89426532"/>
      <w:bookmarkStart w:id="13" w:name="_Toc104546799"/>
      <w:bookmarkStart w:id="14" w:name="_Toc120681542"/>
      <w:bookmarkStart w:id="15" w:name="_Toc35971378"/>
      <w:bookmarkStart w:id="16" w:name="_Toc73042445"/>
      <w:bookmarkStart w:id="17" w:name="_Toc133434729"/>
      <w:bookmarkStart w:id="18" w:name="_Toc138693912"/>
      <w:bookmarkStart w:id="19" w:name="_Toc148535622"/>
      <w:bookmarkStart w:id="20" w:name="_Toc162009113"/>
      <w:bookmarkStart w:id="21" w:name="_Toc170160874"/>
      <w:bookmarkStart w:id="22" w:name="_Toc175843921"/>
      <w:r w:rsidRPr="008252AF">
        <w:rPr>
          <w:rFonts w:ascii="Arial" w:eastAsia="DengXian" w:hAnsi="Arial"/>
          <w:sz w:val="32"/>
        </w:rPr>
        <w:t>4.1</w:t>
      </w:r>
      <w:r w:rsidRPr="008252AF">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1268EB" w14:textId="77777777" w:rsidR="008252AF" w:rsidRPr="008252AF" w:rsidRDefault="008252AF" w:rsidP="008252AF">
      <w:pPr>
        <w:rPr>
          <w:rFonts w:eastAsia="DengXian"/>
          <w:lang w:eastAsia="zh-CN"/>
        </w:rPr>
      </w:pPr>
      <w:r w:rsidRPr="008252AF">
        <w:rPr>
          <w:rFonts w:eastAsia="DengXian"/>
          <w:lang w:eastAsia="zh-CN"/>
        </w:rPr>
        <w:t xml:space="preserve">The Analytics Data Repository Service is used for the </w:t>
      </w:r>
      <w:r w:rsidRPr="008252AF">
        <w:rPr>
          <w:rFonts w:eastAsia="DengXian"/>
        </w:rPr>
        <w:t>Analytics Data Repository Function (</w:t>
      </w:r>
      <w:proofErr w:type="spellStart"/>
      <w:r w:rsidRPr="008252AF">
        <w:rPr>
          <w:rFonts w:eastAsia="DengXian"/>
        </w:rPr>
        <w:t>ADRF</w:t>
      </w:r>
      <w:proofErr w:type="spellEnd"/>
      <w:r w:rsidRPr="008252AF">
        <w:rPr>
          <w:rFonts w:eastAsia="DengXian"/>
        </w:rPr>
        <w:t xml:space="preserve">) </w:t>
      </w:r>
      <w:r w:rsidRPr="008252AF">
        <w:rPr>
          <w:rFonts w:eastAsia="DengXian"/>
          <w:lang w:eastAsia="zh-CN"/>
        </w:rPr>
        <w:t>to s</w:t>
      </w:r>
      <w:r w:rsidRPr="008252AF">
        <w:rPr>
          <w:rFonts w:eastAsia="DengXian"/>
        </w:rPr>
        <w:t xml:space="preserve">torage and retrieval of data and </w:t>
      </w:r>
      <w:r w:rsidRPr="008252AF">
        <w:rPr>
          <w:rFonts w:eastAsia="DengXian"/>
          <w:lang w:eastAsia="ja-JP"/>
        </w:rPr>
        <w:t xml:space="preserve">ML model(s) </w:t>
      </w:r>
      <w:r w:rsidRPr="008252AF">
        <w:rPr>
          <w:rFonts w:eastAsia="DengXian"/>
        </w:rPr>
        <w:t xml:space="preserve">by e.g. NF service consumers (e.g. </w:t>
      </w:r>
      <w:proofErr w:type="spellStart"/>
      <w:r w:rsidRPr="008252AF">
        <w:rPr>
          <w:rFonts w:eastAsia="DengXian"/>
        </w:rPr>
        <w:t>NWDAF</w:t>
      </w:r>
      <w:proofErr w:type="spellEnd"/>
      <w:r w:rsidRPr="008252AF">
        <w:rPr>
          <w:rFonts w:eastAsia="DengXian"/>
        </w:rPr>
        <w:t xml:space="preserve">) which access the data or </w:t>
      </w:r>
      <w:r w:rsidRPr="008252AF">
        <w:rPr>
          <w:rFonts w:eastAsia="DengXian"/>
          <w:lang w:eastAsia="ja-JP"/>
        </w:rPr>
        <w:t xml:space="preserve">ML model(s) </w:t>
      </w:r>
      <w:r w:rsidRPr="008252AF">
        <w:rPr>
          <w:rFonts w:eastAsia="DengXian"/>
        </w:rPr>
        <w:t xml:space="preserve">using </w:t>
      </w:r>
      <w:proofErr w:type="spellStart"/>
      <w:r w:rsidRPr="008252AF">
        <w:rPr>
          <w:rFonts w:eastAsia="DengXian"/>
        </w:rPr>
        <w:t>Nadrf</w:t>
      </w:r>
      <w:proofErr w:type="spellEnd"/>
      <w:r w:rsidRPr="008252AF">
        <w:rPr>
          <w:rFonts w:eastAsia="DengXian"/>
        </w:rPr>
        <w:t xml:space="preserve"> service</w:t>
      </w:r>
      <w:r w:rsidRPr="008252AF">
        <w:rPr>
          <w:rFonts w:eastAsia="DengXian"/>
          <w:lang w:eastAsia="zh-CN"/>
        </w:rPr>
        <w:t xml:space="preserve">. The </w:t>
      </w:r>
      <w:proofErr w:type="spellStart"/>
      <w:r w:rsidRPr="008252AF">
        <w:rPr>
          <w:rFonts w:eastAsia="DengXian"/>
          <w:lang w:eastAsia="zh-CN"/>
        </w:rPr>
        <w:t>ADRF</w:t>
      </w:r>
      <w:proofErr w:type="spellEnd"/>
      <w:r w:rsidRPr="008252AF">
        <w:rPr>
          <w:rFonts w:eastAsia="DengXian"/>
          <w:lang w:eastAsia="zh-CN"/>
        </w:rPr>
        <w:t xml:space="preserve"> offers to </w:t>
      </w:r>
      <w:r w:rsidRPr="008252AF">
        <w:rPr>
          <w:rFonts w:eastAsia="DengXian"/>
        </w:rPr>
        <w:t>NF service consumers</w:t>
      </w:r>
      <w:r w:rsidRPr="008252AF">
        <w:rPr>
          <w:rFonts w:eastAsia="DengXian"/>
          <w:lang w:eastAsia="zh-CN"/>
        </w:rPr>
        <w:t xml:space="preserve"> the following services:</w:t>
      </w:r>
    </w:p>
    <w:p w14:paraId="764FFA8D" w14:textId="77777777" w:rsidR="008252AF" w:rsidRPr="008252AF" w:rsidRDefault="008252AF" w:rsidP="008252AF">
      <w:pPr>
        <w:keepNext/>
        <w:keepLines/>
        <w:spacing w:before="60"/>
        <w:jc w:val="center"/>
        <w:rPr>
          <w:rFonts w:ascii="Arial" w:eastAsia="DengXian" w:hAnsi="Arial"/>
          <w:b/>
        </w:rPr>
      </w:pPr>
      <w:r w:rsidRPr="008252AF">
        <w:rPr>
          <w:rFonts w:ascii="Arial" w:eastAsia="DengXian" w:hAnsi="Arial"/>
          <w:b/>
        </w:rPr>
        <w:t xml:space="preserve">Table 4.1-1: Service provided by </w:t>
      </w:r>
      <w:proofErr w:type="spellStart"/>
      <w:r w:rsidRPr="008252AF">
        <w:rPr>
          <w:rFonts w:ascii="Arial" w:eastAsia="DengXian" w:hAnsi="Arial"/>
          <w:b/>
        </w:rPr>
        <w:t>ADRF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8252AF" w:rsidRPr="008252AF" w14:paraId="4017AA18" w14:textId="77777777" w:rsidTr="00623E8D">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754BE4BC"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7B9307B0"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529AF3D5"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1D8906D3"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Operation</w:t>
            </w:r>
          </w:p>
          <w:p w14:paraId="2CD79B54"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66EB4B6"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Example Consumer(s)</w:t>
            </w:r>
          </w:p>
        </w:tc>
      </w:tr>
      <w:tr w:rsidR="008252AF" w:rsidRPr="008252AF" w14:paraId="53416D5D" w14:textId="77777777" w:rsidTr="00623E8D">
        <w:tc>
          <w:tcPr>
            <w:tcW w:w="2544" w:type="dxa"/>
            <w:vMerge w:val="restart"/>
            <w:tcBorders>
              <w:top w:val="single" w:sz="6" w:space="0" w:color="auto"/>
              <w:left w:val="single" w:sz="6" w:space="0" w:color="auto"/>
              <w:bottom w:val="single" w:sz="6" w:space="0" w:color="auto"/>
              <w:right w:val="single" w:sz="6" w:space="0" w:color="auto"/>
            </w:tcBorders>
            <w:hideMark/>
          </w:tcPr>
          <w:p w14:paraId="66E53DD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Nadrf_DataManagement</w:t>
            </w:r>
            <w:proofErr w:type="spellEnd"/>
          </w:p>
          <w:p w14:paraId="0382939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1</w:t>
            </w:r>
            <w:r w:rsidRPr="008252AF">
              <w:rPr>
                <w:rFonts w:ascii="Arial" w:eastAsia="DengXian" w:hAnsi="Arial"/>
                <w:sz w:val="18"/>
              </w:rP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4364AE98"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This service enables the NF service consumers to </w:t>
            </w:r>
            <w:r w:rsidRPr="008252AF">
              <w:rPr>
                <w:rFonts w:ascii="Arial" w:eastAsia="DengXian" w:hAnsi="Arial"/>
                <w:sz w:val="18"/>
                <w:lang w:eastAsia="ja-JP"/>
              </w:rPr>
              <w:t xml:space="preserve">store, retrieve and remove the data or analytics in an </w:t>
            </w:r>
            <w:proofErr w:type="spellStart"/>
            <w:r w:rsidRPr="008252AF">
              <w:rPr>
                <w:rFonts w:ascii="Arial" w:eastAsia="DengXian" w:hAnsi="Arial"/>
                <w:sz w:val="18"/>
                <w:lang w:eastAsia="ja-JP"/>
              </w:rPr>
              <w:t>ADRF</w:t>
            </w:r>
            <w:proofErr w:type="spellEnd"/>
            <w:r w:rsidRPr="008252AF">
              <w:rPr>
                <w:rFonts w:ascii="Arial" w:eastAsia="DengXian" w:hAnsi="Arial"/>
                <w:sz w:val="18"/>
                <w:lang w:eastAsia="ja-JP"/>
              </w:rPr>
              <w:t>.</w:t>
            </w:r>
          </w:p>
        </w:tc>
        <w:tc>
          <w:tcPr>
            <w:tcW w:w="2548" w:type="dxa"/>
            <w:tcBorders>
              <w:top w:val="single" w:sz="6" w:space="0" w:color="auto"/>
              <w:left w:val="single" w:sz="6" w:space="0" w:color="auto"/>
              <w:bottom w:val="single" w:sz="6" w:space="0" w:color="auto"/>
              <w:right w:val="single" w:sz="6" w:space="0" w:color="auto"/>
            </w:tcBorders>
            <w:hideMark/>
          </w:tcPr>
          <w:p w14:paraId="088AD38A"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0E21233"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BE109C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r w:rsidRPr="008252AF">
              <w:rPr>
                <w:rFonts w:ascii="Arial" w:eastAsia="DengXian" w:hAnsi="Arial"/>
                <w:sz w:val="18"/>
              </w:rPr>
              <w:t xml:space="preserve">, </w:t>
            </w:r>
            <w:proofErr w:type="spellStart"/>
            <w:r w:rsidRPr="008252AF">
              <w:rPr>
                <w:rFonts w:ascii="Arial" w:eastAsia="DengXian" w:hAnsi="Arial"/>
                <w:sz w:val="18"/>
              </w:rPr>
              <w:t>MFAF</w:t>
            </w:r>
            <w:proofErr w:type="spellEnd"/>
          </w:p>
        </w:tc>
      </w:tr>
      <w:tr w:rsidR="008252AF" w:rsidRPr="008252AF" w14:paraId="70B1886F"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100D609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3FC949"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619F17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C50B36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EFF3C1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32304C74"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5CC061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131658"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A4D1451"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A116C4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9739538"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537AD9BB"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01F1C015"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62931D"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AB27CD5"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C6BB1D2"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A91B93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p>
        </w:tc>
      </w:tr>
      <w:tr w:rsidR="008252AF" w:rsidRPr="008252AF" w14:paraId="45E13B82"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2AFFAC9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D8FB3"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CE9441"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21A4D5D"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616DB20"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3276207B"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CB4BEBE"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067B07"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CAAAD10"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ABDF97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518C62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6BCB11C1"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78C8DA82"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3A689"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BC8B29C"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D78C02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C7125FD"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119A5205"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87517D1"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1F8CC2"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67D488"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Delete</w:t>
            </w:r>
          </w:p>
        </w:tc>
        <w:tc>
          <w:tcPr>
            <w:tcW w:w="1117" w:type="dxa"/>
            <w:tcBorders>
              <w:top w:val="single" w:sz="6" w:space="0" w:color="auto"/>
              <w:left w:val="single" w:sz="6" w:space="0" w:color="auto"/>
              <w:bottom w:val="single" w:sz="6" w:space="0" w:color="auto"/>
              <w:right w:val="single" w:sz="6" w:space="0" w:color="auto"/>
            </w:tcBorders>
            <w:hideMark/>
          </w:tcPr>
          <w:p w14:paraId="3251282B"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E7ECD6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p>
        </w:tc>
      </w:tr>
      <w:tr w:rsidR="008252AF" w:rsidRPr="008252AF" w14:paraId="5E7C3018" w14:textId="77777777" w:rsidTr="00623E8D">
        <w:tc>
          <w:tcPr>
            <w:tcW w:w="0" w:type="auto"/>
            <w:vMerge w:val="restart"/>
            <w:tcBorders>
              <w:top w:val="single" w:sz="6" w:space="0" w:color="auto"/>
              <w:left w:val="single" w:sz="6" w:space="0" w:color="auto"/>
              <w:bottom w:val="single" w:sz="6" w:space="0" w:color="auto"/>
              <w:right w:val="single" w:sz="6" w:space="0" w:color="auto"/>
            </w:tcBorders>
            <w:hideMark/>
          </w:tcPr>
          <w:p w14:paraId="6849317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Nadrf_MLModelManagement</w:t>
            </w:r>
            <w:proofErr w:type="spellEnd"/>
          </w:p>
          <w:p w14:paraId="5AFB0C5A"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2</w:t>
            </w:r>
            <w:r w:rsidRPr="008252AF">
              <w:rPr>
                <w:rFonts w:ascii="Arial" w:eastAsia="DengXian" w:hAnsi="Arial"/>
                <w:sz w:val="18"/>
              </w:rP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6C15B109"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This service enables the NF service consumers to store, retrieve and delete ML model(s) in an </w:t>
            </w:r>
            <w:proofErr w:type="spellStart"/>
            <w:r w:rsidRPr="008252AF">
              <w:rPr>
                <w:rFonts w:ascii="Arial" w:eastAsia="DengXian" w:hAnsi="Arial"/>
                <w:sz w:val="18"/>
              </w:rPr>
              <w:t>ADRF</w:t>
            </w:r>
            <w:proofErr w:type="spellEnd"/>
            <w:r w:rsidRPr="008252AF">
              <w:rPr>
                <w:rFonts w:ascii="Arial" w:eastAsia="DengXian" w:hAnsi="Arial"/>
                <w:sz w:val="18"/>
              </w:rPr>
              <w:t>.</w:t>
            </w:r>
          </w:p>
        </w:tc>
        <w:tc>
          <w:tcPr>
            <w:tcW w:w="2548" w:type="dxa"/>
            <w:tcBorders>
              <w:top w:val="single" w:sz="6" w:space="0" w:color="auto"/>
              <w:left w:val="single" w:sz="6" w:space="0" w:color="auto"/>
              <w:bottom w:val="single" w:sz="6" w:space="0" w:color="auto"/>
              <w:right w:val="single" w:sz="6" w:space="0" w:color="auto"/>
            </w:tcBorders>
            <w:hideMark/>
          </w:tcPr>
          <w:p w14:paraId="17358608"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B6399C6"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70F3BF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5139E7F5"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5D4DFFDA"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5D470F"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97BBD6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B1DDFA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41ABFB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3364B261"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35849458"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3BD4DA"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46183B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Delete</w:t>
            </w:r>
          </w:p>
        </w:tc>
        <w:tc>
          <w:tcPr>
            <w:tcW w:w="1117" w:type="dxa"/>
            <w:tcBorders>
              <w:top w:val="single" w:sz="6" w:space="0" w:color="auto"/>
              <w:left w:val="single" w:sz="6" w:space="0" w:color="auto"/>
              <w:bottom w:val="single" w:sz="6" w:space="0" w:color="auto"/>
              <w:right w:val="single" w:sz="6" w:space="0" w:color="auto"/>
            </w:tcBorders>
            <w:hideMark/>
          </w:tcPr>
          <w:p w14:paraId="4C06D920"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DC46BB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339C6F29" w14:textId="77777777" w:rsidTr="00623E8D">
        <w:tc>
          <w:tcPr>
            <w:tcW w:w="9855" w:type="dxa"/>
            <w:gridSpan w:val="5"/>
            <w:tcBorders>
              <w:top w:val="single" w:sz="6" w:space="0" w:color="auto"/>
              <w:left w:val="single" w:sz="6" w:space="0" w:color="auto"/>
              <w:bottom w:val="single" w:sz="6" w:space="0" w:color="auto"/>
              <w:right w:val="single" w:sz="6" w:space="0" w:color="auto"/>
            </w:tcBorders>
            <w:hideMark/>
          </w:tcPr>
          <w:p w14:paraId="391C12D9" w14:textId="77777777" w:rsidR="008252AF" w:rsidRPr="008252AF" w:rsidRDefault="008252AF" w:rsidP="008252AF">
            <w:pPr>
              <w:keepNext/>
              <w:keepLines/>
              <w:spacing w:after="0"/>
              <w:ind w:left="851" w:hanging="851"/>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1</w:t>
            </w:r>
            <w:r w:rsidRPr="008252AF">
              <w:rPr>
                <w:rFonts w:ascii="Arial" w:eastAsia="DengXian" w:hAnsi="Arial"/>
                <w:sz w:val="18"/>
              </w:rPr>
              <w:t>:</w:t>
            </w:r>
            <w:r w:rsidRPr="008252AF">
              <w:rPr>
                <w:rFonts w:ascii="Arial" w:eastAsia="DengXian" w:hAnsi="Arial"/>
                <w:sz w:val="18"/>
              </w:rPr>
              <w:tab/>
              <w:t xml:space="preserve">The services correspond to the </w:t>
            </w:r>
            <w:proofErr w:type="spellStart"/>
            <w:r w:rsidRPr="008252AF">
              <w:rPr>
                <w:rFonts w:ascii="Arial" w:eastAsia="DengXian" w:hAnsi="Arial"/>
                <w:sz w:val="18"/>
              </w:rPr>
              <w:t>Nadrf_DataManagement</w:t>
            </w:r>
            <w:proofErr w:type="spellEnd"/>
            <w:r w:rsidRPr="008252AF">
              <w:rPr>
                <w:rFonts w:ascii="Arial" w:eastAsia="DengXian" w:hAnsi="Arial"/>
                <w:sz w:val="18"/>
              </w:rPr>
              <w:t xml:space="preserve"> service as defined in </w:t>
            </w:r>
            <w:proofErr w:type="spellStart"/>
            <w:r w:rsidRPr="008252AF">
              <w:rPr>
                <w:rFonts w:ascii="Arial" w:eastAsia="DengXian" w:hAnsi="Arial"/>
                <w:sz w:val="18"/>
              </w:rPr>
              <w:t>3GPP</w:t>
            </w:r>
            <w:proofErr w:type="spellEnd"/>
            <w:r w:rsidRPr="008252AF">
              <w:rPr>
                <w:rFonts w:ascii="Arial" w:eastAsia="DengXian" w:hAnsi="Arial"/>
                <w:sz w:val="18"/>
              </w:rPr>
              <w:t> TS 23.288 [14].</w:t>
            </w:r>
          </w:p>
          <w:p w14:paraId="050BDFFC" w14:textId="77777777" w:rsidR="008252AF" w:rsidRPr="008252AF" w:rsidRDefault="008252AF" w:rsidP="008252AF">
            <w:pPr>
              <w:keepNext/>
              <w:keepLines/>
              <w:spacing w:after="0"/>
              <w:ind w:left="851" w:hanging="851"/>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2</w:t>
            </w:r>
            <w:r w:rsidRPr="008252AF">
              <w:rPr>
                <w:rFonts w:ascii="Arial" w:eastAsia="DengXian" w:hAnsi="Arial"/>
                <w:sz w:val="18"/>
              </w:rPr>
              <w:t>:</w:t>
            </w:r>
            <w:r w:rsidRPr="008252AF">
              <w:rPr>
                <w:rFonts w:ascii="Arial" w:eastAsia="DengXian" w:hAnsi="Arial"/>
                <w:sz w:val="18"/>
              </w:rPr>
              <w:tab/>
              <w:t xml:space="preserve">The services correspond to the </w:t>
            </w:r>
            <w:proofErr w:type="spellStart"/>
            <w:r w:rsidRPr="008252AF">
              <w:rPr>
                <w:rFonts w:ascii="Arial" w:eastAsia="DengXian" w:hAnsi="Arial"/>
                <w:sz w:val="18"/>
              </w:rPr>
              <w:t>Nadrf_MLModelManagement</w:t>
            </w:r>
            <w:proofErr w:type="spellEnd"/>
            <w:r w:rsidRPr="008252AF">
              <w:rPr>
                <w:rFonts w:ascii="Arial" w:eastAsia="DengXian" w:hAnsi="Arial"/>
                <w:sz w:val="18"/>
              </w:rPr>
              <w:t xml:space="preserve"> service as defined in </w:t>
            </w:r>
            <w:proofErr w:type="spellStart"/>
            <w:r w:rsidRPr="008252AF">
              <w:rPr>
                <w:rFonts w:ascii="Arial" w:eastAsia="DengXian" w:hAnsi="Arial"/>
                <w:sz w:val="18"/>
              </w:rPr>
              <w:t>3GPP</w:t>
            </w:r>
            <w:proofErr w:type="spellEnd"/>
            <w:r w:rsidRPr="008252AF">
              <w:rPr>
                <w:rFonts w:ascii="Arial" w:eastAsia="DengXian" w:hAnsi="Arial"/>
                <w:sz w:val="18"/>
              </w:rPr>
              <w:t> TS 23.288 [14].</w:t>
            </w:r>
          </w:p>
        </w:tc>
      </w:tr>
    </w:tbl>
    <w:p w14:paraId="13613C9B" w14:textId="77777777" w:rsidR="008252AF" w:rsidRPr="008252AF" w:rsidRDefault="008252AF" w:rsidP="008252AF">
      <w:pPr>
        <w:rPr>
          <w:rFonts w:eastAsia="DengXian"/>
          <w:lang w:eastAsia="zh-CN"/>
        </w:rPr>
      </w:pPr>
    </w:p>
    <w:p w14:paraId="145ECF71" w14:textId="77777777" w:rsidR="008252AF" w:rsidRPr="008252AF" w:rsidRDefault="008252AF" w:rsidP="008252AF">
      <w:pPr>
        <w:rPr>
          <w:rFonts w:eastAsia="DengXian"/>
        </w:rPr>
      </w:pPr>
      <w:r w:rsidRPr="008252AF">
        <w:rPr>
          <w:rFonts w:eastAsia="DengXian"/>
        </w:rPr>
        <w:t>Table 4.1-2 summarizes the corresponding APIs defined for this specification.</w:t>
      </w:r>
    </w:p>
    <w:p w14:paraId="1448E052" w14:textId="77777777" w:rsidR="008252AF" w:rsidRPr="008252AF" w:rsidRDefault="008252AF" w:rsidP="008252AF">
      <w:pPr>
        <w:keepNext/>
        <w:keepLines/>
        <w:spacing w:before="60"/>
        <w:jc w:val="center"/>
        <w:rPr>
          <w:rFonts w:ascii="Arial" w:eastAsia="DengXian" w:hAnsi="Arial"/>
          <w:b/>
        </w:rPr>
      </w:pPr>
      <w:r w:rsidRPr="008252AF">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4"/>
        <w:gridCol w:w="639"/>
        <w:gridCol w:w="1884"/>
        <w:gridCol w:w="2786"/>
        <w:gridCol w:w="1820"/>
        <w:gridCol w:w="610"/>
      </w:tblGrid>
      <w:tr w:rsidR="008252AF" w:rsidRPr="008252AF" w14:paraId="57909BD7" w14:textId="77777777" w:rsidTr="00623E8D">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4AD25B17"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02FD6F21"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4F9CFC6F"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48D180D" w14:textId="77777777" w:rsidR="008252AF" w:rsidRPr="008252AF" w:rsidRDefault="008252AF" w:rsidP="008252AF">
            <w:pPr>
              <w:jc w:val="center"/>
              <w:rPr>
                <w:rFonts w:ascii="Arial" w:eastAsia="DengXian" w:hAnsi="Arial" w:cs="Arial"/>
                <w:b/>
                <w:sz w:val="18"/>
                <w:szCs w:val="18"/>
              </w:rPr>
            </w:pPr>
            <w:proofErr w:type="spellStart"/>
            <w:r w:rsidRPr="008252AF">
              <w:rPr>
                <w:rFonts w:ascii="Arial" w:eastAsia="DengXian" w:hAnsi="Arial" w:cs="Arial"/>
                <w:b/>
                <w:sz w:val="18"/>
                <w:szCs w:val="18"/>
              </w:rPr>
              <w:t>OpenAPI</w:t>
            </w:r>
            <w:proofErr w:type="spellEnd"/>
            <w:r w:rsidRPr="008252AF">
              <w:rPr>
                <w:rFonts w:ascii="Arial" w:eastAsia="DengXian"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43E08084" w14:textId="77777777" w:rsidR="008252AF" w:rsidRPr="008252AF" w:rsidRDefault="008252AF" w:rsidP="008252AF">
            <w:pPr>
              <w:jc w:val="center"/>
              <w:rPr>
                <w:rFonts w:ascii="Arial" w:eastAsia="DengXian" w:hAnsi="Arial" w:cs="Arial"/>
                <w:b/>
                <w:sz w:val="18"/>
                <w:szCs w:val="18"/>
              </w:rPr>
            </w:pPr>
            <w:proofErr w:type="spellStart"/>
            <w:r w:rsidRPr="008252AF">
              <w:rPr>
                <w:rFonts w:ascii="Arial" w:eastAsia="DengXian"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6AF20F9"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Annex</w:t>
            </w:r>
          </w:p>
        </w:tc>
      </w:tr>
      <w:tr w:rsidR="008252AF" w:rsidRPr="008252AF" w14:paraId="2D8DD735" w14:textId="77777777" w:rsidTr="00623E8D">
        <w:tc>
          <w:tcPr>
            <w:tcW w:w="1938" w:type="dxa"/>
            <w:tcBorders>
              <w:top w:val="single" w:sz="4" w:space="0" w:color="auto"/>
              <w:left w:val="single" w:sz="4" w:space="0" w:color="auto"/>
              <w:bottom w:val="single" w:sz="4" w:space="0" w:color="auto"/>
              <w:right w:val="single" w:sz="4" w:space="0" w:color="auto"/>
            </w:tcBorders>
            <w:hideMark/>
          </w:tcPr>
          <w:p w14:paraId="61B7677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54090A5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5.1</w:t>
            </w:r>
          </w:p>
        </w:tc>
        <w:tc>
          <w:tcPr>
            <w:tcW w:w="1937" w:type="dxa"/>
            <w:tcBorders>
              <w:top w:val="single" w:sz="4" w:space="0" w:color="auto"/>
              <w:left w:val="single" w:sz="4" w:space="0" w:color="auto"/>
              <w:bottom w:val="single" w:sz="4" w:space="0" w:color="auto"/>
              <w:right w:val="single" w:sz="4" w:space="0" w:color="auto"/>
            </w:tcBorders>
            <w:hideMark/>
          </w:tcPr>
          <w:p w14:paraId="79DE515E"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API for </w:t>
            </w:r>
            <w:proofErr w:type="spellStart"/>
            <w:r w:rsidRPr="008252AF">
              <w:rPr>
                <w:rFonts w:ascii="Arial" w:eastAsia="DengXian" w:hAnsi="Arial"/>
                <w:sz w:val="18"/>
              </w:rP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60E471F7" w14:textId="77777777" w:rsidR="008252AF" w:rsidRPr="008252AF" w:rsidRDefault="008252AF" w:rsidP="008252AF">
            <w:pPr>
              <w:keepNext/>
              <w:keepLines/>
              <w:spacing w:after="0"/>
              <w:rPr>
                <w:rFonts w:ascii="Arial" w:eastAsia="DengXian" w:hAnsi="Arial" w:cs="Arial"/>
                <w:sz w:val="18"/>
                <w:szCs w:val="18"/>
              </w:rPr>
            </w:pPr>
            <w:proofErr w:type="spellStart"/>
            <w:r w:rsidRPr="008252AF">
              <w:rPr>
                <w:rFonts w:ascii="Arial" w:eastAsia="DengXian" w:hAnsi="Arial" w:cs="Arial"/>
                <w:sz w:val="18"/>
                <w:szCs w:val="18"/>
              </w:rPr>
              <w:t>TS29575_Nadrf_DataManagement.yaml</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36F50372" w14:textId="393F7010"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w:t>
            </w:r>
            <w:ins w:id="23" w:author="Nokia" w:date="2024-09-26T10:27:00Z" w16du:dateUtc="2024-09-26T08:27:00Z">
              <w:r>
                <w:rPr>
                  <w:rFonts w:ascii="Arial" w:eastAsia="DengXian" w:hAnsi="Arial"/>
                  <w:sz w:val="18"/>
                </w:rPr>
                <w:t>-</w:t>
              </w:r>
            </w:ins>
            <w:del w:id="24" w:author="Nokia" w:date="2024-09-26T10:27:00Z" w16du:dateUtc="2024-09-26T08:27:00Z">
              <w:r w:rsidRPr="008252AF" w:rsidDel="008252AF">
                <w:rPr>
                  <w:rFonts w:ascii="Arial" w:eastAsia="DengXian" w:hAnsi="Arial"/>
                  <w:sz w:val="18"/>
                </w:rPr>
                <w:delText>_</w:delText>
              </w:r>
            </w:del>
            <w:r w:rsidRPr="008252AF">
              <w:rPr>
                <w:rFonts w:ascii="Arial" w:eastAsia="DengXian" w:hAnsi="Arial"/>
                <w:sz w:val="18"/>
              </w:rPr>
              <w:t>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709209C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A.2</w:t>
            </w:r>
            <w:proofErr w:type="spellEnd"/>
            <w:r w:rsidRPr="008252AF">
              <w:rPr>
                <w:rFonts w:ascii="Arial" w:eastAsia="DengXian" w:hAnsi="Arial"/>
                <w:sz w:val="18"/>
              </w:rPr>
              <w:t xml:space="preserve"> </w:t>
            </w:r>
          </w:p>
        </w:tc>
      </w:tr>
      <w:tr w:rsidR="008252AF" w:rsidRPr="008252AF" w14:paraId="60763632" w14:textId="77777777" w:rsidTr="00623E8D">
        <w:tc>
          <w:tcPr>
            <w:tcW w:w="1938" w:type="dxa"/>
            <w:tcBorders>
              <w:top w:val="single" w:sz="4" w:space="0" w:color="auto"/>
              <w:left w:val="single" w:sz="4" w:space="0" w:color="auto"/>
              <w:bottom w:val="single" w:sz="4" w:space="0" w:color="auto"/>
              <w:right w:val="single" w:sz="4" w:space="0" w:color="auto"/>
            </w:tcBorders>
            <w:hideMark/>
          </w:tcPr>
          <w:p w14:paraId="3585E3D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6C82BC4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5.2</w:t>
            </w:r>
          </w:p>
        </w:tc>
        <w:tc>
          <w:tcPr>
            <w:tcW w:w="1937" w:type="dxa"/>
            <w:tcBorders>
              <w:top w:val="single" w:sz="4" w:space="0" w:color="auto"/>
              <w:left w:val="single" w:sz="4" w:space="0" w:color="auto"/>
              <w:bottom w:val="single" w:sz="4" w:space="0" w:color="auto"/>
              <w:right w:val="single" w:sz="4" w:space="0" w:color="auto"/>
            </w:tcBorders>
            <w:hideMark/>
          </w:tcPr>
          <w:p w14:paraId="6E7D84FF"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API for </w:t>
            </w:r>
            <w:proofErr w:type="spellStart"/>
            <w:r w:rsidRPr="008252AF">
              <w:rPr>
                <w:rFonts w:ascii="Arial" w:eastAsia="DengXian" w:hAnsi="Arial"/>
                <w:sz w:val="18"/>
              </w:rP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6064140F" w14:textId="77777777" w:rsidR="008252AF" w:rsidRPr="008252AF" w:rsidRDefault="008252AF" w:rsidP="008252AF">
            <w:pPr>
              <w:keepNext/>
              <w:keepLines/>
              <w:spacing w:after="0"/>
              <w:rPr>
                <w:rFonts w:ascii="Arial" w:eastAsia="DengXian" w:hAnsi="Arial" w:cs="Arial"/>
                <w:sz w:val="18"/>
                <w:szCs w:val="18"/>
              </w:rPr>
            </w:pPr>
            <w:proofErr w:type="spellStart"/>
            <w:r w:rsidRPr="008252AF">
              <w:rPr>
                <w:rFonts w:ascii="Arial" w:eastAsia="DengXian" w:hAnsi="Arial" w:cs="Arial"/>
                <w:sz w:val="18"/>
                <w:szCs w:val="18"/>
              </w:rPr>
              <w:t>TS29575_Nadrf_MLModelManagement.yaml</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7A62732A"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2DE90BC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A.3</w:t>
            </w:r>
            <w:proofErr w:type="spellEnd"/>
          </w:p>
        </w:tc>
      </w:tr>
    </w:tbl>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D2F71"/>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E6A73"/>
    <w:rsid w:val="00BF74C6"/>
    <w:rsid w:val="00BF75AB"/>
    <w:rsid w:val="00C14805"/>
    <w:rsid w:val="00C21A16"/>
    <w:rsid w:val="00C27EB9"/>
    <w:rsid w:val="00C46261"/>
    <w:rsid w:val="00C54B69"/>
    <w:rsid w:val="00C626FA"/>
    <w:rsid w:val="00C66BA2"/>
    <w:rsid w:val="00C870F6"/>
    <w:rsid w:val="00C95985"/>
    <w:rsid w:val="00C96D00"/>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695</TotalTime>
  <Pages>2</Pages>
  <Words>478</Words>
  <Characters>3894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172</cp:revision>
  <cp:lastPrinted>1899-12-31T23:00:00Z</cp:lastPrinted>
  <dcterms:created xsi:type="dcterms:W3CDTF">2020-02-03T08:32:00Z</dcterms:created>
  <dcterms:modified xsi:type="dcterms:W3CDTF">2024-10-07T12:16:00Z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