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B45BD7" w14:textId="77777777" w:rsidR="00BD5490" w:rsidRDefault="00BD5490" w:rsidP="00BD549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C3-245334</w:t>
      </w:r>
      <w:r>
        <w:rPr>
          <w:b/>
          <w:i/>
          <w:noProof/>
          <w:sz w:val="28"/>
        </w:rPr>
        <w:fldChar w:fldCharType="end"/>
      </w:r>
    </w:p>
    <w:p w14:paraId="1D341FE6" w14:textId="77777777" w:rsidR="00BD5490" w:rsidRDefault="00BD5490" w:rsidP="00BD549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Hefei</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Oct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490" w14:paraId="06C94A6B" w14:textId="77777777" w:rsidTr="00E073A4">
        <w:tc>
          <w:tcPr>
            <w:tcW w:w="9641" w:type="dxa"/>
            <w:gridSpan w:val="9"/>
            <w:tcBorders>
              <w:top w:val="single" w:sz="4" w:space="0" w:color="auto"/>
              <w:left w:val="single" w:sz="4" w:space="0" w:color="auto"/>
              <w:right w:val="single" w:sz="4" w:space="0" w:color="auto"/>
            </w:tcBorders>
          </w:tcPr>
          <w:p w14:paraId="73B87765" w14:textId="77777777" w:rsidR="00BD5490" w:rsidRDefault="00BD5490" w:rsidP="00E073A4">
            <w:pPr>
              <w:pStyle w:val="CRCoverPage"/>
              <w:spacing w:after="0"/>
              <w:jc w:val="right"/>
              <w:rPr>
                <w:i/>
                <w:noProof/>
              </w:rPr>
            </w:pPr>
            <w:r>
              <w:rPr>
                <w:i/>
                <w:noProof/>
                <w:sz w:val="14"/>
              </w:rPr>
              <w:t>CR-Form-v12.3</w:t>
            </w:r>
          </w:p>
        </w:tc>
      </w:tr>
      <w:tr w:rsidR="00BD5490" w14:paraId="5B9BAAF9" w14:textId="77777777" w:rsidTr="00E073A4">
        <w:tc>
          <w:tcPr>
            <w:tcW w:w="9641" w:type="dxa"/>
            <w:gridSpan w:val="9"/>
            <w:tcBorders>
              <w:left w:val="single" w:sz="4" w:space="0" w:color="auto"/>
              <w:right w:val="single" w:sz="4" w:space="0" w:color="auto"/>
            </w:tcBorders>
          </w:tcPr>
          <w:p w14:paraId="73388D8F" w14:textId="77777777" w:rsidR="00BD5490" w:rsidRDefault="00BD5490" w:rsidP="00E073A4">
            <w:pPr>
              <w:pStyle w:val="CRCoverPage"/>
              <w:spacing w:after="0"/>
              <w:jc w:val="center"/>
              <w:rPr>
                <w:noProof/>
              </w:rPr>
            </w:pPr>
            <w:r>
              <w:rPr>
                <w:b/>
                <w:noProof/>
                <w:sz w:val="32"/>
              </w:rPr>
              <w:t>CHANGE REQUEST</w:t>
            </w:r>
          </w:p>
        </w:tc>
      </w:tr>
      <w:tr w:rsidR="00BD5490" w14:paraId="1E986DAA" w14:textId="77777777" w:rsidTr="00E073A4">
        <w:tc>
          <w:tcPr>
            <w:tcW w:w="9641" w:type="dxa"/>
            <w:gridSpan w:val="9"/>
            <w:tcBorders>
              <w:left w:val="single" w:sz="4" w:space="0" w:color="auto"/>
              <w:right w:val="single" w:sz="4" w:space="0" w:color="auto"/>
            </w:tcBorders>
          </w:tcPr>
          <w:p w14:paraId="7DFAEE64" w14:textId="77777777" w:rsidR="00BD5490" w:rsidRDefault="00BD5490" w:rsidP="00E073A4">
            <w:pPr>
              <w:pStyle w:val="CRCoverPage"/>
              <w:spacing w:after="0"/>
              <w:rPr>
                <w:noProof/>
                <w:sz w:val="8"/>
                <w:szCs w:val="8"/>
              </w:rPr>
            </w:pPr>
          </w:p>
        </w:tc>
      </w:tr>
      <w:tr w:rsidR="00BD5490" w14:paraId="2A4F5C3F" w14:textId="77777777" w:rsidTr="00E073A4">
        <w:tc>
          <w:tcPr>
            <w:tcW w:w="142" w:type="dxa"/>
            <w:tcBorders>
              <w:left w:val="single" w:sz="4" w:space="0" w:color="auto"/>
            </w:tcBorders>
          </w:tcPr>
          <w:p w14:paraId="58B3C5A2" w14:textId="77777777" w:rsidR="00BD5490" w:rsidRDefault="00BD5490" w:rsidP="00E073A4">
            <w:pPr>
              <w:pStyle w:val="CRCoverPage"/>
              <w:spacing w:after="0"/>
              <w:jc w:val="right"/>
              <w:rPr>
                <w:noProof/>
              </w:rPr>
            </w:pPr>
          </w:p>
        </w:tc>
        <w:tc>
          <w:tcPr>
            <w:tcW w:w="1559" w:type="dxa"/>
            <w:shd w:val="pct30" w:color="FFFF00" w:fill="auto"/>
          </w:tcPr>
          <w:p w14:paraId="03B1BE82" w14:textId="77777777" w:rsidR="00BD5490" w:rsidRPr="00410371" w:rsidRDefault="00BD5490" w:rsidP="00E073A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29.508</w:t>
            </w:r>
            <w:r>
              <w:rPr>
                <w:b/>
                <w:noProof/>
                <w:sz w:val="28"/>
              </w:rPr>
              <w:fldChar w:fldCharType="end"/>
            </w:r>
          </w:p>
        </w:tc>
        <w:tc>
          <w:tcPr>
            <w:tcW w:w="709" w:type="dxa"/>
          </w:tcPr>
          <w:p w14:paraId="54E62EDB" w14:textId="77777777" w:rsidR="00BD5490" w:rsidRDefault="00BD5490" w:rsidP="00E073A4">
            <w:pPr>
              <w:pStyle w:val="CRCoverPage"/>
              <w:spacing w:after="0"/>
              <w:jc w:val="center"/>
              <w:rPr>
                <w:noProof/>
              </w:rPr>
            </w:pPr>
            <w:r>
              <w:rPr>
                <w:b/>
                <w:noProof/>
                <w:sz w:val="28"/>
              </w:rPr>
              <w:t>CR</w:t>
            </w:r>
          </w:p>
        </w:tc>
        <w:tc>
          <w:tcPr>
            <w:tcW w:w="1276" w:type="dxa"/>
            <w:shd w:val="pct30" w:color="FFFF00" w:fill="auto"/>
          </w:tcPr>
          <w:p w14:paraId="1DA07927" w14:textId="77777777" w:rsidR="00BD5490" w:rsidRPr="00410371" w:rsidRDefault="00BD5490" w:rsidP="00E073A4">
            <w:pPr>
              <w:pStyle w:val="CRCoverPage"/>
              <w:spacing w:after="0"/>
              <w:rPr>
                <w:noProof/>
              </w:rPr>
            </w:pPr>
            <w:r>
              <w:fldChar w:fldCharType="begin"/>
            </w:r>
            <w:r>
              <w:instrText xml:space="preserve"> DOCPROPERTY  Cr#  \* MERGEFORMAT </w:instrText>
            </w:r>
            <w:r>
              <w:fldChar w:fldCharType="separate"/>
            </w:r>
            <w:r w:rsidRPr="00410371">
              <w:rPr>
                <w:b/>
                <w:noProof/>
                <w:sz w:val="28"/>
              </w:rPr>
              <w:t>0300</w:t>
            </w:r>
            <w:r>
              <w:rPr>
                <w:b/>
                <w:noProof/>
                <w:sz w:val="28"/>
              </w:rPr>
              <w:fldChar w:fldCharType="end"/>
            </w:r>
          </w:p>
        </w:tc>
        <w:tc>
          <w:tcPr>
            <w:tcW w:w="709" w:type="dxa"/>
          </w:tcPr>
          <w:p w14:paraId="30548EBB" w14:textId="77777777" w:rsidR="00BD5490" w:rsidRDefault="00BD5490" w:rsidP="00E073A4">
            <w:pPr>
              <w:pStyle w:val="CRCoverPage"/>
              <w:tabs>
                <w:tab w:val="right" w:pos="625"/>
              </w:tabs>
              <w:spacing w:after="0"/>
              <w:jc w:val="center"/>
              <w:rPr>
                <w:noProof/>
              </w:rPr>
            </w:pPr>
            <w:r>
              <w:rPr>
                <w:b/>
                <w:bCs/>
                <w:noProof/>
                <w:sz w:val="28"/>
              </w:rPr>
              <w:t>rev</w:t>
            </w:r>
          </w:p>
        </w:tc>
        <w:tc>
          <w:tcPr>
            <w:tcW w:w="992" w:type="dxa"/>
            <w:shd w:val="pct30" w:color="FFFF00" w:fill="auto"/>
          </w:tcPr>
          <w:p w14:paraId="36F4734D" w14:textId="77777777" w:rsidR="00BD5490" w:rsidRPr="00410371" w:rsidRDefault="00BD5490" w:rsidP="00E073A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AF822DE" w14:textId="77777777" w:rsidR="00BD5490" w:rsidRDefault="00BD5490" w:rsidP="00E073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5E8CF1" w14:textId="77777777" w:rsidR="00BD5490" w:rsidRPr="00410371" w:rsidRDefault="00BD5490" w:rsidP="00E073A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5251E1C6" w14:textId="77777777" w:rsidR="00BD5490" w:rsidRDefault="00BD5490" w:rsidP="00E073A4">
            <w:pPr>
              <w:pStyle w:val="CRCoverPage"/>
              <w:spacing w:after="0"/>
              <w:rPr>
                <w:noProof/>
              </w:rPr>
            </w:pPr>
          </w:p>
        </w:tc>
      </w:tr>
      <w:tr w:rsidR="00BD5490" w14:paraId="31DB0D60" w14:textId="77777777" w:rsidTr="00E073A4">
        <w:tc>
          <w:tcPr>
            <w:tcW w:w="9641" w:type="dxa"/>
            <w:gridSpan w:val="9"/>
            <w:tcBorders>
              <w:left w:val="single" w:sz="4" w:space="0" w:color="auto"/>
              <w:right w:val="single" w:sz="4" w:space="0" w:color="auto"/>
            </w:tcBorders>
          </w:tcPr>
          <w:p w14:paraId="4192A545" w14:textId="77777777" w:rsidR="00BD5490" w:rsidRDefault="00BD5490" w:rsidP="00E073A4">
            <w:pPr>
              <w:pStyle w:val="CRCoverPage"/>
              <w:spacing w:after="0"/>
              <w:rPr>
                <w:noProof/>
              </w:rPr>
            </w:pPr>
          </w:p>
        </w:tc>
      </w:tr>
      <w:tr w:rsidR="00BD5490" w14:paraId="0FA51DFE" w14:textId="77777777" w:rsidTr="00E073A4">
        <w:tc>
          <w:tcPr>
            <w:tcW w:w="9641" w:type="dxa"/>
            <w:gridSpan w:val="9"/>
            <w:tcBorders>
              <w:top w:val="single" w:sz="4" w:space="0" w:color="auto"/>
            </w:tcBorders>
          </w:tcPr>
          <w:p w14:paraId="3B9CF664" w14:textId="77777777" w:rsidR="00BD5490" w:rsidRPr="00F25D98" w:rsidRDefault="00BD5490" w:rsidP="00E073A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5490" w14:paraId="57B8D200" w14:textId="77777777" w:rsidTr="00E073A4">
        <w:tc>
          <w:tcPr>
            <w:tcW w:w="9641" w:type="dxa"/>
            <w:gridSpan w:val="9"/>
          </w:tcPr>
          <w:p w14:paraId="4C7C4D93" w14:textId="77777777" w:rsidR="00BD5490" w:rsidRDefault="00BD5490" w:rsidP="00E073A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18C17B" w:rsidR="001E41F3" w:rsidRDefault="00276011">
            <w:pPr>
              <w:pStyle w:val="CRCoverPage"/>
              <w:spacing w:after="0"/>
              <w:ind w:left="100"/>
              <w:rPr>
                <w:noProof/>
              </w:rPr>
            </w:pPr>
            <w:proofErr w:type="spellStart"/>
            <w:r>
              <w:t>SMF</w:t>
            </w:r>
            <w:proofErr w:type="spellEnd"/>
            <w:r>
              <w:t xml:space="preserve"> event exposure architecture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BD5490">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BD5490"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22A82" w:rsidR="001E41F3" w:rsidRDefault="00BD5490">
            <w:pPr>
              <w:pStyle w:val="CRCoverPage"/>
              <w:spacing w:after="0"/>
              <w:ind w:left="100"/>
              <w:rPr>
                <w:noProof/>
              </w:rPr>
            </w:pPr>
            <w:r>
              <w:fldChar w:fldCharType="begin"/>
            </w:r>
            <w:r>
              <w:instrText xml:space="preserve"> DOCPROPERTY  RelatedWis  \* MERGEFORMAT </w:instrText>
            </w:r>
            <w:r>
              <w:fldChar w:fldCharType="separate"/>
            </w:r>
            <w:r w:rsidR="00276011">
              <w:rPr>
                <w:noProof/>
              </w:rPr>
              <w:t>ETSUN</w:t>
            </w:r>
            <w:r>
              <w:rPr>
                <w:noProof/>
              </w:rPr>
              <w:fldChar w:fldCharType="end"/>
            </w:r>
            <w:r w:rsidR="00EA4593">
              <w:rPr>
                <w:noProof/>
              </w:rPr>
              <w:t>, 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9E53B" w:rsidR="001E41F3" w:rsidRDefault="00BD5490">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C626FA">
              <w:rPr>
                <w:noProof/>
              </w:rPr>
              <w:t>1</w:t>
            </w:r>
            <w:r w:rsidR="00184534">
              <w:rPr>
                <w:noProof/>
              </w:rPr>
              <w:t>0-</w:t>
            </w:r>
            <w:r w:rsidR="00C626FA">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91470B" w:rsidR="001E41F3" w:rsidRDefault="00EC305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8C70CE" w:rsidR="001E41F3" w:rsidRDefault="00BD549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156212">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80B8F" w14:textId="77777777" w:rsidR="00276011" w:rsidRDefault="005F1443" w:rsidP="00276011">
            <w:pPr>
              <w:pStyle w:val="CRCoverPage"/>
              <w:spacing w:after="0"/>
              <w:ind w:left="100"/>
            </w:pPr>
            <w:r>
              <w:t xml:space="preserve">The </w:t>
            </w:r>
            <w:r w:rsidR="00276011">
              <w:t xml:space="preserve">architecture of the </w:t>
            </w:r>
            <w:proofErr w:type="spellStart"/>
            <w:r w:rsidR="00276011">
              <w:t>Nsmf_EventExposure</w:t>
            </w:r>
            <w:proofErr w:type="spellEnd"/>
            <w:r w:rsidR="00276011">
              <w:t xml:space="preserve"> service is wrong and misaligned with SA2 and </w:t>
            </w:r>
            <w:proofErr w:type="spellStart"/>
            <w:r w:rsidR="00276011">
              <w:t>CT4</w:t>
            </w:r>
            <w:proofErr w:type="spellEnd"/>
            <w:r w:rsidR="00276011">
              <w:t xml:space="preserve"> specs in that it does not include the </w:t>
            </w:r>
            <w:proofErr w:type="spellStart"/>
            <w:r w:rsidR="00276011">
              <w:t>SMF</w:t>
            </w:r>
            <w:proofErr w:type="spellEnd"/>
            <w:r w:rsidR="00276011">
              <w:t xml:space="preserve"> as a possible NF service consumer (for the case that the event detection and reporting shall be performed by an intermediate </w:t>
            </w:r>
            <w:proofErr w:type="spellStart"/>
            <w:r w:rsidR="00276011">
              <w:t>SMF</w:t>
            </w:r>
            <w:proofErr w:type="spellEnd"/>
            <w:r w:rsidR="00276011">
              <w:t xml:space="preserve"> aka I-</w:t>
            </w:r>
            <w:proofErr w:type="spellStart"/>
            <w:r w:rsidR="00276011">
              <w:t>SMF</w:t>
            </w:r>
            <w:proofErr w:type="spellEnd"/>
            <w:r w:rsidR="00276011">
              <w:t xml:space="preserve">) and is unclear about the method with which the </w:t>
            </w:r>
            <w:proofErr w:type="spellStart"/>
            <w:r w:rsidR="00276011">
              <w:t>SMF</w:t>
            </w:r>
            <w:proofErr w:type="spellEnd"/>
            <w:r w:rsidR="00276011">
              <w:t xml:space="preserve"> subscribes to the I-</w:t>
            </w:r>
            <w:proofErr w:type="spellStart"/>
            <w:r w:rsidR="00276011">
              <w:t>SMF</w:t>
            </w:r>
            <w:proofErr w:type="spellEnd"/>
            <w:r w:rsidR="00276011">
              <w:t xml:space="preserve">, potentially leading to different implementations and interoperability issues, as well as missing logic in </w:t>
            </w:r>
            <w:proofErr w:type="spellStart"/>
            <w:r w:rsidR="00276011">
              <w:t>SMF</w:t>
            </w:r>
            <w:proofErr w:type="spellEnd"/>
            <w:r w:rsidR="00276011">
              <w:t xml:space="preserve"> implementations, which is required for the end to end functionality of the </w:t>
            </w:r>
            <w:proofErr w:type="spellStart"/>
            <w:r w:rsidR="00276011">
              <w:t>5GC</w:t>
            </w:r>
            <w:proofErr w:type="spellEnd"/>
            <w:r w:rsidR="00276011">
              <w:t xml:space="preserve"> architecture that includes an I-</w:t>
            </w:r>
            <w:proofErr w:type="spellStart"/>
            <w:r w:rsidR="00276011">
              <w:t>SMF</w:t>
            </w:r>
            <w:proofErr w:type="spellEnd"/>
            <w:r>
              <w:t>.</w:t>
            </w:r>
          </w:p>
          <w:p w14:paraId="2BB10266" w14:textId="77777777" w:rsidR="00FB0A09" w:rsidRDefault="00FB0A09" w:rsidP="00FB0A09">
            <w:pPr>
              <w:pStyle w:val="CRCoverPage"/>
              <w:spacing w:after="0"/>
              <w:ind w:left="100"/>
            </w:pPr>
            <w:r>
              <w:t xml:space="preserve">Further, the </w:t>
            </w:r>
            <w:proofErr w:type="spellStart"/>
            <w:r>
              <w:t>SMF</w:t>
            </w:r>
            <w:proofErr w:type="spellEnd"/>
            <w:r>
              <w:t xml:space="preserve"> can also subscribe to the V-</w:t>
            </w:r>
            <w:proofErr w:type="spellStart"/>
            <w:r>
              <w:t>SMF</w:t>
            </w:r>
            <w:proofErr w:type="spellEnd"/>
            <w:r>
              <w:t xml:space="preserve"> in Home-Routed roaming scenarios (for the </w:t>
            </w:r>
            <w:proofErr w:type="spellStart"/>
            <w:r>
              <w:t>DDD</w:t>
            </w:r>
            <w:proofErr w:type="spellEnd"/>
            <w:r>
              <w:t xml:space="preserve"> event) as specified during the </w:t>
            </w:r>
            <w:proofErr w:type="spellStart"/>
            <w:r>
              <w:t>5G_CIoT</w:t>
            </w:r>
            <w:proofErr w:type="spellEnd"/>
            <w:r>
              <w:t xml:space="preserve"> Work Item.</w:t>
            </w:r>
          </w:p>
          <w:p w14:paraId="708AA7DE" w14:textId="49AFE08A" w:rsidR="00F8644E" w:rsidRDefault="00F8644E" w:rsidP="00FB0A09">
            <w:pPr>
              <w:pStyle w:val="CRCoverPage"/>
              <w:spacing w:after="0"/>
              <w:ind w:left="100"/>
            </w:pPr>
            <w:r>
              <w:t>Corrected also further mistakes in the service architecture.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58B134" w:rsidR="0026356F" w:rsidRDefault="00276011" w:rsidP="003F4C5D">
            <w:pPr>
              <w:pStyle w:val="CRCoverPage"/>
              <w:spacing w:after="0"/>
              <w:ind w:left="100"/>
              <w:rPr>
                <w:noProof/>
              </w:rPr>
            </w:pPr>
            <w:r>
              <w:rPr>
                <w:noProof/>
              </w:rPr>
              <w:t xml:space="preserve">Add the </w:t>
            </w:r>
            <w:r w:rsidR="00C626FA">
              <w:rPr>
                <w:noProof/>
              </w:rPr>
              <w:t>SMF</w:t>
            </w:r>
            <w:r>
              <w:rPr>
                <w:noProof/>
              </w:rPr>
              <w:t xml:space="preserve"> as NF service consumer of the SMF Event Exposure service and explain how subscriptions are served in the I-SMF case</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456B4" w:rsidR="001E41F3" w:rsidRDefault="00276011">
            <w:pPr>
              <w:pStyle w:val="CRCoverPage"/>
              <w:spacing w:after="0"/>
              <w:ind w:left="100"/>
              <w:rPr>
                <w:noProof/>
              </w:rPr>
            </w:pPr>
            <w:r>
              <w:t xml:space="preserve">Potentially different implementations and interoperability issues, as well as missing required logic in </w:t>
            </w:r>
            <w:proofErr w:type="spellStart"/>
            <w:r>
              <w:t>SMF</w:t>
            </w:r>
            <w:proofErr w:type="spellEnd"/>
            <w:r>
              <w:t xml:space="preserve"> implementations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08FAA0" w:rsidR="001E41F3" w:rsidRDefault="00C626FA">
            <w:pPr>
              <w:pStyle w:val="CRCoverPage"/>
              <w:spacing w:after="0"/>
              <w:ind w:left="100"/>
              <w:rPr>
                <w:noProof/>
              </w:rPr>
            </w:pPr>
            <w:r>
              <w:rPr>
                <w:noProof/>
              </w:rPr>
              <w:t>4.1.</w:t>
            </w:r>
            <w:r w:rsidR="00276011">
              <w:rPr>
                <w:noProof/>
              </w:rPr>
              <w:t>2, 4.1.3.1, 4.1.3.2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0764D0" w:rsidR="001E41F3" w:rsidRDefault="000D76E3">
            <w:pPr>
              <w:pStyle w:val="CRCoverPage"/>
              <w:spacing w:after="0"/>
              <w:ind w:left="100"/>
              <w:rPr>
                <w:noProof/>
              </w:rPr>
            </w:pPr>
            <w:r>
              <w:rPr>
                <w:noProof/>
              </w:rPr>
              <w:t xml:space="preserve">This CR </w:t>
            </w:r>
            <w:r w:rsidR="00C626FA">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4884DCF" w14:textId="77777777" w:rsidR="00EC305A" w:rsidRPr="00EC305A" w:rsidRDefault="00EC305A" w:rsidP="00EC305A">
      <w:pPr>
        <w:keepNext/>
        <w:keepLines/>
        <w:spacing w:before="120"/>
        <w:ind w:left="1134" w:hanging="1134"/>
        <w:outlineLvl w:val="2"/>
        <w:rPr>
          <w:rFonts w:ascii="Arial" w:eastAsia="SimSun" w:hAnsi="Arial"/>
          <w:noProof/>
          <w:sz w:val="28"/>
        </w:rPr>
      </w:pPr>
      <w:bookmarkStart w:id="1" w:name="_Toc50023748"/>
      <w:bookmarkStart w:id="2" w:name="_Toc51761238"/>
      <w:bookmarkStart w:id="3" w:name="_Toc56672168"/>
      <w:bookmarkStart w:id="4" w:name="_Toc66277726"/>
      <w:bookmarkStart w:id="5" w:name="_Toc170114064"/>
      <w:bookmarkStart w:id="6" w:name="_Toc28011525"/>
      <w:bookmarkStart w:id="7" w:name="_Toc34210641"/>
      <w:bookmarkStart w:id="8" w:name="_Toc36037666"/>
      <w:bookmarkStart w:id="9" w:name="_Toc39063100"/>
      <w:bookmarkStart w:id="10" w:name="_Toc43298158"/>
      <w:bookmarkStart w:id="11" w:name="_Toc45132935"/>
      <w:bookmarkStart w:id="12" w:name="_Toc49935402"/>
      <w:bookmarkStart w:id="13" w:name="_Toc51761189"/>
      <w:bookmarkStart w:id="14" w:name="_Toc56666109"/>
      <w:bookmarkStart w:id="15" w:name="_Toc66273894"/>
      <w:bookmarkStart w:id="16" w:name="_Toc161952181"/>
      <w:r w:rsidRPr="00EC305A">
        <w:rPr>
          <w:rFonts w:ascii="Arial" w:eastAsia="SimSun" w:hAnsi="Arial"/>
          <w:noProof/>
          <w:sz w:val="28"/>
        </w:rPr>
        <w:t>4.1.2</w:t>
      </w:r>
      <w:r w:rsidRPr="00EC305A">
        <w:rPr>
          <w:rFonts w:ascii="Arial" w:eastAsia="SimSun" w:hAnsi="Arial"/>
          <w:noProof/>
          <w:sz w:val="28"/>
        </w:rPr>
        <w:tab/>
        <w:t>Service Architecture</w:t>
      </w:r>
      <w:bookmarkEnd w:id="1"/>
      <w:bookmarkEnd w:id="2"/>
      <w:bookmarkEnd w:id="3"/>
      <w:bookmarkEnd w:id="4"/>
      <w:bookmarkEnd w:id="5"/>
    </w:p>
    <w:p w14:paraId="1C1DB640" w14:textId="77777777" w:rsidR="00EC305A" w:rsidRPr="00EC305A" w:rsidRDefault="00EC305A" w:rsidP="00EC305A">
      <w:pPr>
        <w:rPr>
          <w:rFonts w:eastAsia="SimSun"/>
          <w:noProof/>
        </w:rPr>
      </w:pPr>
      <w:r w:rsidRPr="00EC305A">
        <w:rPr>
          <w:rFonts w:eastAsia="SimSun"/>
          <w:noProof/>
        </w:rPr>
        <w:t>The 5G System Architecture is defined in 3GPP TS 23.501 [2]. The Policy and Charging related 5G architecture is also described in 3GPP TS 29.513 [7].</w:t>
      </w:r>
    </w:p>
    <w:p w14:paraId="3AE56F22" w14:textId="5B0C8435" w:rsidR="00EC305A" w:rsidRPr="00EC305A" w:rsidRDefault="00EC305A" w:rsidP="00EC305A">
      <w:pPr>
        <w:rPr>
          <w:rFonts w:eastAsia="SimSun"/>
          <w:noProof/>
        </w:rPr>
      </w:pPr>
      <w:r w:rsidRPr="00EC305A">
        <w:rPr>
          <w:rFonts w:eastAsia="SimSun"/>
          <w:noProof/>
        </w:rPr>
        <w:t>The Session Management Event Exposure Service</w:t>
      </w:r>
      <w:r w:rsidRPr="00EC305A">
        <w:rPr>
          <w:noProof/>
        </w:rPr>
        <w:t xml:space="preserve"> (</w:t>
      </w:r>
      <w:r w:rsidRPr="00EC305A">
        <w:rPr>
          <w:rFonts w:eastAsia="SimSun"/>
          <w:noProof/>
        </w:rPr>
        <w:t>Nsmf_EventExposure) is part of the Nsmf service-based interface exhibited by the Session Management Function (SMF).</w:t>
      </w:r>
      <w:ins w:id="17" w:author="Nokia" w:date="2024-09-24T14:49:00Z" w16du:dateUtc="2024-09-24T12:49:00Z">
        <w:r>
          <w:rPr>
            <w:rFonts w:eastAsia="SimSun"/>
            <w:noProof/>
          </w:rPr>
          <w:t xml:space="preserve"> The SMF exhibiting this interface may </w:t>
        </w:r>
      </w:ins>
      <w:ins w:id="18" w:author="Nokia" w:date="2024-09-24T15:23:00Z" w16du:dateUtc="2024-09-24T13:23:00Z">
        <w:r>
          <w:rPr>
            <w:rFonts w:eastAsia="SimSun"/>
            <w:noProof/>
          </w:rPr>
          <w:t xml:space="preserve">also </w:t>
        </w:r>
      </w:ins>
      <w:ins w:id="19" w:author="Nokia" w:date="2024-09-24T14:49:00Z" w16du:dateUtc="2024-09-24T12:49:00Z">
        <w:r>
          <w:rPr>
            <w:rFonts w:eastAsia="SimSun"/>
            <w:noProof/>
          </w:rPr>
          <w:t>be an I-SMF</w:t>
        </w:r>
      </w:ins>
      <w:ins w:id="20" w:author="Nokia" w:date="2024-09-24T15:23:00Z" w16du:dateUtc="2024-09-24T13:23:00Z">
        <w:r>
          <w:rPr>
            <w:rFonts w:eastAsia="SimSun"/>
            <w:noProof/>
          </w:rPr>
          <w:t xml:space="preserve"> or a V-SMF</w:t>
        </w:r>
      </w:ins>
      <w:ins w:id="21" w:author="Nokia" w:date="2024-09-24T14:49:00Z" w16du:dateUtc="2024-09-24T12:49:00Z">
        <w:r>
          <w:rPr>
            <w:rFonts w:eastAsia="SimSun"/>
            <w:noProof/>
          </w:rPr>
          <w:t>.</w:t>
        </w:r>
      </w:ins>
    </w:p>
    <w:p w14:paraId="0EE53E30" w14:textId="77777777" w:rsidR="00EC305A" w:rsidRPr="00EC305A" w:rsidRDefault="00EC305A" w:rsidP="00EC305A">
      <w:pPr>
        <w:rPr>
          <w:rFonts w:eastAsia="SimSun"/>
          <w:noProof/>
        </w:rPr>
      </w:pPr>
      <w:r w:rsidRPr="00EC305A">
        <w:rPr>
          <w:rFonts w:eastAsia="SimSun"/>
          <w:noProof/>
        </w:rPr>
        <w:t>The known NF service consumers of the Nsmf_EventExposure service are:</w:t>
      </w:r>
    </w:p>
    <w:p w14:paraId="0B8F7688" w14:textId="77777777" w:rsidR="00EC305A" w:rsidRPr="00EC305A" w:rsidRDefault="00EC305A" w:rsidP="00EC305A">
      <w:pPr>
        <w:ind w:left="568" w:hanging="284"/>
        <w:rPr>
          <w:rFonts w:eastAsia="SimSun"/>
          <w:noProof/>
        </w:rPr>
      </w:pPr>
      <w:r w:rsidRPr="00EC305A">
        <w:rPr>
          <w:rFonts w:eastAsia="SimSun"/>
          <w:noProof/>
        </w:rPr>
        <w:t>-</w:t>
      </w:r>
      <w:r w:rsidRPr="00EC305A">
        <w:rPr>
          <w:rFonts w:eastAsia="SimSun"/>
          <w:noProof/>
        </w:rPr>
        <w:tab/>
        <w:t>Network Exposure Function (NEF),</w:t>
      </w:r>
    </w:p>
    <w:p w14:paraId="19C2F0A3" w14:textId="77777777" w:rsidR="00EC305A" w:rsidRPr="00EC305A" w:rsidRDefault="00EC305A" w:rsidP="00EC305A">
      <w:pPr>
        <w:ind w:left="568" w:hanging="284"/>
        <w:rPr>
          <w:rFonts w:eastAsia="SimSun"/>
          <w:noProof/>
        </w:rPr>
      </w:pPr>
      <w:r w:rsidRPr="00EC305A">
        <w:rPr>
          <w:rFonts w:eastAsia="SimSun"/>
          <w:noProof/>
        </w:rPr>
        <w:t>-</w:t>
      </w:r>
      <w:r w:rsidRPr="00EC305A">
        <w:rPr>
          <w:rFonts w:eastAsia="SimSun"/>
          <w:noProof/>
        </w:rPr>
        <w:tab/>
        <w:t>Access and Mobility Management Function (AMF),</w:t>
      </w:r>
    </w:p>
    <w:p w14:paraId="66965DA7" w14:textId="77777777" w:rsidR="00EC305A" w:rsidRPr="00EC305A" w:rsidRDefault="00EC305A" w:rsidP="00EC305A">
      <w:pPr>
        <w:ind w:left="568" w:hanging="284"/>
        <w:rPr>
          <w:rFonts w:eastAsia="SimSun"/>
          <w:noProof/>
        </w:rPr>
      </w:pPr>
      <w:r w:rsidRPr="00EC305A">
        <w:rPr>
          <w:rFonts w:eastAsia="SimSun"/>
          <w:noProof/>
        </w:rPr>
        <w:t>-</w:t>
      </w:r>
      <w:r w:rsidRPr="00EC305A">
        <w:rPr>
          <w:rFonts w:eastAsia="SimSun"/>
          <w:noProof/>
        </w:rPr>
        <w:tab/>
        <w:t>Application Function (AF),</w:t>
      </w:r>
    </w:p>
    <w:p w14:paraId="3193B19A" w14:textId="77777777" w:rsidR="00EC305A" w:rsidRPr="00EC305A" w:rsidRDefault="00EC305A" w:rsidP="00EC305A">
      <w:pPr>
        <w:ind w:left="568" w:hanging="284"/>
        <w:rPr>
          <w:rFonts w:eastAsia="SimSun"/>
        </w:rPr>
      </w:pPr>
      <w:r w:rsidRPr="00EC305A">
        <w:rPr>
          <w:rFonts w:eastAsia="SimSun"/>
          <w:noProof/>
        </w:rPr>
        <w:t>-</w:t>
      </w:r>
      <w:r w:rsidRPr="00EC305A">
        <w:rPr>
          <w:rFonts w:eastAsia="SimSun"/>
          <w:noProof/>
        </w:rPr>
        <w:tab/>
      </w:r>
      <w:r w:rsidRPr="00EC305A">
        <w:rPr>
          <w:rFonts w:eastAsia="SimSun"/>
        </w:rPr>
        <w:t>Unified Data Management (</w:t>
      </w:r>
      <w:proofErr w:type="spellStart"/>
      <w:r w:rsidRPr="00EC305A">
        <w:rPr>
          <w:rFonts w:eastAsia="SimSun"/>
        </w:rPr>
        <w:t>UDM</w:t>
      </w:r>
      <w:proofErr w:type="spellEnd"/>
      <w:r w:rsidRPr="00EC305A">
        <w:rPr>
          <w:rFonts w:eastAsia="SimSun"/>
        </w:rPr>
        <w:t>),</w:t>
      </w:r>
    </w:p>
    <w:p w14:paraId="0A1123EF" w14:textId="735941AD" w:rsidR="00EC305A" w:rsidRPr="00EC305A" w:rsidRDefault="00EC305A" w:rsidP="00EC305A">
      <w:pPr>
        <w:ind w:left="568" w:hanging="284"/>
        <w:rPr>
          <w:rFonts w:eastAsia="SimSun"/>
        </w:rPr>
      </w:pPr>
      <w:r w:rsidRPr="00EC305A">
        <w:rPr>
          <w:rFonts w:eastAsia="SimSun"/>
        </w:rPr>
        <w:t>-</w:t>
      </w:r>
      <w:r w:rsidRPr="00EC305A">
        <w:rPr>
          <w:rFonts w:eastAsia="SimSun"/>
        </w:rPr>
        <w:tab/>
        <w:t>Network Data Analytics Function (</w:t>
      </w:r>
      <w:proofErr w:type="spellStart"/>
      <w:r w:rsidRPr="00EC305A">
        <w:rPr>
          <w:rFonts w:eastAsia="SimSun"/>
        </w:rPr>
        <w:t>NWDAF</w:t>
      </w:r>
      <w:proofErr w:type="spellEnd"/>
      <w:r w:rsidRPr="00EC305A">
        <w:rPr>
          <w:rFonts w:eastAsia="SimSun"/>
        </w:rPr>
        <w:t>),</w:t>
      </w:r>
      <w:del w:id="22" w:author="Nokia" w:date="2024-09-25T10:46:00Z" w16du:dateUtc="2024-09-25T08:46:00Z">
        <w:r w:rsidRPr="00EC305A" w:rsidDel="00EC305A">
          <w:rPr>
            <w:rFonts w:eastAsia="SimSun"/>
          </w:rPr>
          <w:delText xml:space="preserve"> and</w:delText>
        </w:r>
      </w:del>
    </w:p>
    <w:p w14:paraId="4E9C4A23" w14:textId="0AF11D69" w:rsidR="00EC305A" w:rsidRDefault="00EC305A" w:rsidP="00EC305A">
      <w:pPr>
        <w:ind w:left="568" w:hanging="284"/>
        <w:rPr>
          <w:ins w:id="23" w:author="Nokia" w:date="2024-09-25T10:46:00Z" w16du:dateUtc="2024-09-25T08:46:00Z"/>
          <w:rFonts w:eastAsia="SimSun"/>
        </w:rPr>
      </w:pPr>
      <w:r w:rsidRPr="00EC305A">
        <w:rPr>
          <w:rFonts w:eastAsia="SimSun"/>
        </w:rPr>
        <w:t>-</w:t>
      </w:r>
      <w:r w:rsidRPr="00EC305A">
        <w:rPr>
          <w:rFonts w:eastAsia="SimSun"/>
        </w:rPr>
        <w:tab/>
        <w:t>Data Collection Coordination Function (</w:t>
      </w:r>
      <w:proofErr w:type="spellStart"/>
      <w:r w:rsidRPr="00EC305A">
        <w:rPr>
          <w:rFonts w:eastAsia="SimSun"/>
        </w:rPr>
        <w:t>DCCF</w:t>
      </w:r>
      <w:proofErr w:type="spellEnd"/>
      <w:r w:rsidRPr="00EC305A">
        <w:rPr>
          <w:rFonts w:eastAsia="SimSun"/>
        </w:rPr>
        <w:t>)</w:t>
      </w:r>
      <w:ins w:id="24" w:author="Nokia" w:date="2024-09-25T10:46:00Z" w16du:dateUtc="2024-09-25T08:46:00Z">
        <w:r>
          <w:rPr>
            <w:rFonts w:eastAsia="SimSun"/>
          </w:rPr>
          <w:t>,</w:t>
        </w:r>
      </w:ins>
      <w:del w:id="25" w:author="Nokia" w:date="2024-09-25T10:46:00Z" w16du:dateUtc="2024-09-25T08:46:00Z">
        <w:r w:rsidRPr="00EC305A" w:rsidDel="00EC305A">
          <w:rPr>
            <w:rFonts w:eastAsia="SimSun"/>
          </w:rPr>
          <w:delText>.</w:delText>
        </w:r>
      </w:del>
      <w:ins w:id="26" w:author="Nokia" w:date="2024-09-25T10:46:00Z" w16du:dateUtc="2024-09-25T08:46:00Z">
        <w:r>
          <w:rPr>
            <w:rFonts w:eastAsia="SimSun"/>
          </w:rPr>
          <w:t xml:space="preserve"> and</w:t>
        </w:r>
      </w:ins>
    </w:p>
    <w:p w14:paraId="2E97311C" w14:textId="77777777" w:rsidR="00EC305A" w:rsidRDefault="00EC305A" w:rsidP="00EC305A">
      <w:pPr>
        <w:ind w:left="568" w:hanging="284"/>
        <w:rPr>
          <w:ins w:id="27" w:author="Nokia" w:date="2024-09-25T10:46:00Z" w16du:dateUtc="2024-09-25T08:46:00Z"/>
          <w:rFonts w:eastAsia="SimSun"/>
        </w:rPr>
      </w:pPr>
      <w:ins w:id="28" w:author="Nokia" w:date="2024-09-25T10:46:00Z" w16du:dateUtc="2024-09-25T08:46:00Z">
        <w:r>
          <w:rPr>
            <w:rFonts w:eastAsia="SimSun"/>
          </w:rPr>
          <w:t>-</w:t>
        </w:r>
        <w:r>
          <w:rPr>
            <w:rFonts w:eastAsia="SimSun"/>
          </w:rPr>
          <w:tab/>
          <w:t>Session Management Function (</w:t>
        </w:r>
        <w:proofErr w:type="spellStart"/>
        <w:r>
          <w:rPr>
            <w:rFonts w:eastAsia="SimSun"/>
          </w:rPr>
          <w:t>SMF</w:t>
        </w:r>
        <w:proofErr w:type="spellEnd"/>
        <w:r>
          <w:rPr>
            <w:rFonts w:eastAsia="SimSun"/>
          </w:rPr>
          <w:t>).</w:t>
        </w:r>
      </w:ins>
    </w:p>
    <w:p w14:paraId="4B04BEE7" w14:textId="04D48584" w:rsidR="00EC305A" w:rsidRPr="00EC305A" w:rsidRDefault="00EC305A">
      <w:pPr>
        <w:pStyle w:val="NO"/>
        <w:rPr>
          <w:rFonts w:eastAsia="SimSun"/>
          <w:noProof/>
        </w:rPr>
        <w:pPrChange w:id="29" w:author="Nokia" w:date="2024-09-25T10:46:00Z" w16du:dateUtc="2024-09-25T08:46:00Z">
          <w:pPr>
            <w:ind w:left="568" w:hanging="284"/>
          </w:pPr>
        </w:pPrChange>
      </w:pPr>
      <w:ins w:id="30" w:author="Nokia" w:date="2024-09-25T10:46:00Z" w16du:dateUtc="2024-09-25T08:46:00Z">
        <w:r>
          <w:rPr>
            <w:rFonts w:eastAsia="SimSun"/>
          </w:rPr>
          <w:t>NOTE 1:</w:t>
        </w:r>
        <w:r>
          <w:rPr>
            <w:rFonts w:eastAsia="SimSun"/>
          </w:rPr>
          <w:tab/>
          <w:t xml:space="preserve">The </w:t>
        </w:r>
        <w:proofErr w:type="spellStart"/>
        <w:r>
          <w:rPr>
            <w:rFonts w:eastAsia="SimSun"/>
          </w:rPr>
          <w:t>SMF</w:t>
        </w:r>
        <w:proofErr w:type="spellEnd"/>
        <w:r>
          <w:rPr>
            <w:rFonts w:eastAsia="SimSun"/>
          </w:rPr>
          <w:t xml:space="preserve"> can be an NF service consumer only when the NF service producer is an I-</w:t>
        </w:r>
        <w:proofErr w:type="spellStart"/>
        <w:r>
          <w:rPr>
            <w:rFonts w:eastAsia="SimSun"/>
          </w:rPr>
          <w:t>SMF</w:t>
        </w:r>
        <w:proofErr w:type="spellEnd"/>
        <w:r>
          <w:rPr>
            <w:rFonts w:eastAsia="SimSun"/>
          </w:rPr>
          <w:t xml:space="preserve"> or a V-</w:t>
        </w:r>
        <w:proofErr w:type="spellStart"/>
        <w:r>
          <w:rPr>
            <w:rFonts w:eastAsia="SimSun"/>
          </w:rPr>
          <w:t>SMF</w:t>
        </w:r>
        <w:proofErr w:type="spellEnd"/>
        <w:r>
          <w:rPr>
            <w:rFonts w:eastAsia="SimSun"/>
          </w:rPr>
          <w:t>.</w:t>
        </w:r>
      </w:ins>
    </w:p>
    <w:p w14:paraId="5CD4F109" w14:textId="1E5F1A65" w:rsidR="00EC305A" w:rsidRPr="00EC305A" w:rsidDel="00EC305A" w:rsidRDefault="00EC305A" w:rsidP="00EC305A">
      <w:pPr>
        <w:rPr>
          <w:del w:id="31" w:author="Nokia" w:date="2024-09-25T10:46:00Z" w16du:dateUtc="2024-09-25T08:46:00Z"/>
          <w:rFonts w:eastAsia="SimSun"/>
          <w:noProof/>
        </w:rPr>
      </w:pPr>
      <w:del w:id="32" w:author="Nokia" w:date="2024-09-25T10:46:00Z" w16du:dateUtc="2024-09-25T08:46:00Z">
        <w:r w:rsidRPr="00EC305A" w:rsidDel="00EC305A">
          <w:rPr>
            <w:rFonts w:eastAsia="SimSun"/>
            <w:noProof/>
          </w:rPr>
          <w:delText>The PCF accesses the Session Management Event Exposure Service</w:delText>
        </w:r>
        <w:r w:rsidRPr="00EC305A" w:rsidDel="00EC305A">
          <w:rPr>
            <w:noProof/>
          </w:rPr>
          <w:delText xml:space="preserve"> </w:delText>
        </w:r>
        <w:r w:rsidRPr="00EC305A" w:rsidDel="00EC305A">
          <w:rPr>
            <w:rFonts w:eastAsia="SimSun"/>
            <w:noProof/>
          </w:rPr>
          <w:delText>at the SMF via the N7 Reference point.</w:delText>
        </w:r>
      </w:del>
    </w:p>
    <w:p w14:paraId="34AD22E4" w14:textId="77777777" w:rsidR="009E0769" w:rsidRPr="009E0769" w:rsidRDefault="00EC305A" w:rsidP="009E0769">
      <w:pPr>
        <w:pStyle w:val="NO"/>
        <w:rPr>
          <w:rFonts w:eastAsia="SimSun"/>
          <w:noProof/>
        </w:rPr>
      </w:pPr>
      <w:r w:rsidRPr="00EC305A">
        <w:rPr>
          <w:rFonts w:eastAsia="SimSun"/>
          <w:noProof/>
        </w:rPr>
        <w:t>NOTE</w:t>
      </w:r>
      <w:ins w:id="33" w:author="Nokia" w:date="2024-09-25T10:46:00Z" w16du:dateUtc="2024-09-25T08:46:00Z">
        <w:r>
          <w:rPr>
            <w:rFonts w:eastAsia="SimSun"/>
            <w:noProof/>
          </w:rPr>
          <w:t> 2</w:t>
        </w:r>
      </w:ins>
      <w:r w:rsidRPr="00EC305A">
        <w:rPr>
          <w:rFonts w:eastAsia="SimSun"/>
          <w:noProof/>
        </w:rPr>
        <w:t>:</w:t>
      </w:r>
      <w:r w:rsidRPr="00EC305A">
        <w:rPr>
          <w:rFonts w:eastAsia="SimSun"/>
          <w:noProof/>
        </w:rPr>
        <w:tab/>
      </w:r>
      <w:r w:rsidR="009E0769" w:rsidRPr="009E0769">
        <w:rPr>
          <w:rFonts w:eastAsia="SimSun"/>
          <w:noProof/>
        </w:rPr>
        <w:t xml:space="preserve">The PCF can implicitly subscribe on behalf of the AF or NEF to the UP_PATH_CH, TRAFFIC_CORRELATION event and/or the </w:t>
      </w:r>
      <w:r w:rsidR="009E0769" w:rsidRPr="009E0769">
        <w:rPr>
          <w:rFonts w:eastAsia="SimSun" w:hint="eastAsia"/>
          <w:noProof/>
          <w:lang w:eastAsia="zh-CN"/>
        </w:rPr>
        <w:t>QOS_MON</w:t>
      </w:r>
      <w:r w:rsidR="009E0769" w:rsidRPr="009E0769">
        <w:rPr>
          <w:rFonts w:eastAsia="SimSun"/>
          <w:noProof/>
          <w:lang w:eastAsia="zh-CN"/>
        </w:rPr>
        <w:t xml:space="preserve"> event</w:t>
      </w:r>
      <w:r w:rsidR="009E0769" w:rsidRPr="009E0769">
        <w:rPr>
          <w:rFonts w:eastAsia="SimSun"/>
          <w:noProof/>
        </w:rPr>
        <w:t xml:space="preserve"> by including the information on AF or NEF subscription within the PCC rule.</w:t>
      </w:r>
    </w:p>
    <w:p w14:paraId="770B9440" w14:textId="71205573" w:rsidR="00EC305A" w:rsidRPr="00EC305A" w:rsidRDefault="00EC305A" w:rsidP="005F0029">
      <w:pPr>
        <w:rPr>
          <w:rFonts w:eastAsia="SimSun"/>
          <w:noProof/>
        </w:rPr>
      </w:pPr>
      <w:r w:rsidRPr="00EC305A">
        <w:rPr>
          <w:rFonts w:eastAsia="SimSun"/>
          <w:noProof/>
        </w:rPr>
        <w:t>The AMF accesses the Session Management Event Exposure Service</w:t>
      </w:r>
      <w:r w:rsidRPr="00EC305A">
        <w:rPr>
          <w:noProof/>
        </w:rPr>
        <w:t xml:space="preserve"> </w:t>
      </w:r>
      <w:r w:rsidRPr="00EC305A">
        <w:rPr>
          <w:rFonts w:eastAsia="SimSun"/>
          <w:noProof/>
        </w:rPr>
        <w:t>at the SMF via the N11 Reference point.</w:t>
      </w:r>
    </w:p>
    <w:moveFromRangeStart w:id="34" w:author="Nokia" w:date="2024-09-25T10:47:00Z" w:name="move178153666"/>
    <w:p w14:paraId="124346C6" w14:textId="48358579" w:rsidR="00EC305A" w:rsidRPr="00EC305A" w:rsidRDefault="00EC305A" w:rsidP="00EC305A">
      <w:pPr>
        <w:keepNext/>
        <w:keepLines/>
        <w:spacing w:before="60"/>
        <w:jc w:val="center"/>
        <w:rPr>
          <w:rFonts w:ascii="Arial" w:eastAsia="SimSun" w:hAnsi="Arial"/>
          <w:b/>
          <w:noProof/>
        </w:rPr>
      </w:pPr>
      <w:moveFrom w:id="35" w:author="Nokia" w:date="2024-09-25T10:47:00Z" w16du:dateUtc="2024-09-25T08:47:00Z">
        <w:r w:rsidRPr="00EC305A" w:rsidDel="00EC305A">
          <w:rPr>
            <w:rFonts w:ascii="Arial" w:eastAsia="SimSun" w:hAnsi="Arial"/>
            <w:b/>
            <w:noProof/>
          </w:rPr>
          <w:object w:dxaOrig="10350" w:dyaOrig="3201" w14:anchorId="73D30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145.5pt" o:ole="">
              <v:imagedata r:id="rId13" o:title=""/>
            </v:shape>
            <o:OLEObject Type="Embed" ProgID="Visio.Drawing.11" ShapeID="_x0000_i1025" DrawAspect="Content" ObjectID="_1789816110" r:id="rId14"/>
          </w:object>
        </w:r>
      </w:moveFrom>
      <w:moveFromRangeEnd w:id="34"/>
      <w:moveToRangeStart w:id="36" w:author="Nokia" w:date="2024-09-25T10:47:00Z" w:name="move178153666"/>
      <w:moveTo w:id="37" w:author="Nokia" w:date="2024-09-25T10:47:00Z" w16du:dateUtc="2024-09-25T08:47:00Z">
        <w:r w:rsidRPr="00EC305A">
          <w:rPr>
            <w:rFonts w:ascii="Arial" w:eastAsia="SimSun" w:hAnsi="Arial"/>
            <w:b/>
            <w:noProof/>
          </w:rPr>
          <w:object w:dxaOrig="11721" w:dyaOrig="3201" w14:anchorId="01B56FD9">
            <v:shape id="_x0000_i1026" type="#_x0000_t75" style="width:485pt;height:132.5pt" o:ole="">
              <v:imagedata r:id="rId15" o:title=""/>
            </v:shape>
            <o:OLEObject Type="Embed" ProgID="Visio.Drawing.11" ShapeID="_x0000_i1026" DrawAspect="Content" ObjectID="_1789816111" r:id="rId16"/>
          </w:object>
        </w:r>
      </w:moveTo>
      <w:moveToRangeEnd w:id="36"/>
    </w:p>
    <w:p w14:paraId="39FEE695" w14:textId="77777777" w:rsidR="00EC305A" w:rsidRPr="00EC305A" w:rsidRDefault="00EC305A" w:rsidP="00EC305A">
      <w:pPr>
        <w:keepLines/>
        <w:spacing w:after="240"/>
        <w:jc w:val="center"/>
        <w:rPr>
          <w:rFonts w:ascii="Arial" w:eastAsia="SimSun" w:hAnsi="Arial"/>
          <w:b/>
          <w:noProof/>
        </w:rPr>
      </w:pPr>
      <w:r w:rsidRPr="00EC305A">
        <w:rPr>
          <w:rFonts w:ascii="Arial" w:eastAsia="SimSun" w:hAnsi="Arial"/>
          <w:b/>
          <w:noProof/>
        </w:rPr>
        <w:t>Figure 4.1.2-1</w:t>
      </w:r>
      <w:r w:rsidRPr="00EC305A">
        <w:rPr>
          <w:rFonts w:ascii="Arial" w:eastAsia="SimSun" w:hAnsi="Arial"/>
          <w:b/>
          <w:noProof/>
          <w:lang w:eastAsia="zh-CN"/>
        </w:rPr>
        <w:t>:</w:t>
      </w:r>
      <w:r w:rsidRPr="00EC305A">
        <w:rPr>
          <w:rFonts w:ascii="Arial" w:eastAsia="SimSun" w:hAnsi="Arial"/>
          <w:b/>
          <w:noProof/>
        </w:rPr>
        <w:t xml:space="preserve"> Reference Architecture for the Nsmf_EventExposure Service; SBI representation</w:t>
      </w:r>
    </w:p>
    <w:moveFromRangeStart w:id="38" w:author="Nokia" w:date="2024-09-25T10:48:00Z" w:name="move178153729"/>
    <w:p w14:paraId="02E0B501" w14:textId="12836A49" w:rsidR="00EC305A" w:rsidRPr="00EC305A" w:rsidRDefault="00EC305A" w:rsidP="00EC305A">
      <w:pPr>
        <w:keepNext/>
        <w:keepLines/>
        <w:spacing w:before="60"/>
        <w:jc w:val="center"/>
        <w:rPr>
          <w:rFonts w:ascii="Arial" w:eastAsia="SimSun" w:hAnsi="Arial"/>
          <w:b/>
          <w:noProof/>
        </w:rPr>
      </w:pPr>
      <w:moveFrom w:id="39" w:author="Nokia" w:date="2024-09-25T10:48:00Z" w16du:dateUtc="2024-09-25T08:48:00Z">
        <w:r w:rsidRPr="00EC305A" w:rsidDel="00EC305A">
          <w:rPr>
            <w:rFonts w:ascii="Arial" w:eastAsia="SimSun" w:hAnsi="Arial"/>
            <w:b/>
            <w:noProof/>
          </w:rPr>
          <w:object w:dxaOrig="10101" w:dyaOrig="3221" w14:anchorId="01333516">
            <v:shape id="_x0000_i1027" type="#_x0000_t75" style="width:460pt;height:146.5pt" o:ole="">
              <v:imagedata r:id="rId17" o:title=""/>
            </v:shape>
            <o:OLEObject Type="Embed" ProgID="Visio.Drawing.11" ShapeID="_x0000_i1027" DrawAspect="Content" ObjectID="_1789816112" r:id="rId18"/>
          </w:object>
        </w:r>
      </w:moveFrom>
      <w:moveFromRangeEnd w:id="38"/>
      <w:moveToRangeStart w:id="40" w:author="Nokia" w:date="2024-09-25T10:48:00Z" w:name="move178153729"/>
      <w:moveTo w:id="41" w:author="Nokia" w:date="2024-09-25T10:48:00Z" w16du:dateUtc="2024-09-25T08:48:00Z">
        <w:r w:rsidR="001E75A8" w:rsidRPr="00EC305A">
          <w:rPr>
            <w:rFonts w:ascii="Arial" w:eastAsia="SimSun" w:hAnsi="Arial"/>
            <w:b/>
            <w:noProof/>
          </w:rPr>
          <w:object w:dxaOrig="11381" w:dyaOrig="3221" w14:anchorId="280AB046">
            <v:shape id="_x0000_i1028" type="#_x0000_t75" style="width:490pt;height:138.5pt" o:ole="">
              <v:imagedata r:id="rId19" o:title=""/>
            </v:shape>
            <o:OLEObject Type="Embed" ProgID="Visio.Drawing.11" ShapeID="_x0000_i1028" DrawAspect="Content" ObjectID="_1789816113" r:id="rId20"/>
          </w:object>
        </w:r>
      </w:moveTo>
      <w:moveToRangeEnd w:id="40"/>
    </w:p>
    <w:p w14:paraId="10233A34" w14:textId="2CD844D3" w:rsidR="00E75BC5" w:rsidRPr="00E75BC5" w:rsidRDefault="00EC305A" w:rsidP="00EC305A">
      <w:pPr>
        <w:keepLines/>
        <w:spacing w:after="240"/>
        <w:jc w:val="center"/>
        <w:rPr>
          <w:rFonts w:ascii="Arial" w:eastAsia="SimSun" w:hAnsi="Arial"/>
          <w:b/>
          <w:noProof/>
        </w:rPr>
      </w:pPr>
      <w:r w:rsidRPr="00EC305A">
        <w:rPr>
          <w:rFonts w:ascii="Arial" w:eastAsia="SimSun" w:hAnsi="Arial"/>
          <w:b/>
          <w:noProof/>
        </w:rPr>
        <w:t>Figure 4.1.2-2</w:t>
      </w:r>
      <w:r w:rsidRPr="00EC305A">
        <w:rPr>
          <w:rFonts w:ascii="Arial" w:eastAsia="SimSun" w:hAnsi="Arial"/>
          <w:b/>
          <w:noProof/>
          <w:lang w:eastAsia="zh-CN"/>
        </w:rPr>
        <w:t>:</w:t>
      </w:r>
      <w:r w:rsidRPr="00EC305A">
        <w:rPr>
          <w:rFonts w:ascii="Arial" w:eastAsia="SimSun" w:hAnsi="Arial"/>
          <w:b/>
          <w:noProof/>
        </w:rPr>
        <w:t xml:space="preserve"> Reference Architecture for the Nsmf_EventExposure Service: reference point representation</w:t>
      </w:r>
      <w:bookmarkEnd w:id="6"/>
      <w:bookmarkEnd w:id="7"/>
      <w:bookmarkEnd w:id="8"/>
      <w:bookmarkEnd w:id="9"/>
      <w:bookmarkEnd w:id="10"/>
      <w:bookmarkEnd w:id="11"/>
      <w:bookmarkEnd w:id="12"/>
      <w:bookmarkEnd w:id="13"/>
      <w:bookmarkEnd w:id="14"/>
      <w:bookmarkEnd w:id="15"/>
      <w:bookmarkEnd w:id="16"/>
    </w:p>
    <w:p w14:paraId="327C95EA" w14:textId="4C224CCC" w:rsidR="00E75BC5" w:rsidRPr="007051EE" w:rsidRDefault="00E75BC5" w:rsidP="00E75B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45BFD05" w14:textId="77777777" w:rsidR="00E75BC5" w:rsidRPr="00E75BC5" w:rsidRDefault="00E75BC5" w:rsidP="00E75BC5">
      <w:pPr>
        <w:keepNext/>
        <w:keepLines/>
        <w:spacing w:before="120"/>
        <w:ind w:left="1418" w:hanging="1418"/>
        <w:outlineLvl w:val="3"/>
        <w:rPr>
          <w:rFonts w:ascii="Arial" w:eastAsia="SimSun" w:hAnsi="Arial"/>
          <w:noProof/>
          <w:sz w:val="24"/>
          <w:lang w:eastAsia="zh-CN"/>
        </w:rPr>
      </w:pPr>
      <w:bookmarkStart w:id="42" w:name="_Toc28011527"/>
      <w:bookmarkStart w:id="43" w:name="_Toc34210643"/>
      <w:bookmarkStart w:id="44" w:name="_Toc36037668"/>
      <w:bookmarkStart w:id="45" w:name="_Toc39063102"/>
      <w:bookmarkStart w:id="46" w:name="_Toc43298160"/>
      <w:bookmarkStart w:id="47" w:name="_Toc45132937"/>
      <w:bookmarkStart w:id="48" w:name="_Toc49935404"/>
      <w:bookmarkStart w:id="49" w:name="_Toc51761191"/>
      <w:bookmarkStart w:id="50" w:name="_Toc56666111"/>
      <w:bookmarkStart w:id="51" w:name="_Toc66273896"/>
      <w:bookmarkStart w:id="52" w:name="_Toc161952183"/>
      <w:r w:rsidRPr="00E75BC5">
        <w:rPr>
          <w:rFonts w:ascii="Arial" w:eastAsia="SimSun" w:hAnsi="Arial"/>
          <w:noProof/>
          <w:sz w:val="24"/>
        </w:rPr>
        <w:t>4.</w:t>
      </w:r>
      <w:r w:rsidRPr="00E75BC5">
        <w:rPr>
          <w:rFonts w:ascii="Arial" w:eastAsia="SimSun" w:hAnsi="Arial"/>
          <w:noProof/>
          <w:sz w:val="24"/>
          <w:lang w:eastAsia="zh-CN"/>
        </w:rPr>
        <w:t>1.3.1</w:t>
      </w:r>
      <w:r w:rsidRPr="00E75BC5">
        <w:rPr>
          <w:rFonts w:ascii="Arial" w:eastAsia="SimSun" w:hAnsi="Arial"/>
          <w:noProof/>
          <w:sz w:val="24"/>
        </w:rPr>
        <w:tab/>
      </w:r>
      <w:r w:rsidRPr="00E75BC5">
        <w:rPr>
          <w:rFonts w:ascii="Arial" w:eastAsia="SimSun" w:hAnsi="Arial"/>
          <w:noProof/>
          <w:sz w:val="24"/>
          <w:lang w:eastAsia="zh-CN"/>
        </w:rPr>
        <w:t>Session Management Function (SMF)</w:t>
      </w:r>
      <w:bookmarkEnd w:id="42"/>
      <w:bookmarkEnd w:id="43"/>
      <w:bookmarkEnd w:id="44"/>
      <w:bookmarkEnd w:id="45"/>
      <w:bookmarkEnd w:id="46"/>
      <w:bookmarkEnd w:id="47"/>
      <w:bookmarkEnd w:id="48"/>
      <w:bookmarkEnd w:id="49"/>
      <w:bookmarkEnd w:id="50"/>
      <w:bookmarkEnd w:id="51"/>
      <w:bookmarkEnd w:id="52"/>
    </w:p>
    <w:p w14:paraId="2806697B" w14:textId="77777777" w:rsidR="00E75BC5" w:rsidRPr="00E75BC5" w:rsidRDefault="00E75BC5" w:rsidP="00E75BC5">
      <w:pPr>
        <w:rPr>
          <w:rFonts w:eastAsia="SimSun"/>
          <w:noProof/>
        </w:rPr>
      </w:pPr>
      <w:r w:rsidRPr="00E75BC5">
        <w:rPr>
          <w:rFonts w:eastAsia="SimSun"/>
          <w:noProof/>
        </w:rPr>
        <w:t>The Session Management function (SMF) provides:</w:t>
      </w:r>
    </w:p>
    <w:p w14:paraId="19096429" w14:textId="77777777" w:rsidR="00E75BC5" w:rsidRPr="00E75BC5" w:rsidRDefault="00E75BC5" w:rsidP="00E75BC5">
      <w:pPr>
        <w:ind w:left="568" w:hanging="284"/>
        <w:rPr>
          <w:rFonts w:eastAsia="SimSun"/>
          <w:noProof/>
          <w:lang w:eastAsia="zh-CN"/>
        </w:rPr>
      </w:pPr>
      <w:r w:rsidRPr="00E75BC5">
        <w:rPr>
          <w:rFonts w:eastAsia="SimSun"/>
          <w:noProof/>
        </w:rPr>
        <w:t>-</w:t>
      </w:r>
      <w:r w:rsidRPr="00E75BC5">
        <w:rPr>
          <w:rFonts w:eastAsia="SimSun"/>
          <w:noProof/>
        </w:rPr>
        <w:tab/>
        <w:t xml:space="preserve">Session Management </w:t>
      </w:r>
      <w:r w:rsidRPr="00E75BC5">
        <w:rPr>
          <w:rFonts w:eastAsia="SimSun"/>
          <w:noProof/>
          <w:lang w:eastAsia="zh-CN"/>
        </w:rPr>
        <w:t>e.g. Session establishment, modification and release;</w:t>
      </w:r>
    </w:p>
    <w:p w14:paraId="18542F85" w14:textId="77777777" w:rsidR="00E75BC5" w:rsidRPr="00E75BC5" w:rsidRDefault="00E75BC5" w:rsidP="00E75BC5">
      <w:pPr>
        <w:ind w:left="568" w:hanging="284"/>
        <w:rPr>
          <w:rFonts w:eastAsia="SimSun"/>
          <w:noProof/>
        </w:rPr>
      </w:pPr>
      <w:r w:rsidRPr="00E75BC5">
        <w:rPr>
          <w:rFonts w:eastAsia="SimSun"/>
          <w:noProof/>
        </w:rPr>
        <w:t>-</w:t>
      </w:r>
      <w:r w:rsidRPr="00E75BC5">
        <w:rPr>
          <w:rFonts w:eastAsia="SimSun"/>
          <w:noProof/>
        </w:rPr>
        <w:tab/>
        <w:t>UE IP address allocation &amp; management;</w:t>
      </w:r>
    </w:p>
    <w:p w14:paraId="70AFC4C0" w14:textId="77777777" w:rsidR="00E75BC5" w:rsidRPr="00E75BC5" w:rsidRDefault="00E75BC5" w:rsidP="00E75BC5">
      <w:pPr>
        <w:ind w:left="568" w:hanging="284"/>
        <w:rPr>
          <w:rFonts w:eastAsia="SimSun"/>
          <w:noProof/>
        </w:rPr>
      </w:pPr>
      <w:r w:rsidRPr="00E75BC5">
        <w:rPr>
          <w:rFonts w:eastAsia="SimSun"/>
          <w:noProof/>
        </w:rPr>
        <w:t>-</w:t>
      </w:r>
      <w:r w:rsidRPr="00E75BC5">
        <w:rPr>
          <w:rFonts w:eastAsia="SimSun"/>
          <w:noProof/>
        </w:rPr>
        <w:tab/>
        <w:t>Selection and control of UP function;</w:t>
      </w:r>
    </w:p>
    <w:p w14:paraId="221BE5E0" w14:textId="77777777" w:rsidR="00E75BC5" w:rsidRPr="00E75BC5" w:rsidRDefault="00E75BC5" w:rsidP="00E75BC5">
      <w:pPr>
        <w:ind w:left="568" w:hanging="284"/>
        <w:rPr>
          <w:rFonts w:eastAsia="SimSun"/>
          <w:noProof/>
        </w:rPr>
      </w:pPr>
      <w:r w:rsidRPr="00E75BC5">
        <w:rPr>
          <w:rFonts w:eastAsia="SimSun"/>
          <w:noProof/>
        </w:rPr>
        <w:t>-</w:t>
      </w:r>
      <w:r w:rsidRPr="00E75BC5">
        <w:rPr>
          <w:rFonts w:eastAsia="SimSun"/>
          <w:noProof/>
        </w:rPr>
        <w:tab/>
        <w:t>Termination of interfaces towards Policy control functions; and</w:t>
      </w:r>
    </w:p>
    <w:p w14:paraId="5F439CBA" w14:textId="3BAF0678" w:rsidR="00E75BC5" w:rsidRDefault="00E75BC5" w:rsidP="00E75BC5">
      <w:pPr>
        <w:ind w:left="568" w:hanging="284"/>
        <w:rPr>
          <w:ins w:id="53" w:author="Nokia" w:date="2024-09-24T15:41:00Z" w16du:dateUtc="2024-09-24T13:41:00Z"/>
          <w:rFonts w:eastAsia="SimSun"/>
          <w:noProof/>
        </w:rPr>
      </w:pPr>
      <w:r w:rsidRPr="00E75BC5">
        <w:rPr>
          <w:rFonts w:eastAsia="SimSun"/>
          <w:noProof/>
        </w:rPr>
        <w:t>-</w:t>
      </w:r>
      <w:r w:rsidRPr="00E75BC5">
        <w:rPr>
          <w:rFonts w:eastAsia="SimSun"/>
          <w:noProof/>
        </w:rPr>
        <w:tab/>
        <w:t>Control part of policy enforcement and QoS.</w:t>
      </w:r>
    </w:p>
    <w:p w14:paraId="3697CD2D" w14:textId="1B0808CB" w:rsidR="00291FD0" w:rsidRPr="00C626FA" w:rsidRDefault="00291FD0" w:rsidP="00291FD0">
      <w:pPr>
        <w:rPr>
          <w:rFonts w:eastAsia="SimSun"/>
          <w:noProof/>
        </w:rPr>
      </w:pPr>
      <w:ins w:id="54" w:author="Nokia" w:date="2024-09-24T15:42:00Z" w16du:dateUtc="2024-09-24T13:42:00Z">
        <w:r>
          <w:rPr>
            <w:rFonts w:eastAsia="SimSun"/>
            <w:noProof/>
          </w:rPr>
          <w:t xml:space="preserve">When the </w:t>
        </w:r>
      </w:ins>
      <w:ins w:id="55" w:author="Nokia" w:date="2024-09-24T15:43:00Z" w16du:dateUtc="2024-09-24T13:43:00Z">
        <w:r>
          <w:rPr>
            <w:rFonts w:eastAsia="SimSun"/>
            <w:noProof/>
          </w:rPr>
          <w:t xml:space="preserve">NF service producer is </w:t>
        </w:r>
      </w:ins>
      <w:ins w:id="56" w:author="Nokia" w:date="2024-09-24T15:42:00Z" w16du:dateUtc="2024-09-24T13:42:00Z">
        <w:r>
          <w:rPr>
            <w:rFonts w:eastAsia="SimSun"/>
            <w:noProof/>
          </w:rPr>
          <w:t xml:space="preserve">an </w:t>
        </w:r>
      </w:ins>
      <w:ins w:id="57" w:author="Nokia" w:date="2024-09-24T15:43:00Z" w16du:dateUtc="2024-09-24T13:43:00Z">
        <w:r>
          <w:rPr>
            <w:rFonts w:eastAsia="SimSun"/>
            <w:noProof/>
          </w:rPr>
          <w:t>I-SMF</w:t>
        </w:r>
      </w:ins>
      <w:ins w:id="58" w:author="Nokia" w:date="2024-09-24T15:44:00Z" w16du:dateUtc="2024-09-24T13:44:00Z">
        <w:r>
          <w:rPr>
            <w:rFonts w:eastAsia="SimSun"/>
            <w:noProof/>
          </w:rPr>
          <w:t>,</w:t>
        </w:r>
      </w:ins>
      <w:ins w:id="59" w:author="Nokia" w:date="2024-09-24T15:43:00Z" w16du:dateUtc="2024-09-24T13:43:00Z">
        <w:r>
          <w:rPr>
            <w:rFonts w:eastAsia="SimSun"/>
            <w:noProof/>
          </w:rPr>
          <w:t xml:space="preserve"> </w:t>
        </w:r>
      </w:ins>
      <w:ins w:id="60" w:author="Nokia" w:date="2024-09-24T15:44:00Z" w16du:dateUtc="2024-09-24T13:44:00Z">
        <w:r w:rsidRPr="00B02B68">
          <w:rPr>
            <w:lang w:eastAsia="x-none"/>
          </w:rPr>
          <w:t xml:space="preserve">the </w:t>
        </w:r>
        <w:proofErr w:type="spellStart"/>
        <w:r w:rsidRPr="00B02B68">
          <w:rPr>
            <w:lang w:eastAsia="x-none"/>
          </w:rPr>
          <w:t>SMF</w:t>
        </w:r>
        <w:proofErr w:type="spellEnd"/>
        <w:r w:rsidRPr="00B02B68">
          <w:rPr>
            <w:lang w:eastAsia="x-none"/>
          </w:rPr>
          <w:t xml:space="preserve"> subscribes / unsubscribes onto </w:t>
        </w:r>
      </w:ins>
      <w:ins w:id="61" w:author="Nokia" w:date="2024-09-24T15:45:00Z" w16du:dateUtc="2024-09-24T13:45:00Z">
        <w:r>
          <w:rPr>
            <w:lang w:eastAsia="x-none"/>
          </w:rPr>
          <w:t xml:space="preserve">the </w:t>
        </w:r>
      </w:ins>
      <w:ins w:id="62" w:author="Nokia" w:date="2024-09-24T15:44:00Z" w16du:dateUtc="2024-09-24T13:44:00Z">
        <w:r w:rsidRPr="00B02B68">
          <w:rPr>
            <w:lang w:eastAsia="x-none"/>
          </w:rPr>
          <w:t>I-</w:t>
        </w:r>
        <w:proofErr w:type="spellStart"/>
        <w:r w:rsidRPr="00B02B68">
          <w:rPr>
            <w:lang w:eastAsia="x-none"/>
          </w:rPr>
          <w:t>SMF</w:t>
        </w:r>
      </w:ins>
      <w:proofErr w:type="spellEnd"/>
      <w:ins w:id="63" w:author="Nokia" w:date="2024-09-24T15:50:00Z" w16du:dateUtc="2024-09-24T13:50:00Z">
        <w:r w:rsidR="00AC673C">
          <w:rPr>
            <w:lang w:eastAsia="x-none"/>
          </w:rPr>
          <w:t xml:space="preserve"> using the </w:t>
        </w:r>
        <w:proofErr w:type="spellStart"/>
        <w:r w:rsidR="00AC673C">
          <w:rPr>
            <w:lang w:eastAsia="x-none"/>
          </w:rPr>
          <w:t>Nsmf_EventExposure</w:t>
        </w:r>
        <w:proofErr w:type="spellEnd"/>
        <w:r w:rsidR="00AC673C">
          <w:rPr>
            <w:lang w:eastAsia="x-none"/>
          </w:rPr>
          <w:t xml:space="preserve"> API</w:t>
        </w:r>
      </w:ins>
      <w:ins w:id="64" w:author="Nokia" w:date="2024-09-24T15:44:00Z" w16du:dateUtc="2024-09-24T13:44:00Z">
        <w:r w:rsidRPr="00B02B68">
          <w:rPr>
            <w:lang w:eastAsia="x-none"/>
          </w:rPr>
          <w:t xml:space="preserve"> on behalf of the </w:t>
        </w:r>
      </w:ins>
      <w:ins w:id="65" w:author="Nokia" w:date="2024-09-24T15:48:00Z" w16du:dateUtc="2024-09-24T13:48:00Z">
        <w:r w:rsidR="00AC673C">
          <w:rPr>
            <w:lang w:eastAsia="x-none"/>
          </w:rPr>
          <w:t>event</w:t>
        </w:r>
      </w:ins>
      <w:ins w:id="66" w:author="Nokia" w:date="2024-09-24T15:44:00Z" w16du:dateUtc="2024-09-24T13:44:00Z">
        <w:r w:rsidRPr="00B02B68">
          <w:rPr>
            <w:lang w:eastAsia="x-none"/>
          </w:rPr>
          <w:t xml:space="preserve"> consumer (e.g. at I-</w:t>
        </w:r>
        <w:proofErr w:type="spellStart"/>
        <w:r w:rsidRPr="00B02B68">
          <w:rPr>
            <w:lang w:eastAsia="x-none"/>
          </w:rPr>
          <w:t>SMF</w:t>
        </w:r>
        <w:proofErr w:type="spellEnd"/>
        <w:r w:rsidRPr="00B02B68">
          <w:rPr>
            <w:lang w:eastAsia="x-none"/>
          </w:rPr>
          <w:t xml:space="preserve"> /I-</w:t>
        </w:r>
        <w:proofErr w:type="spellStart"/>
        <w:r w:rsidRPr="00B02B68">
          <w:rPr>
            <w:lang w:eastAsia="x-none"/>
          </w:rPr>
          <w:t>UPF</w:t>
        </w:r>
        <w:proofErr w:type="spellEnd"/>
        <w:r w:rsidRPr="00B02B68">
          <w:rPr>
            <w:lang w:eastAsia="x-none"/>
          </w:rPr>
          <w:t xml:space="preserve"> insertion or when a consumer subscribes or unsubscribes while an I-</w:t>
        </w:r>
        <w:proofErr w:type="spellStart"/>
        <w:r w:rsidRPr="00B02B68">
          <w:rPr>
            <w:lang w:eastAsia="x-none"/>
          </w:rPr>
          <w:t>SMF</w:t>
        </w:r>
        <w:proofErr w:type="spellEnd"/>
        <w:r w:rsidRPr="00B02B68">
          <w:rPr>
            <w:lang w:eastAsia="x-none"/>
          </w:rPr>
          <w:t xml:space="preserve"> serves the PDU Session)</w:t>
        </w:r>
      </w:ins>
      <w:ins w:id="67" w:author="Nokia" w:date="2024-09-24T15:43:00Z" w16du:dateUtc="2024-09-24T13:43:00Z">
        <w:r>
          <w:rPr>
            <w:rFonts w:eastAsia="SimSun"/>
            <w:noProof/>
          </w:rPr>
          <w:t xml:space="preserve"> </w:t>
        </w:r>
      </w:ins>
      <w:ins w:id="68" w:author="Nokia" w:date="2024-09-24T15:48:00Z" w16du:dateUtc="2024-09-24T13:48:00Z">
        <w:r w:rsidR="00AC673C">
          <w:rPr>
            <w:rFonts w:eastAsia="SimSun"/>
            <w:noProof/>
          </w:rPr>
          <w:t>and the notifications are sent directly to the event consumer.</w:t>
        </w:r>
      </w:ins>
    </w:p>
    <w:p w14:paraId="3FE075AB" w14:textId="77777777" w:rsidR="00E75BC5" w:rsidRPr="007051EE" w:rsidRDefault="00E75BC5" w:rsidP="00E75B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F10EFAB" w14:textId="77777777" w:rsidR="00E75BC5" w:rsidRPr="00E75BC5" w:rsidRDefault="00E75BC5" w:rsidP="00E75BC5">
      <w:pPr>
        <w:keepNext/>
        <w:keepLines/>
        <w:spacing w:before="120"/>
        <w:ind w:left="1418" w:hanging="1418"/>
        <w:outlineLvl w:val="3"/>
        <w:rPr>
          <w:rFonts w:ascii="Arial" w:eastAsia="SimSun" w:hAnsi="Arial"/>
          <w:noProof/>
          <w:sz w:val="24"/>
          <w:lang w:eastAsia="zh-CN"/>
        </w:rPr>
      </w:pPr>
      <w:bookmarkStart w:id="69" w:name="_Toc28011528"/>
      <w:bookmarkStart w:id="70" w:name="_Toc34210644"/>
      <w:bookmarkStart w:id="71" w:name="_Toc36037669"/>
      <w:bookmarkStart w:id="72" w:name="_Toc39063103"/>
      <w:bookmarkStart w:id="73" w:name="_Toc43298161"/>
      <w:bookmarkStart w:id="74" w:name="_Toc45132938"/>
      <w:bookmarkStart w:id="75" w:name="_Toc49935405"/>
      <w:bookmarkStart w:id="76" w:name="_Toc51761192"/>
      <w:bookmarkStart w:id="77" w:name="_Toc56666112"/>
      <w:bookmarkStart w:id="78" w:name="_Toc66273897"/>
      <w:bookmarkStart w:id="79" w:name="_Toc161952184"/>
      <w:r w:rsidRPr="00E75BC5">
        <w:rPr>
          <w:rFonts w:ascii="Arial" w:eastAsia="SimSun" w:hAnsi="Arial"/>
          <w:noProof/>
          <w:sz w:val="24"/>
        </w:rPr>
        <w:t>4.</w:t>
      </w:r>
      <w:r w:rsidRPr="00E75BC5">
        <w:rPr>
          <w:rFonts w:ascii="Arial" w:eastAsia="SimSun" w:hAnsi="Arial"/>
          <w:noProof/>
          <w:sz w:val="24"/>
          <w:lang w:eastAsia="zh-CN"/>
        </w:rPr>
        <w:t>1.3.2</w:t>
      </w:r>
      <w:r w:rsidRPr="00E75BC5">
        <w:rPr>
          <w:rFonts w:ascii="Arial" w:eastAsia="SimSun" w:hAnsi="Arial"/>
          <w:noProof/>
          <w:sz w:val="24"/>
        </w:rPr>
        <w:tab/>
      </w:r>
      <w:r w:rsidRPr="00E75BC5">
        <w:rPr>
          <w:rFonts w:ascii="Arial" w:eastAsia="SimSun" w:hAnsi="Arial"/>
          <w:noProof/>
          <w:sz w:val="24"/>
          <w:lang w:eastAsia="zh-CN"/>
        </w:rPr>
        <w:t>NF Service Consumers</w:t>
      </w:r>
      <w:bookmarkEnd w:id="69"/>
      <w:bookmarkEnd w:id="70"/>
      <w:bookmarkEnd w:id="71"/>
      <w:bookmarkEnd w:id="72"/>
      <w:bookmarkEnd w:id="73"/>
      <w:bookmarkEnd w:id="74"/>
      <w:bookmarkEnd w:id="75"/>
      <w:bookmarkEnd w:id="76"/>
      <w:bookmarkEnd w:id="77"/>
      <w:bookmarkEnd w:id="78"/>
      <w:bookmarkEnd w:id="79"/>
    </w:p>
    <w:p w14:paraId="330E6A60" w14:textId="77777777" w:rsidR="005F0029" w:rsidRPr="005F0029" w:rsidRDefault="005F0029" w:rsidP="005F0029">
      <w:pPr>
        <w:rPr>
          <w:rFonts w:eastAsia="SimSun"/>
          <w:noProof/>
        </w:rPr>
      </w:pPr>
      <w:r w:rsidRPr="005F0029">
        <w:rPr>
          <w:rFonts w:eastAsia="SimSun"/>
          <w:noProof/>
        </w:rPr>
        <w:t>The Network Exposure Function (NEF);</w:t>
      </w:r>
    </w:p>
    <w:p w14:paraId="4B13A444" w14:textId="77777777" w:rsidR="005F0029" w:rsidRPr="005F0029" w:rsidRDefault="005F0029" w:rsidP="005F0029">
      <w:pPr>
        <w:ind w:left="568" w:hanging="284"/>
        <w:rPr>
          <w:rFonts w:eastAsia="SimSun"/>
          <w:noProof/>
        </w:rPr>
      </w:pPr>
      <w:r w:rsidRPr="005F0029">
        <w:rPr>
          <w:rFonts w:eastAsia="SimSun"/>
          <w:noProof/>
        </w:rPr>
        <w:t>-</w:t>
      </w:r>
      <w:r w:rsidRPr="005F0029">
        <w:rPr>
          <w:rFonts w:eastAsia="SimSun"/>
          <w:noProof/>
        </w:rPr>
        <w:tab/>
        <w:t>provides means to securely expose the services and capabilities provided by 3GPP network functions to e.g. 3rd parties or internal exposure consumer NF.</w:t>
      </w:r>
    </w:p>
    <w:p w14:paraId="4B9191CE" w14:textId="77777777" w:rsidR="005F0029" w:rsidRPr="005F0029" w:rsidRDefault="005F0029" w:rsidP="005F0029">
      <w:pPr>
        <w:rPr>
          <w:rFonts w:eastAsia="SimSun"/>
          <w:noProof/>
        </w:rPr>
      </w:pPr>
      <w:r w:rsidRPr="005F0029">
        <w:rPr>
          <w:rFonts w:eastAsia="SimSun"/>
          <w:noProof/>
        </w:rPr>
        <w:t>The Access and Mobility Management function (AMF) provides:</w:t>
      </w:r>
    </w:p>
    <w:p w14:paraId="2A936228" w14:textId="77777777" w:rsidR="005F0029" w:rsidRPr="005F0029" w:rsidRDefault="005F0029" w:rsidP="005F0029">
      <w:pPr>
        <w:ind w:left="568" w:hanging="284"/>
        <w:rPr>
          <w:rFonts w:eastAsia="SimSun"/>
          <w:noProof/>
        </w:rPr>
      </w:pPr>
      <w:r w:rsidRPr="005F0029">
        <w:rPr>
          <w:rFonts w:eastAsia="SimSun"/>
          <w:noProof/>
        </w:rPr>
        <w:t>-</w:t>
      </w:r>
      <w:r w:rsidRPr="005F0029">
        <w:rPr>
          <w:rFonts w:eastAsia="SimSun"/>
          <w:noProof/>
        </w:rPr>
        <w:tab/>
        <w:t>Registration management;</w:t>
      </w:r>
    </w:p>
    <w:p w14:paraId="73295598" w14:textId="77777777" w:rsidR="005F0029" w:rsidRPr="005F0029" w:rsidRDefault="005F0029" w:rsidP="005F0029">
      <w:pPr>
        <w:ind w:left="568" w:hanging="284"/>
        <w:rPr>
          <w:rFonts w:eastAsia="SimSun"/>
          <w:noProof/>
        </w:rPr>
      </w:pPr>
      <w:r w:rsidRPr="005F0029">
        <w:rPr>
          <w:rFonts w:eastAsia="SimSun"/>
          <w:noProof/>
        </w:rPr>
        <w:lastRenderedPageBreak/>
        <w:t>-</w:t>
      </w:r>
      <w:r w:rsidRPr="005F0029">
        <w:rPr>
          <w:rFonts w:eastAsia="SimSun"/>
          <w:noProof/>
        </w:rPr>
        <w:tab/>
        <w:t>Connection management;</w:t>
      </w:r>
    </w:p>
    <w:p w14:paraId="13C5A9D9" w14:textId="77777777" w:rsidR="005F0029" w:rsidRPr="005F0029" w:rsidRDefault="005F0029" w:rsidP="005F0029">
      <w:pPr>
        <w:ind w:left="568" w:hanging="284"/>
        <w:rPr>
          <w:rFonts w:eastAsia="SimSun"/>
          <w:noProof/>
        </w:rPr>
      </w:pPr>
      <w:r w:rsidRPr="005F0029">
        <w:rPr>
          <w:rFonts w:eastAsia="SimSun"/>
          <w:noProof/>
        </w:rPr>
        <w:t>-</w:t>
      </w:r>
      <w:r w:rsidRPr="005F0029">
        <w:rPr>
          <w:rFonts w:eastAsia="SimSun"/>
          <w:noProof/>
        </w:rPr>
        <w:tab/>
        <w:t>Reachability management; and</w:t>
      </w:r>
    </w:p>
    <w:p w14:paraId="2111A69A" w14:textId="77777777" w:rsidR="005F0029" w:rsidRPr="005F0029" w:rsidRDefault="005F0029" w:rsidP="005F0029">
      <w:pPr>
        <w:ind w:left="568" w:hanging="284"/>
        <w:rPr>
          <w:rFonts w:eastAsia="SimSun"/>
          <w:noProof/>
        </w:rPr>
      </w:pPr>
      <w:r w:rsidRPr="005F0029">
        <w:rPr>
          <w:rFonts w:eastAsia="SimSun"/>
          <w:noProof/>
        </w:rPr>
        <w:t>-</w:t>
      </w:r>
      <w:r w:rsidRPr="005F0029">
        <w:rPr>
          <w:rFonts w:eastAsia="SimSun"/>
          <w:noProof/>
        </w:rPr>
        <w:tab/>
        <w:t>Mobility Management.</w:t>
      </w:r>
    </w:p>
    <w:p w14:paraId="3D312156" w14:textId="77777777" w:rsidR="005F0029" w:rsidRPr="005F0029" w:rsidRDefault="005F0029" w:rsidP="005F0029">
      <w:pPr>
        <w:rPr>
          <w:rFonts w:eastAsia="SimSun"/>
          <w:noProof/>
        </w:rPr>
      </w:pPr>
      <w:r w:rsidRPr="005F0029">
        <w:rPr>
          <w:rFonts w:eastAsia="SimSun"/>
          <w:noProof/>
        </w:rPr>
        <w:t>The Application Function (AF)</w:t>
      </w:r>
    </w:p>
    <w:p w14:paraId="20D8AD58" w14:textId="77777777" w:rsidR="005F0029" w:rsidRPr="005F0029" w:rsidRDefault="005F0029" w:rsidP="005F0029">
      <w:pPr>
        <w:ind w:left="568" w:hanging="284"/>
        <w:rPr>
          <w:rFonts w:eastAsia="SimSun"/>
          <w:noProof/>
        </w:rPr>
      </w:pPr>
      <w:r w:rsidRPr="005F0029">
        <w:rPr>
          <w:rFonts w:eastAsia="SimSun"/>
          <w:noProof/>
        </w:rPr>
        <w:t>-</w:t>
      </w:r>
      <w:r w:rsidRPr="005F0029">
        <w:rPr>
          <w:rFonts w:eastAsia="SimSun"/>
          <w:noProof/>
        </w:rPr>
        <w:tab/>
        <w:t>interacts with the 3GPP Core Network to provide services.</w:t>
      </w:r>
    </w:p>
    <w:p w14:paraId="337EDF4A" w14:textId="77777777" w:rsidR="005F0029" w:rsidRPr="005F0029" w:rsidRDefault="005F0029" w:rsidP="005F0029">
      <w:pPr>
        <w:rPr>
          <w:rFonts w:eastAsia="SimSun"/>
          <w:noProof/>
        </w:rPr>
      </w:pPr>
      <w:r w:rsidRPr="005F0029">
        <w:rPr>
          <w:rFonts w:eastAsia="SimSun"/>
          <w:noProof/>
        </w:rPr>
        <w:t xml:space="preserve">The </w:t>
      </w:r>
      <w:r w:rsidRPr="005F0029">
        <w:rPr>
          <w:rFonts w:eastAsia="SimSun"/>
        </w:rPr>
        <w:t>Unified Data Management (</w:t>
      </w:r>
      <w:proofErr w:type="spellStart"/>
      <w:r w:rsidRPr="005F0029">
        <w:rPr>
          <w:rFonts w:eastAsia="SimSun"/>
        </w:rPr>
        <w:t>UDM</w:t>
      </w:r>
      <w:proofErr w:type="spellEnd"/>
      <w:r w:rsidRPr="005F0029">
        <w:rPr>
          <w:rFonts w:eastAsia="SimSun"/>
        </w:rPr>
        <w:t>).</w:t>
      </w:r>
    </w:p>
    <w:p w14:paraId="2548D6F4" w14:textId="77777777" w:rsidR="005F0029" w:rsidRPr="005F0029" w:rsidRDefault="005F0029" w:rsidP="005F0029">
      <w:pPr>
        <w:ind w:left="568" w:hanging="284"/>
        <w:rPr>
          <w:rFonts w:eastAsia="SimSun"/>
        </w:rPr>
      </w:pPr>
      <w:r w:rsidRPr="005F0029">
        <w:rPr>
          <w:rFonts w:eastAsia="SimSun"/>
        </w:rPr>
        <w:t>-</w:t>
      </w:r>
      <w:r w:rsidRPr="005F0029">
        <w:rPr>
          <w:rFonts w:eastAsia="SimSun"/>
        </w:rPr>
        <w:tab/>
        <w:t xml:space="preserve">has access to subscriber information, can determine the </w:t>
      </w:r>
      <w:proofErr w:type="spellStart"/>
      <w:r w:rsidRPr="005F0029">
        <w:rPr>
          <w:rFonts w:eastAsia="SimSun"/>
        </w:rPr>
        <w:t>SMF</w:t>
      </w:r>
      <w:proofErr w:type="spellEnd"/>
      <w:r w:rsidRPr="005F0029">
        <w:rPr>
          <w:rFonts w:eastAsia="SimSun"/>
        </w:rPr>
        <w:t xml:space="preserve"> serving a user based on that data, and can then subscribe to event notifications for a user (e.g. when triggered by the NEF).</w:t>
      </w:r>
    </w:p>
    <w:p w14:paraId="766B0389" w14:textId="77777777" w:rsidR="005F0029" w:rsidRPr="005F0029" w:rsidRDefault="005F0029" w:rsidP="005F0029">
      <w:pPr>
        <w:rPr>
          <w:rFonts w:eastAsia="SimSun"/>
          <w:noProof/>
        </w:rPr>
      </w:pPr>
      <w:r w:rsidRPr="005F0029">
        <w:rPr>
          <w:rFonts w:eastAsia="SimSun"/>
          <w:noProof/>
        </w:rPr>
        <w:t>The Network Data Analytics Function (NWDAF)</w:t>
      </w:r>
    </w:p>
    <w:p w14:paraId="0273A81E" w14:textId="77777777" w:rsidR="005F0029" w:rsidRPr="005F0029" w:rsidRDefault="005F0029" w:rsidP="005F0029">
      <w:pPr>
        <w:ind w:left="568" w:hanging="284"/>
        <w:rPr>
          <w:rFonts w:eastAsia="SimSun"/>
        </w:rPr>
      </w:pPr>
      <w:r w:rsidRPr="005F0029">
        <w:rPr>
          <w:rFonts w:eastAsia="SimSun"/>
        </w:rPr>
        <w:t>-</w:t>
      </w:r>
      <w:r w:rsidRPr="005F0029">
        <w:rPr>
          <w:rFonts w:eastAsia="SimSun"/>
        </w:rPr>
        <w:tab/>
        <w:t xml:space="preserve">collects data based on event subscription provided by AMF, </w:t>
      </w:r>
      <w:proofErr w:type="spellStart"/>
      <w:r w:rsidRPr="005F0029">
        <w:rPr>
          <w:rFonts w:eastAsia="SimSun"/>
        </w:rPr>
        <w:t>SMF</w:t>
      </w:r>
      <w:proofErr w:type="spellEnd"/>
      <w:r w:rsidRPr="005F0029">
        <w:rPr>
          <w:rFonts w:eastAsia="SimSun"/>
        </w:rPr>
        <w:t xml:space="preserve">, </w:t>
      </w:r>
      <w:proofErr w:type="spellStart"/>
      <w:r w:rsidRPr="005F0029">
        <w:rPr>
          <w:rFonts w:eastAsia="SimSun"/>
        </w:rPr>
        <w:t>UPF</w:t>
      </w:r>
      <w:proofErr w:type="spellEnd"/>
      <w:r w:rsidRPr="005F0029">
        <w:rPr>
          <w:rFonts w:eastAsia="SimSun"/>
        </w:rPr>
        <w:t xml:space="preserve">, PCF, </w:t>
      </w:r>
      <w:proofErr w:type="spellStart"/>
      <w:r w:rsidRPr="005F0029">
        <w:rPr>
          <w:rFonts w:eastAsia="SimSun"/>
        </w:rPr>
        <w:t>UDM</w:t>
      </w:r>
      <w:proofErr w:type="spellEnd"/>
      <w:r w:rsidRPr="005F0029">
        <w:rPr>
          <w:rFonts w:eastAsia="SimSun"/>
        </w:rPr>
        <w:t xml:space="preserve">, AF (directly or via NEF) and </w:t>
      </w:r>
      <w:proofErr w:type="gramStart"/>
      <w:r w:rsidRPr="005F0029">
        <w:rPr>
          <w:rFonts w:eastAsia="SimSun"/>
        </w:rPr>
        <w:t>OAM;</w:t>
      </w:r>
      <w:proofErr w:type="gramEnd"/>
    </w:p>
    <w:p w14:paraId="2A05386D" w14:textId="77777777" w:rsidR="005F0029" w:rsidRPr="005F0029" w:rsidRDefault="005F0029" w:rsidP="005F0029">
      <w:pPr>
        <w:ind w:left="568" w:hanging="284"/>
        <w:rPr>
          <w:rFonts w:eastAsia="SimSun"/>
        </w:rPr>
      </w:pPr>
      <w:r w:rsidRPr="005F0029">
        <w:rPr>
          <w:rFonts w:eastAsia="SimSun"/>
        </w:rPr>
        <w:t>-</w:t>
      </w:r>
      <w:r w:rsidRPr="005F0029">
        <w:rPr>
          <w:rFonts w:eastAsia="SimSun"/>
        </w:rPr>
        <w:tab/>
        <w:t>retrieves information about</w:t>
      </w:r>
      <w:r w:rsidRPr="005F0029">
        <w:rPr>
          <w:rFonts w:eastAsia="SimSun"/>
          <w:color w:val="0070C0"/>
        </w:rPr>
        <w:t xml:space="preserve"> </w:t>
      </w:r>
      <w:proofErr w:type="gramStart"/>
      <w:r w:rsidRPr="005F0029">
        <w:rPr>
          <w:rFonts w:eastAsia="SimSun"/>
        </w:rPr>
        <w:t>NFs;</w:t>
      </w:r>
      <w:proofErr w:type="gramEnd"/>
    </w:p>
    <w:p w14:paraId="255289EA" w14:textId="77777777" w:rsidR="005F0029" w:rsidRPr="005F0029" w:rsidRDefault="005F0029" w:rsidP="005F0029">
      <w:pPr>
        <w:ind w:left="568" w:hanging="284"/>
        <w:rPr>
          <w:rFonts w:eastAsia="SimSun"/>
        </w:rPr>
      </w:pPr>
      <w:r w:rsidRPr="005F0029">
        <w:rPr>
          <w:rFonts w:eastAsia="SimSun"/>
        </w:rPr>
        <w:t>-</w:t>
      </w:r>
      <w:r w:rsidRPr="005F0029">
        <w:rPr>
          <w:rFonts w:eastAsia="SimSun"/>
        </w:rPr>
        <w:tab/>
        <w:t xml:space="preserve">performs on demand provision of analytics to NF service consumers, as indicated in clause 6, </w:t>
      </w:r>
      <w:proofErr w:type="spellStart"/>
      <w:r w:rsidRPr="005F0029">
        <w:rPr>
          <w:rFonts w:eastAsia="SimSun"/>
        </w:rPr>
        <w:t>3GPP</w:t>
      </w:r>
      <w:proofErr w:type="spellEnd"/>
      <w:r w:rsidRPr="005F0029">
        <w:rPr>
          <w:rFonts w:eastAsia="SimSun"/>
        </w:rPr>
        <w:t> TS 23.288 [21].</w:t>
      </w:r>
    </w:p>
    <w:p w14:paraId="6A819818" w14:textId="77777777" w:rsidR="005F0029" w:rsidRPr="005F0029" w:rsidRDefault="005F0029" w:rsidP="005F0029">
      <w:pPr>
        <w:rPr>
          <w:rFonts w:eastAsia="SimSun"/>
          <w:noProof/>
        </w:rPr>
      </w:pPr>
      <w:r w:rsidRPr="005F0029">
        <w:rPr>
          <w:rFonts w:eastAsia="SimSun"/>
          <w:noProof/>
        </w:rPr>
        <w:t>The Data Collection Coordination Function (DCCF)</w:t>
      </w:r>
    </w:p>
    <w:p w14:paraId="08B4B281" w14:textId="77777777" w:rsidR="005F0029" w:rsidRPr="005F0029" w:rsidRDefault="005F0029" w:rsidP="005F0029">
      <w:pPr>
        <w:ind w:left="568" w:hanging="284"/>
        <w:rPr>
          <w:rFonts w:eastAsia="SimSun"/>
        </w:rPr>
      </w:pPr>
      <w:r w:rsidRPr="005F0029">
        <w:rPr>
          <w:rFonts w:eastAsia="SimSun"/>
        </w:rPr>
        <w:t>-</w:t>
      </w:r>
      <w:r w:rsidRPr="005F0029">
        <w:rPr>
          <w:rFonts w:eastAsia="SimSun"/>
        </w:rPr>
        <w:tab/>
      </w:r>
      <w:r w:rsidRPr="005F0029">
        <w:rPr>
          <w:rFonts w:eastAsia="SimSun"/>
          <w:lang w:eastAsia="zh-CN"/>
        </w:rPr>
        <w:t>coordinates the collection and distribution of data and analytics.</w:t>
      </w:r>
    </w:p>
    <w:p w14:paraId="2E5C63E9" w14:textId="77777777" w:rsidR="00151777" w:rsidRPr="00E75BC5" w:rsidRDefault="00151777" w:rsidP="00151777">
      <w:pPr>
        <w:rPr>
          <w:ins w:id="80" w:author="Nokia" w:date="2024-09-24T15:51:00Z" w16du:dateUtc="2024-09-24T13:51:00Z"/>
          <w:rFonts w:eastAsia="SimSun"/>
          <w:noProof/>
        </w:rPr>
      </w:pPr>
      <w:ins w:id="81" w:author="Nokia" w:date="2024-09-24T15:51:00Z" w16du:dateUtc="2024-09-24T13:51:00Z">
        <w:r w:rsidRPr="00E75BC5">
          <w:rPr>
            <w:rFonts w:eastAsia="SimSun"/>
            <w:noProof/>
          </w:rPr>
          <w:t>The Session Management function (SMF) provides:</w:t>
        </w:r>
      </w:ins>
    </w:p>
    <w:p w14:paraId="2971B8CA" w14:textId="77777777" w:rsidR="00151777" w:rsidRPr="00E75BC5" w:rsidRDefault="00151777" w:rsidP="00151777">
      <w:pPr>
        <w:ind w:left="568" w:hanging="284"/>
        <w:rPr>
          <w:ins w:id="82" w:author="Nokia" w:date="2024-09-24T15:51:00Z" w16du:dateUtc="2024-09-24T13:51:00Z"/>
          <w:rFonts w:eastAsia="SimSun"/>
          <w:noProof/>
          <w:lang w:eastAsia="zh-CN"/>
        </w:rPr>
      </w:pPr>
      <w:ins w:id="83" w:author="Nokia" w:date="2024-09-24T15:51:00Z" w16du:dateUtc="2024-09-24T13:51:00Z">
        <w:r w:rsidRPr="00E75BC5">
          <w:rPr>
            <w:rFonts w:eastAsia="SimSun"/>
            <w:noProof/>
          </w:rPr>
          <w:t>-</w:t>
        </w:r>
        <w:r w:rsidRPr="00E75BC5">
          <w:rPr>
            <w:rFonts w:eastAsia="SimSun"/>
            <w:noProof/>
          </w:rPr>
          <w:tab/>
          <w:t xml:space="preserve">Session Management </w:t>
        </w:r>
        <w:r w:rsidRPr="00E75BC5">
          <w:rPr>
            <w:rFonts w:eastAsia="SimSun"/>
            <w:noProof/>
            <w:lang w:eastAsia="zh-CN"/>
          </w:rPr>
          <w:t>e.g. Session establishment, modification and release;</w:t>
        </w:r>
      </w:ins>
    </w:p>
    <w:p w14:paraId="0ACADA61" w14:textId="77777777" w:rsidR="00151777" w:rsidRPr="00E75BC5" w:rsidRDefault="00151777" w:rsidP="00151777">
      <w:pPr>
        <w:ind w:left="568" w:hanging="284"/>
        <w:rPr>
          <w:ins w:id="84" w:author="Nokia" w:date="2024-09-24T15:51:00Z" w16du:dateUtc="2024-09-24T13:51:00Z"/>
          <w:rFonts w:eastAsia="SimSun"/>
          <w:noProof/>
        </w:rPr>
      </w:pPr>
      <w:ins w:id="85" w:author="Nokia" w:date="2024-09-24T15:51:00Z" w16du:dateUtc="2024-09-24T13:51:00Z">
        <w:r w:rsidRPr="00E75BC5">
          <w:rPr>
            <w:rFonts w:eastAsia="SimSun"/>
            <w:noProof/>
          </w:rPr>
          <w:t>-</w:t>
        </w:r>
        <w:r w:rsidRPr="00E75BC5">
          <w:rPr>
            <w:rFonts w:eastAsia="SimSun"/>
            <w:noProof/>
          </w:rPr>
          <w:tab/>
          <w:t>UE IP address allocation &amp; management;</w:t>
        </w:r>
      </w:ins>
    </w:p>
    <w:p w14:paraId="2328692C" w14:textId="77777777" w:rsidR="00151777" w:rsidRPr="00E75BC5" w:rsidRDefault="00151777" w:rsidP="00151777">
      <w:pPr>
        <w:ind w:left="568" w:hanging="284"/>
        <w:rPr>
          <w:ins w:id="86" w:author="Nokia" w:date="2024-09-24T15:51:00Z" w16du:dateUtc="2024-09-24T13:51:00Z"/>
          <w:rFonts w:eastAsia="SimSun"/>
          <w:noProof/>
        </w:rPr>
      </w:pPr>
      <w:ins w:id="87" w:author="Nokia" w:date="2024-09-24T15:51:00Z" w16du:dateUtc="2024-09-24T13:51:00Z">
        <w:r w:rsidRPr="00E75BC5">
          <w:rPr>
            <w:rFonts w:eastAsia="SimSun"/>
            <w:noProof/>
          </w:rPr>
          <w:t>-</w:t>
        </w:r>
        <w:r w:rsidRPr="00E75BC5">
          <w:rPr>
            <w:rFonts w:eastAsia="SimSun"/>
            <w:noProof/>
          </w:rPr>
          <w:tab/>
          <w:t>Selection and control of UP function;</w:t>
        </w:r>
      </w:ins>
    </w:p>
    <w:p w14:paraId="60577DB9" w14:textId="77777777" w:rsidR="00151777" w:rsidRDefault="00151777" w:rsidP="00151777">
      <w:pPr>
        <w:ind w:left="568" w:hanging="284"/>
        <w:rPr>
          <w:rFonts w:eastAsia="SimSun"/>
          <w:noProof/>
        </w:rPr>
      </w:pPr>
      <w:ins w:id="88" w:author="Nokia" w:date="2024-09-24T15:51:00Z" w16du:dateUtc="2024-09-24T13:51:00Z">
        <w:r w:rsidRPr="00E75BC5">
          <w:rPr>
            <w:rFonts w:eastAsia="SimSun"/>
            <w:noProof/>
          </w:rPr>
          <w:t>-</w:t>
        </w:r>
        <w:r w:rsidRPr="00E75BC5">
          <w:rPr>
            <w:rFonts w:eastAsia="SimSun"/>
            <w:noProof/>
          </w:rPr>
          <w:tab/>
          <w:t>Termination of interfaces towards Policy control functions; and</w:t>
        </w:r>
      </w:ins>
    </w:p>
    <w:p w14:paraId="1E1249B0" w14:textId="181B0340" w:rsidR="00151777" w:rsidRPr="001E75A8" w:rsidRDefault="00151777" w:rsidP="00151777">
      <w:pPr>
        <w:ind w:left="568" w:hanging="284"/>
        <w:rPr>
          <w:rFonts w:eastAsia="SimSun"/>
          <w:noProof/>
        </w:rPr>
      </w:pPr>
      <w:ins w:id="89" w:author="Nokia" w:date="2024-09-24T15:51:00Z" w16du:dateUtc="2024-09-24T13:51:00Z">
        <w:r w:rsidRPr="00E75BC5">
          <w:rPr>
            <w:rFonts w:eastAsia="SimSun"/>
            <w:noProof/>
          </w:rPr>
          <w:t>-</w:t>
        </w:r>
        <w:r w:rsidRPr="00E75BC5">
          <w:rPr>
            <w:rFonts w:eastAsia="SimSun"/>
            <w:noProof/>
          </w:rPr>
          <w:tab/>
          <w:t>Control part of policy enforcement and QoS.</w:t>
        </w:r>
      </w:ins>
      <w:r>
        <w:rPr>
          <w:rFonts w:eastAsia="SimSun"/>
          <w:noProof/>
        </w:rPr>
        <w:t xml:space="preserve"> </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90EB4B" w14:textId="77777777" w:rsidR="00016FD1" w:rsidRDefault="00016FD1">
      <w:r>
        <w:separator/>
      </w:r>
    </w:p>
  </w:endnote>
  <w:endnote w:type="continuationSeparator" w:id="0">
    <w:p w14:paraId="1E00F882" w14:textId="77777777" w:rsidR="00016FD1" w:rsidRDefault="00016FD1">
      <w:r>
        <w:continuationSeparator/>
      </w:r>
    </w:p>
  </w:endnote>
  <w:endnote w:type="continuationNotice" w:id="1">
    <w:p w14:paraId="0A33DCD1" w14:textId="77777777" w:rsidR="00016FD1" w:rsidRDefault="00016F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67E8CF" w14:textId="77777777" w:rsidR="00016FD1" w:rsidRDefault="00016FD1">
      <w:r>
        <w:separator/>
      </w:r>
    </w:p>
  </w:footnote>
  <w:footnote w:type="continuationSeparator" w:id="0">
    <w:p w14:paraId="33ECB12F" w14:textId="77777777" w:rsidR="00016FD1" w:rsidRDefault="00016FD1">
      <w:r>
        <w:continuationSeparator/>
      </w:r>
    </w:p>
  </w:footnote>
  <w:footnote w:type="continuationNotice" w:id="1">
    <w:p w14:paraId="7655C03B" w14:textId="77777777" w:rsidR="00016FD1" w:rsidRDefault="00016F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6FD1"/>
    <w:rsid w:val="00022E4A"/>
    <w:rsid w:val="000366D7"/>
    <w:rsid w:val="00055470"/>
    <w:rsid w:val="00070E09"/>
    <w:rsid w:val="000851D5"/>
    <w:rsid w:val="0009427E"/>
    <w:rsid w:val="000A0A0C"/>
    <w:rsid w:val="000A51AA"/>
    <w:rsid w:val="000A6394"/>
    <w:rsid w:val="000B092C"/>
    <w:rsid w:val="000B7FED"/>
    <w:rsid w:val="000C038A"/>
    <w:rsid w:val="000C4673"/>
    <w:rsid w:val="000C6598"/>
    <w:rsid w:val="000D189F"/>
    <w:rsid w:val="000D2808"/>
    <w:rsid w:val="000D44B3"/>
    <w:rsid w:val="000D76E3"/>
    <w:rsid w:val="00113EA6"/>
    <w:rsid w:val="0012204B"/>
    <w:rsid w:val="00131CE1"/>
    <w:rsid w:val="00145D43"/>
    <w:rsid w:val="00151777"/>
    <w:rsid w:val="00156212"/>
    <w:rsid w:val="00157BD4"/>
    <w:rsid w:val="001618E3"/>
    <w:rsid w:val="00176D14"/>
    <w:rsid w:val="00184534"/>
    <w:rsid w:val="00184FDE"/>
    <w:rsid w:val="00187FE4"/>
    <w:rsid w:val="00192C46"/>
    <w:rsid w:val="001A08B3"/>
    <w:rsid w:val="001A7B60"/>
    <w:rsid w:val="001B52F0"/>
    <w:rsid w:val="001B5775"/>
    <w:rsid w:val="001B6C91"/>
    <w:rsid w:val="001B7A65"/>
    <w:rsid w:val="001D53F0"/>
    <w:rsid w:val="001E41F3"/>
    <w:rsid w:val="001E713F"/>
    <w:rsid w:val="001E75A8"/>
    <w:rsid w:val="0020427C"/>
    <w:rsid w:val="00220191"/>
    <w:rsid w:val="00222C9D"/>
    <w:rsid w:val="002234EC"/>
    <w:rsid w:val="002366BA"/>
    <w:rsid w:val="00251F45"/>
    <w:rsid w:val="00256A9A"/>
    <w:rsid w:val="0026004D"/>
    <w:rsid w:val="002609A0"/>
    <w:rsid w:val="00262384"/>
    <w:rsid w:val="0026356F"/>
    <w:rsid w:val="002640DD"/>
    <w:rsid w:val="0027247F"/>
    <w:rsid w:val="00275D12"/>
    <w:rsid w:val="00276011"/>
    <w:rsid w:val="002815E1"/>
    <w:rsid w:val="00281AFC"/>
    <w:rsid w:val="00284FEB"/>
    <w:rsid w:val="002860C4"/>
    <w:rsid w:val="00291FD0"/>
    <w:rsid w:val="0029422A"/>
    <w:rsid w:val="002A1EAB"/>
    <w:rsid w:val="002A6422"/>
    <w:rsid w:val="002B3556"/>
    <w:rsid w:val="002B5741"/>
    <w:rsid w:val="002E0391"/>
    <w:rsid w:val="002E472E"/>
    <w:rsid w:val="00305409"/>
    <w:rsid w:val="00307073"/>
    <w:rsid w:val="00307B4E"/>
    <w:rsid w:val="0032264B"/>
    <w:rsid w:val="00323240"/>
    <w:rsid w:val="00351BF3"/>
    <w:rsid w:val="003609EF"/>
    <w:rsid w:val="0036231A"/>
    <w:rsid w:val="003716FC"/>
    <w:rsid w:val="00374DD4"/>
    <w:rsid w:val="0037762C"/>
    <w:rsid w:val="00383C48"/>
    <w:rsid w:val="003849BD"/>
    <w:rsid w:val="00392A8C"/>
    <w:rsid w:val="003A2030"/>
    <w:rsid w:val="003A59F6"/>
    <w:rsid w:val="003B24EC"/>
    <w:rsid w:val="003C43CC"/>
    <w:rsid w:val="003E1A36"/>
    <w:rsid w:val="003F1EFB"/>
    <w:rsid w:val="003F4C5D"/>
    <w:rsid w:val="00407F77"/>
    <w:rsid w:val="00410371"/>
    <w:rsid w:val="004242F1"/>
    <w:rsid w:val="0042452C"/>
    <w:rsid w:val="00425AA7"/>
    <w:rsid w:val="00434F18"/>
    <w:rsid w:val="00442B68"/>
    <w:rsid w:val="00454E6E"/>
    <w:rsid w:val="004579CE"/>
    <w:rsid w:val="00462C33"/>
    <w:rsid w:val="004949F0"/>
    <w:rsid w:val="004A0B10"/>
    <w:rsid w:val="004A0B88"/>
    <w:rsid w:val="004B4060"/>
    <w:rsid w:val="004B75B7"/>
    <w:rsid w:val="004D4DDB"/>
    <w:rsid w:val="004E38A1"/>
    <w:rsid w:val="004E7BF3"/>
    <w:rsid w:val="00503D38"/>
    <w:rsid w:val="005141D9"/>
    <w:rsid w:val="0051580D"/>
    <w:rsid w:val="0052373F"/>
    <w:rsid w:val="00531BDD"/>
    <w:rsid w:val="00541F4E"/>
    <w:rsid w:val="00547111"/>
    <w:rsid w:val="005557DC"/>
    <w:rsid w:val="00592D74"/>
    <w:rsid w:val="005E2C44"/>
    <w:rsid w:val="005E351A"/>
    <w:rsid w:val="005F0029"/>
    <w:rsid w:val="005F0410"/>
    <w:rsid w:val="005F1443"/>
    <w:rsid w:val="005F1D48"/>
    <w:rsid w:val="00615086"/>
    <w:rsid w:val="00621188"/>
    <w:rsid w:val="006257ED"/>
    <w:rsid w:val="0063081D"/>
    <w:rsid w:val="00634BAB"/>
    <w:rsid w:val="00653DE4"/>
    <w:rsid w:val="00662B4E"/>
    <w:rsid w:val="00665C47"/>
    <w:rsid w:val="00667246"/>
    <w:rsid w:val="006732DC"/>
    <w:rsid w:val="00683488"/>
    <w:rsid w:val="00695808"/>
    <w:rsid w:val="006B46FB"/>
    <w:rsid w:val="006E21FB"/>
    <w:rsid w:val="007051EE"/>
    <w:rsid w:val="00706083"/>
    <w:rsid w:val="0071211F"/>
    <w:rsid w:val="00735A0A"/>
    <w:rsid w:val="00792342"/>
    <w:rsid w:val="007977A8"/>
    <w:rsid w:val="007B4DC1"/>
    <w:rsid w:val="007B512A"/>
    <w:rsid w:val="007B705C"/>
    <w:rsid w:val="007C1EFB"/>
    <w:rsid w:val="007C2097"/>
    <w:rsid w:val="007D6A07"/>
    <w:rsid w:val="007F7259"/>
    <w:rsid w:val="008040A8"/>
    <w:rsid w:val="0081355E"/>
    <w:rsid w:val="008279FA"/>
    <w:rsid w:val="00852A99"/>
    <w:rsid w:val="008626E7"/>
    <w:rsid w:val="008709D2"/>
    <w:rsid w:val="00870EE7"/>
    <w:rsid w:val="008767DD"/>
    <w:rsid w:val="008863B9"/>
    <w:rsid w:val="008920E4"/>
    <w:rsid w:val="008932F4"/>
    <w:rsid w:val="00897230"/>
    <w:rsid w:val="008A45A6"/>
    <w:rsid w:val="008A7C08"/>
    <w:rsid w:val="008C3731"/>
    <w:rsid w:val="008C70F4"/>
    <w:rsid w:val="008D3CCC"/>
    <w:rsid w:val="008D4E54"/>
    <w:rsid w:val="008E0735"/>
    <w:rsid w:val="008E4B47"/>
    <w:rsid w:val="008E5687"/>
    <w:rsid w:val="008F1916"/>
    <w:rsid w:val="008F2229"/>
    <w:rsid w:val="008F3789"/>
    <w:rsid w:val="008F686C"/>
    <w:rsid w:val="00904913"/>
    <w:rsid w:val="00907135"/>
    <w:rsid w:val="00912AC7"/>
    <w:rsid w:val="009148DE"/>
    <w:rsid w:val="0091574E"/>
    <w:rsid w:val="00915F5F"/>
    <w:rsid w:val="00941E30"/>
    <w:rsid w:val="009445F4"/>
    <w:rsid w:val="009531B0"/>
    <w:rsid w:val="00962CE6"/>
    <w:rsid w:val="00967744"/>
    <w:rsid w:val="009741B3"/>
    <w:rsid w:val="009777D9"/>
    <w:rsid w:val="00991B88"/>
    <w:rsid w:val="009A5264"/>
    <w:rsid w:val="009A5753"/>
    <w:rsid w:val="009A579D"/>
    <w:rsid w:val="009B2836"/>
    <w:rsid w:val="009B4D43"/>
    <w:rsid w:val="009D0A64"/>
    <w:rsid w:val="009D7397"/>
    <w:rsid w:val="009E0769"/>
    <w:rsid w:val="009E3297"/>
    <w:rsid w:val="009E4940"/>
    <w:rsid w:val="009F2C35"/>
    <w:rsid w:val="009F734F"/>
    <w:rsid w:val="00A031D9"/>
    <w:rsid w:val="00A21C51"/>
    <w:rsid w:val="00A22B4A"/>
    <w:rsid w:val="00A246B6"/>
    <w:rsid w:val="00A33B8C"/>
    <w:rsid w:val="00A47E70"/>
    <w:rsid w:val="00A50CF0"/>
    <w:rsid w:val="00A710F5"/>
    <w:rsid w:val="00A7671C"/>
    <w:rsid w:val="00A8342E"/>
    <w:rsid w:val="00A90615"/>
    <w:rsid w:val="00A97AF6"/>
    <w:rsid w:val="00AA2CBC"/>
    <w:rsid w:val="00AB6C00"/>
    <w:rsid w:val="00AC16CA"/>
    <w:rsid w:val="00AC5820"/>
    <w:rsid w:val="00AC673C"/>
    <w:rsid w:val="00AC7B9B"/>
    <w:rsid w:val="00AD1431"/>
    <w:rsid w:val="00AD1CD8"/>
    <w:rsid w:val="00B125B7"/>
    <w:rsid w:val="00B258BB"/>
    <w:rsid w:val="00B25B96"/>
    <w:rsid w:val="00B559DA"/>
    <w:rsid w:val="00B56FBD"/>
    <w:rsid w:val="00B67B97"/>
    <w:rsid w:val="00B772CA"/>
    <w:rsid w:val="00B82E89"/>
    <w:rsid w:val="00B87E8A"/>
    <w:rsid w:val="00B968C8"/>
    <w:rsid w:val="00BA30C4"/>
    <w:rsid w:val="00BA3EC5"/>
    <w:rsid w:val="00BA51D9"/>
    <w:rsid w:val="00BA66D6"/>
    <w:rsid w:val="00BB5DFC"/>
    <w:rsid w:val="00BC4255"/>
    <w:rsid w:val="00BC733B"/>
    <w:rsid w:val="00BD279D"/>
    <w:rsid w:val="00BD5490"/>
    <w:rsid w:val="00BD6BB8"/>
    <w:rsid w:val="00BF74C6"/>
    <w:rsid w:val="00BF75AB"/>
    <w:rsid w:val="00C14805"/>
    <w:rsid w:val="00C21A16"/>
    <w:rsid w:val="00C27EB9"/>
    <w:rsid w:val="00C626FA"/>
    <w:rsid w:val="00C66BA2"/>
    <w:rsid w:val="00C7256A"/>
    <w:rsid w:val="00C870F6"/>
    <w:rsid w:val="00C95985"/>
    <w:rsid w:val="00C96D00"/>
    <w:rsid w:val="00CC5026"/>
    <w:rsid w:val="00CC68D0"/>
    <w:rsid w:val="00D03F9A"/>
    <w:rsid w:val="00D04BF1"/>
    <w:rsid w:val="00D06D51"/>
    <w:rsid w:val="00D24991"/>
    <w:rsid w:val="00D50255"/>
    <w:rsid w:val="00D54C2B"/>
    <w:rsid w:val="00D55D8E"/>
    <w:rsid w:val="00D608DB"/>
    <w:rsid w:val="00D66520"/>
    <w:rsid w:val="00D757F5"/>
    <w:rsid w:val="00D84AE9"/>
    <w:rsid w:val="00D9124E"/>
    <w:rsid w:val="00DC235B"/>
    <w:rsid w:val="00DD0158"/>
    <w:rsid w:val="00DD3095"/>
    <w:rsid w:val="00DE2DF5"/>
    <w:rsid w:val="00DE34CF"/>
    <w:rsid w:val="00DE74B2"/>
    <w:rsid w:val="00DF3959"/>
    <w:rsid w:val="00E13F3D"/>
    <w:rsid w:val="00E16050"/>
    <w:rsid w:val="00E34898"/>
    <w:rsid w:val="00E35104"/>
    <w:rsid w:val="00E36D04"/>
    <w:rsid w:val="00E678AE"/>
    <w:rsid w:val="00E71C57"/>
    <w:rsid w:val="00E75BC5"/>
    <w:rsid w:val="00E96AEF"/>
    <w:rsid w:val="00EA4593"/>
    <w:rsid w:val="00EA586C"/>
    <w:rsid w:val="00EB09B7"/>
    <w:rsid w:val="00EC305A"/>
    <w:rsid w:val="00EE7D7C"/>
    <w:rsid w:val="00F00BF3"/>
    <w:rsid w:val="00F03212"/>
    <w:rsid w:val="00F15C55"/>
    <w:rsid w:val="00F25D98"/>
    <w:rsid w:val="00F300FB"/>
    <w:rsid w:val="00F32961"/>
    <w:rsid w:val="00F4110B"/>
    <w:rsid w:val="00F836B9"/>
    <w:rsid w:val="00F8483C"/>
    <w:rsid w:val="00F857C5"/>
    <w:rsid w:val="00F8644E"/>
    <w:rsid w:val="00F868E3"/>
    <w:rsid w:val="00FA1F03"/>
    <w:rsid w:val="00FB0A09"/>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735</TotalTime>
  <Pages>4</Pages>
  <Words>1072</Words>
  <Characters>6117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Apostolos</cp:lastModifiedBy>
  <cp:revision>176</cp:revision>
  <cp:lastPrinted>1899-12-31T23:00:00Z</cp:lastPrinted>
  <dcterms:created xsi:type="dcterms:W3CDTF">2020-02-03T08:32:00Z</dcterms:created>
  <dcterms:modified xsi:type="dcterms:W3CDTF">2024-10-07T12:15:00Z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