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5B11EC" w14:textId="77777777" w:rsidR="009C5590" w:rsidRDefault="009C5590" w:rsidP="009C559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C3-245329</w:t>
      </w:r>
      <w:r>
        <w:rPr>
          <w:b/>
          <w:i/>
          <w:noProof/>
          <w:sz w:val="28"/>
        </w:rPr>
        <w:fldChar w:fldCharType="end"/>
      </w:r>
    </w:p>
    <w:p w14:paraId="68CB743B" w14:textId="77777777" w:rsidR="009C5590" w:rsidRDefault="009C5590" w:rsidP="009C559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Hefei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5590" w14:paraId="36F07E71" w14:textId="77777777" w:rsidTr="00E073A4">
        <w:tc>
          <w:tcPr>
            <w:tcW w:w="9641" w:type="dxa"/>
            <w:gridSpan w:val="9"/>
            <w:tcBorders>
              <w:top w:val="single" w:sz="4" w:space="0" w:color="auto"/>
              <w:left w:val="single" w:sz="4" w:space="0" w:color="auto"/>
              <w:right w:val="single" w:sz="4" w:space="0" w:color="auto"/>
            </w:tcBorders>
          </w:tcPr>
          <w:p w14:paraId="6036F20B" w14:textId="77777777" w:rsidR="009C5590" w:rsidRDefault="009C5590" w:rsidP="00E073A4">
            <w:pPr>
              <w:pStyle w:val="CRCoverPage"/>
              <w:spacing w:after="0"/>
              <w:jc w:val="right"/>
              <w:rPr>
                <w:i/>
                <w:noProof/>
              </w:rPr>
            </w:pPr>
            <w:r>
              <w:rPr>
                <w:i/>
                <w:noProof/>
                <w:sz w:val="14"/>
              </w:rPr>
              <w:t>CR-Form-v12.3</w:t>
            </w:r>
          </w:p>
        </w:tc>
      </w:tr>
      <w:tr w:rsidR="009C5590" w14:paraId="110863D5" w14:textId="77777777" w:rsidTr="00E073A4">
        <w:tc>
          <w:tcPr>
            <w:tcW w:w="9641" w:type="dxa"/>
            <w:gridSpan w:val="9"/>
            <w:tcBorders>
              <w:left w:val="single" w:sz="4" w:space="0" w:color="auto"/>
              <w:right w:val="single" w:sz="4" w:space="0" w:color="auto"/>
            </w:tcBorders>
          </w:tcPr>
          <w:p w14:paraId="432F84D9" w14:textId="77777777" w:rsidR="009C5590" w:rsidRDefault="009C5590" w:rsidP="00E073A4">
            <w:pPr>
              <w:pStyle w:val="CRCoverPage"/>
              <w:spacing w:after="0"/>
              <w:jc w:val="center"/>
              <w:rPr>
                <w:noProof/>
              </w:rPr>
            </w:pPr>
            <w:r>
              <w:rPr>
                <w:b/>
                <w:noProof/>
                <w:sz w:val="32"/>
              </w:rPr>
              <w:t>CHANGE REQUEST</w:t>
            </w:r>
          </w:p>
        </w:tc>
      </w:tr>
      <w:tr w:rsidR="009C5590" w14:paraId="09B72AE3" w14:textId="77777777" w:rsidTr="00E073A4">
        <w:tc>
          <w:tcPr>
            <w:tcW w:w="9641" w:type="dxa"/>
            <w:gridSpan w:val="9"/>
            <w:tcBorders>
              <w:left w:val="single" w:sz="4" w:space="0" w:color="auto"/>
              <w:right w:val="single" w:sz="4" w:space="0" w:color="auto"/>
            </w:tcBorders>
          </w:tcPr>
          <w:p w14:paraId="09EAA48B" w14:textId="77777777" w:rsidR="009C5590" w:rsidRDefault="009C5590" w:rsidP="00E073A4">
            <w:pPr>
              <w:pStyle w:val="CRCoverPage"/>
              <w:spacing w:after="0"/>
              <w:rPr>
                <w:noProof/>
                <w:sz w:val="8"/>
                <w:szCs w:val="8"/>
              </w:rPr>
            </w:pPr>
          </w:p>
        </w:tc>
      </w:tr>
      <w:tr w:rsidR="009C5590" w14:paraId="3C0D4F30" w14:textId="77777777" w:rsidTr="00E073A4">
        <w:tc>
          <w:tcPr>
            <w:tcW w:w="142" w:type="dxa"/>
            <w:tcBorders>
              <w:left w:val="single" w:sz="4" w:space="0" w:color="auto"/>
            </w:tcBorders>
          </w:tcPr>
          <w:p w14:paraId="52F4F764" w14:textId="77777777" w:rsidR="009C5590" w:rsidRDefault="009C5590" w:rsidP="00E073A4">
            <w:pPr>
              <w:pStyle w:val="CRCoverPage"/>
              <w:spacing w:after="0"/>
              <w:jc w:val="right"/>
              <w:rPr>
                <w:noProof/>
              </w:rPr>
            </w:pPr>
          </w:p>
        </w:tc>
        <w:tc>
          <w:tcPr>
            <w:tcW w:w="1559" w:type="dxa"/>
            <w:shd w:val="pct30" w:color="FFFF00" w:fill="auto"/>
          </w:tcPr>
          <w:p w14:paraId="1AC3A89F" w14:textId="77777777" w:rsidR="009C5590" w:rsidRPr="00410371" w:rsidRDefault="009C5590" w:rsidP="00E073A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5F28A7D0" w14:textId="77777777" w:rsidR="009C5590" w:rsidRDefault="009C5590" w:rsidP="00E073A4">
            <w:pPr>
              <w:pStyle w:val="CRCoverPage"/>
              <w:spacing w:after="0"/>
              <w:jc w:val="center"/>
              <w:rPr>
                <w:noProof/>
              </w:rPr>
            </w:pPr>
            <w:r>
              <w:rPr>
                <w:b/>
                <w:noProof/>
                <w:sz w:val="28"/>
              </w:rPr>
              <w:t>CR</w:t>
            </w:r>
          </w:p>
        </w:tc>
        <w:tc>
          <w:tcPr>
            <w:tcW w:w="1276" w:type="dxa"/>
            <w:shd w:val="pct30" w:color="FFFF00" w:fill="auto"/>
          </w:tcPr>
          <w:p w14:paraId="35BABE6A" w14:textId="77777777" w:rsidR="009C5590" w:rsidRPr="00410371" w:rsidRDefault="009C5590" w:rsidP="00E073A4">
            <w:pPr>
              <w:pStyle w:val="CRCoverPage"/>
              <w:spacing w:after="0"/>
              <w:rPr>
                <w:noProof/>
              </w:rPr>
            </w:pPr>
            <w:r>
              <w:fldChar w:fldCharType="begin"/>
            </w:r>
            <w:r>
              <w:instrText xml:space="preserve"> DOCPROPERTY  Cr#  \* MERGEFORMAT </w:instrText>
            </w:r>
            <w:r>
              <w:fldChar w:fldCharType="separate"/>
            </w:r>
            <w:r w:rsidRPr="00410371">
              <w:rPr>
                <w:b/>
                <w:noProof/>
                <w:sz w:val="28"/>
              </w:rPr>
              <w:t>0296</w:t>
            </w:r>
            <w:r>
              <w:rPr>
                <w:b/>
                <w:noProof/>
                <w:sz w:val="28"/>
              </w:rPr>
              <w:fldChar w:fldCharType="end"/>
            </w:r>
          </w:p>
        </w:tc>
        <w:tc>
          <w:tcPr>
            <w:tcW w:w="709" w:type="dxa"/>
          </w:tcPr>
          <w:p w14:paraId="5827B8E8" w14:textId="77777777" w:rsidR="009C5590" w:rsidRDefault="009C5590"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06ED724E" w14:textId="77777777" w:rsidR="009C5590" w:rsidRPr="00410371" w:rsidRDefault="009C5590" w:rsidP="00E073A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E46BB87" w14:textId="77777777" w:rsidR="009C5590" w:rsidRDefault="009C5590"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515CA" w14:textId="77777777" w:rsidR="009C5590" w:rsidRPr="00410371" w:rsidRDefault="009C5590" w:rsidP="00E073A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2471C7DE" w14:textId="77777777" w:rsidR="009C5590" w:rsidRDefault="009C5590" w:rsidP="00E073A4">
            <w:pPr>
              <w:pStyle w:val="CRCoverPage"/>
              <w:spacing w:after="0"/>
              <w:rPr>
                <w:noProof/>
              </w:rPr>
            </w:pPr>
          </w:p>
        </w:tc>
      </w:tr>
      <w:tr w:rsidR="009C5590" w14:paraId="55F57965" w14:textId="77777777" w:rsidTr="00E073A4">
        <w:tc>
          <w:tcPr>
            <w:tcW w:w="9641" w:type="dxa"/>
            <w:gridSpan w:val="9"/>
            <w:tcBorders>
              <w:left w:val="single" w:sz="4" w:space="0" w:color="auto"/>
              <w:right w:val="single" w:sz="4" w:space="0" w:color="auto"/>
            </w:tcBorders>
          </w:tcPr>
          <w:p w14:paraId="65A3BF79" w14:textId="77777777" w:rsidR="009C5590" w:rsidRDefault="009C5590" w:rsidP="00E073A4">
            <w:pPr>
              <w:pStyle w:val="CRCoverPage"/>
              <w:spacing w:after="0"/>
              <w:rPr>
                <w:noProof/>
              </w:rPr>
            </w:pPr>
          </w:p>
        </w:tc>
      </w:tr>
      <w:tr w:rsidR="009C5590" w14:paraId="1C516E3C" w14:textId="77777777" w:rsidTr="00E073A4">
        <w:tc>
          <w:tcPr>
            <w:tcW w:w="9641" w:type="dxa"/>
            <w:gridSpan w:val="9"/>
            <w:tcBorders>
              <w:top w:val="single" w:sz="4" w:space="0" w:color="auto"/>
            </w:tcBorders>
          </w:tcPr>
          <w:p w14:paraId="453EFBDF" w14:textId="77777777" w:rsidR="009C5590" w:rsidRPr="00F25D98" w:rsidRDefault="009C5590"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5590" w14:paraId="17556F3E" w14:textId="77777777" w:rsidTr="00E073A4">
        <w:tc>
          <w:tcPr>
            <w:tcW w:w="9641" w:type="dxa"/>
            <w:gridSpan w:val="9"/>
          </w:tcPr>
          <w:p w14:paraId="7AFEAD90" w14:textId="77777777" w:rsidR="009C5590" w:rsidRDefault="009C5590"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84ACDD" w:rsidR="001E41F3" w:rsidRDefault="00C54B69">
            <w:pPr>
              <w:pStyle w:val="CRCoverPage"/>
              <w:spacing w:after="0"/>
              <w:ind w:left="100"/>
              <w:rPr>
                <w:noProof/>
              </w:rPr>
            </w:pPr>
            <w:r>
              <w:t>Data sources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9C5590">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9C5590"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D4DE33" w:rsidR="001E41F3" w:rsidRDefault="009C5590">
            <w:pPr>
              <w:pStyle w:val="CRCoverPage"/>
              <w:spacing w:after="0"/>
              <w:ind w:left="100"/>
              <w:rPr>
                <w:noProof/>
              </w:rPr>
            </w:pPr>
            <w:r>
              <w:fldChar w:fldCharType="begin"/>
            </w:r>
            <w:r>
              <w:instrText xml:space="preserve"> DOCPROPERTY  RelatedWis  \* MERGEFORMAT </w:instrText>
            </w:r>
            <w:r>
              <w:fldChar w:fldCharType="separate"/>
            </w:r>
            <w:r w:rsidR="00FB778B">
              <w:rPr>
                <w:noProof/>
              </w:rPr>
              <w:t>eNetAE19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9E53B" w:rsidR="001E41F3" w:rsidRDefault="009C5590">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184534">
              <w:rPr>
                <w:noProof/>
              </w:rPr>
              <w:t>0-</w:t>
            </w:r>
            <w:r w:rsidR="00C626F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0F08B" w:rsidR="001E41F3" w:rsidRDefault="00FB7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9C559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1D1D2" w:rsidR="0026356F" w:rsidRDefault="005F1443" w:rsidP="003F4C5D">
            <w:pPr>
              <w:pStyle w:val="CRCoverPage"/>
              <w:spacing w:after="0"/>
              <w:ind w:left="100"/>
              <w:rPr>
                <w:noProof/>
              </w:rPr>
            </w:pPr>
            <w:r>
              <w:t xml:space="preserve">The </w:t>
            </w:r>
            <w:r w:rsidR="00C54B69">
              <w:t xml:space="preserve">list of analytics data sources has been extended, e.g. the </w:t>
            </w:r>
            <w:proofErr w:type="spellStart"/>
            <w:r w:rsidR="00C54B69">
              <w:t>NRF</w:t>
            </w:r>
            <w:proofErr w:type="spellEnd"/>
            <w:r w:rsidR="00C54B69">
              <w:t xml:space="preserve"> and the </w:t>
            </w:r>
            <w:proofErr w:type="spellStart"/>
            <w:r w:rsidR="00C54B69">
              <w:t>NSACF</w:t>
            </w:r>
            <w:proofErr w:type="spellEnd"/>
            <w:r w:rsidR="00C54B69">
              <w:t xml:space="preserve"> are not captured in the </w:t>
            </w:r>
            <w:proofErr w:type="spellStart"/>
            <w:r w:rsidR="00C54B69">
              <w:t>NWDAF</w:t>
            </w:r>
            <w:proofErr w:type="spellEnd"/>
            <w:r w:rsidR="00C54B69">
              <w:t xml:space="preserve"> description of this specification</w:t>
            </w:r>
            <w:r w:rsidR="00FB778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180B4A" w:rsidR="0026356F" w:rsidRDefault="00FB778B" w:rsidP="003F4C5D">
            <w:pPr>
              <w:pStyle w:val="CRCoverPage"/>
              <w:spacing w:after="0"/>
              <w:ind w:left="100"/>
              <w:rPr>
                <w:noProof/>
              </w:rPr>
            </w:pPr>
            <w:r>
              <w:rPr>
                <w:noProof/>
              </w:rPr>
              <w:t>Re</w:t>
            </w:r>
            <w:r w:rsidR="00C54B69">
              <w:rPr>
                <w:noProof/>
              </w:rPr>
              <w:t>place the exact list of analytics data sources, which is captured in other specifications, with a generic description</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60A1A" w:rsidR="001E41F3" w:rsidRDefault="00FB778B">
            <w:pPr>
              <w:pStyle w:val="CRCoverPage"/>
              <w:spacing w:after="0"/>
              <w:ind w:left="100"/>
              <w:rPr>
                <w:noProof/>
              </w:rPr>
            </w:pPr>
            <w:r>
              <w:rPr>
                <w:noProof/>
              </w:rPr>
              <w:t>Inconsistent and wrong specification</w:t>
            </w:r>
            <w:r w:rsidR="00C54B69">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1AC63" w:rsidR="001E41F3" w:rsidRDefault="00C626FA">
            <w:pPr>
              <w:pStyle w:val="CRCoverPage"/>
              <w:spacing w:after="0"/>
              <w:ind w:left="100"/>
              <w:rPr>
                <w:noProof/>
              </w:rPr>
            </w:pPr>
            <w:r>
              <w:rPr>
                <w:noProof/>
              </w:rPr>
              <w:t>4.</w:t>
            </w:r>
            <w:r w:rsidR="00FB778B">
              <w:rPr>
                <w:noProof/>
              </w:rPr>
              <w:t>1.</w:t>
            </w:r>
            <w:r w:rsidR="00C54B69">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BB7A00E" w14:textId="77777777" w:rsidR="00C54B69" w:rsidRPr="00C54B69" w:rsidRDefault="00C54B69" w:rsidP="00C54B69">
      <w:pPr>
        <w:keepNext/>
        <w:keepLines/>
        <w:spacing w:before="120"/>
        <w:ind w:left="1418" w:hanging="1418"/>
        <w:outlineLvl w:val="3"/>
        <w:rPr>
          <w:rFonts w:ascii="Arial" w:eastAsia="SimSun" w:hAnsi="Arial"/>
          <w:noProof/>
          <w:sz w:val="24"/>
          <w:lang w:eastAsia="zh-CN"/>
        </w:rPr>
      </w:pPr>
      <w:bookmarkStart w:id="1" w:name="_Toc28011528"/>
      <w:bookmarkStart w:id="2" w:name="_Toc34210644"/>
      <w:bookmarkStart w:id="3" w:name="_Toc36037669"/>
      <w:bookmarkStart w:id="4" w:name="_Toc39063103"/>
      <w:bookmarkStart w:id="5" w:name="_Toc43298161"/>
      <w:bookmarkStart w:id="6" w:name="_Toc45132938"/>
      <w:bookmarkStart w:id="7" w:name="_Toc49935405"/>
      <w:bookmarkStart w:id="8" w:name="_Toc50023751"/>
      <w:bookmarkStart w:id="9" w:name="_Toc51761241"/>
      <w:bookmarkStart w:id="10" w:name="_Toc56672171"/>
      <w:bookmarkStart w:id="11" w:name="_Toc66277729"/>
      <w:bookmarkStart w:id="12" w:name="_Toc175739453"/>
      <w:r w:rsidRPr="00C54B69">
        <w:rPr>
          <w:rFonts w:ascii="Arial" w:eastAsia="SimSun" w:hAnsi="Arial"/>
          <w:noProof/>
          <w:sz w:val="24"/>
        </w:rPr>
        <w:t>4.</w:t>
      </w:r>
      <w:r w:rsidRPr="00C54B69">
        <w:rPr>
          <w:rFonts w:ascii="Arial" w:eastAsia="SimSun" w:hAnsi="Arial"/>
          <w:noProof/>
          <w:sz w:val="24"/>
          <w:lang w:eastAsia="zh-CN"/>
        </w:rPr>
        <w:t>1.3.2</w:t>
      </w:r>
      <w:r w:rsidRPr="00C54B69">
        <w:rPr>
          <w:rFonts w:ascii="Arial" w:eastAsia="SimSun" w:hAnsi="Arial"/>
          <w:noProof/>
          <w:sz w:val="24"/>
        </w:rPr>
        <w:tab/>
      </w:r>
      <w:r w:rsidRPr="00C54B69">
        <w:rPr>
          <w:rFonts w:ascii="Arial" w:eastAsia="SimSun" w:hAnsi="Arial"/>
          <w:noProof/>
          <w:sz w:val="24"/>
          <w:lang w:eastAsia="zh-CN"/>
        </w:rPr>
        <w:t>NF Service Consumers</w:t>
      </w:r>
      <w:bookmarkEnd w:id="1"/>
      <w:bookmarkEnd w:id="2"/>
      <w:bookmarkEnd w:id="3"/>
      <w:bookmarkEnd w:id="4"/>
      <w:bookmarkEnd w:id="5"/>
      <w:bookmarkEnd w:id="6"/>
      <w:bookmarkEnd w:id="7"/>
      <w:bookmarkEnd w:id="8"/>
      <w:bookmarkEnd w:id="9"/>
      <w:bookmarkEnd w:id="10"/>
      <w:bookmarkEnd w:id="11"/>
      <w:bookmarkEnd w:id="12"/>
    </w:p>
    <w:p w14:paraId="3E84159F" w14:textId="77777777" w:rsidR="00C54B69" w:rsidRPr="00C54B69" w:rsidRDefault="00C54B69" w:rsidP="00C54B69">
      <w:pPr>
        <w:rPr>
          <w:rFonts w:eastAsia="SimSun"/>
          <w:noProof/>
        </w:rPr>
      </w:pPr>
      <w:r w:rsidRPr="00C54B69">
        <w:rPr>
          <w:rFonts w:eastAsia="SimSun"/>
          <w:noProof/>
        </w:rPr>
        <w:t>The Network Exposure Function (NEF);</w:t>
      </w:r>
    </w:p>
    <w:p w14:paraId="6C3E5B1D" w14:textId="77777777" w:rsidR="00C54B69" w:rsidRPr="00C54B69" w:rsidRDefault="00C54B69" w:rsidP="00C54B69">
      <w:pPr>
        <w:ind w:left="568" w:hanging="284"/>
        <w:rPr>
          <w:rFonts w:eastAsia="SimSun"/>
          <w:noProof/>
        </w:rPr>
      </w:pPr>
      <w:r w:rsidRPr="00C54B69">
        <w:rPr>
          <w:rFonts w:eastAsia="SimSun"/>
          <w:noProof/>
        </w:rPr>
        <w:t>-</w:t>
      </w:r>
      <w:r w:rsidRPr="00C54B69">
        <w:rPr>
          <w:rFonts w:eastAsia="SimSun"/>
          <w:noProof/>
        </w:rPr>
        <w:tab/>
        <w:t>provides means to securely expose the services and capabilities provided by 3GPP network functions to e.g. 3rd parties or internal exposure consumer NF.</w:t>
      </w:r>
    </w:p>
    <w:p w14:paraId="2F3A4605" w14:textId="77777777" w:rsidR="00C54B69" w:rsidRPr="00C54B69" w:rsidRDefault="00C54B69" w:rsidP="00C54B69">
      <w:pPr>
        <w:rPr>
          <w:rFonts w:eastAsia="SimSun"/>
          <w:noProof/>
        </w:rPr>
      </w:pPr>
      <w:r w:rsidRPr="00C54B69">
        <w:rPr>
          <w:rFonts w:eastAsia="SimSun"/>
          <w:noProof/>
        </w:rPr>
        <w:t>The Access and Mobility Management function (AMF) provides:</w:t>
      </w:r>
    </w:p>
    <w:p w14:paraId="699D099A" w14:textId="77777777" w:rsidR="00C54B69" w:rsidRPr="00C54B69" w:rsidRDefault="00C54B69" w:rsidP="00C54B69">
      <w:pPr>
        <w:ind w:left="568" w:hanging="284"/>
        <w:rPr>
          <w:rFonts w:eastAsia="SimSun"/>
          <w:noProof/>
        </w:rPr>
      </w:pPr>
      <w:r w:rsidRPr="00C54B69">
        <w:rPr>
          <w:rFonts w:eastAsia="SimSun"/>
          <w:noProof/>
        </w:rPr>
        <w:t>-</w:t>
      </w:r>
      <w:r w:rsidRPr="00C54B69">
        <w:rPr>
          <w:rFonts w:eastAsia="SimSun"/>
          <w:noProof/>
        </w:rPr>
        <w:tab/>
        <w:t>Registration management;</w:t>
      </w:r>
    </w:p>
    <w:p w14:paraId="48864657" w14:textId="77777777" w:rsidR="00C54B69" w:rsidRPr="00C54B69" w:rsidRDefault="00C54B69" w:rsidP="00C54B69">
      <w:pPr>
        <w:ind w:left="568" w:hanging="284"/>
        <w:rPr>
          <w:rFonts w:eastAsia="SimSun"/>
          <w:noProof/>
        </w:rPr>
      </w:pPr>
      <w:r w:rsidRPr="00C54B69">
        <w:rPr>
          <w:rFonts w:eastAsia="SimSun"/>
          <w:noProof/>
        </w:rPr>
        <w:t>-</w:t>
      </w:r>
      <w:r w:rsidRPr="00C54B69">
        <w:rPr>
          <w:rFonts w:eastAsia="SimSun"/>
          <w:noProof/>
        </w:rPr>
        <w:tab/>
        <w:t>Connection management;</w:t>
      </w:r>
    </w:p>
    <w:p w14:paraId="624558F0" w14:textId="77777777" w:rsidR="00C54B69" w:rsidRPr="00C54B69" w:rsidRDefault="00C54B69" w:rsidP="00C54B69">
      <w:pPr>
        <w:ind w:left="568" w:hanging="284"/>
        <w:rPr>
          <w:rFonts w:eastAsia="SimSun"/>
          <w:noProof/>
        </w:rPr>
      </w:pPr>
      <w:r w:rsidRPr="00C54B69">
        <w:rPr>
          <w:rFonts w:eastAsia="SimSun"/>
          <w:noProof/>
        </w:rPr>
        <w:t>-</w:t>
      </w:r>
      <w:r w:rsidRPr="00C54B69">
        <w:rPr>
          <w:rFonts w:eastAsia="SimSun"/>
          <w:noProof/>
        </w:rPr>
        <w:tab/>
        <w:t>Reachability management; and</w:t>
      </w:r>
    </w:p>
    <w:p w14:paraId="1971C728" w14:textId="77777777" w:rsidR="00C54B69" w:rsidRPr="00C54B69" w:rsidRDefault="00C54B69" w:rsidP="00C54B69">
      <w:pPr>
        <w:ind w:left="568" w:hanging="284"/>
        <w:rPr>
          <w:rFonts w:eastAsia="SimSun"/>
          <w:noProof/>
        </w:rPr>
      </w:pPr>
      <w:r w:rsidRPr="00C54B69">
        <w:rPr>
          <w:rFonts w:eastAsia="SimSun"/>
          <w:noProof/>
        </w:rPr>
        <w:t>-</w:t>
      </w:r>
      <w:r w:rsidRPr="00C54B69">
        <w:rPr>
          <w:rFonts w:eastAsia="SimSun"/>
          <w:noProof/>
        </w:rPr>
        <w:tab/>
        <w:t>Mobility Management.</w:t>
      </w:r>
    </w:p>
    <w:p w14:paraId="3CF20673" w14:textId="77777777" w:rsidR="00C54B69" w:rsidRPr="00C54B69" w:rsidRDefault="00C54B69" w:rsidP="00C54B69">
      <w:pPr>
        <w:rPr>
          <w:rFonts w:eastAsia="SimSun"/>
          <w:noProof/>
        </w:rPr>
      </w:pPr>
      <w:r w:rsidRPr="00C54B69">
        <w:rPr>
          <w:rFonts w:eastAsia="SimSun"/>
          <w:noProof/>
        </w:rPr>
        <w:t>The Application Function (AF)</w:t>
      </w:r>
    </w:p>
    <w:p w14:paraId="2BEE371B" w14:textId="77777777" w:rsidR="00C54B69" w:rsidRPr="00C54B69" w:rsidRDefault="00C54B69" w:rsidP="00C54B69">
      <w:pPr>
        <w:ind w:left="568" w:hanging="284"/>
        <w:rPr>
          <w:rFonts w:eastAsia="SimSun"/>
          <w:noProof/>
        </w:rPr>
      </w:pPr>
      <w:r w:rsidRPr="00C54B69">
        <w:rPr>
          <w:rFonts w:eastAsia="SimSun"/>
          <w:noProof/>
        </w:rPr>
        <w:t>-</w:t>
      </w:r>
      <w:r w:rsidRPr="00C54B69">
        <w:rPr>
          <w:rFonts w:eastAsia="SimSun"/>
          <w:noProof/>
        </w:rPr>
        <w:tab/>
        <w:t>interacts with the 3GPP Core Network to provide services.</w:t>
      </w:r>
    </w:p>
    <w:p w14:paraId="6CC4CBAA" w14:textId="77777777" w:rsidR="00C54B69" w:rsidRPr="00C54B69" w:rsidRDefault="00C54B69" w:rsidP="00C54B69">
      <w:pPr>
        <w:rPr>
          <w:rFonts w:eastAsia="SimSun"/>
          <w:noProof/>
        </w:rPr>
      </w:pPr>
      <w:r w:rsidRPr="00C54B69">
        <w:rPr>
          <w:rFonts w:eastAsia="SimSun"/>
          <w:noProof/>
        </w:rPr>
        <w:t xml:space="preserve">The </w:t>
      </w:r>
      <w:r w:rsidRPr="00C54B69">
        <w:rPr>
          <w:rFonts w:eastAsia="SimSun"/>
        </w:rPr>
        <w:t>Unified Data Management (</w:t>
      </w:r>
      <w:proofErr w:type="spellStart"/>
      <w:r w:rsidRPr="00C54B69">
        <w:rPr>
          <w:rFonts w:eastAsia="SimSun"/>
        </w:rPr>
        <w:t>UDM</w:t>
      </w:r>
      <w:proofErr w:type="spellEnd"/>
      <w:r w:rsidRPr="00C54B69">
        <w:rPr>
          <w:rFonts w:eastAsia="SimSun"/>
        </w:rPr>
        <w:t>).</w:t>
      </w:r>
    </w:p>
    <w:p w14:paraId="54C63630" w14:textId="77777777" w:rsidR="00C54B69" w:rsidRPr="00C54B69" w:rsidRDefault="00C54B69" w:rsidP="00C54B69">
      <w:pPr>
        <w:ind w:left="568" w:hanging="284"/>
        <w:rPr>
          <w:rFonts w:eastAsia="SimSun"/>
        </w:rPr>
      </w:pPr>
      <w:r w:rsidRPr="00C54B69">
        <w:rPr>
          <w:rFonts w:eastAsia="SimSun"/>
        </w:rPr>
        <w:t>-</w:t>
      </w:r>
      <w:r w:rsidRPr="00C54B69">
        <w:rPr>
          <w:rFonts w:eastAsia="SimSun"/>
        </w:rPr>
        <w:tab/>
        <w:t xml:space="preserve">has access to subscriber information, can determine the </w:t>
      </w:r>
      <w:proofErr w:type="spellStart"/>
      <w:r w:rsidRPr="00C54B69">
        <w:rPr>
          <w:rFonts w:eastAsia="SimSun"/>
        </w:rPr>
        <w:t>SMF</w:t>
      </w:r>
      <w:proofErr w:type="spellEnd"/>
      <w:r w:rsidRPr="00C54B69">
        <w:rPr>
          <w:rFonts w:eastAsia="SimSun"/>
        </w:rPr>
        <w:t xml:space="preserve"> serving a user based on that data, and can then subscribe to event notifications for a user (e.g. when triggered by the NEF).</w:t>
      </w:r>
    </w:p>
    <w:p w14:paraId="5319ABF9" w14:textId="77777777" w:rsidR="00C54B69" w:rsidRPr="00C54B69" w:rsidRDefault="00C54B69" w:rsidP="00C54B69">
      <w:pPr>
        <w:rPr>
          <w:rFonts w:eastAsia="SimSun"/>
          <w:noProof/>
        </w:rPr>
      </w:pPr>
      <w:r w:rsidRPr="00C54B69">
        <w:rPr>
          <w:rFonts w:eastAsia="SimSun"/>
          <w:noProof/>
        </w:rPr>
        <w:t>The Network Data Analytics Function (NWDAF)</w:t>
      </w:r>
    </w:p>
    <w:p w14:paraId="1AE755D0" w14:textId="226D6ADB" w:rsidR="00C54B69" w:rsidRPr="00C54B69" w:rsidRDefault="00C54B69" w:rsidP="00C54B69">
      <w:pPr>
        <w:ind w:left="568" w:hanging="284"/>
        <w:rPr>
          <w:rFonts w:eastAsia="SimSun"/>
        </w:rPr>
      </w:pPr>
      <w:r w:rsidRPr="00C54B69">
        <w:rPr>
          <w:rFonts w:eastAsia="SimSun"/>
        </w:rPr>
        <w:t>-</w:t>
      </w:r>
      <w:r w:rsidRPr="00C54B69">
        <w:rPr>
          <w:rFonts w:eastAsia="SimSun"/>
        </w:rPr>
        <w:tab/>
        <w:t xml:space="preserve">collects </w:t>
      </w:r>
      <w:ins w:id="13" w:author="Nokia" w:date="2024-09-25T11:47:00Z" w16du:dateUtc="2024-09-25T09:47:00Z">
        <w:r>
          <w:rPr>
            <w:rFonts w:eastAsia="SimSun"/>
          </w:rPr>
          <w:t xml:space="preserve">from multiple sources </w:t>
        </w:r>
      </w:ins>
      <w:r w:rsidRPr="00C54B69">
        <w:rPr>
          <w:rFonts w:eastAsia="SimSun"/>
        </w:rPr>
        <w:t>data</w:t>
      </w:r>
      <w:ins w:id="14" w:author="Nokia" w:date="2024-09-25T11:47:00Z" w16du:dateUtc="2024-09-25T09:47:00Z">
        <w:r>
          <w:rPr>
            <w:rFonts w:eastAsia="SimSun"/>
          </w:rPr>
          <w:t xml:space="preserve"> that can be used for analytics</w:t>
        </w:r>
      </w:ins>
      <w:del w:id="15" w:author="Nokia" w:date="2024-09-25T11:47:00Z" w16du:dateUtc="2024-09-25T09:47:00Z">
        <w:r w:rsidRPr="00C54B69" w:rsidDel="00C54B69">
          <w:rPr>
            <w:rFonts w:eastAsia="SimSun"/>
          </w:rPr>
          <w:delText xml:space="preserve"> based on event subscription provided by AMF, SMF, UPF, PCF, UDM, AF (directly or via NEF) and OAM</w:delText>
        </w:r>
      </w:del>
      <w:r w:rsidRPr="00C54B69">
        <w:rPr>
          <w:rFonts w:eastAsia="SimSun"/>
        </w:rPr>
        <w:t>;</w:t>
      </w:r>
    </w:p>
    <w:p w14:paraId="37D3C4AF" w14:textId="77777777" w:rsidR="00C54B69" w:rsidRPr="00C54B69" w:rsidRDefault="00C54B69" w:rsidP="00C54B69">
      <w:pPr>
        <w:ind w:left="568" w:hanging="284"/>
        <w:rPr>
          <w:rFonts w:eastAsia="SimSun"/>
        </w:rPr>
      </w:pPr>
      <w:r w:rsidRPr="00C54B69">
        <w:rPr>
          <w:rFonts w:eastAsia="SimSun"/>
        </w:rPr>
        <w:t>-</w:t>
      </w:r>
      <w:r w:rsidRPr="00C54B69">
        <w:rPr>
          <w:rFonts w:eastAsia="SimSun"/>
        </w:rPr>
        <w:tab/>
        <w:t>retrieves information about</w:t>
      </w:r>
      <w:r w:rsidRPr="00C54B69">
        <w:rPr>
          <w:rFonts w:eastAsia="SimSun"/>
          <w:color w:val="0070C0"/>
        </w:rPr>
        <w:t xml:space="preserve"> </w:t>
      </w:r>
      <w:proofErr w:type="gramStart"/>
      <w:r w:rsidRPr="00C54B69">
        <w:rPr>
          <w:rFonts w:eastAsia="SimSun"/>
        </w:rPr>
        <w:t>NFs;</w:t>
      </w:r>
      <w:proofErr w:type="gramEnd"/>
    </w:p>
    <w:p w14:paraId="522D4949" w14:textId="77777777" w:rsidR="00C54B69" w:rsidRPr="00C54B69" w:rsidRDefault="00C54B69" w:rsidP="00C54B69">
      <w:pPr>
        <w:ind w:left="568" w:hanging="284"/>
        <w:rPr>
          <w:rFonts w:eastAsia="SimSun"/>
        </w:rPr>
      </w:pPr>
      <w:r w:rsidRPr="00C54B69">
        <w:rPr>
          <w:rFonts w:eastAsia="SimSun"/>
        </w:rPr>
        <w:t>-</w:t>
      </w:r>
      <w:r w:rsidRPr="00C54B69">
        <w:rPr>
          <w:rFonts w:eastAsia="SimSun"/>
        </w:rPr>
        <w:tab/>
        <w:t xml:space="preserve">performs on demand provision of analytics to NF service consumers, as indicated in clause 6, </w:t>
      </w:r>
      <w:proofErr w:type="spellStart"/>
      <w:r w:rsidRPr="00C54B69">
        <w:rPr>
          <w:rFonts w:eastAsia="SimSun"/>
        </w:rPr>
        <w:t>3GPP</w:t>
      </w:r>
      <w:proofErr w:type="spellEnd"/>
      <w:r w:rsidRPr="00C54B69">
        <w:rPr>
          <w:rFonts w:eastAsia="SimSun"/>
        </w:rPr>
        <w:t> TS 23.288 [21].</w:t>
      </w:r>
    </w:p>
    <w:p w14:paraId="2E615BF3" w14:textId="77777777" w:rsidR="00C54B69" w:rsidRPr="00C54B69" w:rsidRDefault="00C54B69" w:rsidP="00C54B69">
      <w:pPr>
        <w:rPr>
          <w:rFonts w:eastAsia="SimSun"/>
          <w:noProof/>
        </w:rPr>
      </w:pPr>
      <w:r w:rsidRPr="00C54B69">
        <w:rPr>
          <w:rFonts w:eastAsia="SimSun"/>
          <w:noProof/>
        </w:rPr>
        <w:t>The Data Collection Coordination Function (DCCF)</w:t>
      </w:r>
    </w:p>
    <w:p w14:paraId="517C5E2A" w14:textId="149ADD09" w:rsidR="004B29E9" w:rsidRPr="00C626FA" w:rsidRDefault="00C54B69" w:rsidP="00C54B69">
      <w:pPr>
        <w:ind w:left="568" w:hanging="284"/>
        <w:rPr>
          <w:rFonts w:eastAsia="SimSun"/>
        </w:rPr>
      </w:pPr>
      <w:r w:rsidRPr="00C54B69">
        <w:rPr>
          <w:rFonts w:eastAsia="SimSun"/>
        </w:rPr>
        <w:t>-</w:t>
      </w:r>
      <w:r w:rsidRPr="00C54B69">
        <w:rPr>
          <w:rFonts w:eastAsia="SimSun"/>
        </w:rPr>
        <w:tab/>
      </w:r>
      <w:r w:rsidRPr="00C54B69">
        <w:rPr>
          <w:rFonts w:eastAsia="SimSun"/>
          <w:lang w:eastAsia="zh-CN"/>
        </w:rPr>
        <w:t>coordinates the collection and distribution of data and analytics.</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FE4"/>
    <w:rsid w:val="00192C46"/>
    <w:rsid w:val="001A08B3"/>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AFC"/>
    <w:rsid w:val="00284FEB"/>
    <w:rsid w:val="002860C4"/>
    <w:rsid w:val="0029422A"/>
    <w:rsid w:val="002A1EAB"/>
    <w:rsid w:val="002A6422"/>
    <w:rsid w:val="002B3556"/>
    <w:rsid w:val="002B5741"/>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D4DDB"/>
    <w:rsid w:val="004E38A1"/>
    <w:rsid w:val="00503D38"/>
    <w:rsid w:val="005141D9"/>
    <w:rsid w:val="0051580D"/>
    <w:rsid w:val="0052373F"/>
    <w:rsid w:val="00531BDD"/>
    <w:rsid w:val="00541F4E"/>
    <w:rsid w:val="00547111"/>
    <w:rsid w:val="005557DC"/>
    <w:rsid w:val="00592D74"/>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83488"/>
    <w:rsid w:val="00695808"/>
    <w:rsid w:val="006B46FB"/>
    <w:rsid w:val="006E21FB"/>
    <w:rsid w:val="007051EE"/>
    <w:rsid w:val="00706083"/>
    <w:rsid w:val="0071211F"/>
    <w:rsid w:val="00792342"/>
    <w:rsid w:val="007977A8"/>
    <w:rsid w:val="007A7C56"/>
    <w:rsid w:val="007B4DC1"/>
    <w:rsid w:val="007B512A"/>
    <w:rsid w:val="007B705C"/>
    <w:rsid w:val="007C1EFB"/>
    <w:rsid w:val="007C2097"/>
    <w:rsid w:val="007D6A07"/>
    <w:rsid w:val="007F7259"/>
    <w:rsid w:val="008040A8"/>
    <w:rsid w:val="0081355E"/>
    <w:rsid w:val="008279FA"/>
    <w:rsid w:val="00852A99"/>
    <w:rsid w:val="008626E7"/>
    <w:rsid w:val="008709D2"/>
    <w:rsid w:val="00870EE7"/>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41E30"/>
    <w:rsid w:val="009445F4"/>
    <w:rsid w:val="009531B0"/>
    <w:rsid w:val="00962CE6"/>
    <w:rsid w:val="00967744"/>
    <w:rsid w:val="009741B3"/>
    <w:rsid w:val="009777D9"/>
    <w:rsid w:val="00991B88"/>
    <w:rsid w:val="00997C31"/>
    <w:rsid w:val="009A5264"/>
    <w:rsid w:val="009A5753"/>
    <w:rsid w:val="009A579D"/>
    <w:rsid w:val="009B2836"/>
    <w:rsid w:val="009B4D43"/>
    <w:rsid w:val="009C5590"/>
    <w:rsid w:val="009D0A64"/>
    <w:rsid w:val="009D7397"/>
    <w:rsid w:val="009E3297"/>
    <w:rsid w:val="009E4940"/>
    <w:rsid w:val="009F2C35"/>
    <w:rsid w:val="009F734F"/>
    <w:rsid w:val="00A031D9"/>
    <w:rsid w:val="00A21C51"/>
    <w:rsid w:val="00A246B6"/>
    <w:rsid w:val="00A33B8C"/>
    <w:rsid w:val="00A47E70"/>
    <w:rsid w:val="00A50CF0"/>
    <w:rsid w:val="00A710F5"/>
    <w:rsid w:val="00A7671C"/>
    <w:rsid w:val="00A8342E"/>
    <w:rsid w:val="00A90615"/>
    <w:rsid w:val="00A97AF6"/>
    <w:rsid w:val="00AA2CBC"/>
    <w:rsid w:val="00AB6C00"/>
    <w:rsid w:val="00AC16CA"/>
    <w:rsid w:val="00AC5820"/>
    <w:rsid w:val="00AC7B9B"/>
    <w:rsid w:val="00AD1431"/>
    <w:rsid w:val="00AD1CD8"/>
    <w:rsid w:val="00B258BB"/>
    <w:rsid w:val="00B25B9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4C6"/>
    <w:rsid w:val="00BF75AB"/>
    <w:rsid w:val="00C14805"/>
    <w:rsid w:val="00C21A16"/>
    <w:rsid w:val="00C27EB9"/>
    <w:rsid w:val="00C46261"/>
    <w:rsid w:val="00C54B69"/>
    <w:rsid w:val="00C626FA"/>
    <w:rsid w:val="00C66BA2"/>
    <w:rsid w:val="00C870F6"/>
    <w:rsid w:val="00C95985"/>
    <w:rsid w:val="00C96D00"/>
    <w:rsid w:val="00CC5026"/>
    <w:rsid w:val="00CC68D0"/>
    <w:rsid w:val="00CF2609"/>
    <w:rsid w:val="00D031F2"/>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27843"/>
    <w:rsid w:val="00E34898"/>
    <w:rsid w:val="00E35104"/>
    <w:rsid w:val="00E36D04"/>
    <w:rsid w:val="00E678AE"/>
    <w:rsid w:val="00E71C57"/>
    <w:rsid w:val="00E96AEF"/>
    <w:rsid w:val="00EA586C"/>
    <w:rsid w:val="00EB09B7"/>
    <w:rsid w:val="00EE7D7C"/>
    <w:rsid w:val="00F00BF3"/>
    <w:rsid w:val="00F03212"/>
    <w:rsid w:val="00F15C55"/>
    <w:rsid w:val="00F25D98"/>
    <w:rsid w:val="00F300FB"/>
    <w:rsid w:val="00F32961"/>
    <w:rsid w:val="00F4110B"/>
    <w:rsid w:val="00F836B9"/>
    <w:rsid w:val="00F8483C"/>
    <w:rsid w:val="00F857C5"/>
    <w:rsid w:val="00F868E3"/>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689</TotalTime>
  <Pages>2</Pages>
  <Words>424</Words>
  <Characters>3398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171</cp:revision>
  <cp:lastPrinted>1899-12-31T23:00:00Z</cp:lastPrinted>
  <dcterms:created xsi:type="dcterms:W3CDTF">2020-02-03T08:32:00Z</dcterms:created>
  <dcterms:modified xsi:type="dcterms:W3CDTF">2024-10-07T12:10:00Z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