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38F9B" w14:textId="77777777" w:rsidR="0045488B" w:rsidRPr="0045488B" w:rsidRDefault="0045488B" w:rsidP="0045488B">
      <w:pPr>
        <w:tabs>
          <w:tab w:val="right" w:pos="9639"/>
        </w:tabs>
        <w:spacing w:after="0"/>
        <w:rPr>
          <w:rFonts w:ascii="Arial" w:eastAsia="Times New Roman" w:hAnsi="Arial"/>
          <w:b/>
          <w:i/>
          <w:noProof/>
          <w:sz w:val="28"/>
        </w:rPr>
      </w:pPr>
      <w:r w:rsidRPr="0045488B">
        <w:rPr>
          <w:rFonts w:ascii="Arial" w:eastAsia="Times New Roman" w:hAnsi="Arial"/>
          <w:b/>
          <w:noProof/>
          <w:sz w:val="24"/>
        </w:rPr>
        <w:t>3GPP TSG-</w:t>
      </w:r>
      <w:r w:rsidRPr="0045488B">
        <w:rPr>
          <w:rFonts w:ascii="Arial" w:eastAsia="Times New Roman" w:hAnsi="Arial"/>
        </w:rPr>
        <w:fldChar w:fldCharType="begin"/>
      </w:r>
      <w:r w:rsidRPr="0045488B">
        <w:rPr>
          <w:rFonts w:ascii="Arial" w:eastAsia="Times New Roman" w:hAnsi="Arial"/>
        </w:rPr>
        <w:instrText xml:space="preserve"> DOCPROPERTY  TSG/WGRef  \* MERGEFORMAT </w:instrText>
      </w:r>
      <w:r w:rsidRPr="0045488B">
        <w:rPr>
          <w:rFonts w:ascii="Arial" w:eastAsia="Times New Roman" w:hAnsi="Arial"/>
        </w:rPr>
        <w:fldChar w:fldCharType="separate"/>
      </w:r>
      <w:r w:rsidRPr="0045488B">
        <w:rPr>
          <w:rFonts w:ascii="Arial" w:eastAsia="Times New Roman" w:hAnsi="Arial"/>
          <w:b/>
          <w:noProof/>
          <w:sz w:val="24"/>
        </w:rPr>
        <w:t>CT3</w:t>
      </w:r>
      <w:r w:rsidRPr="0045488B">
        <w:rPr>
          <w:rFonts w:ascii="Arial" w:eastAsia="Times New Roman" w:hAnsi="Arial"/>
          <w:b/>
          <w:noProof/>
          <w:sz w:val="24"/>
        </w:rPr>
        <w:fldChar w:fldCharType="end"/>
      </w:r>
      <w:r w:rsidRPr="0045488B">
        <w:rPr>
          <w:rFonts w:ascii="Arial" w:eastAsia="Times New Roman" w:hAnsi="Arial"/>
          <w:b/>
          <w:noProof/>
          <w:sz w:val="24"/>
        </w:rPr>
        <w:t xml:space="preserve"> Meeting #</w:t>
      </w:r>
      <w:r w:rsidRPr="0045488B">
        <w:rPr>
          <w:rFonts w:ascii="Arial" w:eastAsia="Times New Roman" w:hAnsi="Arial"/>
        </w:rPr>
        <w:fldChar w:fldCharType="begin"/>
      </w:r>
      <w:r w:rsidRPr="0045488B">
        <w:rPr>
          <w:rFonts w:ascii="Arial" w:eastAsia="Times New Roman" w:hAnsi="Arial"/>
        </w:rPr>
        <w:instrText xml:space="preserve"> DOCPROPERTY  MtgSeq  \* MERGEFORMAT </w:instrText>
      </w:r>
      <w:r w:rsidRPr="0045488B">
        <w:rPr>
          <w:rFonts w:ascii="Arial" w:eastAsia="Times New Roman" w:hAnsi="Arial"/>
        </w:rPr>
        <w:fldChar w:fldCharType="separate"/>
      </w:r>
      <w:r w:rsidRPr="0045488B">
        <w:rPr>
          <w:rFonts w:ascii="Arial" w:eastAsia="Times New Roman" w:hAnsi="Arial"/>
          <w:b/>
          <w:noProof/>
          <w:sz w:val="24"/>
        </w:rPr>
        <w:t>137</w:t>
      </w:r>
      <w:r w:rsidRPr="0045488B">
        <w:rPr>
          <w:rFonts w:ascii="Arial" w:eastAsia="Times New Roman" w:hAnsi="Arial"/>
          <w:b/>
          <w:noProof/>
          <w:sz w:val="24"/>
        </w:rPr>
        <w:fldChar w:fldCharType="end"/>
      </w:r>
      <w:r w:rsidRPr="0045488B">
        <w:rPr>
          <w:rFonts w:ascii="Arial" w:eastAsia="Times New Roman" w:hAnsi="Arial"/>
        </w:rPr>
        <w:fldChar w:fldCharType="begin"/>
      </w:r>
      <w:r w:rsidRPr="0045488B">
        <w:rPr>
          <w:rFonts w:ascii="Arial" w:eastAsia="Times New Roman" w:hAnsi="Arial"/>
        </w:rPr>
        <w:instrText xml:space="preserve"> DOCPROPERTY  MtgTitle  \* MERGEFORMAT </w:instrText>
      </w:r>
      <w:r w:rsidR="00B46A69">
        <w:rPr>
          <w:rFonts w:ascii="Arial" w:eastAsia="Times New Roman" w:hAnsi="Arial"/>
        </w:rPr>
        <w:fldChar w:fldCharType="separate"/>
      </w:r>
      <w:r w:rsidRPr="0045488B">
        <w:rPr>
          <w:rFonts w:ascii="Arial" w:eastAsia="Times New Roman" w:hAnsi="Arial"/>
        </w:rPr>
        <w:fldChar w:fldCharType="end"/>
      </w:r>
      <w:r w:rsidRPr="0045488B">
        <w:rPr>
          <w:rFonts w:ascii="Arial" w:eastAsia="Times New Roman" w:hAnsi="Arial"/>
          <w:b/>
          <w:i/>
          <w:noProof/>
          <w:sz w:val="28"/>
        </w:rPr>
        <w:tab/>
      </w:r>
      <w:r w:rsidRPr="0045488B">
        <w:rPr>
          <w:rFonts w:ascii="Arial" w:eastAsia="Times New Roman" w:hAnsi="Arial"/>
        </w:rPr>
        <w:fldChar w:fldCharType="begin"/>
      </w:r>
      <w:r w:rsidRPr="0045488B">
        <w:rPr>
          <w:rFonts w:ascii="Arial" w:eastAsia="Times New Roman" w:hAnsi="Arial"/>
        </w:rPr>
        <w:instrText xml:space="preserve"> DOCPROPERTY  Tdoc#  \* MERGEFORMAT </w:instrText>
      </w:r>
      <w:r w:rsidRPr="0045488B">
        <w:rPr>
          <w:rFonts w:ascii="Arial" w:eastAsia="Times New Roman" w:hAnsi="Arial"/>
        </w:rPr>
        <w:fldChar w:fldCharType="separate"/>
      </w:r>
      <w:r w:rsidRPr="0045488B">
        <w:rPr>
          <w:rFonts w:ascii="Arial" w:eastAsia="Times New Roman" w:hAnsi="Arial"/>
          <w:b/>
          <w:i/>
          <w:noProof/>
          <w:sz w:val="28"/>
        </w:rPr>
        <w:t>C3-245324</w:t>
      </w:r>
      <w:r w:rsidRPr="0045488B">
        <w:rPr>
          <w:rFonts w:ascii="Arial" w:eastAsia="Times New Roman" w:hAnsi="Arial"/>
          <w:b/>
          <w:i/>
          <w:noProof/>
          <w:sz w:val="28"/>
        </w:rPr>
        <w:fldChar w:fldCharType="end"/>
      </w:r>
    </w:p>
    <w:p w14:paraId="0A990F9E" w14:textId="77777777" w:rsidR="0045488B" w:rsidRPr="0045488B" w:rsidRDefault="0045488B" w:rsidP="0045488B">
      <w:pPr>
        <w:spacing w:after="120"/>
        <w:outlineLvl w:val="0"/>
        <w:rPr>
          <w:rFonts w:ascii="Arial" w:eastAsia="Times New Roman" w:hAnsi="Arial"/>
          <w:b/>
          <w:noProof/>
          <w:sz w:val="24"/>
        </w:rPr>
      </w:pPr>
      <w:r w:rsidRPr="0045488B">
        <w:rPr>
          <w:rFonts w:ascii="Arial" w:eastAsia="Times New Roman" w:hAnsi="Arial"/>
        </w:rPr>
        <w:fldChar w:fldCharType="begin"/>
      </w:r>
      <w:r w:rsidRPr="0045488B">
        <w:rPr>
          <w:rFonts w:ascii="Arial" w:eastAsia="Times New Roman" w:hAnsi="Arial"/>
        </w:rPr>
        <w:instrText xml:space="preserve"> DOCPROPERTY  Location  \* MERGEFORMAT </w:instrText>
      </w:r>
      <w:r w:rsidRPr="0045488B">
        <w:rPr>
          <w:rFonts w:ascii="Arial" w:eastAsia="Times New Roman" w:hAnsi="Arial"/>
        </w:rPr>
        <w:fldChar w:fldCharType="separate"/>
      </w:r>
      <w:r w:rsidRPr="0045488B">
        <w:rPr>
          <w:rFonts w:ascii="Arial" w:eastAsia="Times New Roman" w:hAnsi="Arial"/>
          <w:b/>
          <w:noProof/>
          <w:sz w:val="24"/>
        </w:rPr>
        <w:t>Hefei</w:t>
      </w:r>
      <w:r w:rsidRPr="0045488B">
        <w:rPr>
          <w:rFonts w:ascii="Arial" w:eastAsia="Times New Roman" w:hAnsi="Arial"/>
          <w:b/>
          <w:noProof/>
          <w:sz w:val="24"/>
        </w:rPr>
        <w:fldChar w:fldCharType="end"/>
      </w:r>
      <w:r w:rsidRPr="0045488B">
        <w:rPr>
          <w:rFonts w:ascii="Arial" w:eastAsia="Times New Roman" w:hAnsi="Arial"/>
          <w:b/>
          <w:noProof/>
          <w:sz w:val="24"/>
        </w:rPr>
        <w:t xml:space="preserve">, </w:t>
      </w:r>
      <w:r w:rsidRPr="0045488B">
        <w:rPr>
          <w:rFonts w:ascii="Arial" w:eastAsia="Times New Roman" w:hAnsi="Arial"/>
        </w:rPr>
        <w:fldChar w:fldCharType="begin"/>
      </w:r>
      <w:r w:rsidRPr="0045488B">
        <w:rPr>
          <w:rFonts w:ascii="Arial" w:eastAsia="Times New Roman" w:hAnsi="Arial"/>
        </w:rPr>
        <w:instrText xml:space="preserve"> DOCPROPERTY  Country  \* MERGEFORMAT </w:instrText>
      </w:r>
      <w:r w:rsidRPr="0045488B">
        <w:rPr>
          <w:rFonts w:ascii="Arial" w:eastAsia="Times New Roman" w:hAnsi="Arial"/>
        </w:rPr>
        <w:fldChar w:fldCharType="separate"/>
      </w:r>
      <w:r w:rsidRPr="0045488B">
        <w:rPr>
          <w:rFonts w:ascii="Arial" w:eastAsia="Times New Roman" w:hAnsi="Arial"/>
          <w:b/>
          <w:noProof/>
          <w:sz w:val="24"/>
        </w:rPr>
        <w:t>China</w:t>
      </w:r>
      <w:r w:rsidRPr="0045488B">
        <w:rPr>
          <w:rFonts w:ascii="Arial" w:eastAsia="Times New Roman" w:hAnsi="Arial"/>
          <w:b/>
          <w:noProof/>
          <w:sz w:val="24"/>
        </w:rPr>
        <w:fldChar w:fldCharType="end"/>
      </w:r>
      <w:r w:rsidRPr="0045488B">
        <w:rPr>
          <w:rFonts w:ascii="Arial" w:eastAsia="Times New Roman" w:hAnsi="Arial"/>
          <w:b/>
          <w:noProof/>
          <w:sz w:val="24"/>
        </w:rPr>
        <w:t xml:space="preserve">, </w:t>
      </w:r>
      <w:r w:rsidRPr="0045488B">
        <w:rPr>
          <w:rFonts w:ascii="Arial" w:eastAsia="Times New Roman" w:hAnsi="Arial"/>
        </w:rPr>
        <w:fldChar w:fldCharType="begin"/>
      </w:r>
      <w:r w:rsidRPr="0045488B">
        <w:rPr>
          <w:rFonts w:ascii="Arial" w:eastAsia="Times New Roman" w:hAnsi="Arial"/>
        </w:rPr>
        <w:instrText xml:space="preserve"> DOCPROPERTY  StartDate  \* MERGEFORMAT </w:instrText>
      </w:r>
      <w:r w:rsidRPr="0045488B">
        <w:rPr>
          <w:rFonts w:ascii="Arial" w:eastAsia="Times New Roman" w:hAnsi="Arial"/>
        </w:rPr>
        <w:fldChar w:fldCharType="separate"/>
      </w:r>
      <w:r w:rsidRPr="0045488B">
        <w:rPr>
          <w:rFonts w:ascii="Arial" w:eastAsia="Times New Roman" w:hAnsi="Arial"/>
          <w:b/>
          <w:noProof/>
          <w:sz w:val="24"/>
        </w:rPr>
        <w:t>14th Oct 2024</w:t>
      </w:r>
      <w:r w:rsidRPr="0045488B">
        <w:rPr>
          <w:rFonts w:ascii="Arial" w:eastAsia="Times New Roman" w:hAnsi="Arial"/>
          <w:b/>
          <w:noProof/>
          <w:sz w:val="24"/>
        </w:rPr>
        <w:fldChar w:fldCharType="end"/>
      </w:r>
      <w:r w:rsidRPr="0045488B">
        <w:rPr>
          <w:rFonts w:ascii="Arial" w:eastAsia="Times New Roman" w:hAnsi="Arial"/>
          <w:b/>
          <w:noProof/>
          <w:sz w:val="24"/>
        </w:rPr>
        <w:t xml:space="preserve"> - </w:t>
      </w:r>
      <w:r w:rsidRPr="0045488B">
        <w:rPr>
          <w:rFonts w:ascii="Arial" w:eastAsia="Times New Roman" w:hAnsi="Arial"/>
        </w:rPr>
        <w:fldChar w:fldCharType="begin"/>
      </w:r>
      <w:r w:rsidRPr="0045488B">
        <w:rPr>
          <w:rFonts w:ascii="Arial" w:eastAsia="Times New Roman" w:hAnsi="Arial"/>
        </w:rPr>
        <w:instrText xml:space="preserve"> DOCPROPERTY  EndDate  \* MERGEFORMAT </w:instrText>
      </w:r>
      <w:r w:rsidRPr="0045488B">
        <w:rPr>
          <w:rFonts w:ascii="Arial" w:eastAsia="Times New Roman" w:hAnsi="Arial"/>
        </w:rPr>
        <w:fldChar w:fldCharType="separate"/>
      </w:r>
      <w:r w:rsidRPr="0045488B">
        <w:rPr>
          <w:rFonts w:ascii="Arial" w:eastAsia="Times New Roman" w:hAnsi="Arial"/>
          <w:b/>
          <w:noProof/>
          <w:sz w:val="24"/>
        </w:rPr>
        <w:t>18th Oct 2024</w:t>
      </w:r>
      <w:r w:rsidRPr="0045488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88B" w:rsidRPr="0045488B" w14:paraId="62B0F55A" w14:textId="77777777" w:rsidTr="00E073A4">
        <w:tc>
          <w:tcPr>
            <w:tcW w:w="9641" w:type="dxa"/>
            <w:gridSpan w:val="9"/>
            <w:tcBorders>
              <w:top w:val="single" w:sz="4" w:space="0" w:color="auto"/>
              <w:left w:val="single" w:sz="4" w:space="0" w:color="auto"/>
              <w:right w:val="single" w:sz="4" w:space="0" w:color="auto"/>
            </w:tcBorders>
          </w:tcPr>
          <w:p w14:paraId="2CF8DFDD" w14:textId="77777777" w:rsidR="0045488B" w:rsidRPr="0045488B" w:rsidRDefault="0045488B" w:rsidP="0045488B">
            <w:pPr>
              <w:spacing w:after="0"/>
              <w:jc w:val="right"/>
              <w:rPr>
                <w:rFonts w:ascii="Arial" w:eastAsia="Times New Roman" w:hAnsi="Arial"/>
                <w:i/>
                <w:noProof/>
              </w:rPr>
            </w:pPr>
            <w:r w:rsidRPr="0045488B">
              <w:rPr>
                <w:rFonts w:ascii="Arial" w:eastAsia="Times New Roman" w:hAnsi="Arial"/>
                <w:i/>
                <w:noProof/>
                <w:sz w:val="14"/>
              </w:rPr>
              <w:t>CR-Form-v12.3</w:t>
            </w:r>
          </w:p>
        </w:tc>
      </w:tr>
      <w:tr w:rsidR="0045488B" w:rsidRPr="0045488B" w14:paraId="4DE27F6B" w14:textId="77777777" w:rsidTr="00E073A4">
        <w:tc>
          <w:tcPr>
            <w:tcW w:w="9641" w:type="dxa"/>
            <w:gridSpan w:val="9"/>
            <w:tcBorders>
              <w:left w:val="single" w:sz="4" w:space="0" w:color="auto"/>
              <w:right w:val="single" w:sz="4" w:space="0" w:color="auto"/>
            </w:tcBorders>
          </w:tcPr>
          <w:p w14:paraId="39C17641" w14:textId="77777777" w:rsidR="0045488B" w:rsidRPr="0045488B" w:rsidRDefault="0045488B" w:rsidP="0045488B">
            <w:pPr>
              <w:spacing w:after="0"/>
              <w:jc w:val="center"/>
              <w:rPr>
                <w:rFonts w:ascii="Arial" w:eastAsia="Times New Roman" w:hAnsi="Arial"/>
                <w:noProof/>
              </w:rPr>
            </w:pPr>
            <w:r w:rsidRPr="0045488B">
              <w:rPr>
                <w:rFonts w:ascii="Arial" w:eastAsia="Times New Roman" w:hAnsi="Arial"/>
                <w:b/>
                <w:noProof/>
                <w:sz w:val="32"/>
              </w:rPr>
              <w:t>CHANGE REQUEST</w:t>
            </w:r>
          </w:p>
        </w:tc>
      </w:tr>
      <w:tr w:rsidR="0045488B" w:rsidRPr="0045488B" w14:paraId="5D7A6C69" w14:textId="77777777" w:rsidTr="00E073A4">
        <w:tc>
          <w:tcPr>
            <w:tcW w:w="9641" w:type="dxa"/>
            <w:gridSpan w:val="9"/>
            <w:tcBorders>
              <w:left w:val="single" w:sz="4" w:space="0" w:color="auto"/>
              <w:right w:val="single" w:sz="4" w:space="0" w:color="auto"/>
            </w:tcBorders>
          </w:tcPr>
          <w:p w14:paraId="053F039E" w14:textId="77777777" w:rsidR="0045488B" w:rsidRPr="0045488B" w:rsidRDefault="0045488B" w:rsidP="0045488B">
            <w:pPr>
              <w:spacing w:after="0"/>
              <w:rPr>
                <w:rFonts w:ascii="Arial" w:eastAsia="Times New Roman" w:hAnsi="Arial"/>
                <w:noProof/>
                <w:sz w:val="8"/>
                <w:szCs w:val="8"/>
              </w:rPr>
            </w:pPr>
          </w:p>
        </w:tc>
      </w:tr>
      <w:tr w:rsidR="0045488B" w:rsidRPr="0045488B" w14:paraId="52F7E3C5" w14:textId="77777777" w:rsidTr="00E073A4">
        <w:tc>
          <w:tcPr>
            <w:tcW w:w="142" w:type="dxa"/>
            <w:tcBorders>
              <w:left w:val="single" w:sz="4" w:space="0" w:color="auto"/>
            </w:tcBorders>
          </w:tcPr>
          <w:p w14:paraId="3C9DD1D6" w14:textId="77777777" w:rsidR="0045488B" w:rsidRPr="0045488B" w:rsidRDefault="0045488B" w:rsidP="0045488B">
            <w:pPr>
              <w:spacing w:after="0"/>
              <w:jc w:val="right"/>
              <w:rPr>
                <w:rFonts w:ascii="Arial" w:eastAsia="Times New Roman" w:hAnsi="Arial"/>
                <w:noProof/>
              </w:rPr>
            </w:pPr>
          </w:p>
        </w:tc>
        <w:tc>
          <w:tcPr>
            <w:tcW w:w="1559" w:type="dxa"/>
            <w:shd w:val="pct30" w:color="FFFF00" w:fill="auto"/>
          </w:tcPr>
          <w:p w14:paraId="0D87C27B" w14:textId="77777777" w:rsidR="0045488B" w:rsidRPr="0045488B" w:rsidRDefault="0045488B" w:rsidP="0045488B">
            <w:pPr>
              <w:spacing w:after="0"/>
              <w:jc w:val="right"/>
              <w:rPr>
                <w:rFonts w:ascii="Arial" w:eastAsia="Times New Roman" w:hAnsi="Arial"/>
                <w:b/>
                <w:noProof/>
                <w:sz w:val="28"/>
              </w:rPr>
            </w:pPr>
            <w:r w:rsidRPr="0045488B">
              <w:rPr>
                <w:rFonts w:ascii="Arial" w:eastAsia="Times New Roman" w:hAnsi="Arial"/>
              </w:rPr>
              <w:fldChar w:fldCharType="begin"/>
            </w:r>
            <w:r w:rsidRPr="0045488B">
              <w:rPr>
                <w:rFonts w:ascii="Arial" w:eastAsia="Times New Roman" w:hAnsi="Arial"/>
              </w:rPr>
              <w:instrText xml:space="preserve"> DOCPROPERTY  Spec#  \* MERGEFORMAT </w:instrText>
            </w:r>
            <w:r w:rsidRPr="0045488B">
              <w:rPr>
                <w:rFonts w:ascii="Arial" w:eastAsia="Times New Roman" w:hAnsi="Arial"/>
              </w:rPr>
              <w:fldChar w:fldCharType="separate"/>
            </w:r>
            <w:r w:rsidRPr="0045488B">
              <w:rPr>
                <w:rFonts w:ascii="Arial" w:eastAsia="Times New Roman" w:hAnsi="Arial"/>
                <w:b/>
                <w:noProof/>
                <w:sz w:val="28"/>
              </w:rPr>
              <w:t>29.552</w:t>
            </w:r>
            <w:r w:rsidRPr="0045488B">
              <w:rPr>
                <w:rFonts w:ascii="Arial" w:eastAsia="Times New Roman" w:hAnsi="Arial"/>
                <w:b/>
                <w:noProof/>
                <w:sz w:val="28"/>
              </w:rPr>
              <w:fldChar w:fldCharType="end"/>
            </w:r>
          </w:p>
        </w:tc>
        <w:tc>
          <w:tcPr>
            <w:tcW w:w="709" w:type="dxa"/>
          </w:tcPr>
          <w:p w14:paraId="2C3CA3F4" w14:textId="77777777" w:rsidR="0045488B" w:rsidRPr="0045488B" w:rsidRDefault="0045488B" w:rsidP="0045488B">
            <w:pPr>
              <w:spacing w:after="0"/>
              <w:jc w:val="center"/>
              <w:rPr>
                <w:rFonts w:ascii="Arial" w:eastAsia="Times New Roman" w:hAnsi="Arial"/>
                <w:noProof/>
              </w:rPr>
            </w:pPr>
            <w:r w:rsidRPr="0045488B">
              <w:rPr>
                <w:rFonts w:ascii="Arial" w:eastAsia="Times New Roman" w:hAnsi="Arial"/>
                <w:b/>
                <w:noProof/>
                <w:sz w:val="28"/>
              </w:rPr>
              <w:t>CR</w:t>
            </w:r>
          </w:p>
        </w:tc>
        <w:tc>
          <w:tcPr>
            <w:tcW w:w="1276" w:type="dxa"/>
            <w:shd w:val="pct30" w:color="FFFF00" w:fill="auto"/>
          </w:tcPr>
          <w:p w14:paraId="2D6A951E" w14:textId="77777777" w:rsidR="0045488B" w:rsidRPr="0045488B" w:rsidRDefault="0045488B" w:rsidP="0045488B">
            <w:pPr>
              <w:spacing w:after="0"/>
              <w:rPr>
                <w:rFonts w:ascii="Arial" w:eastAsia="Times New Roman" w:hAnsi="Arial"/>
                <w:noProof/>
              </w:rPr>
            </w:pPr>
            <w:r w:rsidRPr="0045488B">
              <w:rPr>
                <w:rFonts w:ascii="Arial" w:eastAsia="Times New Roman" w:hAnsi="Arial"/>
              </w:rPr>
              <w:fldChar w:fldCharType="begin"/>
            </w:r>
            <w:r w:rsidRPr="0045488B">
              <w:rPr>
                <w:rFonts w:ascii="Arial" w:eastAsia="Times New Roman" w:hAnsi="Arial"/>
              </w:rPr>
              <w:instrText xml:space="preserve"> DOCPROPERTY  Cr#  \* MERGEFORMAT </w:instrText>
            </w:r>
            <w:r w:rsidRPr="0045488B">
              <w:rPr>
                <w:rFonts w:ascii="Arial" w:eastAsia="Times New Roman" w:hAnsi="Arial"/>
              </w:rPr>
              <w:fldChar w:fldCharType="separate"/>
            </w:r>
            <w:r w:rsidRPr="0045488B">
              <w:rPr>
                <w:rFonts w:ascii="Arial" w:eastAsia="Times New Roman" w:hAnsi="Arial"/>
                <w:b/>
                <w:noProof/>
                <w:sz w:val="28"/>
              </w:rPr>
              <w:t>0124</w:t>
            </w:r>
            <w:r w:rsidRPr="0045488B">
              <w:rPr>
                <w:rFonts w:ascii="Arial" w:eastAsia="Times New Roman" w:hAnsi="Arial"/>
                <w:b/>
                <w:noProof/>
                <w:sz w:val="28"/>
              </w:rPr>
              <w:fldChar w:fldCharType="end"/>
            </w:r>
          </w:p>
        </w:tc>
        <w:tc>
          <w:tcPr>
            <w:tcW w:w="709" w:type="dxa"/>
          </w:tcPr>
          <w:p w14:paraId="6CE772B1" w14:textId="77777777" w:rsidR="0045488B" w:rsidRPr="0045488B" w:rsidRDefault="0045488B" w:rsidP="0045488B">
            <w:pPr>
              <w:tabs>
                <w:tab w:val="right" w:pos="625"/>
              </w:tabs>
              <w:spacing w:after="0"/>
              <w:jc w:val="center"/>
              <w:rPr>
                <w:rFonts w:ascii="Arial" w:eastAsia="Times New Roman" w:hAnsi="Arial"/>
                <w:noProof/>
              </w:rPr>
            </w:pPr>
            <w:r w:rsidRPr="0045488B">
              <w:rPr>
                <w:rFonts w:ascii="Arial" w:eastAsia="Times New Roman" w:hAnsi="Arial"/>
                <w:b/>
                <w:bCs/>
                <w:noProof/>
                <w:sz w:val="28"/>
              </w:rPr>
              <w:t>rev</w:t>
            </w:r>
          </w:p>
        </w:tc>
        <w:tc>
          <w:tcPr>
            <w:tcW w:w="992" w:type="dxa"/>
            <w:shd w:val="pct30" w:color="FFFF00" w:fill="auto"/>
          </w:tcPr>
          <w:p w14:paraId="0627E57E" w14:textId="77777777" w:rsidR="0045488B" w:rsidRPr="0045488B" w:rsidRDefault="0045488B" w:rsidP="0045488B">
            <w:pPr>
              <w:spacing w:after="0"/>
              <w:jc w:val="center"/>
              <w:rPr>
                <w:rFonts w:ascii="Arial" w:eastAsia="Times New Roman" w:hAnsi="Arial"/>
                <w:b/>
                <w:noProof/>
              </w:rPr>
            </w:pPr>
            <w:r w:rsidRPr="0045488B">
              <w:rPr>
                <w:rFonts w:ascii="Arial" w:eastAsia="Times New Roman" w:hAnsi="Arial"/>
              </w:rPr>
              <w:fldChar w:fldCharType="begin"/>
            </w:r>
            <w:r w:rsidRPr="0045488B">
              <w:rPr>
                <w:rFonts w:ascii="Arial" w:eastAsia="Times New Roman" w:hAnsi="Arial"/>
              </w:rPr>
              <w:instrText xml:space="preserve"> DOCPROPERTY  Revision  \* MERGEFORMAT </w:instrText>
            </w:r>
            <w:r w:rsidRPr="0045488B">
              <w:rPr>
                <w:rFonts w:ascii="Arial" w:eastAsia="Times New Roman" w:hAnsi="Arial"/>
              </w:rPr>
              <w:fldChar w:fldCharType="separate"/>
            </w:r>
            <w:r w:rsidRPr="0045488B">
              <w:rPr>
                <w:rFonts w:ascii="Arial" w:eastAsia="Times New Roman" w:hAnsi="Arial"/>
                <w:b/>
                <w:noProof/>
                <w:sz w:val="28"/>
              </w:rPr>
              <w:t>-</w:t>
            </w:r>
            <w:r w:rsidRPr="0045488B">
              <w:rPr>
                <w:rFonts w:ascii="Arial" w:eastAsia="Times New Roman" w:hAnsi="Arial"/>
                <w:b/>
                <w:noProof/>
                <w:sz w:val="28"/>
              </w:rPr>
              <w:fldChar w:fldCharType="end"/>
            </w:r>
          </w:p>
        </w:tc>
        <w:tc>
          <w:tcPr>
            <w:tcW w:w="2410" w:type="dxa"/>
          </w:tcPr>
          <w:p w14:paraId="439BC98C" w14:textId="77777777" w:rsidR="0045488B" w:rsidRPr="0045488B" w:rsidRDefault="0045488B" w:rsidP="0045488B">
            <w:pPr>
              <w:tabs>
                <w:tab w:val="right" w:pos="1825"/>
              </w:tabs>
              <w:spacing w:after="0"/>
              <w:jc w:val="center"/>
              <w:rPr>
                <w:rFonts w:ascii="Arial" w:eastAsia="Times New Roman" w:hAnsi="Arial"/>
                <w:noProof/>
              </w:rPr>
            </w:pPr>
            <w:r w:rsidRPr="0045488B">
              <w:rPr>
                <w:rFonts w:ascii="Arial" w:eastAsia="Times New Roman" w:hAnsi="Arial"/>
                <w:b/>
                <w:noProof/>
                <w:sz w:val="28"/>
                <w:szCs w:val="28"/>
              </w:rPr>
              <w:t>Current version:</w:t>
            </w:r>
          </w:p>
        </w:tc>
        <w:tc>
          <w:tcPr>
            <w:tcW w:w="1701" w:type="dxa"/>
            <w:shd w:val="pct30" w:color="FFFF00" w:fill="auto"/>
          </w:tcPr>
          <w:p w14:paraId="4A8FD13B" w14:textId="77777777" w:rsidR="0045488B" w:rsidRPr="0045488B" w:rsidRDefault="0045488B" w:rsidP="0045488B">
            <w:pPr>
              <w:spacing w:after="0"/>
              <w:jc w:val="center"/>
              <w:rPr>
                <w:rFonts w:ascii="Arial" w:eastAsia="Times New Roman" w:hAnsi="Arial"/>
                <w:noProof/>
                <w:sz w:val="28"/>
              </w:rPr>
            </w:pPr>
            <w:r w:rsidRPr="0045488B">
              <w:rPr>
                <w:rFonts w:ascii="Arial" w:eastAsia="Times New Roman" w:hAnsi="Arial"/>
              </w:rPr>
              <w:fldChar w:fldCharType="begin"/>
            </w:r>
            <w:r w:rsidRPr="0045488B">
              <w:rPr>
                <w:rFonts w:ascii="Arial" w:eastAsia="Times New Roman" w:hAnsi="Arial"/>
              </w:rPr>
              <w:instrText xml:space="preserve"> DOCPROPERTY  Version  \* MERGEFORMAT </w:instrText>
            </w:r>
            <w:r w:rsidRPr="0045488B">
              <w:rPr>
                <w:rFonts w:ascii="Arial" w:eastAsia="Times New Roman" w:hAnsi="Arial"/>
              </w:rPr>
              <w:fldChar w:fldCharType="separate"/>
            </w:r>
            <w:r w:rsidRPr="0045488B">
              <w:rPr>
                <w:rFonts w:ascii="Arial" w:eastAsia="Times New Roman" w:hAnsi="Arial"/>
                <w:b/>
                <w:noProof/>
                <w:sz w:val="28"/>
              </w:rPr>
              <w:t>19.0.0</w:t>
            </w:r>
            <w:r w:rsidRPr="0045488B">
              <w:rPr>
                <w:rFonts w:ascii="Arial" w:eastAsia="Times New Roman" w:hAnsi="Arial"/>
                <w:b/>
                <w:noProof/>
                <w:sz w:val="28"/>
              </w:rPr>
              <w:fldChar w:fldCharType="end"/>
            </w:r>
          </w:p>
        </w:tc>
        <w:tc>
          <w:tcPr>
            <w:tcW w:w="143" w:type="dxa"/>
            <w:tcBorders>
              <w:right w:val="single" w:sz="4" w:space="0" w:color="auto"/>
            </w:tcBorders>
          </w:tcPr>
          <w:p w14:paraId="0A5AA851" w14:textId="77777777" w:rsidR="0045488B" w:rsidRPr="0045488B" w:rsidRDefault="0045488B" w:rsidP="0045488B">
            <w:pPr>
              <w:spacing w:after="0"/>
              <w:rPr>
                <w:rFonts w:ascii="Arial" w:eastAsia="Times New Roman" w:hAnsi="Arial"/>
                <w:noProof/>
              </w:rPr>
            </w:pPr>
          </w:p>
        </w:tc>
      </w:tr>
      <w:tr w:rsidR="0045488B" w:rsidRPr="0045488B" w14:paraId="4B3CFE23" w14:textId="77777777" w:rsidTr="00E073A4">
        <w:tc>
          <w:tcPr>
            <w:tcW w:w="9641" w:type="dxa"/>
            <w:gridSpan w:val="9"/>
            <w:tcBorders>
              <w:left w:val="single" w:sz="4" w:space="0" w:color="auto"/>
              <w:right w:val="single" w:sz="4" w:space="0" w:color="auto"/>
            </w:tcBorders>
          </w:tcPr>
          <w:p w14:paraId="0AE9ED30" w14:textId="77777777" w:rsidR="0045488B" w:rsidRPr="0045488B" w:rsidRDefault="0045488B" w:rsidP="0045488B">
            <w:pPr>
              <w:spacing w:after="0"/>
              <w:rPr>
                <w:rFonts w:ascii="Arial" w:eastAsia="Times New Roman" w:hAnsi="Arial"/>
                <w:noProof/>
              </w:rPr>
            </w:pPr>
          </w:p>
        </w:tc>
      </w:tr>
      <w:tr w:rsidR="0045488B" w:rsidRPr="0045488B" w14:paraId="3E96E946" w14:textId="77777777" w:rsidTr="00E073A4">
        <w:tc>
          <w:tcPr>
            <w:tcW w:w="9641" w:type="dxa"/>
            <w:gridSpan w:val="9"/>
            <w:tcBorders>
              <w:top w:val="single" w:sz="4" w:space="0" w:color="auto"/>
            </w:tcBorders>
          </w:tcPr>
          <w:p w14:paraId="7DEE6B4A" w14:textId="77777777" w:rsidR="0045488B" w:rsidRPr="0045488B" w:rsidRDefault="0045488B" w:rsidP="0045488B">
            <w:pPr>
              <w:spacing w:after="0"/>
              <w:jc w:val="center"/>
              <w:rPr>
                <w:rFonts w:ascii="Arial" w:eastAsia="Times New Roman" w:hAnsi="Arial" w:cs="Arial"/>
                <w:i/>
                <w:noProof/>
              </w:rPr>
            </w:pPr>
            <w:r w:rsidRPr="0045488B">
              <w:rPr>
                <w:rFonts w:ascii="Arial" w:eastAsia="Times New Roman" w:hAnsi="Arial" w:cs="Arial"/>
                <w:i/>
                <w:noProof/>
              </w:rPr>
              <w:t xml:space="preserve">For </w:t>
            </w:r>
            <w:hyperlink r:id="rId9" w:anchor="_blank" w:history="1">
              <w:r w:rsidRPr="0045488B">
                <w:rPr>
                  <w:rFonts w:ascii="Arial" w:eastAsia="Times New Roman" w:hAnsi="Arial" w:cs="Arial"/>
                  <w:b/>
                  <w:i/>
                  <w:noProof/>
                  <w:color w:val="FF0000"/>
                  <w:u w:val="single"/>
                </w:rPr>
                <w:t>HE</w:t>
              </w:r>
              <w:bookmarkStart w:id="0" w:name="_Hlt497126619"/>
              <w:r w:rsidRPr="0045488B">
                <w:rPr>
                  <w:rFonts w:ascii="Arial" w:eastAsia="Times New Roman" w:hAnsi="Arial" w:cs="Arial"/>
                  <w:b/>
                  <w:i/>
                  <w:noProof/>
                  <w:color w:val="FF0000"/>
                  <w:u w:val="single"/>
                </w:rPr>
                <w:t>L</w:t>
              </w:r>
              <w:bookmarkEnd w:id="0"/>
              <w:r w:rsidRPr="0045488B">
                <w:rPr>
                  <w:rFonts w:ascii="Arial" w:eastAsia="Times New Roman" w:hAnsi="Arial" w:cs="Arial"/>
                  <w:b/>
                  <w:i/>
                  <w:noProof/>
                  <w:color w:val="FF0000"/>
                  <w:u w:val="single"/>
                </w:rPr>
                <w:t>P</w:t>
              </w:r>
            </w:hyperlink>
            <w:r w:rsidRPr="0045488B">
              <w:rPr>
                <w:rFonts w:ascii="Arial" w:eastAsia="Times New Roman" w:hAnsi="Arial" w:cs="Arial"/>
                <w:b/>
                <w:i/>
                <w:noProof/>
                <w:color w:val="FF0000"/>
              </w:rPr>
              <w:t xml:space="preserve"> </w:t>
            </w:r>
            <w:r w:rsidRPr="0045488B">
              <w:rPr>
                <w:rFonts w:ascii="Arial" w:eastAsia="Times New Roman" w:hAnsi="Arial" w:cs="Arial"/>
                <w:i/>
                <w:noProof/>
              </w:rPr>
              <w:t xml:space="preserve">on using this form: comprehensive instructions can be found at </w:t>
            </w:r>
            <w:r w:rsidRPr="0045488B">
              <w:rPr>
                <w:rFonts w:ascii="Arial" w:eastAsia="Times New Roman" w:hAnsi="Arial" w:cs="Arial"/>
                <w:i/>
                <w:noProof/>
              </w:rPr>
              <w:br/>
            </w:r>
            <w:hyperlink r:id="rId10" w:history="1">
              <w:r w:rsidRPr="0045488B">
                <w:rPr>
                  <w:rFonts w:ascii="Arial" w:eastAsia="Times New Roman" w:hAnsi="Arial" w:cs="Arial"/>
                  <w:i/>
                  <w:noProof/>
                  <w:color w:val="0000FF"/>
                  <w:u w:val="single"/>
                </w:rPr>
                <w:t>http://www.3gpp.org/Change-Requests</w:t>
              </w:r>
            </w:hyperlink>
            <w:r w:rsidRPr="0045488B">
              <w:rPr>
                <w:rFonts w:ascii="Arial" w:eastAsia="Times New Roman" w:hAnsi="Arial" w:cs="Arial"/>
                <w:i/>
                <w:noProof/>
              </w:rPr>
              <w:t>.</w:t>
            </w:r>
          </w:p>
        </w:tc>
      </w:tr>
      <w:tr w:rsidR="0045488B" w:rsidRPr="0045488B" w14:paraId="4D6B46D8" w14:textId="77777777" w:rsidTr="00E073A4">
        <w:tc>
          <w:tcPr>
            <w:tcW w:w="9641" w:type="dxa"/>
            <w:gridSpan w:val="9"/>
          </w:tcPr>
          <w:p w14:paraId="3E7FF1C7" w14:textId="77777777" w:rsidR="0045488B" w:rsidRPr="0045488B" w:rsidRDefault="0045488B" w:rsidP="0045488B">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9EE5E" w:rsidR="001E41F3" w:rsidRDefault="00B114DD" w:rsidP="00224F7A">
            <w:pPr>
              <w:pStyle w:val="CRCoverPage"/>
              <w:spacing w:after="0"/>
              <w:ind w:left="100"/>
              <w:rPr>
                <w:noProof/>
                <w:lang w:eastAsia="zh-CN"/>
              </w:rPr>
            </w:pPr>
            <w:r w:rsidRPr="00B114DD">
              <w:rPr>
                <w:noProof/>
                <w:lang w:eastAsia="zh-CN"/>
              </w:rPr>
              <w:t>NWDAF discovery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FC0A9" w:rsidR="001E41F3" w:rsidRDefault="004374EB">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26595" w:rsidR="001E41F3" w:rsidRDefault="00226F6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DFCE0" w:rsidR="001E41F3" w:rsidRDefault="004F60E8">
            <w:pPr>
              <w:pStyle w:val="CRCoverPage"/>
              <w:spacing w:after="0"/>
              <w:ind w:left="100"/>
              <w:rPr>
                <w:noProof/>
              </w:rPr>
            </w:pPr>
            <w:r>
              <w:rPr>
                <w:noProof/>
              </w:rPr>
              <w:t>2024-</w:t>
            </w:r>
            <w:r w:rsidR="00B46A69">
              <w:rPr>
                <w:noProof/>
              </w:rPr>
              <w:t>1</w:t>
            </w:r>
            <w:r>
              <w:rPr>
                <w:noProof/>
              </w:rPr>
              <w:t>0-</w:t>
            </w:r>
            <w:r w:rsidR="00B46A6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45841" w:rsidR="001E41F3" w:rsidRDefault="00226F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48773" w:rsidR="004A33DD" w:rsidRDefault="00B114DD" w:rsidP="00F0483D">
            <w:pPr>
              <w:pStyle w:val="CRCoverPage"/>
              <w:spacing w:after="0"/>
              <w:ind w:left="100"/>
              <w:rPr>
                <w:noProof/>
                <w:lang w:eastAsia="zh-CN"/>
              </w:rPr>
            </w:pPr>
            <w:r>
              <w:rPr>
                <w:noProof/>
                <w:lang w:eastAsia="zh-CN"/>
              </w:rPr>
              <w:t>NWDAFs that support VFL, which shall now be discoverable based on 23.288 clause, can be discovered as specified in 29.510, and the same is true for NWDAFs with other capabilities</w:t>
            </w:r>
            <w:r w:rsidR="004A33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ACFD7" w:rsidR="00C16E53" w:rsidRDefault="00A9670E" w:rsidP="006D4AB4">
            <w:pPr>
              <w:pStyle w:val="CRCoverPage"/>
              <w:spacing w:after="0"/>
              <w:ind w:left="100"/>
              <w:rPr>
                <w:noProof/>
              </w:rPr>
            </w:pPr>
            <w:r>
              <w:rPr>
                <w:rFonts w:hint="eastAsia"/>
                <w:noProof/>
                <w:lang w:eastAsia="zh-CN"/>
              </w:rPr>
              <w:t>Update</w:t>
            </w:r>
            <w:r>
              <w:rPr>
                <w:noProof/>
                <w:lang w:eastAsia="zh-CN"/>
              </w:rPr>
              <w:t xml:space="preserve"> the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lang w:eastAsia="zh-CN"/>
              </w:rPr>
              <w:t xml:space="preserve">discovery and selection of NWDAF </w:t>
            </w:r>
            <w:r>
              <w:rPr>
                <w:rFonts w:hint="eastAsia"/>
                <w:lang w:eastAsia="zh-CN"/>
              </w:rPr>
              <w:t>via</w:t>
            </w:r>
            <w:r>
              <w:rPr>
                <w:lang w:eastAsia="zh-CN"/>
              </w:rPr>
              <w:t xml:space="preserve"> NRF </w:t>
            </w:r>
            <w:r>
              <w:rPr>
                <w:rFonts w:hint="eastAsia"/>
                <w:lang w:eastAsia="zh-CN"/>
              </w:rPr>
              <w:t>to</w:t>
            </w:r>
            <w:r>
              <w:rPr>
                <w:lang w:eastAsia="zh-CN"/>
              </w:rPr>
              <w:t xml:space="preserve"> </w:t>
            </w:r>
            <w:r w:rsidR="00CD09A4">
              <w:rPr>
                <w:lang w:eastAsia="zh-CN"/>
              </w:rPr>
              <w:t xml:space="preserve">support </w:t>
            </w:r>
            <w:r>
              <w:rPr>
                <w:rFonts w:hint="eastAsia"/>
                <w:lang w:eastAsia="zh-CN"/>
              </w:rPr>
              <w:t>the</w:t>
            </w:r>
            <w:r>
              <w:rPr>
                <w:lang w:eastAsia="zh-CN"/>
              </w:rPr>
              <w:t xml:space="preserv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r w:rsidR="00B114DD">
              <w:rPr>
                <w:noProof/>
                <w:lang w:eastAsia="zh-CN"/>
              </w:rPr>
              <w:t xml:space="preserve"> as well as NWDAFs with other capabilities</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0A398" w:rsidR="001E41F3" w:rsidRDefault="00B114DD" w:rsidP="000B2F8B">
            <w:pPr>
              <w:pStyle w:val="CRCoverPage"/>
              <w:spacing w:after="0"/>
              <w:ind w:left="100"/>
              <w:rPr>
                <w:noProof/>
                <w:lang w:eastAsia="zh-CN"/>
              </w:rPr>
            </w:pPr>
            <w:r>
              <w:rPr>
                <w:lang w:val="en-US" w:eastAsia="zh-CN"/>
              </w:rPr>
              <w:t xml:space="preserve">Not fulfilled </w:t>
            </w:r>
            <w:r w:rsidR="004F28E4">
              <w:rPr>
                <w:rFonts w:hint="eastAsia"/>
                <w:lang w:val="en-US" w:eastAsia="zh-CN"/>
              </w:rPr>
              <w:t>stage</w:t>
            </w:r>
            <w:r w:rsidR="004F28E4">
              <w:rPr>
                <w:lang w:val="en-US" w:eastAsia="zh-CN"/>
              </w:rPr>
              <w:t xml:space="preserve"> 2 </w:t>
            </w:r>
            <w:r w:rsidR="004F28E4">
              <w:rPr>
                <w:rFonts w:hint="eastAsia"/>
                <w:lang w:val="en-US" w:eastAsia="zh-CN"/>
              </w:rPr>
              <w:t>requirement</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7F4DD" w:rsidR="001E41F3" w:rsidRDefault="00CA7C46" w:rsidP="00C75547">
            <w:pPr>
              <w:pStyle w:val="CRCoverPage"/>
              <w:spacing w:after="0"/>
              <w:ind w:left="100"/>
              <w:rPr>
                <w:noProof/>
                <w:lang w:eastAsia="zh-CN"/>
              </w:rPr>
            </w:pPr>
            <w:r>
              <w:rPr>
                <w:noProof/>
                <w:lang w:eastAsia="zh-CN"/>
              </w:rPr>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2A55EFF5"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B114DD">
        <w:rPr>
          <w:noProof/>
          <w:color w:val="0000FF"/>
          <w:sz w:val="28"/>
          <w:szCs w:val="28"/>
        </w:rPr>
        <w:t>First</w:t>
      </w:r>
      <w:r w:rsidRPr="00D96F8C">
        <w:rPr>
          <w:noProof/>
          <w:color w:val="0000FF"/>
          <w:sz w:val="28"/>
          <w:szCs w:val="28"/>
        </w:rPr>
        <w:t xml:space="preserve"> Change ***</w:t>
      </w:r>
    </w:p>
    <w:p w14:paraId="7AA03F7F" w14:textId="39015D1E" w:rsidR="00F55A5C" w:rsidRDefault="00F55A5C" w:rsidP="00F55A5C">
      <w:pPr>
        <w:pStyle w:val="Heading4"/>
        <w:rPr>
          <w:lang w:eastAsia="zh-CN"/>
        </w:rPr>
      </w:pPr>
      <w:bookmarkStart w:id="1" w:name="_Toc122117687"/>
      <w:bookmarkStart w:id="2" w:name="_Toc177384913"/>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rPr>
          <w:lang w:eastAsia="zh-CN"/>
        </w:rPr>
        <w:t>5.8.2.3</w:t>
      </w:r>
      <w:r>
        <w:rPr>
          <w:lang w:eastAsia="zh-CN"/>
        </w:rPr>
        <w:tab/>
        <w:t>Consumer discovery and selection of NWDAF in NRF</w:t>
      </w:r>
      <w:bookmarkEnd w:id="1"/>
      <w:bookmarkEnd w:id="2"/>
    </w:p>
    <w:p w14:paraId="70B0F17B" w14:textId="3F9B9C73" w:rsidR="00F55A5C" w:rsidRDefault="00F55A5C" w:rsidP="00F55A5C">
      <w:pPr>
        <w:rPr>
          <w:lang w:eastAsia="zh-CN"/>
        </w:rPr>
      </w:pPr>
      <w:r>
        <w:rPr>
          <w:lang w:eastAsia="zh-CN"/>
        </w:rPr>
        <w:t xml:space="preserve">A consumer of analytics services may use the NRF for discovering an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or </w:t>
      </w:r>
      <w:proofErr w:type="spellStart"/>
      <w:r>
        <w:rPr>
          <w:lang w:eastAsia="zh-CN"/>
        </w:rPr>
        <w:t>MTLF</w:t>
      </w:r>
      <w:proofErr w:type="spellEnd"/>
      <w:ins w:id="25" w:author="Nokia" w:date="2024-09-27T10:10:00Z" w16du:dateUtc="2024-09-27T08:10:00Z">
        <w:r w:rsidR="008C2DDC">
          <w:rPr>
            <w:lang w:eastAsia="zh-CN"/>
          </w:rPr>
          <w:t xml:space="preserve"> as specified in </w:t>
        </w:r>
        <w:proofErr w:type="spellStart"/>
        <w:r w:rsidR="008C2DDC">
          <w:rPr>
            <w:lang w:eastAsia="zh-CN"/>
          </w:rPr>
          <w:t>3GPP</w:t>
        </w:r>
        <w:proofErr w:type="spellEnd"/>
        <w:r w:rsidR="008C2DDC">
          <w:rPr>
            <w:lang w:eastAsia="zh-CN"/>
          </w:rPr>
          <w:t> TS 29.510 [23]</w:t>
        </w:r>
      </w:ins>
      <w:r>
        <w:rPr>
          <w:lang w:eastAsia="zh-CN"/>
        </w:rPr>
        <w:t>.</w:t>
      </w:r>
    </w:p>
    <w:p w14:paraId="4F2CEFBF" w14:textId="40B4B86B" w:rsidR="00F55A5C" w:rsidDel="008C2DDC" w:rsidRDefault="00F55A5C" w:rsidP="00F55A5C">
      <w:pPr>
        <w:rPr>
          <w:del w:id="26" w:author="Nokia" w:date="2024-09-27T10:11:00Z" w16du:dateUtc="2024-09-27T08:11:00Z"/>
          <w:lang w:eastAsia="zh-CN"/>
        </w:rPr>
      </w:pPr>
      <w:del w:id="27" w:author="Nokia" w:date="2024-09-27T10:11:00Z" w16du:dateUtc="2024-09-27T08:11:00Z">
        <w:r w:rsidDel="008C2DDC">
          <w:delText xml:space="preserve">If the NWDAF service consumer needs to discover an NWDAF </w:delText>
        </w:r>
        <w:r w:rsidDel="008C2DDC">
          <w:rPr>
            <w:lang w:eastAsia="zh-CN"/>
          </w:rPr>
          <w:delText xml:space="preserve">containing </w:delText>
        </w:r>
        <w:r w:rsidDel="008C2DDC">
          <w:delText>AnLF that is able to collect data from particular data sources identified by their NF Set IDs or NF types, the consumer may query NRF with the Nnrf_NFDiscovery_NFDiscover service operation, providing the NF Set IDs (</w:delText>
        </w:r>
        <w:r w:rsidRPr="004C4D25" w:rsidDel="008C2DDC">
          <w:delText>serving-nf-set-id</w:delText>
        </w:r>
        <w:r w:rsidDel="008C2DDC">
          <w:delText xml:space="preserve"> attribute) or NF types (</w:delText>
        </w:r>
        <w:r w:rsidRPr="004C4D25" w:rsidDel="008C2DDC">
          <w:delText>serving-nf-type</w:delText>
        </w:r>
        <w:r w:rsidDel="008C2DDC">
          <w:delText xml:space="preserve"> attribute) in the discovery request. </w:delText>
        </w:r>
        <w:r w:rsidDel="008C2DDC">
          <w:rPr>
            <w:lang w:eastAsia="zh-CN"/>
          </w:rPr>
          <w:delText xml:space="preserve">See </w:delText>
        </w:r>
        <w:r w:rsidDel="008C2DDC">
          <w:delText>3GPP </w:delText>
        </w:r>
        <w:r w:rsidDel="008C2DDC">
          <w:rPr>
            <w:lang w:eastAsia="zh-CN"/>
          </w:rPr>
          <w:delText>TS 29.510 [23] for details.</w:delText>
        </w:r>
      </w:del>
    </w:p>
    <w:p w14:paraId="49518153" w14:textId="4BD184B1" w:rsidR="00F975BE" w:rsidRPr="00F975BE" w:rsidDel="008C2DDC" w:rsidRDefault="00F55A5C" w:rsidP="00F975BE">
      <w:pPr>
        <w:rPr>
          <w:del w:id="28" w:author="Nokia" w:date="2024-09-27T10:11:00Z" w16du:dateUtc="2024-09-27T08:11:00Z"/>
          <w:rFonts w:eastAsiaTheme="minorEastAsia"/>
          <w:color w:val="FF0000"/>
        </w:rPr>
      </w:pPr>
      <w:del w:id="29" w:author="Nokia" w:date="2024-09-27T10:11:00Z" w16du:dateUtc="2024-09-27T08:11:00Z">
        <w:r w:rsidDel="008C2DDC">
          <w:delText xml:space="preserve">If the NWDAF service consumer (NWDAF containing MTLF) needs to discover an NWDAF </w:delText>
        </w:r>
        <w:r w:rsidDel="008C2DDC">
          <w:rPr>
            <w:lang w:eastAsia="zh-CN"/>
          </w:rPr>
          <w:delText xml:space="preserve">containing </w:delText>
        </w:r>
        <w:r w:rsidDel="008C2DDC">
          <w:delText xml:space="preserve">MTLF that support Federated Learning identified by their FL capability (i.e. FL server or FL client), the consumer may query NRF with the Nnrf_NFDiscovery_NFDiscover service operation for discovery of FL Server NWDAF (NWDAF containing MTLF) or FL Client NWDAF (NWDAF containing MTLF). </w:delText>
        </w:r>
        <w:r w:rsidDel="008C2DDC">
          <w:rPr>
            <w:lang w:eastAsia="zh-CN"/>
          </w:rPr>
          <w:delText xml:space="preserve">See </w:delText>
        </w:r>
        <w:r w:rsidDel="008C2DDC">
          <w:delText>3GPP </w:delText>
        </w:r>
        <w:r w:rsidDel="008C2DDC">
          <w:rPr>
            <w:lang w:eastAsia="zh-CN"/>
          </w:rPr>
          <w:delText>TS 29.510 [23] for details.</w:delText>
        </w:r>
      </w:del>
    </w:p>
    <w:p w14:paraId="4AEDC6B0" w14:textId="68766E3B" w:rsidR="00F55A5C" w:rsidDel="008C2DDC" w:rsidRDefault="00F55A5C" w:rsidP="00F55A5C">
      <w:pPr>
        <w:rPr>
          <w:del w:id="30" w:author="Nokia" w:date="2024-09-27T10:11:00Z" w16du:dateUtc="2024-09-27T08:11:00Z"/>
          <w:lang w:eastAsia="zh-CN"/>
        </w:rPr>
      </w:pPr>
      <w:del w:id="31" w:author="Nokia" w:date="2024-09-27T10:11:00Z" w16du:dateUtc="2024-09-27T08:11:00Z">
        <w:r w:rsidDel="008C2DDC">
          <w:delText xml:space="preserve">If the NWDAF service consumer needs to discover an NWDAF </w:delText>
        </w:r>
        <w:r w:rsidDel="008C2DDC">
          <w:rPr>
            <w:lang w:eastAsia="zh-CN"/>
          </w:rPr>
          <w:delText xml:space="preserve">containing </w:delText>
        </w:r>
        <w:r w:rsidDel="008C2DDC">
          <w:delText xml:space="preserve">MTLF that is able to provide </w:delText>
        </w:r>
        <w:r w:rsidRPr="00FF6AA7" w:rsidDel="008C2DDC">
          <w:delText xml:space="preserve">ML model provisioning services </w:delText>
        </w:r>
        <w:r w:rsidDel="008C2DDC">
          <w:delText xml:space="preserve">with </w:delText>
        </w:r>
        <w:r w:rsidRPr="00FF6AA7" w:rsidDel="008C2DDC">
          <w:delText>trained ML models available for one or more Analytics ID(s)</w:delText>
        </w:r>
        <w:r w:rsidDel="008C2DDC">
          <w:delText>, the consumer</w:delText>
        </w:r>
        <w:r w:rsidRPr="00FF6AA7" w:rsidDel="008C2DDC">
          <w:delText xml:space="preserve"> may </w:delText>
        </w:r>
        <w:r w:rsidDel="008C2DDC">
          <w:delText xml:space="preserve">query NRF with the </w:delText>
        </w:r>
        <w:r w:rsidRPr="00FF6AA7" w:rsidDel="008C2DDC">
          <w:delText>Nnrf_NFDiscovery_NFDiscover service operation</w:delText>
        </w:r>
        <w:r w:rsidDel="008C2DDC">
          <w:delText xml:space="preserve"> for discovery of NWDAF containing the required t</w:delText>
        </w:r>
        <w:r w:rsidRPr="00FF6AA7" w:rsidDel="008C2DDC">
          <w:delText xml:space="preserve">rained ML </w:delText>
        </w:r>
        <w:r w:rsidDel="008C2DDC">
          <w:delText>m</w:delText>
        </w:r>
        <w:r w:rsidRPr="00FF6AA7" w:rsidDel="008C2DDC">
          <w:delText>odel</w:delText>
        </w:r>
        <w:r w:rsidDel="008C2DDC">
          <w:delText xml:space="preserve">. </w:delText>
        </w:r>
        <w:r w:rsidDel="008C2DDC">
          <w:rPr>
            <w:lang w:eastAsia="zh-CN"/>
          </w:rPr>
          <w:delText xml:space="preserve">See </w:delText>
        </w:r>
        <w:r w:rsidDel="008C2DDC">
          <w:delText>3GPP </w:delText>
        </w:r>
        <w:r w:rsidDel="008C2DDC">
          <w:rPr>
            <w:lang w:eastAsia="zh-CN"/>
          </w:rPr>
          <w:delText>TS 29.510 [23] for details.</w:delText>
        </w:r>
      </w:del>
    </w:p>
    <w:p w14:paraId="1EEC2814" w14:textId="0C062C77" w:rsidR="00F55A5C" w:rsidDel="008C2DDC" w:rsidRDefault="00F55A5C" w:rsidP="00F55A5C">
      <w:pPr>
        <w:rPr>
          <w:del w:id="32" w:author="Nokia" w:date="2024-09-27T10:11:00Z" w16du:dateUtc="2024-09-27T08:11:00Z"/>
          <w:lang w:eastAsia="zh-CN"/>
        </w:rPr>
      </w:pPr>
      <w:del w:id="33" w:author="Nokia" w:date="2024-09-27T10:11:00Z" w16du:dateUtc="2024-09-27T08:11:00Z">
        <w:r w:rsidDel="008C2DDC">
          <w:rPr>
            <w:lang w:eastAsia="zh-CN"/>
          </w:rPr>
          <w:delTex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r w:rsidDel="008C2DDC">
          <w:delText xml:space="preserve"> </w:delText>
        </w:r>
        <w:r w:rsidDel="008C2DDC">
          <w:rPr>
            <w:lang w:eastAsia="zh-CN"/>
          </w:rPr>
          <w:delText xml:space="preserve">See </w:delText>
        </w:r>
        <w:r w:rsidDel="008C2DDC">
          <w:delText>3GPP </w:delText>
        </w:r>
        <w:r w:rsidDel="008C2DDC">
          <w:rPr>
            <w:lang w:eastAsia="zh-CN"/>
          </w:rPr>
          <w:delText>TS 29.510 [23] for details.</w:delText>
        </w:r>
      </w:del>
    </w:p>
    <w:p w14:paraId="541B41FD" w14:textId="77777777" w:rsidR="00E73749" w:rsidRPr="00C97AA5" w:rsidRDefault="00E73749" w:rsidP="002172AA">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0E338" w14:textId="77777777" w:rsidR="00A1632C" w:rsidRDefault="00A1632C">
      <w:r>
        <w:separator/>
      </w:r>
    </w:p>
  </w:endnote>
  <w:endnote w:type="continuationSeparator" w:id="0">
    <w:p w14:paraId="0C762FDB" w14:textId="77777777" w:rsidR="00A1632C" w:rsidRDefault="00A1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B49C6" w14:textId="77777777" w:rsidR="00A1632C" w:rsidRDefault="00A1632C">
      <w:r>
        <w:separator/>
      </w:r>
    </w:p>
  </w:footnote>
  <w:footnote w:type="continuationSeparator" w:id="0">
    <w:p w14:paraId="5C4C1E99" w14:textId="77777777" w:rsidR="00A1632C" w:rsidRDefault="00A1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6976696">
    <w:abstractNumId w:val="15"/>
  </w:num>
  <w:num w:numId="2" w16cid:durableId="811022346">
    <w:abstractNumId w:val="3"/>
  </w:num>
  <w:num w:numId="3" w16cid:durableId="1579168639">
    <w:abstractNumId w:val="5"/>
  </w:num>
  <w:num w:numId="4" w16cid:durableId="30033916">
    <w:abstractNumId w:val="8"/>
  </w:num>
  <w:num w:numId="5" w16cid:durableId="2083408196">
    <w:abstractNumId w:val="6"/>
  </w:num>
  <w:num w:numId="6" w16cid:durableId="1616130393">
    <w:abstractNumId w:val="2"/>
  </w:num>
  <w:num w:numId="7" w16cid:durableId="1672682133">
    <w:abstractNumId w:val="7"/>
  </w:num>
  <w:num w:numId="8" w16cid:durableId="271937058">
    <w:abstractNumId w:val="4"/>
  </w:num>
  <w:num w:numId="9" w16cid:durableId="270553897">
    <w:abstractNumId w:val="1"/>
  </w:num>
  <w:num w:numId="10" w16cid:durableId="482431422">
    <w:abstractNumId w:val="0"/>
  </w:num>
  <w:num w:numId="11" w16cid:durableId="569268001">
    <w:abstractNumId w:val="14"/>
  </w:num>
  <w:num w:numId="12" w16cid:durableId="1774670441">
    <w:abstractNumId w:val="12"/>
  </w:num>
  <w:num w:numId="13" w16cid:durableId="771897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72514413">
    <w:abstractNumId w:val="11"/>
  </w:num>
  <w:num w:numId="15" w16cid:durableId="600837038">
    <w:abstractNumId w:val="19"/>
  </w:num>
  <w:num w:numId="16" w16cid:durableId="1302032060">
    <w:abstractNumId w:val="16"/>
  </w:num>
  <w:num w:numId="17" w16cid:durableId="12073358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6445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534081627">
    <w:abstractNumId w:val="20"/>
  </w:num>
  <w:num w:numId="20" w16cid:durableId="1978220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10145439">
    <w:abstractNumId w:val="9"/>
  </w:num>
  <w:num w:numId="22" w16cid:durableId="1877113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9786543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608852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20788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138255130">
    <w:abstractNumId w:val="13"/>
  </w:num>
  <w:num w:numId="27" w16cid:durableId="50886607">
    <w:abstractNumId w:val="17"/>
  </w:num>
  <w:num w:numId="28" w16cid:durableId="38267738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6394"/>
    <w:rsid w:val="000B2F8B"/>
    <w:rsid w:val="000B7FED"/>
    <w:rsid w:val="000C038A"/>
    <w:rsid w:val="000C6598"/>
    <w:rsid w:val="000D44B3"/>
    <w:rsid w:val="000F4D41"/>
    <w:rsid w:val="001040FF"/>
    <w:rsid w:val="0011740B"/>
    <w:rsid w:val="00145D43"/>
    <w:rsid w:val="00151674"/>
    <w:rsid w:val="00164F4A"/>
    <w:rsid w:val="00192C46"/>
    <w:rsid w:val="001A08B3"/>
    <w:rsid w:val="001A7B60"/>
    <w:rsid w:val="001B52F0"/>
    <w:rsid w:val="001B7A65"/>
    <w:rsid w:val="001E41F3"/>
    <w:rsid w:val="001E4B50"/>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B68EA"/>
    <w:rsid w:val="002E472E"/>
    <w:rsid w:val="002F1BA5"/>
    <w:rsid w:val="00302550"/>
    <w:rsid w:val="00305409"/>
    <w:rsid w:val="00313D1F"/>
    <w:rsid w:val="003159C5"/>
    <w:rsid w:val="003309CB"/>
    <w:rsid w:val="003318EC"/>
    <w:rsid w:val="003321FF"/>
    <w:rsid w:val="00357F4F"/>
    <w:rsid w:val="003609EF"/>
    <w:rsid w:val="0036231A"/>
    <w:rsid w:val="00367537"/>
    <w:rsid w:val="00374DD4"/>
    <w:rsid w:val="003941CB"/>
    <w:rsid w:val="003E1A36"/>
    <w:rsid w:val="00410371"/>
    <w:rsid w:val="004166E8"/>
    <w:rsid w:val="004178D9"/>
    <w:rsid w:val="004242F1"/>
    <w:rsid w:val="0043160F"/>
    <w:rsid w:val="004374EB"/>
    <w:rsid w:val="00441897"/>
    <w:rsid w:val="0045488B"/>
    <w:rsid w:val="004A33DD"/>
    <w:rsid w:val="004B145D"/>
    <w:rsid w:val="004B38F1"/>
    <w:rsid w:val="004B75B7"/>
    <w:rsid w:val="004E07E0"/>
    <w:rsid w:val="004F28E4"/>
    <w:rsid w:val="004F60E8"/>
    <w:rsid w:val="005113A2"/>
    <w:rsid w:val="00512617"/>
    <w:rsid w:val="005141D9"/>
    <w:rsid w:val="0051580D"/>
    <w:rsid w:val="00521612"/>
    <w:rsid w:val="005337E0"/>
    <w:rsid w:val="00543121"/>
    <w:rsid w:val="00547111"/>
    <w:rsid w:val="005709F7"/>
    <w:rsid w:val="00571B8E"/>
    <w:rsid w:val="00573511"/>
    <w:rsid w:val="00592D74"/>
    <w:rsid w:val="005E2C44"/>
    <w:rsid w:val="006160A3"/>
    <w:rsid w:val="00621188"/>
    <w:rsid w:val="006257ED"/>
    <w:rsid w:val="00653DE4"/>
    <w:rsid w:val="00665C47"/>
    <w:rsid w:val="00673C49"/>
    <w:rsid w:val="00683E09"/>
    <w:rsid w:val="00693AFF"/>
    <w:rsid w:val="00695808"/>
    <w:rsid w:val="006B46FB"/>
    <w:rsid w:val="006C2D84"/>
    <w:rsid w:val="006D4AB4"/>
    <w:rsid w:val="006E21FB"/>
    <w:rsid w:val="006F15B4"/>
    <w:rsid w:val="007063CF"/>
    <w:rsid w:val="00754181"/>
    <w:rsid w:val="00791802"/>
    <w:rsid w:val="00792342"/>
    <w:rsid w:val="007977A8"/>
    <w:rsid w:val="007B512A"/>
    <w:rsid w:val="007C0FFD"/>
    <w:rsid w:val="007C2097"/>
    <w:rsid w:val="007D0160"/>
    <w:rsid w:val="007D6A07"/>
    <w:rsid w:val="007E0B8C"/>
    <w:rsid w:val="007F1A6D"/>
    <w:rsid w:val="007F4A10"/>
    <w:rsid w:val="007F7259"/>
    <w:rsid w:val="007F73DA"/>
    <w:rsid w:val="008040A8"/>
    <w:rsid w:val="008230FD"/>
    <w:rsid w:val="00825B8C"/>
    <w:rsid w:val="00825F31"/>
    <w:rsid w:val="008279FA"/>
    <w:rsid w:val="008626E7"/>
    <w:rsid w:val="00870EE7"/>
    <w:rsid w:val="008863B9"/>
    <w:rsid w:val="008A45A6"/>
    <w:rsid w:val="008A5891"/>
    <w:rsid w:val="008B210E"/>
    <w:rsid w:val="008C18BE"/>
    <w:rsid w:val="008C2DDC"/>
    <w:rsid w:val="008D3CCC"/>
    <w:rsid w:val="008D78E2"/>
    <w:rsid w:val="008E0794"/>
    <w:rsid w:val="008F3789"/>
    <w:rsid w:val="008F686C"/>
    <w:rsid w:val="009148DE"/>
    <w:rsid w:val="00920A89"/>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47E70"/>
    <w:rsid w:val="00A50CF0"/>
    <w:rsid w:val="00A5573F"/>
    <w:rsid w:val="00A7671C"/>
    <w:rsid w:val="00A9670E"/>
    <w:rsid w:val="00AA2CBC"/>
    <w:rsid w:val="00AA6513"/>
    <w:rsid w:val="00AC5820"/>
    <w:rsid w:val="00AD1CD8"/>
    <w:rsid w:val="00B060C4"/>
    <w:rsid w:val="00B114DD"/>
    <w:rsid w:val="00B15561"/>
    <w:rsid w:val="00B258BB"/>
    <w:rsid w:val="00B37115"/>
    <w:rsid w:val="00B45193"/>
    <w:rsid w:val="00B46A69"/>
    <w:rsid w:val="00B61025"/>
    <w:rsid w:val="00B67B97"/>
    <w:rsid w:val="00B968C8"/>
    <w:rsid w:val="00BA3EC5"/>
    <w:rsid w:val="00BA51D9"/>
    <w:rsid w:val="00BB5DFC"/>
    <w:rsid w:val="00BD279D"/>
    <w:rsid w:val="00BD6BB8"/>
    <w:rsid w:val="00BF74C6"/>
    <w:rsid w:val="00C00878"/>
    <w:rsid w:val="00C022AB"/>
    <w:rsid w:val="00C04168"/>
    <w:rsid w:val="00C16E53"/>
    <w:rsid w:val="00C20727"/>
    <w:rsid w:val="00C343FC"/>
    <w:rsid w:val="00C666B2"/>
    <w:rsid w:val="00C66BA2"/>
    <w:rsid w:val="00C75547"/>
    <w:rsid w:val="00C870F6"/>
    <w:rsid w:val="00C94603"/>
    <w:rsid w:val="00C95985"/>
    <w:rsid w:val="00C97AA5"/>
    <w:rsid w:val="00CA7C46"/>
    <w:rsid w:val="00CB0C56"/>
    <w:rsid w:val="00CC5026"/>
    <w:rsid w:val="00CC68D0"/>
    <w:rsid w:val="00CD09A4"/>
    <w:rsid w:val="00CD3602"/>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4322F"/>
    <w:rsid w:val="00E73749"/>
    <w:rsid w:val="00E81BC4"/>
    <w:rsid w:val="00EB027D"/>
    <w:rsid w:val="00EB09B7"/>
    <w:rsid w:val="00EB6F98"/>
    <w:rsid w:val="00ED033B"/>
    <w:rsid w:val="00EE3686"/>
    <w:rsid w:val="00EE7D7C"/>
    <w:rsid w:val="00EF14C3"/>
    <w:rsid w:val="00EF52D9"/>
    <w:rsid w:val="00F0483D"/>
    <w:rsid w:val="00F25D98"/>
    <w:rsid w:val="00F300FB"/>
    <w:rsid w:val="00F55A5C"/>
    <w:rsid w:val="00F72E09"/>
    <w:rsid w:val="00F7607D"/>
    <w:rsid w:val="00F86FD2"/>
    <w:rsid w:val="00F975BE"/>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1DF21-CABC-4A0D-9EE8-A3D77B6C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98</cp:revision>
  <cp:lastPrinted>1899-12-31T23:00:00Z</cp:lastPrinted>
  <dcterms:created xsi:type="dcterms:W3CDTF">2020-02-03T08:32:00Z</dcterms:created>
  <dcterms:modified xsi:type="dcterms:W3CDTF">2024-10-07T12:07:00Z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