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00DF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984654">
        <w:rPr>
          <w:b/>
          <w:i/>
          <w:noProof/>
          <w:sz w:val="28"/>
        </w:rPr>
        <w:t>233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B214D" w:rsidR="001E41F3" w:rsidRPr="00410371" w:rsidRDefault="00232252" w:rsidP="00587A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7AFA">
                <w:rPr>
                  <w:b/>
                  <w:noProof/>
                  <w:sz w:val="28"/>
                </w:rPr>
                <w:t>29.</w:t>
              </w:r>
            </w:fldSimple>
            <w:r w:rsidR="00587AF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0C8BD" w:rsidR="001E41F3" w:rsidRPr="00410371" w:rsidRDefault="00232252" w:rsidP="009846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654">
                <w:rPr>
                  <w:b/>
                  <w:noProof/>
                  <w:sz w:val="28"/>
                </w:rPr>
                <w:t>0225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EA87F" w:rsidR="001E41F3" w:rsidRPr="00410371" w:rsidRDefault="00232252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ABD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72CC" w:rsidR="001E41F3" w:rsidRPr="00410371" w:rsidRDefault="00232252" w:rsidP="00C07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ABD">
                <w:rPr>
                  <w:b/>
                  <w:noProof/>
                  <w:sz w:val="28"/>
                </w:rPr>
                <w:t>1</w:t>
              </w:r>
              <w:r w:rsidR="00C07467">
                <w:rPr>
                  <w:b/>
                  <w:noProof/>
                  <w:sz w:val="28"/>
                </w:rPr>
                <w:t>9.0</w:t>
              </w:r>
              <w:r w:rsidR="00665A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95F04" w:rsidR="00F25D98" w:rsidRDefault="00587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7792A" w:rsidR="001E41F3" w:rsidRDefault="001364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Eees_ACRStatusUpdate</w:t>
            </w:r>
            <w:proofErr w:type="spellEnd"/>
            <w:r>
              <w:t xml:space="preserve"> – Minor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06879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3791F" w:rsidR="001E41F3" w:rsidRDefault="0013641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232252" w:rsidP="00665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ABD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A540B9" w:rsidR="001E41F3" w:rsidRDefault="00136411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1A7A5" w:rsidR="001E41F3" w:rsidRDefault="00232252" w:rsidP="00EF2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ABD">
                <w:rPr>
                  <w:noProof/>
                </w:rPr>
                <w:t>Rel-1</w:t>
              </w:r>
            </w:fldSimple>
            <w:r w:rsidR="00EF26D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E1C6E" w:rsidR="00665ABD" w:rsidRDefault="00CF4BF7" w:rsidP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datatype </w:t>
            </w:r>
            <w:r w:rsidR="00F607F0">
              <w:rPr>
                <w:noProof/>
              </w:rPr>
              <w:t xml:space="preserve">AppGroupInfo specified in clause </w:t>
            </w:r>
            <w:r>
              <w:rPr>
                <w:noProof/>
              </w:rPr>
              <w:t xml:space="preserve">8.9.6.2.5 is not </w:t>
            </w:r>
            <w:r w:rsidR="00F607F0">
              <w:rPr>
                <w:noProof/>
              </w:rPr>
              <w:t>updated in T</w:t>
            </w:r>
            <w:r w:rsidRPr="00CF4BF7">
              <w:rPr>
                <w:noProof/>
              </w:rPr>
              <w:t>able 8.9.6.1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483C3" w:rsidR="001E41F3" w:rsidRDefault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Table 8.9.6.1 with new data type AppGroupInfo in clause 8.9.6.2.5.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E8D2F" w:rsidR="001E41F3" w:rsidRDefault="00665ABD" w:rsidP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inconsistent </w:t>
            </w:r>
            <w:r w:rsidR="00F607F0">
              <w:rPr>
                <w:noProof/>
              </w:rPr>
              <w:t>specification</w:t>
            </w:r>
            <w:r>
              <w:rPr>
                <w:noProof/>
              </w:rPr>
              <w:t xml:space="preserve"> about </w:t>
            </w:r>
            <w:r w:rsidR="00F607F0">
              <w:rPr>
                <w:noProof/>
              </w:rPr>
              <w:t>APPGroupInfo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0E63" w:rsidR="001E41F3" w:rsidRDefault="00F6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98E2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057E003" w14:textId="77777777" w:rsidR="00C26DA5" w:rsidRDefault="00C26DA5" w:rsidP="00C26DA5">
      <w:pPr>
        <w:pStyle w:val="Heading4"/>
      </w:pPr>
      <w:bookmarkStart w:id="2" w:name="_Toc97042672"/>
      <w:bookmarkStart w:id="3" w:name="_Toc97045816"/>
      <w:bookmarkStart w:id="4" w:name="_Toc97155561"/>
      <w:bookmarkStart w:id="5" w:name="_Toc101521687"/>
      <w:bookmarkStart w:id="6" w:name="_Toc138761968"/>
      <w:bookmarkStart w:id="7" w:name="_Toc145708183"/>
      <w:bookmarkStart w:id="8" w:name="_Toc160570688"/>
      <w:bookmarkStart w:id="9" w:name="_Toc162008284"/>
      <w:bookmarkStart w:id="10" w:name="_Toc175761745"/>
      <w:r>
        <w:t>8.9.6.1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39891D" w14:textId="77777777" w:rsidR="00C26DA5" w:rsidRDefault="00C26DA5" w:rsidP="00C26DA5">
      <w:r>
        <w:t>This clause specifies the application data model supported by the API.</w:t>
      </w:r>
    </w:p>
    <w:p w14:paraId="284DF5F4" w14:textId="77777777" w:rsidR="00C26DA5" w:rsidRDefault="00C26DA5" w:rsidP="00C26DA5">
      <w:r>
        <w:t xml:space="preserve">Table 8.9.6.1-1 specifies the data types defined for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51E16064" w14:textId="77777777" w:rsidR="00C26DA5" w:rsidRDefault="00C26DA5" w:rsidP="00C26DA5">
      <w:pPr>
        <w:pStyle w:val="TH"/>
      </w:pPr>
      <w:r>
        <w:t xml:space="preserve">Table 8.9.6.1-1: </w:t>
      </w:r>
      <w:proofErr w:type="spellStart"/>
      <w:r w:rsidRPr="00310802">
        <w:t>Eees_ACRStatusUpdate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C26DA5" w14:paraId="23761BCD" w14:textId="77777777" w:rsidTr="00690E7E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4E3BB27F" w14:textId="77777777" w:rsidR="00C26DA5" w:rsidRDefault="00C26DA5" w:rsidP="00690E7E">
            <w:pPr>
              <w:pStyle w:val="TAH"/>
            </w:pPr>
            <w:r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633B87A1" w14:textId="77777777" w:rsidR="00C26DA5" w:rsidRDefault="00C26DA5" w:rsidP="00690E7E">
            <w:pPr>
              <w:pStyle w:val="TAH"/>
            </w:pPr>
            <w:r>
              <w:t>Clause defined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7DCF0EFD" w14:textId="77777777" w:rsidR="00C26DA5" w:rsidRDefault="00C26DA5" w:rsidP="00690E7E">
            <w:pPr>
              <w:pStyle w:val="TAH"/>
            </w:pPr>
            <w:r>
              <w:t>Description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0B7F0882" w14:textId="77777777" w:rsidR="00C26DA5" w:rsidRDefault="00C26DA5" w:rsidP="00690E7E">
            <w:pPr>
              <w:pStyle w:val="TAH"/>
            </w:pPr>
            <w:r>
              <w:t>Applicability</w:t>
            </w:r>
          </w:p>
        </w:tc>
      </w:tr>
      <w:tr w:rsidR="00C26DA5" w14:paraId="47DCEF48" w14:textId="77777777" w:rsidTr="00690E7E">
        <w:trPr>
          <w:jc w:val="center"/>
        </w:trPr>
        <w:tc>
          <w:tcPr>
            <w:tcW w:w="2448" w:type="dxa"/>
            <w:vAlign w:val="center"/>
          </w:tcPr>
          <w:p w14:paraId="05154046" w14:textId="77777777" w:rsidR="00C26DA5" w:rsidRDefault="00C26DA5" w:rsidP="00690E7E">
            <w:pPr>
              <w:pStyle w:val="TAL"/>
            </w:pPr>
            <w:proofErr w:type="spellStart"/>
            <w:r>
              <w:t>ACRUpdateData</w:t>
            </w:r>
            <w:proofErr w:type="spellEnd"/>
          </w:p>
        </w:tc>
        <w:tc>
          <w:tcPr>
            <w:tcW w:w="1438" w:type="dxa"/>
            <w:vAlign w:val="center"/>
          </w:tcPr>
          <w:p w14:paraId="1B4F64C5" w14:textId="77777777" w:rsidR="00C26DA5" w:rsidRDefault="00C26DA5" w:rsidP="00690E7E">
            <w:pPr>
              <w:pStyle w:val="TAC"/>
            </w:pPr>
            <w:r>
              <w:t>8.9.6.2.2</w:t>
            </w:r>
          </w:p>
        </w:tc>
        <w:tc>
          <w:tcPr>
            <w:tcW w:w="3419" w:type="dxa"/>
            <w:vAlign w:val="center"/>
          </w:tcPr>
          <w:p w14:paraId="4FD99AE7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t xml:space="preserve">update the information related to ACR (e.g. </w:t>
            </w:r>
            <w:r w:rsidRPr="00FB67FC">
              <w:t xml:space="preserve">indicate </w:t>
            </w:r>
            <w:r>
              <w:t xml:space="preserve">the status of ACT, </w:t>
            </w:r>
            <w:r w:rsidRPr="00DE57F6">
              <w:t>update the notification target address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6A1878BE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13959362" w14:textId="77777777" w:rsidTr="00690E7E">
        <w:trPr>
          <w:jc w:val="center"/>
        </w:trPr>
        <w:tc>
          <w:tcPr>
            <w:tcW w:w="2448" w:type="dxa"/>
            <w:vAlign w:val="center"/>
          </w:tcPr>
          <w:p w14:paraId="01D48A55" w14:textId="77777777" w:rsidR="00C26DA5" w:rsidRDefault="00C26DA5" w:rsidP="00690E7E">
            <w:pPr>
              <w:pStyle w:val="TAL"/>
            </w:pPr>
            <w:proofErr w:type="spellStart"/>
            <w:r>
              <w:t>ACRDataStatus</w:t>
            </w:r>
            <w:proofErr w:type="spellEnd"/>
          </w:p>
        </w:tc>
        <w:tc>
          <w:tcPr>
            <w:tcW w:w="1438" w:type="dxa"/>
            <w:vAlign w:val="center"/>
          </w:tcPr>
          <w:p w14:paraId="51CB84F1" w14:textId="77777777" w:rsidR="00C26DA5" w:rsidRDefault="00C26DA5" w:rsidP="00690E7E">
            <w:pPr>
              <w:pStyle w:val="TAC"/>
            </w:pPr>
            <w:r>
              <w:t>8.9.6.2.3</w:t>
            </w:r>
          </w:p>
        </w:tc>
        <w:tc>
          <w:tcPr>
            <w:tcW w:w="3419" w:type="dxa"/>
            <w:vAlign w:val="center"/>
          </w:tcPr>
          <w:p w14:paraId="07B7F5E3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ACR status information.</w:t>
            </w:r>
          </w:p>
        </w:tc>
        <w:tc>
          <w:tcPr>
            <w:tcW w:w="2119" w:type="dxa"/>
            <w:vAlign w:val="center"/>
          </w:tcPr>
          <w:p w14:paraId="3760B1E6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76AC3B6A" w14:textId="77777777" w:rsidTr="00690E7E">
        <w:trPr>
          <w:jc w:val="center"/>
        </w:trPr>
        <w:tc>
          <w:tcPr>
            <w:tcW w:w="2448" w:type="dxa"/>
            <w:vAlign w:val="center"/>
          </w:tcPr>
          <w:p w14:paraId="6C43CD5F" w14:textId="77777777" w:rsidR="00C26DA5" w:rsidRDefault="00C26DA5" w:rsidP="00690E7E">
            <w:pPr>
              <w:pStyle w:val="TAL"/>
            </w:pPr>
            <w:proofErr w:type="spellStart"/>
            <w:r>
              <w:t>ACTFailureCause</w:t>
            </w:r>
            <w:proofErr w:type="spellEnd"/>
          </w:p>
        </w:tc>
        <w:tc>
          <w:tcPr>
            <w:tcW w:w="1438" w:type="dxa"/>
            <w:vAlign w:val="center"/>
          </w:tcPr>
          <w:p w14:paraId="002AAD40" w14:textId="77777777" w:rsidR="00C26DA5" w:rsidRDefault="00C26DA5" w:rsidP="00690E7E">
            <w:pPr>
              <w:pStyle w:val="TAC"/>
            </w:pPr>
            <w:r>
              <w:t>8.9.6.3.5</w:t>
            </w:r>
          </w:p>
        </w:tc>
        <w:tc>
          <w:tcPr>
            <w:tcW w:w="3419" w:type="dxa"/>
            <w:vAlign w:val="center"/>
          </w:tcPr>
          <w:p w14:paraId="00452DEC" w14:textId="77777777" w:rsidR="00C26DA5" w:rsidRDefault="00C26DA5" w:rsidP="00690E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cause of ACT failure.</w:t>
            </w:r>
          </w:p>
        </w:tc>
        <w:tc>
          <w:tcPr>
            <w:tcW w:w="2119" w:type="dxa"/>
            <w:vAlign w:val="center"/>
          </w:tcPr>
          <w:p w14:paraId="78FF56A7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56C98DFE" w14:textId="77777777" w:rsidTr="00690E7E">
        <w:trPr>
          <w:jc w:val="center"/>
        </w:trPr>
        <w:tc>
          <w:tcPr>
            <w:tcW w:w="2448" w:type="dxa"/>
            <w:vAlign w:val="center"/>
          </w:tcPr>
          <w:p w14:paraId="48704845" w14:textId="77777777" w:rsidR="00C26DA5" w:rsidRDefault="00C26DA5" w:rsidP="00690E7E">
            <w:pPr>
              <w:pStyle w:val="TAL"/>
            </w:pPr>
            <w:proofErr w:type="spellStart"/>
            <w:r>
              <w:t>ACTResult</w:t>
            </w:r>
            <w:proofErr w:type="spellEnd"/>
          </w:p>
        </w:tc>
        <w:tc>
          <w:tcPr>
            <w:tcW w:w="1438" w:type="dxa"/>
            <w:vAlign w:val="center"/>
          </w:tcPr>
          <w:p w14:paraId="16915529" w14:textId="77777777" w:rsidR="00C26DA5" w:rsidRDefault="00C26DA5" w:rsidP="00690E7E">
            <w:pPr>
              <w:pStyle w:val="TAC"/>
            </w:pPr>
            <w:r>
              <w:t>8.9.6.3.3</w:t>
            </w:r>
          </w:p>
        </w:tc>
        <w:tc>
          <w:tcPr>
            <w:tcW w:w="3419" w:type="dxa"/>
            <w:vAlign w:val="center"/>
          </w:tcPr>
          <w:p w14:paraId="607CD46B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ACT.</w:t>
            </w:r>
          </w:p>
        </w:tc>
        <w:tc>
          <w:tcPr>
            <w:tcW w:w="2119" w:type="dxa"/>
            <w:vAlign w:val="center"/>
          </w:tcPr>
          <w:p w14:paraId="2FEDF480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00FA8C98" w14:textId="77777777" w:rsidTr="00690E7E">
        <w:trPr>
          <w:jc w:val="center"/>
        </w:trPr>
        <w:tc>
          <w:tcPr>
            <w:tcW w:w="2448" w:type="dxa"/>
            <w:vAlign w:val="center"/>
          </w:tcPr>
          <w:p w14:paraId="0D592BA8" w14:textId="77777777" w:rsidR="00C26DA5" w:rsidRDefault="00C26DA5" w:rsidP="00690E7E">
            <w:pPr>
              <w:pStyle w:val="TAL"/>
            </w:pPr>
            <w:proofErr w:type="spellStart"/>
            <w:r>
              <w:t>ACTResultInfo</w:t>
            </w:r>
            <w:proofErr w:type="spellEnd"/>
          </w:p>
        </w:tc>
        <w:tc>
          <w:tcPr>
            <w:tcW w:w="1438" w:type="dxa"/>
            <w:vAlign w:val="center"/>
          </w:tcPr>
          <w:p w14:paraId="30EC9277" w14:textId="77777777" w:rsidR="00C26DA5" w:rsidRDefault="00C26DA5" w:rsidP="00690E7E">
            <w:pPr>
              <w:pStyle w:val="TAC"/>
            </w:pPr>
            <w:r>
              <w:t>8.9.6.2.4</w:t>
            </w:r>
          </w:p>
        </w:tc>
        <w:tc>
          <w:tcPr>
            <w:tcW w:w="3419" w:type="dxa"/>
            <w:vAlign w:val="center"/>
          </w:tcPr>
          <w:p w14:paraId="7EBBAF2D" w14:textId="77777777" w:rsidR="00C26DA5" w:rsidRDefault="00C26DA5" w:rsidP="00690E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result of ACT and the related information.</w:t>
            </w:r>
          </w:p>
        </w:tc>
        <w:tc>
          <w:tcPr>
            <w:tcW w:w="2119" w:type="dxa"/>
            <w:vAlign w:val="center"/>
          </w:tcPr>
          <w:p w14:paraId="013C4A49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028537A7" w14:textId="77777777" w:rsidTr="00690E7E">
        <w:trPr>
          <w:jc w:val="center"/>
          <w:ins w:id="11" w:author="Samsung" w:date="2024-10-07T10:22:00Z"/>
        </w:trPr>
        <w:tc>
          <w:tcPr>
            <w:tcW w:w="2448" w:type="dxa"/>
            <w:vAlign w:val="center"/>
          </w:tcPr>
          <w:p w14:paraId="54B61442" w14:textId="3D6290C8" w:rsidR="00C26DA5" w:rsidRDefault="00C26DA5" w:rsidP="00690E7E">
            <w:pPr>
              <w:pStyle w:val="TAL"/>
              <w:rPr>
                <w:ins w:id="12" w:author="Samsung" w:date="2024-10-07T10:22:00Z"/>
              </w:rPr>
            </w:pPr>
            <w:proofErr w:type="spellStart"/>
            <w:ins w:id="13" w:author="Samsung" w:date="2024-10-07T10:24:00Z">
              <w:r>
                <w:t>AppGroupInfo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68340BC7" w14:textId="3549DE7F" w:rsidR="00C26DA5" w:rsidRDefault="00C26DA5" w:rsidP="00690E7E">
            <w:pPr>
              <w:pStyle w:val="TAC"/>
              <w:rPr>
                <w:ins w:id="14" w:author="Samsung" w:date="2024-10-07T10:22:00Z"/>
              </w:rPr>
            </w:pPr>
            <w:ins w:id="15" w:author="Samsung" w:date="2024-10-07T10:24:00Z">
              <w:r>
                <w:t>8.9.6.2.5</w:t>
              </w:r>
            </w:ins>
          </w:p>
        </w:tc>
        <w:tc>
          <w:tcPr>
            <w:tcW w:w="3419" w:type="dxa"/>
            <w:vAlign w:val="center"/>
          </w:tcPr>
          <w:p w14:paraId="2FB4CF66" w14:textId="7779FACE" w:rsidR="00C26DA5" w:rsidRDefault="00C26DA5" w:rsidP="00690E7E">
            <w:pPr>
              <w:pStyle w:val="TAL"/>
              <w:rPr>
                <w:ins w:id="16" w:author="Samsung" w:date="2024-10-07T10:22:00Z"/>
                <w:rFonts w:cs="Arial"/>
                <w:szCs w:val="18"/>
                <w:lang w:eastAsia="zh-CN"/>
              </w:rPr>
            </w:pPr>
            <w:ins w:id="17" w:author="Samsung" w:date="2024-10-07T10:24:00Z">
              <w:r>
                <w:rPr>
                  <w:rFonts w:cs="Arial"/>
                  <w:szCs w:val="18"/>
                  <w:lang w:eastAsia="zh-CN"/>
                </w:rPr>
                <w:t>Represents the application group information.</w:t>
              </w:r>
            </w:ins>
          </w:p>
        </w:tc>
        <w:tc>
          <w:tcPr>
            <w:tcW w:w="2119" w:type="dxa"/>
            <w:vAlign w:val="center"/>
          </w:tcPr>
          <w:p w14:paraId="46854A6E" w14:textId="5AB05F47" w:rsidR="00C26DA5" w:rsidRDefault="00B6577F" w:rsidP="00690E7E">
            <w:pPr>
              <w:pStyle w:val="TAL"/>
              <w:rPr>
                <w:ins w:id="18" w:author="Samsung" w:date="2024-10-07T10:22:00Z"/>
                <w:rFonts w:cs="Arial"/>
                <w:szCs w:val="18"/>
              </w:rPr>
            </w:pPr>
            <w:ins w:id="19" w:author="Samsung" w:date="2024-10-07T10:25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C26DA5" w14:paraId="70FFB057" w14:textId="77777777" w:rsidTr="00690E7E">
        <w:trPr>
          <w:jc w:val="center"/>
        </w:trPr>
        <w:tc>
          <w:tcPr>
            <w:tcW w:w="2448" w:type="dxa"/>
            <w:vAlign w:val="center"/>
          </w:tcPr>
          <w:p w14:paraId="26F04DEE" w14:textId="77777777" w:rsidR="00C26DA5" w:rsidRDefault="00C26DA5" w:rsidP="00690E7E">
            <w:pPr>
              <w:pStyle w:val="TAL"/>
            </w:pPr>
            <w:r>
              <w:t>E3SubscsStatus</w:t>
            </w:r>
          </w:p>
        </w:tc>
        <w:tc>
          <w:tcPr>
            <w:tcW w:w="1438" w:type="dxa"/>
            <w:vAlign w:val="center"/>
          </w:tcPr>
          <w:p w14:paraId="6BEA76F7" w14:textId="77777777" w:rsidR="00C26DA5" w:rsidRDefault="00C26DA5" w:rsidP="00690E7E">
            <w:pPr>
              <w:pStyle w:val="TAC"/>
            </w:pPr>
            <w:r>
              <w:t>8.9.6.3.4</w:t>
            </w:r>
          </w:p>
        </w:tc>
        <w:tc>
          <w:tcPr>
            <w:tcW w:w="3419" w:type="dxa"/>
            <w:vAlign w:val="center"/>
          </w:tcPr>
          <w:p w14:paraId="1CE2C892" w14:textId="77777777" w:rsidR="00C26DA5" w:rsidRDefault="00C26DA5" w:rsidP="00690E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>the status of the initialization of EDGE-3 subscriptions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19" w:type="dxa"/>
            <w:vAlign w:val="center"/>
          </w:tcPr>
          <w:p w14:paraId="43355B63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1CEF78" w14:textId="77777777" w:rsidR="00C26DA5" w:rsidRDefault="00C26DA5" w:rsidP="00C26DA5"/>
    <w:p w14:paraId="1D1B9DCC" w14:textId="77777777" w:rsidR="00C26DA5" w:rsidRDefault="00C26DA5" w:rsidP="00C26DA5">
      <w:r>
        <w:t xml:space="preserve">Table 8.9.6.1-2 specifies data types re-used by the </w:t>
      </w:r>
      <w:proofErr w:type="spellStart"/>
      <w:r w:rsidRPr="00310802">
        <w:t>Eees_ACRStatusUpdate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 w:rsidRPr="00310802">
        <w:t>Eees_ACRStatusUpdate</w:t>
      </w:r>
      <w:proofErr w:type="spellEnd"/>
      <w:r>
        <w:t xml:space="preserve"> API.</w:t>
      </w:r>
    </w:p>
    <w:p w14:paraId="47814E5C" w14:textId="77777777" w:rsidR="00C26DA5" w:rsidRDefault="00C26DA5" w:rsidP="00C26DA5">
      <w:pPr>
        <w:pStyle w:val="TH"/>
      </w:pPr>
      <w:r>
        <w:t xml:space="preserve">Table 8.9.6.1-2: </w:t>
      </w:r>
      <w:proofErr w:type="spellStart"/>
      <w:r w:rsidRPr="00310802">
        <w:t>Eees_ACRStatusUpdate</w:t>
      </w:r>
      <w:proofErr w:type="spellEnd"/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C26DA5" w14:paraId="2C891527" w14:textId="77777777" w:rsidTr="00690E7E">
        <w:trPr>
          <w:jc w:val="center"/>
        </w:trPr>
        <w:tc>
          <w:tcPr>
            <w:tcW w:w="1665" w:type="dxa"/>
            <w:shd w:val="clear" w:color="auto" w:fill="C0C0C0"/>
            <w:vAlign w:val="center"/>
            <w:hideMark/>
          </w:tcPr>
          <w:p w14:paraId="46A8028D" w14:textId="77777777" w:rsidR="00C26DA5" w:rsidRDefault="00C26DA5" w:rsidP="00690E7E">
            <w:pPr>
              <w:pStyle w:val="TAH"/>
            </w:pPr>
            <w:r>
              <w:t>Data type</w:t>
            </w:r>
          </w:p>
        </w:tc>
        <w:tc>
          <w:tcPr>
            <w:tcW w:w="1977" w:type="dxa"/>
            <w:shd w:val="clear" w:color="auto" w:fill="C0C0C0"/>
            <w:vAlign w:val="center"/>
          </w:tcPr>
          <w:p w14:paraId="3676C0FA" w14:textId="77777777" w:rsidR="00C26DA5" w:rsidRDefault="00C26DA5" w:rsidP="00690E7E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4D603ED" w14:textId="77777777" w:rsidR="00C26DA5" w:rsidRDefault="00C26DA5" w:rsidP="00690E7E">
            <w:pPr>
              <w:pStyle w:val="TAH"/>
            </w:pPr>
            <w:r>
              <w:t>Comments</w:t>
            </w:r>
          </w:p>
        </w:tc>
        <w:tc>
          <w:tcPr>
            <w:tcW w:w="2203" w:type="dxa"/>
            <w:shd w:val="clear" w:color="auto" w:fill="C0C0C0"/>
            <w:vAlign w:val="center"/>
          </w:tcPr>
          <w:p w14:paraId="21614B0E" w14:textId="77777777" w:rsidR="00C26DA5" w:rsidRDefault="00C26DA5" w:rsidP="00690E7E">
            <w:pPr>
              <w:pStyle w:val="TAH"/>
            </w:pPr>
            <w:r>
              <w:t>Applicability</w:t>
            </w:r>
          </w:p>
        </w:tc>
      </w:tr>
      <w:tr w:rsidR="00C26DA5" w14:paraId="5BBADD57" w14:textId="77777777" w:rsidTr="00690E7E">
        <w:trPr>
          <w:jc w:val="center"/>
        </w:trPr>
        <w:tc>
          <w:tcPr>
            <w:tcW w:w="1665" w:type="dxa"/>
            <w:vAlign w:val="center"/>
          </w:tcPr>
          <w:p w14:paraId="21FD546F" w14:textId="77777777" w:rsidR="00C26DA5" w:rsidRPr="00964E1D" w:rsidRDefault="00C26DA5" w:rsidP="00690E7E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77" w:type="dxa"/>
            <w:vAlign w:val="center"/>
          </w:tcPr>
          <w:p w14:paraId="0E9CE2F2" w14:textId="77777777" w:rsidR="00C26DA5" w:rsidRPr="00690A26" w:rsidDel="007876EC" w:rsidRDefault="00C26DA5" w:rsidP="00690E7E">
            <w:pPr>
              <w:pStyle w:val="TAC"/>
            </w:pPr>
            <w:r>
              <w:t>Clause 8.1.5.2.5</w:t>
            </w:r>
          </w:p>
        </w:tc>
        <w:tc>
          <w:tcPr>
            <w:tcW w:w="3579" w:type="dxa"/>
            <w:vAlign w:val="center"/>
          </w:tcPr>
          <w:p w14:paraId="33BB0F5E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endpoint information. </w:t>
            </w:r>
          </w:p>
        </w:tc>
        <w:tc>
          <w:tcPr>
            <w:tcW w:w="2203" w:type="dxa"/>
            <w:vAlign w:val="center"/>
          </w:tcPr>
          <w:p w14:paraId="2A495E7E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1DFF39B0" w14:textId="77777777" w:rsidTr="00690E7E">
        <w:trPr>
          <w:jc w:val="center"/>
        </w:trPr>
        <w:tc>
          <w:tcPr>
            <w:tcW w:w="1665" w:type="dxa"/>
            <w:vAlign w:val="center"/>
          </w:tcPr>
          <w:p w14:paraId="2ACA3D15" w14:textId="77777777" w:rsidR="00C26DA5" w:rsidRPr="00964E1D" w:rsidRDefault="00C26DA5" w:rsidP="00690E7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7" w:type="dxa"/>
            <w:vAlign w:val="center"/>
          </w:tcPr>
          <w:p w14:paraId="2B960661" w14:textId="77777777" w:rsidR="00C26DA5" w:rsidRPr="00690A26" w:rsidDel="007876EC" w:rsidRDefault="00C26DA5" w:rsidP="00690E7E">
            <w:pPr>
              <w:pStyle w:val="TAC"/>
            </w:pPr>
            <w:r w:rsidRPr="001E0D95">
              <w:t>3GPP TS 29.571 [8]</w:t>
            </w:r>
          </w:p>
        </w:tc>
        <w:tc>
          <w:tcPr>
            <w:tcW w:w="3579" w:type="dxa"/>
            <w:vAlign w:val="center"/>
          </w:tcPr>
          <w:p w14:paraId="357F701C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t>Represents the identifier of a UE</w:t>
            </w:r>
            <w:r w:rsidRPr="001E0D95">
              <w:t>.</w:t>
            </w:r>
          </w:p>
        </w:tc>
        <w:tc>
          <w:tcPr>
            <w:tcW w:w="2203" w:type="dxa"/>
            <w:vAlign w:val="center"/>
          </w:tcPr>
          <w:p w14:paraId="74FCB6D7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  <w:tr w:rsidR="00C26DA5" w14:paraId="5CDBE140" w14:textId="77777777" w:rsidTr="00690E7E">
        <w:trPr>
          <w:jc w:val="center"/>
        </w:trPr>
        <w:tc>
          <w:tcPr>
            <w:tcW w:w="1665" w:type="dxa"/>
            <w:vAlign w:val="center"/>
          </w:tcPr>
          <w:p w14:paraId="6354D7D9" w14:textId="77777777" w:rsidR="00C26DA5" w:rsidRDefault="00C26DA5" w:rsidP="00690E7E">
            <w:pPr>
              <w:pStyle w:val="TAL"/>
            </w:pPr>
            <w:r w:rsidRPr="00964E1D">
              <w:t>Uri</w:t>
            </w:r>
          </w:p>
        </w:tc>
        <w:tc>
          <w:tcPr>
            <w:tcW w:w="1977" w:type="dxa"/>
            <w:vAlign w:val="center"/>
          </w:tcPr>
          <w:p w14:paraId="48E9818A" w14:textId="77777777" w:rsidR="00C26DA5" w:rsidRDefault="00C26DA5" w:rsidP="00690E7E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6</w:t>
            </w:r>
            <w:r w:rsidRPr="00690A26">
              <w:t>]</w:t>
            </w:r>
          </w:p>
        </w:tc>
        <w:tc>
          <w:tcPr>
            <w:tcW w:w="3579" w:type="dxa"/>
            <w:vAlign w:val="center"/>
          </w:tcPr>
          <w:p w14:paraId="411B5F94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03" w:type="dxa"/>
            <w:vAlign w:val="center"/>
          </w:tcPr>
          <w:p w14:paraId="522E7F71" w14:textId="77777777" w:rsidR="00C26DA5" w:rsidRDefault="00C26DA5" w:rsidP="00690E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6D765D2E" w:rsidR="001E41F3" w:rsidRDefault="001E41F3">
      <w:pPr>
        <w:rPr>
          <w:noProof/>
        </w:rPr>
      </w:pPr>
    </w:p>
    <w:p w14:paraId="618110B8" w14:textId="1B082FD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B316" w14:textId="77777777" w:rsidR="005622F3" w:rsidRDefault="005622F3">
      <w:r>
        <w:separator/>
      </w:r>
    </w:p>
  </w:endnote>
  <w:endnote w:type="continuationSeparator" w:id="0">
    <w:p w14:paraId="220A5EDF" w14:textId="77777777" w:rsidR="005622F3" w:rsidRDefault="0056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0C3CD" w14:textId="77777777" w:rsidR="005622F3" w:rsidRDefault="005622F3">
      <w:r>
        <w:separator/>
      </w:r>
    </w:p>
  </w:footnote>
  <w:footnote w:type="continuationSeparator" w:id="0">
    <w:p w14:paraId="7F80AF64" w14:textId="77777777" w:rsidR="005622F3" w:rsidRDefault="0056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36411"/>
    <w:rsid w:val="00145D43"/>
    <w:rsid w:val="00192C46"/>
    <w:rsid w:val="001A08B3"/>
    <w:rsid w:val="001A7B60"/>
    <w:rsid w:val="001B52F0"/>
    <w:rsid w:val="001B7A65"/>
    <w:rsid w:val="001E41F3"/>
    <w:rsid w:val="00232252"/>
    <w:rsid w:val="00257A2C"/>
    <w:rsid w:val="0026004D"/>
    <w:rsid w:val="002640DD"/>
    <w:rsid w:val="00275D12"/>
    <w:rsid w:val="00284FEB"/>
    <w:rsid w:val="002860C4"/>
    <w:rsid w:val="00291E77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B75B7"/>
    <w:rsid w:val="004D0F5A"/>
    <w:rsid w:val="005141D9"/>
    <w:rsid w:val="0051580D"/>
    <w:rsid w:val="00547111"/>
    <w:rsid w:val="005622F3"/>
    <w:rsid w:val="00587AFA"/>
    <w:rsid w:val="00592D74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4654"/>
    <w:rsid w:val="00991B88"/>
    <w:rsid w:val="00993618"/>
    <w:rsid w:val="009A2C90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AF4D30"/>
    <w:rsid w:val="00B258BB"/>
    <w:rsid w:val="00B6577F"/>
    <w:rsid w:val="00B67B97"/>
    <w:rsid w:val="00B968C8"/>
    <w:rsid w:val="00BA3EC5"/>
    <w:rsid w:val="00BA51D9"/>
    <w:rsid w:val="00BB5DFC"/>
    <w:rsid w:val="00BD279D"/>
    <w:rsid w:val="00BD6BB8"/>
    <w:rsid w:val="00C04226"/>
    <w:rsid w:val="00C07467"/>
    <w:rsid w:val="00C26DA5"/>
    <w:rsid w:val="00C66BA2"/>
    <w:rsid w:val="00C870F6"/>
    <w:rsid w:val="00C95985"/>
    <w:rsid w:val="00CC5026"/>
    <w:rsid w:val="00CC68D0"/>
    <w:rsid w:val="00CD1C8B"/>
    <w:rsid w:val="00CF4BF7"/>
    <w:rsid w:val="00CF7C0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26D9"/>
    <w:rsid w:val="00F25D98"/>
    <w:rsid w:val="00F300FB"/>
    <w:rsid w:val="00F47FC9"/>
    <w:rsid w:val="00F607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250B-6EC6-424B-978F-7B501EA8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29</cp:revision>
  <cp:lastPrinted>1899-12-31T23:00:00Z</cp:lastPrinted>
  <dcterms:created xsi:type="dcterms:W3CDTF">2020-02-03T08:32:00Z</dcterms:created>
  <dcterms:modified xsi:type="dcterms:W3CDTF">2024-10-07T10:26:00Z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