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7F244868" w:rsidR="007E4DDE" w:rsidRDefault="007E4DDE" w:rsidP="00D131E4">
      <w:pPr>
        <w:pStyle w:val="CRCoverPage"/>
        <w:tabs>
          <w:tab w:val="right" w:pos="9639"/>
        </w:tabs>
        <w:spacing w:after="0"/>
        <w:rPr>
          <w:b/>
          <w:i/>
          <w:noProof/>
          <w:sz w:val="28"/>
        </w:rPr>
      </w:pPr>
      <w:r>
        <w:rPr>
          <w:b/>
          <w:noProof/>
          <w:sz w:val="24"/>
        </w:rPr>
        <w:t>3GPP TSG CT WG3 Meeting #137</w:t>
      </w:r>
      <w:r>
        <w:rPr>
          <w:b/>
          <w:i/>
          <w:noProof/>
          <w:sz w:val="28"/>
        </w:rPr>
        <w:tab/>
        <w:t>C3-245</w:t>
      </w:r>
      <w:r w:rsidR="00B81376">
        <w:rPr>
          <w:b/>
          <w:i/>
          <w:noProof/>
          <w:sz w:val="28"/>
        </w:rPr>
        <w:t>2</w:t>
      </w:r>
      <w:r w:rsidR="00A25674">
        <w:rPr>
          <w:b/>
          <w:i/>
          <w:noProof/>
          <w:sz w:val="28"/>
        </w:rPr>
        <w:t>3</w:t>
      </w:r>
      <w:r w:rsidR="00B81376">
        <w:rPr>
          <w:b/>
          <w:i/>
          <w:noProof/>
          <w:sz w:val="28"/>
        </w:rPr>
        <w:t>0</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C629A34" w:rsidR="00D400D6" w:rsidRPr="00410371" w:rsidRDefault="00C94BFE"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930FDA">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0EB21E0" w:rsidR="00D400D6" w:rsidRPr="00410371" w:rsidRDefault="00A25674" w:rsidP="00C3404E">
            <w:pPr>
              <w:pStyle w:val="CRCoverPage"/>
              <w:spacing w:after="0"/>
              <w:rPr>
                <w:noProof/>
              </w:rPr>
            </w:pPr>
            <w:r>
              <w:rPr>
                <w:b/>
                <w:noProof/>
                <w:sz w:val="28"/>
              </w:rPr>
              <w:t>1384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C94BFE"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7635F4F" w:rsidR="00D400D6" w:rsidRDefault="00D1514A" w:rsidP="008618CF">
            <w:pPr>
              <w:pStyle w:val="CRCoverPage"/>
              <w:spacing w:after="0"/>
              <w:ind w:left="100"/>
              <w:rPr>
                <w:noProof/>
              </w:rPr>
            </w:pPr>
            <w:r w:rsidRPr="00D1514A">
              <w:t xml:space="preserve">Further clarifications </w:t>
            </w:r>
            <w:r w:rsidR="003F182B">
              <w:t xml:space="preserve">and corrections to the </w:t>
            </w:r>
            <w:r w:rsidR="003F182B" w:rsidRPr="002A4A76">
              <w:t>UE ID retrieval</w:t>
            </w:r>
            <w:r w:rsidR="003F182B">
              <w:t xml:space="preserve"> service description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C2470E4" w:rsidR="00D400D6" w:rsidRDefault="00503ECE" w:rsidP="008618CF">
            <w:pPr>
              <w:pStyle w:val="CRCoverPage"/>
              <w:spacing w:after="0"/>
              <w:ind w:left="100"/>
              <w:rPr>
                <w:noProof/>
              </w:rPr>
            </w:pPr>
            <w:r>
              <w:t>TEI19</w:t>
            </w:r>
            <w:r w:rsidR="00B60404">
              <w:t xml:space="preserve">, </w:t>
            </w:r>
            <w:proofErr w:type="spellStart"/>
            <w:r w:rsidR="00E148E5">
              <w:t>Ranging_SL</w:t>
            </w:r>
            <w:proofErr w:type="spellEnd"/>
            <w:r w:rsidR="00E148E5">
              <w:t xml:space="preserve">, </w:t>
            </w:r>
            <w:r w:rsidR="000C022B">
              <w:t>EDGEAPP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02075AB" w:rsidR="00D400D6" w:rsidRPr="00116815" w:rsidRDefault="00B8047E"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94BFE"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rsidRPr="001D3BDD"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24552923" w:rsidR="0064682D" w:rsidRPr="002A3752" w:rsidRDefault="00073103" w:rsidP="00CD3E05">
            <w:pPr>
              <w:pStyle w:val="CRCoverPage"/>
              <w:spacing w:after="0"/>
              <w:ind w:left="100"/>
              <w:rPr>
                <w:noProof/>
                <w:lang w:val="en-US"/>
              </w:rPr>
            </w:pPr>
            <w:r>
              <w:rPr>
                <w:noProof/>
              </w:rPr>
              <w:t xml:space="preserve">The following issues have been identified in the </w:t>
            </w:r>
            <w:r w:rsidR="00752396">
              <w:t xml:space="preserve">definition of some parts of the </w:t>
            </w:r>
            <w:proofErr w:type="spellStart"/>
            <w:r w:rsidR="00752396">
              <w:t>Nnef_UEId</w:t>
            </w:r>
            <w:proofErr w:type="spellEnd"/>
            <w:r w:rsidR="00752396">
              <w:t xml:space="preserve"> API</w:t>
            </w:r>
            <w:r w:rsidR="00A253FC">
              <w:rPr>
                <w:noProof/>
                <w:lang w:val="en-US"/>
              </w:rPr>
              <w:t>:</w:t>
            </w:r>
          </w:p>
          <w:p w14:paraId="74BCF642" w14:textId="0CF0B000" w:rsidR="001D3BDD" w:rsidRDefault="001D3BDD" w:rsidP="00DD5149">
            <w:pPr>
              <w:pStyle w:val="CRCoverPage"/>
              <w:numPr>
                <w:ilvl w:val="0"/>
                <w:numId w:val="6"/>
              </w:numPr>
              <w:spacing w:after="0"/>
              <w:rPr>
                <w:noProof/>
                <w:lang w:val="en-US"/>
              </w:rPr>
            </w:pPr>
            <w:r>
              <w:rPr>
                <w:noProof/>
                <w:lang w:val="en-US"/>
              </w:rPr>
              <w:t>Clause 4.4.32.1 contains a NOTE that does not bring any added value. Based on what is currently defined, it is not supported to have something else other than a 1:1 mapping. This NOTE is hence useless, and may be confusing with regards to what is currently supported.</w:t>
            </w:r>
          </w:p>
          <w:p w14:paraId="15EEF659" w14:textId="05F3CAEF" w:rsidR="00D33FBB" w:rsidRDefault="001D3BDD" w:rsidP="00DD5149">
            <w:pPr>
              <w:pStyle w:val="CRCoverPage"/>
              <w:numPr>
                <w:ilvl w:val="0"/>
                <w:numId w:val="6"/>
              </w:numPr>
              <w:spacing w:after="0"/>
              <w:rPr>
                <w:noProof/>
                <w:lang w:val="en-US"/>
              </w:rPr>
            </w:pPr>
            <w:r w:rsidRPr="001D3BDD">
              <w:rPr>
                <w:noProof/>
                <w:lang w:val="en-US"/>
              </w:rPr>
              <w:t>Clause 4.4.32.3 contains a confusing sequence of</w:t>
            </w:r>
            <w:r>
              <w:rPr>
                <w:noProof/>
                <w:lang w:val="en-US"/>
              </w:rPr>
              <w:t xml:space="preserve"> steps that does not reflect how the procedure is carried out. Especially:</w:t>
            </w:r>
          </w:p>
          <w:p w14:paraId="077E1CE2" w14:textId="77777777" w:rsidR="001D3BDD" w:rsidRDefault="001D3BDD" w:rsidP="001D3BDD">
            <w:pPr>
              <w:pStyle w:val="CRCoverPage"/>
              <w:numPr>
                <w:ilvl w:val="1"/>
                <w:numId w:val="6"/>
              </w:numPr>
              <w:spacing w:after="0"/>
              <w:rPr>
                <w:noProof/>
                <w:lang w:val="en-US"/>
              </w:rPr>
            </w:pPr>
            <w:r>
              <w:rPr>
                <w:noProof/>
                <w:lang w:val="en-US"/>
              </w:rPr>
              <w:t>When CAPIF RNAA is used for user consent checking, granting user consent happens before the AF triggers the request towards the NEF, and the latter simply has to validate the corresponding OAuth token.</w:t>
            </w:r>
          </w:p>
          <w:p w14:paraId="70A3A6D5" w14:textId="77777777" w:rsidR="001D3BDD" w:rsidRDefault="001D3BDD" w:rsidP="001D3BDD">
            <w:pPr>
              <w:pStyle w:val="CRCoverPage"/>
              <w:numPr>
                <w:ilvl w:val="1"/>
                <w:numId w:val="6"/>
              </w:numPr>
              <w:spacing w:after="0"/>
              <w:rPr>
                <w:noProof/>
                <w:lang w:val="en-US"/>
              </w:rPr>
            </w:pPr>
            <w:r>
              <w:rPr>
                <w:noProof/>
                <w:lang w:val="en-US"/>
              </w:rPr>
              <w:t>When the UDM is used for user consent checking, the NEF does not need to do anything with regards to this.</w:t>
            </w:r>
          </w:p>
          <w:p w14:paraId="253863E2" w14:textId="77777777" w:rsidR="001D3BDD" w:rsidRDefault="001D3BDD" w:rsidP="001D3BDD">
            <w:pPr>
              <w:pStyle w:val="CRCoverPage"/>
              <w:numPr>
                <w:ilvl w:val="1"/>
                <w:numId w:val="6"/>
              </w:numPr>
              <w:spacing w:after="0"/>
              <w:rPr>
                <w:noProof/>
                <w:lang w:val="en-US"/>
              </w:rPr>
            </w:pPr>
            <w:r>
              <w:rPr>
                <w:noProof/>
                <w:lang w:val="en-US"/>
              </w:rPr>
              <w:t>Based on the above two bullets, there should not be any specific authorization step at the NEF, and hence no need for any related error handling.</w:t>
            </w:r>
          </w:p>
          <w:p w14:paraId="24ABD935" w14:textId="04274481" w:rsidR="00494353" w:rsidRPr="001D3BDD" w:rsidRDefault="00D510EB" w:rsidP="00494353">
            <w:pPr>
              <w:pStyle w:val="CRCoverPage"/>
              <w:numPr>
                <w:ilvl w:val="0"/>
                <w:numId w:val="6"/>
              </w:numPr>
              <w:spacing w:after="0"/>
              <w:rPr>
                <w:noProof/>
                <w:lang w:val="en-US"/>
              </w:rPr>
            </w:pPr>
            <w:r>
              <w:rPr>
                <w:noProof/>
                <w:lang w:val="en-US"/>
              </w:rPr>
              <w:t>Various a</w:t>
            </w:r>
            <w:r w:rsidR="00494353">
              <w:rPr>
                <w:noProof/>
                <w:lang w:val="en-US"/>
              </w:rPr>
              <w:t xml:space="preserve">dditional editorial and drafting rules </w:t>
            </w:r>
            <w:r w:rsidR="00642D78">
              <w:rPr>
                <w:noProof/>
                <w:lang w:val="en-US"/>
              </w:rPr>
              <w:t xml:space="preserve">related </w:t>
            </w:r>
            <w:r w:rsidR="00494353">
              <w:rPr>
                <w:noProof/>
                <w:lang w:val="en-US"/>
              </w:rPr>
              <w:t>issues.</w:t>
            </w:r>
          </w:p>
        </w:tc>
      </w:tr>
      <w:tr w:rsidR="00F50FAB" w:rsidRPr="001D3BDD" w14:paraId="47316B71" w14:textId="77777777" w:rsidTr="008618CF">
        <w:tc>
          <w:tcPr>
            <w:tcW w:w="2694" w:type="dxa"/>
            <w:gridSpan w:val="3"/>
            <w:tcBorders>
              <w:left w:val="single" w:sz="4" w:space="0" w:color="auto"/>
            </w:tcBorders>
          </w:tcPr>
          <w:p w14:paraId="17F6D500" w14:textId="77777777" w:rsidR="00F50FAB" w:rsidRPr="001D3BDD" w:rsidRDefault="00F50FAB" w:rsidP="008618CF">
            <w:pPr>
              <w:pStyle w:val="CRCoverPage"/>
              <w:spacing w:after="0"/>
              <w:rPr>
                <w:b/>
                <w:i/>
                <w:noProof/>
                <w:sz w:val="8"/>
                <w:szCs w:val="8"/>
                <w:lang w:val="en-US"/>
              </w:rPr>
            </w:pPr>
          </w:p>
        </w:tc>
        <w:tc>
          <w:tcPr>
            <w:tcW w:w="6946" w:type="dxa"/>
            <w:gridSpan w:val="7"/>
            <w:tcBorders>
              <w:right w:val="single" w:sz="4" w:space="0" w:color="auto"/>
            </w:tcBorders>
          </w:tcPr>
          <w:p w14:paraId="73560CAE" w14:textId="77777777" w:rsidR="00F50FAB" w:rsidRPr="001D3BDD" w:rsidRDefault="00F50FAB" w:rsidP="008618CF">
            <w:pPr>
              <w:pStyle w:val="CRCoverPage"/>
              <w:spacing w:after="0"/>
              <w:rPr>
                <w:noProof/>
                <w:sz w:val="8"/>
                <w:szCs w:val="8"/>
                <w:highlight w:val="yellow"/>
                <w:lang w:val="en-US"/>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F05A680" w:rsidR="00A510C3" w:rsidRPr="00C264B2" w:rsidRDefault="00A472CB" w:rsidP="00586AE4">
            <w:pPr>
              <w:pStyle w:val="CRCoverPage"/>
              <w:numPr>
                <w:ilvl w:val="0"/>
                <w:numId w:val="4"/>
              </w:numPr>
              <w:spacing w:after="0"/>
              <w:rPr>
                <w:noProof/>
              </w:rPr>
            </w:pPr>
            <w:r>
              <w:rPr>
                <w:noProof/>
              </w:rPr>
              <w:t xml:space="preserve">Address the above-detailed </w:t>
            </w:r>
            <w:r w:rsidR="00EB54FB">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B9CB9B4" w:rsidR="00116EF4" w:rsidRPr="00C264B2" w:rsidRDefault="000776BB" w:rsidP="00B96539">
            <w:pPr>
              <w:pStyle w:val="CRCoverPage"/>
              <w:numPr>
                <w:ilvl w:val="0"/>
                <w:numId w:val="4"/>
              </w:numPr>
              <w:spacing w:after="0"/>
              <w:rPr>
                <w:noProof/>
              </w:rPr>
            </w:pPr>
            <w:r>
              <w:rPr>
                <w:noProof/>
              </w:rPr>
              <w:t>The above detailed issues are not addressed and the related functionalities (i.e., UE ID in MSISDN format retrieval and UE ID mapping retrieval) not correctly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0A07740" w:rsidR="001E41F3" w:rsidRPr="005F4248" w:rsidRDefault="005A5FE3" w:rsidP="00342210">
            <w:pPr>
              <w:pStyle w:val="CRCoverPage"/>
              <w:spacing w:after="0"/>
              <w:ind w:left="100"/>
              <w:rPr>
                <w:noProof/>
              </w:rPr>
            </w:pPr>
            <w:r>
              <w:rPr>
                <w:noProof/>
              </w:rPr>
              <w:t>4.4.32.1, 4.4.32.3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3CF01690" w:rsidR="001E41F3" w:rsidRDefault="007C5216">
            <w:pPr>
              <w:pStyle w:val="CRCoverPage"/>
              <w:spacing w:after="0"/>
              <w:ind w:left="100"/>
              <w:rPr>
                <w:noProof/>
              </w:rPr>
            </w:pPr>
            <w:r>
              <w:rPr>
                <w:noProof/>
              </w:rPr>
              <w:t xml:space="preserve">This CR </w:t>
            </w:r>
            <w:r w:rsidR="00A40486">
              <w:rPr>
                <w:noProof/>
              </w:rPr>
              <w:t xml:space="preserve">does not impact </w:t>
            </w:r>
            <w:r w:rsidR="0080513A">
              <w:rPr>
                <w:noProof/>
              </w:rPr>
              <w:t>the</w:t>
            </w:r>
            <w:r w:rsidR="00FE7E98">
              <w:rPr>
                <w:noProof/>
              </w:rPr>
              <w:t xml:space="preserve"> OpenAPI description</w:t>
            </w:r>
            <w:r w:rsidR="00A40486">
              <w:rPr>
                <w:noProof/>
              </w:rPr>
              <w:t>s</w:t>
            </w:r>
            <w:r w:rsidR="005933C6">
              <w:rPr>
                <w:noProof/>
              </w:rPr>
              <w:t xml:space="preserve"> </w:t>
            </w:r>
            <w:r w:rsidR="0080513A">
              <w:rPr>
                <w:noProof/>
              </w:rPr>
              <w:t>of the</w:t>
            </w:r>
            <w:r w:rsidR="005933C6" w:rsidRPr="00AB2D66">
              <w:rPr>
                <w:noProof/>
              </w:rPr>
              <w:t xml:space="preserve"> </w:t>
            </w:r>
            <w:r w:rsidR="00F742E7">
              <w:t>API</w:t>
            </w:r>
            <w:r w:rsidR="00A40486">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78C3EE0" w14:textId="77777777" w:rsidR="00E93A48" w:rsidRDefault="00E93A48" w:rsidP="00E93A48">
      <w:pPr>
        <w:pStyle w:val="Heading4"/>
      </w:pPr>
      <w:bookmarkStart w:id="2" w:name="_Toc90657769"/>
      <w:bookmarkStart w:id="3" w:name="_Toc114211723"/>
      <w:bookmarkStart w:id="4" w:name="_Toc136554455"/>
      <w:bookmarkStart w:id="5" w:name="_Toc151992848"/>
      <w:bookmarkStart w:id="6" w:name="_Toc151999628"/>
      <w:bookmarkStart w:id="7" w:name="_Toc152158200"/>
      <w:bookmarkStart w:id="8" w:name="_Toc168570346"/>
      <w:bookmarkStart w:id="9" w:name="_Toc169772386"/>
      <w:bookmarkStart w:id="10" w:name="_Toc168570348"/>
      <w:bookmarkStart w:id="11" w:name="_Toc169772388"/>
      <w:r>
        <w:rPr>
          <w:rFonts w:hint="eastAsia"/>
        </w:rPr>
        <w:t>4</w:t>
      </w:r>
      <w:r>
        <w:t>.4.32.</w:t>
      </w:r>
      <w:r>
        <w:rPr>
          <w:rFonts w:hint="eastAsia"/>
        </w:rPr>
        <w:t>1</w:t>
      </w:r>
      <w:r>
        <w:tab/>
      </w:r>
      <w:r>
        <w:rPr>
          <w:rFonts w:hint="eastAsia"/>
        </w:rPr>
        <w:t>General</w:t>
      </w:r>
      <w:bookmarkEnd w:id="2"/>
      <w:bookmarkEnd w:id="3"/>
      <w:bookmarkEnd w:id="4"/>
      <w:bookmarkEnd w:id="5"/>
      <w:bookmarkEnd w:id="6"/>
      <w:bookmarkEnd w:id="7"/>
      <w:bookmarkEnd w:id="8"/>
      <w:bookmarkEnd w:id="9"/>
    </w:p>
    <w:p w14:paraId="0A551436" w14:textId="77777777" w:rsidR="00E93A48" w:rsidRDefault="00E93A48" w:rsidP="00E93A48">
      <w:r>
        <w:rPr>
          <w:rFonts w:hint="eastAsia"/>
        </w:rPr>
        <w:t>The</w:t>
      </w:r>
      <w:r>
        <w:t xml:space="preserve"> procedures described in the clauses below are used by an AF </w:t>
      </w:r>
      <w:r>
        <w:rPr>
          <w:lang w:eastAsia="zh-CN"/>
        </w:rPr>
        <w:t>in order to carry out the following procedures:</w:t>
      </w:r>
    </w:p>
    <w:p w14:paraId="7CF50041" w14:textId="77777777" w:rsidR="00E93A48" w:rsidRDefault="00E93A48" w:rsidP="00E93A48">
      <w:pPr>
        <w:pStyle w:val="B10"/>
      </w:pPr>
      <w:bookmarkStart w:id="12" w:name="_Hlk163425320"/>
      <w:r>
        <w:t>-</w:t>
      </w:r>
      <w:r>
        <w:tab/>
        <w:t xml:space="preserve">request the NEF to provide a UE ID as described in clause 4.15.10 and 4.15.10A of 3GPP TS 23.502 [2]. The UE ID </w:t>
      </w:r>
      <w:r w:rsidRPr="002A4A76">
        <w:t>retrieval</w:t>
      </w:r>
      <w:r>
        <w:t xml:space="preserve"> procedures are used by an AF to request the NEF to retrieve either:</w:t>
      </w:r>
    </w:p>
    <w:p w14:paraId="5E17B6FF" w14:textId="77777777" w:rsidR="00E93A48" w:rsidRDefault="00E93A48" w:rsidP="00E93A48">
      <w:pPr>
        <w:pStyle w:val="B2"/>
      </w:pPr>
      <w:r>
        <w:t>-</w:t>
      </w:r>
      <w:r>
        <w:tab/>
        <w:t>the AF specific UE ID (i.e. GPSI in the form of an External Identifier); or</w:t>
      </w:r>
    </w:p>
    <w:p w14:paraId="4ED4385E" w14:textId="77777777" w:rsidR="00E93A48" w:rsidRDefault="00E93A48" w:rsidP="00E93A48">
      <w:pPr>
        <w:pStyle w:val="B2"/>
      </w:pPr>
      <w:r>
        <w:t>-</w:t>
      </w:r>
      <w:r>
        <w:tab/>
        <w:t>the GPSI in the form of MSISDN;</w:t>
      </w:r>
    </w:p>
    <w:bookmarkEnd w:id="12"/>
    <w:p w14:paraId="3E833EEC" w14:textId="77777777" w:rsidR="00E93A48" w:rsidRDefault="00E93A48" w:rsidP="00E93A48">
      <w:pPr>
        <w:pStyle w:val="B10"/>
        <w:rPr>
          <w:lang w:eastAsia="zh-CN"/>
        </w:rPr>
      </w:pPr>
      <w:r>
        <w:rPr>
          <w:lang w:eastAsia="zh-CN"/>
        </w:rPr>
        <w:t>and</w:t>
      </w:r>
    </w:p>
    <w:p w14:paraId="4C11B63B" w14:textId="77777777" w:rsidR="00E93A48" w:rsidRDefault="00E93A48" w:rsidP="00E93A48">
      <w:pPr>
        <w:pStyle w:val="B10"/>
        <w:rPr>
          <w:lang w:eastAsia="zh-CN"/>
        </w:rPr>
      </w:pPr>
      <w:r>
        <w:rPr>
          <w:lang w:eastAsia="zh-CN"/>
        </w:rPr>
        <w:t>-</w:t>
      </w:r>
      <w:r>
        <w:rPr>
          <w:lang w:eastAsia="zh-CN"/>
        </w:rPr>
        <w:tab/>
        <w:t xml:space="preserve">perform </w:t>
      </w:r>
      <w:r>
        <w:t>UE ID Mapping</w:t>
      </w:r>
      <w:r w:rsidRPr="00156271">
        <w:rPr>
          <w:lang w:eastAsia="zh-CN"/>
        </w:rPr>
        <w:t xml:space="preserve"> provisioning</w:t>
      </w:r>
      <w:r>
        <w:rPr>
          <w:lang w:eastAsia="zh-CN"/>
        </w:rPr>
        <w:t xml:space="preserve"> </w:t>
      </w:r>
      <w:r>
        <w:rPr>
          <w:lang w:eastAsia="en-GB"/>
        </w:rPr>
        <w:t xml:space="preserve">as </w:t>
      </w:r>
      <w:r w:rsidRPr="00B40760">
        <w:rPr>
          <w:lang w:eastAsia="en-GB"/>
        </w:rPr>
        <w:t xml:space="preserve">defined in </w:t>
      </w:r>
      <w:r>
        <w:t>3GPP TS 23.502 [2] for</w:t>
      </w:r>
      <w:r>
        <w:rPr>
          <w:lang w:eastAsia="zh-CN"/>
        </w:rPr>
        <w:t>:</w:t>
      </w:r>
    </w:p>
    <w:p w14:paraId="5E88CEBF" w14:textId="77777777" w:rsidR="00E93A48" w:rsidRDefault="00E93A48" w:rsidP="00E93A48">
      <w:pPr>
        <w:pStyle w:val="B2"/>
        <w:rPr>
          <w:lang w:eastAsia="zh-CN"/>
        </w:rPr>
      </w:pPr>
      <w:r>
        <w:rPr>
          <w:lang w:eastAsia="zh-CN"/>
        </w:rPr>
        <w:t>-</w:t>
      </w:r>
      <w:r>
        <w:rPr>
          <w:lang w:eastAsia="zh-CN"/>
        </w:rPr>
        <w:tab/>
        <w:t xml:space="preserve">Ranging/SL positioning as specified in </w:t>
      </w:r>
      <w:r>
        <w:t>3GPP </w:t>
      </w:r>
      <w:r w:rsidRPr="00B40760">
        <w:rPr>
          <w:lang w:eastAsia="en-GB"/>
        </w:rPr>
        <w:t>TS 23.586 [</w:t>
      </w:r>
      <w:r>
        <w:rPr>
          <w:lang w:eastAsia="en-GB"/>
        </w:rPr>
        <w:t>76</w:t>
      </w:r>
      <w:r w:rsidRPr="00B40760">
        <w:rPr>
          <w:lang w:eastAsia="en-GB"/>
        </w:rPr>
        <w:t>]</w:t>
      </w:r>
      <w:r>
        <w:rPr>
          <w:lang w:eastAsia="en-GB"/>
        </w:rPr>
        <w:t>.</w:t>
      </w:r>
    </w:p>
    <w:p w14:paraId="41706302" w14:textId="19124A2B" w:rsidR="00E93A48" w:rsidDel="00222605" w:rsidRDefault="00E93A48" w:rsidP="00E93A48">
      <w:pPr>
        <w:pStyle w:val="NO"/>
        <w:rPr>
          <w:del w:id="13" w:author="Huawei [Abdessamad] 2024-09" w:date="2024-09-11T16:45:00Z"/>
        </w:rPr>
      </w:pPr>
      <w:del w:id="14" w:author="Huawei [Abdessamad] 2024-09" w:date="2024-09-11T16:45:00Z">
        <w:r w:rsidDel="00222605">
          <w:delText>NOTE:</w:delText>
        </w:r>
        <w:r w:rsidDel="00222605">
          <w:tab/>
        </w:r>
        <w:r w:rsidDel="00222605">
          <w:rPr>
            <w:noProof/>
            <w:lang w:eastAsia="zh-CN"/>
          </w:rPr>
          <w:delText xml:space="preserve">In this release of the specification, only </w:delText>
        </w:r>
        <w:r w:rsidRPr="00B132A4" w:rsidDel="00222605">
          <w:rPr>
            <w:noProof/>
            <w:lang w:eastAsia="zh-CN"/>
          </w:rPr>
          <w:delText xml:space="preserve">the Ranging/Sidelink UE ID </w:delText>
        </w:r>
        <w:r w:rsidDel="00222605">
          <w:rPr>
            <w:noProof/>
            <w:lang w:eastAsia="zh-CN"/>
          </w:rPr>
          <w:delText>M</w:delText>
        </w:r>
        <w:r w:rsidRPr="00B132A4" w:rsidDel="00222605">
          <w:rPr>
            <w:noProof/>
            <w:lang w:eastAsia="zh-CN"/>
          </w:rPr>
          <w:delText xml:space="preserve">apping </w:delText>
        </w:r>
        <w:r w:rsidDel="00222605">
          <w:rPr>
            <w:noProof/>
            <w:lang w:eastAsia="zh-CN"/>
          </w:rPr>
          <w:delText>I</w:delText>
        </w:r>
        <w:r w:rsidRPr="00B132A4" w:rsidDel="00222605">
          <w:rPr>
            <w:noProof/>
            <w:lang w:eastAsia="zh-CN"/>
          </w:rPr>
          <w:delText xml:space="preserve">nformation between the Application Layer ID and the GPSI </w:delText>
        </w:r>
        <w:r w:rsidDel="00222605">
          <w:rPr>
            <w:noProof/>
            <w:lang w:eastAsia="zh-CN"/>
          </w:rPr>
          <w:delText>with 1:1 mapping is supported.</w:delText>
        </w:r>
      </w:del>
    </w:p>
    <w:p w14:paraId="1863C68D" w14:textId="2FC3E6DD" w:rsidR="00E93A48" w:rsidRPr="00FD3BBA" w:rsidRDefault="00E93A48" w:rsidP="00E93A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B88704" w14:textId="77777777" w:rsidR="005E1F1A" w:rsidRDefault="005E1F1A" w:rsidP="005E1F1A">
      <w:pPr>
        <w:pStyle w:val="Heading4"/>
        <w:rPr>
          <w:lang w:eastAsia="zh-CN"/>
        </w:rPr>
      </w:pPr>
      <w:r>
        <w:rPr>
          <w:rFonts w:hint="eastAsia"/>
          <w:lang w:eastAsia="zh-CN"/>
        </w:rPr>
        <w:t>4</w:t>
      </w:r>
      <w:r>
        <w:rPr>
          <w:lang w:eastAsia="zh-CN"/>
        </w:rPr>
        <w:t>.4.32.3</w:t>
      </w:r>
      <w:r>
        <w:rPr>
          <w:lang w:eastAsia="zh-CN"/>
        </w:rPr>
        <w:tab/>
        <w:t>Retrieve UE ID in the form of MSISDN</w:t>
      </w:r>
      <w:bookmarkEnd w:id="10"/>
      <w:bookmarkEnd w:id="11"/>
    </w:p>
    <w:p w14:paraId="329915AD" w14:textId="5C097AF0" w:rsidR="00222605" w:rsidRDefault="00222605" w:rsidP="005E1F1A">
      <w:pPr>
        <w:rPr>
          <w:ins w:id="15" w:author="Huawei [Abdessamad] 2024-09" w:date="2024-09-11T16:46:00Z"/>
        </w:rPr>
      </w:pPr>
      <w:ins w:id="16" w:author="Huawei [Abdessamad] 2024-09" w:date="2024-09-11T16:46:00Z">
        <w:r>
          <w:t>This procedure may be used only when</w:t>
        </w:r>
      </w:ins>
      <w:del w:id="17" w:author="Huawei [Abdessamad] 2024-09" w:date="2024-09-11T16:46:00Z">
        <w:r w:rsidR="005E1F1A" w:rsidDel="00222605">
          <w:delText>If</w:delText>
        </w:r>
      </w:del>
      <w:r w:rsidR="005E1F1A">
        <w:t xml:space="preserve"> </w:t>
      </w:r>
      <w:r w:rsidR="005E1F1A" w:rsidRPr="002F1F12">
        <w:t>the operator policy and</w:t>
      </w:r>
      <w:ins w:id="18" w:author="Huawei [Abdessamad] 2024-09" w:date="2024-09-11T16:45:00Z">
        <w:r>
          <w:t>/or</w:t>
        </w:r>
      </w:ins>
      <w:r w:rsidR="005E1F1A" w:rsidRPr="002F1F12">
        <w:t xml:space="preserve"> local regulation</w:t>
      </w:r>
      <w:ins w:id="19" w:author="Huawei [Abdessamad] 2024-09" w:date="2024-09-11T17:02:00Z">
        <w:r w:rsidR="00D934AF">
          <w:t>s</w:t>
        </w:r>
      </w:ins>
      <w:r w:rsidR="005E1F1A" w:rsidRPr="002F1F12">
        <w:t xml:space="preserve"> </w:t>
      </w:r>
      <w:r w:rsidR="005E1F1A">
        <w:t>allow</w:t>
      </w:r>
      <w:del w:id="20" w:author="Huawei [Abdessamad] 2024-09" w:date="2024-09-11T16:45:00Z">
        <w:r w:rsidR="005E1F1A" w:rsidDel="00222605">
          <w:delText>s</w:delText>
        </w:r>
      </w:del>
      <w:r w:rsidR="005E1F1A">
        <w:t xml:space="preserve"> the UE ID exposure in </w:t>
      </w:r>
      <w:del w:id="21" w:author="Huawei [Abdessamad] 2024-09" w:date="2024-09-11T16:46:00Z">
        <w:r w:rsidR="005E1F1A" w:rsidDel="00222605">
          <w:delText xml:space="preserve">the GPSI format of </w:delText>
        </w:r>
      </w:del>
      <w:r w:rsidR="005E1F1A">
        <w:t>MSISDN</w:t>
      </w:r>
      <w:ins w:id="22" w:author="Huawei [Abdessamad] 2024-09" w:date="2024-09-11T16:46:00Z">
        <w:r>
          <w:t xml:space="preserve"> format</w:t>
        </w:r>
      </w:ins>
      <w:r w:rsidR="005E1F1A">
        <w:t xml:space="preserve"> to an authenticated and authorized AF</w:t>
      </w:r>
      <w:ins w:id="23" w:author="Huawei [Abdessamad] 2024-09" w:date="2024-09-11T16:46:00Z">
        <w:r>
          <w:t>.</w:t>
        </w:r>
      </w:ins>
      <w:ins w:id="24" w:author="Huawei [Abdessamad] 2024-09" w:date="2024-09-11T17:02:00Z">
        <w:r w:rsidR="00197D05">
          <w:t xml:space="preserve"> If local regulations and/or the operator policy require user consent for the retrieval of a UE ID in the form of MSISDN, the user consent for the targeted UE shall be checked via one of the following methods depending on whether CAPIF is used (i.e., using </w:t>
        </w:r>
      </w:ins>
      <w:ins w:id="25" w:author="Huawei [Abdessamad] 2024-09" w:date="2024-09-11T17:03:00Z">
        <w:r w:rsidR="00197D05">
          <w:t xml:space="preserve">the </w:t>
        </w:r>
      </w:ins>
      <w:ins w:id="26" w:author="Huawei [Abdessamad] 2024-09" w:date="2024-09-11T17:02:00Z">
        <w:r w:rsidR="00197D05">
          <w:t>RNAA</w:t>
        </w:r>
      </w:ins>
      <w:ins w:id="27" w:author="Huawei [Abdessamad] 2024-09" w:date="2024-09-11T17:03:00Z">
        <w:r w:rsidR="00197D05">
          <w:t xml:space="preserve"> functionality</w:t>
        </w:r>
      </w:ins>
      <w:ins w:id="28" w:author="Huawei [Abdessamad] 2024-09" w:date="2024-09-11T17:02:00Z">
        <w:r w:rsidR="00197D05">
          <w:t>) or not</w:t>
        </w:r>
      </w:ins>
      <w:ins w:id="29" w:author="Huawei [Abdessamad] 2024-09" w:date="2024-09-11T17:03:00Z">
        <w:r w:rsidR="00197D05">
          <w:t>:</w:t>
        </w:r>
      </w:ins>
    </w:p>
    <w:p w14:paraId="7BBCF4AA" w14:textId="78F1146F" w:rsidR="00197D05" w:rsidRDefault="00197D05" w:rsidP="00197D05">
      <w:pPr>
        <w:pStyle w:val="B2"/>
        <w:rPr>
          <w:ins w:id="30" w:author="Huawei [Abdessamad] 2024-09" w:date="2024-09-11T17:02:00Z"/>
        </w:rPr>
      </w:pPr>
      <w:ins w:id="31" w:author="Huawei [Abdessamad] 2024-09" w:date="2024-09-11T17:02:00Z">
        <w:r>
          <w:t>-</w:t>
        </w:r>
        <w:r>
          <w:tab/>
          <w:t xml:space="preserve">If CAPIF is not used, then the user consent is checked by the UDM at the reception of the </w:t>
        </w:r>
        <w:proofErr w:type="spellStart"/>
        <w:r w:rsidRPr="00F17C2E">
          <w:t>Nudm_SDM_Get</w:t>
        </w:r>
        <w:proofErr w:type="spellEnd"/>
        <w:r w:rsidRPr="00F17C2E">
          <w:t xml:space="preserve"> </w:t>
        </w:r>
        <w:r>
          <w:t xml:space="preserve">request from the NEF </w:t>
        </w:r>
      </w:ins>
      <w:ins w:id="32" w:author="Huawei [Abdessamad] 2024-09" w:date="2024-09-11T17:03:00Z">
        <w:r>
          <w:t xml:space="preserve">as defined </w:t>
        </w:r>
      </w:ins>
      <w:ins w:id="33" w:author="Huawei [Abdessamad] 2024-09" w:date="2024-09-11T18:46:00Z">
        <w:r w:rsidR="00014454">
          <w:t xml:space="preserve">further </w:t>
        </w:r>
      </w:ins>
      <w:ins w:id="34" w:author="Huawei [Abdessamad] 2024-09" w:date="2024-09-11T17:03:00Z">
        <w:r>
          <w:t>below</w:t>
        </w:r>
      </w:ins>
      <w:ins w:id="35" w:author="Huawei [Abdessamad] 2024-09" w:date="2024-09-12T18:19:00Z">
        <w:r w:rsidR="00B96A1A">
          <w:t xml:space="preserve"> (see step </w:t>
        </w:r>
      </w:ins>
      <w:ins w:id="36" w:author="Huawei [Abdessamad] 2024-09" w:date="2024-09-12T18:41:00Z">
        <w:r w:rsidR="00744EF3">
          <w:t>2.d.ii</w:t>
        </w:r>
      </w:ins>
      <w:ins w:id="37" w:author="Huawei [Abdessamad] 2024-09" w:date="2024-09-12T18:19:00Z">
        <w:r w:rsidR="00B96A1A">
          <w:t>)</w:t>
        </w:r>
      </w:ins>
      <w:ins w:id="38" w:author="Huawei [Abdessamad] 2024-09" w:date="2024-09-11T17:02:00Z">
        <w:r>
          <w:t>.</w:t>
        </w:r>
      </w:ins>
    </w:p>
    <w:p w14:paraId="1B0320A9" w14:textId="43DF104F" w:rsidR="00197D05" w:rsidRDefault="00197D05" w:rsidP="00197D05">
      <w:pPr>
        <w:pStyle w:val="B2"/>
        <w:rPr>
          <w:ins w:id="39" w:author="Huawei [Abdessamad] 2024-09" w:date="2024-09-11T17:02:00Z"/>
        </w:rPr>
      </w:pPr>
      <w:ins w:id="40" w:author="Huawei [Abdessamad] 2024-09" w:date="2024-09-11T17:02:00Z">
        <w:r>
          <w:t>-</w:t>
        </w:r>
        <w:r>
          <w:tab/>
          <w:t>If CAPIF is used, then the RNAA procedure defined in clause 5.6.2.3.2 of 3GPP</w:t>
        </w:r>
      </w:ins>
      <w:ins w:id="41" w:author="Huawei [Abdessamad] 2024-09" w:date="2024-09-12T18:43:00Z">
        <w:r w:rsidR="00260C40">
          <w:t> </w:t>
        </w:r>
      </w:ins>
      <w:ins w:id="42" w:author="Huawei [Abdessamad] 2024-09" w:date="2024-09-11T17:02:00Z">
        <w:r>
          <w:t>TS</w:t>
        </w:r>
      </w:ins>
      <w:ins w:id="43" w:author="Huawei [Abdessamad] 2024-09" w:date="2024-09-12T18:43:00Z">
        <w:r w:rsidR="00260C40">
          <w:t> </w:t>
        </w:r>
      </w:ins>
      <w:ins w:id="44" w:author="Huawei [Abdessamad] 2024-09" w:date="2024-09-11T17:02:00Z">
        <w:r>
          <w:t>29.222</w:t>
        </w:r>
      </w:ins>
      <w:ins w:id="45" w:author="Huawei [Abdessamad] 2024-09" w:date="2024-09-12T18:43:00Z">
        <w:r w:rsidR="00260C40">
          <w:t> </w:t>
        </w:r>
      </w:ins>
      <w:ins w:id="46" w:author="Huawei [Abdessamad] 2024-09" w:date="2024-09-11T17:02:00Z">
        <w:r>
          <w:t>[12] shall be used.</w:t>
        </w:r>
      </w:ins>
      <w:ins w:id="47" w:author="Huawei [Abdessamad] 2024-09" w:date="2024-09-11T18:49:00Z">
        <w:r w:rsidR="00EC6E2D">
          <w:t xml:space="preserve"> In such case, </w:t>
        </w:r>
      </w:ins>
      <w:ins w:id="48" w:author="Huawei [Abdessamad] 2024-09" w:date="2024-09-11T18:50:00Z">
        <w:r w:rsidR="00EC6E2D">
          <w:t xml:space="preserve">user consent is </w:t>
        </w:r>
      </w:ins>
      <w:ins w:id="49" w:author="Huawei [Abdessamad] 2024-09" w:date="2024-09-12T18:43:00Z">
        <w:r w:rsidR="00260C40">
          <w:t xml:space="preserve">granted prior to this procedure as defined in clause 5.6.2.3.2 of 3GPP TS 29.222 [12] and </w:t>
        </w:r>
      </w:ins>
      <w:ins w:id="50" w:author="Huawei [Abdessamad] 2024-09" w:date="2024-09-11T18:50:00Z">
        <w:r w:rsidR="00EC6E2D">
          <w:t xml:space="preserve">verified </w:t>
        </w:r>
      </w:ins>
      <w:ins w:id="51" w:author="Huawei [Abdessamad] 2024-09" w:date="2024-09-12T18:43:00Z">
        <w:r w:rsidR="00260C40">
          <w:t>by</w:t>
        </w:r>
      </w:ins>
      <w:ins w:id="52" w:author="Huawei [Abdessamad] 2024-09" w:date="2024-09-12T18:44:00Z">
        <w:r w:rsidR="00260C40">
          <w:t xml:space="preserve"> the NEF </w:t>
        </w:r>
      </w:ins>
      <w:ins w:id="53" w:author="Huawei [Abdessamad] 2024-09" w:date="2024-09-11T18:50:00Z">
        <w:r w:rsidR="00EC6E2D">
          <w:t>based on the OAuth2.0 token received in the request from the AF.</w:t>
        </w:r>
      </w:ins>
    </w:p>
    <w:p w14:paraId="3C208962" w14:textId="0724C631" w:rsidR="005E1F1A" w:rsidRPr="00F64270" w:rsidRDefault="005E1F1A" w:rsidP="005E1F1A">
      <w:del w:id="54" w:author="Huawei [Abdessamad] 2024-09" w:date="2024-09-11T16:46:00Z">
        <w:r w:rsidDel="00222605">
          <w:delText>, i</w:delText>
        </w:r>
      </w:del>
      <w:ins w:id="55" w:author="Huawei [Abdessamad] 2024-09" w:date="2024-09-11T16:46:00Z">
        <w:r w:rsidR="00222605">
          <w:t>I</w:t>
        </w:r>
      </w:ins>
      <w:r>
        <w:t xml:space="preserve">n order to retrieve the UE ID in the form of MSISDN, </w:t>
      </w:r>
      <w:r>
        <w:rPr>
          <w:rFonts w:hint="eastAsia"/>
        </w:rPr>
        <w:t xml:space="preserve">the </w:t>
      </w:r>
      <w:r>
        <w:t xml:space="preserve">AF shall </w:t>
      </w:r>
      <w:ins w:id="56" w:author="Huawei [Abdessamad] 2024-09" w:date="2024-09-11T16:48:00Z">
        <w:r w:rsidR="00222605">
          <w:t>trigger the "</w:t>
        </w:r>
        <w:proofErr w:type="spellStart"/>
        <w:r w:rsidR="00222605">
          <w:t>GetMsisdn</w:t>
        </w:r>
        <w:proofErr w:type="spellEnd"/>
        <w:r w:rsidR="00222605">
          <w:t xml:space="preserve">" custom operation of the </w:t>
        </w:r>
        <w:proofErr w:type="spellStart"/>
        <w:r w:rsidR="00222605">
          <w:t>Nnef_UEId</w:t>
        </w:r>
        <w:proofErr w:type="spellEnd"/>
        <w:r w:rsidR="00222605">
          <w:t xml:space="preserve"> API by </w:t>
        </w:r>
      </w:ins>
      <w:r>
        <w:t>send</w:t>
      </w:r>
      <w:ins w:id="57" w:author="Huawei [Abdessamad] 2024-09" w:date="2024-09-11T16:48:00Z">
        <w:r w:rsidR="00222605">
          <w:t>ing</w:t>
        </w:r>
      </w:ins>
      <w:r>
        <w:t xml:space="preserve"> an HTTP POST request message </w:t>
      </w:r>
      <w:r>
        <w:rPr>
          <w:lang w:eastAsia="zh-CN"/>
        </w:rPr>
        <w:t>to</w:t>
      </w:r>
      <w:r>
        <w:rPr>
          <w:rFonts w:hint="eastAsia"/>
          <w:lang w:eastAsia="zh-CN"/>
        </w:rPr>
        <w:t xml:space="preserve"> </w:t>
      </w:r>
      <w:r>
        <w:rPr>
          <w:lang w:eastAsia="zh-CN"/>
        </w:rPr>
        <w:t xml:space="preserve">the NEF targeting the </w:t>
      </w:r>
      <w:ins w:id="58" w:author="Huawei [Abdessamad] 2024-09" w:date="2024-09-11T16:48:00Z">
        <w:r w:rsidR="00222605">
          <w:rPr>
            <w:lang w:eastAsia="zh-CN"/>
          </w:rPr>
          <w:t xml:space="preserve">corresponding </w:t>
        </w:r>
      </w:ins>
      <w:r>
        <w:rPr>
          <w:lang w:eastAsia="zh-CN"/>
        </w:rPr>
        <w:t>custom operation URI</w:t>
      </w:r>
      <w:ins w:id="59" w:author="Huawei [Abdessamad] 2024-09" w:date="2024-09-11T16:47:00Z">
        <w:r w:rsidR="00222605">
          <w:rPr>
            <w:lang w:eastAsia="zh-CN"/>
          </w:rPr>
          <w:t>, i.e.,</w:t>
        </w:r>
      </w:ins>
      <w:r>
        <w:rPr>
          <w:lang w:eastAsia="zh-CN"/>
        </w:rPr>
        <w:t xml:space="preserve"> "{</w:t>
      </w:r>
      <w:proofErr w:type="spellStart"/>
      <w:r>
        <w:rPr>
          <w:lang w:eastAsia="zh-CN"/>
        </w:rPr>
        <w:t>apiRoot</w:t>
      </w:r>
      <w:proofErr w:type="spellEnd"/>
      <w:r>
        <w:rPr>
          <w:lang w:eastAsia="zh-CN"/>
        </w:rPr>
        <w:t>}/</w:t>
      </w:r>
      <w:r>
        <w:rPr>
          <w:rFonts w:hint="eastAsia"/>
          <w:lang w:eastAsia="zh-CN"/>
        </w:rPr>
        <w:t>3gpp-</w:t>
      </w:r>
      <w:r>
        <w:rPr>
          <w:lang w:eastAsia="zh-CN"/>
        </w:rPr>
        <w:t>ueid</w:t>
      </w:r>
      <w:r>
        <w:rPr>
          <w:rFonts w:hint="eastAsia"/>
          <w:lang w:eastAsia="zh-CN"/>
        </w:rPr>
        <w:t>/v1/</w:t>
      </w:r>
      <w:r>
        <w:rPr>
          <w:lang w:eastAsia="zh-CN"/>
        </w:rPr>
        <w:t>get-</w:t>
      </w:r>
      <w:proofErr w:type="spellStart"/>
      <w:r>
        <w:rPr>
          <w:lang w:eastAsia="zh-CN"/>
        </w:rPr>
        <w:t>msisdn</w:t>
      </w:r>
      <w:proofErr w:type="spellEnd"/>
      <w:r>
        <w:rPr>
          <w:lang w:eastAsia="zh-CN"/>
        </w:rPr>
        <w:t xml:space="preserve">", </w:t>
      </w:r>
      <w:r w:rsidRPr="0048727D">
        <w:t xml:space="preserve">with the request body including the </w:t>
      </w:r>
      <w:proofErr w:type="spellStart"/>
      <w:r>
        <w:t>MsisdnReq</w:t>
      </w:r>
      <w:proofErr w:type="spellEnd"/>
      <w:r w:rsidRPr="0048727D">
        <w:t xml:space="preserve"> data structure</w:t>
      </w:r>
      <w:r>
        <w:rPr>
          <w:rFonts w:hint="eastAsia"/>
        </w:rPr>
        <w:t>.</w:t>
      </w:r>
    </w:p>
    <w:p w14:paraId="05C1B03E" w14:textId="77777777" w:rsidR="007B76A8" w:rsidRDefault="005E1F1A" w:rsidP="005E1F1A">
      <w:pPr>
        <w:rPr>
          <w:ins w:id="60" w:author="Huawei [Abdessamad] 2024-09" w:date="2024-09-11T16:51:00Z"/>
        </w:rPr>
      </w:pPr>
      <w:r>
        <w:rPr>
          <w:rFonts w:hint="eastAsia"/>
        </w:rPr>
        <w:t>Upon recept</w:t>
      </w:r>
      <w:r>
        <w:t>ion</w:t>
      </w:r>
      <w:r>
        <w:rPr>
          <w:rFonts w:hint="eastAsia"/>
        </w:rPr>
        <w:t xml:space="preserve"> of the HTTP POST </w:t>
      </w:r>
      <w:r>
        <w:t xml:space="preserve">request </w:t>
      </w:r>
      <w:r>
        <w:rPr>
          <w:rFonts w:hint="eastAsia"/>
        </w:rPr>
        <w:t>message</w:t>
      </w:r>
      <w:r>
        <w:t xml:space="preserve"> from the AF</w:t>
      </w:r>
      <w:ins w:id="61" w:author="Huawei [Abdessamad] 2024-09" w:date="2024-09-11T16:51:00Z">
        <w:r w:rsidR="007B76A8">
          <w:t>:</w:t>
        </w:r>
      </w:ins>
    </w:p>
    <w:p w14:paraId="474341C7" w14:textId="68D9D717" w:rsidR="005E1F1A" w:rsidDel="004A3A47" w:rsidRDefault="005E1F1A">
      <w:pPr>
        <w:pStyle w:val="B10"/>
        <w:rPr>
          <w:del w:id="62" w:author="Huawei [Abdessamad] 2024-09" w:date="2024-09-12T18:20:00Z"/>
        </w:rPr>
        <w:pPrChange w:id="63" w:author="Huawei [Abdessamad] 2024-09" w:date="2024-09-12T18:20:00Z">
          <w:pPr/>
        </w:pPrChange>
      </w:pPr>
      <w:del w:id="64" w:author="Huawei [Abdessamad] 2024-09" w:date="2024-09-11T16:51:00Z">
        <w:r w:rsidDel="007B76A8">
          <w:rPr>
            <w:rFonts w:hint="eastAsia"/>
          </w:rPr>
          <w:delText xml:space="preserve">, </w:delText>
        </w:r>
      </w:del>
      <w:del w:id="65" w:author="Huawei [Abdessamad] 2024-09" w:date="2024-09-12T18:20:00Z">
        <w:r w:rsidDel="004A3A47">
          <w:delText>the NEF shall check whether the AF is authorized to perform this operation or not:</w:delText>
        </w:r>
      </w:del>
    </w:p>
    <w:p w14:paraId="7A3F4C93" w14:textId="09905763" w:rsidR="005E1F1A" w:rsidRPr="00EC6E2D" w:rsidDel="004A3A47" w:rsidRDefault="005E1F1A">
      <w:pPr>
        <w:pStyle w:val="B10"/>
        <w:rPr>
          <w:del w:id="66" w:author="Huawei [Abdessamad] 2024-09" w:date="2024-09-12T18:20:00Z"/>
        </w:rPr>
      </w:pPr>
      <w:del w:id="67" w:author="Huawei [Abdessamad] 2024-09" w:date="2024-09-12T18:17:00Z">
        <w:r w:rsidRPr="007B76A8" w:rsidDel="006D5D21">
          <w:delText>-</w:delText>
        </w:r>
      </w:del>
      <w:del w:id="68" w:author="Huawei [Abdessamad] 2024-09" w:date="2024-09-12T18:20:00Z">
        <w:r w:rsidRPr="007B76A8" w:rsidDel="004A3A47">
          <w:tab/>
          <w:delText>if the AF</w:delText>
        </w:r>
      </w:del>
      <w:del w:id="69" w:author="Huawei [Abdessamad] 2024-09" w:date="2024-09-11T16:52:00Z">
        <w:r w:rsidRPr="007B76A8" w:rsidDel="007B76A8">
          <w:delText>'s</w:delText>
        </w:r>
      </w:del>
      <w:del w:id="70" w:author="Huawei [Abdessamad] 2024-09" w:date="2024-09-12T18:20:00Z">
        <w:r w:rsidRPr="007B76A8" w:rsidDel="004A3A47">
          <w:delText xml:space="preserve"> </w:delText>
        </w:r>
      </w:del>
      <w:del w:id="71" w:author="Huawei [Abdessamad] 2024-09" w:date="2024-09-11T16:52:00Z">
        <w:r w:rsidRPr="007B76A8" w:rsidDel="007B76A8">
          <w:delText xml:space="preserve">request for MSISDN retrieval </w:delText>
        </w:r>
      </w:del>
      <w:del w:id="72" w:author="Huawei [Abdessamad] 2024-09" w:date="2024-09-12T18:20:00Z">
        <w:r w:rsidRPr="007B76A8" w:rsidDel="004A3A47">
          <w:delText xml:space="preserve">is not authorized, the NEF shall respond to the AF with a "403 Forbidden" status code with the response body including the ProblemDetails data structure containing the "cause" attribute set to the </w:delText>
        </w:r>
        <w:r w:rsidRPr="00197D05" w:rsidDel="004A3A47">
          <w:delText>"REQUEST_NOT_AUTHORIZED" application error indicating the AF authorization failure; or</w:delText>
        </w:r>
      </w:del>
    </w:p>
    <w:p w14:paraId="6969A912" w14:textId="7D74C53F" w:rsidR="005E1F1A" w:rsidRPr="00EC6E2D" w:rsidRDefault="005E1F1A">
      <w:pPr>
        <w:pStyle w:val="B10"/>
      </w:pPr>
      <w:del w:id="73" w:author="Huawei [Abdessamad] 2024-09" w:date="2024-09-12T18:18:00Z">
        <w:r w:rsidRPr="00000C24" w:rsidDel="006D5D21">
          <w:delText>-</w:delText>
        </w:r>
      </w:del>
      <w:del w:id="74" w:author="Huawei [Abdessamad] 2024-09" w:date="2024-09-12T18:20:00Z">
        <w:r w:rsidRPr="007B76A8" w:rsidDel="004A3A47">
          <w:tab/>
          <w:delText>if the AF</w:delText>
        </w:r>
      </w:del>
      <w:del w:id="75" w:author="Huawei [Abdessamad] 2024-09" w:date="2024-09-11T18:51:00Z">
        <w:r w:rsidRPr="007B76A8" w:rsidDel="00EC6E2D">
          <w:delText>'s request for MSISDN retrieval</w:delText>
        </w:r>
      </w:del>
      <w:del w:id="76" w:author="Huawei [Abdessamad] 2024-09" w:date="2024-09-12T18:20:00Z">
        <w:r w:rsidRPr="007B76A8" w:rsidDel="004A3A47">
          <w:delText xml:space="preserve"> is authorized, then</w:delText>
        </w:r>
      </w:del>
      <w:ins w:id="77" w:author="Huawei [Abdessamad] 2024-09" w:date="2024-09-12T18:21:00Z">
        <w:r w:rsidR="004A3A47">
          <w:t>1</w:t>
        </w:r>
      </w:ins>
      <w:ins w:id="78" w:author="Huawei [Abdessamad] 2024-09" w:date="2024-09-12T18:18:00Z">
        <w:r w:rsidR="006D5D21">
          <w:t>.</w:t>
        </w:r>
      </w:ins>
      <w:ins w:id="79" w:author="Huawei [Abdessamad] 2024-09" w:date="2024-09-11T18:51:00Z">
        <w:r w:rsidR="00EC6E2D">
          <w:tab/>
        </w:r>
      </w:ins>
      <w:del w:id="80" w:author="Huawei [Abdessamad] 2024-09" w:date="2024-09-11T18:51:00Z">
        <w:r w:rsidRPr="00EC6E2D" w:rsidDel="00EC6E2D">
          <w:delText xml:space="preserve"> </w:delText>
        </w:r>
      </w:del>
      <w:r w:rsidRPr="00EC6E2D">
        <w:t xml:space="preserve">if the DNN and/or S-NSSAI information is not available in the request, </w:t>
      </w:r>
      <w:r w:rsidRPr="00EC6E2D">
        <w:rPr>
          <w:rFonts w:hint="eastAsia"/>
        </w:rPr>
        <w:t xml:space="preserve">the </w:t>
      </w:r>
      <w:r w:rsidRPr="00EC6E2D">
        <w:t>NE</w:t>
      </w:r>
      <w:r w:rsidRPr="00EC6E2D">
        <w:rPr>
          <w:rFonts w:hint="eastAsia"/>
        </w:rPr>
        <w:t xml:space="preserve">F shall </w:t>
      </w:r>
      <w:r w:rsidRPr="00EC6E2D">
        <w:t>determine the corresponding DNN and/or S-NSSAI information based on the requesting AF Identifier, and if provided, the MTC Provider Information</w:t>
      </w:r>
      <w:ins w:id="81" w:author="Huawei [Abdessamad] 2024-09" w:date="2024-09-11T18:52:00Z">
        <w:r w:rsidR="00EC6E2D">
          <w:t>;</w:t>
        </w:r>
      </w:ins>
      <w:del w:id="82" w:author="Huawei [Abdessamad] 2024-09" w:date="2024-09-11T18:52:00Z">
        <w:r w:rsidRPr="00EC6E2D" w:rsidDel="00EC6E2D">
          <w:rPr>
            <w:rFonts w:hint="eastAsia"/>
          </w:rPr>
          <w:delText>.</w:delText>
        </w:r>
      </w:del>
    </w:p>
    <w:p w14:paraId="18284D27" w14:textId="289DCC6F" w:rsidR="00EC6E2D" w:rsidRDefault="004A3A47">
      <w:pPr>
        <w:pStyle w:val="B10"/>
        <w:rPr>
          <w:ins w:id="83" w:author="Huawei [Abdessamad] 2024-09" w:date="2024-09-11T18:53:00Z"/>
        </w:rPr>
        <w:pPrChange w:id="84" w:author="Huawei [Abdessamad] 2024-09" w:date="2024-09-12T18:20:00Z">
          <w:pPr>
            <w:pStyle w:val="B3"/>
          </w:pPr>
        </w:pPrChange>
      </w:pPr>
      <w:ins w:id="85" w:author="Huawei [Abdessamad] 2024-09" w:date="2024-09-12T18:21:00Z">
        <w:r>
          <w:t>2</w:t>
        </w:r>
      </w:ins>
      <w:ins w:id="86" w:author="Huawei [Abdessamad] 2024-09" w:date="2024-09-12T18:18:00Z">
        <w:r w:rsidR="006D5D21">
          <w:t>.</w:t>
        </w:r>
      </w:ins>
      <w:ins w:id="87" w:author="Huawei [Abdessamad] 2024-09" w:date="2024-09-11T16:50:00Z">
        <w:r w:rsidR="00591E13">
          <w:tab/>
        </w:r>
      </w:ins>
      <w:del w:id="88" w:author="Huawei [Abdessamad] 2024-09" w:date="2024-09-11T18:51:00Z">
        <w:r w:rsidR="005E1F1A" w:rsidDel="00EC6E2D">
          <w:delText>U</w:delText>
        </w:r>
      </w:del>
      <w:del w:id="89" w:author="Huawei [Abdessamad] 2024-09" w:date="2024-09-12T18:21:00Z">
        <w:r w:rsidR="005E1F1A" w:rsidDel="000A5DE8">
          <w:delText xml:space="preserve">pon success, </w:delText>
        </w:r>
      </w:del>
      <w:r w:rsidR="005E1F1A">
        <w:t xml:space="preserve">if the port number associated with the UE IP address is received and </w:t>
      </w:r>
      <w:r w:rsidR="005E1F1A" w:rsidRPr="00904462">
        <w:t xml:space="preserve">based on configuration, the NEF may recognize </w:t>
      </w:r>
      <w:r w:rsidR="005E1F1A">
        <w:t xml:space="preserve">that </w:t>
      </w:r>
      <w:r w:rsidR="005E1F1A" w:rsidRPr="00904462">
        <w:t xml:space="preserve">the </w:t>
      </w:r>
      <w:r w:rsidR="005E1F1A">
        <w:t xml:space="preserve">IP </w:t>
      </w:r>
      <w:r w:rsidR="005E1F1A" w:rsidRPr="00904462">
        <w:t xml:space="preserve">address received is different from the actual private UE IP address assigned by </w:t>
      </w:r>
      <w:ins w:id="90" w:author="Huawei [Abdessamad] 2024-09" w:date="2024-09-12T18:22:00Z">
        <w:r w:rsidR="000A5DE8">
          <w:t xml:space="preserve">the </w:t>
        </w:r>
      </w:ins>
      <w:r w:rsidR="005E1F1A" w:rsidRPr="00904462">
        <w:t>5GC, i.e.</w:t>
      </w:r>
      <w:ins w:id="91" w:author="Huawei [Abdessamad] 2024-09" w:date="2024-09-12T18:22:00Z">
        <w:r w:rsidR="000A5DE8">
          <w:t>,</w:t>
        </w:r>
      </w:ins>
      <w:r w:rsidR="005E1F1A" w:rsidRPr="00904462">
        <w:t xml:space="preserve"> the UE is behind a NAT in </w:t>
      </w:r>
      <w:ins w:id="92" w:author="Huawei [Abdessamad] 2024-09" w:date="2024-09-12T18:22:00Z">
        <w:r w:rsidR="000A5DE8">
          <w:t xml:space="preserve">a </w:t>
        </w:r>
      </w:ins>
      <w:r w:rsidR="005E1F1A" w:rsidRPr="00904462">
        <w:t>UPF</w:t>
      </w:r>
      <w:del w:id="93" w:author="Huawei [Abdessamad] 2024-09" w:date="2024-09-11T18:53:00Z">
        <w:r w:rsidR="005E1F1A" w:rsidRPr="00904462" w:rsidDel="00EC6E2D">
          <w:delText>.</w:delText>
        </w:r>
      </w:del>
      <w:ins w:id="94" w:author="Huawei [Abdessamad] 2024-09" w:date="2024-09-11T18:54:00Z">
        <w:r w:rsidR="00EC6E2D">
          <w:t>,</w:t>
        </w:r>
      </w:ins>
      <w:r w:rsidR="005E1F1A" w:rsidRPr="00904462">
        <w:t xml:space="preserve"> </w:t>
      </w:r>
      <w:ins w:id="95" w:author="Huawei [Abdessamad] 2024-09" w:date="2024-09-11T18:54:00Z">
        <w:r w:rsidR="00EC6E2D">
          <w:t>a</w:t>
        </w:r>
      </w:ins>
      <w:ins w:id="96" w:author="Huawei [Abdessamad] 2024-09" w:date="2024-09-11T18:53:00Z">
        <w:r w:rsidR="00EC6E2D">
          <w:t>nd</w:t>
        </w:r>
      </w:ins>
      <w:ins w:id="97" w:author="Huawei [Abdessamad] 2024-09" w:date="2024-09-11T18:54:00Z">
        <w:r w:rsidR="00EC6E2D">
          <w:t xml:space="preserve"> if it is the case</w:t>
        </w:r>
      </w:ins>
      <w:ins w:id="98" w:author="Huawei [Abdessamad] 2024-09" w:date="2024-09-11T18:53:00Z">
        <w:r w:rsidR="00EC6E2D">
          <w:t>:</w:t>
        </w:r>
      </w:ins>
    </w:p>
    <w:p w14:paraId="093B25BE" w14:textId="083D17D3" w:rsidR="00EC6E2D" w:rsidRDefault="00B026E7">
      <w:pPr>
        <w:pStyle w:val="B2"/>
        <w:rPr>
          <w:ins w:id="99" w:author="Huawei [Abdessamad] 2024-09" w:date="2024-09-11T18:53:00Z"/>
        </w:rPr>
        <w:pPrChange w:id="100" w:author="Huawei [Abdessamad] 2024-09" w:date="2024-09-12T18:21:00Z">
          <w:pPr>
            <w:pStyle w:val="B4"/>
          </w:pPr>
        </w:pPrChange>
      </w:pPr>
      <w:ins w:id="101" w:author="Huawei [Abdessamad] 2024-09" w:date="2024-09-12T18:23:00Z">
        <w:r>
          <w:t>a.</w:t>
        </w:r>
      </w:ins>
      <w:ins w:id="102" w:author="Huawei [Abdessamad] 2024-09" w:date="2024-09-11T18:53:00Z">
        <w:r w:rsidR="00EC6E2D">
          <w:tab/>
        </w:r>
      </w:ins>
      <w:del w:id="103" w:author="Huawei [Abdessamad] 2024-09" w:date="2024-09-11T18:53:00Z">
        <w:r w:rsidR="005E1F1A" w:rsidRPr="00904462" w:rsidDel="00EC6E2D">
          <w:delText>I</w:delText>
        </w:r>
      </w:del>
      <w:del w:id="104" w:author="Huawei [Abdessamad] 2024-09" w:date="2024-09-11T18:54:00Z">
        <w:r w:rsidR="005E1F1A" w:rsidRPr="00904462" w:rsidDel="00EC6E2D">
          <w:delText xml:space="preserve">f </w:delText>
        </w:r>
      </w:del>
      <w:del w:id="105" w:author="Huawei [Abdessamad] 2024-09" w:date="2024-09-11T18:53:00Z">
        <w:r w:rsidR="005E1F1A" w:rsidRPr="00904462" w:rsidDel="00EC6E2D">
          <w:delText>so</w:delText>
        </w:r>
      </w:del>
      <w:del w:id="106" w:author="Huawei [Abdessamad] 2024-09" w:date="2024-09-11T18:54:00Z">
        <w:r w:rsidR="005E1F1A" w:rsidRPr="00904462" w:rsidDel="00EC6E2D">
          <w:delText xml:space="preserve">, </w:delText>
        </w:r>
      </w:del>
      <w:r w:rsidR="005E1F1A" w:rsidRPr="00904462">
        <w:t xml:space="preserve">the NEF </w:t>
      </w:r>
      <w:r w:rsidR="005E1F1A">
        <w:t xml:space="preserve">shall </w:t>
      </w:r>
      <w:r w:rsidR="005E1F1A" w:rsidRPr="00904462">
        <w:t xml:space="preserve">discover the </w:t>
      </w:r>
      <w:r w:rsidR="005E1F1A">
        <w:t>UPF</w:t>
      </w:r>
      <w:r w:rsidR="005E1F1A" w:rsidRPr="00904462">
        <w:t xml:space="preserve"> </w:t>
      </w:r>
      <w:r w:rsidR="005E1F1A" w:rsidRPr="00836F93">
        <w:t xml:space="preserve">implementing </w:t>
      </w:r>
      <w:ins w:id="107" w:author="Huawei [Abdessamad] 2024-09" w:date="2024-09-11T18:52:00Z">
        <w:r w:rsidR="00EC6E2D">
          <w:t xml:space="preserve">the </w:t>
        </w:r>
      </w:ins>
      <w:r w:rsidR="005E1F1A" w:rsidRPr="00836F93">
        <w:t xml:space="preserve">NAT functionality for the UE (public) IP address </w:t>
      </w:r>
      <w:r w:rsidR="005E1F1A" w:rsidRPr="00904462">
        <w:t xml:space="preserve">via </w:t>
      </w:r>
      <w:ins w:id="108" w:author="Huawei [Abdessamad] 2024-09" w:date="2024-09-11T18:52:00Z">
        <w:r w:rsidR="00EC6E2D">
          <w:t xml:space="preserve">the </w:t>
        </w:r>
      </w:ins>
      <w:proofErr w:type="spellStart"/>
      <w:r w:rsidR="005E1F1A" w:rsidRPr="00904462">
        <w:t>Nnrf_NFDiscovery</w:t>
      </w:r>
      <w:proofErr w:type="spellEnd"/>
      <w:r w:rsidR="005E1F1A" w:rsidRPr="00904462">
        <w:t xml:space="preserve"> service</w:t>
      </w:r>
      <w:r w:rsidR="005E1F1A" w:rsidRPr="00904462" w:rsidDel="006A30F9">
        <w:t xml:space="preserve"> </w:t>
      </w:r>
      <w:ins w:id="109" w:author="Huawei [Abdessamad] 2024-09" w:date="2024-09-11T18:53:00Z">
        <w:r w:rsidR="00EC6E2D">
          <w:t xml:space="preserve">API </w:t>
        </w:r>
      </w:ins>
      <w:r w:rsidR="005E1F1A" w:rsidRPr="00904462">
        <w:t>as defined in 3GPP TS 29.510 [57]</w:t>
      </w:r>
      <w:ins w:id="110" w:author="Huawei [Abdessamad] 2024-09" w:date="2024-09-11T18:53:00Z">
        <w:r w:rsidR="00EC6E2D">
          <w:t>;</w:t>
        </w:r>
      </w:ins>
    </w:p>
    <w:p w14:paraId="11EFA98B" w14:textId="2D924417" w:rsidR="00EC6E2D" w:rsidRDefault="00B026E7">
      <w:pPr>
        <w:pStyle w:val="B2"/>
        <w:rPr>
          <w:ins w:id="111" w:author="Huawei [Abdessamad] 2024-09" w:date="2024-09-11T18:54:00Z"/>
        </w:rPr>
        <w:pPrChange w:id="112" w:author="Huawei [Abdessamad] 2024-09" w:date="2024-09-12T18:21:00Z">
          <w:pPr>
            <w:pStyle w:val="B4"/>
          </w:pPr>
        </w:pPrChange>
      </w:pPr>
      <w:ins w:id="113" w:author="Huawei [Abdessamad] 2024-09" w:date="2024-09-12T18:23:00Z">
        <w:r>
          <w:lastRenderedPageBreak/>
          <w:t>b.</w:t>
        </w:r>
      </w:ins>
      <w:ins w:id="114" w:author="Huawei [Abdessamad] 2024-09" w:date="2024-09-11T18:53:00Z">
        <w:r w:rsidR="00EC6E2D">
          <w:tab/>
        </w:r>
      </w:ins>
      <w:del w:id="115" w:author="Huawei [Abdessamad] 2024-09" w:date="2024-09-11T18:53:00Z">
        <w:r w:rsidR="005E1F1A" w:rsidDel="00EC6E2D">
          <w:delText xml:space="preserve"> and </w:delText>
        </w:r>
      </w:del>
      <w:del w:id="116" w:author="Huawei [Abdessamad] 2024-09" w:date="2024-09-11T18:54:00Z">
        <w:r w:rsidR="005E1F1A" w:rsidDel="00EC6E2D">
          <w:delText xml:space="preserve">then </w:delText>
        </w:r>
      </w:del>
      <w:r w:rsidR="005E1F1A">
        <w:t xml:space="preserve">the NEF shall </w:t>
      </w:r>
      <w:ins w:id="117" w:author="Huawei [Abdessamad] 2024-09" w:date="2024-09-11T18:54:00Z">
        <w:r w:rsidR="00EC6E2D">
          <w:t xml:space="preserve">then </w:t>
        </w:r>
      </w:ins>
      <w:r w:rsidR="005E1F1A" w:rsidRPr="00836F93">
        <w:t xml:space="preserve">request </w:t>
      </w:r>
      <w:ins w:id="118" w:author="Huawei [Abdessamad] 2024-09" w:date="2024-09-11T18:53:00Z">
        <w:r w:rsidR="00EC6E2D">
          <w:t xml:space="preserve">the </w:t>
        </w:r>
      </w:ins>
      <w:r w:rsidR="005E1F1A" w:rsidRPr="00836F93">
        <w:t xml:space="preserve">UE's (private) IP address </w:t>
      </w:r>
      <w:r w:rsidR="005E1F1A">
        <w:t xml:space="preserve">and </w:t>
      </w:r>
      <w:r w:rsidR="005E1F1A" w:rsidRPr="00F3402F">
        <w:t>IP domain (if the UE IP</w:t>
      </w:r>
      <w:del w:id="119" w:author="Huawei [Abdessamad] 2024-09" w:date="2024-09-12T18:22:00Z">
        <w:r w:rsidR="005E1F1A" w:rsidRPr="00F3402F" w:rsidDel="000A5DE8">
          <w:delText>v4</w:delText>
        </w:r>
      </w:del>
      <w:r w:rsidR="005E1F1A" w:rsidRPr="00F3402F">
        <w:t xml:space="preserve"> address is provided</w:t>
      </w:r>
      <w:ins w:id="120" w:author="Huawei [Abdessamad] 2024-09" w:date="2024-09-12T18:22:00Z">
        <w:r w:rsidR="000A5DE8">
          <w:t xml:space="preserve"> i</w:t>
        </w:r>
      </w:ins>
      <w:ins w:id="121" w:author="Huawei [Abdessamad] 2024-09" w:date="2024-09-12T18:23:00Z">
        <w:r w:rsidR="000A5DE8">
          <w:t>n IPv4 format</w:t>
        </w:r>
      </w:ins>
      <w:r w:rsidR="005E1F1A" w:rsidRPr="00F3402F">
        <w:t>)</w:t>
      </w:r>
      <w:r w:rsidR="005E1F1A">
        <w:t xml:space="preserve"> </w:t>
      </w:r>
      <w:r w:rsidR="005E1F1A" w:rsidRPr="00836F93">
        <w:t>from the UPF</w:t>
      </w:r>
      <w:r w:rsidR="005E1F1A">
        <w:t xml:space="preserve"> by invoking</w:t>
      </w:r>
      <w:r w:rsidR="005E1F1A" w:rsidRPr="00F3402F">
        <w:t xml:space="preserve"> the </w:t>
      </w:r>
      <w:proofErr w:type="spellStart"/>
      <w:r w:rsidR="005E1F1A" w:rsidRPr="00F3402F">
        <w:t>Nupf_</w:t>
      </w:r>
      <w:r w:rsidR="005E1F1A" w:rsidRPr="00825468">
        <w:t>GetUEPrivateIPaddrAndIdentifiers</w:t>
      </w:r>
      <w:r w:rsidR="005E1F1A" w:rsidRPr="00F3402F">
        <w:t>_Get</w:t>
      </w:r>
      <w:proofErr w:type="spellEnd"/>
      <w:r w:rsidR="005E1F1A" w:rsidRPr="00F3402F">
        <w:t xml:space="preserve"> service operation </w:t>
      </w:r>
      <w:r w:rsidR="005E1F1A">
        <w:t xml:space="preserve">as defined in </w:t>
      </w:r>
      <w:r w:rsidR="005E1F1A" w:rsidRPr="00904462">
        <w:t>3GPP TS 29.5</w:t>
      </w:r>
      <w:r w:rsidR="005E1F1A">
        <w:t>64</w:t>
      </w:r>
      <w:r w:rsidR="005E1F1A" w:rsidRPr="00904462">
        <w:t> [</w:t>
      </w:r>
      <w:r w:rsidR="005E1F1A">
        <w:t>61</w:t>
      </w:r>
      <w:r w:rsidR="005E1F1A" w:rsidRPr="00904462">
        <w:t>]</w:t>
      </w:r>
      <w:ins w:id="122" w:author="Huawei [Abdessamad] 2024-09" w:date="2024-09-12T18:25:00Z">
        <w:r w:rsidR="001D2B88">
          <w:t>, and:</w:t>
        </w:r>
      </w:ins>
      <w:del w:id="123" w:author="Huawei [Abdessamad] 2024-09" w:date="2024-09-11T18:53:00Z">
        <w:r w:rsidR="005E1F1A" w:rsidDel="00EC6E2D">
          <w:delText>.</w:delText>
        </w:r>
        <w:r w:rsidR="005E1F1A" w:rsidRPr="00836F93" w:rsidDel="00EC6E2D">
          <w:delText xml:space="preserve"> </w:delText>
        </w:r>
      </w:del>
    </w:p>
    <w:p w14:paraId="2B74667A" w14:textId="57BF224A" w:rsidR="00EC6E2D" w:rsidRDefault="001D2B88">
      <w:pPr>
        <w:pStyle w:val="B3"/>
        <w:rPr>
          <w:ins w:id="124" w:author="Huawei [Abdessamad] 2024-09" w:date="2024-09-11T18:55:00Z"/>
        </w:rPr>
        <w:pPrChange w:id="125" w:author="Huawei [Abdessamad] 2024-09" w:date="2024-09-12T18:25:00Z">
          <w:pPr>
            <w:pStyle w:val="B4"/>
          </w:pPr>
        </w:pPrChange>
      </w:pPr>
      <w:ins w:id="126" w:author="Huawei [Abdessamad] 2024-09" w:date="2024-09-12T18:25:00Z">
        <w:r>
          <w:t>i</w:t>
        </w:r>
      </w:ins>
      <w:ins w:id="127" w:author="Huawei [Abdessamad] 2024-09" w:date="2024-09-12T18:23:00Z">
        <w:r w:rsidR="00B026E7">
          <w:t>.</w:t>
        </w:r>
      </w:ins>
      <w:ins w:id="128" w:author="Huawei [Abdessamad] 2024-09" w:date="2024-09-11T18:54:00Z">
        <w:r w:rsidR="00EC6E2D">
          <w:tab/>
        </w:r>
      </w:ins>
      <w:del w:id="129" w:author="Huawei [Abdessamad] 2024-09" w:date="2024-09-11T18:54:00Z">
        <w:r w:rsidR="005E1F1A" w:rsidRPr="00836F93" w:rsidDel="00EC6E2D">
          <w:delText>I</w:delText>
        </w:r>
      </w:del>
      <w:ins w:id="130" w:author="Huawei [Abdessamad] 2024-09" w:date="2024-09-11T18:54:00Z">
        <w:r w:rsidR="00EC6E2D">
          <w:t>i</w:t>
        </w:r>
      </w:ins>
      <w:r w:rsidR="005E1F1A" w:rsidRPr="00836F93">
        <w:t xml:space="preserve">f </w:t>
      </w:r>
      <w:r w:rsidR="005E1F1A">
        <w:t xml:space="preserve">the </w:t>
      </w:r>
      <w:r w:rsidR="005E1F1A" w:rsidRPr="00836F93">
        <w:t xml:space="preserve">UPF has the SUPI of the UE, the UPF may </w:t>
      </w:r>
      <w:r w:rsidR="005E1F1A">
        <w:t>directly return</w:t>
      </w:r>
      <w:r w:rsidR="005E1F1A" w:rsidRPr="00836F93">
        <w:t xml:space="preserve"> </w:t>
      </w:r>
      <w:r w:rsidR="005E1F1A">
        <w:t xml:space="preserve">the </w:t>
      </w:r>
      <w:r w:rsidR="005E1F1A" w:rsidRPr="00836F93">
        <w:t>SUPI</w:t>
      </w:r>
      <w:r w:rsidR="005E1F1A">
        <w:t xml:space="preserve"> to the NEF </w:t>
      </w:r>
      <w:del w:id="131" w:author="Huawei [Abdessamad] 2024-09" w:date="2024-09-11T18:54:00Z">
        <w:r w:rsidR="005E1F1A" w:rsidDel="00EC6E2D">
          <w:delText xml:space="preserve">then </w:delText>
        </w:r>
      </w:del>
      <w:ins w:id="132" w:author="Huawei [Abdessamad] 2024-09" w:date="2024-09-11T18:54:00Z">
        <w:r w:rsidR="00EC6E2D">
          <w:t xml:space="preserve">and </w:t>
        </w:r>
      </w:ins>
      <w:r w:rsidR="005E1F1A">
        <w:t>the NEF shall skip the interaction with the BSF for SUPI retrieval</w:t>
      </w:r>
      <w:ins w:id="133" w:author="Huawei [Abdessamad] 2024-09" w:date="2024-09-11T18:54:00Z">
        <w:r w:rsidR="00EC6E2D">
          <w:t>;</w:t>
        </w:r>
      </w:ins>
      <w:ins w:id="134" w:author="Huawei [Abdessamad] 2024-09" w:date="2024-09-12T18:25:00Z">
        <w:r>
          <w:t xml:space="preserve"> and</w:t>
        </w:r>
      </w:ins>
      <w:del w:id="135" w:author="Huawei [Abdessamad] 2024-09" w:date="2024-09-11T18:54:00Z">
        <w:r w:rsidR="005E1F1A" w:rsidDel="00EC6E2D">
          <w:delText>.</w:delText>
        </w:r>
      </w:del>
      <w:del w:id="136" w:author="Huawei [Abdessamad] 2024-09" w:date="2024-09-12T18:24:00Z">
        <w:r w:rsidR="005E1F1A" w:rsidDel="001D2B88">
          <w:delText xml:space="preserve"> </w:delText>
        </w:r>
      </w:del>
    </w:p>
    <w:p w14:paraId="1588198B" w14:textId="6E485CB9" w:rsidR="005E1F1A" w:rsidRDefault="001D2B88">
      <w:pPr>
        <w:pStyle w:val="B3"/>
        <w:pPrChange w:id="137" w:author="Huawei [Abdessamad] 2024-09" w:date="2024-09-12T18:25:00Z">
          <w:pPr/>
        </w:pPrChange>
      </w:pPr>
      <w:ins w:id="138" w:author="Huawei [Abdessamad] 2024-09" w:date="2024-09-12T18:25:00Z">
        <w:r>
          <w:t>ii</w:t>
        </w:r>
      </w:ins>
      <w:ins w:id="139" w:author="Huawei [Abdessamad] 2024-09" w:date="2024-09-12T18:23:00Z">
        <w:r w:rsidR="00B026E7">
          <w:t>.</w:t>
        </w:r>
      </w:ins>
      <w:ins w:id="140" w:author="Huawei [Abdessamad] 2024-09" w:date="2024-09-11T18:55:00Z">
        <w:r w:rsidR="00EC6E2D">
          <w:tab/>
        </w:r>
      </w:ins>
      <w:del w:id="141" w:author="Huawei [Abdessamad] 2024-09" w:date="2024-09-11T18:55:00Z">
        <w:r w:rsidR="005E1F1A" w:rsidDel="00EC6E2D">
          <w:delText>O</w:delText>
        </w:r>
      </w:del>
      <w:ins w:id="142" w:author="Huawei [Abdessamad] 2024-09" w:date="2024-09-11T18:55:00Z">
        <w:r w:rsidR="00EC6E2D">
          <w:t>o</w:t>
        </w:r>
      </w:ins>
      <w:r w:rsidR="005E1F1A">
        <w:t>therwise, the NEF</w:t>
      </w:r>
      <w:r w:rsidR="005E1F1A">
        <w:rPr>
          <w:rFonts w:hint="eastAsia"/>
          <w:lang w:eastAsia="zh-CN"/>
        </w:rPr>
        <w:t xml:space="preserve"> </w:t>
      </w:r>
      <w:r w:rsidR="005E1F1A">
        <w:rPr>
          <w:lang w:eastAsia="zh-CN"/>
        </w:rPr>
        <w:t xml:space="preserve">shall </w:t>
      </w:r>
      <w:del w:id="143" w:author="Huawei [Abdessamad] 2024-09" w:date="2024-09-11T18:55:00Z">
        <w:r w:rsidR="005E1F1A" w:rsidDel="00EC6E2D">
          <w:rPr>
            <w:lang w:eastAsia="zh-CN"/>
          </w:rPr>
          <w:delText>then</w:delText>
        </w:r>
        <w:r w:rsidR="005E1F1A" w:rsidDel="00EC6E2D">
          <w:rPr>
            <w:rFonts w:hint="eastAsia"/>
            <w:lang w:eastAsia="zh-CN"/>
          </w:rPr>
          <w:delText xml:space="preserve"> </w:delText>
        </w:r>
      </w:del>
      <w:r w:rsidR="005E1F1A">
        <w:rPr>
          <w:rFonts w:hint="eastAsia"/>
          <w:lang w:eastAsia="zh-CN"/>
        </w:rPr>
        <w:t>interact with</w:t>
      </w:r>
      <w:r w:rsidR="005E1F1A">
        <w:rPr>
          <w:lang w:eastAsia="zh-CN"/>
        </w:rPr>
        <w:t xml:space="preserve"> the BSF using the</w:t>
      </w:r>
      <w:r w:rsidR="005E1F1A" w:rsidRPr="008964A2">
        <w:rPr>
          <w:lang w:eastAsia="zh-CN"/>
        </w:rPr>
        <w:t xml:space="preserve"> UE address</w:t>
      </w:r>
      <w:ins w:id="144" w:author="Huawei [Abdessamad] 2024-09" w:date="2024-09-12T18:26:00Z">
        <w:r w:rsidR="00224C1D">
          <w:rPr>
            <w:lang w:eastAsia="zh-CN"/>
          </w:rPr>
          <w:t>,</w:t>
        </w:r>
      </w:ins>
      <w:r w:rsidR="005E1F1A" w:rsidRPr="008964A2">
        <w:rPr>
          <w:lang w:eastAsia="zh-CN"/>
        </w:rPr>
        <w:t xml:space="preserve"> </w:t>
      </w:r>
      <w:del w:id="145" w:author="Huawei [Abdessamad] 2024-09" w:date="2024-09-12T18:26:00Z">
        <w:r w:rsidR="005E1F1A" w:rsidRPr="008964A2" w:rsidDel="00224C1D">
          <w:rPr>
            <w:lang w:eastAsia="zh-CN"/>
          </w:rPr>
          <w:delText xml:space="preserve">and </w:delText>
        </w:r>
      </w:del>
      <w:r w:rsidR="005E1F1A" w:rsidRPr="008964A2">
        <w:rPr>
          <w:lang w:eastAsia="zh-CN"/>
        </w:rPr>
        <w:t xml:space="preserve">IP domain </w:t>
      </w:r>
      <w:r w:rsidR="005E1F1A">
        <w:rPr>
          <w:lang w:eastAsia="zh-CN"/>
        </w:rPr>
        <w:t>(if the UE IP</w:t>
      </w:r>
      <w:del w:id="146" w:author="Huawei [Abdessamad] 2024-09" w:date="2024-09-12T18:26:00Z">
        <w:r w:rsidR="005E1F1A" w:rsidDel="00224C1D">
          <w:rPr>
            <w:lang w:eastAsia="zh-CN"/>
          </w:rPr>
          <w:delText>v4</w:delText>
        </w:r>
      </w:del>
      <w:r w:rsidR="005E1F1A">
        <w:rPr>
          <w:lang w:eastAsia="zh-CN"/>
        </w:rPr>
        <w:t xml:space="preserve"> address is provided</w:t>
      </w:r>
      <w:ins w:id="147" w:author="Huawei [Abdessamad] 2024-09" w:date="2024-09-12T18:26:00Z">
        <w:r w:rsidR="00224C1D">
          <w:rPr>
            <w:lang w:eastAsia="zh-CN"/>
          </w:rPr>
          <w:t xml:space="preserve"> in IPv4 format</w:t>
        </w:r>
      </w:ins>
      <w:r w:rsidR="005E1F1A">
        <w:rPr>
          <w:lang w:eastAsia="zh-CN"/>
        </w:rPr>
        <w:t>)</w:t>
      </w:r>
      <w:del w:id="148" w:author="Huawei [Abdessamad] 2024-09" w:date="2024-09-12T18:26:00Z">
        <w:r w:rsidR="005E1F1A" w:rsidDel="00224C1D">
          <w:rPr>
            <w:lang w:eastAsia="zh-CN"/>
          </w:rPr>
          <w:delText>,</w:delText>
        </w:r>
      </w:del>
      <w:r w:rsidR="005E1F1A">
        <w:rPr>
          <w:lang w:eastAsia="zh-CN"/>
        </w:rPr>
        <w:t xml:space="preserve"> </w:t>
      </w:r>
      <w:ins w:id="149" w:author="Huawei [Abdessamad] 2024-09" w:date="2024-09-12T18:26:00Z">
        <w:r w:rsidR="00224C1D">
          <w:rPr>
            <w:lang w:eastAsia="zh-CN"/>
          </w:rPr>
          <w:t xml:space="preserve">and </w:t>
        </w:r>
      </w:ins>
      <w:r w:rsidR="005E1F1A" w:rsidRPr="008964A2">
        <w:rPr>
          <w:lang w:eastAsia="zh-CN"/>
        </w:rPr>
        <w:t xml:space="preserve">DNN and/or S-NSSAI to retrieve the session binding information of the UE </w:t>
      </w:r>
      <w:r w:rsidR="005E1F1A">
        <w:rPr>
          <w:lang w:eastAsia="zh-CN"/>
        </w:rPr>
        <w:t xml:space="preserve">by invoking the </w:t>
      </w:r>
      <w:proofErr w:type="spellStart"/>
      <w:r w:rsidR="005E1F1A">
        <w:rPr>
          <w:lang w:eastAsia="zh-CN"/>
        </w:rPr>
        <w:t>Nbsf_Management_Discovery</w:t>
      </w:r>
      <w:proofErr w:type="spellEnd"/>
      <w:r w:rsidR="005E1F1A">
        <w:rPr>
          <w:lang w:eastAsia="zh-CN"/>
        </w:rPr>
        <w:t xml:space="preserve"> service operation, as </w:t>
      </w:r>
      <w:del w:id="150" w:author="Huawei [Abdessamad] 2024-09" w:date="2024-09-12T18:26:00Z">
        <w:r w:rsidR="005E1F1A" w:rsidDel="00224C1D">
          <w:rPr>
            <w:lang w:eastAsia="zh-CN"/>
          </w:rPr>
          <w:delText xml:space="preserve">described </w:delText>
        </w:r>
      </w:del>
      <w:ins w:id="151" w:author="Huawei [Abdessamad] 2024-09" w:date="2024-09-12T18:26:00Z">
        <w:r w:rsidR="00224C1D">
          <w:rPr>
            <w:lang w:eastAsia="zh-CN"/>
          </w:rPr>
          <w:t xml:space="preserve">defined </w:t>
        </w:r>
      </w:ins>
      <w:r w:rsidR="005E1F1A">
        <w:rPr>
          <w:lang w:eastAsia="zh-CN"/>
        </w:rPr>
        <w:t>in 3GPP TS 29.521 [9]</w:t>
      </w:r>
      <w:ins w:id="152" w:author="Huawei [Abdessamad] 2024-09" w:date="2024-09-11T18:55:00Z">
        <w:r w:rsidR="00EC6E2D">
          <w:t>;</w:t>
        </w:r>
      </w:ins>
      <w:del w:id="153" w:author="Huawei [Abdessamad] 2024-09" w:date="2024-09-11T18:55:00Z">
        <w:r w:rsidR="005E1F1A" w:rsidDel="00EC6E2D">
          <w:delText>.</w:delText>
        </w:r>
      </w:del>
    </w:p>
    <w:p w14:paraId="560425B8" w14:textId="77777777" w:rsidR="00997218" w:rsidRDefault="00997218" w:rsidP="00997218">
      <w:pPr>
        <w:pStyle w:val="NO"/>
        <w:rPr>
          <w:ins w:id="154" w:author="Huawei [Abdessamad] 2024-09" w:date="2024-09-12T18:40:00Z"/>
        </w:rPr>
      </w:pPr>
      <w:ins w:id="155" w:author="Huawei [Abdessamad] 2024-09" w:date="2024-09-12T18:40:00Z">
        <w:r>
          <w:t>NOTE:</w:t>
        </w:r>
        <w:r>
          <w:tab/>
        </w:r>
        <w:r w:rsidRPr="002226ED">
          <w:t xml:space="preserve">The combination of IP address and Port Number can be used by 5GC to derive the UE private IP address assigned by </w:t>
        </w:r>
        <w:r>
          <w:t xml:space="preserve">the </w:t>
        </w:r>
        <w:r w:rsidRPr="002226ED">
          <w:t>5GC if the UE is behind a NAT</w:t>
        </w:r>
        <w:r w:rsidRPr="00825468">
          <w:t xml:space="preserve"> deployed with NAPT</w:t>
        </w:r>
        <w:r>
          <w:t xml:space="preserve"> within the UPF.</w:t>
        </w:r>
      </w:ins>
    </w:p>
    <w:p w14:paraId="2148A298" w14:textId="683CFA17" w:rsidR="005E1F1A" w:rsidRDefault="005E1F1A">
      <w:pPr>
        <w:pStyle w:val="B2"/>
        <w:pPrChange w:id="156" w:author="Huawei [Abdessamad] 2024-09" w:date="2024-09-12T18:27:00Z">
          <w:pPr/>
        </w:pPrChange>
      </w:pPr>
      <w:del w:id="157" w:author="Huawei [Abdessamad] 2024-09" w:date="2024-09-11T18:56:00Z">
        <w:r w:rsidDel="0090481A">
          <w:rPr>
            <w:lang w:eastAsia="zh-CN"/>
          </w:rPr>
          <w:delText>I</w:delText>
        </w:r>
      </w:del>
      <w:del w:id="158" w:author="Huawei [Abdessamad] 2024-09" w:date="2024-09-12T18:37:00Z">
        <w:r w:rsidDel="00213E49">
          <w:rPr>
            <w:lang w:eastAsia="zh-CN"/>
          </w:rPr>
          <w:delText xml:space="preserve">f the NEF receives an error response from the </w:delText>
        </w:r>
        <w:r w:rsidDel="00213E49">
          <w:delText xml:space="preserve">UPF or </w:delText>
        </w:r>
        <w:r w:rsidDel="00213E49">
          <w:rPr>
            <w:lang w:eastAsia="zh-CN"/>
          </w:rPr>
          <w:delText>BSF, the NEF</w:delText>
        </w:r>
        <w:r w:rsidDel="00213E49">
          <w:delText xml:space="preserve"> shall respond to the AF with a proper error status code</w:delText>
        </w:r>
      </w:del>
      <w:del w:id="159" w:author="Huawei [Abdessamad] 2024-09" w:date="2024-09-12T18:26:00Z">
        <w:r w:rsidDel="006F6848">
          <w:delText>.</w:delText>
        </w:r>
        <w:r w:rsidRPr="0004307B" w:rsidDel="006F6848">
          <w:delText xml:space="preserve"> I</w:delText>
        </w:r>
      </w:del>
      <w:del w:id="160" w:author="Huawei [Abdessamad] 2024-09" w:date="2024-09-12T18:40:00Z">
        <w:r w:rsidRPr="0004307B" w:rsidDel="00997218">
          <w:delText xml:space="preserve">f the NEF received from the </w:delText>
        </w:r>
        <w:r w:rsidDel="00997218">
          <w:delText>BSF</w:delText>
        </w:r>
        <w:r w:rsidRPr="0004307B" w:rsidDel="00997218">
          <w:delText xml:space="preserve"> an error response including a "ProblemDetails" data structure with the "cause" attribute indicating an application error, the NEF shall relay this error response to the AF with a corresponding application error</w:delText>
        </w:r>
      </w:del>
      <w:del w:id="161" w:author="Huawei [Abdessamad] 2024-09" w:date="2024-09-11T18:56:00Z">
        <w:r w:rsidDel="0090481A">
          <w:delText xml:space="preserve">. </w:delText>
        </w:r>
      </w:del>
      <w:ins w:id="162" w:author="Huawei [Abdessamad] 2024-09" w:date="2024-09-12T18:40:00Z">
        <w:r w:rsidR="00997218">
          <w:rPr>
            <w:lang w:eastAsia="zh-CN"/>
          </w:rPr>
          <w:t>c</w:t>
        </w:r>
      </w:ins>
      <w:ins w:id="163" w:author="Huawei [Abdessamad] 2024-09" w:date="2024-09-12T18:18:00Z">
        <w:r w:rsidR="006D5D21">
          <w:t>.</w:t>
        </w:r>
      </w:ins>
      <w:ins w:id="164" w:author="Huawei [Abdessamad] 2024-09" w:date="2024-09-11T18:56:00Z">
        <w:r w:rsidR="0090481A">
          <w:tab/>
        </w:r>
      </w:ins>
      <w:del w:id="165" w:author="Huawei [Abdessamad] 2024-09" w:date="2024-09-11T18:56:00Z">
        <w:r w:rsidDel="0090481A">
          <w:delText>I</w:delText>
        </w:r>
      </w:del>
      <w:ins w:id="166" w:author="Huawei [Abdessamad] 2024-09" w:date="2024-09-11T18:56:00Z">
        <w:r w:rsidR="0090481A">
          <w:t>i</w:t>
        </w:r>
      </w:ins>
      <w:r>
        <w:t xml:space="preserve">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ins w:id="167" w:author="Huawei [Abdessamad] 2024-09" w:date="2024-09-12T18:27:00Z">
        <w:r w:rsidR="006F6848">
          <w:t>;</w:t>
        </w:r>
      </w:ins>
      <w:del w:id="168" w:author="Huawei [Abdessamad] 2024-09" w:date="2024-09-12T18:27:00Z">
        <w:r w:rsidDel="006F6848">
          <w:delText>.</w:delText>
        </w:r>
      </w:del>
    </w:p>
    <w:p w14:paraId="7A92646D" w14:textId="40C252EB" w:rsidR="005E1F1A" w:rsidRDefault="00997218">
      <w:pPr>
        <w:pStyle w:val="B2"/>
        <w:pPrChange w:id="169" w:author="Huawei [Abdessamad] 2024-09" w:date="2024-09-12T18:27:00Z">
          <w:pPr/>
        </w:pPrChange>
      </w:pPr>
      <w:ins w:id="170" w:author="Huawei [Abdessamad] 2024-09" w:date="2024-09-12T18:40:00Z">
        <w:r>
          <w:t>d</w:t>
        </w:r>
      </w:ins>
      <w:ins w:id="171" w:author="Huawei [Abdessamad] 2024-09" w:date="2024-09-12T18:27:00Z">
        <w:r w:rsidR="006F6848">
          <w:t>.</w:t>
        </w:r>
      </w:ins>
      <w:ins w:id="172" w:author="Huawei [Abdessamad] 2024-09" w:date="2024-09-11T16:51:00Z">
        <w:r w:rsidR="00D611A3">
          <w:tab/>
        </w:r>
      </w:ins>
      <w:del w:id="173" w:author="Huawei [Abdessamad] 2024-09" w:date="2024-09-11T18:57:00Z">
        <w:r w:rsidR="005E1F1A" w:rsidDel="0090481A">
          <w:delText>U</w:delText>
        </w:r>
      </w:del>
      <w:ins w:id="174" w:author="Huawei [Abdessamad] 2024-09" w:date="2024-09-11T18:57:00Z">
        <w:r w:rsidR="0090481A">
          <w:t>u</w:t>
        </w:r>
      </w:ins>
      <w:r w:rsidR="005E1F1A">
        <w:t xml:space="preserve">pon success and a SUPI is returned by either the BSF or </w:t>
      </w:r>
      <w:ins w:id="175" w:author="Huawei [Abdessamad] 2024-09" w:date="2024-09-12T18:28:00Z">
        <w:r w:rsidR="00660E37">
          <w:t xml:space="preserve">the </w:t>
        </w:r>
      </w:ins>
      <w:r w:rsidR="005E1F1A">
        <w:t>UPF</w:t>
      </w:r>
      <w:del w:id="176" w:author="Huawei [Abdessamad] 2024-09" w:date="2024-09-11T18:57:00Z">
        <w:r w:rsidR="005E1F1A" w:rsidDel="0090481A">
          <w:delText>, the NEF shall proceed as follows</w:delText>
        </w:r>
      </w:del>
      <w:r w:rsidR="005E1F1A">
        <w:t>:</w:t>
      </w:r>
    </w:p>
    <w:p w14:paraId="5D23A72D" w14:textId="3DF2F8F4" w:rsidR="005E1F1A" w:rsidDel="007B76A8" w:rsidRDefault="005E1F1A">
      <w:pPr>
        <w:pStyle w:val="B3"/>
        <w:rPr>
          <w:del w:id="177" w:author="Huawei [Abdessamad] 2024-09" w:date="2024-09-11T16:53:00Z"/>
        </w:rPr>
        <w:pPrChange w:id="178" w:author="Huawei [Abdessamad] 2024-09" w:date="2024-09-12T18:27:00Z">
          <w:pPr>
            <w:pStyle w:val="B10"/>
          </w:pPr>
        </w:pPrChange>
      </w:pPr>
      <w:del w:id="179" w:author="Huawei [Abdessamad] 2024-09" w:date="2024-09-11T16:53:00Z">
        <w:r w:rsidDel="007B76A8">
          <w:delText>-</w:delText>
        </w:r>
        <w:r w:rsidDel="007B76A8">
          <w:tab/>
          <w:delText>If local regulation and operator policy requires user consent for the retrieval of a UE ID in the form of MSISDN, the user consent for the targeted UE shall be checked via one of the following methods depending on whether CAPIF is used (i.e., using RNAA use case) or not:</w:delText>
        </w:r>
      </w:del>
    </w:p>
    <w:p w14:paraId="3BD153AC" w14:textId="1741A75F" w:rsidR="005E1F1A" w:rsidDel="007B76A8" w:rsidRDefault="005E1F1A">
      <w:pPr>
        <w:pStyle w:val="B3"/>
        <w:rPr>
          <w:del w:id="180" w:author="Huawei [Abdessamad] 2024-09" w:date="2024-09-11T16:53:00Z"/>
        </w:rPr>
        <w:pPrChange w:id="181" w:author="Huawei [Abdessamad] 2024-09" w:date="2024-09-12T18:27:00Z">
          <w:pPr>
            <w:pStyle w:val="B2"/>
          </w:pPr>
        </w:pPrChange>
      </w:pPr>
      <w:del w:id="182" w:author="Huawei [Abdessamad] 2024-09" w:date="2024-09-11T16:53:00Z">
        <w:r w:rsidDel="007B76A8">
          <w:delText>-</w:delText>
        </w:r>
        <w:r w:rsidDel="007B76A8">
          <w:tab/>
          <w:delText xml:space="preserve">If CAPIF is not used, then the user consent is checked by the UDM at the reception of the </w:delText>
        </w:r>
        <w:r w:rsidRPr="00F17C2E" w:rsidDel="007B76A8">
          <w:delText xml:space="preserve">Nudm_SDM_Get </w:delText>
        </w:r>
        <w:r w:rsidDel="007B76A8">
          <w:delText>request from the NEF as specified in clause 6.1.3.12 of 3GPP TS 29.503 [17] to check for user consent by setting the "uc-purpose" query parameter to "MSISDN_EXPOSURE".</w:delText>
        </w:r>
      </w:del>
    </w:p>
    <w:p w14:paraId="6883BDA8" w14:textId="4C1EA71C" w:rsidR="005E1F1A" w:rsidDel="007B76A8" w:rsidRDefault="005E1F1A">
      <w:pPr>
        <w:pStyle w:val="B3"/>
        <w:rPr>
          <w:del w:id="183" w:author="Huawei [Abdessamad] 2024-09" w:date="2024-09-11T16:53:00Z"/>
        </w:rPr>
        <w:pPrChange w:id="184" w:author="Huawei [Abdessamad] 2024-09" w:date="2024-09-12T18:27:00Z">
          <w:pPr>
            <w:pStyle w:val="B2"/>
          </w:pPr>
        </w:pPrChange>
      </w:pPr>
      <w:del w:id="185" w:author="Huawei [Abdessamad] 2024-09" w:date="2024-09-11T16:53:00Z">
        <w:r w:rsidDel="007B76A8">
          <w:delText>-</w:delText>
        </w:r>
        <w:r w:rsidDel="007B76A8">
          <w:tab/>
          <w:delText>If CAPIF is used, then the RNAA procedure defined in clause 5.6.2.3.2 of 3GPP TS 29.222 [12] shall be used.</w:delText>
        </w:r>
      </w:del>
    </w:p>
    <w:p w14:paraId="1657AF7E" w14:textId="5E703E76" w:rsidR="005951B6" w:rsidRDefault="005E1F1A">
      <w:pPr>
        <w:pStyle w:val="B3"/>
        <w:rPr>
          <w:ins w:id="186" w:author="Huawei [Abdessamad] 2024-09" w:date="2024-09-11T18:57:00Z"/>
        </w:rPr>
        <w:pPrChange w:id="187" w:author="Huawei [Abdessamad] 2024-09" w:date="2024-09-12T18:27:00Z">
          <w:pPr>
            <w:pStyle w:val="B4"/>
          </w:pPr>
        </w:pPrChange>
      </w:pPr>
      <w:del w:id="188" w:author="Huawei [Abdessamad] 2024-09" w:date="2024-09-12T18:28:00Z">
        <w:r w:rsidDel="00660E37">
          <w:delText>-</w:delText>
        </w:r>
      </w:del>
      <w:ins w:id="189" w:author="Huawei [Abdessamad] 2024-09" w:date="2024-09-12T18:28:00Z">
        <w:r w:rsidR="00660E37">
          <w:t>i.</w:t>
        </w:r>
      </w:ins>
      <w:r>
        <w:tab/>
      </w:r>
      <w:del w:id="190" w:author="Huawei [Abdessamad] 2024-09" w:date="2024-09-11T18:57:00Z">
        <w:r w:rsidDel="005951B6">
          <w:delText>T</w:delText>
        </w:r>
      </w:del>
      <w:ins w:id="191" w:author="Huawei [Abdessamad] 2024-09" w:date="2024-09-11T18:57:00Z">
        <w:r w:rsidR="005951B6">
          <w:t>t</w:t>
        </w:r>
      </w:ins>
      <w:r w:rsidRPr="00F17C2E">
        <w:t xml:space="preserve">he NEF shall interact with </w:t>
      </w:r>
      <w:r>
        <w:t xml:space="preserve">the </w:t>
      </w:r>
      <w:r w:rsidRPr="00F17C2E">
        <w:t xml:space="preserve">UDM to retrieve the UE ID in </w:t>
      </w:r>
      <w:del w:id="192" w:author="Huawei [Abdessamad] 2024-09" w:date="2024-09-12T18:28:00Z">
        <w:r w:rsidRPr="00F17C2E" w:rsidDel="00660E37">
          <w:delText xml:space="preserve">the format of </w:delText>
        </w:r>
      </w:del>
      <w:r w:rsidRPr="00F17C2E">
        <w:t xml:space="preserve">MSISDN </w:t>
      </w:r>
      <w:ins w:id="193" w:author="Huawei [Abdessamad] 2024-09" w:date="2024-09-12T18:28:00Z">
        <w:r w:rsidR="00660E37">
          <w:t xml:space="preserve">format </w:t>
        </w:r>
      </w:ins>
      <w:r w:rsidRPr="00F17C2E">
        <w:t xml:space="preserve">using the received SUPI and MTC Provider </w:t>
      </w:r>
      <w:del w:id="194" w:author="Huawei [Abdessamad] 2024-09" w:date="2024-09-12T18:28:00Z">
        <w:r w:rsidRPr="00F17C2E" w:rsidDel="00660E37">
          <w:delText>I</w:delText>
        </w:r>
      </w:del>
      <w:ins w:id="195" w:author="Huawei [Abdessamad] 2024-09" w:date="2024-09-12T18:28:00Z">
        <w:r w:rsidR="00660E37">
          <w:t>i</w:t>
        </w:r>
      </w:ins>
      <w:r w:rsidRPr="00F17C2E">
        <w:t xml:space="preserve">nformation or AF Identifier information by invoking </w:t>
      </w:r>
      <w:r>
        <w:t xml:space="preserve">the </w:t>
      </w:r>
      <w:proofErr w:type="spellStart"/>
      <w:r w:rsidRPr="00F17C2E">
        <w:t>Nudm_SDM_Get</w:t>
      </w:r>
      <w:proofErr w:type="spellEnd"/>
      <w:r w:rsidRPr="00F17C2E">
        <w:t xml:space="preserve"> service</w:t>
      </w:r>
      <w:r>
        <w:t xml:space="preserve"> operation</w:t>
      </w:r>
      <w:r w:rsidRPr="00F17C2E">
        <w:t xml:space="preserve">, as </w:t>
      </w:r>
      <w:r>
        <w:t>defined</w:t>
      </w:r>
      <w:r w:rsidRPr="00F17C2E">
        <w:t xml:space="preserve"> in clause</w:t>
      </w:r>
      <w:r>
        <w:t> </w:t>
      </w:r>
      <w:r w:rsidRPr="00F17C2E">
        <w:t>5.2.2.2 of 3GPP</w:t>
      </w:r>
      <w:r>
        <w:t> </w:t>
      </w:r>
      <w:r w:rsidRPr="00F17C2E">
        <w:t>TS</w:t>
      </w:r>
      <w:r>
        <w:t> </w:t>
      </w:r>
      <w:r w:rsidRPr="00F17C2E">
        <w:t>29.503</w:t>
      </w:r>
      <w:r>
        <w:t> </w:t>
      </w:r>
      <w:r w:rsidRPr="00F17C2E">
        <w:t>[17]</w:t>
      </w:r>
      <w:ins w:id="196" w:author="Huawei [Abdessamad] 2024-09" w:date="2024-09-11T18:57:00Z">
        <w:r w:rsidR="005951B6">
          <w:t>;</w:t>
        </w:r>
      </w:ins>
      <w:ins w:id="197" w:author="Huawei [Abdessamad] 2024-09" w:date="2024-09-12T18:32:00Z">
        <w:r w:rsidR="002E439A">
          <w:t xml:space="preserve"> and</w:t>
        </w:r>
      </w:ins>
    </w:p>
    <w:p w14:paraId="0B6D4BA8" w14:textId="6D83BDF5" w:rsidR="00781B75" w:rsidRDefault="00781B75" w:rsidP="00781B75">
      <w:pPr>
        <w:pStyle w:val="B3"/>
        <w:rPr>
          <w:ins w:id="198" w:author="Huawei [Abdessamad] 2024-09" w:date="2024-09-12T18:30:00Z"/>
        </w:rPr>
      </w:pPr>
      <w:ins w:id="199" w:author="Huawei [Abdessamad] 2024-09" w:date="2024-09-12T18:30:00Z">
        <w:r>
          <w:t>ii.</w:t>
        </w:r>
        <w:r>
          <w:tab/>
        </w:r>
      </w:ins>
      <w:ins w:id="200" w:author="Huawei [Abdessamad] 2024-09" w:date="2024-09-12T18:31:00Z">
        <w:r w:rsidR="00A3613B">
          <w:t xml:space="preserve">when </w:t>
        </w:r>
      </w:ins>
      <w:ins w:id="201" w:author="Huawei [Abdessamad] 2024-09" w:date="2024-09-12T18:32:00Z">
        <w:r w:rsidR="0035378E">
          <w:t>user consent is required to be</w:t>
        </w:r>
      </w:ins>
      <w:ins w:id="202" w:author="Huawei [Abdessamad] 2024-09" w:date="2024-09-12T18:31:00Z">
        <w:r w:rsidR="00A3613B">
          <w:t xml:space="preserve"> checked by the UDM</w:t>
        </w:r>
      </w:ins>
      <w:ins w:id="203" w:author="Huawei [Abdessamad] 2024-09" w:date="2024-09-12T18:32:00Z">
        <w:r w:rsidR="0035378E">
          <w:t xml:space="preserve"> (i.e., </w:t>
        </w:r>
      </w:ins>
      <w:ins w:id="204" w:author="Huawei [Abdessamad] 2024-09" w:date="2024-09-12T18:33:00Z">
        <w:r w:rsidR="0035378E">
          <w:t>the RNAA framework of CAPIF is not used)</w:t>
        </w:r>
        <w:r w:rsidR="00E64D75">
          <w:t xml:space="preserve"> as defined above, then</w:t>
        </w:r>
      </w:ins>
      <w:ins w:id="205" w:author="Huawei [Abdessamad] 2024-09" w:date="2024-09-12T18:31:00Z">
        <w:r w:rsidR="00A3613B">
          <w:t>:</w:t>
        </w:r>
      </w:ins>
    </w:p>
    <w:p w14:paraId="3116B8D4" w14:textId="6A0C50BA" w:rsidR="0011538E" w:rsidRDefault="001B6889" w:rsidP="00000C24">
      <w:pPr>
        <w:pStyle w:val="B4"/>
        <w:rPr>
          <w:ins w:id="206" w:author="Huawei [Abdessamad] 2024-09" w:date="2024-09-11T18:59:00Z"/>
        </w:rPr>
      </w:pPr>
      <w:ins w:id="207" w:author="Huawei [Abdessamad] 2024-09" w:date="2024-09-12T18:41:00Z">
        <w:r>
          <w:t>-</w:t>
        </w:r>
      </w:ins>
      <w:ins w:id="208" w:author="Huawei [Abdessamad] 2024-09" w:date="2024-09-11T18:58:00Z">
        <w:r w:rsidR="005951B6">
          <w:tab/>
        </w:r>
      </w:ins>
      <w:ins w:id="209" w:author="Huawei [Abdessamad] 2024-09" w:date="2024-09-12T18:33:00Z">
        <w:r w:rsidR="00E64D75">
          <w:t>if the UDM</w:t>
        </w:r>
      </w:ins>
      <w:ins w:id="210" w:author="Huawei [Abdessamad] 2024-09" w:date="2024-09-12T18:34:00Z">
        <w:r w:rsidR="00E64D75">
          <w:t xml:space="preserve"> </w:t>
        </w:r>
      </w:ins>
      <w:ins w:id="211" w:author="Huawei [Abdessamad] 2024-09" w:date="2024-09-12T18:35:00Z">
        <w:r w:rsidR="00334E57">
          <w:t xml:space="preserve">validates that user consent is granted </w:t>
        </w:r>
      </w:ins>
      <w:ins w:id="212" w:author="Huawei [Abdessamad] 2024-09" w:date="2024-09-12T18:34:00Z">
        <w:r w:rsidR="00E64D75">
          <w:t xml:space="preserve">and </w:t>
        </w:r>
      </w:ins>
      <w:del w:id="213" w:author="Huawei [Abdessamad] 2024-09" w:date="2024-09-11T18:57:00Z">
        <w:r w:rsidR="005E1F1A" w:rsidRPr="00F17C2E" w:rsidDel="005951B6">
          <w:delText xml:space="preserve">. </w:delText>
        </w:r>
      </w:del>
      <w:del w:id="214" w:author="Huawei [Abdessamad] 2024-09" w:date="2024-09-11T18:58:00Z">
        <w:r w:rsidR="005E1F1A" w:rsidRPr="00F17C2E" w:rsidDel="005951B6">
          <w:delText>U</w:delText>
        </w:r>
      </w:del>
      <w:ins w:id="215" w:author="Huawei [Abdessamad] 2024-09" w:date="2024-09-11T18:58:00Z">
        <w:r w:rsidR="005951B6">
          <w:t>u</w:t>
        </w:r>
      </w:ins>
      <w:r w:rsidR="005E1F1A" w:rsidRPr="00F17C2E">
        <w:t>pon success</w:t>
      </w:r>
      <w:ins w:id="216" w:author="Huawei [Abdessamad] 2024-09" w:date="2024-09-12T18:34:00Z">
        <w:r w:rsidR="00E64D75">
          <w:t>ful processing of the request</w:t>
        </w:r>
      </w:ins>
      <w:del w:id="217" w:author="Huawei [Abdessamad] 2024-09" w:date="2024-09-12T18:34:00Z">
        <w:r w:rsidR="005E1F1A" w:rsidDel="00E64D75">
          <w:delText xml:space="preserve"> </w:delText>
        </w:r>
      </w:del>
      <w:del w:id="218" w:author="Huawei [Abdessamad] 2024-09" w:date="2024-09-11T18:59:00Z">
        <w:r w:rsidR="005E1F1A" w:rsidDel="0011538E">
          <w:delText>(</w:delText>
        </w:r>
      </w:del>
      <w:del w:id="219" w:author="Huawei [Abdessamad] 2024-09" w:date="2024-09-12T18:34:00Z">
        <w:r w:rsidR="005E1F1A" w:rsidDel="00E64D75">
          <w:delText>with user consent granted in place, unless user consent is not required</w:delText>
        </w:r>
      </w:del>
      <w:del w:id="220" w:author="Huawei [Abdessamad] 2024-09" w:date="2024-09-11T18:59:00Z">
        <w:r w:rsidR="005E1F1A" w:rsidDel="0011538E">
          <w:delText>)</w:delText>
        </w:r>
      </w:del>
      <w:ins w:id="221" w:author="Huawei [Abdessamad] 2024-09" w:date="2024-09-11T18:59:00Z">
        <w:r w:rsidR="0011538E">
          <w:t>:</w:t>
        </w:r>
      </w:ins>
      <w:del w:id="222" w:author="Huawei [Abdessamad] 2024-09" w:date="2024-09-11T18:59:00Z">
        <w:r w:rsidR="005E1F1A" w:rsidRPr="00F17C2E" w:rsidDel="0011538E">
          <w:delText xml:space="preserve">, </w:delText>
        </w:r>
      </w:del>
    </w:p>
    <w:p w14:paraId="31C664C2" w14:textId="0E79C089" w:rsidR="000C68C5" w:rsidRDefault="0011538E">
      <w:pPr>
        <w:pStyle w:val="B5"/>
        <w:rPr>
          <w:ins w:id="223" w:author="Huawei [Abdessamad] 2024-09" w:date="2024-09-11T18:58:00Z"/>
        </w:rPr>
        <w:pPrChange w:id="224" w:author="Huawei [Abdessamad] 2024-09" w:date="2024-09-12T18:32:00Z">
          <w:pPr>
            <w:pStyle w:val="B4"/>
          </w:pPr>
        </w:pPrChange>
      </w:pPr>
      <w:ins w:id="225" w:author="Huawei [Abdessamad] 2024-09" w:date="2024-09-11T18:59:00Z">
        <w:r>
          <w:t>-</w:t>
        </w:r>
        <w:r>
          <w:tab/>
        </w:r>
      </w:ins>
      <w:r w:rsidR="005E1F1A" w:rsidRPr="00F17C2E">
        <w:t xml:space="preserve">the UDM </w:t>
      </w:r>
      <w:ins w:id="226" w:author="Huawei [Abdessamad] 2024-09" w:date="2024-09-11T18:58:00Z">
        <w:r w:rsidR="000C68C5">
          <w:t xml:space="preserve">shall </w:t>
        </w:r>
      </w:ins>
      <w:r w:rsidR="005E1F1A" w:rsidRPr="00F17C2E">
        <w:t>respond</w:t>
      </w:r>
      <w:del w:id="227" w:author="Huawei [Abdessamad] 2024-09" w:date="2024-09-11T18:58:00Z">
        <w:r w:rsidR="005E1F1A" w:rsidRPr="00F17C2E" w:rsidDel="000C68C5">
          <w:delText>s</w:delText>
        </w:r>
      </w:del>
      <w:r w:rsidR="005E1F1A" w:rsidRPr="00F17C2E">
        <w:t xml:space="preserve"> to the NEF with the requested MSI</w:t>
      </w:r>
      <w:r w:rsidR="005E1F1A">
        <w:t>S</w:t>
      </w:r>
      <w:r w:rsidR="005E1F1A" w:rsidRPr="00F17C2E">
        <w:t>DN associated with the SUPI</w:t>
      </w:r>
      <w:ins w:id="228" w:author="Huawei [Abdessamad] 2024-09" w:date="2024-09-11T18:58:00Z">
        <w:r w:rsidR="000C68C5">
          <w:t>;</w:t>
        </w:r>
      </w:ins>
      <w:del w:id="229" w:author="Huawei [Abdessamad] 2024-09" w:date="2024-09-11T18:59:00Z">
        <w:r w:rsidR="005E1F1A" w:rsidRPr="00F17C2E" w:rsidDel="0011538E">
          <w:delText>.</w:delText>
        </w:r>
      </w:del>
      <w:r w:rsidR="005E1F1A" w:rsidRPr="00F17C2E">
        <w:t xml:space="preserve"> </w:t>
      </w:r>
      <w:ins w:id="230" w:author="Huawei [Abdessamad] 2024-09" w:date="2024-09-11T18:59:00Z">
        <w:r>
          <w:t>and</w:t>
        </w:r>
      </w:ins>
    </w:p>
    <w:p w14:paraId="210FBD82" w14:textId="4E5E328A" w:rsidR="005E1F1A" w:rsidRPr="00F17C2E" w:rsidRDefault="000C68C5">
      <w:pPr>
        <w:pStyle w:val="B5"/>
        <w:pPrChange w:id="231" w:author="Huawei [Abdessamad] 2024-09" w:date="2024-09-12T18:32:00Z">
          <w:pPr>
            <w:pStyle w:val="B10"/>
          </w:pPr>
        </w:pPrChange>
      </w:pPr>
      <w:ins w:id="232" w:author="Huawei [Abdessamad] 2024-09" w:date="2024-09-11T18:58:00Z">
        <w:r>
          <w:t>-</w:t>
        </w:r>
        <w:r>
          <w:tab/>
        </w:r>
      </w:ins>
      <w:del w:id="233" w:author="Huawei [Abdessamad] 2024-09" w:date="2024-09-11T18:58:00Z">
        <w:r w:rsidR="005E1F1A" w:rsidRPr="00F17C2E" w:rsidDel="000C68C5">
          <w:delText>T</w:delText>
        </w:r>
      </w:del>
      <w:ins w:id="234" w:author="Huawei [Abdessamad] 2024-09" w:date="2024-09-11T18:58:00Z">
        <w:r>
          <w:t>t</w:t>
        </w:r>
      </w:ins>
      <w:r w:rsidR="005E1F1A" w:rsidRPr="00F17C2E">
        <w:t xml:space="preserve">he NEF shall then respond to the AF with </w:t>
      </w:r>
      <w:del w:id="235" w:author="Huawei [Abdessamad] 2024-09" w:date="2024-09-12T18:47:00Z">
        <w:r w:rsidR="005E1F1A" w:rsidRPr="00F17C2E" w:rsidDel="00EF5A3F">
          <w:delText>the MSISDN that was received from the UDM</w:delText>
        </w:r>
      </w:del>
      <w:ins w:id="236" w:author="Huawei [Abdessamad] 2024-09" w:date="2024-09-11T18:59:00Z">
        <w:r w:rsidR="0011538E">
          <w:t xml:space="preserve">an HTTP </w:t>
        </w:r>
      </w:ins>
      <w:ins w:id="237" w:author="Huawei [Abdessamad] 2024-09" w:date="2024-09-12T18:47:00Z">
        <w:r w:rsidR="00EF5A3F">
          <w:t>"</w:t>
        </w:r>
      </w:ins>
      <w:ins w:id="238" w:author="Huawei [Abdessamad] 2024-09" w:date="2024-09-11T18:59:00Z">
        <w:r w:rsidR="0011538E">
          <w:t>200 OK</w:t>
        </w:r>
      </w:ins>
      <w:ins w:id="239" w:author="Huawei [Abdessamad] 2024-09" w:date="2024-09-12T18:47:00Z">
        <w:r w:rsidR="00EF5A3F">
          <w:t>"</w:t>
        </w:r>
      </w:ins>
      <w:ins w:id="240" w:author="Huawei [Abdessamad] 2024-09" w:date="2024-09-11T18:59:00Z">
        <w:r w:rsidR="0011538E">
          <w:t xml:space="preserve"> status co</w:t>
        </w:r>
      </w:ins>
      <w:ins w:id="241" w:author="Huawei [Abdessamad] 2024-09" w:date="2024-09-11T19:00:00Z">
        <w:r w:rsidR="0011538E">
          <w:t xml:space="preserve">de with the response body including the </w:t>
        </w:r>
      </w:ins>
      <w:ins w:id="242" w:author="Huawei [Abdessamad] 2024-09" w:date="2024-09-12T18:48:00Z">
        <w:r w:rsidR="003340A2" w:rsidRPr="00F17C2E">
          <w:t>MSISDN that was received from the UDM</w:t>
        </w:r>
        <w:r w:rsidR="003340A2">
          <w:t xml:space="preserve"> within the </w:t>
        </w:r>
      </w:ins>
      <w:proofErr w:type="spellStart"/>
      <w:ins w:id="243" w:author="Huawei [Abdessamad] 2024-09" w:date="2024-09-11T19:00:00Z">
        <w:r w:rsidR="0011538E">
          <w:t>Msisdn</w:t>
        </w:r>
        <w:r w:rsidR="0011538E" w:rsidRPr="008B1C02">
          <w:t>Info</w:t>
        </w:r>
        <w:proofErr w:type="spellEnd"/>
        <w:r w:rsidR="0011538E">
          <w:t xml:space="preserve"> data structure</w:t>
        </w:r>
      </w:ins>
      <w:ins w:id="244" w:author="Huawei [Abdessamad] 2024-09" w:date="2024-09-12T18:35:00Z">
        <w:r w:rsidR="00334E57">
          <w:t>;</w:t>
        </w:r>
      </w:ins>
      <w:del w:id="245" w:author="Huawei [Abdessamad] 2024-09" w:date="2024-09-12T18:35:00Z">
        <w:r w:rsidR="005E1F1A" w:rsidRPr="00F17C2E" w:rsidDel="00334E57">
          <w:delText>.</w:delText>
        </w:r>
      </w:del>
    </w:p>
    <w:p w14:paraId="78EF3155" w14:textId="0A107D7C" w:rsidR="0067770E" w:rsidRDefault="0067770E">
      <w:pPr>
        <w:pStyle w:val="B4"/>
        <w:rPr>
          <w:ins w:id="246" w:author="Huawei [Abdessamad] 2024-09" w:date="2024-09-11T19:01:00Z"/>
        </w:rPr>
      </w:pPr>
      <w:ins w:id="247" w:author="Huawei [Abdessamad] 2024-09" w:date="2024-09-11T19:01:00Z">
        <w:r>
          <w:t>and</w:t>
        </w:r>
      </w:ins>
    </w:p>
    <w:p w14:paraId="73E5F825" w14:textId="25F15410" w:rsidR="005E1F1A" w:rsidRDefault="001B6889">
      <w:pPr>
        <w:pStyle w:val="B4"/>
        <w:pPrChange w:id="248" w:author="Huawei [Abdessamad] 2024-09" w:date="2024-09-12T18:32:00Z">
          <w:pPr/>
        </w:pPrChange>
      </w:pPr>
      <w:ins w:id="249" w:author="Huawei [Abdessamad] 2024-09" w:date="2024-09-12T18:41:00Z">
        <w:r>
          <w:t>-</w:t>
        </w:r>
      </w:ins>
      <w:ins w:id="250" w:author="Huawei [Abdessamad] 2024-09" w:date="2024-09-11T16:51:00Z">
        <w:r w:rsidR="00D611A3">
          <w:tab/>
        </w:r>
      </w:ins>
      <w:del w:id="251" w:author="Huawei [Abdessamad] 2024-09" w:date="2024-09-11T19:00:00Z">
        <w:r w:rsidR="005E1F1A" w:rsidDel="0067770E">
          <w:delText>I</w:delText>
        </w:r>
      </w:del>
      <w:ins w:id="252" w:author="Huawei [Abdessamad] 2024-09" w:date="2024-09-11T19:00:00Z">
        <w:r w:rsidR="0067770E">
          <w:t>i</w:t>
        </w:r>
      </w:ins>
      <w:r w:rsidR="005E1F1A">
        <w:t xml:space="preserve">f </w:t>
      </w:r>
      <w:del w:id="253" w:author="Huawei [Abdessamad] 2024-09" w:date="2024-09-12T18:36:00Z">
        <w:r w:rsidR="005E1F1A" w:rsidDel="00334E57">
          <w:delText>the user consent is required and not granted for the SUPI received from either the BSF or UPF</w:delText>
        </w:r>
      </w:del>
      <w:ins w:id="254" w:author="Huawei [Abdessamad] 2024-09" w:date="2024-09-12T18:36:00Z">
        <w:r w:rsidR="00334E57">
          <w:t>the UDM does not validate that the user consent is granted</w:t>
        </w:r>
      </w:ins>
      <w:ins w:id="255" w:author="Huawei [Abdessamad] 2024-09" w:date="2024-09-12T18:48:00Z">
        <w:r w:rsidR="009C4501">
          <w:t xml:space="preserve"> (i.e., user consent is not granted)</w:t>
        </w:r>
      </w:ins>
      <w:r w:rsidR="005E1F1A">
        <w:t xml:space="preserve">, the NEF shall reject the request and respond to the AF with an HTTP "403 Forbidden" status code with the response body including a </w:t>
      </w:r>
      <w:proofErr w:type="spellStart"/>
      <w:r w:rsidR="005E1F1A">
        <w:t>ProblemDetails</w:t>
      </w:r>
      <w:proofErr w:type="spellEnd"/>
      <w:r w:rsidR="005E1F1A">
        <w:t xml:space="preserve"> data structure </w:t>
      </w:r>
      <w:del w:id="256" w:author="Huawei [Abdessamad] 2024-09" w:date="2024-09-12T18:49:00Z">
        <w:r w:rsidR="005E1F1A" w:rsidDel="008B0DAA">
          <w:delText xml:space="preserve">including </w:delText>
        </w:r>
      </w:del>
      <w:ins w:id="257" w:author="Huawei [Abdessamad] 2024-09" w:date="2024-09-12T18:49:00Z">
        <w:r w:rsidR="008B0DAA">
          <w:t xml:space="preserve">containing </w:t>
        </w:r>
      </w:ins>
      <w:r w:rsidR="005E1F1A">
        <w:t xml:space="preserve">the </w:t>
      </w:r>
      <w:ins w:id="258" w:author="Huawei [Abdessamad] 2024-09" w:date="2024-09-12T18:49:00Z">
        <w:r w:rsidR="008B0DAA">
          <w:t xml:space="preserve">"cause" attribute set to the </w:t>
        </w:r>
      </w:ins>
      <w:r w:rsidR="005E1F1A">
        <w:t>"USER_CONSENT_NOT_GRANTED" application error</w:t>
      </w:r>
      <w:del w:id="259" w:author="Huawei [Abdessamad] 2024-09" w:date="2024-09-12T18:49:00Z">
        <w:r w:rsidR="005E1F1A" w:rsidDel="008B0DAA">
          <w:delText xml:space="preserve"> within the "cause" attribute</w:delText>
        </w:r>
      </w:del>
      <w:ins w:id="260" w:author="Huawei [Abdessamad] 2024-09" w:date="2024-09-12T18:49:00Z">
        <w:r w:rsidR="008B0DAA">
          <w:t>;</w:t>
        </w:r>
      </w:ins>
      <w:del w:id="261" w:author="Huawei [Abdessamad] 2024-09" w:date="2024-09-11T19:01:00Z">
        <w:r w:rsidR="005E1F1A" w:rsidDel="0067770E">
          <w:delText>.</w:delText>
        </w:r>
      </w:del>
    </w:p>
    <w:p w14:paraId="4BBF28F5" w14:textId="77777777" w:rsidR="00213E49" w:rsidRDefault="00213E49" w:rsidP="00213E49">
      <w:pPr>
        <w:pStyle w:val="B2"/>
        <w:rPr>
          <w:ins w:id="262" w:author="Huawei [Abdessamad] 2024-09" w:date="2024-09-12T18:37:00Z"/>
        </w:rPr>
      </w:pPr>
      <w:ins w:id="263" w:author="Huawei [Abdessamad] 2024-09" w:date="2024-09-12T18:37:00Z">
        <w:r>
          <w:t>and</w:t>
        </w:r>
      </w:ins>
    </w:p>
    <w:p w14:paraId="7F9311A5" w14:textId="1B167954" w:rsidR="00213E49" w:rsidRDefault="00997218" w:rsidP="00213E49">
      <w:pPr>
        <w:pStyle w:val="B2"/>
        <w:rPr>
          <w:ins w:id="264" w:author="Huawei [Abdessamad] 2024-09" w:date="2024-09-12T18:37:00Z"/>
        </w:rPr>
      </w:pPr>
      <w:ins w:id="265" w:author="Huawei [Abdessamad] 2024-09" w:date="2024-09-12T18:40:00Z">
        <w:r>
          <w:t>e</w:t>
        </w:r>
      </w:ins>
      <w:ins w:id="266" w:author="Huawei [Abdessamad] 2024-09" w:date="2024-09-12T18:37:00Z">
        <w:r w:rsidR="00213E49">
          <w:t>.</w:t>
        </w:r>
        <w:r w:rsidR="00213E49">
          <w:tab/>
        </w:r>
      </w:ins>
      <w:ins w:id="267" w:author="Huawei [Abdessamad] 2024-09" w:date="2024-09-12T18:38:00Z">
        <w:r w:rsidR="00861B00">
          <w:t>on failure or i</w:t>
        </w:r>
        <w:r w:rsidR="00861B00" w:rsidRPr="001C74FE">
          <w:t xml:space="preserve">f </w:t>
        </w:r>
      </w:ins>
      <w:ins w:id="268" w:author="Huawei [Abdessamad] 2024-09" w:date="2024-09-12T18:37:00Z">
        <w:r w:rsidR="00213E49">
          <w:rPr>
            <w:lang w:eastAsia="zh-CN"/>
          </w:rPr>
          <w:t xml:space="preserve">the NEF receives an error response from the </w:t>
        </w:r>
        <w:r w:rsidR="00213E49">
          <w:t>UPF</w:t>
        </w:r>
      </w:ins>
      <w:ins w:id="269" w:author="Huawei [Abdessamad] 2024-09" w:date="2024-09-12T18:38:00Z">
        <w:r w:rsidR="00861B00">
          <w:t>,</w:t>
        </w:r>
      </w:ins>
      <w:ins w:id="270" w:author="Huawei [Abdessamad] 2024-09" w:date="2024-09-12T18:37:00Z">
        <w:r w:rsidR="00213E49">
          <w:t xml:space="preserve"> </w:t>
        </w:r>
        <w:r w:rsidR="00213E49">
          <w:rPr>
            <w:lang w:eastAsia="zh-CN"/>
          </w:rPr>
          <w:t>BSF</w:t>
        </w:r>
      </w:ins>
      <w:ins w:id="271" w:author="Huawei [Abdessamad] 2024-09" w:date="2024-09-12T18:38:00Z">
        <w:r w:rsidR="00861B00">
          <w:rPr>
            <w:lang w:eastAsia="zh-CN"/>
          </w:rPr>
          <w:t xml:space="preserve"> or UDM</w:t>
        </w:r>
      </w:ins>
      <w:ins w:id="272" w:author="Huawei [Abdessamad] 2024-09" w:date="2024-09-12T18:37:00Z">
        <w:r w:rsidR="00213E49">
          <w:rPr>
            <w:lang w:eastAsia="zh-CN"/>
          </w:rPr>
          <w:t xml:space="preserve">, </w:t>
        </w:r>
      </w:ins>
      <w:ins w:id="273" w:author="Huawei [Abdessamad] 2024-09" w:date="2024-09-12T18:39:00Z">
        <w:r w:rsidR="00861B00" w:rsidRPr="001C74FE">
          <w:t>the NEF shall take proper error handling actions</w:t>
        </w:r>
        <w:r w:rsidR="00861B00">
          <w:t xml:space="preserve">, </w:t>
        </w:r>
        <w:r w:rsidR="00861B00" w:rsidRPr="00267064">
          <w:t>as specified in clause 5.</w:t>
        </w:r>
        <w:r w:rsidR="00861B00">
          <w:t>25</w:t>
        </w:r>
        <w:r w:rsidR="00861B00" w:rsidRPr="00267064">
          <w:t>.</w:t>
        </w:r>
        <w:r w:rsidR="00861B00">
          <w:t>7,</w:t>
        </w:r>
        <w:r w:rsidR="00861B00" w:rsidRPr="001C74FE">
          <w:t xml:space="preserve"> and respond to the AF with a</w:t>
        </w:r>
        <w:r w:rsidR="00861B00">
          <w:t>n</w:t>
        </w:r>
        <w:r w:rsidR="00861B00" w:rsidRPr="001C74FE">
          <w:t xml:space="preserve"> </w:t>
        </w:r>
        <w:r w:rsidR="00861B00">
          <w:t>appropriate</w:t>
        </w:r>
        <w:r w:rsidR="00861B00" w:rsidRPr="001C74FE">
          <w:t xml:space="preserve"> error status code.</w:t>
        </w:r>
        <w:r w:rsidR="00861B00">
          <w:t xml:space="preserve"> </w:t>
        </w:r>
        <w:r w:rsidR="00861B00" w:rsidRPr="00756606">
          <w:t>If the NEF received within an error response a "</w:t>
        </w:r>
        <w:proofErr w:type="spellStart"/>
        <w:r w:rsidR="00861B00" w:rsidRPr="00756606">
          <w:t>ProblemDetails</w:t>
        </w:r>
        <w:proofErr w:type="spellEnd"/>
        <w:r w:rsidR="00861B00" w:rsidRPr="00756606">
          <w:t xml:space="preserve">" data structure with </w:t>
        </w:r>
        <w:r w:rsidR="00861B00">
          <w:t>a</w:t>
        </w:r>
        <w:r w:rsidR="00861B00" w:rsidRPr="00756606">
          <w:t xml:space="preserve"> "cause" attribute </w:t>
        </w:r>
        <w:r w:rsidR="00861B00" w:rsidRPr="00756606">
          <w:lastRenderedPageBreak/>
          <w:t>indicating an application error, the NEF shall relay this error response to the AF with a corresponding application error</w:t>
        </w:r>
        <w:r w:rsidR="00861B00">
          <w:t>, when applicable</w:t>
        </w:r>
        <w:r w:rsidR="00EA507B">
          <w:t>.</w:t>
        </w:r>
      </w:ins>
    </w:p>
    <w:p w14:paraId="586D8E10" w14:textId="46CCA431" w:rsidR="005E1F1A" w:rsidRPr="00E951D6" w:rsidDel="0067770E" w:rsidRDefault="005E1F1A" w:rsidP="005E1F1A">
      <w:pPr>
        <w:pStyle w:val="NO"/>
        <w:rPr>
          <w:del w:id="274" w:author="Huawei [Abdessamad] 2024-09" w:date="2024-09-11T19:01:00Z"/>
          <w:rStyle w:val="NOChar"/>
        </w:rPr>
      </w:pPr>
      <w:del w:id="275" w:author="Huawei [Abdessamad] 2024-09" w:date="2024-09-11T19:01:00Z">
        <w:r w:rsidRPr="00E951D6" w:rsidDel="0067770E">
          <w:rPr>
            <w:rStyle w:val="NOChar"/>
          </w:rPr>
          <w:delText>NOTE:</w:delText>
        </w:r>
        <w:r w:rsidRPr="00E951D6" w:rsidDel="0067770E">
          <w:rPr>
            <w:rStyle w:val="NOChar"/>
          </w:rPr>
          <w:tab/>
          <w:delText>In the case of RNAA-based consent check this error will occur before the invocation of the Nudm_SDM_Get service operation, which means that the interaction with the UDM will not take place at all.</w:delText>
        </w:r>
      </w:del>
    </w:p>
    <w:p w14:paraId="7DEFE7EE" w14:textId="3F95D388" w:rsidR="005E1F1A" w:rsidDel="0067770E" w:rsidRDefault="005E1F1A">
      <w:pPr>
        <w:pStyle w:val="B10"/>
        <w:rPr>
          <w:del w:id="276" w:author="Huawei [Abdessamad] 2024-09" w:date="2024-09-11T19:02:00Z"/>
        </w:rPr>
        <w:pPrChange w:id="277" w:author="Huawei [Abdessamad] 2024-09" w:date="2024-09-11T16:51:00Z">
          <w:pPr/>
        </w:pPrChange>
      </w:pPr>
      <w:del w:id="278" w:author="Huawei [Abdessamad] 2024-09" w:date="2024-09-11T19:01:00Z">
        <w:r w:rsidDel="0067770E">
          <w:rPr>
            <w:lang w:eastAsia="zh-CN"/>
          </w:rPr>
          <w:delText>I</w:delText>
        </w:r>
      </w:del>
      <w:del w:id="279" w:author="Huawei [Abdessamad] 2024-09" w:date="2024-09-11T19:02:00Z">
        <w:r w:rsidDel="0067770E">
          <w:rPr>
            <w:lang w:eastAsia="zh-CN"/>
          </w:rPr>
          <w:delText>f the NEF receives an error response from the UDM, the NEF</w:delText>
        </w:r>
        <w:r w:rsidDel="0067770E">
          <w:delText xml:space="preserve"> shall respond to the AF with a proper error status code.</w:delText>
        </w:r>
        <w:r w:rsidRPr="0004307B" w:rsidDel="0067770E">
          <w:delText xml:space="preserve"> If the NEF received from the </w:delText>
        </w:r>
        <w:r w:rsidDel="0067770E">
          <w:delText>UDM</w:delText>
        </w:r>
        <w:r w:rsidRPr="0004307B" w:rsidDel="0067770E">
          <w:delText xml:space="preserve"> an error response including a "ProblemDetails" data structure with the "cause" attribute indicating an application error, the NEF shall relay this error response to the AF with a corresponding application error</w:delText>
        </w:r>
        <w:r w:rsidDel="0067770E">
          <w:delText xml:space="preserve">. If the UDM indicates that the requested </w:delText>
        </w:r>
        <w:r w:rsidRPr="00572F68" w:rsidDel="0067770E">
          <w:delText>UE I</w:delText>
        </w:r>
        <w:r w:rsidDel="0067770E">
          <w:delText>dentifier is</w:delText>
        </w:r>
        <w:r w:rsidRPr="00572F68" w:rsidDel="0067770E">
          <w:delText xml:space="preserve"> not available in the subscription data</w:delText>
        </w:r>
        <w:r w:rsidDel="0067770E">
          <w:delText xml:space="preserve">, </w:delText>
        </w:r>
        <w:r w:rsidRPr="00572F68" w:rsidDel="0067770E">
          <w:delText xml:space="preserve">the NEF </w:delText>
        </w:r>
        <w:r w:rsidDel="0067770E">
          <w:delText>shall respond</w:delText>
        </w:r>
        <w:r w:rsidRPr="00572F68" w:rsidDel="0067770E">
          <w:delText xml:space="preserve"> to the AF with a "404 Not Found" error status code </w:delText>
        </w:r>
        <w:r w:rsidDel="0067770E">
          <w:delText xml:space="preserve">with the response body including a ProblemDetails data structure containing the "cause" attribute set to the </w:delText>
        </w:r>
        <w:r w:rsidRPr="00572F68" w:rsidDel="0067770E">
          <w:delText xml:space="preserve">"UE_ID_NOT_AVAILABLE" application error to indicate that the </w:delText>
        </w:r>
        <w:r w:rsidDel="0067770E">
          <w:delText xml:space="preserve">AF specific </w:delText>
        </w:r>
        <w:r w:rsidRPr="00572F68" w:rsidDel="0067770E">
          <w:delText>UE ID is not available</w:delText>
        </w:r>
        <w:r w:rsidDel="0067770E">
          <w:delText>.</w:delText>
        </w:r>
      </w:del>
    </w:p>
    <w:p w14:paraId="77A199C8" w14:textId="3D4D3557" w:rsidR="005E1F1A" w:rsidDel="00997218" w:rsidRDefault="005E1F1A" w:rsidP="005E1F1A">
      <w:pPr>
        <w:pStyle w:val="NO"/>
        <w:rPr>
          <w:del w:id="280" w:author="Huawei [Abdessamad] 2024-09" w:date="2024-09-12T18:40:00Z"/>
        </w:rPr>
      </w:pPr>
      <w:del w:id="281" w:author="Huawei [Abdessamad] 2024-09" w:date="2024-09-12T18:40:00Z">
        <w:r w:rsidDel="00997218">
          <w:delText>NOTE:</w:delText>
        </w:r>
        <w:r w:rsidDel="00997218">
          <w:tab/>
        </w:r>
        <w:r w:rsidRPr="002226ED" w:rsidDel="00997218">
          <w:delText>The combination of IP address and Port Number can be used by 5GC to derive the UE private IP address assigned by 5GC if the UE is behind a NAT</w:delText>
        </w:r>
        <w:r w:rsidRPr="00825468" w:rsidDel="00997218">
          <w:delText xml:space="preserve"> deployed with NAPT</w:delText>
        </w:r>
        <w:r w:rsidDel="00997218">
          <w:delText xml:space="preserve"> within UPF.</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A31E3" w14:textId="77777777" w:rsidR="00520D20" w:rsidRDefault="00520D20">
      <w:r>
        <w:separator/>
      </w:r>
    </w:p>
  </w:endnote>
  <w:endnote w:type="continuationSeparator" w:id="0">
    <w:p w14:paraId="622D5FB6" w14:textId="77777777" w:rsidR="00520D20" w:rsidRDefault="00520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56F9C" w14:textId="77777777" w:rsidR="00520D20" w:rsidRDefault="00520D20">
      <w:r>
        <w:separator/>
      </w:r>
    </w:p>
  </w:footnote>
  <w:footnote w:type="continuationSeparator" w:id="0">
    <w:p w14:paraId="42C1EFA0" w14:textId="77777777" w:rsidR="00520D20" w:rsidRDefault="00520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3ECE" w:rsidRDefault="00503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3ECE" w:rsidRDefault="00503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3ECE" w:rsidRDefault="00503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3ECE" w:rsidRDefault="00503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9"/>
  </w:num>
  <w:num w:numId="5">
    <w:abstractNumId w:val="22"/>
  </w:num>
  <w:num w:numId="6">
    <w:abstractNumId w:val="12"/>
  </w:num>
  <w:num w:numId="7">
    <w:abstractNumId w:val="8"/>
  </w:num>
  <w:num w:numId="8">
    <w:abstractNumId w:val="34"/>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7"/>
  </w:num>
  <w:num w:numId="13">
    <w:abstractNumId w:val="35"/>
  </w:num>
  <w:num w:numId="14">
    <w:abstractNumId w:val="9"/>
  </w:num>
  <w:num w:numId="15">
    <w:abstractNumId w:val="7"/>
  </w:num>
  <w:num w:numId="16">
    <w:abstractNumId w:val="6"/>
  </w:num>
  <w:num w:numId="17">
    <w:abstractNumId w:val="5"/>
  </w:num>
  <w:num w:numId="18">
    <w:abstractNumId w:val="4"/>
  </w:num>
  <w:num w:numId="19">
    <w:abstractNumId w:val="3"/>
  </w:num>
  <w:num w:numId="20">
    <w:abstractNumId w:val="39"/>
  </w:num>
  <w:num w:numId="21">
    <w:abstractNumId w:val="36"/>
  </w:num>
  <w:num w:numId="22">
    <w:abstractNumId w:val="14"/>
  </w:num>
  <w:num w:numId="23">
    <w:abstractNumId w:val="38"/>
  </w:num>
  <w:num w:numId="24">
    <w:abstractNumId w:val="13"/>
  </w:num>
  <w:num w:numId="25">
    <w:abstractNumId w:val="31"/>
  </w:num>
  <w:num w:numId="26">
    <w:abstractNumId w:val="30"/>
  </w:num>
  <w:num w:numId="27">
    <w:abstractNumId w:val="16"/>
  </w:num>
  <w:num w:numId="28">
    <w:abstractNumId w:val="33"/>
  </w:num>
  <w:num w:numId="29">
    <w:abstractNumId w:val="28"/>
  </w:num>
  <w:num w:numId="30">
    <w:abstractNumId w:val="17"/>
  </w:num>
  <w:num w:numId="31">
    <w:abstractNumId w:val="21"/>
  </w:num>
  <w:num w:numId="32">
    <w:abstractNumId w:val="23"/>
  </w:num>
  <w:num w:numId="33">
    <w:abstractNumId w:val="20"/>
  </w:num>
  <w:num w:numId="34">
    <w:abstractNumId w:val="18"/>
  </w:num>
  <w:num w:numId="35">
    <w:abstractNumId w:val="29"/>
  </w:num>
  <w:num w:numId="36">
    <w:abstractNumId w:val="25"/>
  </w:num>
  <w:num w:numId="37">
    <w:abstractNumId w:val="26"/>
  </w:num>
  <w:num w:numId="38">
    <w:abstractNumId w:val="40"/>
  </w:num>
  <w:num w:numId="39">
    <w:abstractNumId w:val="27"/>
  </w:num>
  <w:num w:numId="40">
    <w:abstractNumId w:val="24"/>
  </w:num>
  <w:num w:numId="41">
    <w:abstractNumId w:val="15"/>
  </w:num>
  <w:num w:numId="42">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4"/>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4454"/>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57EC2"/>
    <w:rsid w:val="00061BEB"/>
    <w:rsid w:val="00061C8A"/>
    <w:rsid w:val="00062782"/>
    <w:rsid w:val="000629A7"/>
    <w:rsid w:val="00063E03"/>
    <w:rsid w:val="0006540F"/>
    <w:rsid w:val="00067714"/>
    <w:rsid w:val="00067B84"/>
    <w:rsid w:val="00067E46"/>
    <w:rsid w:val="00070966"/>
    <w:rsid w:val="00071ABF"/>
    <w:rsid w:val="0007205D"/>
    <w:rsid w:val="00073103"/>
    <w:rsid w:val="000756A7"/>
    <w:rsid w:val="00076FC2"/>
    <w:rsid w:val="000776BB"/>
    <w:rsid w:val="0008178F"/>
    <w:rsid w:val="00082106"/>
    <w:rsid w:val="000821E2"/>
    <w:rsid w:val="000860D2"/>
    <w:rsid w:val="000863AE"/>
    <w:rsid w:val="000925A4"/>
    <w:rsid w:val="00093392"/>
    <w:rsid w:val="0009652D"/>
    <w:rsid w:val="00097DD8"/>
    <w:rsid w:val="000A0886"/>
    <w:rsid w:val="000A0CB9"/>
    <w:rsid w:val="000A4150"/>
    <w:rsid w:val="000A5DE8"/>
    <w:rsid w:val="000A6394"/>
    <w:rsid w:val="000A6CEF"/>
    <w:rsid w:val="000A7158"/>
    <w:rsid w:val="000B0B78"/>
    <w:rsid w:val="000B1679"/>
    <w:rsid w:val="000B1D08"/>
    <w:rsid w:val="000B2701"/>
    <w:rsid w:val="000B40D8"/>
    <w:rsid w:val="000B42A5"/>
    <w:rsid w:val="000B7A79"/>
    <w:rsid w:val="000B7FED"/>
    <w:rsid w:val="000C022B"/>
    <w:rsid w:val="000C038A"/>
    <w:rsid w:val="000C0ED3"/>
    <w:rsid w:val="000C2B58"/>
    <w:rsid w:val="000C3A13"/>
    <w:rsid w:val="000C5279"/>
    <w:rsid w:val="000C5659"/>
    <w:rsid w:val="000C6598"/>
    <w:rsid w:val="000C68C5"/>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C33"/>
    <w:rsid w:val="00105F64"/>
    <w:rsid w:val="001066BD"/>
    <w:rsid w:val="00106DD0"/>
    <w:rsid w:val="0010754A"/>
    <w:rsid w:val="00111717"/>
    <w:rsid w:val="00112BAC"/>
    <w:rsid w:val="00114D26"/>
    <w:rsid w:val="00114FDB"/>
    <w:rsid w:val="0011538E"/>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2EEE"/>
    <w:rsid w:val="00163C83"/>
    <w:rsid w:val="00163E7C"/>
    <w:rsid w:val="00164C69"/>
    <w:rsid w:val="00166DFC"/>
    <w:rsid w:val="00167023"/>
    <w:rsid w:val="00167C69"/>
    <w:rsid w:val="00167EDF"/>
    <w:rsid w:val="00167EF3"/>
    <w:rsid w:val="0017208B"/>
    <w:rsid w:val="00172B0B"/>
    <w:rsid w:val="0017582A"/>
    <w:rsid w:val="001810BC"/>
    <w:rsid w:val="00184AD7"/>
    <w:rsid w:val="00191055"/>
    <w:rsid w:val="00192641"/>
    <w:rsid w:val="00192C46"/>
    <w:rsid w:val="00193AB0"/>
    <w:rsid w:val="00193B6B"/>
    <w:rsid w:val="001947CF"/>
    <w:rsid w:val="0019482F"/>
    <w:rsid w:val="00195ECB"/>
    <w:rsid w:val="001964E7"/>
    <w:rsid w:val="0019664F"/>
    <w:rsid w:val="001972A3"/>
    <w:rsid w:val="00197CEE"/>
    <w:rsid w:val="00197D05"/>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6889"/>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2B88"/>
    <w:rsid w:val="001D365B"/>
    <w:rsid w:val="001D3BDD"/>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1F74A0"/>
    <w:rsid w:val="0020029F"/>
    <w:rsid w:val="00201B00"/>
    <w:rsid w:val="00203003"/>
    <w:rsid w:val="00203368"/>
    <w:rsid w:val="00204CE4"/>
    <w:rsid w:val="0020531D"/>
    <w:rsid w:val="00206879"/>
    <w:rsid w:val="00206D23"/>
    <w:rsid w:val="00210435"/>
    <w:rsid w:val="00213E49"/>
    <w:rsid w:val="00213EE2"/>
    <w:rsid w:val="0021418D"/>
    <w:rsid w:val="00214843"/>
    <w:rsid w:val="00214C85"/>
    <w:rsid w:val="00216F1D"/>
    <w:rsid w:val="00217A88"/>
    <w:rsid w:val="0022005D"/>
    <w:rsid w:val="00220CFE"/>
    <w:rsid w:val="0022203C"/>
    <w:rsid w:val="00222605"/>
    <w:rsid w:val="00222F3E"/>
    <w:rsid w:val="00223853"/>
    <w:rsid w:val="00224C1D"/>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0"/>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0C40"/>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3ED"/>
    <w:rsid w:val="002D7A19"/>
    <w:rsid w:val="002E0ECC"/>
    <w:rsid w:val="002E1304"/>
    <w:rsid w:val="002E433F"/>
    <w:rsid w:val="002E439A"/>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1772"/>
    <w:rsid w:val="003036C2"/>
    <w:rsid w:val="00305409"/>
    <w:rsid w:val="003057C7"/>
    <w:rsid w:val="00305819"/>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6739"/>
    <w:rsid w:val="00326E94"/>
    <w:rsid w:val="00327243"/>
    <w:rsid w:val="00331186"/>
    <w:rsid w:val="003337FF"/>
    <w:rsid w:val="00333BF0"/>
    <w:rsid w:val="003340A2"/>
    <w:rsid w:val="003344E3"/>
    <w:rsid w:val="00334926"/>
    <w:rsid w:val="00334E57"/>
    <w:rsid w:val="00335BB8"/>
    <w:rsid w:val="00336261"/>
    <w:rsid w:val="00336BD4"/>
    <w:rsid w:val="00337B6A"/>
    <w:rsid w:val="00340011"/>
    <w:rsid w:val="0034112E"/>
    <w:rsid w:val="00342210"/>
    <w:rsid w:val="0034223C"/>
    <w:rsid w:val="003437B1"/>
    <w:rsid w:val="00345CB6"/>
    <w:rsid w:val="00346391"/>
    <w:rsid w:val="00350662"/>
    <w:rsid w:val="0035115F"/>
    <w:rsid w:val="00351D77"/>
    <w:rsid w:val="0035378E"/>
    <w:rsid w:val="0035442A"/>
    <w:rsid w:val="00356716"/>
    <w:rsid w:val="00356B40"/>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182B"/>
    <w:rsid w:val="003F3C06"/>
    <w:rsid w:val="003F4019"/>
    <w:rsid w:val="003F4067"/>
    <w:rsid w:val="003F4756"/>
    <w:rsid w:val="003F59CA"/>
    <w:rsid w:val="003F7D61"/>
    <w:rsid w:val="0040080C"/>
    <w:rsid w:val="00400974"/>
    <w:rsid w:val="004010B0"/>
    <w:rsid w:val="0040263E"/>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3356"/>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50B6"/>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4353"/>
    <w:rsid w:val="00494988"/>
    <w:rsid w:val="004971E0"/>
    <w:rsid w:val="0049776D"/>
    <w:rsid w:val="00497C71"/>
    <w:rsid w:val="004A0624"/>
    <w:rsid w:val="004A0C46"/>
    <w:rsid w:val="004A1954"/>
    <w:rsid w:val="004A3724"/>
    <w:rsid w:val="004A3A47"/>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703"/>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2CC1"/>
    <w:rsid w:val="00513D52"/>
    <w:rsid w:val="005141D9"/>
    <w:rsid w:val="0051580D"/>
    <w:rsid w:val="00515F07"/>
    <w:rsid w:val="005167C0"/>
    <w:rsid w:val="005167F4"/>
    <w:rsid w:val="00516DFF"/>
    <w:rsid w:val="00517534"/>
    <w:rsid w:val="00520D20"/>
    <w:rsid w:val="005210C6"/>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4F75"/>
    <w:rsid w:val="00586322"/>
    <w:rsid w:val="00586AE4"/>
    <w:rsid w:val="00587E04"/>
    <w:rsid w:val="00590310"/>
    <w:rsid w:val="00590619"/>
    <w:rsid w:val="00591E13"/>
    <w:rsid w:val="00592212"/>
    <w:rsid w:val="00592D74"/>
    <w:rsid w:val="005933C6"/>
    <w:rsid w:val="00594370"/>
    <w:rsid w:val="00594478"/>
    <w:rsid w:val="005951B6"/>
    <w:rsid w:val="00596AAB"/>
    <w:rsid w:val="005A015A"/>
    <w:rsid w:val="005A136C"/>
    <w:rsid w:val="005A355D"/>
    <w:rsid w:val="005A3914"/>
    <w:rsid w:val="005A5FE3"/>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1F1A"/>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3EDD"/>
    <w:rsid w:val="005F4248"/>
    <w:rsid w:val="005F596D"/>
    <w:rsid w:val="005F6CF7"/>
    <w:rsid w:val="005F7634"/>
    <w:rsid w:val="005F772B"/>
    <w:rsid w:val="0060066A"/>
    <w:rsid w:val="00600819"/>
    <w:rsid w:val="00602F0E"/>
    <w:rsid w:val="00603ECE"/>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09E0"/>
    <w:rsid w:val="006317BC"/>
    <w:rsid w:val="00632694"/>
    <w:rsid w:val="00632E1C"/>
    <w:rsid w:val="00633481"/>
    <w:rsid w:val="00634204"/>
    <w:rsid w:val="00635AB3"/>
    <w:rsid w:val="006368F0"/>
    <w:rsid w:val="00637558"/>
    <w:rsid w:val="006413AE"/>
    <w:rsid w:val="00642D78"/>
    <w:rsid w:val="00643183"/>
    <w:rsid w:val="00644D45"/>
    <w:rsid w:val="0064682D"/>
    <w:rsid w:val="006500E6"/>
    <w:rsid w:val="00651384"/>
    <w:rsid w:val="00651623"/>
    <w:rsid w:val="00651783"/>
    <w:rsid w:val="00651CD4"/>
    <w:rsid w:val="00651F6F"/>
    <w:rsid w:val="006532F8"/>
    <w:rsid w:val="00653DE4"/>
    <w:rsid w:val="00655708"/>
    <w:rsid w:val="0065738A"/>
    <w:rsid w:val="00657D00"/>
    <w:rsid w:val="00660E37"/>
    <w:rsid w:val="00662EAE"/>
    <w:rsid w:val="00663EE1"/>
    <w:rsid w:val="006650AE"/>
    <w:rsid w:val="00665C47"/>
    <w:rsid w:val="00666866"/>
    <w:rsid w:val="006678C2"/>
    <w:rsid w:val="006720C4"/>
    <w:rsid w:val="00672C75"/>
    <w:rsid w:val="00674DCC"/>
    <w:rsid w:val="006764BF"/>
    <w:rsid w:val="00676BAC"/>
    <w:rsid w:val="0067770E"/>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A776B"/>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D21"/>
    <w:rsid w:val="006D5F0C"/>
    <w:rsid w:val="006D65FE"/>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848"/>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4EF3"/>
    <w:rsid w:val="007461A4"/>
    <w:rsid w:val="007473EA"/>
    <w:rsid w:val="00750CB3"/>
    <w:rsid w:val="007513A5"/>
    <w:rsid w:val="00751B52"/>
    <w:rsid w:val="00751C40"/>
    <w:rsid w:val="00751E10"/>
    <w:rsid w:val="00752396"/>
    <w:rsid w:val="0075321B"/>
    <w:rsid w:val="00754192"/>
    <w:rsid w:val="0075530A"/>
    <w:rsid w:val="007579A7"/>
    <w:rsid w:val="00760080"/>
    <w:rsid w:val="007613B8"/>
    <w:rsid w:val="00761640"/>
    <w:rsid w:val="007635DB"/>
    <w:rsid w:val="007646CC"/>
    <w:rsid w:val="00764878"/>
    <w:rsid w:val="00764931"/>
    <w:rsid w:val="007673C1"/>
    <w:rsid w:val="0076756A"/>
    <w:rsid w:val="00771603"/>
    <w:rsid w:val="00771B88"/>
    <w:rsid w:val="00772150"/>
    <w:rsid w:val="007723EC"/>
    <w:rsid w:val="00776726"/>
    <w:rsid w:val="00776845"/>
    <w:rsid w:val="00777DBB"/>
    <w:rsid w:val="0078114A"/>
    <w:rsid w:val="00781B75"/>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B76A8"/>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6A3"/>
    <w:rsid w:val="007E4DDE"/>
    <w:rsid w:val="007E4F60"/>
    <w:rsid w:val="007E5C1F"/>
    <w:rsid w:val="007E601B"/>
    <w:rsid w:val="007E6F4F"/>
    <w:rsid w:val="007E7FC2"/>
    <w:rsid w:val="007F00DE"/>
    <w:rsid w:val="007F0CD6"/>
    <w:rsid w:val="007F0F8D"/>
    <w:rsid w:val="007F14EC"/>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57B"/>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00"/>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A4A"/>
    <w:rsid w:val="00896910"/>
    <w:rsid w:val="00896F72"/>
    <w:rsid w:val="008A02DC"/>
    <w:rsid w:val="008A0B13"/>
    <w:rsid w:val="008A45A6"/>
    <w:rsid w:val="008A4D06"/>
    <w:rsid w:val="008A5720"/>
    <w:rsid w:val="008A5CB8"/>
    <w:rsid w:val="008A61FD"/>
    <w:rsid w:val="008A77D1"/>
    <w:rsid w:val="008B039E"/>
    <w:rsid w:val="008B0905"/>
    <w:rsid w:val="008B0DAA"/>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63AB"/>
    <w:rsid w:val="008E7429"/>
    <w:rsid w:val="008F077B"/>
    <w:rsid w:val="008F0CE3"/>
    <w:rsid w:val="008F1AAB"/>
    <w:rsid w:val="008F207A"/>
    <w:rsid w:val="008F22F7"/>
    <w:rsid w:val="008F255D"/>
    <w:rsid w:val="008F3078"/>
    <w:rsid w:val="008F33DD"/>
    <w:rsid w:val="008F3789"/>
    <w:rsid w:val="008F686C"/>
    <w:rsid w:val="008F69DA"/>
    <w:rsid w:val="00901F47"/>
    <w:rsid w:val="00902EAF"/>
    <w:rsid w:val="0090481A"/>
    <w:rsid w:val="0090698D"/>
    <w:rsid w:val="00913A56"/>
    <w:rsid w:val="00914212"/>
    <w:rsid w:val="009148DE"/>
    <w:rsid w:val="00914C68"/>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0FDA"/>
    <w:rsid w:val="0093174D"/>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2461"/>
    <w:rsid w:val="009545A5"/>
    <w:rsid w:val="009548C3"/>
    <w:rsid w:val="00954D81"/>
    <w:rsid w:val="009564E3"/>
    <w:rsid w:val="009572E3"/>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218"/>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6258"/>
    <w:rsid w:val="009B6DA5"/>
    <w:rsid w:val="009B7957"/>
    <w:rsid w:val="009C08A1"/>
    <w:rsid w:val="009C2E28"/>
    <w:rsid w:val="009C37A0"/>
    <w:rsid w:val="009C4501"/>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5674"/>
    <w:rsid w:val="00A262BC"/>
    <w:rsid w:val="00A26557"/>
    <w:rsid w:val="00A27A2B"/>
    <w:rsid w:val="00A307DA"/>
    <w:rsid w:val="00A310CF"/>
    <w:rsid w:val="00A3175A"/>
    <w:rsid w:val="00A31ABF"/>
    <w:rsid w:val="00A32010"/>
    <w:rsid w:val="00A34371"/>
    <w:rsid w:val="00A35A85"/>
    <w:rsid w:val="00A35E2F"/>
    <w:rsid w:val="00A3613B"/>
    <w:rsid w:val="00A366CD"/>
    <w:rsid w:val="00A40028"/>
    <w:rsid w:val="00A40486"/>
    <w:rsid w:val="00A41634"/>
    <w:rsid w:val="00A4240E"/>
    <w:rsid w:val="00A429F4"/>
    <w:rsid w:val="00A446C4"/>
    <w:rsid w:val="00A45274"/>
    <w:rsid w:val="00A45797"/>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4AA"/>
    <w:rsid w:val="00AF0E1C"/>
    <w:rsid w:val="00AF1860"/>
    <w:rsid w:val="00AF373F"/>
    <w:rsid w:val="00AF386F"/>
    <w:rsid w:val="00AF4A50"/>
    <w:rsid w:val="00AF67C6"/>
    <w:rsid w:val="00AF7709"/>
    <w:rsid w:val="00AF7BCE"/>
    <w:rsid w:val="00B026E7"/>
    <w:rsid w:val="00B02AA8"/>
    <w:rsid w:val="00B03FF5"/>
    <w:rsid w:val="00B04EC7"/>
    <w:rsid w:val="00B0537B"/>
    <w:rsid w:val="00B0580F"/>
    <w:rsid w:val="00B05908"/>
    <w:rsid w:val="00B06134"/>
    <w:rsid w:val="00B064F7"/>
    <w:rsid w:val="00B065EE"/>
    <w:rsid w:val="00B101A7"/>
    <w:rsid w:val="00B103A3"/>
    <w:rsid w:val="00B10EFC"/>
    <w:rsid w:val="00B1188D"/>
    <w:rsid w:val="00B132D2"/>
    <w:rsid w:val="00B13322"/>
    <w:rsid w:val="00B13972"/>
    <w:rsid w:val="00B13B55"/>
    <w:rsid w:val="00B141CC"/>
    <w:rsid w:val="00B147B4"/>
    <w:rsid w:val="00B14F43"/>
    <w:rsid w:val="00B1747E"/>
    <w:rsid w:val="00B20853"/>
    <w:rsid w:val="00B20F6D"/>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0404"/>
    <w:rsid w:val="00B637CD"/>
    <w:rsid w:val="00B64903"/>
    <w:rsid w:val="00B66217"/>
    <w:rsid w:val="00B6702E"/>
    <w:rsid w:val="00B679CA"/>
    <w:rsid w:val="00B67B97"/>
    <w:rsid w:val="00B7036A"/>
    <w:rsid w:val="00B70D9D"/>
    <w:rsid w:val="00B71212"/>
    <w:rsid w:val="00B71FCE"/>
    <w:rsid w:val="00B72281"/>
    <w:rsid w:val="00B72A2A"/>
    <w:rsid w:val="00B7385E"/>
    <w:rsid w:val="00B74565"/>
    <w:rsid w:val="00B8047E"/>
    <w:rsid w:val="00B80CA2"/>
    <w:rsid w:val="00B81370"/>
    <w:rsid w:val="00B81376"/>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6A1A"/>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4299"/>
    <w:rsid w:val="00C4509C"/>
    <w:rsid w:val="00C45B03"/>
    <w:rsid w:val="00C47BB5"/>
    <w:rsid w:val="00C50090"/>
    <w:rsid w:val="00C518C6"/>
    <w:rsid w:val="00C53C11"/>
    <w:rsid w:val="00C55263"/>
    <w:rsid w:val="00C57C38"/>
    <w:rsid w:val="00C61EB8"/>
    <w:rsid w:val="00C626B5"/>
    <w:rsid w:val="00C6351E"/>
    <w:rsid w:val="00C63ADF"/>
    <w:rsid w:val="00C6545B"/>
    <w:rsid w:val="00C6585B"/>
    <w:rsid w:val="00C65C29"/>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4BFE"/>
    <w:rsid w:val="00C95556"/>
    <w:rsid w:val="00C95985"/>
    <w:rsid w:val="00C95B2B"/>
    <w:rsid w:val="00C963A7"/>
    <w:rsid w:val="00CA01A6"/>
    <w:rsid w:val="00CA052D"/>
    <w:rsid w:val="00CA1375"/>
    <w:rsid w:val="00CA1397"/>
    <w:rsid w:val="00CA2710"/>
    <w:rsid w:val="00CA3EBD"/>
    <w:rsid w:val="00CA3F54"/>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5072"/>
    <w:rsid w:val="00CE65B4"/>
    <w:rsid w:val="00CE74EC"/>
    <w:rsid w:val="00CF0F05"/>
    <w:rsid w:val="00CF107C"/>
    <w:rsid w:val="00CF22F5"/>
    <w:rsid w:val="00CF2E59"/>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17F4"/>
    <w:rsid w:val="00D1348D"/>
    <w:rsid w:val="00D13BA8"/>
    <w:rsid w:val="00D1479B"/>
    <w:rsid w:val="00D14B34"/>
    <w:rsid w:val="00D1514A"/>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400D6"/>
    <w:rsid w:val="00D42CC0"/>
    <w:rsid w:val="00D458DC"/>
    <w:rsid w:val="00D45B9F"/>
    <w:rsid w:val="00D50255"/>
    <w:rsid w:val="00D50BAA"/>
    <w:rsid w:val="00D510EB"/>
    <w:rsid w:val="00D51438"/>
    <w:rsid w:val="00D536D4"/>
    <w:rsid w:val="00D60475"/>
    <w:rsid w:val="00D611A3"/>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4AF"/>
    <w:rsid w:val="00D96EBC"/>
    <w:rsid w:val="00D96EF7"/>
    <w:rsid w:val="00D972BB"/>
    <w:rsid w:val="00DA042F"/>
    <w:rsid w:val="00DA0458"/>
    <w:rsid w:val="00DA1204"/>
    <w:rsid w:val="00DA13EC"/>
    <w:rsid w:val="00DA15D5"/>
    <w:rsid w:val="00DA197D"/>
    <w:rsid w:val="00DA1BD3"/>
    <w:rsid w:val="00DA22B2"/>
    <w:rsid w:val="00DA2425"/>
    <w:rsid w:val="00DA3490"/>
    <w:rsid w:val="00DA6EED"/>
    <w:rsid w:val="00DB039B"/>
    <w:rsid w:val="00DB05BA"/>
    <w:rsid w:val="00DB08E9"/>
    <w:rsid w:val="00DB1435"/>
    <w:rsid w:val="00DB24A8"/>
    <w:rsid w:val="00DB24E2"/>
    <w:rsid w:val="00DB34C1"/>
    <w:rsid w:val="00DB3C77"/>
    <w:rsid w:val="00DB5954"/>
    <w:rsid w:val="00DB5D9D"/>
    <w:rsid w:val="00DC1B1A"/>
    <w:rsid w:val="00DC2CEE"/>
    <w:rsid w:val="00DC51BD"/>
    <w:rsid w:val="00DC6CD6"/>
    <w:rsid w:val="00DD02F8"/>
    <w:rsid w:val="00DD0CE8"/>
    <w:rsid w:val="00DD395A"/>
    <w:rsid w:val="00DD5149"/>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48E5"/>
    <w:rsid w:val="00E16794"/>
    <w:rsid w:val="00E172DB"/>
    <w:rsid w:val="00E201A8"/>
    <w:rsid w:val="00E247CA"/>
    <w:rsid w:val="00E255F2"/>
    <w:rsid w:val="00E256AD"/>
    <w:rsid w:val="00E25737"/>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5516A"/>
    <w:rsid w:val="00E600C7"/>
    <w:rsid w:val="00E6169A"/>
    <w:rsid w:val="00E62506"/>
    <w:rsid w:val="00E6274D"/>
    <w:rsid w:val="00E63094"/>
    <w:rsid w:val="00E631D5"/>
    <w:rsid w:val="00E648BE"/>
    <w:rsid w:val="00E64D75"/>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A48"/>
    <w:rsid w:val="00E93BED"/>
    <w:rsid w:val="00E93F99"/>
    <w:rsid w:val="00E96659"/>
    <w:rsid w:val="00E97715"/>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507B"/>
    <w:rsid w:val="00EB05AF"/>
    <w:rsid w:val="00EB05EB"/>
    <w:rsid w:val="00EB074C"/>
    <w:rsid w:val="00EB09B7"/>
    <w:rsid w:val="00EB19C1"/>
    <w:rsid w:val="00EB2CC5"/>
    <w:rsid w:val="00EB3590"/>
    <w:rsid w:val="00EB3912"/>
    <w:rsid w:val="00EB54FB"/>
    <w:rsid w:val="00EB7604"/>
    <w:rsid w:val="00EB7A03"/>
    <w:rsid w:val="00EC1817"/>
    <w:rsid w:val="00EC36C7"/>
    <w:rsid w:val="00EC555B"/>
    <w:rsid w:val="00EC68C1"/>
    <w:rsid w:val="00EC6E2D"/>
    <w:rsid w:val="00EC7AE3"/>
    <w:rsid w:val="00ED067E"/>
    <w:rsid w:val="00ED0EE1"/>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5A3F"/>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0E1"/>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3A4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E042-3063-466D-8A44-603D11670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5</Pages>
  <Words>1788</Words>
  <Characters>10198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145</cp:revision>
  <cp:lastPrinted>1900-01-01T00:00:00Z</cp:lastPrinted>
  <dcterms:created xsi:type="dcterms:W3CDTF">2024-09-11T12:41:00Z</dcterms:created>
  <dcterms:modified xsi:type="dcterms:W3CDTF">2024-10-07T10:21:00Z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