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591081C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A5573F">
        <w:rPr>
          <w:b/>
          <w:noProof/>
          <w:sz w:val="24"/>
        </w:rPr>
        <w:t xml:space="preserve"> CT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5573F">
        <w:rPr>
          <w:b/>
          <w:noProof/>
          <w:sz w:val="24"/>
        </w:rPr>
        <w:t>13</w:t>
      </w:r>
      <w:r w:rsidR="003E00A1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 w:rsidR="00A5573F">
        <w:rPr>
          <w:b/>
          <w:i/>
          <w:noProof/>
          <w:sz w:val="28"/>
        </w:rPr>
        <w:t>C3-24</w:t>
      </w:r>
      <w:r w:rsidR="003E00A1">
        <w:rPr>
          <w:b/>
          <w:i/>
          <w:noProof/>
          <w:sz w:val="28"/>
        </w:rPr>
        <w:t>5</w:t>
      </w:r>
      <w:r w:rsidR="00DF0E0F">
        <w:rPr>
          <w:b/>
          <w:i/>
          <w:noProof/>
          <w:sz w:val="28"/>
        </w:rPr>
        <w:t>229</w:t>
      </w:r>
    </w:p>
    <w:p w14:paraId="7CB45193" w14:textId="62124F94" w:rsidR="001E41F3" w:rsidRDefault="003E00A1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Hefei</w:t>
      </w:r>
      <w:r w:rsidR="00A5573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CN</w:t>
      </w:r>
      <w:r w:rsidR="00A5573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14</w:t>
      </w:r>
      <w:r w:rsidR="00A5573F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t>18</w:t>
      </w:r>
      <w:r w:rsidR="00A5573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A5573F">
        <w:rPr>
          <w:b/>
          <w:noProof/>
          <w:sz w:val="24"/>
        </w:rPr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46BD9C6" w:rsidR="001E41F3" w:rsidRPr="00410371" w:rsidRDefault="0078357E" w:rsidP="00665AB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665ABD">
              <w:rPr>
                <w:b/>
                <w:noProof/>
                <w:sz w:val="28"/>
              </w:rPr>
              <w:t>29.222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2C7AF44" w:rsidR="001E41F3" w:rsidRPr="00410371" w:rsidRDefault="0078357E" w:rsidP="00DF0E0F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DF0E0F">
              <w:rPr>
                <w:b/>
                <w:noProof/>
                <w:sz w:val="28"/>
              </w:rPr>
              <w:t>0372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F2EA87F" w:rsidR="001E41F3" w:rsidRPr="00410371" w:rsidRDefault="0078357E" w:rsidP="00665AB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665ABD">
              <w:rPr>
                <w:b/>
                <w:noProof/>
                <w:sz w:val="28"/>
              </w:rPr>
              <w:t xml:space="preserve">- 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F1BE9F9" w:rsidR="001E41F3" w:rsidRPr="00410371" w:rsidRDefault="0078357E" w:rsidP="00665AB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665ABD">
              <w:rPr>
                <w:b/>
                <w:noProof/>
                <w:sz w:val="28"/>
              </w:rPr>
              <w:t>18.6.0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D2F34C2" w:rsidR="00F25D98" w:rsidRDefault="00B721A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9518717" w:rsidR="001E41F3" w:rsidRDefault="00665ABD">
            <w:pPr>
              <w:pStyle w:val="CRCoverPage"/>
              <w:spacing w:after="0"/>
              <w:ind w:left="100"/>
              <w:rPr>
                <w:noProof/>
              </w:rPr>
            </w:pPr>
            <w:r>
              <w:t>Service API category update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bookmarkStart w:id="1" w:name="_GoBack"/>
        <w:bookmarkEnd w:id="1"/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FA06879" w:rsidR="001E41F3" w:rsidRDefault="00665ABD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AA889E2" w:rsidR="001E41F3" w:rsidRDefault="00665AB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101E1A4" w:rsidR="001E41F3" w:rsidRDefault="00665ABD">
            <w:pPr>
              <w:pStyle w:val="CRCoverPage"/>
              <w:spacing w:after="0"/>
              <w:ind w:left="100"/>
              <w:rPr>
                <w:noProof/>
              </w:rPr>
            </w:pPr>
            <w:r>
              <w:t>NBI18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2774BFB" w:rsidR="001E41F3" w:rsidRDefault="0078357E" w:rsidP="00665AB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665ABD">
              <w:rPr>
                <w:noProof/>
              </w:rPr>
              <w:t>2024-10-07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5EE4609" w:rsidR="001E41F3" w:rsidRDefault="0078357E" w:rsidP="00665AB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665ABD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7F4B2ED" w:rsidR="001E41F3" w:rsidRDefault="0078357E" w:rsidP="00665AB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665ABD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F03F74" w14:textId="77777777" w:rsidR="001E41F3" w:rsidRDefault="00665A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 agreed in C3-243124 (CR#0348), the service API category is aligned across CAPIF-1/1e/6/6e interfaces. However, the change related to table 8.2.4.2.2 is not implemented in the TS. </w:t>
            </w:r>
          </w:p>
          <w:p w14:paraId="363987BD" w14:textId="77777777" w:rsidR="00665ABD" w:rsidRDefault="00665AB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6579D7B2" w:rsidR="00665ABD" w:rsidRDefault="00665A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Needs to be implemented as per agreed CR.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3715CBD" w:rsidR="001E41F3" w:rsidRDefault="00665A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ServiceAPICateogry attribute description updated in Table 8.2.4.2.2 updated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5702444" w:rsidR="001E41F3" w:rsidRDefault="00665A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inconsistent defintion about Service API category within the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0F6A4AB" w:rsidR="001E41F3" w:rsidRDefault="00665A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8.2.4.2.2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E901D05" w:rsidR="001E41F3" w:rsidRDefault="00665A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9B635C3" w:rsidR="001E41F3" w:rsidRDefault="00665A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E396ECD" w:rsidR="001E41F3" w:rsidRDefault="00665A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2A98E27" w:rsidR="001E41F3" w:rsidRDefault="00665A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impact any Open API specification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D70DA5F" w14:textId="77777777" w:rsidR="00993618" w:rsidRPr="00E76A23" w:rsidRDefault="00993618" w:rsidP="00993618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76A23">
        <w:rPr>
          <w:rFonts w:ascii="Arial" w:hAnsi="Arial" w:cs="Arial"/>
          <w:noProof/>
          <w:color w:val="0000FF"/>
          <w:sz w:val="28"/>
          <w:szCs w:val="28"/>
        </w:rPr>
        <w:lastRenderedPageBreak/>
        <w:t>* * * * First Change * * * *</w:t>
      </w:r>
    </w:p>
    <w:p w14:paraId="7EE6DBA5" w14:textId="77777777" w:rsidR="00113999" w:rsidRDefault="00113999" w:rsidP="00113999">
      <w:pPr>
        <w:pStyle w:val="Heading5"/>
      </w:pPr>
      <w:bookmarkStart w:id="2" w:name="_Toc28009839"/>
      <w:bookmarkStart w:id="3" w:name="_Toc34061958"/>
      <w:bookmarkStart w:id="4" w:name="_Toc36036714"/>
      <w:bookmarkStart w:id="5" w:name="_Toc43284961"/>
      <w:bookmarkStart w:id="6" w:name="_Toc45132740"/>
      <w:bookmarkStart w:id="7" w:name="_Toc51193434"/>
      <w:bookmarkStart w:id="8" w:name="_Toc51760633"/>
      <w:bookmarkStart w:id="9" w:name="_Toc59015083"/>
      <w:bookmarkStart w:id="10" w:name="_Toc59015599"/>
      <w:bookmarkStart w:id="11" w:name="_Toc68165641"/>
      <w:bookmarkStart w:id="12" w:name="_Toc83229737"/>
      <w:bookmarkStart w:id="13" w:name="_Toc90648936"/>
      <w:bookmarkStart w:id="14" w:name="_Toc105593829"/>
      <w:bookmarkStart w:id="15" w:name="_Toc114209543"/>
      <w:bookmarkStart w:id="16" w:name="_Toc138681407"/>
      <w:bookmarkStart w:id="17" w:name="_Toc151977827"/>
      <w:bookmarkStart w:id="18" w:name="_Toc152148510"/>
      <w:bookmarkStart w:id="19" w:name="_Toc161988296"/>
      <w:bookmarkStart w:id="20" w:name="_Toc168345689"/>
      <w:r>
        <w:t>8.2.4.2.2</w:t>
      </w:r>
      <w:r>
        <w:tab/>
        <w:t xml:space="preserve">Type: </w:t>
      </w:r>
      <w:proofErr w:type="spellStart"/>
      <w:r>
        <w:t>ServiceAPIDescription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proofErr w:type="spellEnd"/>
    </w:p>
    <w:p w14:paraId="79853F1A" w14:textId="77777777" w:rsidR="00113999" w:rsidRDefault="00113999" w:rsidP="00113999">
      <w:pPr>
        <w:pStyle w:val="TH"/>
      </w:pPr>
      <w:r>
        <w:rPr>
          <w:noProof/>
        </w:rPr>
        <w:t>Table </w:t>
      </w:r>
      <w:r>
        <w:t xml:space="preserve">8.2.4.2.2-1: </w:t>
      </w:r>
      <w:r>
        <w:rPr>
          <w:noProof/>
        </w:rPr>
        <w:t xml:space="preserve">Definition of type </w:t>
      </w:r>
      <w:proofErr w:type="spellStart"/>
      <w:r>
        <w:t>ServiceAPIDescription</w:t>
      </w:r>
      <w:proofErr w:type="spellEnd"/>
    </w:p>
    <w:tbl>
      <w:tblPr>
        <w:tblW w:w="966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985"/>
        <w:gridCol w:w="1451"/>
      </w:tblGrid>
      <w:tr w:rsidR="00113999" w14:paraId="6C3817CE" w14:textId="77777777" w:rsidTr="008C7948">
        <w:trPr>
          <w:jc w:val="center"/>
        </w:trPr>
        <w:tc>
          <w:tcPr>
            <w:tcW w:w="1430" w:type="dxa"/>
            <w:shd w:val="clear" w:color="auto" w:fill="C0C0C0"/>
            <w:hideMark/>
          </w:tcPr>
          <w:p w14:paraId="07D2B386" w14:textId="77777777" w:rsidR="00113999" w:rsidRDefault="00113999" w:rsidP="008C7948">
            <w:pPr>
              <w:pStyle w:val="TAH"/>
            </w:pPr>
            <w:r>
              <w:t>Attribute name</w:t>
            </w:r>
          </w:p>
        </w:tc>
        <w:tc>
          <w:tcPr>
            <w:tcW w:w="1006" w:type="dxa"/>
            <w:shd w:val="clear" w:color="auto" w:fill="C0C0C0"/>
            <w:hideMark/>
          </w:tcPr>
          <w:p w14:paraId="393DBE86" w14:textId="77777777" w:rsidR="00113999" w:rsidRDefault="00113999" w:rsidP="008C7948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10C2DFEB" w14:textId="77777777" w:rsidR="00113999" w:rsidRDefault="00113999" w:rsidP="008C7948">
            <w:pPr>
              <w:pStyle w:val="TAH"/>
            </w:pPr>
            <w:r>
              <w:t>P</w:t>
            </w:r>
          </w:p>
        </w:tc>
        <w:tc>
          <w:tcPr>
            <w:tcW w:w="1368" w:type="dxa"/>
            <w:shd w:val="clear" w:color="auto" w:fill="C0C0C0"/>
            <w:hideMark/>
          </w:tcPr>
          <w:p w14:paraId="1F14E78E" w14:textId="77777777" w:rsidR="00113999" w:rsidRDefault="00113999" w:rsidP="008C7948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3985" w:type="dxa"/>
            <w:shd w:val="clear" w:color="auto" w:fill="C0C0C0"/>
            <w:hideMark/>
          </w:tcPr>
          <w:p w14:paraId="0003FA5F" w14:textId="77777777" w:rsidR="00113999" w:rsidRDefault="00113999" w:rsidP="008C7948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451" w:type="dxa"/>
            <w:shd w:val="clear" w:color="auto" w:fill="C0C0C0"/>
          </w:tcPr>
          <w:p w14:paraId="33A8C270" w14:textId="77777777" w:rsidR="00113999" w:rsidRDefault="00113999" w:rsidP="008C7948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113999" w14:paraId="4DA43D46" w14:textId="77777777" w:rsidTr="008C7948">
        <w:trPr>
          <w:jc w:val="center"/>
        </w:trPr>
        <w:tc>
          <w:tcPr>
            <w:tcW w:w="1430" w:type="dxa"/>
          </w:tcPr>
          <w:p w14:paraId="3EF62EB0" w14:textId="77777777" w:rsidR="00113999" w:rsidRDefault="00113999" w:rsidP="008C7948">
            <w:pPr>
              <w:pStyle w:val="TAL"/>
            </w:pPr>
            <w:proofErr w:type="spellStart"/>
            <w:r>
              <w:t>apiName</w:t>
            </w:r>
            <w:proofErr w:type="spellEnd"/>
          </w:p>
        </w:tc>
        <w:tc>
          <w:tcPr>
            <w:tcW w:w="1006" w:type="dxa"/>
          </w:tcPr>
          <w:p w14:paraId="0569E6F0" w14:textId="77777777" w:rsidR="00113999" w:rsidRDefault="00113999" w:rsidP="008C7948">
            <w:pPr>
              <w:pStyle w:val="TAL"/>
            </w:pPr>
            <w:r>
              <w:t>string</w:t>
            </w:r>
          </w:p>
        </w:tc>
        <w:tc>
          <w:tcPr>
            <w:tcW w:w="425" w:type="dxa"/>
          </w:tcPr>
          <w:p w14:paraId="4ACD463A" w14:textId="77777777" w:rsidR="00113999" w:rsidRDefault="00113999" w:rsidP="008C7948">
            <w:pPr>
              <w:pStyle w:val="TAC"/>
            </w:pPr>
            <w:r>
              <w:t>M</w:t>
            </w:r>
          </w:p>
        </w:tc>
        <w:tc>
          <w:tcPr>
            <w:tcW w:w="1368" w:type="dxa"/>
          </w:tcPr>
          <w:p w14:paraId="400BEC06" w14:textId="77777777" w:rsidR="00113999" w:rsidRDefault="00113999" w:rsidP="008C7948">
            <w:pPr>
              <w:pStyle w:val="TAL"/>
            </w:pPr>
            <w:r>
              <w:t>1</w:t>
            </w:r>
          </w:p>
        </w:tc>
        <w:tc>
          <w:tcPr>
            <w:tcW w:w="3985" w:type="dxa"/>
          </w:tcPr>
          <w:p w14:paraId="246A6A90" w14:textId="77777777" w:rsidR="00113999" w:rsidRDefault="00113999" w:rsidP="008C79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API name, it is set as {</w:t>
            </w:r>
            <w:proofErr w:type="spellStart"/>
            <w:r>
              <w:rPr>
                <w:rFonts w:cs="Arial"/>
                <w:szCs w:val="18"/>
              </w:rPr>
              <w:t>apiName</w:t>
            </w:r>
            <w:proofErr w:type="spellEnd"/>
            <w:r>
              <w:rPr>
                <w:rFonts w:cs="Arial"/>
                <w:szCs w:val="18"/>
              </w:rPr>
              <w:t>} part of the URI structure as defined in clause </w:t>
            </w:r>
            <w:r>
              <w:t>5.2.4 of 3GPP</w:t>
            </w:r>
            <w:r>
              <w:rPr>
                <w:lang w:eastAsia="en-GB"/>
              </w:rPr>
              <w:t> </w:t>
            </w:r>
            <w:r>
              <w:t>TS</w:t>
            </w:r>
            <w:r>
              <w:rPr>
                <w:lang w:eastAsia="en-GB"/>
              </w:rPr>
              <w:t> </w:t>
            </w:r>
            <w:r>
              <w:t>29.122</w:t>
            </w:r>
            <w:r>
              <w:rPr>
                <w:lang w:eastAsia="en-GB"/>
              </w:rPr>
              <w:t> </w:t>
            </w:r>
            <w:r>
              <w:t>[14]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1451" w:type="dxa"/>
          </w:tcPr>
          <w:p w14:paraId="2186DBA0" w14:textId="77777777" w:rsidR="00113999" w:rsidRDefault="00113999" w:rsidP="008C7948">
            <w:pPr>
              <w:pStyle w:val="TAL"/>
              <w:rPr>
                <w:rFonts w:cs="Arial"/>
                <w:szCs w:val="18"/>
              </w:rPr>
            </w:pPr>
          </w:p>
        </w:tc>
      </w:tr>
      <w:tr w:rsidR="00113999" w14:paraId="01A9C05A" w14:textId="77777777" w:rsidTr="008C7948">
        <w:trPr>
          <w:jc w:val="center"/>
        </w:trPr>
        <w:tc>
          <w:tcPr>
            <w:tcW w:w="1430" w:type="dxa"/>
          </w:tcPr>
          <w:p w14:paraId="30CF9074" w14:textId="77777777" w:rsidR="00113999" w:rsidRDefault="00113999" w:rsidP="008C7948">
            <w:pPr>
              <w:pStyle w:val="TAL"/>
            </w:pPr>
            <w:proofErr w:type="spellStart"/>
            <w:r>
              <w:t>apiId</w:t>
            </w:r>
            <w:proofErr w:type="spellEnd"/>
          </w:p>
        </w:tc>
        <w:tc>
          <w:tcPr>
            <w:tcW w:w="1006" w:type="dxa"/>
          </w:tcPr>
          <w:p w14:paraId="25E58CCE" w14:textId="77777777" w:rsidR="00113999" w:rsidRDefault="00113999" w:rsidP="008C7948">
            <w:pPr>
              <w:pStyle w:val="TAL"/>
            </w:pPr>
            <w:r>
              <w:t>string</w:t>
            </w:r>
          </w:p>
        </w:tc>
        <w:tc>
          <w:tcPr>
            <w:tcW w:w="425" w:type="dxa"/>
          </w:tcPr>
          <w:p w14:paraId="72578C6E" w14:textId="77777777" w:rsidR="00113999" w:rsidRDefault="00113999" w:rsidP="008C7948">
            <w:pPr>
              <w:pStyle w:val="TAC"/>
            </w:pPr>
            <w:r>
              <w:t>O</w:t>
            </w:r>
          </w:p>
        </w:tc>
        <w:tc>
          <w:tcPr>
            <w:tcW w:w="1368" w:type="dxa"/>
          </w:tcPr>
          <w:p w14:paraId="23B350BF" w14:textId="77777777" w:rsidR="00113999" w:rsidRDefault="00113999" w:rsidP="008C7948">
            <w:pPr>
              <w:pStyle w:val="TAL"/>
            </w:pPr>
            <w:r>
              <w:t>0..1</w:t>
            </w:r>
          </w:p>
        </w:tc>
        <w:tc>
          <w:tcPr>
            <w:tcW w:w="3985" w:type="dxa"/>
          </w:tcPr>
          <w:p w14:paraId="312D81BC" w14:textId="77777777" w:rsidR="00113999" w:rsidRDefault="00113999" w:rsidP="008C79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API identifier assigned by the </w:t>
            </w:r>
            <w:r>
              <w:rPr>
                <w:lang w:eastAsia="zh-CN"/>
              </w:rPr>
              <w:t>CCF</w:t>
            </w:r>
            <w:r>
              <w:rPr>
                <w:rFonts w:cs="Arial"/>
                <w:szCs w:val="18"/>
              </w:rPr>
              <w:t xml:space="preserve"> to the published service API. Shall not be present in the HTTP POST request from the API publishing function to the </w:t>
            </w:r>
            <w:r>
              <w:rPr>
                <w:lang w:eastAsia="zh-CN"/>
              </w:rPr>
              <w:t>CCF</w:t>
            </w:r>
            <w:r>
              <w:rPr>
                <w:rFonts w:cs="Arial"/>
                <w:szCs w:val="18"/>
              </w:rPr>
              <w:t xml:space="preserve">. Shall be present in the HTTP POST response from the </w:t>
            </w:r>
            <w:r>
              <w:rPr>
                <w:lang w:eastAsia="zh-CN"/>
              </w:rPr>
              <w:t>CCF</w:t>
            </w:r>
            <w:r>
              <w:rPr>
                <w:rFonts w:cs="Arial"/>
                <w:szCs w:val="18"/>
              </w:rPr>
              <w:t xml:space="preserve"> to the API publishing function and in the HTTP GET response from the </w:t>
            </w:r>
            <w:r>
              <w:rPr>
                <w:lang w:eastAsia="zh-CN"/>
              </w:rPr>
              <w:t>CCF</w:t>
            </w:r>
            <w:r>
              <w:rPr>
                <w:rFonts w:cs="Arial"/>
                <w:szCs w:val="18"/>
              </w:rPr>
              <w:t xml:space="preserve"> to the API invoker (discovery API).</w:t>
            </w:r>
          </w:p>
        </w:tc>
        <w:tc>
          <w:tcPr>
            <w:tcW w:w="1451" w:type="dxa"/>
          </w:tcPr>
          <w:p w14:paraId="39D6D4AD" w14:textId="77777777" w:rsidR="00113999" w:rsidRDefault="00113999" w:rsidP="008C7948">
            <w:pPr>
              <w:pStyle w:val="TAL"/>
              <w:rPr>
                <w:rFonts w:cs="Arial"/>
                <w:szCs w:val="18"/>
              </w:rPr>
            </w:pPr>
          </w:p>
        </w:tc>
      </w:tr>
      <w:tr w:rsidR="00113999" w14:paraId="2711D9C6" w14:textId="77777777" w:rsidTr="008C7948">
        <w:trPr>
          <w:jc w:val="center"/>
        </w:trPr>
        <w:tc>
          <w:tcPr>
            <w:tcW w:w="1430" w:type="dxa"/>
          </w:tcPr>
          <w:p w14:paraId="6844E574" w14:textId="77777777" w:rsidR="00113999" w:rsidRDefault="00113999" w:rsidP="008C7948">
            <w:pPr>
              <w:pStyle w:val="TAL"/>
            </w:pPr>
            <w:proofErr w:type="spellStart"/>
            <w:r>
              <w:t>apiStatus</w:t>
            </w:r>
            <w:proofErr w:type="spellEnd"/>
          </w:p>
        </w:tc>
        <w:tc>
          <w:tcPr>
            <w:tcW w:w="1006" w:type="dxa"/>
          </w:tcPr>
          <w:p w14:paraId="36238C27" w14:textId="77777777" w:rsidR="00113999" w:rsidRDefault="00113999" w:rsidP="008C7948">
            <w:pPr>
              <w:pStyle w:val="TAL"/>
            </w:pPr>
            <w:proofErr w:type="spellStart"/>
            <w:r>
              <w:t>ApiStatus</w:t>
            </w:r>
            <w:proofErr w:type="spellEnd"/>
          </w:p>
        </w:tc>
        <w:tc>
          <w:tcPr>
            <w:tcW w:w="425" w:type="dxa"/>
          </w:tcPr>
          <w:p w14:paraId="0CC48086" w14:textId="77777777" w:rsidR="00113999" w:rsidRDefault="00113999" w:rsidP="008C7948">
            <w:pPr>
              <w:pStyle w:val="TAC"/>
            </w:pPr>
            <w:r>
              <w:t>O</w:t>
            </w:r>
          </w:p>
        </w:tc>
        <w:tc>
          <w:tcPr>
            <w:tcW w:w="1368" w:type="dxa"/>
          </w:tcPr>
          <w:p w14:paraId="69834BAD" w14:textId="77777777" w:rsidR="00113999" w:rsidRDefault="00113999" w:rsidP="008C7948">
            <w:pPr>
              <w:pStyle w:val="TAL"/>
            </w:pPr>
            <w:r>
              <w:t>0..1</w:t>
            </w:r>
          </w:p>
        </w:tc>
        <w:tc>
          <w:tcPr>
            <w:tcW w:w="3985" w:type="dxa"/>
          </w:tcPr>
          <w:p w14:paraId="6CFB121F" w14:textId="77777777" w:rsidR="00113999" w:rsidRDefault="00113999" w:rsidP="008C79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API status.</w:t>
            </w:r>
          </w:p>
          <w:p w14:paraId="76F32D23" w14:textId="77777777" w:rsidR="00113999" w:rsidRDefault="00113999" w:rsidP="008C79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If this attribute is omitted, the Service API is active at all AEF(s) present in the "</w:t>
            </w:r>
            <w:proofErr w:type="spellStart"/>
            <w:r>
              <w:t>aefProfiles</w:t>
            </w:r>
            <w:proofErr w:type="spellEnd"/>
            <w:r>
              <w:t>" attribute.</w:t>
            </w:r>
          </w:p>
        </w:tc>
        <w:tc>
          <w:tcPr>
            <w:tcW w:w="1451" w:type="dxa"/>
          </w:tcPr>
          <w:p w14:paraId="6A179DE9" w14:textId="77777777" w:rsidR="00113999" w:rsidRDefault="00113999" w:rsidP="008C7948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lang w:eastAsia="zh-CN"/>
              </w:rPr>
              <w:t>ApiStatusMonitoring</w:t>
            </w:r>
            <w:proofErr w:type="spellEnd"/>
          </w:p>
        </w:tc>
      </w:tr>
      <w:tr w:rsidR="00113999" w14:paraId="437DCB35" w14:textId="77777777" w:rsidTr="008C7948">
        <w:trPr>
          <w:jc w:val="center"/>
        </w:trPr>
        <w:tc>
          <w:tcPr>
            <w:tcW w:w="1430" w:type="dxa"/>
          </w:tcPr>
          <w:p w14:paraId="72DC4A82" w14:textId="77777777" w:rsidR="00113999" w:rsidRDefault="00113999" w:rsidP="008C7948">
            <w:pPr>
              <w:pStyle w:val="TAL"/>
            </w:pPr>
            <w:proofErr w:type="spellStart"/>
            <w:r>
              <w:t>aefProfiles</w:t>
            </w:r>
            <w:proofErr w:type="spellEnd"/>
          </w:p>
        </w:tc>
        <w:tc>
          <w:tcPr>
            <w:tcW w:w="1006" w:type="dxa"/>
          </w:tcPr>
          <w:p w14:paraId="0823454E" w14:textId="77777777" w:rsidR="00113999" w:rsidRDefault="00113999" w:rsidP="008C7948">
            <w:pPr>
              <w:pStyle w:val="TAL"/>
            </w:pPr>
            <w:r>
              <w:t>array(</w:t>
            </w:r>
            <w:proofErr w:type="spellStart"/>
            <w:r>
              <w:t>AefProfile</w:t>
            </w:r>
            <w:proofErr w:type="spellEnd"/>
            <w:r>
              <w:t>)</w:t>
            </w:r>
          </w:p>
        </w:tc>
        <w:tc>
          <w:tcPr>
            <w:tcW w:w="425" w:type="dxa"/>
          </w:tcPr>
          <w:p w14:paraId="4C26805A" w14:textId="77777777" w:rsidR="00113999" w:rsidRDefault="00113999" w:rsidP="008C7948">
            <w:pPr>
              <w:pStyle w:val="TAC"/>
            </w:pPr>
            <w:r>
              <w:t>C</w:t>
            </w:r>
          </w:p>
        </w:tc>
        <w:tc>
          <w:tcPr>
            <w:tcW w:w="1368" w:type="dxa"/>
          </w:tcPr>
          <w:p w14:paraId="7C16CD51" w14:textId="77777777" w:rsidR="00113999" w:rsidRDefault="00113999" w:rsidP="008C7948">
            <w:pPr>
              <w:pStyle w:val="TAL"/>
            </w:pPr>
            <w:r>
              <w:t>1..N</w:t>
            </w:r>
          </w:p>
        </w:tc>
        <w:tc>
          <w:tcPr>
            <w:tcW w:w="3985" w:type="dxa"/>
          </w:tcPr>
          <w:p w14:paraId="11CF875A" w14:textId="77777777" w:rsidR="00113999" w:rsidRDefault="00113999" w:rsidP="008C79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AEF profile information, which includes the exposed API details (e.g. protocol). For CAPIF-4/4e interface, API publishing function shall provide this attribute to the </w:t>
            </w:r>
            <w:r>
              <w:rPr>
                <w:lang w:eastAsia="zh-CN"/>
              </w:rPr>
              <w:t>CCF</w:t>
            </w:r>
            <w:r>
              <w:rPr>
                <w:rFonts w:cs="Arial"/>
                <w:szCs w:val="18"/>
              </w:rPr>
              <w:t xml:space="preserve"> in service API publishing.</w:t>
            </w:r>
            <w:r>
              <w:rPr>
                <w:lang w:val="en-IN"/>
              </w:rPr>
              <w:t xml:space="preserve"> For CAPIF-1/1e interface, the </w:t>
            </w:r>
            <w:r>
              <w:rPr>
                <w:lang w:eastAsia="zh-CN"/>
              </w:rPr>
              <w:t>CCF</w:t>
            </w:r>
            <w:r>
              <w:rPr>
                <w:lang w:val="en-IN"/>
              </w:rPr>
              <w:t xml:space="preserve"> shall provide this attribute to the API Invoker during service API discovery.</w:t>
            </w:r>
            <w:r>
              <w:rPr>
                <w:rFonts w:cs="Arial"/>
                <w:szCs w:val="18"/>
              </w:rPr>
              <w:t xml:space="preserve"> (NOTE 2)</w:t>
            </w:r>
          </w:p>
        </w:tc>
        <w:tc>
          <w:tcPr>
            <w:tcW w:w="1451" w:type="dxa"/>
          </w:tcPr>
          <w:p w14:paraId="618842F6" w14:textId="77777777" w:rsidR="00113999" w:rsidRDefault="00113999" w:rsidP="008C7948">
            <w:pPr>
              <w:pStyle w:val="TAL"/>
              <w:rPr>
                <w:rFonts w:cs="Arial"/>
                <w:szCs w:val="18"/>
              </w:rPr>
            </w:pPr>
          </w:p>
        </w:tc>
      </w:tr>
      <w:tr w:rsidR="00113999" w14:paraId="02AE8193" w14:textId="77777777" w:rsidTr="008C7948">
        <w:trPr>
          <w:jc w:val="center"/>
        </w:trPr>
        <w:tc>
          <w:tcPr>
            <w:tcW w:w="1430" w:type="dxa"/>
          </w:tcPr>
          <w:p w14:paraId="4BE9830D" w14:textId="77777777" w:rsidR="00113999" w:rsidRDefault="00113999" w:rsidP="008C7948">
            <w:pPr>
              <w:pStyle w:val="TAL"/>
            </w:pPr>
            <w:r>
              <w:t>description</w:t>
            </w:r>
          </w:p>
        </w:tc>
        <w:tc>
          <w:tcPr>
            <w:tcW w:w="1006" w:type="dxa"/>
          </w:tcPr>
          <w:p w14:paraId="5855588C" w14:textId="77777777" w:rsidR="00113999" w:rsidRDefault="00113999" w:rsidP="008C7948">
            <w:pPr>
              <w:pStyle w:val="TAL"/>
            </w:pPr>
            <w:r>
              <w:t>string</w:t>
            </w:r>
          </w:p>
        </w:tc>
        <w:tc>
          <w:tcPr>
            <w:tcW w:w="425" w:type="dxa"/>
          </w:tcPr>
          <w:p w14:paraId="5D32CFFE" w14:textId="77777777" w:rsidR="00113999" w:rsidRDefault="00113999" w:rsidP="008C7948">
            <w:pPr>
              <w:pStyle w:val="TAC"/>
            </w:pPr>
            <w:r>
              <w:t>O</w:t>
            </w:r>
          </w:p>
        </w:tc>
        <w:tc>
          <w:tcPr>
            <w:tcW w:w="1368" w:type="dxa"/>
          </w:tcPr>
          <w:p w14:paraId="01623B03" w14:textId="77777777" w:rsidR="00113999" w:rsidRDefault="00113999" w:rsidP="008C7948">
            <w:pPr>
              <w:pStyle w:val="TAL"/>
            </w:pPr>
            <w:r>
              <w:t>0..1</w:t>
            </w:r>
          </w:p>
        </w:tc>
        <w:tc>
          <w:tcPr>
            <w:tcW w:w="3985" w:type="dxa"/>
          </w:tcPr>
          <w:p w14:paraId="307E9F9B" w14:textId="77777777" w:rsidR="00113999" w:rsidRDefault="00113999" w:rsidP="008C79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Text description of the API.</w:t>
            </w:r>
          </w:p>
        </w:tc>
        <w:tc>
          <w:tcPr>
            <w:tcW w:w="1451" w:type="dxa"/>
          </w:tcPr>
          <w:p w14:paraId="04BDDC06" w14:textId="77777777" w:rsidR="00113999" w:rsidRDefault="00113999" w:rsidP="008C7948">
            <w:pPr>
              <w:pStyle w:val="TAL"/>
              <w:rPr>
                <w:rFonts w:cs="Arial"/>
                <w:szCs w:val="18"/>
              </w:rPr>
            </w:pPr>
          </w:p>
        </w:tc>
      </w:tr>
      <w:tr w:rsidR="00113999" w14:paraId="79576F7E" w14:textId="77777777" w:rsidTr="008C7948">
        <w:trPr>
          <w:jc w:val="center"/>
        </w:trPr>
        <w:tc>
          <w:tcPr>
            <w:tcW w:w="1430" w:type="dxa"/>
          </w:tcPr>
          <w:p w14:paraId="7BADA6BF" w14:textId="77777777" w:rsidR="00113999" w:rsidRDefault="00113999" w:rsidP="008C7948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1006" w:type="dxa"/>
          </w:tcPr>
          <w:p w14:paraId="4FE2FABE" w14:textId="77777777" w:rsidR="00113999" w:rsidRDefault="00113999" w:rsidP="008C7948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425" w:type="dxa"/>
          </w:tcPr>
          <w:p w14:paraId="51BA1BDF" w14:textId="77777777" w:rsidR="00113999" w:rsidRDefault="00113999" w:rsidP="008C7948">
            <w:pPr>
              <w:pStyle w:val="TAC"/>
            </w:pPr>
            <w:r>
              <w:t>O</w:t>
            </w:r>
          </w:p>
        </w:tc>
        <w:tc>
          <w:tcPr>
            <w:tcW w:w="1368" w:type="dxa"/>
          </w:tcPr>
          <w:p w14:paraId="6BCC1379" w14:textId="77777777" w:rsidR="00113999" w:rsidRDefault="00113999" w:rsidP="008C7948">
            <w:pPr>
              <w:pStyle w:val="TAL"/>
            </w:pPr>
            <w:r>
              <w:t>0..1</w:t>
            </w:r>
          </w:p>
        </w:tc>
        <w:tc>
          <w:tcPr>
            <w:tcW w:w="3985" w:type="dxa"/>
          </w:tcPr>
          <w:p w14:paraId="0F140484" w14:textId="77777777" w:rsidR="00113999" w:rsidRDefault="00113999" w:rsidP="008C79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supported optional features of the CAPIF API.</w:t>
            </w:r>
          </w:p>
          <w:p w14:paraId="0DFE03AA" w14:textId="77777777" w:rsidR="00113999" w:rsidRDefault="00113999" w:rsidP="008C7948">
            <w:pPr>
              <w:pStyle w:val="TAL"/>
              <w:rPr>
                <w:rFonts w:cs="Arial"/>
                <w:szCs w:val="18"/>
              </w:rPr>
            </w:pPr>
          </w:p>
          <w:p w14:paraId="64DF3DB6" w14:textId="77777777" w:rsidR="00113999" w:rsidRDefault="00113999" w:rsidP="008C79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 1)</w:t>
            </w:r>
          </w:p>
        </w:tc>
        <w:tc>
          <w:tcPr>
            <w:tcW w:w="1451" w:type="dxa"/>
          </w:tcPr>
          <w:p w14:paraId="634F6EB8" w14:textId="77777777" w:rsidR="00113999" w:rsidRDefault="00113999" w:rsidP="008C7948">
            <w:pPr>
              <w:pStyle w:val="TAL"/>
              <w:rPr>
                <w:rFonts w:cs="Arial"/>
                <w:szCs w:val="18"/>
              </w:rPr>
            </w:pPr>
          </w:p>
        </w:tc>
      </w:tr>
      <w:tr w:rsidR="00113999" w14:paraId="0FEE0B86" w14:textId="77777777" w:rsidTr="008C7948">
        <w:trPr>
          <w:jc w:val="center"/>
        </w:trPr>
        <w:tc>
          <w:tcPr>
            <w:tcW w:w="1430" w:type="dxa"/>
          </w:tcPr>
          <w:p w14:paraId="2A5D2F22" w14:textId="77777777" w:rsidR="00113999" w:rsidRDefault="00113999" w:rsidP="008C7948">
            <w:pPr>
              <w:pStyle w:val="TAL"/>
            </w:pPr>
            <w:proofErr w:type="spellStart"/>
            <w:r>
              <w:t>shareableInfo</w:t>
            </w:r>
            <w:proofErr w:type="spellEnd"/>
          </w:p>
        </w:tc>
        <w:tc>
          <w:tcPr>
            <w:tcW w:w="1006" w:type="dxa"/>
          </w:tcPr>
          <w:p w14:paraId="53E5F6A7" w14:textId="77777777" w:rsidR="00113999" w:rsidRDefault="00113999" w:rsidP="008C7948">
            <w:pPr>
              <w:pStyle w:val="TAL"/>
            </w:pPr>
            <w:proofErr w:type="spellStart"/>
            <w:r>
              <w:t>ShareableInformation</w:t>
            </w:r>
            <w:proofErr w:type="spellEnd"/>
          </w:p>
        </w:tc>
        <w:tc>
          <w:tcPr>
            <w:tcW w:w="425" w:type="dxa"/>
          </w:tcPr>
          <w:p w14:paraId="38345390" w14:textId="77777777" w:rsidR="00113999" w:rsidRDefault="00113999" w:rsidP="008C7948">
            <w:pPr>
              <w:pStyle w:val="TAC"/>
            </w:pPr>
            <w:r>
              <w:t>O</w:t>
            </w:r>
          </w:p>
        </w:tc>
        <w:tc>
          <w:tcPr>
            <w:tcW w:w="1368" w:type="dxa"/>
          </w:tcPr>
          <w:p w14:paraId="4A768E8F" w14:textId="77777777" w:rsidR="00113999" w:rsidRDefault="00113999" w:rsidP="008C7948">
            <w:pPr>
              <w:pStyle w:val="TAL"/>
            </w:pPr>
            <w:r>
              <w:t>0..1</w:t>
            </w:r>
          </w:p>
        </w:tc>
        <w:tc>
          <w:tcPr>
            <w:tcW w:w="3985" w:type="dxa"/>
          </w:tcPr>
          <w:p w14:paraId="4147D639" w14:textId="77777777" w:rsidR="00113999" w:rsidRDefault="00113999" w:rsidP="008C79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whether the service API and/or the service API category can be published to other CCFs.</w:t>
            </w:r>
          </w:p>
        </w:tc>
        <w:tc>
          <w:tcPr>
            <w:tcW w:w="1451" w:type="dxa"/>
          </w:tcPr>
          <w:p w14:paraId="7BF20D1D" w14:textId="77777777" w:rsidR="00113999" w:rsidRDefault="00113999" w:rsidP="008C7948">
            <w:pPr>
              <w:pStyle w:val="TAL"/>
              <w:rPr>
                <w:rFonts w:cs="Arial"/>
                <w:szCs w:val="18"/>
              </w:rPr>
            </w:pPr>
          </w:p>
        </w:tc>
      </w:tr>
      <w:tr w:rsidR="00113999" w14:paraId="5580EA80" w14:textId="77777777" w:rsidTr="008C7948">
        <w:trPr>
          <w:jc w:val="center"/>
        </w:trPr>
        <w:tc>
          <w:tcPr>
            <w:tcW w:w="1430" w:type="dxa"/>
          </w:tcPr>
          <w:p w14:paraId="3A3CBC11" w14:textId="77777777" w:rsidR="00113999" w:rsidRDefault="00113999" w:rsidP="008C7948">
            <w:pPr>
              <w:pStyle w:val="TAL"/>
            </w:pPr>
            <w:proofErr w:type="spellStart"/>
            <w:r>
              <w:t>serviceAPICategory</w:t>
            </w:r>
            <w:proofErr w:type="spellEnd"/>
          </w:p>
        </w:tc>
        <w:tc>
          <w:tcPr>
            <w:tcW w:w="1006" w:type="dxa"/>
          </w:tcPr>
          <w:p w14:paraId="4707AE58" w14:textId="77777777" w:rsidR="00113999" w:rsidRDefault="00113999" w:rsidP="008C7948">
            <w:pPr>
              <w:pStyle w:val="TAL"/>
            </w:pPr>
            <w:r>
              <w:t>string</w:t>
            </w:r>
          </w:p>
        </w:tc>
        <w:tc>
          <w:tcPr>
            <w:tcW w:w="425" w:type="dxa"/>
          </w:tcPr>
          <w:p w14:paraId="0CB83B77" w14:textId="77777777" w:rsidR="00113999" w:rsidRDefault="00113999" w:rsidP="008C7948">
            <w:pPr>
              <w:pStyle w:val="TAC"/>
            </w:pPr>
            <w:r>
              <w:t>C</w:t>
            </w:r>
          </w:p>
        </w:tc>
        <w:tc>
          <w:tcPr>
            <w:tcW w:w="1368" w:type="dxa"/>
          </w:tcPr>
          <w:p w14:paraId="12CE0160" w14:textId="77777777" w:rsidR="00113999" w:rsidRDefault="00113999" w:rsidP="008C7948">
            <w:pPr>
              <w:pStyle w:val="TAL"/>
            </w:pPr>
            <w:r>
              <w:t>0..1</w:t>
            </w:r>
          </w:p>
        </w:tc>
        <w:tc>
          <w:tcPr>
            <w:tcW w:w="3985" w:type="dxa"/>
          </w:tcPr>
          <w:p w14:paraId="04177BBF" w14:textId="77D7DD64" w:rsidR="00113999" w:rsidRDefault="00113999" w:rsidP="008C79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service API category to which the service API belongs to.</w:t>
            </w:r>
            <w:del w:id="21" w:author="Samsung" w:date="2024-10-06T19:34:00Z">
              <w:r w:rsidDel="00113999">
                <w:rPr>
                  <w:rFonts w:cs="Arial"/>
                  <w:szCs w:val="18"/>
                </w:rPr>
                <w:delText xml:space="preserve"> This attribute is only applicable for CAPIF-6/6e interface.</w:delText>
              </w:r>
            </w:del>
          </w:p>
          <w:p w14:paraId="13F306E3" w14:textId="77777777" w:rsidR="00113999" w:rsidRDefault="00113999" w:rsidP="008C7948">
            <w:pPr>
              <w:pStyle w:val="TAL"/>
              <w:rPr>
                <w:rFonts w:cs="Arial"/>
                <w:szCs w:val="18"/>
              </w:rPr>
            </w:pPr>
          </w:p>
          <w:p w14:paraId="6D5BE44A" w14:textId="77777777" w:rsidR="00113999" w:rsidRDefault="00113999" w:rsidP="008C79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 2)</w:t>
            </w:r>
          </w:p>
        </w:tc>
        <w:tc>
          <w:tcPr>
            <w:tcW w:w="1451" w:type="dxa"/>
          </w:tcPr>
          <w:p w14:paraId="7951E311" w14:textId="77777777" w:rsidR="00113999" w:rsidRDefault="00113999" w:rsidP="008C7948">
            <w:pPr>
              <w:pStyle w:val="TAL"/>
              <w:rPr>
                <w:rFonts w:cs="Arial"/>
                <w:szCs w:val="18"/>
              </w:rPr>
            </w:pPr>
          </w:p>
        </w:tc>
      </w:tr>
      <w:tr w:rsidR="00113999" w14:paraId="69A59B34" w14:textId="77777777" w:rsidTr="008C7948">
        <w:trPr>
          <w:jc w:val="center"/>
        </w:trPr>
        <w:tc>
          <w:tcPr>
            <w:tcW w:w="1430" w:type="dxa"/>
          </w:tcPr>
          <w:p w14:paraId="4DB11CEC" w14:textId="77777777" w:rsidR="00113999" w:rsidRDefault="00113999" w:rsidP="008C7948">
            <w:pPr>
              <w:pStyle w:val="TAL"/>
            </w:pPr>
            <w:proofErr w:type="spellStart"/>
            <w:r>
              <w:t>ccfId</w:t>
            </w:r>
            <w:proofErr w:type="spellEnd"/>
          </w:p>
        </w:tc>
        <w:tc>
          <w:tcPr>
            <w:tcW w:w="1006" w:type="dxa"/>
          </w:tcPr>
          <w:p w14:paraId="1EAF5D35" w14:textId="77777777" w:rsidR="00113999" w:rsidRDefault="00113999" w:rsidP="008C7948">
            <w:pPr>
              <w:pStyle w:val="TAL"/>
            </w:pPr>
            <w:r>
              <w:t>string</w:t>
            </w:r>
          </w:p>
        </w:tc>
        <w:tc>
          <w:tcPr>
            <w:tcW w:w="425" w:type="dxa"/>
          </w:tcPr>
          <w:p w14:paraId="48977B11" w14:textId="77777777" w:rsidR="00113999" w:rsidRDefault="00113999" w:rsidP="008C7948">
            <w:pPr>
              <w:pStyle w:val="TAC"/>
            </w:pPr>
            <w:r>
              <w:rPr>
                <w:lang w:eastAsia="zh-CN"/>
              </w:rPr>
              <w:t>C</w:t>
            </w:r>
          </w:p>
        </w:tc>
        <w:tc>
          <w:tcPr>
            <w:tcW w:w="1368" w:type="dxa"/>
          </w:tcPr>
          <w:p w14:paraId="76591995" w14:textId="77777777" w:rsidR="00113999" w:rsidRDefault="00113999" w:rsidP="008C7948">
            <w:pPr>
              <w:pStyle w:val="TAL"/>
            </w:pPr>
            <w:r>
              <w:t>0..1</w:t>
            </w:r>
          </w:p>
        </w:tc>
        <w:tc>
          <w:tcPr>
            <w:tcW w:w="3985" w:type="dxa"/>
          </w:tcPr>
          <w:p w14:paraId="5337643C" w14:textId="77777777" w:rsidR="00113999" w:rsidRDefault="00113999" w:rsidP="008C7948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CCF</w:t>
            </w:r>
            <w:r>
              <w:rPr>
                <w:rFonts w:cs="Arial"/>
                <w:szCs w:val="18"/>
              </w:rPr>
              <w:t xml:space="preserve"> identifier which can be contacted further for discovering the details of service API information. This attribute is only applicable for CAPIF-6/6e interface and shall be provided with </w:t>
            </w:r>
            <w:proofErr w:type="spellStart"/>
            <w:r>
              <w:rPr>
                <w:rFonts w:cs="Arial"/>
                <w:szCs w:val="18"/>
              </w:rPr>
              <w:t>serviceAPICategory</w:t>
            </w:r>
            <w:proofErr w:type="spellEnd"/>
            <w:r>
              <w:rPr>
                <w:rFonts w:cs="Arial"/>
                <w:szCs w:val="18"/>
              </w:rPr>
              <w:t>.</w:t>
            </w:r>
          </w:p>
          <w:p w14:paraId="0F0D3C6C" w14:textId="77777777" w:rsidR="00113999" w:rsidRDefault="00113999" w:rsidP="008C7948">
            <w:pPr>
              <w:pStyle w:val="TAL"/>
              <w:rPr>
                <w:rFonts w:cs="Arial"/>
                <w:szCs w:val="18"/>
              </w:rPr>
            </w:pPr>
          </w:p>
          <w:p w14:paraId="09D3C0EC" w14:textId="77777777" w:rsidR="00113999" w:rsidRDefault="00113999" w:rsidP="008C79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 2)</w:t>
            </w:r>
          </w:p>
        </w:tc>
        <w:tc>
          <w:tcPr>
            <w:tcW w:w="1451" w:type="dxa"/>
          </w:tcPr>
          <w:p w14:paraId="1B9CCE5E" w14:textId="77777777" w:rsidR="00113999" w:rsidRDefault="00113999" w:rsidP="008C7948">
            <w:pPr>
              <w:pStyle w:val="TAL"/>
              <w:rPr>
                <w:rFonts w:cs="Arial"/>
                <w:szCs w:val="18"/>
              </w:rPr>
            </w:pPr>
          </w:p>
        </w:tc>
      </w:tr>
      <w:tr w:rsidR="00113999" w14:paraId="442BCB11" w14:textId="77777777" w:rsidTr="008C7948">
        <w:trPr>
          <w:jc w:val="center"/>
        </w:trPr>
        <w:tc>
          <w:tcPr>
            <w:tcW w:w="1430" w:type="dxa"/>
          </w:tcPr>
          <w:p w14:paraId="113FF66E" w14:textId="77777777" w:rsidR="00113999" w:rsidRDefault="00113999" w:rsidP="008C7948">
            <w:pPr>
              <w:pStyle w:val="TAL"/>
            </w:pPr>
            <w:proofErr w:type="spellStart"/>
            <w:r>
              <w:rPr>
                <w:lang w:eastAsia="zh-CN"/>
              </w:rPr>
              <w:t>apiSuppFeats</w:t>
            </w:r>
            <w:proofErr w:type="spellEnd"/>
          </w:p>
        </w:tc>
        <w:tc>
          <w:tcPr>
            <w:tcW w:w="1006" w:type="dxa"/>
          </w:tcPr>
          <w:p w14:paraId="5DDD99F3" w14:textId="77777777" w:rsidR="00113999" w:rsidRDefault="00113999" w:rsidP="008C7948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425" w:type="dxa"/>
          </w:tcPr>
          <w:p w14:paraId="1967DDC4" w14:textId="77777777" w:rsidR="00113999" w:rsidRDefault="00113999" w:rsidP="008C7948">
            <w:pPr>
              <w:pStyle w:val="TAC"/>
            </w:pPr>
            <w:r>
              <w:t>O</w:t>
            </w:r>
          </w:p>
        </w:tc>
        <w:tc>
          <w:tcPr>
            <w:tcW w:w="1368" w:type="dxa"/>
          </w:tcPr>
          <w:p w14:paraId="40B35D8D" w14:textId="77777777" w:rsidR="00113999" w:rsidRDefault="00113999" w:rsidP="008C7948">
            <w:pPr>
              <w:pStyle w:val="TAL"/>
            </w:pPr>
            <w:r>
              <w:t>0..1</w:t>
            </w:r>
          </w:p>
        </w:tc>
        <w:tc>
          <w:tcPr>
            <w:tcW w:w="3985" w:type="dxa"/>
          </w:tcPr>
          <w:p w14:paraId="3C18D0A6" w14:textId="77777777" w:rsidR="00113999" w:rsidRDefault="00113999" w:rsidP="008C79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Provided by the consumer to indicate t</w:t>
            </w:r>
            <w:r>
              <w:rPr>
                <w:rFonts w:cs="Arial"/>
                <w:szCs w:val="18"/>
              </w:rPr>
              <w:t>he features supported by the service API.</w:t>
            </w:r>
          </w:p>
        </w:tc>
        <w:tc>
          <w:tcPr>
            <w:tcW w:w="1451" w:type="dxa"/>
          </w:tcPr>
          <w:p w14:paraId="1F0955C3" w14:textId="77777777" w:rsidR="00113999" w:rsidRDefault="00113999" w:rsidP="008C7948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ApiSupportedFeaturePublishing</w:t>
            </w:r>
            <w:proofErr w:type="spellEnd"/>
          </w:p>
        </w:tc>
      </w:tr>
      <w:tr w:rsidR="00113999" w14:paraId="4B8DC05B" w14:textId="77777777" w:rsidTr="008C7948">
        <w:trPr>
          <w:jc w:val="center"/>
        </w:trPr>
        <w:tc>
          <w:tcPr>
            <w:tcW w:w="1430" w:type="dxa"/>
          </w:tcPr>
          <w:p w14:paraId="5F1A31FA" w14:textId="77777777" w:rsidR="00113999" w:rsidRDefault="00113999" w:rsidP="008C7948">
            <w:pPr>
              <w:pStyle w:val="TAL"/>
              <w:rPr>
                <w:lang w:eastAsia="zh-CN"/>
              </w:rPr>
            </w:pPr>
            <w:proofErr w:type="spellStart"/>
            <w:r>
              <w:t>pubApiPath</w:t>
            </w:r>
            <w:proofErr w:type="spellEnd"/>
          </w:p>
        </w:tc>
        <w:tc>
          <w:tcPr>
            <w:tcW w:w="1006" w:type="dxa"/>
          </w:tcPr>
          <w:p w14:paraId="0AFC25C1" w14:textId="77777777" w:rsidR="00113999" w:rsidRDefault="00113999" w:rsidP="008C7948">
            <w:pPr>
              <w:pStyle w:val="TAL"/>
            </w:pPr>
            <w:proofErr w:type="spellStart"/>
            <w:r>
              <w:t>PublishedApiPath</w:t>
            </w:r>
            <w:proofErr w:type="spellEnd"/>
          </w:p>
        </w:tc>
        <w:tc>
          <w:tcPr>
            <w:tcW w:w="425" w:type="dxa"/>
          </w:tcPr>
          <w:p w14:paraId="0641201A" w14:textId="77777777" w:rsidR="00113999" w:rsidRDefault="00113999" w:rsidP="008C7948">
            <w:pPr>
              <w:pStyle w:val="TAC"/>
            </w:pPr>
            <w:r>
              <w:t>C</w:t>
            </w:r>
          </w:p>
        </w:tc>
        <w:tc>
          <w:tcPr>
            <w:tcW w:w="1368" w:type="dxa"/>
          </w:tcPr>
          <w:p w14:paraId="0B7947C3" w14:textId="77777777" w:rsidR="00113999" w:rsidRDefault="00113999" w:rsidP="008C7948">
            <w:pPr>
              <w:pStyle w:val="TAL"/>
            </w:pPr>
            <w:r>
              <w:t>0..1</w:t>
            </w:r>
          </w:p>
        </w:tc>
        <w:tc>
          <w:tcPr>
            <w:tcW w:w="3985" w:type="dxa"/>
          </w:tcPr>
          <w:p w14:paraId="46C2ADCD" w14:textId="77777777" w:rsidR="00113999" w:rsidRDefault="00113999" w:rsidP="008C794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It contains the published API path within the same CAPIF provider domain. it shall be provided by the CCF when publishing the service API to other CCF via the CAPIF-6 reference point.</w:t>
            </w:r>
          </w:p>
        </w:tc>
        <w:tc>
          <w:tcPr>
            <w:tcW w:w="1451" w:type="dxa"/>
          </w:tcPr>
          <w:p w14:paraId="35926086" w14:textId="77777777" w:rsidR="00113999" w:rsidRDefault="00113999" w:rsidP="008C7948">
            <w:pPr>
              <w:pStyle w:val="TAL"/>
            </w:pPr>
          </w:p>
        </w:tc>
      </w:tr>
      <w:tr w:rsidR="00113999" w14:paraId="743A7ED9" w14:textId="77777777" w:rsidTr="008C7948">
        <w:trPr>
          <w:jc w:val="center"/>
        </w:trPr>
        <w:tc>
          <w:tcPr>
            <w:tcW w:w="1430" w:type="dxa"/>
          </w:tcPr>
          <w:p w14:paraId="18194E6F" w14:textId="77777777" w:rsidR="00113999" w:rsidRDefault="00113999" w:rsidP="008C7948">
            <w:pPr>
              <w:pStyle w:val="TAL"/>
            </w:pPr>
            <w:proofErr w:type="spellStart"/>
            <w:r>
              <w:rPr>
                <w:rFonts w:eastAsia="Yu Mincho"/>
                <w:lang w:eastAsia="ja-JP"/>
              </w:rPr>
              <w:t>apiProvName</w:t>
            </w:r>
            <w:proofErr w:type="spellEnd"/>
          </w:p>
        </w:tc>
        <w:tc>
          <w:tcPr>
            <w:tcW w:w="1006" w:type="dxa"/>
          </w:tcPr>
          <w:p w14:paraId="1DE2B6F7" w14:textId="77777777" w:rsidR="00113999" w:rsidRDefault="00113999" w:rsidP="008C7948">
            <w:pPr>
              <w:pStyle w:val="TAL"/>
            </w:pPr>
            <w:r>
              <w:rPr>
                <w:rFonts w:eastAsia="Yu Mincho" w:hint="eastAsia"/>
                <w:lang w:eastAsia="ja-JP"/>
              </w:rPr>
              <w:t>s</w:t>
            </w:r>
            <w:r>
              <w:rPr>
                <w:rFonts w:eastAsia="Yu Mincho"/>
                <w:lang w:eastAsia="ja-JP"/>
              </w:rPr>
              <w:t>tring</w:t>
            </w:r>
          </w:p>
        </w:tc>
        <w:tc>
          <w:tcPr>
            <w:tcW w:w="425" w:type="dxa"/>
          </w:tcPr>
          <w:p w14:paraId="1D91F5E1" w14:textId="77777777" w:rsidR="00113999" w:rsidRDefault="00113999" w:rsidP="008C7948">
            <w:pPr>
              <w:pStyle w:val="TAC"/>
            </w:pPr>
            <w:r>
              <w:rPr>
                <w:rFonts w:eastAsia="Yu Mincho" w:hint="eastAsia"/>
                <w:lang w:eastAsia="ja-JP"/>
              </w:rPr>
              <w:t>O</w:t>
            </w:r>
          </w:p>
        </w:tc>
        <w:tc>
          <w:tcPr>
            <w:tcW w:w="1368" w:type="dxa"/>
          </w:tcPr>
          <w:p w14:paraId="03926B8B" w14:textId="77777777" w:rsidR="00113999" w:rsidRDefault="00113999" w:rsidP="008C7948">
            <w:pPr>
              <w:pStyle w:val="TAL"/>
            </w:pPr>
            <w:r>
              <w:rPr>
                <w:rFonts w:eastAsia="Yu Mincho" w:hint="eastAsia"/>
                <w:lang w:eastAsia="ja-JP"/>
              </w:rPr>
              <w:t>0</w:t>
            </w:r>
            <w:r>
              <w:rPr>
                <w:rFonts w:eastAsia="Yu Mincho"/>
                <w:lang w:eastAsia="ja-JP"/>
              </w:rPr>
              <w:t>..1</w:t>
            </w:r>
          </w:p>
        </w:tc>
        <w:tc>
          <w:tcPr>
            <w:tcW w:w="3985" w:type="dxa"/>
          </w:tcPr>
          <w:p w14:paraId="23346CD1" w14:textId="77777777" w:rsidR="00113999" w:rsidRDefault="00113999" w:rsidP="008C7948">
            <w:pPr>
              <w:pStyle w:val="TAL"/>
              <w:rPr>
                <w:rFonts w:cs="Arial"/>
                <w:szCs w:val="18"/>
              </w:rPr>
            </w:pPr>
            <w:r>
              <w:rPr>
                <w:rFonts w:eastAsia="Yu Mincho" w:cs="Arial" w:hint="eastAsia"/>
                <w:szCs w:val="18"/>
                <w:lang w:eastAsia="ja-JP"/>
              </w:rPr>
              <w:t>R</w:t>
            </w:r>
            <w:r>
              <w:rPr>
                <w:rFonts w:eastAsia="Yu Mincho" w:cs="Arial"/>
                <w:szCs w:val="18"/>
                <w:lang w:eastAsia="ja-JP"/>
              </w:rPr>
              <w:t>epresents the API provider name.</w:t>
            </w:r>
          </w:p>
        </w:tc>
        <w:tc>
          <w:tcPr>
            <w:tcW w:w="1451" w:type="dxa"/>
          </w:tcPr>
          <w:p w14:paraId="2D3F660B" w14:textId="77777777" w:rsidR="00113999" w:rsidRDefault="00113999" w:rsidP="008C7948">
            <w:pPr>
              <w:pStyle w:val="TAL"/>
            </w:pPr>
            <w:r>
              <w:rPr>
                <w:rFonts w:eastAsia="Yu Mincho" w:hint="eastAsia"/>
                <w:lang w:eastAsia="ja-JP"/>
              </w:rPr>
              <w:t>R</w:t>
            </w:r>
            <w:r>
              <w:rPr>
                <w:rFonts w:eastAsia="Yu Mincho"/>
                <w:lang w:eastAsia="ja-JP"/>
              </w:rPr>
              <w:t>NAA</w:t>
            </w:r>
          </w:p>
        </w:tc>
      </w:tr>
      <w:tr w:rsidR="00113999" w14:paraId="35EA47F9" w14:textId="77777777" w:rsidTr="008C7948">
        <w:trPr>
          <w:jc w:val="center"/>
        </w:trPr>
        <w:tc>
          <w:tcPr>
            <w:tcW w:w="9665" w:type="dxa"/>
            <w:gridSpan w:val="6"/>
          </w:tcPr>
          <w:p w14:paraId="03213649" w14:textId="77777777" w:rsidR="00113999" w:rsidRDefault="00113999" w:rsidP="008C7948">
            <w:pPr>
              <w:pStyle w:val="TAN"/>
            </w:pPr>
            <w:r>
              <w:t>NOTE 1:</w:t>
            </w:r>
            <w:r>
              <w:tab/>
              <w:t xml:space="preserve">For the </w:t>
            </w:r>
            <w:proofErr w:type="spellStart"/>
            <w:r>
              <w:t>CAPIF_Publish_Service_API</w:t>
            </w:r>
            <w:proofErr w:type="spellEnd"/>
            <w:r>
              <w:t>, the "</w:t>
            </w:r>
            <w:proofErr w:type="spellStart"/>
            <w:r>
              <w:t>supportedFeatures</w:t>
            </w:r>
            <w:proofErr w:type="spellEnd"/>
            <w:r>
              <w:t xml:space="preserve">" attribute </w:t>
            </w:r>
            <w:r>
              <w:rPr>
                <w:rFonts w:cs="Arial"/>
                <w:szCs w:val="18"/>
              </w:rPr>
              <w:t>shall be provided in the HTTP POST request and in the response of successful resource creation. In addition, the "</w:t>
            </w:r>
            <w:proofErr w:type="spellStart"/>
            <w:r>
              <w:t>supportedFeatures</w:t>
            </w:r>
            <w:proofErr w:type="spellEnd"/>
            <w:r>
              <w:t>" attribute may include one or more of the supported features as defined in clause 8.2.6.</w:t>
            </w:r>
          </w:p>
          <w:p w14:paraId="2C2C2DEB" w14:textId="77777777" w:rsidR="00113999" w:rsidRDefault="00113999" w:rsidP="008C7948">
            <w:pPr>
              <w:pStyle w:val="TAN"/>
            </w:pPr>
            <w:r>
              <w:t>NOTE 2:</w:t>
            </w:r>
            <w:r>
              <w:tab/>
              <w:t>When this data type is used over the CAPIF-6/6e interface, at least one of the "</w:t>
            </w:r>
            <w:proofErr w:type="spellStart"/>
            <w:r>
              <w:t>aefProfiles</w:t>
            </w:r>
            <w:proofErr w:type="spellEnd"/>
            <w:r>
              <w:t>" attribute or the "</w:t>
            </w:r>
            <w:proofErr w:type="spellStart"/>
            <w:r>
              <w:t>serviceAPICategory</w:t>
            </w:r>
            <w:proofErr w:type="spellEnd"/>
            <w:r>
              <w:t>" attribute (together with the corresponding "</w:t>
            </w:r>
            <w:proofErr w:type="spellStart"/>
            <w:r>
              <w:t>ccfId</w:t>
            </w:r>
            <w:proofErr w:type="spellEnd"/>
            <w:r>
              <w:t>" attribute) shall be present.</w:t>
            </w:r>
          </w:p>
        </w:tc>
      </w:tr>
    </w:tbl>
    <w:p w14:paraId="68C9CD36" w14:textId="6D765D2E" w:rsidR="001E41F3" w:rsidRDefault="001E41F3">
      <w:pPr>
        <w:rPr>
          <w:noProof/>
        </w:rPr>
      </w:pPr>
    </w:p>
    <w:p w14:paraId="3F595790" w14:textId="2E11C5E7" w:rsidR="00993618" w:rsidRPr="00352386" w:rsidRDefault="00993618" w:rsidP="00352386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76A23">
        <w:rPr>
          <w:rFonts w:ascii="Arial" w:hAnsi="Arial" w:cs="Arial"/>
          <w:noProof/>
          <w:color w:val="0000FF"/>
          <w:sz w:val="28"/>
          <w:szCs w:val="28"/>
        </w:rPr>
        <w:t xml:space="preserve">* * * * </w:t>
      </w:r>
      <w:r>
        <w:rPr>
          <w:rFonts w:ascii="Arial" w:hAnsi="Arial" w:cs="Arial"/>
          <w:noProof/>
          <w:color w:val="0000FF"/>
          <w:sz w:val="28"/>
          <w:szCs w:val="28"/>
        </w:rPr>
        <w:t>End of</w:t>
      </w:r>
      <w:r w:rsidRPr="00E76A23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sectPr w:rsidR="00993618" w:rsidRPr="00352386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2146802" w14:textId="77777777" w:rsidR="0078357E" w:rsidRDefault="0078357E">
      <w:r>
        <w:separator/>
      </w:r>
    </w:p>
  </w:endnote>
  <w:endnote w:type="continuationSeparator" w:id="0">
    <w:p w14:paraId="4BC5B495" w14:textId="77777777" w:rsidR="0078357E" w:rsidRDefault="007835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ECA2019" w14:textId="77777777" w:rsidR="0078357E" w:rsidRDefault="0078357E">
      <w:r>
        <w:separator/>
      </w:r>
    </w:p>
  </w:footnote>
  <w:footnote w:type="continuationSeparator" w:id="0">
    <w:p w14:paraId="6D17A788" w14:textId="77777777" w:rsidR="0078357E" w:rsidRDefault="007835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13999"/>
    <w:rsid w:val="00145D43"/>
    <w:rsid w:val="00192C46"/>
    <w:rsid w:val="001A08B3"/>
    <w:rsid w:val="001A7B60"/>
    <w:rsid w:val="001B52F0"/>
    <w:rsid w:val="001B7A65"/>
    <w:rsid w:val="001E41F3"/>
    <w:rsid w:val="00257A2C"/>
    <w:rsid w:val="0026004D"/>
    <w:rsid w:val="002640DD"/>
    <w:rsid w:val="00275D12"/>
    <w:rsid w:val="00284FEB"/>
    <w:rsid w:val="002860C4"/>
    <w:rsid w:val="002B5741"/>
    <w:rsid w:val="002E472E"/>
    <w:rsid w:val="00305409"/>
    <w:rsid w:val="00352386"/>
    <w:rsid w:val="003609EF"/>
    <w:rsid w:val="0036231A"/>
    <w:rsid w:val="00374DD4"/>
    <w:rsid w:val="003E00A1"/>
    <w:rsid w:val="003E1A36"/>
    <w:rsid w:val="00410371"/>
    <w:rsid w:val="004242F1"/>
    <w:rsid w:val="004B75B7"/>
    <w:rsid w:val="004D0F5A"/>
    <w:rsid w:val="005141D9"/>
    <w:rsid w:val="0051580D"/>
    <w:rsid w:val="00547111"/>
    <w:rsid w:val="00592D74"/>
    <w:rsid w:val="005E2C44"/>
    <w:rsid w:val="00621188"/>
    <w:rsid w:val="006257ED"/>
    <w:rsid w:val="00653DE4"/>
    <w:rsid w:val="00665ABD"/>
    <w:rsid w:val="00665C47"/>
    <w:rsid w:val="00695808"/>
    <w:rsid w:val="006B46FB"/>
    <w:rsid w:val="006E21FB"/>
    <w:rsid w:val="00723367"/>
    <w:rsid w:val="00726F60"/>
    <w:rsid w:val="0078357E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93618"/>
    <w:rsid w:val="009A5753"/>
    <w:rsid w:val="009A579D"/>
    <w:rsid w:val="009E3297"/>
    <w:rsid w:val="009F734F"/>
    <w:rsid w:val="00A246B6"/>
    <w:rsid w:val="00A47E70"/>
    <w:rsid w:val="00A50CF0"/>
    <w:rsid w:val="00A5573F"/>
    <w:rsid w:val="00A7671C"/>
    <w:rsid w:val="00AA2CBC"/>
    <w:rsid w:val="00AC5820"/>
    <w:rsid w:val="00AD1CD8"/>
    <w:rsid w:val="00B258BB"/>
    <w:rsid w:val="00B67B97"/>
    <w:rsid w:val="00B721AA"/>
    <w:rsid w:val="00B968C8"/>
    <w:rsid w:val="00BA3EC5"/>
    <w:rsid w:val="00BA51D9"/>
    <w:rsid w:val="00BB5DFC"/>
    <w:rsid w:val="00BD279D"/>
    <w:rsid w:val="00BD6BB8"/>
    <w:rsid w:val="00C04226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B43BE"/>
    <w:rsid w:val="00DE34CF"/>
    <w:rsid w:val="00DF0E0F"/>
    <w:rsid w:val="00E13F3D"/>
    <w:rsid w:val="00E34898"/>
    <w:rsid w:val="00EB09B7"/>
    <w:rsid w:val="00EE7D7C"/>
    <w:rsid w:val="00F25D98"/>
    <w:rsid w:val="00F300FB"/>
    <w:rsid w:val="00F47FC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11399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11399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113999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113999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113999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CB7836-1BC3-4318-B7FC-3279AAEBF5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39</TotalTime>
  <Pages>2</Pages>
  <Words>771</Words>
  <Characters>4399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20</cp:revision>
  <cp:lastPrinted>1899-12-31T23:00:00Z</cp:lastPrinted>
  <dcterms:created xsi:type="dcterms:W3CDTF">2020-02-03T08:32:00Z</dcterms:created>
  <dcterms:modified xsi:type="dcterms:W3CDTF">2024-10-07T10:20:00Z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