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0D1993C"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D931BF">
        <w:rPr>
          <w:b/>
          <w:i/>
          <w:noProof/>
          <w:sz w:val="28"/>
        </w:rPr>
        <w:t>205</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6526E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AB0">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8424620" w:rsidR="00D400D6" w:rsidRPr="00410371" w:rsidRDefault="00D931BF" w:rsidP="00C3404E">
            <w:pPr>
              <w:pStyle w:val="CRCoverPage"/>
              <w:spacing w:after="0"/>
              <w:rPr>
                <w:noProof/>
              </w:rPr>
            </w:pPr>
            <w:r w:rsidRPr="00D931BF">
              <w:rPr>
                <w:b/>
                <w:noProof/>
                <w:sz w:val="28"/>
              </w:rPr>
              <w:t>1382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3FF426" w:rsidR="00D400D6" w:rsidRPr="00410371" w:rsidRDefault="00F829A1" w:rsidP="008618CF">
            <w:pPr>
              <w:pStyle w:val="CRCoverPage"/>
              <w:spacing w:after="0"/>
              <w:jc w:val="center"/>
              <w:rPr>
                <w:noProof/>
                <w:sz w:val="28"/>
              </w:rPr>
            </w:pPr>
            <w:fldSimple w:instr=" DOCPROPERTY  Version  \* MERGEFORMAT ">
              <w:r w:rsidR="00D400D6" w:rsidRPr="00410371">
                <w:rPr>
                  <w:b/>
                  <w:noProof/>
                  <w:sz w:val="28"/>
                </w:rPr>
                <w:t>1</w:t>
              </w:r>
              <w:r w:rsidR="00536009">
                <w:rPr>
                  <w:b/>
                  <w:noProof/>
                  <w:sz w:val="28"/>
                </w:rPr>
                <w:t>8</w:t>
              </w:r>
              <w:r w:rsidR="00D400D6" w:rsidRPr="00410371">
                <w:rPr>
                  <w:b/>
                  <w:noProof/>
                  <w:sz w:val="28"/>
                </w:rPr>
                <w:t>.</w:t>
              </w:r>
              <w:r w:rsidR="00536009">
                <w:rPr>
                  <w:b/>
                  <w:noProof/>
                  <w:sz w:val="28"/>
                </w:rPr>
                <w:t>7</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AD5F3C9" w:rsidR="00D400D6" w:rsidRDefault="00CD5525" w:rsidP="008618CF">
            <w:pPr>
              <w:pStyle w:val="CRCoverPage"/>
              <w:spacing w:after="0"/>
              <w:ind w:left="100"/>
              <w:rPr>
                <w:noProof/>
              </w:rPr>
            </w:pPr>
            <w:r w:rsidRPr="00CD5525">
              <w:t>Corrections to MBS service area related error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8EC668" w:rsidR="00D400D6" w:rsidRDefault="006C30CB" w:rsidP="008618CF">
            <w:pPr>
              <w:pStyle w:val="CRCoverPage"/>
              <w:spacing w:after="0"/>
              <w:ind w:left="100"/>
              <w:rPr>
                <w:noProof/>
              </w:rPr>
            </w:pPr>
            <w:r>
              <w:t>Huawei</w:t>
            </w:r>
            <w:r w:rsidR="001F1B20">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A617FC1" w:rsidR="00D400D6" w:rsidRDefault="00A019D9" w:rsidP="008618CF">
            <w:pPr>
              <w:pStyle w:val="CRCoverPage"/>
              <w:spacing w:after="0"/>
              <w:ind w:left="100"/>
              <w:rPr>
                <w:noProof/>
              </w:rPr>
            </w:pPr>
            <w:r>
              <w:t>5MBS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302754" w:rsidR="00D400D6" w:rsidRPr="00116815" w:rsidRDefault="00AE3185"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AF17902" w:rsidR="00D400D6" w:rsidRDefault="006526E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E3185">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316DE7B3" w:rsidR="00D33FBB" w:rsidRDefault="00A67C4F" w:rsidP="00751FEF">
            <w:pPr>
              <w:pStyle w:val="CRCoverPage"/>
              <w:spacing w:after="0"/>
              <w:ind w:left="100"/>
            </w:pPr>
            <w:r>
              <w:rPr>
                <w:noProof/>
              </w:rPr>
              <w:t xml:space="preserve">The following issues have been identified in the definition of the </w:t>
            </w:r>
            <w:r w:rsidR="00BA3051" w:rsidRPr="00CD5525">
              <w:t>MBS service area related error handling</w:t>
            </w:r>
            <w:r w:rsidR="00BA3051">
              <w:t xml:space="preserve"> provisions</w:t>
            </w:r>
            <w:r w:rsidR="002D4F25">
              <w:t>:</w:t>
            </w:r>
          </w:p>
          <w:p w14:paraId="2EBC9DF4" w14:textId="09956F79" w:rsidR="002D4F25" w:rsidRPr="00BD303B" w:rsidRDefault="00BA3051" w:rsidP="00B71837">
            <w:pPr>
              <w:pStyle w:val="CRCoverPage"/>
              <w:numPr>
                <w:ilvl w:val="0"/>
                <w:numId w:val="6"/>
              </w:numPr>
              <w:spacing w:after="0"/>
              <w:rPr>
                <w:noProof/>
                <w:lang w:val="en-US"/>
              </w:rPr>
            </w:pPr>
            <w:r>
              <w:rPr>
                <w:noProof/>
                <w:lang w:val="en-US"/>
              </w:rPr>
              <w:t>The name of the attribute within the MbsSession data type defined in TS 29.571 that convey the reduced MBS Service Area is wrong in clause 4.4.29.3.2.</w:t>
            </w:r>
          </w:p>
          <w:p w14:paraId="24ABD935" w14:textId="21F2DF96" w:rsidR="000D4F9A" w:rsidRPr="000D4F9A" w:rsidRDefault="00BA3051" w:rsidP="00B71837">
            <w:pPr>
              <w:pStyle w:val="CRCoverPage"/>
              <w:numPr>
                <w:ilvl w:val="0"/>
                <w:numId w:val="6"/>
              </w:numPr>
              <w:spacing w:after="0"/>
              <w:rPr>
                <w:noProof/>
                <w:lang w:val="en-US"/>
              </w:rPr>
            </w:pPr>
            <w:r>
              <w:rPr>
                <w:noProof/>
                <w:lang w:val="en-US"/>
              </w:rPr>
              <w:t>The "</w:t>
            </w:r>
            <w:r w:rsidRPr="00BA3051">
              <w:rPr>
                <w:noProof/>
                <w:lang w:val="en-US"/>
              </w:rPr>
              <w:t>reducedExtMbsServAreas</w:t>
            </w:r>
            <w:r>
              <w:rPr>
                <w:noProof/>
                <w:lang w:val="en-US"/>
              </w:rPr>
              <w:t>" attribute is defined as a single element in clause 5.19.5.2.6, whereas it should be an array as defined in the corresponding OpenAPI description</w:t>
            </w:r>
            <w:r w:rsidR="009E46A2">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46E156" w:rsidR="001E41F3" w:rsidRPr="005F4248" w:rsidRDefault="0038126A" w:rsidP="00342210">
            <w:pPr>
              <w:pStyle w:val="CRCoverPage"/>
              <w:spacing w:after="0"/>
              <w:ind w:left="100"/>
              <w:rPr>
                <w:noProof/>
              </w:rPr>
            </w:pPr>
            <w:r>
              <w:rPr>
                <w:noProof/>
              </w:rPr>
              <w:t>5</w:t>
            </w:r>
            <w:r w:rsidR="004F3B43">
              <w:rPr>
                <w:noProof/>
                <w:lang w:val="en-US"/>
              </w:rPr>
              <w:t>4.4.29.3.2, 5.19.5.2.6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AA89492" w:rsidR="001E41F3" w:rsidRDefault="007C5216">
            <w:pPr>
              <w:pStyle w:val="CRCoverPage"/>
              <w:spacing w:after="0"/>
              <w:ind w:left="100"/>
              <w:rPr>
                <w:noProof/>
              </w:rPr>
            </w:pPr>
            <w:r>
              <w:rPr>
                <w:noProof/>
              </w:rPr>
              <w:t xml:space="preserve">This CR </w:t>
            </w:r>
            <w:r w:rsidR="00CF0FDD">
              <w:rPr>
                <w:noProof/>
              </w:rPr>
              <w:t>does not impact</w:t>
            </w:r>
            <w:r w:rsidR="00CE4FBF">
              <w:rPr>
                <w:noProof/>
              </w:rPr>
              <w:t xml:space="preserve"> </w:t>
            </w:r>
            <w:r w:rsidR="0080513A">
              <w:rPr>
                <w:noProof/>
              </w:rPr>
              <w:t>the</w:t>
            </w:r>
            <w:r w:rsidR="00FE7E98">
              <w:rPr>
                <w:noProof/>
              </w:rPr>
              <w:t xml:space="preserve"> OpenAPI description</w:t>
            </w:r>
            <w:r w:rsidR="00CF0FDD">
              <w:rPr>
                <w:noProof/>
              </w:rPr>
              <w:t>s</w:t>
            </w:r>
            <w:r w:rsidR="005933C6">
              <w:rPr>
                <w:noProof/>
              </w:rPr>
              <w:t xml:space="preserve"> </w:t>
            </w:r>
            <w:r w:rsidR="0080513A">
              <w:rPr>
                <w:noProof/>
              </w:rPr>
              <w:t>of the</w:t>
            </w:r>
            <w:r w:rsidR="005933C6" w:rsidRPr="00AB2D66">
              <w:rPr>
                <w:noProof/>
              </w:rPr>
              <w:t xml:space="preserve"> </w:t>
            </w:r>
            <w:r w:rsidR="00CE4FBF">
              <w:t>API</w:t>
            </w:r>
            <w:r w:rsidR="00CF0FD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A51826" w14:textId="77777777" w:rsidR="00C116C2" w:rsidRDefault="00C116C2" w:rsidP="00C116C2">
      <w:pPr>
        <w:pStyle w:val="Heading5"/>
        <w:rPr>
          <w:rFonts w:eastAsia="SimSun"/>
        </w:rPr>
      </w:pPr>
      <w:bookmarkStart w:id="2" w:name="_Toc169772345"/>
      <w:bookmarkStart w:id="3" w:name="_Toc168570305"/>
      <w:bookmarkStart w:id="4" w:name="_Toc152158159"/>
      <w:bookmarkStart w:id="5" w:name="_Toc151999587"/>
      <w:bookmarkStart w:id="6" w:name="_Toc151992807"/>
      <w:bookmarkStart w:id="7" w:name="_Toc136554414"/>
      <w:bookmarkStart w:id="8" w:name="_Toc114211689"/>
      <w:bookmarkStart w:id="9" w:name="_Toc85876993"/>
      <w:bookmarkStart w:id="10" w:name="_Toc81558542"/>
      <w:r>
        <w:rPr>
          <w:rFonts w:eastAsia="SimSun"/>
        </w:rPr>
        <w:t>4.4.</w:t>
      </w:r>
      <w:r>
        <w:rPr>
          <w:rFonts w:eastAsia="SimSun"/>
          <w:lang w:eastAsia="zh-CN"/>
        </w:rPr>
        <w:t>29.3.2</w:t>
      </w:r>
      <w:r>
        <w:rPr>
          <w:rFonts w:eastAsia="SimSun"/>
        </w:rPr>
        <w:tab/>
        <w:t>Procedure for MBS session creation</w:t>
      </w:r>
      <w:bookmarkEnd w:id="2"/>
      <w:bookmarkEnd w:id="3"/>
      <w:bookmarkEnd w:id="4"/>
      <w:bookmarkEnd w:id="5"/>
      <w:bookmarkEnd w:id="6"/>
      <w:bookmarkEnd w:id="7"/>
      <w:bookmarkEnd w:id="8"/>
    </w:p>
    <w:bookmarkEnd w:id="9"/>
    <w:bookmarkEnd w:id="10"/>
    <w:p w14:paraId="0F9C235A" w14:textId="77777777" w:rsidR="00C116C2" w:rsidRDefault="00C116C2" w:rsidP="00C116C2">
      <w:pPr>
        <w:rPr>
          <w:rFonts w:eastAsia="DengXian"/>
        </w:rPr>
      </w:pPr>
      <w:r>
        <w:rPr>
          <w:rFonts w:eastAsia="DengXian"/>
        </w:rPr>
        <w:t>This procedure is used by an AF to request the creation of a multicast or a broadcast MBS session or, for a location dependent MBS session, the part of an MBS Session within an MBS service area.</w:t>
      </w:r>
    </w:p>
    <w:p w14:paraId="7404FA5A" w14:textId="77777777" w:rsidR="00C116C2" w:rsidRDefault="00C116C2" w:rsidP="00C116C2">
      <w:pPr>
        <w:rPr>
          <w:rFonts w:eastAsia="SimSun"/>
        </w:rPr>
      </w:pPr>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E05338C" w14:textId="77777777" w:rsidR="00C116C2" w:rsidRDefault="00C116C2" w:rsidP="00C116C2">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8976E95" w14:textId="77777777" w:rsidR="00C116C2" w:rsidRDefault="00C116C2" w:rsidP="00C116C2">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47A132F" w14:textId="77777777" w:rsidR="00C116C2" w:rsidRDefault="00C116C2" w:rsidP="00C116C2">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A3ECFBB" w14:textId="77777777" w:rsidR="00C116C2" w:rsidRDefault="00C116C2" w:rsidP="00C116C2">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06B43B16" w14:textId="77777777" w:rsidR="00C116C2" w:rsidRDefault="00C116C2" w:rsidP="00C116C2">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B4B8206" w14:textId="77777777" w:rsidR="00C116C2" w:rsidRDefault="00C116C2" w:rsidP="00C116C2">
      <w:pPr>
        <w:pStyle w:val="B10"/>
      </w:pPr>
      <w:r>
        <w:t>-</w:t>
      </w:r>
      <w:r>
        <w:tab/>
        <w:t>within the "</w:t>
      </w:r>
      <w:proofErr w:type="spellStart"/>
      <w:r>
        <w:t>serviceType</w:t>
      </w:r>
      <w:proofErr w:type="spellEnd"/>
      <w:r>
        <w:t>" attribute, the MBS service type (i.e. multicast or broadcast);</w:t>
      </w:r>
    </w:p>
    <w:p w14:paraId="2AC80183" w14:textId="77777777" w:rsidR="00C116C2" w:rsidRDefault="00C116C2" w:rsidP="00C116C2">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55EED68E" w14:textId="77777777" w:rsidR="00C116C2" w:rsidRDefault="00C116C2" w:rsidP="00C116C2">
      <w:r>
        <w:t>and may further contain:</w:t>
      </w:r>
    </w:p>
    <w:p w14:paraId="46A9E8DE" w14:textId="77777777" w:rsidR="00C116C2" w:rsidRDefault="00C116C2" w:rsidP="00C116C2">
      <w:pPr>
        <w:pStyle w:val="B10"/>
      </w:pPr>
      <w:r>
        <w:t>-</w:t>
      </w:r>
      <w:r>
        <w:tab/>
        <w:t>for a multicast or a broadcast MBS session:</w:t>
      </w:r>
    </w:p>
    <w:p w14:paraId="7F5759F9" w14:textId="77777777" w:rsidR="00C116C2" w:rsidRDefault="00C116C2" w:rsidP="00C116C2">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 the allocation of an ingress transport address is requested or not;</w:t>
      </w:r>
    </w:p>
    <w:p w14:paraId="552390AE" w14:textId="77777777" w:rsidR="00C116C2" w:rsidRDefault="00C116C2" w:rsidP="00C116C2">
      <w:pPr>
        <w:pStyle w:val="B2"/>
      </w:pPr>
      <w:r>
        <w:t>-</w:t>
      </w:r>
      <w:r>
        <w:tab/>
        <w:t>within the "</w:t>
      </w:r>
      <w:proofErr w:type="spellStart"/>
      <w:r>
        <w:t>extMbsServiceArea</w:t>
      </w:r>
      <w:proofErr w:type="spellEnd"/>
      <w:r>
        <w:t>" attribute, the MBS service area, for a location dependent MBS session or a local MBS session;</w:t>
      </w:r>
    </w:p>
    <w:p w14:paraId="50723A5A" w14:textId="77777777" w:rsidR="00C116C2" w:rsidRDefault="00C116C2" w:rsidP="00C116C2">
      <w:pPr>
        <w:pStyle w:val="B2"/>
      </w:pPr>
      <w:r>
        <w:t>-</w:t>
      </w:r>
      <w:r>
        <w:tab/>
        <w:t>within the "</w:t>
      </w:r>
      <w:proofErr w:type="spellStart"/>
      <w:r>
        <w:t>activationTime</w:t>
      </w:r>
      <w:proofErr w:type="spellEnd"/>
      <w:r>
        <w:t>" attribute, the MBS session activation time;</w:t>
      </w:r>
    </w:p>
    <w:p w14:paraId="4935720D" w14:textId="77777777" w:rsidR="00C116C2" w:rsidRDefault="00C116C2" w:rsidP="00C116C2">
      <w:pPr>
        <w:pStyle w:val="B2"/>
      </w:pPr>
      <w:r>
        <w:t>-</w:t>
      </w:r>
      <w:r>
        <w:tab/>
        <w:t>within the "</w:t>
      </w:r>
      <w:proofErr w:type="spellStart"/>
      <w:r>
        <w:t>terminationTime</w:t>
      </w:r>
      <w:proofErr w:type="spellEnd"/>
      <w:r>
        <w:t>" attribute, the MBS session termination time;</w:t>
      </w:r>
    </w:p>
    <w:p w14:paraId="22653105" w14:textId="77777777" w:rsidR="00C116C2" w:rsidRDefault="00C116C2" w:rsidP="00C116C2">
      <w:pPr>
        <w:pStyle w:val="B2"/>
      </w:pPr>
      <w:r>
        <w:t>-</w:t>
      </w:r>
      <w:r>
        <w:tab/>
        <w:t>within the "</w:t>
      </w:r>
      <w:proofErr w:type="spellStart"/>
      <w:r>
        <w:t>mbsServInfo</w:t>
      </w:r>
      <w:proofErr w:type="spellEnd"/>
      <w:r>
        <w:t>" attribute, the MBS Service Information for the MBS session; and</w:t>
      </w:r>
    </w:p>
    <w:p w14:paraId="1F164D8F" w14:textId="77777777" w:rsidR="00C116C2" w:rsidRDefault="00C116C2" w:rsidP="00C116C2">
      <w:pPr>
        <w:pStyle w:val="B2"/>
      </w:pPr>
      <w:r>
        <w:t>-</w:t>
      </w:r>
      <w:r>
        <w:tab/>
        <w:t>within the "</w:t>
      </w:r>
      <w:proofErr w:type="spellStart"/>
      <w:r>
        <w:t>mbsSessionSubsc</w:t>
      </w:r>
      <w:proofErr w:type="spellEnd"/>
      <w:r>
        <w:t>" attribute, the parameters to request the creation of a subscription to MBS session status event(s) reporting;</w:t>
      </w:r>
    </w:p>
    <w:p w14:paraId="35AA1807" w14:textId="77777777" w:rsidR="00C116C2" w:rsidRDefault="00C116C2" w:rsidP="00C116C2">
      <w:pPr>
        <w:pStyle w:val="B10"/>
      </w:pPr>
      <w:r>
        <w:t>-</w:t>
      </w:r>
      <w:r>
        <w:tab/>
        <w:t>for a multicast MBS session:</w:t>
      </w:r>
    </w:p>
    <w:p w14:paraId="59689D68" w14:textId="77777777" w:rsidR="00C116C2" w:rsidRDefault="00C116C2" w:rsidP="00C116C2">
      <w:pPr>
        <w:pStyle w:val="B2"/>
      </w:pPr>
      <w:r>
        <w:t>-</w:t>
      </w:r>
      <w:r>
        <w:tab/>
        <w:t>within the "</w:t>
      </w:r>
      <w:proofErr w:type="spellStart"/>
      <w:r>
        <w:t>activityStatus</w:t>
      </w:r>
      <w:proofErr w:type="spellEnd"/>
      <w:r>
        <w:t>" attribute, the MBS session activity status (i.e. active or inactive); and</w:t>
      </w:r>
    </w:p>
    <w:p w14:paraId="1D6B88F5" w14:textId="77777777" w:rsidR="00C116C2" w:rsidRDefault="00C116C2" w:rsidP="00C116C2">
      <w:pPr>
        <w:pStyle w:val="B2"/>
      </w:pPr>
      <w:r>
        <w:t>-</w:t>
      </w:r>
      <w:r>
        <w:tab/>
        <w:t>within the "</w:t>
      </w:r>
      <w:proofErr w:type="spellStart"/>
      <w:r>
        <w:t>anyUeInd</w:t>
      </w:r>
      <w:proofErr w:type="spellEnd"/>
      <w:r>
        <w:t>" attribute, the indication of whether any UE may join the MBS session;</w:t>
      </w:r>
    </w:p>
    <w:p w14:paraId="4171E13E" w14:textId="77777777" w:rsidR="00C116C2" w:rsidRDefault="00C116C2" w:rsidP="00C116C2">
      <w:pPr>
        <w:pStyle w:val="B10"/>
      </w:pPr>
      <w:r>
        <w:t>-</w:t>
      </w:r>
      <w:r>
        <w:tab/>
        <w:t>for a broadcast MBS session:</w:t>
      </w:r>
    </w:p>
    <w:p w14:paraId="48DAD0E1" w14:textId="77777777" w:rsidR="00C116C2" w:rsidRDefault="00C116C2" w:rsidP="00C116C2">
      <w:pPr>
        <w:pStyle w:val="B2"/>
      </w:pPr>
      <w:r>
        <w:t>-</w:t>
      </w:r>
      <w:r>
        <w:tab/>
        <w:t xml:space="preserve">within the " </w:t>
      </w:r>
      <w:proofErr w:type="spellStart"/>
      <w:r>
        <w:t>mbsFsaIdList</w:t>
      </w:r>
      <w:proofErr w:type="spellEnd"/>
      <w:r>
        <w:t>" attribute, the list of MBS frequency selection area Identifiers (i.e. FSA IDs); and</w:t>
      </w:r>
    </w:p>
    <w:p w14:paraId="0D8C1AE9" w14:textId="77777777" w:rsidR="00C116C2" w:rsidRDefault="00C116C2" w:rsidP="00C116C2">
      <w:pPr>
        <w:pStyle w:val="B2"/>
      </w:pPr>
      <w:r>
        <w:t>-</w:t>
      </w:r>
      <w:r>
        <w:tab/>
        <w:t>when the "5MBS2" feature is supported:</w:t>
      </w:r>
    </w:p>
    <w:p w14:paraId="52F127F2" w14:textId="77777777" w:rsidR="00C116C2" w:rsidRDefault="00C116C2" w:rsidP="00C116C2">
      <w:pPr>
        <w:pStyle w:val="B3"/>
      </w:pPr>
      <w:r>
        <w:t>-</w:t>
      </w:r>
      <w:r>
        <w:tab/>
        <w:t>within the "</w:t>
      </w:r>
      <w:proofErr w:type="spellStart"/>
      <w:r>
        <w:t>associatedSessionId</w:t>
      </w:r>
      <w:proofErr w:type="spellEnd"/>
      <w:r>
        <w:t>" attribute, the Associated Session ID; and</w:t>
      </w:r>
    </w:p>
    <w:p w14:paraId="08965DD0" w14:textId="77777777" w:rsidR="00C116C2" w:rsidRDefault="00C116C2" w:rsidP="00C116C2">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0B99A173" w14:textId="77777777" w:rsidR="00C116C2" w:rsidRDefault="00C116C2" w:rsidP="00C116C2">
      <w:r>
        <w:t>At the reception of this HTTP POST request for MBS session creation:</w:t>
      </w:r>
    </w:p>
    <w:p w14:paraId="1FD364B0" w14:textId="77777777" w:rsidR="00C116C2" w:rsidRDefault="00C116C2" w:rsidP="00C116C2">
      <w:pPr>
        <w:pStyle w:val="B10"/>
      </w:pPr>
      <w:r>
        <w:t>-</w:t>
      </w:r>
      <w:r>
        <w:tab/>
        <w:t>the NEF may decide to interact with the PCF for MBS policy authorization of the received MBS Service Information;</w:t>
      </w:r>
    </w:p>
    <w:p w14:paraId="0BCA785A" w14:textId="77777777" w:rsidR="00C116C2" w:rsidRDefault="00C116C2" w:rsidP="00C116C2">
      <w:pPr>
        <w:pStyle w:val="B10"/>
      </w:pPr>
      <w:r>
        <w:lastRenderedPageBreak/>
        <w:t>-</w:t>
      </w:r>
      <w:r>
        <w:tab/>
        <w:t>if the NEF decides to interact with the PCF, then:</w:t>
      </w:r>
    </w:p>
    <w:p w14:paraId="7177C1F3" w14:textId="77777777" w:rsidR="00C116C2" w:rsidRDefault="00C116C2" w:rsidP="00C116C2">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[52];</w:t>
      </w:r>
    </w:p>
    <w:p w14:paraId="1A587C65" w14:textId="77777777" w:rsidR="00C116C2" w:rsidRDefault="00C116C2" w:rsidP="00C116C2">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[52]. Then:</w:t>
      </w:r>
    </w:p>
    <w:p w14:paraId="4FA8DE92" w14:textId="77777777" w:rsidR="00C116C2" w:rsidRDefault="00C116C2" w:rsidP="00C116C2">
      <w:pPr>
        <w:pStyle w:val="NO"/>
        <w:rPr>
          <w:lang w:eastAsia="zh-CN"/>
        </w:rPr>
      </w:pPr>
      <w:r>
        <w:t>NOTE 1:</w:t>
      </w:r>
      <w:r>
        <w:tab/>
        <w:t>Interacting with the BSF to discover whether there is already a PCF serving the MBS Session is not necessary in a deployment with a single PCF.</w:t>
      </w:r>
    </w:p>
    <w:p w14:paraId="1C6F6381" w14:textId="77777777" w:rsidR="00C116C2" w:rsidRDefault="00C116C2" w:rsidP="00C116C2">
      <w:pPr>
        <w:pStyle w:val="B2"/>
      </w:pPr>
      <w:r>
        <w:t>-</w:t>
      </w:r>
      <w:r>
        <w:tab/>
        <w:t>if there is a PCF already serving the MBS Sessions of the location dependent MBS, the NEF shall use this PCF for MBS policy authorization of the received MBS Service Information;</w:t>
      </w:r>
    </w:p>
    <w:p w14:paraId="784904E1" w14:textId="77777777" w:rsidR="00C116C2" w:rsidRDefault="00C116C2" w:rsidP="00C116C2">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[57];</w:t>
      </w:r>
    </w:p>
    <w:p w14:paraId="244D34B6" w14:textId="77777777" w:rsidR="00C116C2" w:rsidRDefault="00C116C2" w:rsidP="00C116C2">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29.537 [63]; and</w:t>
      </w:r>
    </w:p>
    <w:p w14:paraId="40EBDF17" w14:textId="77777777" w:rsidR="00C116C2" w:rsidRDefault="00C116C2" w:rsidP="00C116C2">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33DA5F4E" w14:textId="77777777" w:rsidR="00C116C2" w:rsidRDefault="00C116C2" w:rsidP="00C116C2">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5B870708" w14:textId="77777777" w:rsidR="00C116C2" w:rsidRDefault="00C116C2" w:rsidP="00C116C2">
      <w:pPr>
        <w:pStyle w:val="B10"/>
      </w:pPr>
      <w:bookmarkStart w:id="11"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"403 Forbidden" status code with the response body including the </w:t>
      </w:r>
      <w:proofErr w:type="spellStart"/>
      <w:r>
        <w:t>ProblemDetailsTmgiAlloc</w:t>
      </w:r>
      <w:proofErr w:type="spellEnd"/>
      <w:r>
        <w:t xml:space="preserve"> data structure containing:</w:t>
      </w:r>
    </w:p>
    <w:p w14:paraId="6625939F" w14:textId="77777777" w:rsidR="00C116C2" w:rsidRDefault="00C116C2" w:rsidP="00C116C2">
      <w:pPr>
        <w:pStyle w:val="B2"/>
      </w:pPr>
      <w:r>
        <w:t>-</w:t>
      </w:r>
      <w:r>
        <w:tab/>
        <w:t xml:space="preserve">the </w:t>
      </w:r>
      <w:proofErr w:type="spellStart"/>
      <w:r>
        <w:t>ProblemDetails</w:t>
      </w:r>
      <w:proofErr w:type="spellEnd"/>
      <w:r>
        <w:t xml:space="preserve"> data structure containing the "cause" attribute set to the "MBS_SERVICE_AREA_TOO_LARGE" application error; and optionally</w:t>
      </w:r>
    </w:p>
    <w:p w14:paraId="4A9D332C" w14:textId="77777777" w:rsidR="00C116C2" w:rsidRDefault="00C116C2" w:rsidP="00C116C2">
      <w:pPr>
        <w:pStyle w:val="B2"/>
      </w:pPr>
      <w:r>
        <w:t>-</w:t>
      </w:r>
      <w:r>
        <w:tab/>
        <w:t xml:space="preserve">the </w:t>
      </w:r>
      <w:proofErr w:type="spellStart"/>
      <w:r>
        <w:t>ReducedMbsServArea</w:t>
      </w:r>
      <w:proofErr w:type="spellEnd"/>
      <w:r>
        <w:t xml:space="preserve"> data structure containing the reduced MBS Service Area information;</w:t>
      </w:r>
    </w:p>
    <w:bookmarkEnd w:id="11"/>
    <w:p w14:paraId="0BC0F4DB" w14:textId="77777777" w:rsidR="00C116C2" w:rsidRDefault="00C116C2" w:rsidP="00C116C2">
      <w:pPr>
        <w:pStyle w:val="B2"/>
        <w:ind w:left="568"/>
      </w:pPr>
      <w:r>
        <w:t>and</w:t>
      </w:r>
    </w:p>
    <w:p w14:paraId="047E2F2F" w14:textId="77777777" w:rsidR="00C116C2" w:rsidRDefault="00C116C2" w:rsidP="00C116C2">
      <w:pPr>
        <w:pStyle w:val="B2"/>
        <w:ind w:left="568"/>
      </w:pPr>
      <w:r>
        <w:t>-</w:t>
      </w:r>
      <w:r>
        <w:tab/>
        <w:t>if the received MBS Service Area is not supported (e.g., the received MBS Service Area cannot be covered by the service area(s) of any MB-SMF), the NEF shall skip the following steps below and respond to the AF with an HTTP "403 Forbidden" status code with the response body including the "MBS_SERVICE_AREA_NOT_SUPPORTED" application error.</w:t>
      </w:r>
    </w:p>
    <w:p w14:paraId="77E4C555" w14:textId="77777777" w:rsidR="00C116C2" w:rsidRDefault="00C116C2" w:rsidP="00C116C2">
      <w:r>
        <w:t xml:space="preserve">Upon reception of a successful response from the MB-SMF and successful MBS session creation at the NEF, the NEF shall return a </w:t>
      </w:r>
      <w:proofErr w:type="spellStart"/>
      <w:r>
        <w:t>Nnef_MBSSession_Create</w:t>
      </w:r>
      <w:proofErr w:type="spellEnd"/>
      <w:r>
        <w:t xml:space="preserve"> response with an HTTP "201 Created" status code to </w:t>
      </w:r>
      <w:proofErr w:type="spellStart"/>
      <w:r>
        <w:t>theAF</w:t>
      </w:r>
      <w:proofErr w:type="spellEnd"/>
      <w:r>
        <w:t xml:space="preserve"> including a "Location" header that shall contain the URI of the created "Individual MBS Session" resource, and the response body including the </w:t>
      </w:r>
      <w:proofErr w:type="spellStart"/>
      <w:r>
        <w:t>MbsSessionCreateRsp</w:t>
      </w:r>
      <w:proofErr w:type="spellEnd"/>
      <w:r>
        <w:t xml:space="preserve"> data structure that shall contain:</w:t>
      </w:r>
    </w:p>
    <w:p w14:paraId="1E7354FA" w14:textId="77777777" w:rsidR="00C116C2" w:rsidRDefault="00C116C2" w:rsidP="00C116C2">
      <w:pPr>
        <w:pStyle w:val="B10"/>
      </w:pPr>
      <w:r>
        <w:t>-</w:t>
      </w:r>
      <w:r>
        <w:tab/>
        <w:t>within the "</w:t>
      </w:r>
      <w:proofErr w:type="spellStart"/>
      <w:r>
        <w:t>mbsSession</w:t>
      </w:r>
      <w:proofErr w:type="spellEnd"/>
      <w:r>
        <w:t xml:space="preserve">" attribute, a representation of the created Individual MBS Session resource encoded using the </w:t>
      </w:r>
      <w:proofErr w:type="spellStart"/>
      <w:r>
        <w:t>MbsSession</w:t>
      </w:r>
      <w:proofErr w:type="spellEnd"/>
      <w:r>
        <w:t xml:space="preserve"> data structure, including:</w:t>
      </w:r>
    </w:p>
    <w:p w14:paraId="2ACF1991" w14:textId="6D0DCCD3" w:rsidR="000B4D7E" w:rsidRDefault="000B4D7E" w:rsidP="000B4D7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del w:id="12" w:author="Huawei [Abdessamad] 2024-09" w:date="2024-09-24T23:17:00Z">
        <w:r w:rsidRPr="001766F6" w:rsidDel="00E72756">
          <w:delText xml:space="preserve"> of the MbsSession data structure</w:delText>
        </w:r>
      </w:del>
      <w:r>
        <w:t>;</w:t>
      </w:r>
    </w:p>
    <w:p w14:paraId="77FE1023" w14:textId="77777777" w:rsidR="00C7772A" w:rsidRDefault="00C7772A" w:rsidP="00C7772A">
      <w:pPr>
        <w:pStyle w:val="B2"/>
      </w:pPr>
      <w:r>
        <w:lastRenderedPageBreak/>
        <w:t>-</w:t>
      </w:r>
      <w:r>
        <w:tab/>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p>
    <w:p w14:paraId="68BE1668" w14:textId="77777777" w:rsidR="00C7772A" w:rsidRDefault="00C7772A" w:rsidP="00C7772A">
      <w:pPr>
        <w:pStyle w:val="B2"/>
      </w:pPr>
      <w:r>
        <w:t>-</w:t>
      </w:r>
      <w:r>
        <w:tab/>
        <w:t>if unicast transport is used over N6mb/Nmb9, the ingress MB-UPF tunnel information, within the "</w:t>
      </w:r>
      <w:proofErr w:type="spellStart"/>
      <w:r>
        <w:t>ingressTunAddr</w:t>
      </w:r>
      <w:proofErr w:type="spellEnd"/>
      <w:r>
        <w:t>" attribute;</w:t>
      </w:r>
    </w:p>
    <w:p w14:paraId="5F6E922F" w14:textId="77777777" w:rsidR="00C7772A" w:rsidRDefault="00C7772A" w:rsidP="00C7772A">
      <w:pPr>
        <w:pStyle w:val="B2"/>
      </w:pPr>
      <w:r>
        <w:t>-</w:t>
      </w:r>
      <w:r>
        <w:tab/>
        <w:t>if the "</w:t>
      </w:r>
      <w:proofErr w:type="spellStart"/>
      <w:r>
        <w:t>serviceType</w:t>
      </w:r>
      <w:proofErr w:type="spellEnd"/>
      <w:r>
        <w:t>" value is "BROADCAST" and any MBS FSA ID(s) received from the MB-SMF, the list of MBS FSA ID(s) within the "</w:t>
      </w:r>
      <w:proofErr w:type="spellStart"/>
      <w:r>
        <w:t>mbsFsaIdList</w:t>
      </w:r>
      <w:proofErr w:type="spellEnd"/>
      <w:r>
        <w:t>" attribute; and</w:t>
      </w:r>
    </w:p>
    <w:p w14:paraId="20E54783" w14:textId="79CFA830" w:rsidR="000B4D7E" w:rsidRDefault="000B4D7E" w:rsidP="000B4D7E">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w:t>
      </w:r>
      <w:ins w:id="13" w:author="Rajesh" w:date="2024-09-25T12:49:00Z">
        <w:r w:rsidR="00F829A1">
          <w:t>MB-SMF</w:t>
        </w:r>
      </w:ins>
      <w:del w:id="14" w:author="Rajesh" w:date="2024-09-25T12:49:00Z">
        <w:r w:rsidDel="00F829A1">
          <w:delText>network</w:delText>
        </w:r>
      </w:del>
      <w:r>
        <w:t xml:space="preserve"> within </w:t>
      </w:r>
      <w:ins w:id="15" w:author="Huawei [Abdessamad] 2024-09" w:date="2024-09-24T23:11:00Z">
        <w:r>
          <w:t xml:space="preserve">either </w:t>
        </w:r>
      </w:ins>
      <w:r>
        <w:t>the "</w:t>
      </w:r>
      <w:proofErr w:type="spellStart"/>
      <w:ins w:id="16" w:author="Huawei [Abdessamad] 2024-09" w:date="2024-09-24T23:11:00Z">
        <w:r>
          <w:t>redMbsServArea</w:t>
        </w:r>
      </w:ins>
      <w:proofErr w:type="spellEnd"/>
      <w:del w:id="17" w:author="Huawei [Abdessamad] 2024-09" w:date="2024-09-24T23:11:00Z">
        <w:r w:rsidDel="000B4D7E">
          <w:delText>reducedMbsServArea</w:delText>
        </w:r>
      </w:del>
      <w:r>
        <w:t>" attribute or the "</w:t>
      </w:r>
      <w:proofErr w:type="spellStart"/>
      <w:ins w:id="18" w:author="Huawei [Abdessamad] 2024-09" w:date="2024-09-24T23:11:00Z">
        <w:r>
          <w:t>extRedMbsServArea</w:t>
        </w:r>
      </w:ins>
      <w:proofErr w:type="spellEnd"/>
      <w:del w:id="19" w:author="Huawei [Abdessamad] 2024-09" w:date="2024-09-24T23:11:00Z">
        <w:r w:rsidDel="000B4D7E">
          <w:delText>reducedExtMbsServArea</w:delText>
        </w:r>
      </w:del>
      <w:r>
        <w:t>" attribute</w:t>
      </w:r>
      <w:ins w:id="20" w:author="Huawei [Abdessamad] 2024-09" w:date="2024-09-24T23:17:00Z">
        <w:r w:rsidR="00E72756">
          <w:t>;</w:t>
        </w:r>
      </w:ins>
      <w:del w:id="21" w:author="Huawei [Abdessamad] 2024-09" w:date="2024-09-24T23:17:00Z">
        <w:r w:rsidDel="00E72756">
          <w:delText>.</w:delText>
        </w:r>
      </w:del>
    </w:p>
    <w:p w14:paraId="07330B51" w14:textId="77777777" w:rsidR="00C7772A" w:rsidRDefault="00C7772A" w:rsidP="00C7772A">
      <w:pPr>
        <w:pStyle w:val="B10"/>
      </w:pPr>
      <w:r>
        <w:t>and</w:t>
      </w:r>
    </w:p>
    <w:p w14:paraId="4C45D933" w14:textId="77777777" w:rsidR="00C7772A" w:rsidRDefault="00C7772A" w:rsidP="00C7772A">
      <w:pPr>
        <w:pStyle w:val="B10"/>
      </w:pPr>
      <w:r>
        <w:t>-</w:t>
      </w:r>
      <w:r>
        <w:tab/>
        <w:t>within the "</w:t>
      </w:r>
      <w:proofErr w:type="spellStart"/>
      <w:r>
        <w:t>eventList</w:t>
      </w:r>
      <w:proofErr w:type="spellEnd"/>
      <w:r>
        <w:t>" attribute, a list of MBS Session Status Event(s) report(s), if available</w:t>
      </w:r>
      <w:r>
        <w:rPr>
          <w:lang w:eastAsia="zh-CN"/>
        </w:rPr>
        <w:t>.</w:t>
      </w:r>
    </w:p>
    <w:p w14:paraId="2EAA4AE7" w14:textId="77777777" w:rsidR="00C7772A" w:rsidRDefault="00C7772A" w:rsidP="00C7772A">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6083D6F" w14:textId="77777777" w:rsidR="00C7772A" w:rsidRDefault="00C7772A" w:rsidP="00C7772A">
      <w:r>
        <w:t>On failure or if the NEF receives an error code from the PCF, the NRF or the MB-SMF, the NEF shall take proper error handling actions, as specified in clause 5.20.7, and respond to the AF with an appropriate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7FF47ABE" w14:textId="1139394B" w:rsidR="0027087D" w:rsidRPr="00FD3BBA" w:rsidRDefault="0027087D" w:rsidP="002708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8BE5AA" w14:textId="77777777" w:rsidR="005F7539" w:rsidRDefault="005F7539" w:rsidP="005F7539">
      <w:pPr>
        <w:pStyle w:val="Heading5"/>
        <w:rPr>
          <w:rFonts w:eastAsia="SimSun"/>
        </w:rPr>
      </w:pPr>
      <w:bookmarkStart w:id="22" w:name="_Toc169773143"/>
      <w:bookmarkStart w:id="23" w:name="_Toc168571102"/>
      <w:r>
        <w:rPr>
          <w:rFonts w:eastAsia="SimSun"/>
        </w:rPr>
        <w:lastRenderedPageBreak/>
        <w:t>5.19.5.2.6</w:t>
      </w:r>
      <w:r>
        <w:rPr>
          <w:rFonts w:eastAsia="SimSun"/>
        </w:rPr>
        <w:tab/>
        <w:t xml:space="preserve">Type: </w:t>
      </w:r>
      <w:proofErr w:type="spellStart"/>
      <w:r>
        <w:rPr>
          <w:rFonts w:eastAsia="SimSun"/>
        </w:rPr>
        <w:t>ReducedMbsServArea</w:t>
      </w:r>
      <w:bookmarkEnd w:id="22"/>
      <w:bookmarkEnd w:id="23"/>
      <w:proofErr w:type="spellEnd"/>
    </w:p>
    <w:p w14:paraId="2AF6A737" w14:textId="77777777" w:rsidR="005F7539" w:rsidRDefault="005F7539" w:rsidP="005F7539">
      <w:pPr>
        <w:pStyle w:val="TH"/>
        <w:rPr>
          <w:rFonts w:eastAsia="SimSun"/>
        </w:rPr>
      </w:pPr>
      <w:r>
        <w:rPr>
          <w:noProof/>
        </w:rPr>
        <w:t>Table </w:t>
      </w:r>
      <w:r>
        <w:t xml:space="preserve">5.19.5.2.6-1: </w:t>
      </w:r>
      <w:r>
        <w:rPr>
          <w:noProof/>
        </w:rPr>
        <w:t>Definition of type ReducedMbsServArea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18"/>
        <w:gridCol w:w="1276"/>
      </w:tblGrid>
      <w:tr w:rsidR="005F7539" w14:paraId="353F67CA"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9B794" w14:textId="77777777" w:rsidR="005F7539" w:rsidRDefault="005F7539">
            <w:pPr>
              <w:keepNext/>
              <w:keepLines/>
              <w:spacing w:after="0"/>
              <w:jc w:val="center"/>
              <w:rPr>
                <w:rFonts w:ascii="Arial" w:hAnsi="Arial"/>
                <w:b/>
                <w:sz w:val="18"/>
              </w:rPr>
            </w:pPr>
            <w:r>
              <w:rPr>
                <w:rFonts w:ascii="Arial" w:hAnsi="Arial"/>
                <w:b/>
                <w:sz w:val="18"/>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4975B" w14:textId="77777777" w:rsidR="005F7539" w:rsidRDefault="005F7539">
            <w:pPr>
              <w:keepNext/>
              <w:keepLines/>
              <w:spacing w:after="0"/>
              <w:jc w:val="center"/>
              <w:rPr>
                <w:rFonts w:ascii="Arial" w:hAnsi="Arial"/>
                <w:b/>
                <w:sz w:val="18"/>
              </w:rPr>
            </w:pPr>
            <w:r>
              <w:rPr>
                <w:rFonts w:ascii="Arial"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AF8229" w14:textId="77777777" w:rsidR="005F7539" w:rsidRDefault="005F753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211B5D" w14:textId="77777777" w:rsidR="005F7539" w:rsidRDefault="005F7539">
            <w:pPr>
              <w:keepNext/>
              <w:keepLines/>
              <w:spacing w:after="0"/>
              <w:jc w:val="center"/>
              <w:rPr>
                <w:rFonts w:ascii="Arial" w:hAnsi="Arial"/>
                <w:b/>
                <w:sz w:val="18"/>
              </w:rPr>
            </w:pPr>
            <w:r>
              <w:rPr>
                <w:rFonts w:ascii="Arial" w:hAnsi="Arial"/>
                <w:b/>
                <w:sz w:val="18"/>
              </w:rP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2388AA" w14:textId="77777777" w:rsidR="005F7539" w:rsidRDefault="005F7539">
            <w:pPr>
              <w:keepNext/>
              <w:keepLines/>
              <w:spacing w:after="0"/>
              <w:jc w:val="center"/>
              <w:rPr>
                <w:rFonts w:ascii="Arial" w:hAnsi="Arial"/>
                <w:b/>
                <w:sz w:val="18"/>
              </w:rPr>
            </w:pPr>
            <w:r>
              <w:rPr>
                <w:rFonts w:ascii="Arial" w:hAnsi="Arial"/>
                <w:b/>
                <w:sz w:val="18"/>
              </w:rPr>
              <w:t>Description</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3EBF58" w14:textId="77777777" w:rsidR="005F7539" w:rsidRDefault="005F7539">
            <w:pPr>
              <w:keepNext/>
              <w:keepLines/>
              <w:spacing w:after="0"/>
              <w:jc w:val="center"/>
              <w:rPr>
                <w:rFonts w:ascii="Arial" w:hAnsi="Arial"/>
                <w:b/>
                <w:sz w:val="18"/>
              </w:rPr>
            </w:pPr>
            <w:r>
              <w:rPr>
                <w:rFonts w:ascii="Arial" w:hAnsi="Arial"/>
                <w:b/>
                <w:sz w:val="18"/>
              </w:rPr>
              <w:t>Applicability</w:t>
            </w:r>
          </w:p>
        </w:tc>
      </w:tr>
      <w:tr w:rsidR="005F7539" w14:paraId="534FD9E6"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7D7B89" w14:textId="77777777" w:rsidR="005F7539" w:rsidRDefault="005F7539">
            <w:pPr>
              <w:keepNext/>
              <w:keepLines/>
              <w:spacing w:after="0"/>
              <w:rPr>
                <w:rFonts w:ascii="Arial" w:hAnsi="Arial"/>
                <w:sz w:val="18"/>
              </w:rPr>
            </w:pPr>
            <w:proofErr w:type="spellStart"/>
            <w:r>
              <w:rPr>
                <w:rFonts w:ascii="Arial" w:hAnsi="Arial"/>
                <w:sz w:val="18"/>
              </w:rPr>
              <w:t>reducedMbsServArea</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54F917BA" w14:textId="77777777" w:rsidR="005F7539" w:rsidRDefault="005F7539">
            <w:pPr>
              <w:keepNext/>
              <w:keepLines/>
              <w:spacing w:after="0"/>
              <w:rPr>
                <w:rFonts w:ascii="Arial" w:hAnsi="Arial"/>
                <w:sz w:val="18"/>
              </w:rPr>
            </w:pPr>
            <w:proofErr w:type="spellStart"/>
            <w:r>
              <w:rPr>
                <w:rFonts w:ascii="Arial" w:hAnsi="Arial"/>
                <w:sz w:val="18"/>
              </w:rPr>
              <w:t>MbsServiceArea</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7310160E"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2B0EF9" w14:textId="77777777" w:rsidR="005F7539" w:rsidRDefault="005F7539">
            <w:pPr>
              <w:keepNext/>
              <w:keepLines/>
              <w:spacing w:after="0"/>
              <w:jc w:val="center"/>
              <w:rPr>
                <w:rFonts w:ascii="Arial" w:hAnsi="Arial"/>
                <w:sz w:val="18"/>
              </w:rPr>
            </w:pPr>
            <w:r>
              <w:rPr>
                <w:rFonts w:ascii="Arial" w:hAnsi="Arial"/>
                <w:sz w:val="18"/>
              </w:rPr>
              <w:t>0..1</w:t>
            </w:r>
          </w:p>
        </w:tc>
        <w:tc>
          <w:tcPr>
            <w:tcW w:w="3118" w:type="dxa"/>
            <w:tcBorders>
              <w:top w:val="single" w:sz="6" w:space="0" w:color="auto"/>
              <w:left w:val="single" w:sz="6" w:space="0" w:color="auto"/>
              <w:bottom w:val="single" w:sz="6" w:space="0" w:color="auto"/>
              <w:right w:val="single" w:sz="6" w:space="0" w:color="auto"/>
            </w:tcBorders>
            <w:vAlign w:val="center"/>
          </w:tcPr>
          <w:p w14:paraId="4DEA31E9" w14:textId="77777777" w:rsidR="005F7539" w:rsidRDefault="005F7539">
            <w:pPr>
              <w:keepNext/>
              <w:keepLines/>
              <w:spacing w:after="0"/>
              <w:rPr>
                <w:rFonts w:ascii="Arial" w:hAnsi="Arial" w:cs="Arial"/>
                <w:sz w:val="18"/>
                <w:szCs w:val="18"/>
              </w:rPr>
            </w:pPr>
            <w:r>
              <w:rPr>
                <w:rFonts w:ascii="Arial" w:hAnsi="Arial" w:cs="Arial"/>
                <w:sz w:val="18"/>
                <w:szCs w:val="18"/>
              </w:rPr>
              <w:t>Represents the reduced MBS Service Area information that can be supported by a single MB-SMF.</w:t>
            </w:r>
          </w:p>
          <w:p w14:paraId="2C898E1D" w14:textId="77777777" w:rsidR="005F7539" w:rsidRDefault="005F7539">
            <w:pPr>
              <w:keepNext/>
              <w:keepLines/>
              <w:spacing w:after="0"/>
              <w:rPr>
                <w:rFonts w:ascii="Arial" w:hAnsi="Arial" w:cs="Arial"/>
                <w:sz w:val="18"/>
                <w:szCs w:val="18"/>
              </w:rPr>
            </w:pPr>
          </w:p>
          <w:p w14:paraId="341DB98A" w14:textId="77777777" w:rsidR="005F7539" w:rsidRDefault="005F7539">
            <w:pPr>
              <w:keepNext/>
              <w:keepLines/>
              <w:spacing w:after="0"/>
              <w:rPr>
                <w:rFonts w:ascii="Arial" w:hAnsi="Arial" w:cs="Arial"/>
                <w:sz w:val="18"/>
                <w:szCs w:val="18"/>
              </w:rPr>
            </w:pPr>
            <w:r>
              <w:rPr>
                <w:rFonts w:ascii="Arial" w:hAnsi="Arial" w:cs="Arial"/>
                <w:sz w:val="18"/>
                <w:szCs w:val="18"/>
              </w:rPr>
              <w:t>(NOTE 1) (NOTE 3)</w:t>
            </w:r>
          </w:p>
        </w:tc>
        <w:tc>
          <w:tcPr>
            <w:tcW w:w="1276" w:type="dxa"/>
            <w:tcBorders>
              <w:top w:val="single" w:sz="6" w:space="0" w:color="auto"/>
              <w:left w:val="single" w:sz="6" w:space="0" w:color="auto"/>
              <w:bottom w:val="single" w:sz="6" w:space="0" w:color="auto"/>
              <w:right w:val="single" w:sz="6" w:space="0" w:color="auto"/>
            </w:tcBorders>
            <w:vAlign w:val="center"/>
          </w:tcPr>
          <w:p w14:paraId="7363B627" w14:textId="77777777" w:rsidR="005F7539" w:rsidRDefault="005F7539">
            <w:pPr>
              <w:keepNext/>
              <w:keepLines/>
              <w:spacing w:after="0"/>
              <w:rPr>
                <w:rFonts w:ascii="Arial" w:hAnsi="Arial" w:cs="Arial"/>
                <w:sz w:val="18"/>
                <w:szCs w:val="18"/>
              </w:rPr>
            </w:pPr>
          </w:p>
        </w:tc>
      </w:tr>
      <w:tr w:rsidR="005F7539" w14:paraId="38E06A35"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9671D67" w14:textId="77777777" w:rsidR="005F7539" w:rsidRDefault="005F7539">
            <w:pPr>
              <w:keepNext/>
              <w:keepLines/>
              <w:spacing w:after="0"/>
              <w:rPr>
                <w:rFonts w:ascii="Arial" w:hAnsi="Arial"/>
                <w:sz w:val="18"/>
              </w:rPr>
            </w:pPr>
            <w:proofErr w:type="spellStart"/>
            <w:r>
              <w:rPr>
                <w:rFonts w:ascii="Arial" w:hAnsi="Arial"/>
                <w:sz w:val="18"/>
              </w:rPr>
              <w:t>reducedExtMbsServArea</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3DFD1E2" w14:textId="77777777" w:rsidR="005F7539" w:rsidRDefault="005F7539">
            <w:pPr>
              <w:keepNext/>
              <w:keepLines/>
              <w:spacing w:after="0"/>
              <w:rPr>
                <w:rFonts w:ascii="Arial" w:hAnsi="Arial"/>
                <w:sz w:val="18"/>
              </w:rPr>
            </w:pPr>
            <w:proofErr w:type="spellStart"/>
            <w:r>
              <w:rPr>
                <w:rFonts w:ascii="Arial" w:hAnsi="Arial"/>
                <w:sz w:val="18"/>
              </w:rPr>
              <w:t>ExternalMbsServiceArea</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7C83A04B"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A94B3D" w14:textId="77777777" w:rsidR="005F7539" w:rsidRDefault="005F7539">
            <w:pPr>
              <w:keepNext/>
              <w:keepLines/>
              <w:spacing w:after="0"/>
              <w:jc w:val="center"/>
              <w:rPr>
                <w:rFonts w:ascii="Arial" w:hAnsi="Arial"/>
                <w:sz w:val="18"/>
              </w:rPr>
            </w:pPr>
            <w:r>
              <w:rPr>
                <w:rFonts w:ascii="Arial" w:hAnsi="Arial"/>
                <w:sz w:val="18"/>
              </w:rPr>
              <w:t>0..1</w:t>
            </w:r>
          </w:p>
        </w:tc>
        <w:tc>
          <w:tcPr>
            <w:tcW w:w="3118" w:type="dxa"/>
            <w:tcBorders>
              <w:top w:val="single" w:sz="6" w:space="0" w:color="auto"/>
              <w:left w:val="single" w:sz="6" w:space="0" w:color="auto"/>
              <w:bottom w:val="single" w:sz="6" w:space="0" w:color="auto"/>
              <w:right w:val="single" w:sz="6" w:space="0" w:color="auto"/>
            </w:tcBorders>
            <w:vAlign w:val="center"/>
          </w:tcPr>
          <w:p w14:paraId="59B855E0" w14:textId="77777777" w:rsidR="005F7539" w:rsidRDefault="005F7539">
            <w:pPr>
              <w:keepNext/>
              <w:keepLines/>
              <w:spacing w:after="0"/>
              <w:rPr>
                <w:rFonts w:ascii="Arial" w:hAnsi="Arial" w:cs="Arial"/>
                <w:sz w:val="18"/>
                <w:szCs w:val="18"/>
              </w:rPr>
            </w:pPr>
            <w:r>
              <w:rPr>
                <w:rFonts w:ascii="Arial" w:hAnsi="Arial" w:cs="Arial"/>
                <w:sz w:val="18"/>
                <w:szCs w:val="18"/>
              </w:rPr>
              <w:t>Represents the reduced external MBS Service Area information that can be supported by a single MB-SMF.</w:t>
            </w:r>
          </w:p>
          <w:p w14:paraId="0FC34FBD" w14:textId="77777777" w:rsidR="005F7539" w:rsidRDefault="005F7539">
            <w:pPr>
              <w:keepNext/>
              <w:keepLines/>
              <w:spacing w:after="0"/>
              <w:rPr>
                <w:rFonts w:ascii="Arial" w:hAnsi="Arial" w:cs="Arial"/>
                <w:sz w:val="18"/>
                <w:szCs w:val="18"/>
              </w:rPr>
            </w:pPr>
          </w:p>
          <w:p w14:paraId="52D6C593" w14:textId="77777777" w:rsidR="005F7539" w:rsidRDefault="005F7539">
            <w:pPr>
              <w:keepNext/>
              <w:keepLines/>
              <w:spacing w:after="0"/>
              <w:rPr>
                <w:rFonts w:ascii="Arial" w:hAnsi="Arial" w:cs="Arial"/>
                <w:sz w:val="18"/>
                <w:szCs w:val="18"/>
              </w:rPr>
            </w:pPr>
            <w:r>
              <w:rPr>
                <w:rFonts w:ascii="Arial" w:hAnsi="Arial" w:cs="Arial"/>
                <w:sz w:val="18"/>
                <w:szCs w:val="18"/>
              </w:rPr>
              <w:t>(NOTE 1) (NOTE 4)</w:t>
            </w:r>
          </w:p>
        </w:tc>
        <w:tc>
          <w:tcPr>
            <w:tcW w:w="1276" w:type="dxa"/>
            <w:tcBorders>
              <w:top w:val="single" w:sz="6" w:space="0" w:color="auto"/>
              <w:left w:val="single" w:sz="6" w:space="0" w:color="auto"/>
              <w:bottom w:val="single" w:sz="6" w:space="0" w:color="auto"/>
              <w:right w:val="single" w:sz="6" w:space="0" w:color="auto"/>
            </w:tcBorders>
            <w:vAlign w:val="center"/>
          </w:tcPr>
          <w:p w14:paraId="14666FEC" w14:textId="77777777" w:rsidR="005F7539" w:rsidRDefault="005F7539">
            <w:pPr>
              <w:keepNext/>
              <w:keepLines/>
              <w:spacing w:after="0"/>
              <w:rPr>
                <w:rFonts w:ascii="Arial" w:hAnsi="Arial" w:cs="Arial"/>
                <w:sz w:val="18"/>
                <w:szCs w:val="18"/>
              </w:rPr>
            </w:pPr>
          </w:p>
        </w:tc>
      </w:tr>
      <w:tr w:rsidR="005F7539" w14:paraId="60B13926"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45732F2" w14:textId="77777777" w:rsidR="005F7539" w:rsidRDefault="005F7539">
            <w:pPr>
              <w:keepNext/>
              <w:keepLines/>
              <w:spacing w:after="0"/>
              <w:rPr>
                <w:rFonts w:ascii="Arial" w:hAnsi="Arial"/>
                <w:sz w:val="18"/>
              </w:rPr>
            </w:pPr>
            <w:proofErr w:type="spellStart"/>
            <w:r>
              <w:rPr>
                <w:rFonts w:ascii="Arial" w:hAnsi="Arial"/>
                <w:sz w:val="18"/>
              </w:rPr>
              <w:t>reducedMbsServAreas</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04A3086" w14:textId="77777777" w:rsidR="005F7539" w:rsidRDefault="005F753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MbsServiceArea</w:t>
            </w:r>
            <w:proofErr w:type="spellEnd"/>
            <w:r>
              <w:rPr>
                <w:rFonts w:ascii="Arial" w:hAnsi="Arial"/>
                <w:sz w:val="18"/>
              </w:rPr>
              <w:t>)</w:t>
            </w:r>
          </w:p>
        </w:tc>
        <w:tc>
          <w:tcPr>
            <w:tcW w:w="426" w:type="dxa"/>
            <w:tcBorders>
              <w:top w:val="single" w:sz="6" w:space="0" w:color="auto"/>
              <w:left w:val="single" w:sz="6" w:space="0" w:color="auto"/>
              <w:bottom w:val="single" w:sz="6" w:space="0" w:color="auto"/>
              <w:right w:val="single" w:sz="6" w:space="0" w:color="auto"/>
            </w:tcBorders>
            <w:vAlign w:val="center"/>
            <w:hideMark/>
          </w:tcPr>
          <w:p w14:paraId="693470E0"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B264E" w14:textId="77777777" w:rsidR="005F7539" w:rsidRDefault="005F7539">
            <w:pPr>
              <w:keepNext/>
              <w:keepLines/>
              <w:spacing w:after="0"/>
              <w:jc w:val="center"/>
              <w:rPr>
                <w:rFonts w:ascii="Arial" w:hAnsi="Arial"/>
                <w:sz w:val="18"/>
              </w:rPr>
            </w:pPr>
            <w:proofErr w:type="gramStart"/>
            <w:r>
              <w:rPr>
                <w:rFonts w:ascii="Arial" w:hAnsi="Arial"/>
                <w:sz w:val="18"/>
              </w:rPr>
              <w:t>1..N</w:t>
            </w:r>
            <w:proofErr w:type="gramEnd"/>
          </w:p>
        </w:tc>
        <w:tc>
          <w:tcPr>
            <w:tcW w:w="3118" w:type="dxa"/>
            <w:tcBorders>
              <w:top w:val="single" w:sz="6" w:space="0" w:color="auto"/>
              <w:left w:val="single" w:sz="6" w:space="0" w:color="auto"/>
              <w:bottom w:val="single" w:sz="6" w:space="0" w:color="auto"/>
              <w:right w:val="single" w:sz="6" w:space="0" w:color="auto"/>
            </w:tcBorders>
            <w:vAlign w:val="center"/>
          </w:tcPr>
          <w:p w14:paraId="41594B83" w14:textId="77777777" w:rsidR="005F7539" w:rsidRDefault="005F7539">
            <w:pPr>
              <w:keepNext/>
              <w:keepLines/>
              <w:spacing w:after="0"/>
              <w:rPr>
                <w:rFonts w:ascii="Arial" w:hAnsi="Arial" w:cs="Arial"/>
                <w:sz w:val="18"/>
                <w:szCs w:val="18"/>
              </w:rPr>
            </w:pPr>
            <w:r>
              <w:rPr>
                <w:rFonts w:ascii="Arial" w:hAnsi="Arial" w:cs="Arial"/>
                <w:sz w:val="18"/>
                <w:szCs w:val="18"/>
              </w:rPr>
              <w:t>Represents the additional reduced MBS Service Areas. Each reduced MBS Service Area provided within each array element of this attribute can be supported by a single MB-SMF.</w:t>
            </w:r>
          </w:p>
          <w:p w14:paraId="19B2BDE1" w14:textId="77777777" w:rsidR="005F7539" w:rsidRDefault="005F7539">
            <w:pPr>
              <w:keepNext/>
              <w:keepLines/>
              <w:spacing w:after="0"/>
              <w:rPr>
                <w:rFonts w:ascii="Arial" w:hAnsi="Arial" w:cs="Arial"/>
                <w:sz w:val="18"/>
                <w:szCs w:val="18"/>
              </w:rPr>
            </w:pPr>
          </w:p>
          <w:p w14:paraId="792B19AE" w14:textId="77777777" w:rsidR="005F7539" w:rsidRDefault="005F7539">
            <w:pPr>
              <w:keepNext/>
              <w:keepLines/>
              <w:spacing w:after="0"/>
              <w:rPr>
                <w:rFonts w:ascii="Arial" w:hAnsi="Arial" w:cs="Arial"/>
                <w:sz w:val="18"/>
                <w:szCs w:val="18"/>
              </w:rPr>
            </w:pPr>
            <w:r>
              <w:rPr>
                <w:rFonts w:ascii="Arial" w:hAnsi="Arial" w:cs="Arial"/>
                <w:sz w:val="18"/>
                <w:szCs w:val="18"/>
              </w:rPr>
              <w:t>(NOTE 2) (NOTE 4)</w:t>
            </w:r>
          </w:p>
        </w:tc>
        <w:tc>
          <w:tcPr>
            <w:tcW w:w="1276" w:type="dxa"/>
            <w:tcBorders>
              <w:top w:val="single" w:sz="6" w:space="0" w:color="auto"/>
              <w:left w:val="single" w:sz="6" w:space="0" w:color="auto"/>
              <w:bottom w:val="single" w:sz="6" w:space="0" w:color="auto"/>
              <w:right w:val="single" w:sz="6" w:space="0" w:color="auto"/>
            </w:tcBorders>
            <w:vAlign w:val="center"/>
          </w:tcPr>
          <w:p w14:paraId="05852A37" w14:textId="77777777" w:rsidR="005F7539" w:rsidRDefault="005F7539">
            <w:pPr>
              <w:keepNext/>
              <w:keepLines/>
              <w:spacing w:after="0"/>
              <w:rPr>
                <w:rFonts w:ascii="Arial" w:hAnsi="Arial" w:cs="Arial"/>
                <w:sz w:val="18"/>
                <w:szCs w:val="18"/>
              </w:rPr>
            </w:pPr>
          </w:p>
        </w:tc>
      </w:tr>
      <w:tr w:rsidR="005F7539" w14:paraId="21D24158" w14:textId="77777777" w:rsidTr="005F753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9EA575A" w14:textId="77777777" w:rsidR="005F7539" w:rsidRDefault="005F7539">
            <w:pPr>
              <w:keepNext/>
              <w:keepLines/>
              <w:spacing w:after="0"/>
              <w:rPr>
                <w:rFonts w:ascii="Arial" w:hAnsi="Arial"/>
                <w:sz w:val="18"/>
              </w:rPr>
            </w:pPr>
            <w:proofErr w:type="spellStart"/>
            <w:r>
              <w:rPr>
                <w:rFonts w:ascii="Arial" w:hAnsi="Arial"/>
                <w:sz w:val="18"/>
              </w:rPr>
              <w:t>reducedExtMbsServAreas</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E25C46D" w14:textId="09D26B24" w:rsidR="005F7539" w:rsidRDefault="005F7539">
            <w:pPr>
              <w:keepNext/>
              <w:keepLines/>
              <w:spacing w:after="0"/>
              <w:rPr>
                <w:rFonts w:ascii="Arial" w:hAnsi="Arial"/>
                <w:sz w:val="18"/>
              </w:rPr>
            </w:pPr>
            <w:proofErr w:type="gramStart"/>
            <w:ins w:id="24" w:author="Huawei [Abdessamad] 2024-09" w:date="2024-09-25T10:04:00Z">
              <w:r>
                <w:rPr>
                  <w:rFonts w:ascii="Arial" w:hAnsi="Arial"/>
                  <w:sz w:val="18"/>
                </w:rPr>
                <w:t>array(</w:t>
              </w:r>
            </w:ins>
            <w:proofErr w:type="spellStart"/>
            <w:proofErr w:type="gramEnd"/>
            <w:r>
              <w:rPr>
                <w:rFonts w:ascii="Arial" w:hAnsi="Arial"/>
                <w:sz w:val="18"/>
              </w:rPr>
              <w:t>ExternalMbsServiceArea</w:t>
            </w:r>
            <w:proofErr w:type="spellEnd"/>
            <w:ins w:id="25" w:author="Huawei [Abdessamad] 2024-09" w:date="2024-09-25T10:04:00Z">
              <w:r>
                <w:rPr>
                  <w:rFonts w:ascii="Arial" w:hAnsi="Arial"/>
                  <w:sz w:val="18"/>
                </w:rPr>
                <w:t>)</w:t>
              </w:r>
            </w:ins>
          </w:p>
        </w:tc>
        <w:tc>
          <w:tcPr>
            <w:tcW w:w="426" w:type="dxa"/>
            <w:tcBorders>
              <w:top w:val="single" w:sz="6" w:space="0" w:color="auto"/>
              <w:left w:val="single" w:sz="6" w:space="0" w:color="auto"/>
              <w:bottom w:val="single" w:sz="6" w:space="0" w:color="auto"/>
              <w:right w:val="single" w:sz="6" w:space="0" w:color="auto"/>
            </w:tcBorders>
            <w:vAlign w:val="center"/>
            <w:hideMark/>
          </w:tcPr>
          <w:p w14:paraId="09ED744D" w14:textId="77777777" w:rsidR="005F7539" w:rsidRDefault="005F753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935442" w14:textId="77777777" w:rsidR="005F7539" w:rsidRDefault="005F7539">
            <w:pPr>
              <w:keepNext/>
              <w:keepLines/>
              <w:spacing w:after="0"/>
              <w:jc w:val="center"/>
              <w:rPr>
                <w:rFonts w:ascii="Arial" w:hAnsi="Arial"/>
                <w:sz w:val="18"/>
              </w:rPr>
            </w:pPr>
            <w:proofErr w:type="gramStart"/>
            <w:r>
              <w:rPr>
                <w:rFonts w:ascii="Arial" w:hAnsi="Arial"/>
                <w:sz w:val="18"/>
              </w:rPr>
              <w:t>1..N</w:t>
            </w:r>
            <w:proofErr w:type="gramEnd"/>
          </w:p>
        </w:tc>
        <w:tc>
          <w:tcPr>
            <w:tcW w:w="3118" w:type="dxa"/>
            <w:tcBorders>
              <w:top w:val="single" w:sz="6" w:space="0" w:color="auto"/>
              <w:left w:val="single" w:sz="6" w:space="0" w:color="auto"/>
              <w:bottom w:val="single" w:sz="6" w:space="0" w:color="auto"/>
              <w:right w:val="single" w:sz="6" w:space="0" w:color="auto"/>
            </w:tcBorders>
            <w:vAlign w:val="center"/>
          </w:tcPr>
          <w:p w14:paraId="30146136" w14:textId="77777777" w:rsidR="005F7539" w:rsidRDefault="005F7539">
            <w:pPr>
              <w:keepNext/>
              <w:keepLines/>
              <w:spacing w:after="0"/>
              <w:rPr>
                <w:rFonts w:ascii="Arial" w:hAnsi="Arial" w:cs="Arial"/>
                <w:sz w:val="18"/>
                <w:szCs w:val="18"/>
              </w:rPr>
            </w:pPr>
            <w:r>
              <w:rPr>
                <w:rFonts w:ascii="Arial" w:hAnsi="Arial" w:cs="Arial"/>
                <w:sz w:val="18"/>
                <w:szCs w:val="18"/>
              </w:rPr>
              <w:t>Represents the additional reduced external MBS Service Areas. Each reduced MBS Service Area provided within each array element of this attribute can be supported by a single MB-SMF.</w:t>
            </w:r>
          </w:p>
          <w:p w14:paraId="18E22A90" w14:textId="77777777" w:rsidR="005F7539" w:rsidRDefault="005F7539">
            <w:pPr>
              <w:keepNext/>
              <w:keepLines/>
              <w:spacing w:after="0"/>
              <w:rPr>
                <w:rFonts w:ascii="Arial" w:hAnsi="Arial" w:cs="Arial"/>
                <w:sz w:val="18"/>
                <w:szCs w:val="18"/>
              </w:rPr>
            </w:pPr>
          </w:p>
          <w:p w14:paraId="378796E7" w14:textId="77777777" w:rsidR="005F7539" w:rsidRDefault="005F7539">
            <w:pPr>
              <w:keepNext/>
              <w:keepLines/>
              <w:spacing w:after="0"/>
              <w:rPr>
                <w:rFonts w:ascii="Arial" w:hAnsi="Arial" w:cs="Arial"/>
                <w:sz w:val="18"/>
                <w:szCs w:val="18"/>
              </w:rPr>
            </w:pPr>
            <w:r>
              <w:rPr>
                <w:rFonts w:ascii="Arial" w:hAnsi="Arial" w:cs="Arial"/>
                <w:sz w:val="18"/>
                <w:szCs w:val="18"/>
              </w:rPr>
              <w:t>(NOTE 2) (NOTE 3)</w:t>
            </w:r>
          </w:p>
        </w:tc>
        <w:tc>
          <w:tcPr>
            <w:tcW w:w="1276" w:type="dxa"/>
            <w:tcBorders>
              <w:top w:val="single" w:sz="6" w:space="0" w:color="auto"/>
              <w:left w:val="single" w:sz="6" w:space="0" w:color="auto"/>
              <w:bottom w:val="single" w:sz="6" w:space="0" w:color="auto"/>
              <w:right w:val="single" w:sz="6" w:space="0" w:color="auto"/>
            </w:tcBorders>
            <w:vAlign w:val="center"/>
          </w:tcPr>
          <w:p w14:paraId="67B4E56C" w14:textId="77777777" w:rsidR="005F7539" w:rsidRDefault="005F7539">
            <w:pPr>
              <w:keepNext/>
              <w:keepLines/>
              <w:spacing w:after="0"/>
              <w:rPr>
                <w:rFonts w:ascii="Arial" w:hAnsi="Arial" w:cs="Arial"/>
                <w:sz w:val="18"/>
                <w:szCs w:val="18"/>
              </w:rPr>
            </w:pPr>
          </w:p>
        </w:tc>
      </w:tr>
      <w:tr w:rsidR="005F7539" w14:paraId="4A4B0685" w14:textId="77777777" w:rsidTr="005F7539">
        <w:trPr>
          <w:trHeight w:val="128"/>
          <w:jc w:val="center"/>
        </w:trPr>
        <w:tc>
          <w:tcPr>
            <w:tcW w:w="9348" w:type="dxa"/>
            <w:gridSpan w:val="6"/>
            <w:tcBorders>
              <w:top w:val="single" w:sz="6" w:space="0" w:color="auto"/>
              <w:left w:val="single" w:sz="6" w:space="0" w:color="auto"/>
              <w:bottom w:val="single" w:sz="6" w:space="0" w:color="auto"/>
              <w:right w:val="single" w:sz="6" w:space="0" w:color="auto"/>
            </w:tcBorders>
            <w:vAlign w:val="center"/>
            <w:hideMark/>
          </w:tcPr>
          <w:p w14:paraId="1A219008" w14:textId="77777777" w:rsidR="005F7539" w:rsidRDefault="005F7539">
            <w:pPr>
              <w:pStyle w:val="TAN"/>
            </w:pPr>
            <w:r>
              <w:t>NOTE 1:</w:t>
            </w:r>
            <w:r>
              <w:tab/>
              <w:t>These attributes are mutually exclusive. Either one of them shall be present.</w:t>
            </w:r>
          </w:p>
          <w:p w14:paraId="149F4C30" w14:textId="77777777" w:rsidR="005F7539" w:rsidRDefault="005F7539">
            <w:pPr>
              <w:pStyle w:val="TAN"/>
            </w:pPr>
            <w:r>
              <w:t>NOTE 2:</w:t>
            </w:r>
            <w:r>
              <w:tab/>
              <w:t xml:space="preserve">These attributes are mutually exclusive. Either one of them may be present. </w:t>
            </w:r>
          </w:p>
          <w:p w14:paraId="3E3A99A4" w14:textId="77777777" w:rsidR="005F7539" w:rsidRDefault="005F7539">
            <w:pPr>
              <w:pStyle w:val="TAN"/>
            </w:pPr>
            <w:r>
              <w:t>NOTE 3:</w:t>
            </w:r>
            <w:r>
              <w:tab/>
              <w:t>If the "</w:t>
            </w:r>
            <w:proofErr w:type="spellStart"/>
            <w:r>
              <w:t>reducedMbsServArea</w:t>
            </w:r>
            <w:proofErr w:type="spellEnd"/>
            <w:r>
              <w:t>" attribute is present, then the "</w:t>
            </w:r>
            <w:proofErr w:type="spellStart"/>
            <w:r>
              <w:t>reducedExtMbsServAreas</w:t>
            </w:r>
            <w:proofErr w:type="spellEnd"/>
            <w:r>
              <w:t>" attribute shall not be present.</w:t>
            </w:r>
          </w:p>
          <w:p w14:paraId="6924F800" w14:textId="77777777" w:rsidR="005F7539" w:rsidRDefault="005F7539">
            <w:pPr>
              <w:pStyle w:val="TAN"/>
            </w:pPr>
            <w:r>
              <w:t>NOTE 4:</w:t>
            </w:r>
            <w:r>
              <w:tab/>
              <w:t>If the "</w:t>
            </w:r>
            <w:proofErr w:type="spellStart"/>
            <w:r>
              <w:t>reducedExtMbsServArea</w:t>
            </w:r>
            <w:proofErr w:type="spellEnd"/>
            <w:r>
              <w:t>" attribute is present, then the "</w:t>
            </w:r>
            <w:proofErr w:type="spellStart"/>
            <w:r>
              <w:t>reducedMbsServAreas</w:t>
            </w:r>
            <w:proofErr w:type="spellEnd"/>
            <w:r>
              <w:t>" attribute shall not be present.</w:t>
            </w:r>
          </w:p>
        </w:tc>
      </w:tr>
    </w:tbl>
    <w:p w14:paraId="3B45F315" w14:textId="77777777" w:rsidR="005F7539" w:rsidRDefault="005F7539" w:rsidP="005F7539">
      <w:pPr>
        <w:rPr>
          <w:rFonts w:eastAsia="DengXian"/>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A947B" w14:textId="77777777" w:rsidR="006526EA" w:rsidRDefault="006526EA">
      <w:r>
        <w:separator/>
      </w:r>
    </w:p>
  </w:endnote>
  <w:endnote w:type="continuationSeparator" w:id="0">
    <w:p w14:paraId="5AB7BEA5" w14:textId="77777777" w:rsidR="006526EA" w:rsidRDefault="0065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E9201" w14:textId="77777777" w:rsidR="006526EA" w:rsidRDefault="006526EA">
      <w:r>
        <w:separator/>
      </w:r>
    </w:p>
  </w:footnote>
  <w:footnote w:type="continuationSeparator" w:id="0">
    <w:p w14:paraId="007F0DC5" w14:textId="77777777" w:rsidR="006526EA" w:rsidRDefault="00652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4D7E"/>
    <w:rsid w:val="000B7A79"/>
    <w:rsid w:val="000B7FED"/>
    <w:rsid w:val="000C038A"/>
    <w:rsid w:val="000C0ED3"/>
    <w:rsid w:val="000C2B58"/>
    <w:rsid w:val="000C3A13"/>
    <w:rsid w:val="000C5279"/>
    <w:rsid w:val="000C5659"/>
    <w:rsid w:val="000C6598"/>
    <w:rsid w:val="000C7558"/>
    <w:rsid w:val="000C7FC4"/>
    <w:rsid w:val="000D16D9"/>
    <w:rsid w:val="000D3EC5"/>
    <w:rsid w:val="000D4232"/>
    <w:rsid w:val="000D44B3"/>
    <w:rsid w:val="000D4ABD"/>
    <w:rsid w:val="000D4BEC"/>
    <w:rsid w:val="000D4F9A"/>
    <w:rsid w:val="000D58F9"/>
    <w:rsid w:val="000D61DB"/>
    <w:rsid w:val="000D7E83"/>
    <w:rsid w:val="000E0620"/>
    <w:rsid w:val="000E2B22"/>
    <w:rsid w:val="000E3CB4"/>
    <w:rsid w:val="000E41E1"/>
    <w:rsid w:val="000E5B62"/>
    <w:rsid w:val="000E7C59"/>
    <w:rsid w:val="000F2A10"/>
    <w:rsid w:val="000F4B63"/>
    <w:rsid w:val="000F4C2E"/>
    <w:rsid w:val="000F5845"/>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1B2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41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87D"/>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3CA3"/>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187B"/>
    <w:rsid w:val="003C2255"/>
    <w:rsid w:val="003C4767"/>
    <w:rsid w:val="003C58CB"/>
    <w:rsid w:val="003C7845"/>
    <w:rsid w:val="003D0B27"/>
    <w:rsid w:val="003D2277"/>
    <w:rsid w:val="003D2CEE"/>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6FC"/>
    <w:rsid w:val="003F7D61"/>
    <w:rsid w:val="003F7F6B"/>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AC"/>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3B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009"/>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1591"/>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539"/>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6EA"/>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D80"/>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05D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19D9"/>
    <w:rsid w:val="00A02180"/>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974"/>
    <w:rsid w:val="00A35A85"/>
    <w:rsid w:val="00A35E2F"/>
    <w:rsid w:val="00A366CD"/>
    <w:rsid w:val="00A40028"/>
    <w:rsid w:val="00A40486"/>
    <w:rsid w:val="00A41634"/>
    <w:rsid w:val="00A4240E"/>
    <w:rsid w:val="00A429F4"/>
    <w:rsid w:val="00A4460A"/>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3185"/>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837"/>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05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16C2"/>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7772A"/>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5525"/>
    <w:rsid w:val="00CD74A9"/>
    <w:rsid w:val="00CD7C6B"/>
    <w:rsid w:val="00CE1617"/>
    <w:rsid w:val="00CE453A"/>
    <w:rsid w:val="00CE4CAF"/>
    <w:rsid w:val="00CE4FBF"/>
    <w:rsid w:val="00CE5072"/>
    <w:rsid w:val="00CE60CD"/>
    <w:rsid w:val="00CE65B4"/>
    <w:rsid w:val="00CE74EC"/>
    <w:rsid w:val="00CF0F05"/>
    <w:rsid w:val="00CF0FDD"/>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77F06"/>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1BF"/>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4FC4"/>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2756"/>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9A1"/>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118">
      <w:bodyDiv w:val="1"/>
      <w:marLeft w:val="0"/>
      <w:marRight w:val="0"/>
      <w:marTop w:val="0"/>
      <w:marBottom w:val="0"/>
      <w:divBdr>
        <w:top w:val="none" w:sz="0" w:space="0" w:color="auto"/>
        <w:left w:val="none" w:sz="0" w:space="0" w:color="auto"/>
        <w:bottom w:val="none" w:sz="0" w:space="0" w:color="auto"/>
        <w:right w:val="none" w:sz="0" w:space="0" w:color="auto"/>
      </w:divBdr>
    </w:div>
    <w:div w:id="276759954">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6832821">
      <w:bodyDiv w:val="1"/>
      <w:marLeft w:val="0"/>
      <w:marRight w:val="0"/>
      <w:marTop w:val="0"/>
      <w:marBottom w:val="0"/>
      <w:divBdr>
        <w:top w:val="none" w:sz="0" w:space="0" w:color="auto"/>
        <w:left w:val="none" w:sz="0" w:space="0" w:color="auto"/>
        <w:bottom w:val="none" w:sz="0" w:space="0" w:color="auto"/>
        <w:right w:val="none" w:sz="0" w:space="0" w:color="auto"/>
      </w:divBdr>
    </w:div>
    <w:div w:id="11448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BF7FC-E179-44C6-847A-0B5D349B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1965</Words>
  <Characters>11205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24</cp:revision>
  <cp:lastPrinted>1900-01-01T00:00:00Z</cp:lastPrinted>
  <dcterms:created xsi:type="dcterms:W3CDTF">2024-09-25T08:02:00Z</dcterms:created>
  <dcterms:modified xsi:type="dcterms:W3CDTF">2024-10-07T10:26:00Z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