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F4EE339"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EB27B1">
        <w:rPr>
          <w:b/>
          <w:i/>
          <w:noProof/>
          <w:sz w:val="28"/>
        </w:rPr>
        <w:t>204</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3269C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33DF6D" w:rsidR="00D400D6" w:rsidRPr="00410371" w:rsidRDefault="00EB27B1" w:rsidP="00C3404E">
            <w:pPr>
              <w:pStyle w:val="CRCoverPage"/>
              <w:spacing w:after="0"/>
              <w:rPr>
                <w:noProof/>
              </w:rPr>
            </w:pPr>
            <w:r w:rsidRPr="00EB27B1">
              <w:rPr>
                <w:b/>
                <w:noProof/>
                <w:sz w:val="28"/>
              </w:rPr>
              <w:t>1381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1B5518E" w:rsidR="00D400D6" w:rsidRPr="00410371" w:rsidRDefault="003269C2" w:rsidP="008618CF">
            <w:pPr>
              <w:pStyle w:val="CRCoverPage"/>
              <w:spacing w:after="0"/>
              <w:jc w:val="center"/>
              <w:rPr>
                <w:noProof/>
                <w:sz w:val="28"/>
              </w:rPr>
            </w:pPr>
            <w:fldSimple w:instr=" DOCPROPERTY  Version  \* MERGEFORMAT ">
              <w:r w:rsidR="00D400D6" w:rsidRPr="00410371">
                <w:rPr>
                  <w:b/>
                  <w:noProof/>
                  <w:sz w:val="28"/>
                </w:rPr>
                <w:t>1</w:t>
              </w:r>
              <w:r w:rsidR="00A019D9">
                <w:rPr>
                  <w:b/>
                  <w:noProof/>
                  <w:sz w:val="28"/>
                </w:rPr>
                <w:t>7</w:t>
              </w:r>
              <w:r w:rsidR="00D400D6" w:rsidRPr="00410371">
                <w:rPr>
                  <w:b/>
                  <w:noProof/>
                  <w:sz w:val="28"/>
                </w:rPr>
                <w:t>.</w:t>
              </w:r>
              <w:r w:rsidR="00A019D9">
                <w:rPr>
                  <w:b/>
                  <w:noProof/>
                  <w:sz w:val="28"/>
                </w:rPr>
                <w:t>15</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B6B8E7" w:rsidR="00D400D6" w:rsidRDefault="006C30CB" w:rsidP="008618CF">
            <w:pPr>
              <w:pStyle w:val="CRCoverPage"/>
              <w:spacing w:after="0"/>
              <w:ind w:left="100"/>
              <w:rPr>
                <w:noProof/>
              </w:rPr>
            </w:pPr>
            <w:r>
              <w:t>Huawei</w:t>
            </w:r>
            <w:r w:rsidR="003B6F77">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FF12B64" w:rsidR="00D400D6" w:rsidRDefault="003269C2" w:rsidP="008618CF">
            <w:pPr>
              <w:pStyle w:val="CRCoverPage"/>
              <w:spacing w:after="0"/>
              <w:ind w:left="100"/>
              <w:rPr>
                <w:noProof/>
              </w:rPr>
            </w:pPr>
            <w:fldSimple w:instr=" DOCPROPERTY  Release  \* MERGEFORMAT ">
              <w:r w:rsidR="00D400D6">
                <w:rPr>
                  <w:noProof/>
                </w:rPr>
                <w:t>Rel-1</w:t>
              </w:r>
              <w:r w:rsidR="00A019D9">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E843B5" w14:textId="77777777" w:rsidR="000B4D7E" w:rsidRDefault="000B4D7E" w:rsidP="000B4D7E">
      <w:pPr>
        <w:pStyle w:val="Heading5"/>
      </w:pPr>
      <w:bookmarkStart w:id="2" w:name="_Toc114211689"/>
      <w:bookmarkStart w:id="3" w:name="_Toc151616741"/>
      <w:bookmarkStart w:id="4" w:name="_Toc151621689"/>
      <w:bookmarkStart w:id="5" w:name="_Toc175596920"/>
      <w:bookmarkStart w:id="6" w:name="_Toc81558542"/>
      <w:bookmarkStart w:id="7" w:name="_Toc85876993"/>
      <w:r>
        <w:t>4.4.</w:t>
      </w:r>
      <w:r>
        <w:rPr>
          <w:lang w:eastAsia="zh-CN"/>
        </w:rPr>
        <w:t>29.3.2</w:t>
      </w:r>
      <w:r>
        <w:tab/>
        <w:t>Procedure for MBS session creation</w:t>
      </w:r>
      <w:bookmarkEnd w:id="2"/>
      <w:bookmarkEnd w:id="3"/>
      <w:bookmarkEnd w:id="4"/>
      <w:bookmarkEnd w:id="5"/>
    </w:p>
    <w:bookmarkEnd w:id="6"/>
    <w:bookmarkEnd w:id="7"/>
    <w:p w14:paraId="307A7473" w14:textId="77777777" w:rsidR="000B4D7E" w:rsidRPr="0094284A" w:rsidRDefault="000B4D7E" w:rsidP="000B4D7E">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64D21B0B" w14:textId="77777777" w:rsidR="000B4D7E" w:rsidRDefault="000B4D7E" w:rsidP="000B4D7E">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6B6468D5" w14:textId="77777777" w:rsidR="000B4D7E" w:rsidRDefault="000B4D7E" w:rsidP="000B4D7E">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616AC8B" w14:textId="77777777" w:rsidR="000B4D7E" w:rsidRDefault="000B4D7E" w:rsidP="000B4D7E">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EE5F909" w14:textId="77777777" w:rsidR="000B4D7E" w:rsidRDefault="000B4D7E" w:rsidP="000B4D7E">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78F8C03" w14:textId="77777777" w:rsidR="000B4D7E" w:rsidRDefault="000B4D7E" w:rsidP="000B4D7E">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68FB1C57" w14:textId="77777777" w:rsidR="000B4D7E" w:rsidRDefault="000B4D7E" w:rsidP="000B4D7E">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047B19DD" w14:textId="77777777" w:rsidR="000B4D7E" w:rsidRDefault="000B4D7E" w:rsidP="000B4D7E">
      <w:pPr>
        <w:pStyle w:val="B10"/>
      </w:pPr>
      <w:r>
        <w:t>-</w:t>
      </w:r>
      <w:r>
        <w:tab/>
        <w:t>within the "</w:t>
      </w:r>
      <w:proofErr w:type="spellStart"/>
      <w:r>
        <w:t>serviceType</w:t>
      </w:r>
      <w:proofErr w:type="spellEnd"/>
      <w:r>
        <w:t>" attribute, the MBS service type (i.e. multicast or broadcast);</w:t>
      </w:r>
    </w:p>
    <w:p w14:paraId="019BE81D" w14:textId="77777777" w:rsidR="000B4D7E" w:rsidRDefault="000B4D7E" w:rsidP="000B4D7E">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524562F" w14:textId="77777777" w:rsidR="000B4D7E" w:rsidRDefault="000B4D7E" w:rsidP="000B4D7E">
      <w:r>
        <w:t>and may further contain:</w:t>
      </w:r>
    </w:p>
    <w:p w14:paraId="6E0B2503" w14:textId="77777777" w:rsidR="000B4D7E" w:rsidRDefault="000B4D7E" w:rsidP="000B4D7E">
      <w:pPr>
        <w:pStyle w:val="B10"/>
      </w:pPr>
      <w:r>
        <w:t>-</w:t>
      </w:r>
      <w:r>
        <w:tab/>
        <w:t>for a multicast or a broadcast MBS session:</w:t>
      </w:r>
    </w:p>
    <w:p w14:paraId="3C97C486" w14:textId="77777777" w:rsidR="000B4D7E" w:rsidRDefault="000B4D7E" w:rsidP="000B4D7E">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55B19D4" w14:textId="77777777" w:rsidR="000B4D7E" w:rsidRDefault="000B4D7E" w:rsidP="000B4D7E">
      <w:pPr>
        <w:pStyle w:val="B2"/>
      </w:pPr>
      <w:r>
        <w:t>-</w:t>
      </w:r>
      <w:r>
        <w:tab/>
        <w:t>within the "</w:t>
      </w:r>
      <w:proofErr w:type="spellStart"/>
      <w:r>
        <w:t>extMbsServiceArea</w:t>
      </w:r>
      <w:proofErr w:type="spellEnd"/>
      <w:r>
        <w:t>" attribute, the MBS service area, for a location dependent MBS session or a local MBS session;</w:t>
      </w:r>
    </w:p>
    <w:p w14:paraId="32FAA8FE" w14:textId="77777777" w:rsidR="000B4D7E" w:rsidRDefault="000B4D7E" w:rsidP="000B4D7E">
      <w:pPr>
        <w:pStyle w:val="B2"/>
      </w:pPr>
      <w:r>
        <w:t>-</w:t>
      </w:r>
      <w:r>
        <w:tab/>
        <w:t>within the "</w:t>
      </w:r>
      <w:proofErr w:type="spellStart"/>
      <w:r>
        <w:t>activationTime</w:t>
      </w:r>
      <w:proofErr w:type="spellEnd"/>
      <w:r>
        <w:t>" attribute, the MBS session activation time;</w:t>
      </w:r>
    </w:p>
    <w:p w14:paraId="5531DCFB" w14:textId="77777777" w:rsidR="000B4D7E" w:rsidRDefault="000B4D7E" w:rsidP="000B4D7E">
      <w:pPr>
        <w:pStyle w:val="B2"/>
      </w:pPr>
      <w:r>
        <w:t>-</w:t>
      </w:r>
      <w:r>
        <w:tab/>
        <w:t>within the "</w:t>
      </w:r>
      <w:proofErr w:type="spellStart"/>
      <w:r>
        <w:t>terminationTime</w:t>
      </w:r>
      <w:proofErr w:type="spellEnd"/>
      <w:r>
        <w:t>" attribute, the MBS session termination time;</w:t>
      </w:r>
    </w:p>
    <w:p w14:paraId="74F778AD" w14:textId="77777777" w:rsidR="000B4D7E" w:rsidRDefault="000B4D7E" w:rsidP="000B4D7E">
      <w:pPr>
        <w:pStyle w:val="B2"/>
      </w:pPr>
      <w:r>
        <w:t>-</w:t>
      </w:r>
      <w:r>
        <w:tab/>
        <w:t>within the "</w:t>
      </w:r>
      <w:proofErr w:type="spellStart"/>
      <w:r>
        <w:t>mbsServInfo</w:t>
      </w:r>
      <w:proofErr w:type="spellEnd"/>
      <w:r>
        <w:t>" attribute, the MBS Service Information for the MBS session; and</w:t>
      </w:r>
    </w:p>
    <w:p w14:paraId="54DD697A" w14:textId="77777777" w:rsidR="000B4D7E" w:rsidRDefault="000B4D7E" w:rsidP="000B4D7E">
      <w:pPr>
        <w:pStyle w:val="B2"/>
      </w:pPr>
      <w:r>
        <w:t>-</w:t>
      </w:r>
      <w:r>
        <w:tab/>
        <w:t>within the "</w:t>
      </w:r>
      <w:proofErr w:type="spellStart"/>
      <w:r>
        <w:t>mbsSessionSubsc</w:t>
      </w:r>
      <w:proofErr w:type="spellEnd"/>
      <w:r>
        <w:t>" attribute, the parameters to request the creation of a subscription to MBS session status event(s) reporting;</w:t>
      </w:r>
    </w:p>
    <w:p w14:paraId="4D244510" w14:textId="77777777" w:rsidR="000B4D7E" w:rsidRDefault="000B4D7E" w:rsidP="000B4D7E">
      <w:pPr>
        <w:pStyle w:val="B10"/>
      </w:pPr>
      <w:r>
        <w:t>-</w:t>
      </w:r>
      <w:r>
        <w:tab/>
        <w:t>for a multicast MBS session:</w:t>
      </w:r>
    </w:p>
    <w:p w14:paraId="037A4531" w14:textId="77777777" w:rsidR="000B4D7E" w:rsidRDefault="000B4D7E" w:rsidP="000B4D7E">
      <w:pPr>
        <w:pStyle w:val="B2"/>
      </w:pPr>
      <w:r>
        <w:t>-</w:t>
      </w:r>
      <w:r>
        <w:tab/>
        <w:t>within the "</w:t>
      </w:r>
      <w:proofErr w:type="spellStart"/>
      <w:r>
        <w:t>activityStatus</w:t>
      </w:r>
      <w:proofErr w:type="spellEnd"/>
      <w:r>
        <w:t>" attribute, the MBS session activity status (i.e. active or inactive); and</w:t>
      </w:r>
    </w:p>
    <w:p w14:paraId="04BD1C21" w14:textId="77777777" w:rsidR="000B4D7E" w:rsidRDefault="000B4D7E" w:rsidP="000B4D7E">
      <w:pPr>
        <w:pStyle w:val="B2"/>
      </w:pPr>
      <w:r>
        <w:t>-</w:t>
      </w:r>
      <w:r>
        <w:tab/>
        <w:t>within the "</w:t>
      </w:r>
      <w:proofErr w:type="spellStart"/>
      <w:r>
        <w:t>anyUeInd</w:t>
      </w:r>
      <w:proofErr w:type="spellEnd"/>
      <w:r>
        <w:t>" attribute, the indication of whether any UE may join the MBS session;</w:t>
      </w:r>
    </w:p>
    <w:p w14:paraId="65ECE1B9" w14:textId="77777777" w:rsidR="000B4D7E" w:rsidRDefault="000B4D7E" w:rsidP="000B4D7E">
      <w:pPr>
        <w:pStyle w:val="B10"/>
      </w:pPr>
      <w:r>
        <w:t>-</w:t>
      </w:r>
      <w:r>
        <w:tab/>
        <w:t>for a broadcast MBS session:</w:t>
      </w:r>
    </w:p>
    <w:p w14:paraId="4B9C57D7" w14:textId="77777777" w:rsidR="000B4D7E" w:rsidRDefault="000B4D7E" w:rsidP="000B4D7E">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47E2A095" w14:textId="77777777" w:rsidR="000B4D7E" w:rsidRDefault="000B4D7E" w:rsidP="000B4D7E">
      <w:r>
        <w:t>At the reception of this HTTP POST request for MBS session creation:</w:t>
      </w:r>
    </w:p>
    <w:p w14:paraId="5C3746EC" w14:textId="77777777" w:rsidR="000B4D7E" w:rsidRDefault="000B4D7E" w:rsidP="000B4D7E">
      <w:pPr>
        <w:pStyle w:val="B10"/>
      </w:pPr>
      <w:r>
        <w:t>-</w:t>
      </w:r>
      <w:r>
        <w:tab/>
        <w:t>the NEF may decide to interact with the PCF for MBS policy authorization of the received MBS Service Information;</w:t>
      </w:r>
    </w:p>
    <w:p w14:paraId="4FA8C0EC" w14:textId="77777777" w:rsidR="000B4D7E" w:rsidRDefault="000B4D7E" w:rsidP="000B4D7E">
      <w:pPr>
        <w:pStyle w:val="B10"/>
      </w:pPr>
      <w:r>
        <w:t>-</w:t>
      </w:r>
      <w:r>
        <w:tab/>
        <w:t>if the NEF decides to interact with the PCF, then:</w:t>
      </w:r>
    </w:p>
    <w:p w14:paraId="17FDFADF" w14:textId="77777777" w:rsidR="000B4D7E" w:rsidRDefault="000B4D7E" w:rsidP="000B4D7E">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058E0E63" w14:textId="77777777" w:rsidR="000B4D7E" w:rsidRDefault="000B4D7E" w:rsidP="000B4D7E">
      <w:pPr>
        <w:pStyle w:val="B2"/>
      </w:pPr>
      <w:r>
        <w:lastRenderedPageBreak/>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35CAA97B" w14:textId="77777777" w:rsidR="000B4D7E" w:rsidRPr="00C32E0E" w:rsidRDefault="000B4D7E" w:rsidP="000B4D7E">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3AD4B265" w14:textId="77777777" w:rsidR="000B4D7E" w:rsidRDefault="000B4D7E" w:rsidP="000B4D7E">
      <w:pPr>
        <w:pStyle w:val="B2"/>
      </w:pPr>
      <w:r>
        <w:t>-</w:t>
      </w:r>
      <w:r>
        <w:tab/>
        <w:t>if there is a PCF already serving the MBS Sessions of the location dependent MBS, the NEF shall use this PCF for MBS policy authorization of the received MBS Service Information;</w:t>
      </w:r>
    </w:p>
    <w:p w14:paraId="0CCC96F3" w14:textId="77777777" w:rsidR="000B4D7E" w:rsidRDefault="000B4D7E" w:rsidP="000B4D7E">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FC79BFB" w14:textId="77777777" w:rsidR="000B4D7E" w:rsidRDefault="000B4D7E" w:rsidP="000B4D7E">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7B7AC66" w14:textId="77777777" w:rsidR="000B4D7E" w:rsidRDefault="000B4D7E" w:rsidP="000B4D7E">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6C5D9214" w14:textId="77777777" w:rsidR="000B4D7E" w:rsidRPr="00B8082F" w:rsidRDefault="000B4D7E" w:rsidP="000B4D7E">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 and</w:t>
      </w:r>
    </w:p>
    <w:p w14:paraId="5CB9FEFA" w14:textId="77777777" w:rsidR="000B4D7E" w:rsidRDefault="000B4D7E" w:rsidP="000B4D7E">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677A472" w14:textId="77777777" w:rsidR="000B4D7E" w:rsidRDefault="000B4D7E" w:rsidP="000B4D7E">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16EC8B46" w14:textId="77777777" w:rsidR="000B4D7E" w:rsidRDefault="000B4D7E" w:rsidP="000B4D7E">
      <w:pPr>
        <w:pStyle w:val="B2"/>
      </w:pPr>
      <w:r>
        <w:t>-</w:t>
      </w:r>
      <w:r>
        <w:tab/>
        <w:t>the ReducedMbsServArea data structure containing the reduced MBS Service Area information.</w:t>
      </w:r>
    </w:p>
    <w:p w14:paraId="0BA7B873" w14:textId="77777777" w:rsidR="000B4D7E" w:rsidRDefault="000B4D7E" w:rsidP="000B4D7E">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C5BDA36" w14:textId="77777777" w:rsidR="000B4D7E" w:rsidRPr="00595A1B" w:rsidRDefault="000B4D7E" w:rsidP="000B4D7E">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8" w:author="Huawei [Abdessamad] 2024-09" w:date="2024-09-24T23:17:00Z">
        <w:r w:rsidRPr="001766F6" w:rsidDel="00E72756">
          <w:delText xml:space="preserve"> of the MbsSession data structure</w:delText>
        </w:r>
      </w:del>
      <w:r>
        <w:t>;</w:t>
      </w:r>
    </w:p>
    <w:p w14:paraId="6614A23F" w14:textId="77777777" w:rsidR="000B4D7E" w:rsidRPr="00CB3F8C" w:rsidRDefault="000B4D7E" w:rsidP="000B4D7E">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40A12B2B" w14:textId="77777777" w:rsidR="000B4D7E" w:rsidRDefault="000B4D7E" w:rsidP="000B4D7E">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0201FA20" w14:textId="77777777" w:rsidR="000B4D7E" w:rsidRDefault="000B4D7E" w:rsidP="000B4D7E">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20E54783" w14:textId="79CFA830" w:rsidR="000B4D7E" w:rsidRDefault="000B4D7E" w:rsidP="000B4D7E">
      <w:pPr>
        <w:pStyle w:val="B2"/>
      </w:pPr>
      <w:r w:rsidRPr="00CB3F8C">
        <w:t>-</w:t>
      </w:r>
      <w:r w:rsidRPr="00CB3F8C">
        <w:tab/>
      </w:r>
      <w:r>
        <w:t xml:space="preserve">if the "ReducedMbsServArea" feature is supported and the MB-SMF reduced the MBS Service Area initially requested by the AF, the reduced MBS Service Area that can be supported by the </w:t>
      </w:r>
      <w:ins w:id="9" w:author="Rajesh" w:date="2024-09-25T12:49:00Z">
        <w:r w:rsidR="00F829A1">
          <w:t>MB-SMF</w:t>
        </w:r>
      </w:ins>
      <w:del w:id="10" w:author="Rajesh" w:date="2024-09-25T12:49:00Z">
        <w:r w:rsidDel="00F829A1">
          <w:delText>network</w:delText>
        </w:r>
      </w:del>
      <w:r>
        <w:t xml:space="preserve"> within </w:t>
      </w:r>
      <w:ins w:id="11" w:author="Huawei [Abdessamad] 2024-09" w:date="2024-09-24T23:11:00Z">
        <w:r>
          <w:t xml:space="preserve">either </w:t>
        </w:r>
      </w:ins>
      <w:r>
        <w:t>the "</w:t>
      </w:r>
      <w:proofErr w:type="spellStart"/>
      <w:ins w:id="12" w:author="Huawei [Abdessamad] 2024-09" w:date="2024-09-24T23:11:00Z">
        <w:r>
          <w:t>redMbsServArea</w:t>
        </w:r>
      </w:ins>
      <w:proofErr w:type="spellEnd"/>
      <w:del w:id="13" w:author="Huawei [Abdessamad] 2024-09" w:date="2024-09-24T23:11:00Z">
        <w:r w:rsidDel="000B4D7E">
          <w:delText>reducedMbsServArea</w:delText>
        </w:r>
      </w:del>
      <w:r>
        <w:t>" attribute or the "</w:t>
      </w:r>
      <w:proofErr w:type="spellStart"/>
      <w:ins w:id="14" w:author="Huawei [Abdessamad] 2024-09" w:date="2024-09-24T23:11:00Z">
        <w:r>
          <w:t>extRedMbsServArea</w:t>
        </w:r>
      </w:ins>
      <w:proofErr w:type="spellEnd"/>
      <w:del w:id="15" w:author="Huawei [Abdessamad] 2024-09" w:date="2024-09-24T23:11:00Z">
        <w:r w:rsidDel="000B4D7E">
          <w:delText>reducedExtMbsServArea</w:delText>
        </w:r>
      </w:del>
      <w:r>
        <w:t>" attribute</w:t>
      </w:r>
      <w:ins w:id="16" w:author="Huawei [Abdessamad] 2024-09" w:date="2024-09-24T23:17:00Z">
        <w:r w:rsidR="00E72756">
          <w:t>;</w:t>
        </w:r>
      </w:ins>
      <w:del w:id="17" w:author="Huawei [Abdessamad] 2024-09" w:date="2024-09-24T23:17:00Z">
        <w:r w:rsidDel="00E72756">
          <w:delText>.</w:delText>
        </w:r>
      </w:del>
    </w:p>
    <w:p w14:paraId="16F534AD" w14:textId="77777777" w:rsidR="000B4D7E" w:rsidRDefault="000B4D7E" w:rsidP="000B4D7E">
      <w:pPr>
        <w:pStyle w:val="B10"/>
      </w:pPr>
      <w:r>
        <w:lastRenderedPageBreak/>
        <w:t>and</w:t>
      </w:r>
    </w:p>
    <w:p w14:paraId="57F29149" w14:textId="77777777" w:rsidR="000B4D7E" w:rsidRDefault="000B4D7E" w:rsidP="000B4D7E">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FBC7F74" w14:textId="77777777" w:rsidR="000B4D7E" w:rsidRDefault="000B4D7E" w:rsidP="000B4D7E">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4D724820" w14:textId="77777777" w:rsidR="000B4D7E" w:rsidRDefault="000B4D7E" w:rsidP="000B4D7E">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74A740" w14:textId="77777777" w:rsidR="003F76FC" w:rsidRPr="001C0C6F" w:rsidRDefault="003F76FC" w:rsidP="003F76FC">
      <w:pPr>
        <w:pStyle w:val="Heading5"/>
      </w:pPr>
      <w:bookmarkStart w:id="18" w:name="_Toc175597616"/>
      <w:bookmarkStart w:id="19" w:name="_Hlk151082276"/>
      <w:r w:rsidRPr="001C0C6F">
        <w:t>5.</w:t>
      </w:r>
      <w:r>
        <w:t>19</w:t>
      </w:r>
      <w:r w:rsidRPr="001C0C6F">
        <w:t>.5.2.</w:t>
      </w:r>
      <w:r>
        <w:t>6</w:t>
      </w:r>
      <w:r w:rsidRPr="001C0C6F">
        <w:tab/>
        <w:t xml:space="preserve">Type: </w:t>
      </w:r>
      <w:r>
        <w:t>ReducedMbsServArea</w:t>
      </w:r>
      <w:bookmarkEnd w:id="18"/>
    </w:p>
    <w:p w14:paraId="0F412D7A" w14:textId="77777777" w:rsidR="003F76FC" w:rsidRPr="001C0C6F" w:rsidRDefault="003F76FC" w:rsidP="003F76FC">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18"/>
        <w:gridCol w:w="1276"/>
      </w:tblGrid>
      <w:tr w:rsidR="003F76FC" w:rsidRPr="001C0C6F" w14:paraId="72AD0A31" w14:textId="77777777" w:rsidTr="003F76FC">
        <w:trPr>
          <w:trHeight w:val="128"/>
          <w:jc w:val="center"/>
        </w:trPr>
        <w:tc>
          <w:tcPr>
            <w:tcW w:w="1552" w:type="dxa"/>
            <w:shd w:val="clear" w:color="auto" w:fill="C0C0C0"/>
            <w:vAlign w:val="center"/>
            <w:hideMark/>
          </w:tcPr>
          <w:p w14:paraId="527A5206" w14:textId="77777777" w:rsidR="003F76FC" w:rsidRPr="001C0C6F" w:rsidRDefault="003F76FC" w:rsidP="00F11F24">
            <w:pPr>
              <w:pStyle w:val="TAH"/>
            </w:pPr>
            <w:r w:rsidRPr="001C0C6F">
              <w:t>Attribute name</w:t>
            </w:r>
          </w:p>
        </w:tc>
        <w:tc>
          <w:tcPr>
            <w:tcW w:w="1842" w:type="dxa"/>
            <w:shd w:val="clear" w:color="auto" w:fill="C0C0C0"/>
            <w:vAlign w:val="center"/>
            <w:hideMark/>
          </w:tcPr>
          <w:p w14:paraId="39A98C91" w14:textId="77777777" w:rsidR="003F76FC" w:rsidRPr="001C0C6F" w:rsidRDefault="003F76FC" w:rsidP="00F11F24">
            <w:pPr>
              <w:pStyle w:val="TAH"/>
            </w:pPr>
            <w:r w:rsidRPr="001C0C6F">
              <w:t>Data type</w:t>
            </w:r>
          </w:p>
        </w:tc>
        <w:tc>
          <w:tcPr>
            <w:tcW w:w="426" w:type="dxa"/>
            <w:shd w:val="clear" w:color="auto" w:fill="C0C0C0"/>
            <w:vAlign w:val="center"/>
            <w:hideMark/>
          </w:tcPr>
          <w:p w14:paraId="38826F18" w14:textId="77777777" w:rsidR="003F76FC" w:rsidRPr="001C0C6F" w:rsidRDefault="003F76FC" w:rsidP="00F11F24">
            <w:pPr>
              <w:pStyle w:val="TAH"/>
            </w:pPr>
            <w:r w:rsidRPr="001C0C6F">
              <w:t>P</w:t>
            </w:r>
          </w:p>
        </w:tc>
        <w:tc>
          <w:tcPr>
            <w:tcW w:w="1134" w:type="dxa"/>
            <w:shd w:val="clear" w:color="auto" w:fill="C0C0C0"/>
            <w:vAlign w:val="center"/>
            <w:hideMark/>
          </w:tcPr>
          <w:p w14:paraId="7EECAC14" w14:textId="77777777" w:rsidR="003F76FC" w:rsidRPr="001C0C6F" w:rsidRDefault="003F76FC" w:rsidP="00F11F24">
            <w:pPr>
              <w:pStyle w:val="TAH"/>
            </w:pPr>
            <w:r w:rsidRPr="001C0C6F">
              <w:t>Cardinality</w:t>
            </w:r>
          </w:p>
        </w:tc>
        <w:tc>
          <w:tcPr>
            <w:tcW w:w="3118" w:type="dxa"/>
            <w:shd w:val="clear" w:color="auto" w:fill="C0C0C0"/>
            <w:vAlign w:val="center"/>
            <w:hideMark/>
          </w:tcPr>
          <w:p w14:paraId="58927C97" w14:textId="77777777" w:rsidR="003F76FC" w:rsidRPr="001C0C6F" w:rsidRDefault="003F76FC" w:rsidP="00F11F24">
            <w:pPr>
              <w:pStyle w:val="TAH"/>
            </w:pPr>
            <w:r w:rsidRPr="001C0C6F">
              <w:t>Description</w:t>
            </w:r>
          </w:p>
        </w:tc>
        <w:tc>
          <w:tcPr>
            <w:tcW w:w="1276" w:type="dxa"/>
            <w:shd w:val="clear" w:color="auto" w:fill="C0C0C0"/>
            <w:vAlign w:val="center"/>
          </w:tcPr>
          <w:p w14:paraId="06C29A7B" w14:textId="77777777" w:rsidR="003F76FC" w:rsidRPr="001C0C6F" w:rsidRDefault="003F76FC" w:rsidP="00F11F24">
            <w:pPr>
              <w:pStyle w:val="TAH"/>
            </w:pPr>
            <w:r w:rsidRPr="001C0C6F">
              <w:t>Applicability</w:t>
            </w:r>
          </w:p>
        </w:tc>
      </w:tr>
      <w:tr w:rsidR="003F76FC" w:rsidRPr="001C0C6F" w14:paraId="330FB68B" w14:textId="77777777" w:rsidTr="003F76FC">
        <w:trPr>
          <w:trHeight w:val="128"/>
          <w:jc w:val="center"/>
        </w:trPr>
        <w:tc>
          <w:tcPr>
            <w:tcW w:w="1552" w:type="dxa"/>
            <w:vAlign w:val="center"/>
          </w:tcPr>
          <w:p w14:paraId="736CEBC4" w14:textId="77777777" w:rsidR="003F76FC" w:rsidRPr="001C0C6F" w:rsidRDefault="003F76FC" w:rsidP="00F11F24">
            <w:pPr>
              <w:pStyle w:val="TAL"/>
            </w:pPr>
            <w:proofErr w:type="spellStart"/>
            <w:r>
              <w:t>reducedMbsServArea</w:t>
            </w:r>
            <w:proofErr w:type="spellEnd"/>
          </w:p>
        </w:tc>
        <w:tc>
          <w:tcPr>
            <w:tcW w:w="1842" w:type="dxa"/>
            <w:vAlign w:val="center"/>
          </w:tcPr>
          <w:p w14:paraId="349DA2AF" w14:textId="77777777" w:rsidR="003F76FC" w:rsidRPr="001C0C6F" w:rsidRDefault="003F76FC" w:rsidP="00F11F24">
            <w:pPr>
              <w:pStyle w:val="TAL"/>
            </w:pPr>
            <w:proofErr w:type="spellStart"/>
            <w:r w:rsidRPr="001C0C6F">
              <w:t>MbsServiceArea</w:t>
            </w:r>
            <w:proofErr w:type="spellEnd"/>
          </w:p>
        </w:tc>
        <w:tc>
          <w:tcPr>
            <w:tcW w:w="426" w:type="dxa"/>
            <w:vAlign w:val="center"/>
          </w:tcPr>
          <w:p w14:paraId="1E76DD62" w14:textId="77777777" w:rsidR="003F76FC" w:rsidRPr="001C0C6F" w:rsidRDefault="003F76FC" w:rsidP="00F11F24">
            <w:pPr>
              <w:pStyle w:val="TAC"/>
            </w:pPr>
            <w:r>
              <w:t>C</w:t>
            </w:r>
          </w:p>
        </w:tc>
        <w:tc>
          <w:tcPr>
            <w:tcW w:w="1134" w:type="dxa"/>
            <w:vAlign w:val="center"/>
          </w:tcPr>
          <w:p w14:paraId="5117A8DB" w14:textId="77777777" w:rsidR="003F76FC" w:rsidRPr="001C0C6F" w:rsidRDefault="003F76FC" w:rsidP="00F11F24">
            <w:pPr>
              <w:pStyle w:val="TAC"/>
            </w:pPr>
            <w:r>
              <w:t>0..1</w:t>
            </w:r>
          </w:p>
        </w:tc>
        <w:tc>
          <w:tcPr>
            <w:tcW w:w="3118" w:type="dxa"/>
            <w:vAlign w:val="center"/>
          </w:tcPr>
          <w:p w14:paraId="13B5B280" w14:textId="77777777" w:rsidR="003F76FC" w:rsidRDefault="003F76FC" w:rsidP="00F11F24">
            <w:pPr>
              <w:pStyle w:val="TAL"/>
            </w:pPr>
            <w:r w:rsidRPr="001C0C6F">
              <w:t>Represent</w:t>
            </w:r>
            <w:r>
              <w:t>s</w:t>
            </w:r>
            <w:r w:rsidRPr="001C0C6F">
              <w:t xml:space="preserve"> the </w:t>
            </w:r>
            <w:r>
              <w:t xml:space="preserve">reduced MBS </w:t>
            </w:r>
            <w:r w:rsidRPr="001C0C6F">
              <w:t>service area</w:t>
            </w:r>
            <w:r>
              <w:t xml:space="preserve"> information that can be supported by </w:t>
            </w:r>
            <w:r>
              <w:rPr>
                <w:rFonts w:cs="Arial"/>
                <w:szCs w:val="18"/>
              </w:rPr>
              <w:t>a single MB-SMF</w:t>
            </w:r>
            <w:r>
              <w:t>.</w:t>
            </w:r>
          </w:p>
          <w:p w14:paraId="3C8DA347" w14:textId="77777777" w:rsidR="003F76FC" w:rsidRDefault="003F76FC" w:rsidP="00F11F24">
            <w:pPr>
              <w:pStyle w:val="TAL"/>
            </w:pPr>
          </w:p>
          <w:p w14:paraId="20BDBF46" w14:textId="77777777" w:rsidR="003F76FC" w:rsidRPr="001C0C6F" w:rsidRDefault="003F76FC" w:rsidP="00F11F24">
            <w:pPr>
              <w:pStyle w:val="TAL"/>
            </w:pPr>
            <w:r>
              <w:t>(NOTE 1)</w:t>
            </w:r>
            <w:r>
              <w:rPr>
                <w:rFonts w:cs="Arial"/>
                <w:szCs w:val="18"/>
              </w:rPr>
              <w:t xml:space="preserve"> (NOTE 3)</w:t>
            </w:r>
          </w:p>
        </w:tc>
        <w:tc>
          <w:tcPr>
            <w:tcW w:w="1276" w:type="dxa"/>
            <w:vAlign w:val="center"/>
          </w:tcPr>
          <w:p w14:paraId="2A5FAA29" w14:textId="77777777" w:rsidR="003F76FC" w:rsidRPr="001C0C6F" w:rsidRDefault="003F76FC" w:rsidP="00F11F24">
            <w:pPr>
              <w:pStyle w:val="TAL"/>
            </w:pPr>
          </w:p>
        </w:tc>
      </w:tr>
      <w:tr w:rsidR="003F76FC" w:rsidRPr="001C0C6F" w14:paraId="5F0F329E" w14:textId="77777777" w:rsidTr="003F76FC">
        <w:trPr>
          <w:trHeight w:val="128"/>
          <w:jc w:val="center"/>
        </w:trPr>
        <w:tc>
          <w:tcPr>
            <w:tcW w:w="1552" w:type="dxa"/>
            <w:vAlign w:val="center"/>
          </w:tcPr>
          <w:p w14:paraId="7CDACF8E" w14:textId="77777777" w:rsidR="003F76FC" w:rsidRDefault="003F76FC" w:rsidP="00F11F24">
            <w:pPr>
              <w:pStyle w:val="TAL"/>
            </w:pPr>
            <w:proofErr w:type="spellStart"/>
            <w:r>
              <w:t>reducedExtMbsServArea</w:t>
            </w:r>
            <w:proofErr w:type="spellEnd"/>
          </w:p>
        </w:tc>
        <w:tc>
          <w:tcPr>
            <w:tcW w:w="1842" w:type="dxa"/>
            <w:vAlign w:val="center"/>
          </w:tcPr>
          <w:p w14:paraId="71596B5A" w14:textId="77777777" w:rsidR="003F76FC" w:rsidRPr="001C0C6F" w:rsidRDefault="003F76FC" w:rsidP="00F11F24">
            <w:pPr>
              <w:pStyle w:val="TAL"/>
            </w:pPr>
            <w:proofErr w:type="spellStart"/>
            <w:r>
              <w:t>ExternalMbsServiceArea</w:t>
            </w:r>
            <w:proofErr w:type="spellEnd"/>
          </w:p>
        </w:tc>
        <w:tc>
          <w:tcPr>
            <w:tcW w:w="426" w:type="dxa"/>
            <w:vAlign w:val="center"/>
          </w:tcPr>
          <w:p w14:paraId="0E7843C6" w14:textId="77777777" w:rsidR="003F76FC" w:rsidRPr="001C0C6F" w:rsidRDefault="003F76FC" w:rsidP="00F11F24">
            <w:pPr>
              <w:pStyle w:val="TAC"/>
            </w:pPr>
            <w:r>
              <w:t>C</w:t>
            </w:r>
          </w:p>
        </w:tc>
        <w:tc>
          <w:tcPr>
            <w:tcW w:w="1134" w:type="dxa"/>
            <w:vAlign w:val="center"/>
          </w:tcPr>
          <w:p w14:paraId="36CCC1F2" w14:textId="77777777" w:rsidR="003F76FC" w:rsidRPr="001C0C6F" w:rsidRDefault="003F76FC" w:rsidP="00F11F24">
            <w:pPr>
              <w:pStyle w:val="TAC"/>
            </w:pPr>
            <w:r>
              <w:t>0..1</w:t>
            </w:r>
          </w:p>
        </w:tc>
        <w:tc>
          <w:tcPr>
            <w:tcW w:w="3118" w:type="dxa"/>
            <w:vAlign w:val="center"/>
          </w:tcPr>
          <w:p w14:paraId="68393189" w14:textId="77777777" w:rsidR="003F76FC" w:rsidRDefault="003F76FC" w:rsidP="00F11F24">
            <w:pPr>
              <w:pStyle w:val="TAL"/>
            </w:pPr>
            <w:r w:rsidRPr="001C0C6F">
              <w:t>Represent</w:t>
            </w:r>
            <w:r>
              <w:t>s</w:t>
            </w:r>
            <w:r w:rsidRPr="001C0C6F">
              <w:t xml:space="preserve"> the </w:t>
            </w:r>
            <w:r>
              <w:t xml:space="preserve">reduced external MBS </w:t>
            </w:r>
            <w:r w:rsidRPr="001C0C6F">
              <w:t>service area</w:t>
            </w:r>
            <w:r>
              <w:t xml:space="preserve"> information that can be supported by </w:t>
            </w:r>
            <w:r>
              <w:rPr>
                <w:rFonts w:cs="Arial"/>
                <w:szCs w:val="18"/>
              </w:rPr>
              <w:t>a single MB-SMF</w:t>
            </w:r>
            <w:r>
              <w:t>.</w:t>
            </w:r>
          </w:p>
          <w:p w14:paraId="752E3FB0" w14:textId="77777777" w:rsidR="003F76FC" w:rsidRDefault="003F76FC" w:rsidP="00F11F24">
            <w:pPr>
              <w:pStyle w:val="TAL"/>
            </w:pPr>
          </w:p>
          <w:p w14:paraId="0A4E4ADC" w14:textId="77777777" w:rsidR="003F76FC" w:rsidRPr="001C0C6F" w:rsidRDefault="003F76FC" w:rsidP="00F11F24">
            <w:pPr>
              <w:pStyle w:val="TAL"/>
            </w:pPr>
            <w:r>
              <w:t>(NOTE 1)</w:t>
            </w:r>
            <w:r>
              <w:rPr>
                <w:rFonts w:cs="Arial"/>
                <w:szCs w:val="18"/>
              </w:rPr>
              <w:t xml:space="preserve"> (NOTE 4)</w:t>
            </w:r>
          </w:p>
        </w:tc>
        <w:tc>
          <w:tcPr>
            <w:tcW w:w="1276" w:type="dxa"/>
            <w:vAlign w:val="center"/>
          </w:tcPr>
          <w:p w14:paraId="789AA093" w14:textId="77777777" w:rsidR="003F76FC" w:rsidRPr="001C0C6F" w:rsidRDefault="003F76FC" w:rsidP="00F11F24">
            <w:pPr>
              <w:pStyle w:val="TAL"/>
            </w:pPr>
          </w:p>
        </w:tc>
      </w:tr>
      <w:tr w:rsidR="003F76FC" w:rsidRPr="001C0C6F" w14:paraId="4E2E390B" w14:textId="77777777" w:rsidTr="003F76FC">
        <w:trPr>
          <w:trHeight w:val="128"/>
          <w:jc w:val="center"/>
        </w:trPr>
        <w:tc>
          <w:tcPr>
            <w:tcW w:w="1552" w:type="dxa"/>
            <w:vAlign w:val="center"/>
          </w:tcPr>
          <w:p w14:paraId="6515C41E" w14:textId="77777777" w:rsidR="003F76FC" w:rsidRDefault="003F76FC" w:rsidP="00F11F24">
            <w:pPr>
              <w:keepNext/>
              <w:keepLines/>
              <w:spacing w:after="0"/>
              <w:rPr>
                <w:rFonts w:ascii="Arial" w:hAnsi="Arial"/>
                <w:sz w:val="18"/>
              </w:rPr>
            </w:pPr>
            <w:proofErr w:type="spellStart"/>
            <w:r>
              <w:rPr>
                <w:rFonts w:ascii="Arial" w:hAnsi="Arial"/>
                <w:sz w:val="18"/>
              </w:rPr>
              <w:t>reducedMbsServAreas</w:t>
            </w:r>
            <w:proofErr w:type="spellEnd"/>
          </w:p>
        </w:tc>
        <w:tc>
          <w:tcPr>
            <w:tcW w:w="1842" w:type="dxa"/>
            <w:vAlign w:val="center"/>
          </w:tcPr>
          <w:p w14:paraId="0F11A23F" w14:textId="77777777" w:rsidR="003F76FC" w:rsidRDefault="003F76FC" w:rsidP="00F11F24">
            <w:pPr>
              <w:keepNext/>
              <w:keepLines/>
              <w:spacing w:after="0"/>
              <w:rPr>
                <w:rFonts w:ascii="Arial" w:hAnsi="Arial"/>
                <w:sz w:val="18"/>
              </w:rPr>
            </w:pPr>
            <w:proofErr w:type="gramStart"/>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p>
        </w:tc>
        <w:tc>
          <w:tcPr>
            <w:tcW w:w="426" w:type="dxa"/>
            <w:vAlign w:val="center"/>
          </w:tcPr>
          <w:p w14:paraId="3289FB37" w14:textId="77777777" w:rsidR="003F76FC" w:rsidRDefault="003F76FC" w:rsidP="00F11F24">
            <w:pPr>
              <w:keepNext/>
              <w:keepLines/>
              <w:spacing w:after="0"/>
              <w:jc w:val="center"/>
              <w:rPr>
                <w:rFonts w:ascii="Arial" w:hAnsi="Arial"/>
                <w:sz w:val="18"/>
              </w:rPr>
            </w:pPr>
            <w:r>
              <w:rPr>
                <w:rFonts w:ascii="Arial" w:hAnsi="Arial"/>
                <w:sz w:val="18"/>
              </w:rPr>
              <w:t>C</w:t>
            </w:r>
          </w:p>
        </w:tc>
        <w:tc>
          <w:tcPr>
            <w:tcW w:w="1134" w:type="dxa"/>
            <w:vAlign w:val="center"/>
          </w:tcPr>
          <w:p w14:paraId="72774CE3" w14:textId="77777777" w:rsidR="003F76FC" w:rsidRDefault="003F76FC" w:rsidP="00F11F24">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65CD8D7C" w14:textId="77777777" w:rsidR="003F76FC" w:rsidRDefault="003F76FC" w:rsidP="00F11F2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19B9B2FA" w14:textId="77777777" w:rsidR="003F76FC" w:rsidRDefault="003F76FC" w:rsidP="00F11F24">
            <w:pPr>
              <w:keepNext/>
              <w:keepLines/>
              <w:spacing w:after="0"/>
              <w:rPr>
                <w:rFonts w:ascii="Arial" w:hAnsi="Arial" w:cs="Arial"/>
                <w:sz w:val="18"/>
                <w:szCs w:val="18"/>
              </w:rPr>
            </w:pPr>
          </w:p>
          <w:p w14:paraId="0413EE00" w14:textId="77777777" w:rsidR="003F76FC" w:rsidRPr="001C0C6F" w:rsidRDefault="003F76FC" w:rsidP="00F11F24">
            <w:pPr>
              <w:keepNext/>
              <w:keepLines/>
              <w:spacing w:after="0"/>
              <w:rPr>
                <w:rFonts w:ascii="Arial" w:hAnsi="Arial" w:cs="Arial"/>
                <w:sz w:val="18"/>
                <w:szCs w:val="18"/>
              </w:rPr>
            </w:pPr>
            <w:r>
              <w:rPr>
                <w:rFonts w:ascii="Arial" w:hAnsi="Arial" w:cs="Arial"/>
                <w:sz w:val="18"/>
                <w:szCs w:val="18"/>
              </w:rPr>
              <w:t>(NOTE 2) (NOTE 4)</w:t>
            </w:r>
          </w:p>
        </w:tc>
        <w:tc>
          <w:tcPr>
            <w:tcW w:w="1276" w:type="dxa"/>
            <w:vAlign w:val="center"/>
          </w:tcPr>
          <w:p w14:paraId="0B9E2CED" w14:textId="77777777" w:rsidR="003F76FC" w:rsidRPr="001C0C6F" w:rsidRDefault="003F76FC" w:rsidP="00F11F24">
            <w:pPr>
              <w:keepNext/>
              <w:keepLines/>
              <w:spacing w:after="0"/>
              <w:rPr>
                <w:rFonts w:ascii="Arial" w:hAnsi="Arial" w:cs="Arial"/>
                <w:sz w:val="18"/>
                <w:szCs w:val="18"/>
              </w:rPr>
            </w:pPr>
          </w:p>
        </w:tc>
      </w:tr>
      <w:tr w:rsidR="003F76FC" w:rsidRPr="001C0C6F" w14:paraId="26D76A5D" w14:textId="77777777" w:rsidTr="003F76FC">
        <w:trPr>
          <w:trHeight w:val="128"/>
          <w:jc w:val="center"/>
        </w:trPr>
        <w:tc>
          <w:tcPr>
            <w:tcW w:w="1552" w:type="dxa"/>
            <w:vAlign w:val="center"/>
          </w:tcPr>
          <w:p w14:paraId="5E4F36A2" w14:textId="77777777" w:rsidR="003F76FC" w:rsidRDefault="003F76FC" w:rsidP="00F11F24">
            <w:pPr>
              <w:keepNext/>
              <w:keepLines/>
              <w:spacing w:after="0"/>
              <w:rPr>
                <w:rFonts w:ascii="Arial" w:hAnsi="Arial"/>
                <w:sz w:val="18"/>
              </w:rPr>
            </w:pPr>
            <w:proofErr w:type="spellStart"/>
            <w:r>
              <w:rPr>
                <w:rFonts w:ascii="Arial" w:hAnsi="Arial"/>
                <w:sz w:val="18"/>
              </w:rPr>
              <w:t>reducedExtMbsServAreas</w:t>
            </w:r>
            <w:proofErr w:type="spellEnd"/>
          </w:p>
        </w:tc>
        <w:tc>
          <w:tcPr>
            <w:tcW w:w="1842" w:type="dxa"/>
            <w:vAlign w:val="center"/>
          </w:tcPr>
          <w:p w14:paraId="1FEFC450" w14:textId="38A73B1C" w:rsidR="003F76FC" w:rsidRDefault="003F76FC" w:rsidP="00F11F24">
            <w:pPr>
              <w:keepNext/>
              <w:keepLines/>
              <w:spacing w:after="0"/>
              <w:rPr>
                <w:rFonts w:ascii="Arial" w:hAnsi="Arial"/>
                <w:sz w:val="18"/>
              </w:rPr>
            </w:pPr>
            <w:proofErr w:type="gramStart"/>
            <w:ins w:id="20" w:author="Huawei [Abdessamad] 2024-09" w:date="2024-09-24T23:14:00Z">
              <w:r>
                <w:rPr>
                  <w:rFonts w:ascii="Arial" w:hAnsi="Arial"/>
                  <w:sz w:val="18"/>
                </w:rPr>
                <w:t>array(</w:t>
              </w:r>
            </w:ins>
            <w:proofErr w:type="spellStart"/>
            <w:proofErr w:type="gramEnd"/>
            <w:r>
              <w:rPr>
                <w:rFonts w:ascii="Arial" w:hAnsi="Arial"/>
                <w:sz w:val="18"/>
              </w:rPr>
              <w:t>ExternalMbsServiceArea</w:t>
            </w:r>
            <w:proofErr w:type="spellEnd"/>
            <w:ins w:id="21" w:author="Huawei [Abdessamad] 2024-09" w:date="2024-09-24T23:14:00Z">
              <w:r>
                <w:rPr>
                  <w:rFonts w:ascii="Arial" w:hAnsi="Arial"/>
                  <w:sz w:val="18"/>
                </w:rPr>
                <w:t>)</w:t>
              </w:r>
            </w:ins>
          </w:p>
        </w:tc>
        <w:tc>
          <w:tcPr>
            <w:tcW w:w="426" w:type="dxa"/>
            <w:vAlign w:val="center"/>
          </w:tcPr>
          <w:p w14:paraId="4C4AF446" w14:textId="77777777" w:rsidR="003F76FC" w:rsidRDefault="003F76FC" w:rsidP="00F11F24">
            <w:pPr>
              <w:keepNext/>
              <w:keepLines/>
              <w:spacing w:after="0"/>
              <w:jc w:val="center"/>
              <w:rPr>
                <w:rFonts w:ascii="Arial" w:hAnsi="Arial"/>
                <w:sz w:val="18"/>
              </w:rPr>
            </w:pPr>
            <w:r>
              <w:rPr>
                <w:rFonts w:ascii="Arial" w:hAnsi="Arial"/>
                <w:sz w:val="18"/>
              </w:rPr>
              <w:t>C</w:t>
            </w:r>
          </w:p>
        </w:tc>
        <w:tc>
          <w:tcPr>
            <w:tcW w:w="1134" w:type="dxa"/>
            <w:vAlign w:val="center"/>
          </w:tcPr>
          <w:p w14:paraId="7289F8A5" w14:textId="77777777" w:rsidR="003F76FC" w:rsidRDefault="003F76FC" w:rsidP="00F11F24">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3214BC44" w14:textId="77777777" w:rsidR="003F76FC" w:rsidRDefault="003F76FC" w:rsidP="00F11F2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60874CF3" w14:textId="77777777" w:rsidR="003F76FC" w:rsidRDefault="003F76FC" w:rsidP="00F11F24">
            <w:pPr>
              <w:keepNext/>
              <w:keepLines/>
              <w:spacing w:after="0"/>
              <w:rPr>
                <w:rFonts w:ascii="Arial" w:hAnsi="Arial" w:cs="Arial"/>
                <w:sz w:val="18"/>
                <w:szCs w:val="18"/>
              </w:rPr>
            </w:pPr>
          </w:p>
          <w:p w14:paraId="419FF4B9" w14:textId="77777777" w:rsidR="003F76FC" w:rsidRPr="001C0C6F" w:rsidRDefault="003F76FC" w:rsidP="00F11F24">
            <w:pPr>
              <w:keepNext/>
              <w:keepLines/>
              <w:spacing w:after="0"/>
              <w:rPr>
                <w:rFonts w:ascii="Arial" w:hAnsi="Arial" w:cs="Arial"/>
                <w:sz w:val="18"/>
                <w:szCs w:val="18"/>
              </w:rPr>
            </w:pPr>
            <w:r>
              <w:rPr>
                <w:rFonts w:ascii="Arial" w:hAnsi="Arial" w:cs="Arial"/>
                <w:sz w:val="18"/>
                <w:szCs w:val="18"/>
              </w:rPr>
              <w:t>(NOTE 2) (NOTE 3)</w:t>
            </w:r>
          </w:p>
        </w:tc>
        <w:tc>
          <w:tcPr>
            <w:tcW w:w="1276" w:type="dxa"/>
            <w:vAlign w:val="center"/>
          </w:tcPr>
          <w:p w14:paraId="307C2D02" w14:textId="77777777" w:rsidR="003F76FC" w:rsidRPr="001C0C6F" w:rsidRDefault="003F76FC" w:rsidP="00F11F24">
            <w:pPr>
              <w:keepNext/>
              <w:keepLines/>
              <w:spacing w:after="0"/>
              <w:rPr>
                <w:rFonts w:ascii="Arial" w:hAnsi="Arial" w:cs="Arial"/>
                <w:sz w:val="18"/>
                <w:szCs w:val="18"/>
              </w:rPr>
            </w:pPr>
          </w:p>
        </w:tc>
      </w:tr>
      <w:tr w:rsidR="003F76FC" w:rsidRPr="001C0C6F" w14:paraId="110D93B9" w14:textId="77777777" w:rsidTr="003F76FC">
        <w:trPr>
          <w:trHeight w:val="128"/>
          <w:jc w:val="center"/>
        </w:trPr>
        <w:tc>
          <w:tcPr>
            <w:tcW w:w="9348" w:type="dxa"/>
            <w:gridSpan w:val="6"/>
            <w:vAlign w:val="center"/>
          </w:tcPr>
          <w:p w14:paraId="311833F3" w14:textId="77777777" w:rsidR="003F76FC" w:rsidRDefault="003F76FC" w:rsidP="00F11F24">
            <w:pPr>
              <w:pStyle w:val="TAN"/>
            </w:pPr>
            <w:r w:rsidRPr="0088535F">
              <w:t>NOTE</w:t>
            </w:r>
            <w:r>
              <w:t> 1</w:t>
            </w:r>
            <w:r w:rsidRPr="0088535F">
              <w:t>:</w:t>
            </w:r>
            <w:r w:rsidRPr="0088535F">
              <w:tab/>
              <w:t>These attributes are mutually exclusive</w:t>
            </w:r>
            <w:r>
              <w:t>. Either one of them shall be present.</w:t>
            </w:r>
          </w:p>
          <w:p w14:paraId="088DB3AB" w14:textId="77777777" w:rsidR="003F76FC" w:rsidRDefault="003F76FC" w:rsidP="00F11F24">
            <w:pPr>
              <w:pStyle w:val="TAN"/>
            </w:pPr>
            <w:r w:rsidRPr="0088535F">
              <w:t>NOTE</w:t>
            </w:r>
            <w:r>
              <w:t> 2</w:t>
            </w:r>
            <w:r w:rsidRPr="0088535F">
              <w:t>:</w:t>
            </w:r>
            <w:r w:rsidRPr="0088535F">
              <w:tab/>
              <w:t>These attributes are mutually exclusive</w:t>
            </w:r>
            <w:r>
              <w:t xml:space="preserve">. Either one of them may be present. </w:t>
            </w:r>
          </w:p>
          <w:p w14:paraId="3F32580D" w14:textId="77777777" w:rsidR="003F76FC" w:rsidRDefault="003F76FC" w:rsidP="00F11F24">
            <w:pPr>
              <w:pStyle w:val="TAN"/>
            </w:pPr>
            <w:r w:rsidRPr="0088535F">
              <w:t>NOTE</w:t>
            </w:r>
            <w:r>
              <w:t> 3</w:t>
            </w:r>
            <w:r w:rsidRPr="0088535F">
              <w:t>:</w:t>
            </w:r>
            <w:r w:rsidRPr="0088535F">
              <w:tab/>
            </w:r>
            <w:r>
              <w:t>If the "</w:t>
            </w:r>
            <w:proofErr w:type="spellStart"/>
            <w:r>
              <w:t>reducedMbsServArea</w:t>
            </w:r>
            <w:proofErr w:type="spellEnd"/>
            <w:r>
              <w:t>" attribute is present, then the "</w:t>
            </w:r>
            <w:proofErr w:type="spellStart"/>
            <w:r>
              <w:t>reducedExtMbsServAreas</w:t>
            </w:r>
            <w:proofErr w:type="spellEnd"/>
            <w:r>
              <w:t>" attribute shall not be present.</w:t>
            </w:r>
          </w:p>
          <w:p w14:paraId="0968B5A8" w14:textId="77777777" w:rsidR="003F76FC" w:rsidRPr="0088535F" w:rsidRDefault="003F76FC" w:rsidP="00F11F24">
            <w:pPr>
              <w:pStyle w:val="TAN"/>
            </w:pPr>
            <w:r w:rsidRPr="0088535F">
              <w:t>NOTE</w:t>
            </w:r>
            <w:r>
              <w:t> 4</w:t>
            </w:r>
            <w:r w:rsidRPr="0088535F">
              <w:t>:</w:t>
            </w:r>
            <w:r w:rsidRPr="0088535F">
              <w:tab/>
            </w:r>
            <w:r>
              <w:t>If the "</w:t>
            </w:r>
            <w:proofErr w:type="spellStart"/>
            <w:r>
              <w:t>reducedExtMbsServArea</w:t>
            </w:r>
            <w:proofErr w:type="spellEnd"/>
            <w:r>
              <w:t>" attribute is present, then the "</w:t>
            </w:r>
            <w:proofErr w:type="spellStart"/>
            <w:r>
              <w:t>reducedMbsServAreas</w:t>
            </w:r>
            <w:proofErr w:type="spellEnd"/>
            <w:r>
              <w:t>" attribute shall not be present.</w:t>
            </w:r>
          </w:p>
        </w:tc>
      </w:tr>
      <w:bookmarkEnd w:id="19"/>
    </w:tbl>
    <w:p w14:paraId="50E8E1B2" w14:textId="77777777" w:rsidR="003F76FC" w:rsidRPr="0061034C" w:rsidRDefault="003F76FC" w:rsidP="003F76FC">
      <w:pPr>
        <w:rPr>
          <w:rFonts w:eastAsia="DengXian"/>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52549" w14:textId="77777777" w:rsidR="005E2492" w:rsidRDefault="005E2492">
      <w:r>
        <w:separator/>
      </w:r>
    </w:p>
  </w:endnote>
  <w:endnote w:type="continuationSeparator" w:id="0">
    <w:p w14:paraId="01F4ABAB" w14:textId="77777777" w:rsidR="005E2492" w:rsidRDefault="005E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C3434" w14:textId="77777777" w:rsidR="005E2492" w:rsidRDefault="005E2492">
      <w:r>
        <w:separator/>
      </w:r>
    </w:p>
  </w:footnote>
  <w:footnote w:type="continuationSeparator" w:id="0">
    <w:p w14:paraId="00263A61" w14:textId="77777777" w:rsidR="005E2492" w:rsidRDefault="005E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9C2"/>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6F77"/>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492"/>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48E"/>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7B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00A33-EAC9-4568-A263-19A0AA0F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1874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cp:revision>
  <cp:lastPrinted>1900-01-01T00:00:00Z</cp:lastPrinted>
  <dcterms:created xsi:type="dcterms:W3CDTF">2024-09-25T07:46:00Z</dcterms:created>
  <dcterms:modified xsi:type="dcterms:W3CDTF">2024-10-07T10:26:00Z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