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69FF593F"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7B7AAF">
        <w:rPr>
          <w:b/>
          <w:i/>
          <w:noProof/>
          <w:sz w:val="28"/>
        </w:rPr>
        <w:t>202</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3F7F6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AB0">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BB3250" w:rsidR="00D400D6" w:rsidRPr="00410371" w:rsidRDefault="007B7AAF" w:rsidP="00C3404E">
            <w:pPr>
              <w:pStyle w:val="CRCoverPage"/>
              <w:spacing w:after="0"/>
              <w:rPr>
                <w:noProof/>
              </w:rPr>
            </w:pPr>
            <w:r w:rsidRPr="007B7AAF">
              <w:rPr>
                <w:b/>
                <w:noProof/>
                <w:sz w:val="28"/>
              </w:rPr>
              <w:t>1379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0160AE" w:rsidR="00D400D6" w:rsidRPr="00410371" w:rsidRDefault="003F7F6B" w:rsidP="008618CF">
            <w:pPr>
              <w:pStyle w:val="CRCoverPage"/>
              <w:spacing w:after="0"/>
              <w:jc w:val="center"/>
              <w:rPr>
                <w:noProof/>
                <w:sz w:val="28"/>
              </w:rPr>
            </w:pPr>
            <w:fldSimple w:instr=" DOCPROPERTY  Version  \* MERGEFORMAT ">
              <w:r w:rsidR="00D400D6" w:rsidRPr="00410371">
                <w:rPr>
                  <w:b/>
                  <w:noProof/>
                  <w:sz w:val="28"/>
                </w:rPr>
                <w:t>1</w:t>
              </w:r>
              <w:r w:rsidR="00476C15">
                <w:rPr>
                  <w:b/>
                  <w:noProof/>
                  <w:sz w:val="28"/>
                </w:rPr>
                <w:t>8</w:t>
              </w:r>
              <w:r w:rsidR="00D400D6" w:rsidRPr="00410371">
                <w:rPr>
                  <w:b/>
                  <w:noProof/>
                  <w:sz w:val="28"/>
                </w:rPr>
                <w:t>.</w:t>
              </w:r>
              <w:r w:rsidR="00476C15">
                <w:rPr>
                  <w:b/>
                  <w:noProof/>
                  <w:sz w:val="28"/>
                </w:rPr>
                <w:t>7</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BE779A" w:rsidR="00D400D6" w:rsidRDefault="00AD5EE4" w:rsidP="008618CF">
            <w:pPr>
              <w:pStyle w:val="CRCoverPage"/>
              <w:spacing w:after="0"/>
              <w:ind w:left="100"/>
              <w:rPr>
                <w:noProof/>
              </w:rPr>
            </w:pPr>
            <w:r w:rsidRPr="00AD5EE4">
              <w:t>Corrections to the support of multiple sets of traffic routing requirements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B566D4" w:rsidR="00D400D6" w:rsidRDefault="00AD5EE4" w:rsidP="008618CF">
            <w:pPr>
              <w:pStyle w:val="CRCoverPage"/>
              <w:spacing w:after="0"/>
              <w:ind w:left="100"/>
              <w:rPr>
                <w:noProof/>
              </w:rPr>
            </w:pPr>
            <w:r>
              <w:t>TEI18,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8672CAE" w:rsidR="00D400D6" w:rsidRDefault="003F7F6B" w:rsidP="008618CF">
            <w:pPr>
              <w:pStyle w:val="CRCoverPage"/>
              <w:spacing w:after="0"/>
              <w:ind w:left="100"/>
              <w:rPr>
                <w:noProof/>
              </w:rPr>
            </w:pPr>
            <w:fldSimple w:instr=" DOCPROPERTY  Release  \* MERGEFORMAT ">
              <w:r w:rsidR="00D400D6">
                <w:rPr>
                  <w:noProof/>
                </w:rPr>
                <w:t>Rel-1</w:t>
              </w:r>
              <w:r w:rsidR="00AD5EE4">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77777777" w:rsidR="00D33FBB" w:rsidRDefault="00A67C4F" w:rsidP="00751FEF">
            <w:pPr>
              <w:pStyle w:val="CRCoverPage"/>
              <w:spacing w:after="0"/>
              <w:ind w:left="100"/>
            </w:pPr>
            <w:r>
              <w:rPr>
                <w:noProof/>
              </w:rPr>
              <w:t xml:space="preserve">The following issues have been identified in the definition of the </w:t>
            </w:r>
            <w:r w:rsidR="002D4F25" w:rsidRPr="00AD5EE4">
              <w:t>support of multiple sets of traffic routing requirements</w:t>
            </w:r>
            <w:r w:rsidR="002D4F25">
              <w:t>:</w:t>
            </w:r>
          </w:p>
          <w:p w14:paraId="2EBC9DF4" w14:textId="77777777" w:rsidR="002D4F25" w:rsidRPr="00BD303B" w:rsidRDefault="00CB0AC0" w:rsidP="00B71837">
            <w:pPr>
              <w:pStyle w:val="CRCoverPage"/>
              <w:numPr>
                <w:ilvl w:val="0"/>
                <w:numId w:val="6"/>
              </w:numPr>
              <w:spacing w:after="0"/>
              <w:rPr>
                <w:noProof/>
                <w:lang w:val="en-US"/>
              </w:rPr>
            </w:pPr>
            <w:r>
              <w:rPr>
                <w:noProof/>
                <w:lang w:val="en-US"/>
              </w:rPr>
              <w:t xml:space="preserve">As all the parameters provided within the TrafficInfluSub data type apply to the traffic identified by the traffic filters provided via either </w:t>
            </w:r>
            <w:r w:rsidRPr="00CB0AC0">
              <w:rPr>
                <w:noProof/>
                <w:lang w:val="en-US"/>
              </w:rPr>
              <w:t>the "trafficFilters" attribute or the "ethTrafficFilters" attribute</w:t>
            </w:r>
            <w:r w:rsidR="00BD303B">
              <w:rPr>
                <w:noProof/>
                <w:lang w:val="en-US"/>
              </w:rPr>
              <w:t>, then making these attributes mutually exclusive with the new "</w:t>
            </w:r>
            <w:proofErr w:type="spellStart"/>
            <w:r w:rsidR="00BD303B" w:rsidRPr="002F67DC">
              <w:rPr>
                <w:rFonts w:cs="Arial"/>
                <w:lang w:eastAsia="zh-CN"/>
              </w:rPr>
              <w:t>trafficDataSets</w:t>
            </w:r>
            <w:proofErr w:type="spellEnd"/>
            <w:r w:rsidR="00BD303B">
              <w:rPr>
                <w:rFonts w:cs="Arial"/>
                <w:lang w:eastAsia="zh-CN"/>
              </w:rPr>
              <w:t>" attribute is not appropriate.</w:t>
            </w:r>
          </w:p>
          <w:p w14:paraId="62DC94AD" w14:textId="3CE803D5" w:rsidR="00BD303B" w:rsidRPr="00580697" w:rsidRDefault="00F82E3F" w:rsidP="00B71837">
            <w:pPr>
              <w:pStyle w:val="CRCoverPage"/>
              <w:numPr>
                <w:ilvl w:val="0"/>
                <w:numId w:val="6"/>
              </w:numPr>
              <w:spacing w:after="0"/>
              <w:rPr>
                <w:noProof/>
                <w:lang w:val="en-US"/>
              </w:rPr>
            </w:pPr>
            <w:r>
              <w:rPr>
                <w:noProof/>
                <w:lang w:val="en-US"/>
              </w:rPr>
              <w:t>In order to correctly support this enhancement, the traffic filters should continue to be provided at the TrafficInfluSub data type level and contain the full set of targeted traffic, and in case it is needed to have different traffic routing requirements per traffic, the new "</w:t>
            </w:r>
            <w:proofErr w:type="spellStart"/>
            <w:r w:rsidRPr="002F67DC">
              <w:rPr>
                <w:rFonts w:cs="Arial"/>
                <w:lang w:eastAsia="zh-CN"/>
              </w:rPr>
              <w:t>trafficDataSets</w:t>
            </w:r>
            <w:proofErr w:type="spellEnd"/>
            <w:r>
              <w:rPr>
                <w:rFonts w:cs="Arial"/>
                <w:lang w:eastAsia="zh-CN"/>
              </w:rPr>
              <w:t>" attribute is provided and should contain a breakdown of the traffic with each traffic having its corresponding traffic requirements.</w:t>
            </w:r>
          </w:p>
          <w:p w14:paraId="2BE7D374" w14:textId="03257D62" w:rsidR="00580697" w:rsidRDefault="00580697" w:rsidP="00B71837">
            <w:pPr>
              <w:pStyle w:val="CRCoverPage"/>
              <w:numPr>
                <w:ilvl w:val="0"/>
                <w:numId w:val="6"/>
              </w:numPr>
              <w:spacing w:after="0"/>
              <w:rPr>
                <w:noProof/>
                <w:lang w:val="en-US"/>
              </w:rPr>
            </w:pPr>
            <w:r>
              <w:rPr>
                <w:noProof/>
                <w:lang w:val="en-US"/>
              </w:rPr>
              <w:t>Consequently, the table NOTE 13 is not needed.</w:t>
            </w:r>
          </w:p>
          <w:p w14:paraId="5047D033" w14:textId="3A63E202" w:rsidR="000D4F9A" w:rsidRPr="00F82E3F" w:rsidRDefault="000D4F9A" w:rsidP="00B71837">
            <w:pPr>
              <w:pStyle w:val="CRCoverPage"/>
              <w:numPr>
                <w:ilvl w:val="0"/>
                <w:numId w:val="6"/>
              </w:numPr>
              <w:spacing w:after="0"/>
              <w:rPr>
                <w:noProof/>
                <w:lang w:val="en-US"/>
              </w:rPr>
            </w:pPr>
            <w:r>
              <w:rPr>
                <w:noProof/>
                <w:lang w:val="en-US"/>
              </w:rPr>
              <w:t xml:space="preserve">The applicability of all the provisions related to this enhancements should be tied to the corresponding </w:t>
            </w:r>
            <w:r w:rsidR="00743DDF">
              <w:rPr>
                <w:noProof/>
                <w:lang w:val="en-US"/>
              </w:rPr>
              <w:t>"</w:t>
            </w:r>
            <w:proofErr w:type="spellStart"/>
            <w:r w:rsidR="00743DDF" w:rsidRPr="002F67DC">
              <w:rPr>
                <w:rFonts w:cs="Arial"/>
                <w:lang w:eastAsia="zh-CN"/>
              </w:rPr>
              <w:t>MultiTrafficInflu</w:t>
            </w:r>
            <w:proofErr w:type="spellEnd"/>
            <w:r w:rsidR="00743DDF">
              <w:rPr>
                <w:rFonts w:cs="Arial"/>
                <w:lang w:eastAsia="zh-CN"/>
              </w:rPr>
              <w:t>"</w:t>
            </w:r>
            <w:r w:rsidR="00743DDF">
              <w:rPr>
                <w:noProof/>
                <w:lang w:val="en-US"/>
              </w:rPr>
              <w:t xml:space="preserve"> </w:t>
            </w:r>
            <w:r>
              <w:rPr>
                <w:noProof/>
                <w:lang w:val="en-US"/>
              </w:rPr>
              <w:t>feature.</w:t>
            </w:r>
          </w:p>
          <w:p w14:paraId="24ABD935" w14:textId="1D8173AE" w:rsidR="000D4F9A" w:rsidRPr="000D4F9A" w:rsidRDefault="00F82E3F" w:rsidP="00B71837">
            <w:pPr>
              <w:pStyle w:val="CRCoverPage"/>
              <w:numPr>
                <w:ilvl w:val="0"/>
                <w:numId w:val="6"/>
              </w:numPr>
              <w:spacing w:after="0"/>
              <w:rPr>
                <w:noProof/>
                <w:lang w:val="en-US"/>
              </w:rPr>
            </w:pPr>
            <w:r>
              <w:rPr>
                <w:noProof/>
                <w:lang w:val="en-US"/>
              </w:rPr>
              <w:t xml:space="preserve">Also, </w:t>
            </w:r>
            <w:r w:rsidR="00115084">
              <w:rPr>
                <w:noProof/>
                <w:lang w:val="en-US"/>
              </w:rPr>
              <w:t xml:space="preserve">based on the received reply LS from SA2, </w:t>
            </w:r>
            <w:r>
              <w:rPr>
                <w:noProof/>
                <w:lang w:val="en-US"/>
              </w:rPr>
              <w:t xml:space="preserve">it is not needed to restrict the new functionality to apply only for </w:t>
            </w:r>
            <w:r w:rsidR="00580697">
              <w:rPr>
                <w:noProof/>
                <w:lang w:val="en-US"/>
              </w:rPr>
              <w:t>existing traffic.</w:t>
            </w:r>
            <w:bookmarkStart w:id="1" w:name="_GoBack"/>
            <w:bookmarkEnd w:id="1"/>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311865" w:rsidR="001E41F3" w:rsidRPr="005F4248" w:rsidRDefault="0038126A" w:rsidP="00342210">
            <w:pPr>
              <w:pStyle w:val="CRCoverPage"/>
              <w:spacing w:after="0"/>
              <w:ind w:left="100"/>
              <w:rPr>
                <w:noProof/>
              </w:rPr>
            </w:pPr>
            <w:r>
              <w:rPr>
                <w:noProof/>
              </w:rPr>
              <w:t>5.4.3.3.2,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4069DFCD"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8126A">
              <w:t>TrafficInfluence</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8A0B1E" w14:textId="77777777" w:rsidR="00D90598" w:rsidRDefault="00D90598" w:rsidP="00D90598">
      <w:pPr>
        <w:pStyle w:val="Heading5"/>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68570425"/>
      <w:bookmarkStart w:id="17" w:name="_Toc169772466"/>
      <w:r>
        <w:t>5.4.3.3.2</w:t>
      </w:r>
      <w:r>
        <w:tab/>
        <w:t xml:space="preserve">Type: </w:t>
      </w:r>
      <w:proofErr w:type="spellStart"/>
      <w:r>
        <w:t>TrafficInfluSub</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7D9514C" w14:textId="77777777" w:rsidR="00D90598" w:rsidRDefault="00D90598" w:rsidP="00D90598">
      <w:r>
        <w:t>This type represents a traffic influence subscription. The same structure is used in the subscription request and subscription response.</w:t>
      </w:r>
    </w:p>
    <w:p w14:paraId="07108A75" w14:textId="77777777" w:rsidR="00D90598" w:rsidRDefault="00D90598" w:rsidP="00D90598">
      <w:pPr>
        <w:pStyle w:val="TH"/>
      </w:pPr>
      <w:r>
        <w:rPr>
          <w:noProof/>
        </w:rPr>
        <w:lastRenderedPageBreak/>
        <w:t>Table </w:t>
      </w:r>
      <w:r>
        <w:t xml:space="preserve">5.4.3.3.2-1: </w:t>
      </w:r>
      <w:r>
        <w:rPr>
          <w:noProof/>
        </w:rPr>
        <w:t>Definition of type TrafficInfluSub</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3"/>
        <w:gridCol w:w="1693"/>
        <w:gridCol w:w="8"/>
        <w:gridCol w:w="559"/>
        <w:gridCol w:w="1134"/>
        <w:gridCol w:w="2693"/>
        <w:gridCol w:w="1560"/>
      </w:tblGrid>
      <w:tr w:rsidR="006103FA" w14:paraId="7B6472D0" w14:textId="77777777" w:rsidTr="006103FA">
        <w:trPr>
          <w:trHeight w:val="128"/>
          <w:jc w:val="center"/>
        </w:trPr>
        <w:tc>
          <w:tcPr>
            <w:tcW w:w="1843" w:type="dxa"/>
            <w:shd w:val="clear" w:color="auto" w:fill="C0C0C0"/>
            <w:hideMark/>
          </w:tcPr>
          <w:p w14:paraId="209C66AC" w14:textId="77777777" w:rsidR="00D90598" w:rsidRDefault="00D90598" w:rsidP="007A79ED">
            <w:pPr>
              <w:pStyle w:val="TAH"/>
            </w:pPr>
            <w:r>
              <w:lastRenderedPageBreak/>
              <w:t>Attribute name</w:t>
            </w:r>
          </w:p>
        </w:tc>
        <w:tc>
          <w:tcPr>
            <w:tcW w:w="1693" w:type="dxa"/>
            <w:shd w:val="clear" w:color="auto" w:fill="C0C0C0"/>
            <w:hideMark/>
          </w:tcPr>
          <w:p w14:paraId="2B1BA8DB" w14:textId="77777777" w:rsidR="00D90598" w:rsidRDefault="00D90598" w:rsidP="007A79ED">
            <w:pPr>
              <w:pStyle w:val="TAH"/>
            </w:pPr>
            <w:r>
              <w:t>Data type</w:t>
            </w:r>
          </w:p>
        </w:tc>
        <w:tc>
          <w:tcPr>
            <w:tcW w:w="567" w:type="dxa"/>
            <w:gridSpan w:val="2"/>
            <w:shd w:val="clear" w:color="auto" w:fill="C0C0C0"/>
            <w:hideMark/>
          </w:tcPr>
          <w:p w14:paraId="5F29A143" w14:textId="77777777" w:rsidR="00D90598" w:rsidRDefault="00D90598" w:rsidP="007A79ED">
            <w:pPr>
              <w:pStyle w:val="TAH"/>
            </w:pPr>
            <w:r>
              <w:t>P</w:t>
            </w:r>
          </w:p>
        </w:tc>
        <w:tc>
          <w:tcPr>
            <w:tcW w:w="1134" w:type="dxa"/>
            <w:shd w:val="clear" w:color="auto" w:fill="C0C0C0"/>
            <w:hideMark/>
          </w:tcPr>
          <w:p w14:paraId="5B1C8106" w14:textId="77777777" w:rsidR="00D90598" w:rsidRDefault="00D90598" w:rsidP="007A79ED">
            <w:pPr>
              <w:pStyle w:val="TAH"/>
            </w:pPr>
            <w:r>
              <w:t>Cardinality</w:t>
            </w:r>
          </w:p>
        </w:tc>
        <w:tc>
          <w:tcPr>
            <w:tcW w:w="2693" w:type="dxa"/>
            <w:shd w:val="clear" w:color="auto" w:fill="C0C0C0"/>
            <w:hideMark/>
          </w:tcPr>
          <w:p w14:paraId="6F8E9C6B" w14:textId="77777777" w:rsidR="00D90598" w:rsidRDefault="00D90598" w:rsidP="007A79ED">
            <w:pPr>
              <w:pStyle w:val="TAH"/>
            </w:pPr>
            <w:r>
              <w:t>Description</w:t>
            </w:r>
          </w:p>
        </w:tc>
        <w:tc>
          <w:tcPr>
            <w:tcW w:w="1560" w:type="dxa"/>
            <w:shd w:val="clear" w:color="auto" w:fill="C0C0C0"/>
          </w:tcPr>
          <w:p w14:paraId="4D139B86" w14:textId="77777777" w:rsidR="00D90598" w:rsidRDefault="00D90598" w:rsidP="007A79ED">
            <w:pPr>
              <w:pStyle w:val="TAH"/>
            </w:pPr>
            <w:r>
              <w:t>Applicability</w:t>
            </w:r>
          </w:p>
          <w:p w14:paraId="044237D4" w14:textId="77777777" w:rsidR="00D90598" w:rsidRDefault="00D90598" w:rsidP="007A79ED">
            <w:pPr>
              <w:pStyle w:val="TAH"/>
            </w:pPr>
            <w:r>
              <w:t>(NOTE 1)</w:t>
            </w:r>
          </w:p>
        </w:tc>
      </w:tr>
      <w:tr w:rsidR="006103FA" w14:paraId="0AB07716" w14:textId="77777777" w:rsidTr="006103FA">
        <w:trPr>
          <w:trHeight w:val="128"/>
          <w:jc w:val="center"/>
        </w:trPr>
        <w:tc>
          <w:tcPr>
            <w:tcW w:w="1843" w:type="dxa"/>
          </w:tcPr>
          <w:p w14:paraId="57959B9C" w14:textId="77777777" w:rsidR="00D90598" w:rsidRDefault="00D90598" w:rsidP="007A79ED">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693" w:type="dxa"/>
          </w:tcPr>
          <w:p w14:paraId="217F87DD" w14:textId="77777777" w:rsidR="00D90598" w:rsidRDefault="00D90598" w:rsidP="007A79ED">
            <w:pPr>
              <w:pStyle w:val="TAL"/>
            </w:pPr>
            <w:r>
              <w:rPr>
                <w:rFonts w:hint="eastAsia"/>
                <w:lang w:eastAsia="zh-CN"/>
              </w:rPr>
              <w:t>string</w:t>
            </w:r>
          </w:p>
        </w:tc>
        <w:tc>
          <w:tcPr>
            <w:tcW w:w="567" w:type="dxa"/>
            <w:gridSpan w:val="2"/>
          </w:tcPr>
          <w:p w14:paraId="348BFB1C" w14:textId="77777777" w:rsidR="00D90598" w:rsidRDefault="00D90598" w:rsidP="007A79ED">
            <w:pPr>
              <w:pStyle w:val="TAC"/>
            </w:pPr>
            <w:r>
              <w:rPr>
                <w:rFonts w:hint="eastAsia"/>
                <w:lang w:eastAsia="zh-CN"/>
              </w:rPr>
              <w:t>O</w:t>
            </w:r>
          </w:p>
        </w:tc>
        <w:tc>
          <w:tcPr>
            <w:tcW w:w="1134" w:type="dxa"/>
          </w:tcPr>
          <w:p w14:paraId="792D2222" w14:textId="77777777" w:rsidR="00D90598" w:rsidRDefault="00D90598" w:rsidP="007A79ED">
            <w:pPr>
              <w:pStyle w:val="TAC"/>
              <w:jc w:val="left"/>
            </w:pPr>
            <w:r>
              <w:rPr>
                <w:lang w:eastAsia="zh-CN"/>
              </w:rPr>
              <w:t>0..</w:t>
            </w:r>
            <w:r>
              <w:rPr>
                <w:rFonts w:hint="eastAsia"/>
                <w:lang w:eastAsia="zh-CN"/>
              </w:rPr>
              <w:t>1</w:t>
            </w:r>
          </w:p>
        </w:tc>
        <w:tc>
          <w:tcPr>
            <w:tcW w:w="2693" w:type="dxa"/>
          </w:tcPr>
          <w:p w14:paraId="53835EB2" w14:textId="77777777" w:rsidR="00D90598" w:rsidRDefault="00D90598" w:rsidP="007A79ED">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560" w:type="dxa"/>
          </w:tcPr>
          <w:p w14:paraId="71D4C5AD" w14:textId="77777777" w:rsidR="00D90598" w:rsidRDefault="00D90598" w:rsidP="007A79ED">
            <w:pPr>
              <w:pStyle w:val="TAL"/>
              <w:rPr>
                <w:rFonts w:cs="Arial"/>
                <w:szCs w:val="18"/>
              </w:rPr>
            </w:pPr>
          </w:p>
        </w:tc>
      </w:tr>
      <w:tr w:rsidR="006103FA" w14:paraId="21904B24" w14:textId="77777777" w:rsidTr="006103FA">
        <w:trPr>
          <w:trHeight w:val="128"/>
          <w:jc w:val="center"/>
        </w:trPr>
        <w:tc>
          <w:tcPr>
            <w:tcW w:w="1843" w:type="dxa"/>
          </w:tcPr>
          <w:p w14:paraId="2ED53693" w14:textId="77777777" w:rsidR="00D90598" w:rsidRDefault="00D90598" w:rsidP="007A79ED">
            <w:pPr>
              <w:pStyle w:val="TAL"/>
              <w:rPr>
                <w:lang w:eastAsia="zh-CN"/>
              </w:rPr>
            </w:pPr>
            <w:proofErr w:type="spellStart"/>
            <w:r>
              <w:rPr>
                <w:lang w:eastAsia="zh-CN"/>
              </w:rPr>
              <w:t>afAppId</w:t>
            </w:r>
            <w:proofErr w:type="spellEnd"/>
          </w:p>
        </w:tc>
        <w:tc>
          <w:tcPr>
            <w:tcW w:w="1693" w:type="dxa"/>
          </w:tcPr>
          <w:p w14:paraId="449B65FE" w14:textId="77777777" w:rsidR="00D90598" w:rsidRDefault="00D90598" w:rsidP="007A79ED">
            <w:pPr>
              <w:pStyle w:val="TAL"/>
              <w:rPr>
                <w:lang w:eastAsia="zh-CN"/>
              </w:rPr>
            </w:pPr>
            <w:r>
              <w:rPr>
                <w:lang w:eastAsia="zh-CN"/>
              </w:rPr>
              <w:t>string</w:t>
            </w:r>
          </w:p>
        </w:tc>
        <w:tc>
          <w:tcPr>
            <w:tcW w:w="567" w:type="dxa"/>
            <w:gridSpan w:val="2"/>
          </w:tcPr>
          <w:p w14:paraId="18A48AC8" w14:textId="77777777" w:rsidR="00D90598" w:rsidRDefault="00D90598" w:rsidP="007A79ED">
            <w:pPr>
              <w:pStyle w:val="TAC"/>
              <w:rPr>
                <w:lang w:eastAsia="zh-CN"/>
              </w:rPr>
            </w:pPr>
            <w:r>
              <w:rPr>
                <w:lang w:eastAsia="zh-CN"/>
              </w:rPr>
              <w:t>O</w:t>
            </w:r>
          </w:p>
        </w:tc>
        <w:tc>
          <w:tcPr>
            <w:tcW w:w="1134" w:type="dxa"/>
          </w:tcPr>
          <w:p w14:paraId="7B6CD566" w14:textId="77777777" w:rsidR="00D90598" w:rsidRDefault="00D90598" w:rsidP="007A79ED">
            <w:pPr>
              <w:pStyle w:val="TAC"/>
              <w:jc w:val="left"/>
              <w:rPr>
                <w:lang w:eastAsia="zh-CN"/>
              </w:rPr>
            </w:pPr>
            <w:r>
              <w:rPr>
                <w:lang w:eastAsia="zh-CN"/>
              </w:rPr>
              <w:t>0..1</w:t>
            </w:r>
          </w:p>
        </w:tc>
        <w:tc>
          <w:tcPr>
            <w:tcW w:w="2693" w:type="dxa"/>
          </w:tcPr>
          <w:p w14:paraId="1943937B" w14:textId="77777777" w:rsidR="00D90598" w:rsidRDefault="00D90598" w:rsidP="007A79ED">
            <w:pPr>
              <w:pStyle w:val="TAL"/>
              <w:rPr>
                <w:rFonts w:cs="Arial"/>
                <w:szCs w:val="18"/>
                <w:lang w:eastAsia="zh-CN"/>
              </w:rPr>
            </w:pPr>
            <w:r>
              <w:rPr>
                <w:rFonts w:cs="Arial"/>
                <w:szCs w:val="18"/>
                <w:lang w:eastAsia="zh-CN"/>
              </w:rPr>
              <w:t>Identifies an application.</w:t>
            </w:r>
          </w:p>
          <w:p w14:paraId="507D9F0A" w14:textId="77777777" w:rsidR="00D90598" w:rsidRDefault="00D90598" w:rsidP="007A79ED">
            <w:pPr>
              <w:pStyle w:val="TAL"/>
              <w:rPr>
                <w:rFonts w:cs="Arial"/>
                <w:szCs w:val="18"/>
                <w:lang w:eastAsia="zh-CN"/>
              </w:rPr>
            </w:pPr>
            <w:r>
              <w:rPr>
                <w:rFonts w:cs="Arial"/>
                <w:szCs w:val="18"/>
                <w:lang w:eastAsia="zh-CN"/>
              </w:rPr>
              <w:t>(NOTE 3)</w:t>
            </w:r>
          </w:p>
        </w:tc>
        <w:tc>
          <w:tcPr>
            <w:tcW w:w="1560" w:type="dxa"/>
          </w:tcPr>
          <w:p w14:paraId="7E4B15CD" w14:textId="77777777" w:rsidR="00D90598" w:rsidRDefault="00D90598" w:rsidP="007A79ED">
            <w:pPr>
              <w:pStyle w:val="TAL"/>
              <w:rPr>
                <w:rFonts w:cs="Arial"/>
                <w:szCs w:val="18"/>
              </w:rPr>
            </w:pPr>
          </w:p>
        </w:tc>
      </w:tr>
      <w:tr w:rsidR="006103FA" w14:paraId="4E73F0F2" w14:textId="77777777" w:rsidTr="006103FA">
        <w:trPr>
          <w:trHeight w:val="128"/>
          <w:jc w:val="center"/>
        </w:trPr>
        <w:tc>
          <w:tcPr>
            <w:tcW w:w="1843" w:type="dxa"/>
          </w:tcPr>
          <w:p w14:paraId="379F6CAF" w14:textId="77777777" w:rsidR="00D90598" w:rsidRDefault="00D90598" w:rsidP="007A79ED">
            <w:pPr>
              <w:pStyle w:val="TAL"/>
            </w:pPr>
            <w:proofErr w:type="spellStart"/>
            <w:r>
              <w:rPr>
                <w:rFonts w:hint="eastAsia"/>
                <w:lang w:eastAsia="zh-CN"/>
              </w:rPr>
              <w:t>afTransId</w:t>
            </w:r>
            <w:proofErr w:type="spellEnd"/>
          </w:p>
        </w:tc>
        <w:tc>
          <w:tcPr>
            <w:tcW w:w="1693" w:type="dxa"/>
          </w:tcPr>
          <w:p w14:paraId="7A194FC9" w14:textId="77777777" w:rsidR="00D90598" w:rsidRDefault="00D90598" w:rsidP="007A79ED">
            <w:pPr>
              <w:pStyle w:val="TAL"/>
            </w:pPr>
            <w:r>
              <w:rPr>
                <w:rFonts w:hint="eastAsia"/>
                <w:lang w:eastAsia="zh-CN"/>
              </w:rPr>
              <w:t>string</w:t>
            </w:r>
          </w:p>
        </w:tc>
        <w:tc>
          <w:tcPr>
            <w:tcW w:w="567" w:type="dxa"/>
            <w:gridSpan w:val="2"/>
          </w:tcPr>
          <w:p w14:paraId="3816C689" w14:textId="77777777" w:rsidR="00D90598" w:rsidRDefault="00D90598" w:rsidP="007A79ED">
            <w:pPr>
              <w:pStyle w:val="TAC"/>
            </w:pPr>
            <w:r>
              <w:rPr>
                <w:rFonts w:hint="eastAsia"/>
                <w:lang w:eastAsia="zh-CN"/>
              </w:rPr>
              <w:t>O</w:t>
            </w:r>
          </w:p>
        </w:tc>
        <w:tc>
          <w:tcPr>
            <w:tcW w:w="1134" w:type="dxa"/>
          </w:tcPr>
          <w:p w14:paraId="5CCB3AA1" w14:textId="77777777" w:rsidR="00D90598" w:rsidRDefault="00D90598" w:rsidP="007A79ED">
            <w:pPr>
              <w:pStyle w:val="TAC"/>
              <w:jc w:val="left"/>
            </w:pPr>
            <w:r>
              <w:rPr>
                <w:rFonts w:hint="eastAsia"/>
                <w:lang w:eastAsia="zh-CN"/>
              </w:rPr>
              <w:t>0..1</w:t>
            </w:r>
          </w:p>
        </w:tc>
        <w:tc>
          <w:tcPr>
            <w:tcW w:w="2693" w:type="dxa"/>
          </w:tcPr>
          <w:p w14:paraId="7B95098D" w14:textId="77777777" w:rsidR="00D90598" w:rsidRDefault="00D90598" w:rsidP="007A79ED">
            <w:pPr>
              <w:pStyle w:val="TAL"/>
              <w:rPr>
                <w:rFonts w:cs="Arial"/>
                <w:szCs w:val="18"/>
              </w:rPr>
            </w:pPr>
            <w:r>
              <w:rPr>
                <w:rFonts w:cs="Arial" w:hint="eastAsia"/>
                <w:szCs w:val="18"/>
                <w:lang w:eastAsia="zh-CN"/>
              </w:rPr>
              <w:t xml:space="preserve">Identifies </w:t>
            </w:r>
            <w:proofErr w:type="gramStart"/>
            <w:r>
              <w:rPr>
                <w:rFonts w:cs="Arial" w:hint="eastAsia"/>
                <w:szCs w:val="18"/>
                <w:lang w:eastAsia="zh-CN"/>
              </w:rPr>
              <w:t>an</w:t>
            </w:r>
            <w:proofErr w:type="gramEnd"/>
            <w:r>
              <w:rPr>
                <w:rFonts w:cs="Arial" w:hint="eastAsia"/>
                <w:szCs w:val="18"/>
                <w:lang w:eastAsia="zh-CN"/>
              </w:rPr>
              <w:t xml:space="preserve"> NEF Northbound interface transaction, generated by the AF</w:t>
            </w:r>
            <w:r>
              <w:rPr>
                <w:rFonts w:cs="Arial"/>
                <w:szCs w:val="18"/>
                <w:lang w:eastAsia="zh-CN"/>
              </w:rPr>
              <w:t>.</w:t>
            </w:r>
          </w:p>
        </w:tc>
        <w:tc>
          <w:tcPr>
            <w:tcW w:w="1560" w:type="dxa"/>
          </w:tcPr>
          <w:p w14:paraId="1F9C68FA" w14:textId="77777777" w:rsidR="00D90598" w:rsidRDefault="00D90598" w:rsidP="007A79ED">
            <w:pPr>
              <w:pStyle w:val="TAL"/>
              <w:rPr>
                <w:rFonts w:cs="Arial"/>
                <w:szCs w:val="18"/>
              </w:rPr>
            </w:pPr>
          </w:p>
        </w:tc>
      </w:tr>
      <w:tr w:rsidR="006103FA" w14:paraId="2ED287B0" w14:textId="77777777" w:rsidTr="006103FA">
        <w:trPr>
          <w:trHeight w:val="128"/>
          <w:jc w:val="center"/>
        </w:trPr>
        <w:tc>
          <w:tcPr>
            <w:tcW w:w="1843" w:type="dxa"/>
          </w:tcPr>
          <w:p w14:paraId="50EF619C" w14:textId="77777777" w:rsidR="00D90598" w:rsidRDefault="00D90598" w:rsidP="007A79ED">
            <w:pPr>
              <w:pStyle w:val="TAL"/>
            </w:pPr>
            <w:proofErr w:type="spellStart"/>
            <w:r>
              <w:rPr>
                <w:rFonts w:hint="eastAsia"/>
                <w:lang w:eastAsia="zh-CN"/>
              </w:rPr>
              <w:t>appR</w:t>
            </w:r>
            <w:r>
              <w:rPr>
                <w:lang w:eastAsia="zh-CN"/>
              </w:rPr>
              <w:t>eloInd</w:t>
            </w:r>
            <w:proofErr w:type="spellEnd"/>
          </w:p>
        </w:tc>
        <w:tc>
          <w:tcPr>
            <w:tcW w:w="1693" w:type="dxa"/>
          </w:tcPr>
          <w:p w14:paraId="0A807484" w14:textId="77777777" w:rsidR="00D90598" w:rsidRDefault="00D90598" w:rsidP="007A79ED">
            <w:pPr>
              <w:pStyle w:val="TAL"/>
            </w:pPr>
            <w:proofErr w:type="spellStart"/>
            <w:r>
              <w:rPr>
                <w:rFonts w:hint="eastAsia"/>
                <w:lang w:eastAsia="zh-CN"/>
              </w:rPr>
              <w:t>boolean</w:t>
            </w:r>
            <w:proofErr w:type="spellEnd"/>
          </w:p>
        </w:tc>
        <w:tc>
          <w:tcPr>
            <w:tcW w:w="567" w:type="dxa"/>
            <w:gridSpan w:val="2"/>
          </w:tcPr>
          <w:p w14:paraId="7D02B36E" w14:textId="77777777" w:rsidR="00D90598" w:rsidRDefault="00D90598" w:rsidP="007A79ED">
            <w:pPr>
              <w:pStyle w:val="TAC"/>
            </w:pPr>
            <w:r>
              <w:rPr>
                <w:rFonts w:hint="eastAsia"/>
                <w:lang w:eastAsia="zh-CN"/>
              </w:rPr>
              <w:t>O</w:t>
            </w:r>
          </w:p>
        </w:tc>
        <w:tc>
          <w:tcPr>
            <w:tcW w:w="1134" w:type="dxa"/>
          </w:tcPr>
          <w:p w14:paraId="6BAA8E1A" w14:textId="77777777" w:rsidR="00D90598" w:rsidRDefault="00D90598" w:rsidP="007A79ED">
            <w:pPr>
              <w:pStyle w:val="TAC"/>
              <w:jc w:val="left"/>
            </w:pPr>
            <w:r>
              <w:t>0..1</w:t>
            </w:r>
          </w:p>
        </w:tc>
        <w:tc>
          <w:tcPr>
            <w:tcW w:w="2693" w:type="dxa"/>
          </w:tcPr>
          <w:p w14:paraId="091A6120" w14:textId="77777777" w:rsidR="00D90598" w:rsidRDefault="00D90598" w:rsidP="007A79ED">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540CCED5" w14:textId="77777777" w:rsidR="00D90598" w:rsidRDefault="00D90598" w:rsidP="007A79ED">
            <w:pPr>
              <w:pStyle w:val="TAL"/>
              <w:rPr>
                <w:rFonts w:cs="Arial"/>
                <w:szCs w:val="18"/>
                <w:lang w:eastAsia="zh-CN"/>
              </w:rPr>
            </w:pPr>
          </w:p>
          <w:p w14:paraId="0A67A2CA" w14:textId="77777777" w:rsidR="00D90598" w:rsidRDefault="00D90598" w:rsidP="007A79ED">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44DCD7F4" w14:textId="77777777" w:rsidR="00D90598" w:rsidRDefault="00D90598" w:rsidP="007A79ED">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7558ACC" w14:textId="77777777" w:rsidR="00D90598" w:rsidRDefault="00D90598" w:rsidP="007A79ED">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560" w:type="dxa"/>
          </w:tcPr>
          <w:p w14:paraId="57BAA82C" w14:textId="77777777" w:rsidR="00D90598" w:rsidRDefault="00D90598" w:rsidP="007A79ED">
            <w:pPr>
              <w:pStyle w:val="TAL"/>
              <w:rPr>
                <w:rFonts w:cs="Arial"/>
                <w:szCs w:val="18"/>
              </w:rPr>
            </w:pPr>
          </w:p>
        </w:tc>
      </w:tr>
      <w:tr w:rsidR="006103FA" w14:paraId="17A03FA4" w14:textId="77777777" w:rsidTr="006103FA">
        <w:trPr>
          <w:trHeight w:val="128"/>
          <w:jc w:val="center"/>
        </w:trPr>
        <w:tc>
          <w:tcPr>
            <w:tcW w:w="1843" w:type="dxa"/>
          </w:tcPr>
          <w:p w14:paraId="5DAC2D66" w14:textId="77777777" w:rsidR="00D90598" w:rsidRDefault="00D90598" w:rsidP="007A79ED">
            <w:pPr>
              <w:pStyle w:val="TAL"/>
            </w:pPr>
            <w:proofErr w:type="spellStart"/>
            <w:r>
              <w:rPr>
                <w:rFonts w:hint="eastAsia"/>
                <w:lang w:eastAsia="zh-CN"/>
              </w:rPr>
              <w:t>dnn</w:t>
            </w:r>
            <w:proofErr w:type="spellEnd"/>
          </w:p>
        </w:tc>
        <w:tc>
          <w:tcPr>
            <w:tcW w:w="1693" w:type="dxa"/>
          </w:tcPr>
          <w:p w14:paraId="31568051" w14:textId="77777777" w:rsidR="00D90598" w:rsidRDefault="00D90598" w:rsidP="007A79ED">
            <w:pPr>
              <w:pStyle w:val="TAL"/>
            </w:pPr>
            <w:proofErr w:type="spellStart"/>
            <w:r>
              <w:rPr>
                <w:rFonts w:hint="eastAsia"/>
                <w:lang w:eastAsia="zh-CN"/>
              </w:rPr>
              <w:t>Dnn</w:t>
            </w:r>
            <w:proofErr w:type="spellEnd"/>
          </w:p>
        </w:tc>
        <w:tc>
          <w:tcPr>
            <w:tcW w:w="567" w:type="dxa"/>
            <w:gridSpan w:val="2"/>
          </w:tcPr>
          <w:p w14:paraId="5E856A3B" w14:textId="77777777" w:rsidR="00D90598" w:rsidRDefault="00D90598" w:rsidP="007A79ED">
            <w:pPr>
              <w:pStyle w:val="TAC"/>
            </w:pPr>
            <w:r>
              <w:rPr>
                <w:rFonts w:hint="eastAsia"/>
                <w:lang w:eastAsia="zh-CN"/>
              </w:rPr>
              <w:t>O</w:t>
            </w:r>
          </w:p>
        </w:tc>
        <w:tc>
          <w:tcPr>
            <w:tcW w:w="1134" w:type="dxa"/>
          </w:tcPr>
          <w:p w14:paraId="3F494C39" w14:textId="77777777" w:rsidR="00D90598" w:rsidRDefault="00D90598" w:rsidP="007A79ED">
            <w:pPr>
              <w:pStyle w:val="TAC"/>
              <w:jc w:val="left"/>
            </w:pPr>
            <w:r>
              <w:rPr>
                <w:rFonts w:hint="eastAsia"/>
                <w:lang w:eastAsia="zh-CN"/>
              </w:rPr>
              <w:t>0..1</w:t>
            </w:r>
          </w:p>
        </w:tc>
        <w:tc>
          <w:tcPr>
            <w:tcW w:w="2693" w:type="dxa"/>
          </w:tcPr>
          <w:p w14:paraId="79FE0B08" w14:textId="77777777" w:rsidR="00D90598" w:rsidRDefault="00D90598" w:rsidP="007A79ED">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560" w:type="dxa"/>
          </w:tcPr>
          <w:p w14:paraId="21FA3A6E" w14:textId="77777777" w:rsidR="00D90598" w:rsidRDefault="00D90598" w:rsidP="007A79ED">
            <w:pPr>
              <w:pStyle w:val="TAL"/>
              <w:rPr>
                <w:rFonts w:cs="Arial"/>
                <w:szCs w:val="18"/>
              </w:rPr>
            </w:pPr>
          </w:p>
        </w:tc>
      </w:tr>
      <w:tr w:rsidR="006103FA" w14:paraId="636FBCF5" w14:textId="77777777" w:rsidTr="006103FA">
        <w:trPr>
          <w:trHeight w:val="128"/>
          <w:jc w:val="center"/>
        </w:trPr>
        <w:tc>
          <w:tcPr>
            <w:tcW w:w="1843" w:type="dxa"/>
          </w:tcPr>
          <w:p w14:paraId="79B63A76" w14:textId="77777777" w:rsidR="00D90598" w:rsidRDefault="00D90598" w:rsidP="007A79ED">
            <w:pPr>
              <w:pStyle w:val="TAL"/>
            </w:pPr>
            <w:proofErr w:type="spellStart"/>
            <w:r>
              <w:rPr>
                <w:rFonts w:hint="eastAsia"/>
                <w:lang w:eastAsia="zh-CN"/>
              </w:rPr>
              <w:t>s</w:t>
            </w:r>
            <w:r>
              <w:rPr>
                <w:lang w:eastAsia="zh-CN"/>
              </w:rPr>
              <w:t>nssai</w:t>
            </w:r>
            <w:proofErr w:type="spellEnd"/>
          </w:p>
        </w:tc>
        <w:tc>
          <w:tcPr>
            <w:tcW w:w="1693" w:type="dxa"/>
          </w:tcPr>
          <w:p w14:paraId="5EEDB06F" w14:textId="77777777" w:rsidR="00D90598" w:rsidRDefault="00D90598" w:rsidP="007A79ED">
            <w:pPr>
              <w:pStyle w:val="TAL"/>
            </w:pPr>
            <w:proofErr w:type="spellStart"/>
            <w:r>
              <w:rPr>
                <w:rFonts w:hint="eastAsia"/>
                <w:lang w:eastAsia="zh-CN"/>
              </w:rPr>
              <w:t>S</w:t>
            </w:r>
            <w:r>
              <w:rPr>
                <w:lang w:eastAsia="zh-CN"/>
              </w:rPr>
              <w:t>nssai</w:t>
            </w:r>
            <w:proofErr w:type="spellEnd"/>
          </w:p>
        </w:tc>
        <w:tc>
          <w:tcPr>
            <w:tcW w:w="567" w:type="dxa"/>
            <w:gridSpan w:val="2"/>
          </w:tcPr>
          <w:p w14:paraId="5F967DFF" w14:textId="77777777" w:rsidR="00D90598" w:rsidRDefault="00D90598" w:rsidP="007A79ED">
            <w:pPr>
              <w:pStyle w:val="TAC"/>
            </w:pPr>
            <w:r>
              <w:rPr>
                <w:rFonts w:hint="eastAsia"/>
                <w:lang w:eastAsia="zh-CN"/>
              </w:rPr>
              <w:t>O</w:t>
            </w:r>
          </w:p>
        </w:tc>
        <w:tc>
          <w:tcPr>
            <w:tcW w:w="1134" w:type="dxa"/>
          </w:tcPr>
          <w:p w14:paraId="2B6C7A27" w14:textId="77777777" w:rsidR="00D90598" w:rsidRDefault="00D90598" w:rsidP="007A79ED">
            <w:pPr>
              <w:pStyle w:val="TAC"/>
              <w:jc w:val="left"/>
            </w:pPr>
            <w:r>
              <w:rPr>
                <w:rFonts w:hint="eastAsia"/>
                <w:lang w:eastAsia="zh-CN"/>
              </w:rPr>
              <w:t>0..1</w:t>
            </w:r>
          </w:p>
        </w:tc>
        <w:tc>
          <w:tcPr>
            <w:tcW w:w="2693" w:type="dxa"/>
          </w:tcPr>
          <w:p w14:paraId="7B96EDD3" w14:textId="77777777" w:rsidR="00D90598" w:rsidRDefault="00D90598" w:rsidP="007A79ED">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560" w:type="dxa"/>
          </w:tcPr>
          <w:p w14:paraId="682EB8AD" w14:textId="77777777" w:rsidR="00D90598" w:rsidRDefault="00D90598" w:rsidP="007A79ED">
            <w:pPr>
              <w:pStyle w:val="TAL"/>
              <w:rPr>
                <w:rFonts w:cs="Arial"/>
                <w:szCs w:val="18"/>
              </w:rPr>
            </w:pPr>
          </w:p>
        </w:tc>
      </w:tr>
      <w:tr w:rsidR="006103FA" w14:paraId="12ECB770" w14:textId="77777777" w:rsidTr="006103FA">
        <w:trPr>
          <w:trHeight w:val="128"/>
          <w:jc w:val="center"/>
        </w:trPr>
        <w:tc>
          <w:tcPr>
            <w:tcW w:w="1843" w:type="dxa"/>
          </w:tcPr>
          <w:p w14:paraId="50B0E35C" w14:textId="77777777" w:rsidR="00D90598" w:rsidRDefault="00D90598" w:rsidP="007A79ED">
            <w:pPr>
              <w:pStyle w:val="TAL"/>
            </w:pPr>
            <w:proofErr w:type="spellStart"/>
            <w:r>
              <w:rPr>
                <w:lang w:eastAsia="zh-CN"/>
              </w:rPr>
              <w:t>e</w:t>
            </w:r>
            <w:r>
              <w:rPr>
                <w:rFonts w:hint="eastAsia"/>
                <w:lang w:eastAsia="zh-CN"/>
              </w:rPr>
              <w:t>xter</w:t>
            </w:r>
            <w:r>
              <w:rPr>
                <w:lang w:eastAsia="zh-CN"/>
              </w:rPr>
              <w:t>nalGroupId</w:t>
            </w:r>
            <w:proofErr w:type="spellEnd"/>
          </w:p>
        </w:tc>
        <w:tc>
          <w:tcPr>
            <w:tcW w:w="1693" w:type="dxa"/>
          </w:tcPr>
          <w:p w14:paraId="2D0F30E4" w14:textId="77777777" w:rsidR="00D90598" w:rsidRDefault="00D90598" w:rsidP="007A79ED">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3AD366F5" w14:textId="77777777" w:rsidR="00D90598" w:rsidRDefault="00D90598" w:rsidP="007A79ED">
            <w:pPr>
              <w:pStyle w:val="TAC"/>
            </w:pPr>
            <w:r>
              <w:rPr>
                <w:rFonts w:hint="eastAsia"/>
                <w:lang w:eastAsia="zh-CN"/>
              </w:rPr>
              <w:t>O</w:t>
            </w:r>
          </w:p>
        </w:tc>
        <w:tc>
          <w:tcPr>
            <w:tcW w:w="1134" w:type="dxa"/>
          </w:tcPr>
          <w:p w14:paraId="5B218D75" w14:textId="77777777" w:rsidR="00D90598" w:rsidRDefault="00D90598" w:rsidP="007A79ED">
            <w:pPr>
              <w:pStyle w:val="TAC"/>
              <w:jc w:val="left"/>
            </w:pPr>
            <w:r>
              <w:t>0..1</w:t>
            </w:r>
          </w:p>
        </w:tc>
        <w:tc>
          <w:tcPr>
            <w:tcW w:w="2693" w:type="dxa"/>
          </w:tcPr>
          <w:p w14:paraId="313CB425" w14:textId="77777777" w:rsidR="00D90598" w:rsidRDefault="00D90598" w:rsidP="007A79ED">
            <w:pPr>
              <w:pStyle w:val="TAL"/>
              <w:spacing w:afterLines="50" w:after="120"/>
              <w:rPr>
                <w:rFonts w:cs="Arial"/>
                <w:szCs w:val="18"/>
              </w:rPr>
            </w:pPr>
            <w:r>
              <w:rPr>
                <w:rFonts w:cs="Arial"/>
                <w:szCs w:val="18"/>
              </w:rPr>
              <w:t>Identifies a group of users.</w:t>
            </w:r>
          </w:p>
          <w:p w14:paraId="00D7C5D7" w14:textId="77777777" w:rsidR="00D90598" w:rsidRDefault="00D90598" w:rsidP="007A79ED">
            <w:pPr>
              <w:pStyle w:val="TAL"/>
              <w:rPr>
                <w:rFonts w:cs="Arial"/>
                <w:szCs w:val="18"/>
              </w:rPr>
            </w:pPr>
            <w:r>
              <w:rPr>
                <w:rFonts w:cs="Arial"/>
                <w:szCs w:val="18"/>
              </w:rPr>
              <w:t>(NOTE 2) (NOTE 6)</w:t>
            </w:r>
          </w:p>
        </w:tc>
        <w:tc>
          <w:tcPr>
            <w:tcW w:w="1560" w:type="dxa"/>
          </w:tcPr>
          <w:p w14:paraId="70CD66C6" w14:textId="77777777" w:rsidR="00D90598" w:rsidRDefault="00D90598" w:rsidP="007A79ED">
            <w:pPr>
              <w:pStyle w:val="TAL"/>
              <w:rPr>
                <w:rFonts w:cs="Arial"/>
                <w:szCs w:val="18"/>
              </w:rPr>
            </w:pPr>
          </w:p>
        </w:tc>
      </w:tr>
      <w:tr w:rsidR="006103FA" w14:paraId="64740D18" w14:textId="77777777" w:rsidTr="006103FA">
        <w:trPr>
          <w:trHeight w:val="128"/>
          <w:jc w:val="center"/>
        </w:trPr>
        <w:tc>
          <w:tcPr>
            <w:tcW w:w="1843" w:type="dxa"/>
          </w:tcPr>
          <w:p w14:paraId="1E460C4C" w14:textId="77777777" w:rsidR="00D90598" w:rsidRDefault="00D90598" w:rsidP="007A79ED">
            <w:pPr>
              <w:pStyle w:val="TAL"/>
              <w:rPr>
                <w:lang w:eastAsia="zh-CN"/>
              </w:rPr>
            </w:pPr>
            <w:proofErr w:type="spellStart"/>
            <w:r>
              <w:rPr>
                <w:lang w:eastAsia="zh-CN"/>
              </w:rPr>
              <w:t>externalGroupIds</w:t>
            </w:r>
            <w:proofErr w:type="spellEnd"/>
          </w:p>
        </w:tc>
        <w:tc>
          <w:tcPr>
            <w:tcW w:w="1693" w:type="dxa"/>
          </w:tcPr>
          <w:p w14:paraId="00527377" w14:textId="77777777" w:rsidR="00D90598" w:rsidRDefault="00D90598" w:rsidP="007A79ED">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567" w:type="dxa"/>
            <w:gridSpan w:val="2"/>
          </w:tcPr>
          <w:p w14:paraId="76244404" w14:textId="77777777" w:rsidR="00D90598" w:rsidRDefault="00D90598" w:rsidP="007A79ED">
            <w:pPr>
              <w:pStyle w:val="TAC"/>
              <w:rPr>
                <w:lang w:eastAsia="zh-CN"/>
              </w:rPr>
            </w:pPr>
            <w:r>
              <w:rPr>
                <w:lang w:eastAsia="zh-CN"/>
              </w:rPr>
              <w:t>O</w:t>
            </w:r>
          </w:p>
        </w:tc>
        <w:tc>
          <w:tcPr>
            <w:tcW w:w="1134" w:type="dxa"/>
          </w:tcPr>
          <w:p w14:paraId="6852389A" w14:textId="77777777" w:rsidR="00D90598" w:rsidRDefault="00D90598" w:rsidP="007A79ED">
            <w:pPr>
              <w:pStyle w:val="TAC"/>
              <w:jc w:val="left"/>
            </w:pPr>
            <w:proofErr w:type="gramStart"/>
            <w:r>
              <w:t>2..N</w:t>
            </w:r>
            <w:proofErr w:type="gramEnd"/>
          </w:p>
        </w:tc>
        <w:tc>
          <w:tcPr>
            <w:tcW w:w="2693" w:type="dxa"/>
          </w:tcPr>
          <w:p w14:paraId="35524A6E" w14:textId="77777777" w:rsidR="00D90598" w:rsidRDefault="00D90598" w:rsidP="007A79ED">
            <w:pPr>
              <w:pStyle w:val="TAL"/>
              <w:spacing w:afterLines="50" w:after="120"/>
              <w:rPr>
                <w:rFonts w:cs="Arial"/>
                <w:szCs w:val="18"/>
              </w:rPr>
            </w:pPr>
            <w:r>
              <w:rPr>
                <w:lang w:eastAsia="zh-CN"/>
              </w:rPr>
              <w:t>List of external group identifiers associated with the subscriber.</w:t>
            </w:r>
          </w:p>
          <w:p w14:paraId="30FE39AD" w14:textId="77777777" w:rsidR="00D90598" w:rsidRDefault="00D90598" w:rsidP="007A79ED">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560" w:type="dxa"/>
          </w:tcPr>
          <w:p w14:paraId="23F761EA" w14:textId="77777777" w:rsidR="00D90598" w:rsidRDefault="00D90598" w:rsidP="007A79ED">
            <w:pPr>
              <w:pStyle w:val="TAL"/>
              <w:rPr>
                <w:rFonts w:cs="Arial"/>
                <w:szCs w:val="18"/>
              </w:rPr>
            </w:pPr>
            <w:proofErr w:type="spellStart"/>
            <w:r>
              <w:rPr>
                <w:rFonts w:cs="Arial"/>
                <w:szCs w:val="18"/>
              </w:rPr>
              <w:t>FinerGranUEs</w:t>
            </w:r>
            <w:proofErr w:type="spellEnd"/>
          </w:p>
        </w:tc>
      </w:tr>
      <w:tr w:rsidR="006103FA" w14:paraId="4B34167A" w14:textId="77777777" w:rsidTr="006103FA">
        <w:trPr>
          <w:trHeight w:val="128"/>
          <w:jc w:val="center"/>
        </w:trPr>
        <w:tc>
          <w:tcPr>
            <w:tcW w:w="1843" w:type="dxa"/>
          </w:tcPr>
          <w:p w14:paraId="53274FAC" w14:textId="77777777" w:rsidR="00D90598" w:rsidRDefault="00D90598" w:rsidP="007A79ED">
            <w:pPr>
              <w:pStyle w:val="TAL"/>
              <w:rPr>
                <w:lang w:eastAsia="zh-CN"/>
              </w:rPr>
            </w:pPr>
            <w:proofErr w:type="spellStart"/>
            <w:r>
              <w:t>extS</w:t>
            </w:r>
            <w:r w:rsidRPr="002178AD">
              <w:t>ubscCats</w:t>
            </w:r>
            <w:proofErr w:type="spellEnd"/>
          </w:p>
        </w:tc>
        <w:tc>
          <w:tcPr>
            <w:tcW w:w="1693" w:type="dxa"/>
          </w:tcPr>
          <w:p w14:paraId="2628604A" w14:textId="77777777" w:rsidR="00D90598" w:rsidRDefault="00D90598" w:rsidP="007A79ED">
            <w:pPr>
              <w:pStyle w:val="TAL"/>
              <w:rPr>
                <w:lang w:eastAsia="zh-CN"/>
              </w:rPr>
            </w:pPr>
            <w:r w:rsidRPr="002178AD">
              <w:rPr>
                <w:lang w:eastAsia="zh-CN"/>
              </w:rPr>
              <w:t>array(string)</w:t>
            </w:r>
          </w:p>
        </w:tc>
        <w:tc>
          <w:tcPr>
            <w:tcW w:w="567" w:type="dxa"/>
            <w:gridSpan w:val="2"/>
          </w:tcPr>
          <w:p w14:paraId="7602B273" w14:textId="77777777" w:rsidR="00D90598" w:rsidRDefault="00D90598" w:rsidP="007A79ED">
            <w:pPr>
              <w:pStyle w:val="TAC"/>
              <w:rPr>
                <w:lang w:eastAsia="zh-CN"/>
              </w:rPr>
            </w:pPr>
            <w:r w:rsidRPr="002178AD">
              <w:t>O</w:t>
            </w:r>
          </w:p>
        </w:tc>
        <w:tc>
          <w:tcPr>
            <w:tcW w:w="1134" w:type="dxa"/>
          </w:tcPr>
          <w:p w14:paraId="6084CF20" w14:textId="77777777" w:rsidR="00D90598" w:rsidRDefault="00D90598" w:rsidP="007A79ED">
            <w:pPr>
              <w:pStyle w:val="TAC"/>
              <w:jc w:val="left"/>
            </w:pPr>
            <w:proofErr w:type="gramStart"/>
            <w:r w:rsidRPr="002178AD">
              <w:t>1..N</w:t>
            </w:r>
            <w:proofErr w:type="gramEnd"/>
          </w:p>
        </w:tc>
        <w:tc>
          <w:tcPr>
            <w:tcW w:w="2693" w:type="dxa"/>
          </w:tcPr>
          <w:p w14:paraId="620AE773" w14:textId="77777777" w:rsidR="00D90598" w:rsidRDefault="00D90598" w:rsidP="007A79ED">
            <w:pPr>
              <w:pStyle w:val="TAL"/>
              <w:spacing w:afterLines="50" w:after="120"/>
            </w:pPr>
            <w:r w:rsidRPr="002178AD">
              <w:t xml:space="preserve">List of </w:t>
            </w:r>
            <w:r>
              <w:t xml:space="preserve">external </w:t>
            </w:r>
            <w:r w:rsidRPr="002178AD">
              <w:t>categories associated with the subscriber</w:t>
            </w:r>
            <w:r>
              <w:t>.</w:t>
            </w:r>
          </w:p>
          <w:p w14:paraId="575E0509" w14:textId="77777777" w:rsidR="00D90598" w:rsidRDefault="00D90598" w:rsidP="007A79ED">
            <w:pPr>
              <w:pStyle w:val="TAL"/>
              <w:spacing w:afterLines="50" w:after="120"/>
              <w:rPr>
                <w:rFonts w:cs="Arial"/>
                <w:szCs w:val="18"/>
              </w:rPr>
            </w:pPr>
            <w:r>
              <w:t>(NOTE 8)</w:t>
            </w:r>
          </w:p>
        </w:tc>
        <w:tc>
          <w:tcPr>
            <w:tcW w:w="1560" w:type="dxa"/>
          </w:tcPr>
          <w:p w14:paraId="4CF41771" w14:textId="77777777" w:rsidR="00D90598" w:rsidRDefault="00D90598" w:rsidP="007A79ED">
            <w:pPr>
              <w:pStyle w:val="TAL"/>
              <w:rPr>
                <w:rFonts w:cs="Arial"/>
                <w:szCs w:val="18"/>
              </w:rPr>
            </w:pPr>
            <w:proofErr w:type="spellStart"/>
            <w:r>
              <w:t>FinerGranUEs</w:t>
            </w:r>
            <w:proofErr w:type="spellEnd"/>
          </w:p>
        </w:tc>
      </w:tr>
      <w:tr w:rsidR="006103FA" w14:paraId="10E85936" w14:textId="77777777" w:rsidTr="006103FA">
        <w:trPr>
          <w:trHeight w:val="128"/>
          <w:jc w:val="center"/>
        </w:trPr>
        <w:tc>
          <w:tcPr>
            <w:tcW w:w="1843" w:type="dxa"/>
          </w:tcPr>
          <w:p w14:paraId="284F2AA7" w14:textId="77777777" w:rsidR="00D90598" w:rsidRDefault="00D90598" w:rsidP="007A79ED">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693" w:type="dxa"/>
          </w:tcPr>
          <w:p w14:paraId="00240477" w14:textId="77777777" w:rsidR="00D90598" w:rsidRDefault="00D90598" w:rsidP="007A79ED">
            <w:pPr>
              <w:pStyle w:val="TAL"/>
            </w:pPr>
            <w:proofErr w:type="spellStart"/>
            <w:r>
              <w:rPr>
                <w:rFonts w:hint="eastAsia"/>
                <w:lang w:eastAsia="zh-CN"/>
              </w:rPr>
              <w:t>boolean</w:t>
            </w:r>
            <w:proofErr w:type="spellEnd"/>
          </w:p>
        </w:tc>
        <w:tc>
          <w:tcPr>
            <w:tcW w:w="567" w:type="dxa"/>
            <w:gridSpan w:val="2"/>
          </w:tcPr>
          <w:p w14:paraId="00CBFAC3" w14:textId="77777777" w:rsidR="00D90598" w:rsidRDefault="00D90598" w:rsidP="007A79ED">
            <w:pPr>
              <w:pStyle w:val="TAC"/>
            </w:pPr>
            <w:r>
              <w:rPr>
                <w:rFonts w:hint="eastAsia"/>
                <w:lang w:eastAsia="zh-CN"/>
              </w:rPr>
              <w:t>O</w:t>
            </w:r>
          </w:p>
        </w:tc>
        <w:tc>
          <w:tcPr>
            <w:tcW w:w="1134" w:type="dxa"/>
          </w:tcPr>
          <w:p w14:paraId="2C5FC0CB" w14:textId="77777777" w:rsidR="00D90598" w:rsidRDefault="00D90598" w:rsidP="007A79ED">
            <w:pPr>
              <w:pStyle w:val="TAC"/>
              <w:jc w:val="left"/>
            </w:pPr>
            <w:r>
              <w:rPr>
                <w:rFonts w:hint="eastAsia"/>
                <w:lang w:eastAsia="zh-CN"/>
              </w:rPr>
              <w:t>0..1</w:t>
            </w:r>
          </w:p>
        </w:tc>
        <w:tc>
          <w:tcPr>
            <w:tcW w:w="2693" w:type="dxa"/>
          </w:tcPr>
          <w:p w14:paraId="7073E533" w14:textId="77777777" w:rsidR="00D90598" w:rsidRDefault="00D90598" w:rsidP="007A79ED">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292CD68E" w14:textId="77777777" w:rsidR="00D90598" w:rsidRDefault="00D90598" w:rsidP="007A79ED">
            <w:pPr>
              <w:pStyle w:val="TAL"/>
              <w:rPr>
                <w:rFonts w:cs="Arial"/>
                <w:szCs w:val="18"/>
              </w:rPr>
            </w:pPr>
          </w:p>
          <w:p w14:paraId="382FD755" w14:textId="77777777" w:rsidR="00D90598" w:rsidRPr="00467F9A" w:rsidRDefault="00D90598" w:rsidP="007A79ED">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1E64B83D" w14:textId="77777777" w:rsidR="00D90598" w:rsidRPr="00467F9A" w:rsidRDefault="00D90598" w:rsidP="007A79ED">
            <w:pPr>
              <w:pStyle w:val="TAL"/>
              <w:ind w:left="284" w:hanging="284"/>
              <w:rPr>
                <w:lang w:eastAsia="zh-CN"/>
              </w:rPr>
            </w:pPr>
            <w:r w:rsidRPr="00467F9A">
              <w:rPr>
                <w:lang w:eastAsia="zh-CN"/>
              </w:rPr>
              <w:t>-</w:t>
            </w:r>
            <w:r w:rsidRPr="00467F9A">
              <w:rPr>
                <w:lang w:eastAsia="zh-CN"/>
              </w:rPr>
              <w:tab/>
              <w:t>Set to "false": the AF request is not applicable to any UE.</w:t>
            </w:r>
          </w:p>
          <w:p w14:paraId="18FCC644" w14:textId="77777777" w:rsidR="00D90598" w:rsidRPr="00467F9A" w:rsidRDefault="00D90598" w:rsidP="007A79ED">
            <w:pPr>
              <w:pStyle w:val="TAL"/>
              <w:ind w:left="284" w:hanging="284"/>
              <w:rPr>
                <w:lang w:eastAsia="zh-CN"/>
              </w:rPr>
            </w:pPr>
            <w:r w:rsidRPr="00467F9A">
              <w:rPr>
                <w:lang w:eastAsia="zh-CN"/>
              </w:rPr>
              <w:t>-</w:t>
            </w:r>
            <w:r w:rsidRPr="00467F9A">
              <w:rPr>
                <w:lang w:eastAsia="zh-CN"/>
              </w:rPr>
              <w:tab/>
              <w:t>Default value is "false" if omitted.</w:t>
            </w:r>
          </w:p>
          <w:p w14:paraId="344EEAD5" w14:textId="77777777" w:rsidR="00D90598" w:rsidRDefault="00D90598" w:rsidP="007A79ED">
            <w:pPr>
              <w:pStyle w:val="TAL"/>
              <w:rPr>
                <w:rFonts w:cs="Arial"/>
                <w:szCs w:val="18"/>
                <w:lang w:eastAsia="zh-CN"/>
              </w:rPr>
            </w:pPr>
          </w:p>
          <w:p w14:paraId="5293B5D5" w14:textId="77777777" w:rsidR="00D90598" w:rsidRDefault="00D90598" w:rsidP="007A79ED">
            <w:pPr>
              <w:pStyle w:val="TAL"/>
              <w:rPr>
                <w:rFonts w:cs="Arial"/>
                <w:szCs w:val="18"/>
              </w:rPr>
            </w:pPr>
            <w:r>
              <w:rPr>
                <w:rFonts w:cs="Arial"/>
                <w:szCs w:val="18"/>
              </w:rPr>
              <w:t>(NOTE 2)</w:t>
            </w:r>
          </w:p>
        </w:tc>
        <w:tc>
          <w:tcPr>
            <w:tcW w:w="1560" w:type="dxa"/>
          </w:tcPr>
          <w:p w14:paraId="07B39F06" w14:textId="77777777" w:rsidR="00D90598" w:rsidRDefault="00D90598" w:rsidP="007A79ED">
            <w:pPr>
              <w:pStyle w:val="TAL"/>
              <w:rPr>
                <w:rFonts w:cs="Arial"/>
                <w:szCs w:val="18"/>
              </w:rPr>
            </w:pPr>
          </w:p>
        </w:tc>
      </w:tr>
      <w:tr w:rsidR="006103FA" w14:paraId="30C68CBA" w14:textId="77777777" w:rsidTr="006103FA">
        <w:trPr>
          <w:trHeight w:val="128"/>
          <w:jc w:val="center"/>
        </w:trPr>
        <w:tc>
          <w:tcPr>
            <w:tcW w:w="1843" w:type="dxa"/>
          </w:tcPr>
          <w:p w14:paraId="3CB330A7" w14:textId="77777777" w:rsidR="00D90598" w:rsidRDefault="00D90598" w:rsidP="007A79ED">
            <w:pPr>
              <w:pStyle w:val="TAL"/>
            </w:pPr>
            <w:proofErr w:type="spellStart"/>
            <w:r>
              <w:rPr>
                <w:lang w:eastAsia="zh-CN"/>
              </w:rPr>
              <w:t>subscribed</w:t>
            </w:r>
            <w:r>
              <w:rPr>
                <w:rFonts w:hint="eastAsia"/>
                <w:lang w:eastAsia="zh-CN"/>
              </w:rPr>
              <w:t>Event</w:t>
            </w:r>
            <w:r>
              <w:rPr>
                <w:lang w:eastAsia="zh-CN"/>
              </w:rPr>
              <w:t>s</w:t>
            </w:r>
            <w:proofErr w:type="spellEnd"/>
          </w:p>
        </w:tc>
        <w:tc>
          <w:tcPr>
            <w:tcW w:w="1693" w:type="dxa"/>
          </w:tcPr>
          <w:p w14:paraId="415E4DCF" w14:textId="77777777" w:rsidR="00D90598" w:rsidRDefault="00D90598" w:rsidP="007A79ED">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567" w:type="dxa"/>
            <w:gridSpan w:val="2"/>
          </w:tcPr>
          <w:p w14:paraId="59DBE18E" w14:textId="77777777" w:rsidR="00D90598" w:rsidRDefault="00D90598" w:rsidP="007A79ED">
            <w:pPr>
              <w:pStyle w:val="TAC"/>
            </w:pPr>
            <w:r>
              <w:rPr>
                <w:lang w:eastAsia="zh-CN"/>
              </w:rPr>
              <w:t>O</w:t>
            </w:r>
          </w:p>
        </w:tc>
        <w:tc>
          <w:tcPr>
            <w:tcW w:w="1134" w:type="dxa"/>
          </w:tcPr>
          <w:p w14:paraId="6368D8E1" w14:textId="77777777" w:rsidR="00D90598" w:rsidRDefault="00D90598" w:rsidP="007A79ED">
            <w:pPr>
              <w:pStyle w:val="TAC"/>
              <w:jc w:val="left"/>
            </w:pPr>
            <w:proofErr w:type="gramStart"/>
            <w:r>
              <w:rPr>
                <w:lang w:eastAsia="zh-CN"/>
              </w:rPr>
              <w:t>1</w:t>
            </w:r>
            <w:r>
              <w:rPr>
                <w:rFonts w:hint="eastAsia"/>
                <w:lang w:eastAsia="zh-CN"/>
              </w:rPr>
              <w:t>..</w:t>
            </w:r>
            <w:r>
              <w:rPr>
                <w:lang w:eastAsia="zh-CN"/>
              </w:rPr>
              <w:t>N</w:t>
            </w:r>
            <w:proofErr w:type="gramEnd"/>
          </w:p>
        </w:tc>
        <w:tc>
          <w:tcPr>
            <w:tcW w:w="2693" w:type="dxa"/>
          </w:tcPr>
          <w:p w14:paraId="485516D7" w14:textId="77777777" w:rsidR="00D90598" w:rsidRDefault="00D90598" w:rsidP="007A79ED">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560" w:type="dxa"/>
          </w:tcPr>
          <w:p w14:paraId="035A0D8D" w14:textId="77777777" w:rsidR="00D90598" w:rsidRDefault="00D90598" w:rsidP="007A79ED">
            <w:pPr>
              <w:pStyle w:val="TAL"/>
              <w:rPr>
                <w:rFonts w:cs="Arial"/>
                <w:szCs w:val="18"/>
              </w:rPr>
            </w:pPr>
          </w:p>
        </w:tc>
      </w:tr>
      <w:tr w:rsidR="006103FA" w14:paraId="5C94DF08" w14:textId="77777777" w:rsidTr="006103FA">
        <w:trPr>
          <w:trHeight w:val="128"/>
          <w:jc w:val="center"/>
        </w:trPr>
        <w:tc>
          <w:tcPr>
            <w:tcW w:w="1843" w:type="dxa"/>
          </w:tcPr>
          <w:p w14:paraId="4C117F61" w14:textId="77777777" w:rsidR="00D90598" w:rsidRDefault="00D90598" w:rsidP="007A79ED">
            <w:pPr>
              <w:pStyle w:val="TAL"/>
            </w:pPr>
            <w:proofErr w:type="spellStart"/>
            <w:r>
              <w:rPr>
                <w:rFonts w:hint="eastAsia"/>
                <w:lang w:eastAsia="zh-CN"/>
              </w:rPr>
              <w:t>gpsi</w:t>
            </w:r>
            <w:proofErr w:type="spellEnd"/>
          </w:p>
        </w:tc>
        <w:tc>
          <w:tcPr>
            <w:tcW w:w="1693" w:type="dxa"/>
          </w:tcPr>
          <w:p w14:paraId="565094D6" w14:textId="77777777" w:rsidR="00D90598" w:rsidRDefault="00D90598" w:rsidP="007A79ED">
            <w:pPr>
              <w:pStyle w:val="TAL"/>
            </w:pPr>
            <w:proofErr w:type="spellStart"/>
            <w:r>
              <w:rPr>
                <w:lang w:eastAsia="zh-CN"/>
              </w:rPr>
              <w:t>Gpsi</w:t>
            </w:r>
            <w:proofErr w:type="spellEnd"/>
          </w:p>
        </w:tc>
        <w:tc>
          <w:tcPr>
            <w:tcW w:w="567" w:type="dxa"/>
            <w:gridSpan w:val="2"/>
          </w:tcPr>
          <w:p w14:paraId="6C6AC575" w14:textId="77777777" w:rsidR="00D90598" w:rsidRDefault="00D90598" w:rsidP="007A79ED">
            <w:pPr>
              <w:pStyle w:val="TAC"/>
            </w:pPr>
            <w:r>
              <w:rPr>
                <w:rFonts w:hint="eastAsia"/>
                <w:lang w:eastAsia="zh-CN"/>
              </w:rPr>
              <w:t>O</w:t>
            </w:r>
          </w:p>
        </w:tc>
        <w:tc>
          <w:tcPr>
            <w:tcW w:w="1134" w:type="dxa"/>
          </w:tcPr>
          <w:p w14:paraId="57261309" w14:textId="77777777" w:rsidR="00D90598" w:rsidRDefault="00D90598" w:rsidP="007A79ED">
            <w:pPr>
              <w:pStyle w:val="TAC"/>
              <w:jc w:val="left"/>
            </w:pPr>
            <w:r>
              <w:t>0..1</w:t>
            </w:r>
          </w:p>
        </w:tc>
        <w:tc>
          <w:tcPr>
            <w:tcW w:w="2693" w:type="dxa"/>
          </w:tcPr>
          <w:p w14:paraId="6AB53215" w14:textId="77777777" w:rsidR="00D90598" w:rsidRDefault="00D90598" w:rsidP="007A79ED">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444F4C76" w14:textId="77777777" w:rsidR="00D90598" w:rsidRDefault="00D90598" w:rsidP="007A79ED">
            <w:pPr>
              <w:pStyle w:val="TAL"/>
              <w:rPr>
                <w:rFonts w:cs="Arial"/>
                <w:szCs w:val="18"/>
              </w:rPr>
            </w:pPr>
            <w:r>
              <w:rPr>
                <w:rFonts w:cs="Arial"/>
                <w:szCs w:val="18"/>
              </w:rPr>
              <w:t>(NOTE 2)</w:t>
            </w:r>
          </w:p>
        </w:tc>
        <w:tc>
          <w:tcPr>
            <w:tcW w:w="1560" w:type="dxa"/>
          </w:tcPr>
          <w:p w14:paraId="313515DF" w14:textId="77777777" w:rsidR="00D90598" w:rsidRDefault="00D90598" w:rsidP="007A79ED">
            <w:pPr>
              <w:pStyle w:val="TAL"/>
              <w:rPr>
                <w:rFonts w:cs="Arial"/>
                <w:szCs w:val="18"/>
              </w:rPr>
            </w:pPr>
          </w:p>
        </w:tc>
      </w:tr>
      <w:tr w:rsidR="006103FA" w14:paraId="6B4BD226" w14:textId="77777777" w:rsidTr="006103FA">
        <w:trPr>
          <w:trHeight w:val="128"/>
          <w:jc w:val="center"/>
        </w:trPr>
        <w:tc>
          <w:tcPr>
            <w:tcW w:w="1843" w:type="dxa"/>
          </w:tcPr>
          <w:p w14:paraId="563D19A3" w14:textId="77777777" w:rsidR="00D90598" w:rsidRDefault="00D90598" w:rsidP="007A79ED">
            <w:pPr>
              <w:pStyle w:val="TAL"/>
            </w:pPr>
            <w:r>
              <w:rPr>
                <w:lang w:eastAsia="zh-CN"/>
              </w:rPr>
              <w:t>i</w:t>
            </w:r>
            <w:r>
              <w:rPr>
                <w:rFonts w:hint="eastAsia"/>
                <w:lang w:eastAsia="zh-CN"/>
              </w:rPr>
              <w:t>pv4</w:t>
            </w:r>
            <w:r>
              <w:rPr>
                <w:lang w:eastAsia="zh-CN"/>
              </w:rPr>
              <w:t>Addr</w:t>
            </w:r>
          </w:p>
        </w:tc>
        <w:tc>
          <w:tcPr>
            <w:tcW w:w="1693" w:type="dxa"/>
          </w:tcPr>
          <w:p w14:paraId="010D52FE" w14:textId="77777777" w:rsidR="00D90598" w:rsidRDefault="00D90598" w:rsidP="007A79ED">
            <w:pPr>
              <w:pStyle w:val="TAL"/>
            </w:pPr>
            <w:r>
              <w:rPr>
                <w:lang w:eastAsia="zh-CN"/>
              </w:rPr>
              <w:t>Ipv4Addr</w:t>
            </w:r>
          </w:p>
        </w:tc>
        <w:tc>
          <w:tcPr>
            <w:tcW w:w="567" w:type="dxa"/>
            <w:gridSpan w:val="2"/>
          </w:tcPr>
          <w:p w14:paraId="77358667" w14:textId="77777777" w:rsidR="00D90598" w:rsidRDefault="00D90598" w:rsidP="007A79ED">
            <w:pPr>
              <w:pStyle w:val="TAC"/>
            </w:pPr>
            <w:r>
              <w:rPr>
                <w:rFonts w:hint="eastAsia"/>
                <w:lang w:eastAsia="zh-CN"/>
              </w:rPr>
              <w:t>O</w:t>
            </w:r>
          </w:p>
        </w:tc>
        <w:tc>
          <w:tcPr>
            <w:tcW w:w="1134" w:type="dxa"/>
          </w:tcPr>
          <w:p w14:paraId="5B721D18" w14:textId="77777777" w:rsidR="00D90598" w:rsidRDefault="00D90598" w:rsidP="007A79ED">
            <w:pPr>
              <w:pStyle w:val="TAC"/>
              <w:jc w:val="left"/>
            </w:pPr>
            <w:r>
              <w:t>0..1</w:t>
            </w:r>
          </w:p>
        </w:tc>
        <w:tc>
          <w:tcPr>
            <w:tcW w:w="2693" w:type="dxa"/>
          </w:tcPr>
          <w:p w14:paraId="43D31AE1" w14:textId="77777777" w:rsidR="00D90598" w:rsidRDefault="00D90598" w:rsidP="007A79ED">
            <w:pPr>
              <w:pStyle w:val="TAL"/>
              <w:spacing w:afterLines="50" w:after="120"/>
              <w:rPr>
                <w:rFonts w:cs="Arial"/>
                <w:szCs w:val="18"/>
              </w:rPr>
            </w:pPr>
            <w:r>
              <w:rPr>
                <w:rFonts w:cs="Arial"/>
                <w:szCs w:val="18"/>
              </w:rPr>
              <w:t xml:space="preserve">Identifies the IPv4 address. </w:t>
            </w:r>
          </w:p>
          <w:p w14:paraId="14BAF891" w14:textId="77777777" w:rsidR="00D90598" w:rsidRDefault="00D90598" w:rsidP="007A79ED">
            <w:pPr>
              <w:pStyle w:val="TAL"/>
              <w:rPr>
                <w:rFonts w:cs="Arial"/>
                <w:szCs w:val="18"/>
              </w:rPr>
            </w:pPr>
            <w:r>
              <w:rPr>
                <w:rFonts w:cs="Arial"/>
                <w:szCs w:val="18"/>
              </w:rPr>
              <w:t>(NOTE 2)</w:t>
            </w:r>
          </w:p>
        </w:tc>
        <w:tc>
          <w:tcPr>
            <w:tcW w:w="1560" w:type="dxa"/>
          </w:tcPr>
          <w:p w14:paraId="63DE8972" w14:textId="77777777" w:rsidR="00D90598" w:rsidRDefault="00D90598" w:rsidP="007A79ED">
            <w:pPr>
              <w:pStyle w:val="TAL"/>
              <w:rPr>
                <w:rFonts w:cs="Arial"/>
                <w:szCs w:val="18"/>
              </w:rPr>
            </w:pPr>
          </w:p>
        </w:tc>
      </w:tr>
      <w:tr w:rsidR="006103FA" w14:paraId="4635E2CB" w14:textId="77777777" w:rsidTr="006103FA">
        <w:trPr>
          <w:trHeight w:val="128"/>
          <w:jc w:val="center"/>
        </w:trPr>
        <w:tc>
          <w:tcPr>
            <w:tcW w:w="1843" w:type="dxa"/>
          </w:tcPr>
          <w:p w14:paraId="56C9DFAF" w14:textId="77777777" w:rsidR="00D90598" w:rsidRDefault="00D90598" w:rsidP="007A79ED">
            <w:pPr>
              <w:pStyle w:val="TAL"/>
              <w:rPr>
                <w:lang w:eastAsia="zh-CN"/>
              </w:rPr>
            </w:pPr>
            <w:proofErr w:type="spellStart"/>
            <w:r>
              <w:t>ipDomain</w:t>
            </w:r>
            <w:proofErr w:type="spellEnd"/>
          </w:p>
        </w:tc>
        <w:tc>
          <w:tcPr>
            <w:tcW w:w="1693" w:type="dxa"/>
          </w:tcPr>
          <w:p w14:paraId="19971B5C" w14:textId="77777777" w:rsidR="00D90598" w:rsidRDefault="00D90598" w:rsidP="007A79ED">
            <w:pPr>
              <w:pStyle w:val="TAL"/>
              <w:rPr>
                <w:lang w:eastAsia="zh-CN"/>
              </w:rPr>
            </w:pPr>
            <w:r>
              <w:rPr>
                <w:color w:val="000000"/>
              </w:rPr>
              <w:t>s</w:t>
            </w:r>
            <w:r>
              <w:rPr>
                <w:rFonts w:hint="eastAsia"/>
                <w:color w:val="000000"/>
              </w:rPr>
              <w:t>tring</w:t>
            </w:r>
          </w:p>
        </w:tc>
        <w:tc>
          <w:tcPr>
            <w:tcW w:w="567" w:type="dxa"/>
            <w:gridSpan w:val="2"/>
          </w:tcPr>
          <w:p w14:paraId="550169A5" w14:textId="77777777" w:rsidR="00D90598" w:rsidRDefault="00D90598" w:rsidP="007A79ED">
            <w:pPr>
              <w:pStyle w:val="TAC"/>
              <w:rPr>
                <w:lang w:eastAsia="zh-CN"/>
              </w:rPr>
            </w:pPr>
            <w:r>
              <w:rPr>
                <w:lang w:eastAsia="zh-CN"/>
              </w:rPr>
              <w:t>O</w:t>
            </w:r>
          </w:p>
        </w:tc>
        <w:tc>
          <w:tcPr>
            <w:tcW w:w="1134" w:type="dxa"/>
          </w:tcPr>
          <w:p w14:paraId="323EB4E3" w14:textId="77777777" w:rsidR="00D90598" w:rsidRDefault="00D90598" w:rsidP="007A79ED">
            <w:pPr>
              <w:pStyle w:val="TAC"/>
              <w:jc w:val="left"/>
            </w:pPr>
            <w:r>
              <w:t>0..1</w:t>
            </w:r>
          </w:p>
        </w:tc>
        <w:tc>
          <w:tcPr>
            <w:tcW w:w="2693" w:type="dxa"/>
          </w:tcPr>
          <w:p w14:paraId="2AAE290E" w14:textId="77777777" w:rsidR="00D90598" w:rsidRDefault="00D90598" w:rsidP="007A79ED">
            <w:pPr>
              <w:pStyle w:val="TAL"/>
              <w:rPr>
                <w:noProof/>
              </w:rPr>
            </w:pPr>
            <w:r>
              <w:rPr>
                <w:noProof/>
              </w:rPr>
              <w:t>The IPv4 address domain identifier.</w:t>
            </w:r>
          </w:p>
          <w:p w14:paraId="7669C796" w14:textId="77777777" w:rsidR="00D90598" w:rsidRDefault="00D90598" w:rsidP="007A79ED">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560" w:type="dxa"/>
          </w:tcPr>
          <w:p w14:paraId="531ACCF6" w14:textId="77777777" w:rsidR="00D90598" w:rsidRDefault="00D90598" w:rsidP="007A79ED">
            <w:pPr>
              <w:pStyle w:val="TAL"/>
              <w:rPr>
                <w:rFonts w:cs="Arial"/>
                <w:szCs w:val="18"/>
              </w:rPr>
            </w:pPr>
          </w:p>
        </w:tc>
      </w:tr>
      <w:tr w:rsidR="006103FA" w14:paraId="7A5CB9DD" w14:textId="77777777" w:rsidTr="006103FA">
        <w:trPr>
          <w:trHeight w:val="128"/>
          <w:jc w:val="center"/>
        </w:trPr>
        <w:tc>
          <w:tcPr>
            <w:tcW w:w="1843" w:type="dxa"/>
          </w:tcPr>
          <w:p w14:paraId="1C4A4F07" w14:textId="77777777" w:rsidR="00D90598" w:rsidRDefault="00D90598" w:rsidP="007A79ED">
            <w:pPr>
              <w:pStyle w:val="TAL"/>
            </w:pPr>
            <w:r>
              <w:rPr>
                <w:lang w:eastAsia="zh-CN"/>
              </w:rPr>
              <w:t>i</w:t>
            </w:r>
            <w:r>
              <w:rPr>
                <w:rFonts w:hint="eastAsia"/>
                <w:lang w:eastAsia="zh-CN"/>
              </w:rPr>
              <w:t>pv6</w:t>
            </w:r>
            <w:r>
              <w:rPr>
                <w:lang w:eastAsia="zh-CN"/>
              </w:rPr>
              <w:t>Addr</w:t>
            </w:r>
          </w:p>
        </w:tc>
        <w:tc>
          <w:tcPr>
            <w:tcW w:w="1693" w:type="dxa"/>
          </w:tcPr>
          <w:p w14:paraId="69C68BBE" w14:textId="77777777" w:rsidR="00D90598" w:rsidRDefault="00D90598" w:rsidP="007A79ED">
            <w:pPr>
              <w:pStyle w:val="TAL"/>
            </w:pPr>
            <w:r>
              <w:rPr>
                <w:lang w:eastAsia="zh-CN"/>
              </w:rPr>
              <w:t>Ipv6Addr</w:t>
            </w:r>
          </w:p>
        </w:tc>
        <w:tc>
          <w:tcPr>
            <w:tcW w:w="567" w:type="dxa"/>
            <w:gridSpan w:val="2"/>
          </w:tcPr>
          <w:p w14:paraId="00EBEDD1" w14:textId="77777777" w:rsidR="00D90598" w:rsidRDefault="00D90598" w:rsidP="007A79ED">
            <w:pPr>
              <w:pStyle w:val="TAC"/>
            </w:pPr>
            <w:r>
              <w:rPr>
                <w:rFonts w:hint="eastAsia"/>
                <w:lang w:eastAsia="zh-CN"/>
              </w:rPr>
              <w:t>O</w:t>
            </w:r>
          </w:p>
        </w:tc>
        <w:tc>
          <w:tcPr>
            <w:tcW w:w="1134" w:type="dxa"/>
          </w:tcPr>
          <w:p w14:paraId="760F0CB7" w14:textId="77777777" w:rsidR="00D90598" w:rsidRDefault="00D90598" w:rsidP="007A79ED">
            <w:pPr>
              <w:pStyle w:val="TAC"/>
              <w:jc w:val="left"/>
            </w:pPr>
            <w:r>
              <w:t>0..1</w:t>
            </w:r>
          </w:p>
        </w:tc>
        <w:tc>
          <w:tcPr>
            <w:tcW w:w="2693" w:type="dxa"/>
          </w:tcPr>
          <w:p w14:paraId="3A67C59D" w14:textId="77777777" w:rsidR="00D90598" w:rsidRDefault="00D90598" w:rsidP="007A79ED">
            <w:pPr>
              <w:pStyle w:val="TAL"/>
              <w:spacing w:afterLines="50" w:after="120"/>
              <w:rPr>
                <w:rFonts w:cs="Arial"/>
                <w:szCs w:val="18"/>
              </w:rPr>
            </w:pPr>
            <w:r>
              <w:rPr>
                <w:rFonts w:cs="Arial"/>
                <w:szCs w:val="18"/>
              </w:rPr>
              <w:t xml:space="preserve">Identifies the IPv6 address. </w:t>
            </w:r>
          </w:p>
          <w:p w14:paraId="3A14E417" w14:textId="77777777" w:rsidR="00D90598" w:rsidRDefault="00D90598" w:rsidP="007A79ED">
            <w:pPr>
              <w:pStyle w:val="TAL"/>
              <w:rPr>
                <w:rFonts w:cs="Arial"/>
                <w:szCs w:val="18"/>
              </w:rPr>
            </w:pPr>
            <w:r>
              <w:rPr>
                <w:rFonts w:cs="Arial"/>
                <w:szCs w:val="18"/>
              </w:rPr>
              <w:t>(NOTE 2)</w:t>
            </w:r>
          </w:p>
        </w:tc>
        <w:tc>
          <w:tcPr>
            <w:tcW w:w="1560" w:type="dxa"/>
          </w:tcPr>
          <w:p w14:paraId="4E7F07D8" w14:textId="77777777" w:rsidR="00D90598" w:rsidRDefault="00D90598" w:rsidP="007A79ED">
            <w:pPr>
              <w:pStyle w:val="TAL"/>
              <w:rPr>
                <w:rFonts w:cs="Arial"/>
                <w:szCs w:val="18"/>
              </w:rPr>
            </w:pPr>
          </w:p>
        </w:tc>
      </w:tr>
      <w:tr w:rsidR="006103FA" w14:paraId="609A77A6" w14:textId="77777777" w:rsidTr="006103FA">
        <w:trPr>
          <w:trHeight w:val="128"/>
          <w:jc w:val="center"/>
        </w:trPr>
        <w:tc>
          <w:tcPr>
            <w:tcW w:w="1843" w:type="dxa"/>
          </w:tcPr>
          <w:p w14:paraId="52534FAA" w14:textId="77777777" w:rsidR="00D90598" w:rsidRDefault="00D90598" w:rsidP="007A79ED">
            <w:pPr>
              <w:pStyle w:val="TAL"/>
              <w:rPr>
                <w:lang w:eastAsia="zh-CN"/>
              </w:rPr>
            </w:pPr>
            <w:proofErr w:type="spellStart"/>
            <w:r>
              <w:rPr>
                <w:rFonts w:hint="eastAsia"/>
                <w:lang w:eastAsia="zh-CN"/>
              </w:rPr>
              <w:lastRenderedPageBreak/>
              <w:t>macAddr</w:t>
            </w:r>
            <w:proofErr w:type="spellEnd"/>
          </w:p>
        </w:tc>
        <w:tc>
          <w:tcPr>
            <w:tcW w:w="1693" w:type="dxa"/>
          </w:tcPr>
          <w:p w14:paraId="61241AAD" w14:textId="77777777" w:rsidR="00D90598" w:rsidRDefault="00D90598" w:rsidP="007A79ED">
            <w:pPr>
              <w:pStyle w:val="TAL"/>
              <w:rPr>
                <w:lang w:eastAsia="zh-CN"/>
              </w:rPr>
            </w:pPr>
            <w:r>
              <w:rPr>
                <w:rFonts w:hint="eastAsia"/>
                <w:lang w:eastAsia="zh-CN"/>
              </w:rPr>
              <w:t>M</w:t>
            </w:r>
            <w:r>
              <w:rPr>
                <w:lang w:eastAsia="zh-CN"/>
              </w:rPr>
              <w:t>acAddr48</w:t>
            </w:r>
          </w:p>
        </w:tc>
        <w:tc>
          <w:tcPr>
            <w:tcW w:w="567" w:type="dxa"/>
            <w:gridSpan w:val="2"/>
          </w:tcPr>
          <w:p w14:paraId="41204A98" w14:textId="77777777" w:rsidR="00D90598" w:rsidRDefault="00D90598" w:rsidP="007A79ED">
            <w:pPr>
              <w:pStyle w:val="TAC"/>
              <w:rPr>
                <w:lang w:eastAsia="zh-CN"/>
              </w:rPr>
            </w:pPr>
            <w:r>
              <w:rPr>
                <w:rFonts w:hint="eastAsia"/>
                <w:lang w:eastAsia="zh-CN"/>
              </w:rPr>
              <w:t>O</w:t>
            </w:r>
          </w:p>
        </w:tc>
        <w:tc>
          <w:tcPr>
            <w:tcW w:w="1134" w:type="dxa"/>
          </w:tcPr>
          <w:p w14:paraId="0EDA8AB4" w14:textId="77777777" w:rsidR="00D90598" w:rsidRDefault="00D90598" w:rsidP="007A79ED">
            <w:pPr>
              <w:pStyle w:val="TAC"/>
              <w:jc w:val="left"/>
            </w:pPr>
            <w:r>
              <w:rPr>
                <w:rFonts w:hint="eastAsia"/>
                <w:lang w:eastAsia="zh-CN"/>
              </w:rPr>
              <w:t>0..1</w:t>
            </w:r>
          </w:p>
        </w:tc>
        <w:tc>
          <w:tcPr>
            <w:tcW w:w="2693" w:type="dxa"/>
          </w:tcPr>
          <w:p w14:paraId="7107DAED" w14:textId="77777777" w:rsidR="00D90598" w:rsidRDefault="00D90598" w:rsidP="007A79ED">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560" w:type="dxa"/>
          </w:tcPr>
          <w:p w14:paraId="5566B77F" w14:textId="77777777" w:rsidR="00D90598" w:rsidRDefault="00D90598" w:rsidP="007A79ED">
            <w:pPr>
              <w:pStyle w:val="TAL"/>
              <w:rPr>
                <w:rFonts w:cs="Arial"/>
                <w:szCs w:val="18"/>
              </w:rPr>
            </w:pPr>
          </w:p>
        </w:tc>
      </w:tr>
      <w:tr w:rsidR="006103FA" w14:paraId="52176C8A" w14:textId="77777777" w:rsidTr="006103FA">
        <w:trPr>
          <w:trHeight w:val="128"/>
          <w:jc w:val="center"/>
        </w:trPr>
        <w:tc>
          <w:tcPr>
            <w:tcW w:w="1843" w:type="dxa"/>
          </w:tcPr>
          <w:p w14:paraId="20ED0674" w14:textId="77777777" w:rsidR="00D90598" w:rsidRDefault="00D90598" w:rsidP="007A79ED">
            <w:pPr>
              <w:pStyle w:val="TAL"/>
            </w:pPr>
            <w:proofErr w:type="spellStart"/>
            <w:r>
              <w:t>dnaiChgType</w:t>
            </w:r>
            <w:proofErr w:type="spellEnd"/>
          </w:p>
        </w:tc>
        <w:tc>
          <w:tcPr>
            <w:tcW w:w="1693" w:type="dxa"/>
          </w:tcPr>
          <w:p w14:paraId="401D603D" w14:textId="77777777" w:rsidR="00D90598" w:rsidRDefault="00D90598" w:rsidP="007A79ED">
            <w:pPr>
              <w:pStyle w:val="TAL"/>
            </w:pPr>
            <w:proofErr w:type="spellStart"/>
            <w:r>
              <w:t>DnaiChangeType</w:t>
            </w:r>
            <w:proofErr w:type="spellEnd"/>
          </w:p>
        </w:tc>
        <w:tc>
          <w:tcPr>
            <w:tcW w:w="567" w:type="dxa"/>
            <w:gridSpan w:val="2"/>
          </w:tcPr>
          <w:p w14:paraId="4201E4AB" w14:textId="77777777" w:rsidR="00D90598" w:rsidRDefault="00D90598" w:rsidP="007A79ED">
            <w:pPr>
              <w:pStyle w:val="TAC"/>
            </w:pPr>
            <w:r>
              <w:rPr>
                <w:rFonts w:hint="eastAsia"/>
                <w:lang w:eastAsia="zh-CN"/>
              </w:rPr>
              <w:t>O</w:t>
            </w:r>
          </w:p>
        </w:tc>
        <w:tc>
          <w:tcPr>
            <w:tcW w:w="1134" w:type="dxa"/>
          </w:tcPr>
          <w:p w14:paraId="5DAE4C29" w14:textId="77777777" w:rsidR="00D90598" w:rsidRDefault="00D90598" w:rsidP="007A79ED">
            <w:pPr>
              <w:pStyle w:val="TAC"/>
              <w:jc w:val="left"/>
            </w:pPr>
            <w:r>
              <w:t>0..1</w:t>
            </w:r>
          </w:p>
        </w:tc>
        <w:tc>
          <w:tcPr>
            <w:tcW w:w="2693" w:type="dxa"/>
          </w:tcPr>
          <w:p w14:paraId="02ACAB26" w14:textId="77777777" w:rsidR="00D90598" w:rsidRDefault="00D90598" w:rsidP="007A79ED">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560" w:type="dxa"/>
          </w:tcPr>
          <w:p w14:paraId="352E73A6" w14:textId="77777777" w:rsidR="00D90598" w:rsidRDefault="00D90598" w:rsidP="007A79ED">
            <w:pPr>
              <w:pStyle w:val="TAL"/>
              <w:rPr>
                <w:rFonts w:cs="Arial"/>
                <w:szCs w:val="18"/>
              </w:rPr>
            </w:pPr>
          </w:p>
        </w:tc>
      </w:tr>
      <w:tr w:rsidR="006103FA" w14:paraId="1CAB99A2" w14:textId="77777777" w:rsidTr="006103FA">
        <w:trPr>
          <w:trHeight w:val="128"/>
          <w:jc w:val="center"/>
        </w:trPr>
        <w:tc>
          <w:tcPr>
            <w:tcW w:w="1843" w:type="dxa"/>
          </w:tcPr>
          <w:p w14:paraId="67ABD4AE" w14:textId="77777777" w:rsidR="00D90598" w:rsidRDefault="00D90598" w:rsidP="007A79ED">
            <w:pPr>
              <w:pStyle w:val="TAL"/>
              <w:rPr>
                <w:lang w:eastAsia="zh-CN"/>
              </w:rPr>
            </w:pPr>
            <w:proofErr w:type="spellStart"/>
            <w:r>
              <w:rPr>
                <w:rFonts w:hint="eastAsia"/>
                <w:lang w:eastAsia="zh-CN"/>
              </w:rPr>
              <w:t>notification</w:t>
            </w:r>
            <w:r>
              <w:rPr>
                <w:lang w:eastAsia="zh-CN"/>
              </w:rPr>
              <w:t>Destination</w:t>
            </w:r>
            <w:proofErr w:type="spellEnd"/>
          </w:p>
        </w:tc>
        <w:tc>
          <w:tcPr>
            <w:tcW w:w="1693" w:type="dxa"/>
          </w:tcPr>
          <w:p w14:paraId="460AFC4A" w14:textId="77777777" w:rsidR="00D90598" w:rsidRDefault="00D90598" w:rsidP="007A79ED">
            <w:pPr>
              <w:pStyle w:val="TAL"/>
              <w:rPr>
                <w:lang w:eastAsia="zh-CN"/>
              </w:rPr>
            </w:pPr>
            <w:r>
              <w:rPr>
                <w:rFonts w:hint="eastAsia"/>
                <w:lang w:eastAsia="zh-CN"/>
              </w:rPr>
              <w:t>Link</w:t>
            </w:r>
          </w:p>
        </w:tc>
        <w:tc>
          <w:tcPr>
            <w:tcW w:w="567" w:type="dxa"/>
            <w:gridSpan w:val="2"/>
          </w:tcPr>
          <w:p w14:paraId="2E7D7DFF" w14:textId="77777777" w:rsidR="00D90598" w:rsidRDefault="00D90598" w:rsidP="007A79ED">
            <w:pPr>
              <w:pStyle w:val="TAC"/>
              <w:rPr>
                <w:lang w:eastAsia="zh-CN"/>
              </w:rPr>
            </w:pPr>
            <w:r>
              <w:rPr>
                <w:rFonts w:hint="eastAsia"/>
                <w:lang w:eastAsia="zh-CN"/>
              </w:rPr>
              <w:t>C</w:t>
            </w:r>
          </w:p>
        </w:tc>
        <w:tc>
          <w:tcPr>
            <w:tcW w:w="1134" w:type="dxa"/>
          </w:tcPr>
          <w:p w14:paraId="1F5774AF" w14:textId="77777777" w:rsidR="00D90598" w:rsidRDefault="00D90598" w:rsidP="007A79ED">
            <w:pPr>
              <w:pStyle w:val="TAC"/>
              <w:jc w:val="left"/>
            </w:pPr>
            <w:r>
              <w:rPr>
                <w:rFonts w:hint="eastAsia"/>
                <w:lang w:eastAsia="zh-CN"/>
              </w:rPr>
              <w:t>0..1</w:t>
            </w:r>
          </w:p>
        </w:tc>
        <w:tc>
          <w:tcPr>
            <w:tcW w:w="2693" w:type="dxa"/>
          </w:tcPr>
          <w:p w14:paraId="79241744" w14:textId="77777777" w:rsidR="00D90598" w:rsidRDefault="00D90598" w:rsidP="007A79ED">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789D86A8" w14:textId="77777777" w:rsidR="00D90598" w:rsidRDefault="00D90598" w:rsidP="007A79ED">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560" w:type="dxa"/>
          </w:tcPr>
          <w:p w14:paraId="4E43DE15" w14:textId="77777777" w:rsidR="00D90598" w:rsidRDefault="00D90598" w:rsidP="007A79ED">
            <w:pPr>
              <w:pStyle w:val="TAL"/>
              <w:rPr>
                <w:rFonts w:cs="Arial"/>
                <w:szCs w:val="18"/>
              </w:rPr>
            </w:pPr>
          </w:p>
        </w:tc>
      </w:tr>
      <w:tr w:rsidR="006103FA" w14:paraId="4270DBD3" w14:textId="77777777" w:rsidTr="006103FA">
        <w:trPr>
          <w:trHeight w:val="128"/>
          <w:jc w:val="center"/>
        </w:trPr>
        <w:tc>
          <w:tcPr>
            <w:tcW w:w="1843" w:type="dxa"/>
          </w:tcPr>
          <w:p w14:paraId="7E3192B2" w14:textId="77777777" w:rsidR="00D90598" w:rsidRDefault="00D90598" w:rsidP="007A79ED">
            <w:pPr>
              <w:pStyle w:val="TAL"/>
            </w:pPr>
            <w:proofErr w:type="spellStart"/>
            <w:r>
              <w:t>requestTestNotification</w:t>
            </w:r>
            <w:proofErr w:type="spellEnd"/>
          </w:p>
        </w:tc>
        <w:tc>
          <w:tcPr>
            <w:tcW w:w="1693" w:type="dxa"/>
          </w:tcPr>
          <w:p w14:paraId="4ED5B55E" w14:textId="77777777" w:rsidR="00D90598" w:rsidRDefault="00D90598" w:rsidP="007A79ED">
            <w:pPr>
              <w:pStyle w:val="TAL"/>
            </w:pPr>
            <w:proofErr w:type="spellStart"/>
            <w:r>
              <w:t>boolean</w:t>
            </w:r>
            <w:proofErr w:type="spellEnd"/>
          </w:p>
        </w:tc>
        <w:tc>
          <w:tcPr>
            <w:tcW w:w="567" w:type="dxa"/>
            <w:gridSpan w:val="2"/>
          </w:tcPr>
          <w:p w14:paraId="779BB6FB" w14:textId="77777777" w:rsidR="00D90598" w:rsidRDefault="00D90598" w:rsidP="007A79ED">
            <w:pPr>
              <w:pStyle w:val="TAC"/>
            </w:pPr>
            <w:r>
              <w:rPr>
                <w:rFonts w:hint="eastAsia"/>
                <w:lang w:eastAsia="zh-CN"/>
              </w:rPr>
              <w:t>O</w:t>
            </w:r>
          </w:p>
        </w:tc>
        <w:tc>
          <w:tcPr>
            <w:tcW w:w="1134" w:type="dxa"/>
          </w:tcPr>
          <w:p w14:paraId="2BC7A13D" w14:textId="77777777" w:rsidR="00D90598" w:rsidRDefault="00D90598" w:rsidP="007A79ED">
            <w:pPr>
              <w:pStyle w:val="TAC"/>
              <w:jc w:val="left"/>
            </w:pPr>
            <w:r>
              <w:rPr>
                <w:rFonts w:hint="eastAsia"/>
                <w:lang w:eastAsia="zh-CN"/>
              </w:rPr>
              <w:t>0..1</w:t>
            </w:r>
          </w:p>
        </w:tc>
        <w:tc>
          <w:tcPr>
            <w:tcW w:w="2693" w:type="dxa"/>
          </w:tcPr>
          <w:p w14:paraId="248163EC" w14:textId="77777777" w:rsidR="00D90598" w:rsidRDefault="00D90598" w:rsidP="007A79ED">
            <w:pPr>
              <w:pStyle w:val="TAL"/>
              <w:rPr>
                <w:lang w:eastAsia="zh-CN"/>
              </w:rPr>
            </w:pPr>
            <w:r>
              <w:rPr>
                <w:lang w:eastAsia="zh-CN"/>
              </w:rPr>
              <w:t>Indicates whether the AF requests the NEF to send a test notification.</w:t>
            </w:r>
          </w:p>
          <w:p w14:paraId="12E32882" w14:textId="77777777" w:rsidR="00D90598" w:rsidRDefault="00D90598" w:rsidP="007A79ED">
            <w:pPr>
              <w:pStyle w:val="TAL"/>
              <w:rPr>
                <w:lang w:eastAsia="zh-CN"/>
              </w:rPr>
            </w:pPr>
          </w:p>
          <w:p w14:paraId="2F95B98D" w14:textId="77777777" w:rsidR="00D90598" w:rsidRDefault="00D90598" w:rsidP="007A79ED">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1DFC2427" w14:textId="77777777" w:rsidR="00D90598" w:rsidRDefault="00D90598" w:rsidP="007A79ED">
            <w:pPr>
              <w:pStyle w:val="TAL"/>
              <w:ind w:left="284" w:hanging="284"/>
              <w:rPr>
                <w:lang w:eastAsia="zh-CN"/>
              </w:rPr>
            </w:pPr>
            <w:r>
              <w:rPr>
                <w:lang w:eastAsia="zh-CN"/>
              </w:rPr>
              <w:t>-</w:t>
            </w:r>
            <w:r>
              <w:rPr>
                <w:lang w:eastAsia="zh-CN"/>
              </w:rPr>
              <w:tab/>
              <w:t>Set to "false" by the AF to not to request the NEF to send a test notification.</w:t>
            </w:r>
          </w:p>
          <w:p w14:paraId="6D039C0B" w14:textId="77777777" w:rsidR="00D90598" w:rsidRDefault="00D90598" w:rsidP="007A79ED">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560" w:type="dxa"/>
          </w:tcPr>
          <w:p w14:paraId="3E8654D2" w14:textId="77777777" w:rsidR="00D90598" w:rsidRDefault="00D90598" w:rsidP="007A79ED">
            <w:pPr>
              <w:pStyle w:val="TAL"/>
              <w:rPr>
                <w:rFonts w:cs="Arial"/>
                <w:szCs w:val="18"/>
              </w:rPr>
            </w:pPr>
            <w:proofErr w:type="spellStart"/>
            <w:r>
              <w:t>Notification_test_event</w:t>
            </w:r>
            <w:proofErr w:type="spellEnd"/>
          </w:p>
        </w:tc>
      </w:tr>
      <w:tr w:rsidR="006103FA" w14:paraId="4B5A6AD7" w14:textId="77777777" w:rsidTr="006103FA">
        <w:trPr>
          <w:trHeight w:val="750"/>
          <w:jc w:val="center"/>
        </w:trPr>
        <w:tc>
          <w:tcPr>
            <w:tcW w:w="1843" w:type="dxa"/>
          </w:tcPr>
          <w:p w14:paraId="7EADF7D4" w14:textId="77777777" w:rsidR="00D90598" w:rsidRDefault="00D90598" w:rsidP="007A79ED">
            <w:pPr>
              <w:pStyle w:val="TAL"/>
            </w:pPr>
            <w:proofErr w:type="spellStart"/>
            <w:r>
              <w:rPr>
                <w:lang w:eastAsia="zh-CN"/>
              </w:rPr>
              <w:t>websockNotifConfig</w:t>
            </w:r>
            <w:proofErr w:type="spellEnd"/>
          </w:p>
        </w:tc>
        <w:tc>
          <w:tcPr>
            <w:tcW w:w="1693" w:type="dxa"/>
          </w:tcPr>
          <w:p w14:paraId="73097979" w14:textId="77777777" w:rsidR="00D90598" w:rsidRDefault="00D90598" w:rsidP="007A79ED">
            <w:pPr>
              <w:pStyle w:val="TAL"/>
            </w:pPr>
            <w:proofErr w:type="spellStart"/>
            <w:r>
              <w:rPr>
                <w:lang w:eastAsia="zh-CN"/>
              </w:rPr>
              <w:t>WebsockNotifConfig</w:t>
            </w:r>
            <w:proofErr w:type="spellEnd"/>
          </w:p>
        </w:tc>
        <w:tc>
          <w:tcPr>
            <w:tcW w:w="567" w:type="dxa"/>
            <w:gridSpan w:val="2"/>
          </w:tcPr>
          <w:p w14:paraId="4D8601BB" w14:textId="77777777" w:rsidR="00D90598" w:rsidRDefault="00D90598" w:rsidP="007A79ED">
            <w:pPr>
              <w:pStyle w:val="TAC"/>
            </w:pPr>
            <w:r>
              <w:rPr>
                <w:rFonts w:hint="eastAsia"/>
                <w:lang w:eastAsia="zh-CN"/>
              </w:rPr>
              <w:t>O</w:t>
            </w:r>
          </w:p>
        </w:tc>
        <w:tc>
          <w:tcPr>
            <w:tcW w:w="1134" w:type="dxa"/>
          </w:tcPr>
          <w:p w14:paraId="28FD36A1" w14:textId="77777777" w:rsidR="00D90598" w:rsidRDefault="00D90598" w:rsidP="007A79ED">
            <w:pPr>
              <w:pStyle w:val="TAC"/>
              <w:jc w:val="left"/>
            </w:pPr>
            <w:r>
              <w:rPr>
                <w:rFonts w:hint="eastAsia"/>
                <w:lang w:eastAsia="zh-CN"/>
              </w:rPr>
              <w:t>0..1</w:t>
            </w:r>
          </w:p>
        </w:tc>
        <w:tc>
          <w:tcPr>
            <w:tcW w:w="2693" w:type="dxa"/>
          </w:tcPr>
          <w:p w14:paraId="15259436" w14:textId="77777777" w:rsidR="00D90598" w:rsidRDefault="00D90598" w:rsidP="007A79ED">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560" w:type="dxa"/>
          </w:tcPr>
          <w:p w14:paraId="5DB3874D" w14:textId="77777777" w:rsidR="00D90598" w:rsidRDefault="00D90598" w:rsidP="007A79ED">
            <w:pPr>
              <w:pStyle w:val="TAL"/>
              <w:rPr>
                <w:rFonts w:cs="Arial"/>
                <w:szCs w:val="18"/>
              </w:rPr>
            </w:pPr>
            <w:proofErr w:type="spellStart"/>
            <w:r>
              <w:rPr>
                <w:lang w:eastAsia="zh-CN"/>
              </w:rPr>
              <w:t>Notification_websocket</w:t>
            </w:r>
            <w:proofErr w:type="spellEnd"/>
          </w:p>
        </w:tc>
      </w:tr>
      <w:tr w:rsidR="006103FA" w14:paraId="4A7E61F4" w14:textId="77777777" w:rsidTr="006103FA">
        <w:trPr>
          <w:trHeight w:val="1271"/>
          <w:jc w:val="center"/>
        </w:trPr>
        <w:tc>
          <w:tcPr>
            <w:tcW w:w="1843" w:type="dxa"/>
          </w:tcPr>
          <w:p w14:paraId="66C19A16" w14:textId="77777777" w:rsidR="00D90598" w:rsidRDefault="00D90598" w:rsidP="007A79ED">
            <w:pPr>
              <w:pStyle w:val="TAL"/>
            </w:pPr>
            <w:r>
              <w:rPr>
                <w:rFonts w:hint="eastAsia"/>
                <w:lang w:eastAsia="zh-CN"/>
              </w:rPr>
              <w:t>self</w:t>
            </w:r>
          </w:p>
        </w:tc>
        <w:tc>
          <w:tcPr>
            <w:tcW w:w="1693" w:type="dxa"/>
          </w:tcPr>
          <w:p w14:paraId="2C4131FC" w14:textId="77777777" w:rsidR="00D90598" w:rsidRDefault="00D90598" w:rsidP="007A79ED">
            <w:pPr>
              <w:pStyle w:val="TAL"/>
            </w:pPr>
            <w:r>
              <w:rPr>
                <w:rFonts w:hint="eastAsia"/>
                <w:lang w:eastAsia="zh-CN"/>
              </w:rPr>
              <w:t>Link</w:t>
            </w:r>
          </w:p>
        </w:tc>
        <w:tc>
          <w:tcPr>
            <w:tcW w:w="567" w:type="dxa"/>
            <w:gridSpan w:val="2"/>
          </w:tcPr>
          <w:p w14:paraId="5C274AEA" w14:textId="77777777" w:rsidR="00D90598" w:rsidRDefault="00D90598" w:rsidP="007A79ED">
            <w:pPr>
              <w:pStyle w:val="TAC"/>
            </w:pPr>
            <w:r>
              <w:rPr>
                <w:lang w:eastAsia="zh-CN"/>
              </w:rPr>
              <w:t>C</w:t>
            </w:r>
          </w:p>
        </w:tc>
        <w:tc>
          <w:tcPr>
            <w:tcW w:w="1134" w:type="dxa"/>
          </w:tcPr>
          <w:p w14:paraId="6A71DFF4" w14:textId="77777777" w:rsidR="00D90598" w:rsidRDefault="00D90598" w:rsidP="007A79ED">
            <w:pPr>
              <w:pStyle w:val="TAC"/>
              <w:jc w:val="left"/>
            </w:pPr>
            <w:r>
              <w:rPr>
                <w:rFonts w:hint="eastAsia"/>
                <w:lang w:eastAsia="zh-CN"/>
              </w:rPr>
              <w:t>0..1</w:t>
            </w:r>
          </w:p>
        </w:tc>
        <w:tc>
          <w:tcPr>
            <w:tcW w:w="2693" w:type="dxa"/>
          </w:tcPr>
          <w:p w14:paraId="2DA97187" w14:textId="77777777" w:rsidR="00D90598" w:rsidRDefault="00D90598" w:rsidP="007A79ED">
            <w:pPr>
              <w:pStyle w:val="TAL"/>
              <w:spacing w:afterLines="50" w:after="120"/>
              <w:rPr>
                <w:rFonts w:cs="Arial"/>
                <w:szCs w:val="18"/>
              </w:rPr>
            </w:pPr>
            <w:r>
              <w:rPr>
                <w:rFonts w:cs="Arial"/>
                <w:szCs w:val="18"/>
              </w:rPr>
              <w:t xml:space="preserve">Link to the created resource. </w:t>
            </w:r>
          </w:p>
          <w:p w14:paraId="5875125F" w14:textId="77777777" w:rsidR="00D90598" w:rsidRDefault="00D90598" w:rsidP="007A79ED">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560" w:type="dxa"/>
          </w:tcPr>
          <w:p w14:paraId="1E4EA78C" w14:textId="77777777" w:rsidR="00D90598" w:rsidRDefault="00D90598" w:rsidP="007A79ED">
            <w:pPr>
              <w:pStyle w:val="TAL"/>
              <w:rPr>
                <w:rFonts w:cs="Arial"/>
                <w:szCs w:val="18"/>
              </w:rPr>
            </w:pPr>
          </w:p>
        </w:tc>
      </w:tr>
      <w:tr w:rsidR="006103FA" w:rsidDel="00257413" w14:paraId="232DB344" w14:textId="468F4011" w:rsidTr="006103FA">
        <w:trPr>
          <w:trHeight w:val="412"/>
          <w:jc w:val="center"/>
          <w:del w:id="18" w:author="Huawei [Abdessamad] 2024-09" w:date="2024-09-24T12:32:00Z"/>
        </w:trPr>
        <w:tc>
          <w:tcPr>
            <w:tcW w:w="1843" w:type="dxa"/>
          </w:tcPr>
          <w:p w14:paraId="6D809B0A" w14:textId="225BE63E" w:rsidR="00D90598" w:rsidRPr="002F67DC" w:rsidDel="00257413" w:rsidRDefault="00D90598" w:rsidP="007A79ED">
            <w:pPr>
              <w:pStyle w:val="TAL"/>
              <w:rPr>
                <w:del w:id="19" w:author="Huawei [Abdessamad] 2024-09" w:date="2024-09-24T12:32:00Z"/>
                <w:lang w:eastAsia="zh-CN"/>
              </w:rPr>
            </w:pPr>
            <w:del w:id="20" w:author="Huawei [Abdessamad] 2024-09" w:date="2024-09-24T12:32:00Z">
              <w:r w:rsidRPr="002F67DC" w:rsidDel="00257413">
                <w:rPr>
                  <w:rFonts w:cs="Arial"/>
                  <w:lang w:eastAsia="zh-CN"/>
                </w:rPr>
                <w:delText>trafficDataSets</w:delText>
              </w:r>
            </w:del>
          </w:p>
        </w:tc>
        <w:tc>
          <w:tcPr>
            <w:tcW w:w="1693" w:type="dxa"/>
          </w:tcPr>
          <w:p w14:paraId="79C8C0D2" w14:textId="47EB86C3" w:rsidR="00D90598" w:rsidRPr="002F67DC" w:rsidDel="00257413" w:rsidRDefault="00D90598" w:rsidP="007A79ED">
            <w:pPr>
              <w:pStyle w:val="TAL"/>
              <w:rPr>
                <w:del w:id="21" w:author="Huawei [Abdessamad] 2024-09" w:date="2024-09-24T12:32:00Z"/>
                <w:lang w:eastAsia="zh-CN"/>
              </w:rPr>
            </w:pPr>
            <w:del w:id="22" w:author="Huawei [Abdessamad] 2024-09" w:date="2024-09-24T12:32:00Z">
              <w:r w:rsidRPr="002F67DC" w:rsidDel="00257413">
                <w:rPr>
                  <w:szCs w:val="18"/>
                  <w:lang w:eastAsia="zh-CN"/>
                </w:rPr>
                <w:delText>map(T</w:delText>
              </w:r>
              <w:r w:rsidRPr="002F67DC" w:rsidDel="00257413">
                <w:rPr>
                  <w:szCs w:val="18"/>
                </w:rPr>
                <w:delText>rafficDataSet)</w:delText>
              </w:r>
            </w:del>
          </w:p>
        </w:tc>
        <w:tc>
          <w:tcPr>
            <w:tcW w:w="567" w:type="dxa"/>
            <w:gridSpan w:val="2"/>
          </w:tcPr>
          <w:p w14:paraId="259A319A" w14:textId="0A7D15D4" w:rsidR="00D90598" w:rsidRPr="002F67DC" w:rsidDel="00257413" w:rsidRDefault="00D90598" w:rsidP="007A79ED">
            <w:pPr>
              <w:pStyle w:val="TAC"/>
              <w:rPr>
                <w:del w:id="23" w:author="Huawei [Abdessamad] 2024-09" w:date="2024-09-24T12:32:00Z"/>
                <w:lang w:eastAsia="zh-CN"/>
              </w:rPr>
            </w:pPr>
            <w:del w:id="24" w:author="Huawei [Abdessamad] 2024-09" w:date="2024-09-24T12:32:00Z">
              <w:r w:rsidRPr="002F67DC" w:rsidDel="00257413">
                <w:rPr>
                  <w:lang w:eastAsia="zh-CN"/>
                </w:rPr>
                <w:delText>O</w:delText>
              </w:r>
            </w:del>
          </w:p>
        </w:tc>
        <w:tc>
          <w:tcPr>
            <w:tcW w:w="1134" w:type="dxa"/>
          </w:tcPr>
          <w:p w14:paraId="276D976C" w14:textId="5426E46F" w:rsidR="00D90598" w:rsidRPr="002F67DC" w:rsidDel="00257413" w:rsidRDefault="00D90598" w:rsidP="007A79ED">
            <w:pPr>
              <w:pStyle w:val="TAC"/>
              <w:jc w:val="left"/>
              <w:rPr>
                <w:del w:id="25" w:author="Huawei [Abdessamad] 2024-09" w:date="2024-09-24T12:32:00Z"/>
                <w:lang w:eastAsia="zh-CN"/>
              </w:rPr>
            </w:pPr>
            <w:del w:id="26" w:author="Huawei [Abdessamad] 2024-09" w:date="2024-09-24T12:32:00Z">
              <w:r w:rsidRPr="002F67DC" w:rsidDel="00257413">
                <w:rPr>
                  <w:lang w:eastAsia="zh-CN"/>
                </w:rPr>
                <w:delText>2..N</w:delText>
              </w:r>
            </w:del>
          </w:p>
        </w:tc>
        <w:tc>
          <w:tcPr>
            <w:tcW w:w="2693" w:type="dxa"/>
          </w:tcPr>
          <w:p w14:paraId="3256BFBC" w14:textId="65D64EE4" w:rsidR="00D90598" w:rsidRPr="002F67DC" w:rsidDel="00257413" w:rsidRDefault="00D90598" w:rsidP="007A79ED">
            <w:pPr>
              <w:pStyle w:val="BodyText"/>
              <w:spacing w:after="0"/>
              <w:rPr>
                <w:del w:id="27" w:author="Huawei [Abdessamad] 2024-09" w:date="2024-09-24T12:32:00Z"/>
                <w:rFonts w:ascii="Arial" w:hAnsi="Arial"/>
                <w:sz w:val="18"/>
                <w:szCs w:val="18"/>
              </w:rPr>
            </w:pPr>
            <w:del w:id="28" w:author="Huawei [Abdessamad] 2024-09" w:date="2024-09-24T12:32:00Z">
              <w:r w:rsidRPr="002F67DC" w:rsidDel="00257413">
                <w:rPr>
                  <w:rFonts w:ascii="Arial" w:hAnsi="Arial"/>
                  <w:sz w:val="18"/>
                  <w:szCs w:val="18"/>
                </w:rPr>
                <w:delText>Contains multiple sets of traffic filters with the corresponding N6 traffic routing requirements.</w:delText>
              </w:r>
            </w:del>
          </w:p>
          <w:p w14:paraId="45065D4C" w14:textId="699D80F4" w:rsidR="00D90598" w:rsidRPr="002F67DC" w:rsidDel="00257413" w:rsidRDefault="00D90598" w:rsidP="007A79ED">
            <w:pPr>
              <w:pStyle w:val="BodyText"/>
              <w:spacing w:after="0"/>
              <w:rPr>
                <w:del w:id="29" w:author="Huawei [Abdessamad] 2024-09" w:date="2024-09-24T12:32:00Z"/>
                <w:rFonts w:ascii="Arial" w:hAnsi="Arial"/>
                <w:sz w:val="18"/>
                <w:szCs w:val="18"/>
              </w:rPr>
            </w:pPr>
          </w:p>
          <w:p w14:paraId="203609D3" w14:textId="09735A45" w:rsidR="00D90598" w:rsidRPr="002F67DC" w:rsidDel="00257413" w:rsidRDefault="00D90598" w:rsidP="007A79ED">
            <w:pPr>
              <w:pStyle w:val="BodyText"/>
              <w:spacing w:after="0"/>
              <w:rPr>
                <w:del w:id="30" w:author="Huawei [Abdessamad] 2024-09" w:date="2024-09-24T12:32:00Z"/>
                <w:rFonts w:ascii="Arial" w:hAnsi="Arial"/>
                <w:sz w:val="18"/>
                <w:szCs w:val="18"/>
              </w:rPr>
            </w:pPr>
            <w:del w:id="31" w:author="Huawei [Abdessamad] 2024-09" w:date="2024-09-24T12:32:00Z">
              <w:r w:rsidRPr="002F67DC" w:rsidDel="00257413">
                <w:rPr>
                  <w:rFonts w:ascii="Arial" w:hAnsi="Arial"/>
                  <w:sz w:val="18"/>
                  <w:szCs w:val="18"/>
                </w:rPr>
                <w:delText>The key of the map shall be the value of the "setId" attribute of the TrafficDataSet data type.</w:delText>
              </w:r>
            </w:del>
          </w:p>
          <w:p w14:paraId="542395A1" w14:textId="295AB08E" w:rsidR="00D90598" w:rsidRPr="002F67DC" w:rsidDel="00257413" w:rsidRDefault="00D90598" w:rsidP="007A79ED">
            <w:pPr>
              <w:pStyle w:val="BodyText"/>
              <w:spacing w:after="0"/>
              <w:rPr>
                <w:del w:id="32" w:author="Huawei [Abdessamad] 2024-09" w:date="2024-09-24T12:32:00Z"/>
              </w:rPr>
            </w:pPr>
          </w:p>
          <w:p w14:paraId="7430213E" w14:textId="5D44762F" w:rsidR="00D90598" w:rsidRPr="002F67DC" w:rsidDel="00257413" w:rsidRDefault="00D90598" w:rsidP="007A79ED">
            <w:pPr>
              <w:pStyle w:val="TAL"/>
              <w:rPr>
                <w:del w:id="33" w:author="Huawei [Abdessamad] 2024-09" w:date="2024-09-24T12:32:00Z"/>
                <w:rFonts w:cs="Arial"/>
                <w:szCs w:val="18"/>
                <w:lang w:eastAsia="zh-CN"/>
              </w:rPr>
            </w:pPr>
            <w:del w:id="34" w:author="Huawei [Abdessamad] 2024-09" w:date="2024-09-24T12:32:00Z">
              <w:r w:rsidRPr="002F67DC" w:rsidDel="00257413">
                <w:rPr>
                  <w:szCs w:val="18"/>
                </w:rPr>
                <w:delText>(</w:delText>
              </w:r>
            </w:del>
            <w:del w:id="35" w:author="Huawei [Abdessamad] 2024-09" w:date="2024-09-24T12:31:00Z">
              <w:r w:rsidRPr="002F67DC" w:rsidDel="009805D0">
                <w:rPr>
                  <w:szCs w:val="18"/>
                </w:rPr>
                <w:delText xml:space="preserve">NOTE 3, </w:delText>
              </w:r>
            </w:del>
            <w:del w:id="36" w:author="Huawei [Abdessamad] 2024-09" w:date="2024-09-24T12:32:00Z">
              <w:r w:rsidRPr="002F67DC" w:rsidDel="00257413">
                <w:rPr>
                  <w:szCs w:val="18"/>
                </w:rPr>
                <w:delText>NOTE</w:delText>
              </w:r>
              <w:r w:rsidRPr="002F67DC" w:rsidDel="00257413">
                <w:rPr>
                  <w:rFonts w:cs="Arial"/>
                  <w:szCs w:val="18"/>
                  <w:lang w:eastAsia="zh-CN"/>
                </w:rPr>
                <w:delText> </w:delText>
              </w:r>
              <w:r w:rsidRPr="002F67DC" w:rsidDel="00257413">
                <w:rPr>
                  <w:szCs w:val="18"/>
                </w:rPr>
                <w:delText xml:space="preserve">11, </w:delText>
              </w:r>
            </w:del>
            <w:del w:id="37" w:author="Huawei [Abdessamad] 2024-09" w:date="2024-09-20T20:43:00Z">
              <w:r w:rsidRPr="002F67DC" w:rsidDel="00DB57C2">
                <w:rPr>
                  <w:szCs w:val="18"/>
                </w:rPr>
                <w:delText xml:space="preserve">NOTE 12, </w:delText>
              </w:r>
            </w:del>
            <w:del w:id="38" w:author="Huawei [Abdessamad] 2024-09" w:date="2024-09-20T20:54:00Z">
              <w:r w:rsidRPr="002F67DC" w:rsidDel="004057AE">
                <w:rPr>
                  <w:szCs w:val="18"/>
                </w:rPr>
                <w:delText>NOTE 13</w:delText>
              </w:r>
            </w:del>
            <w:del w:id="39" w:author="Huawei [Abdessamad] 2024-09" w:date="2024-09-24T12:32:00Z">
              <w:r w:rsidRPr="002F67DC" w:rsidDel="00257413">
                <w:rPr>
                  <w:szCs w:val="18"/>
                </w:rPr>
                <w:delText>)</w:delText>
              </w:r>
            </w:del>
          </w:p>
        </w:tc>
        <w:tc>
          <w:tcPr>
            <w:tcW w:w="1560" w:type="dxa"/>
          </w:tcPr>
          <w:p w14:paraId="75784CF8" w14:textId="397E8A5F" w:rsidR="00D90598" w:rsidRPr="002F67DC" w:rsidDel="00257413" w:rsidRDefault="00D90598" w:rsidP="007A79ED">
            <w:pPr>
              <w:pStyle w:val="TAL"/>
              <w:rPr>
                <w:del w:id="40" w:author="Huawei [Abdessamad] 2024-09" w:date="2024-09-24T12:32:00Z"/>
                <w:rFonts w:cs="Arial"/>
                <w:szCs w:val="18"/>
              </w:rPr>
            </w:pPr>
            <w:del w:id="41" w:author="Huawei [Abdessamad] 2024-09" w:date="2024-09-24T12:32:00Z">
              <w:r w:rsidRPr="002F67DC" w:rsidDel="00257413">
                <w:rPr>
                  <w:rFonts w:cs="Arial"/>
                  <w:lang w:eastAsia="zh-CN"/>
                </w:rPr>
                <w:delText>MultiTrafficInflu</w:delText>
              </w:r>
            </w:del>
          </w:p>
        </w:tc>
      </w:tr>
      <w:tr w:rsidR="006103FA" w14:paraId="770CE6E6" w14:textId="77777777" w:rsidTr="006103FA">
        <w:trPr>
          <w:trHeight w:val="412"/>
          <w:jc w:val="center"/>
        </w:trPr>
        <w:tc>
          <w:tcPr>
            <w:tcW w:w="1843" w:type="dxa"/>
          </w:tcPr>
          <w:p w14:paraId="2B430435" w14:textId="77777777" w:rsidR="00D90598" w:rsidRDefault="00D90598" w:rsidP="007A79ED">
            <w:pPr>
              <w:pStyle w:val="TAL"/>
            </w:pPr>
            <w:proofErr w:type="spellStart"/>
            <w:r>
              <w:rPr>
                <w:rFonts w:hint="eastAsia"/>
                <w:lang w:eastAsia="zh-CN"/>
              </w:rPr>
              <w:t>traffic</w:t>
            </w:r>
            <w:r>
              <w:rPr>
                <w:lang w:eastAsia="zh-CN"/>
              </w:rPr>
              <w:t>Filters</w:t>
            </w:r>
            <w:proofErr w:type="spellEnd"/>
          </w:p>
        </w:tc>
        <w:tc>
          <w:tcPr>
            <w:tcW w:w="1693" w:type="dxa"/>
          </w:tcPr>
          <w:p w14:paraId="45052A30" w14:textId="77777777" w:rsidR="00D90598" w:rsidRDefault="00D90598" w:rsidP="007A79ED">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567" w:type="dxa"/>
            <w:gridSpan w:val="2"/>
          </w:tcPr>
          <w:p w14:paraId="72305178" w14:textId="77777777" w:rsidR="00D90598" w:rsidRDefault="00D90598" w:rsidP="007A79ED">
            <w:pPr>
              <w:pStyle w:val="TAC"/>
            </w:pPr>
            <w:r>
              <w:rPr>
                <w:rFonts w:hint="eastAsia"/>
                <w:lang w:eastAsia="zh-CN"/>
              </w:rPr>
              <w:t>O</w:t>
            </w:r>
          </w:p>
        </w:tc>
        <w:tc>
          <w:tcPr>
            <w:tcW w:w="1134" w:type="dxa"/>
          </w:tcPr>
          <w:p w14:paraId="42B26739" w14:textId="77777777" w:rsidR="00D90598" w:rsidRDefault="00D90598" w:rsidP="007A79ED">
            <w:pPr>
              <w:pStyle w:val="TAC"/>
              <w:jc w:val="left"/>
            </w:pPr>
            <w:proofErr w:type="gramStart"/>
            <w:r>
              <w:rPr>
                <w:lang w:eastAsia="zh-CN"/>
              </w:rPr>
              <w:t>1</w:t>
            </w:r>
            <w:r>
              <w:rPr>
                <w:rFonts w:hint="eastAsia"/>
                <w:lang w:eastAsia="zh-CN"/>
              </w:rPr>
              <w:t>..</w:t>
            </w:r>
            <w:r>
              <w:rPr>
                <w:lang w:eastAsia="zh-CN"/>
              </w:rPr>
              <w:t>N</w:t>
            </w:r>
            <w:proofErr w:type="gramEnd"/>
          </w:p>
        </w:tc>
        <w:tc>
          <w:tcPr>
            <w:tcW w:w="2693" w:type="dxa"/>
          </w:tcPr>
          <w:p w14:paraId="512ECEA5" w14:textId="4B738BB3" w:rsidR="00D90598" w:rsidRDefault="00D90598" w:rsidP="007A79ED">
            <w:pPr>
              <w:pStyle w:val="TAL"/>
              <w:rPr>
                <w:ins w:id="42" w:author="Huawei [Abdessamad] 2024-09" w:date="2024-09-20T20:39:00Z"/>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AC32918" w14:textId="77777777" w:rsidR="006103FA" w:rsidRDefault="006103FA" w:rsidP="007A79ED">
            <w:pPr>
              <w:pStyle w:val="TAL"/>
              <w:rPr>
                <w:rFonts w:cs="Arial"/>
                <w:szCs w:val="18"/>
                <w:lang w:eastAsia="zh-CN"/>
              </w:rPr>
            </w:pPr>
          </w:p>
          <w:p w14:paraId="0BBA8116" w14:textId="357799D1" w:rsidR="00D90598" w:rsidRDefault="00D90598" w:rsidP="007A79ED">
            <w:pPr>
              <w:pStyle w:val="TAL"/>
              <w:rPr>
                <w:rFonts w:cs="Arial"/>
                <w:szCs w:val="18"/>
              </w:rPr>
            </w:pPr>
            <w:r>
              <w:rPr>
                <w:rFonts w:cs="Arial"/>
                <w:szCs w:val="18"/>
                <w:lang w:eastAsia="zh-CN"/>
              </w:rPr>
              <w:t>(NOTE 3)</w:t>
            </w:r>
          </w:p>
        </w:tc>
        <w:tc>
          <w:tcPr>
            <w:tcW w:w="1560" w:type="dxa"/>
          </w:tcPr>
          <w:p w14:paraId="0CF6E71C" w14:textId="77777777" w:rsidR="00D90598" w:rsidRDefault="00D90598" w:rsidP="007A79ED">
            <w:pPr>
              <w:pStyle w:val="TAL"/>
              <w:rPr>
                <w:rFonts w:cs="Arial"/>
                <w:szCs w:val="18"/>
              </w:rPr>
            </w:pPr>
          </w:p>
        </w:tc>
      </w:tr>
      <w:tr w:rsidR="006103FA" w14:paraId="7FBA46CD" w14:textId="77777777" w:rsidTr="006103FA">
        <w:trPr>
          <w:trHeight w:val="547"/>
          <w:jc w:val="center"/>
        </w:trPr>
        <w:tc>
          <w:tcPr>
            <w:tcW w:w="1843" w:type="dxa"/>
          </w:tcPr>
          <w:p w14:paraId="4502FB91" w14:textId="77777777" w:rsidR="00D90598" w:rsidRDefault="00D90598" w:rsidP="007A79ED">
            <w:pPr>
              <w:pStyle w:val="TAL"/>
              <w:rPr>
                <w:lang w:eastAsia="zh-CN"/>
              </w:rPr>
            </w:pPr>
            <w:proofErr w:type="spellStart"/>
            <w:r>
              <w:rPr>
                <w:lang w:eastAsia="zh-CN"/>
              </w:rPr>
              <w:t>ethTrafficFilters</w:t>
            </w:r>
            <w:proofErr w:type="spellEnd"/>
          </w:p>
        </w:tc>
        <w:tc>
          <w:tcPr>
            <w:tcW w:w="1693" w:type="dxa"/>
          </w:tcPr>
          <w:p w14:paraId="1E79C6D0" w14:textId="77777777" w:rsidR="00D90598" w:rsidRDefault="00D90598" w:rsidP="007A79ED">
            <w:pPr>
              <w:pStyle w:val="TAL"/>
              <w:rPr>
                <w:lang w:eastAsia="zh-CN"/>
              </w:rPr>
            </w:pPr>
            <w:proofErr w:type="gramStart"/>
            <w:r>
              <w:t>array(</w:t>
            </w:r>
            <w:proofErr w:type="spellStart"/>
            <w:proofErr w:type="gramEnd"/>
            <w:r>
              <w:t>EthFlowDescription</w:t>
            </w:r>
            <w:proofErr w:type="spellEnd"/>
            <w:r>
              <w:t>)</w:t>
            </w:r>
          </w:p>
        </w:tc>
        <w:tc>
          <w:tcPr>
            <w:tcW w:w="567" w:type="dxa"/>
            <w:gridSpan w:val="2"/>
          </w:tcPr>
          <w:p w14:paraId="40CCEAEF" w14:textId="77777777" w:rsidR="00D90598" w:rsidRDefault="00D90598" w:rsidP="007A79ED">
            <w:pPr>
              <w:pStyle w:val="TAC"/>
              <w:rPr>
                <w:lang w:eastAsia="zh-CN"/>
              </w:rPr>
            </w:pPr>
            <w:r>
              <w:rPr>
                <w:lang w:eastAsia="zh-CN"/>
              </w:rPr>
              <w:t>O</w:t>
            </w:r>
          </w:p>
        </w:tc>
        <w:tc>
          <w:tcPr>
            <w:tcW w:w="1134" w:type="dxa"/>
          </w:tcPr>
          <w:p w14:paraId="105DB6B5" w14:textId="77777777" w:rsidR="00D90598" w:rsidRDefault="00D90598" w:rsidP="007A79ED">
            <w:pPr>
              <w:pStyle w:val="TAC"/>
              <w:jc w:val="left"/>
              <w:rPr>
                <w:lang w:eastAsia="zh-CN"/>
              </w:rPr>
            </w:pPr>
            <w:proofErr w:type="gramStart"/>
            <w:r>
              <w:rPr>
                <w:lang w:eastAsia="zh-CN"/>
              </w:rPr>
              <w:t>1..N</w:t>
            </w:r>
            <w:proofErr w:type="gramEnd"/>
          </w:p>
        </w:tc>
        <w:tc>
          <w:tcPr>
            <w:tcW w:w="2693" w:type="dxa"/>
          </w:tcPr>
          <w:p w14:paraId="7636F619" w14:textId="1C0C5A1C" w:rsidR="00D90598" w:rsidRDefault="00D90598" w:rsidP="007A79ED">
            <w:pPr>
              <w:pStyle w:val="TAL"/>
              <w:rPr>
                <w:ins w:id="43" w:author="Huawei [Abdessamad] 2024-09" w:date="2024-09-20T20:39:00Z"/>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20E9963A" w14:textId="77777777" w:rsidR="006103FA" w:rsidRDefault="006103FA" w:rsidP="007A79ED">
            <w:pPr>
              <w:pStyle w:val="TAL"/>
              <w:rPr>
                <w:rFonts w:cs="Arial"/>
                <w:szCs w:val="18"/>
                <w:lang w:eastAsia="zh-CN"/>
              </w:rPr>
            </w:pPr>
          </w:p>
          <w:p w14:paraId="358C0DB3" w14:textId="08FB8DB2" w:rsidR="00D90598" w:rsidRDefault="00D90598" w:rsidP="007A79ED">
            <w:pPr>
              <w:pStyle w:val="TAL"/>
              <w:rPr>
                <w:rFonts w:cs="Arial"/>
                <w:szCs w:val="18"/>
                <w:lang w:eastAsia="zh-CN"/>
              </w:rPr>
            </w:pPr>
            <w:r>
              <w:rPr>
                <w:rFonts w:cs="Arial"/>
                <w:szCs w:val="18"/>
              </w:rPr>
              <w:t>(NOTE 3)</w:t>
            </w:r>
          </w:p>
        </w:tc>
        <w:tc>
          <w:tcPr>
            <w:tcW w:w="1560" w:type="dxa"/>
          </w:tcPr>
          <w:p w14:paraId="58F6662A" w14:textId="77777777" w:rsidR="00D90598" w:rsidRDefault="00D90598" w:rsidP="007A79ED">
            <w:pPr>
              <w:pStyle w:val="TAL"/>
              <w:rPr>
                <w:rFonts w:cs="Arial"/>
                <w:szCs w:val="18"/>
              </w:rPr>
            </w:pPr>
          </w:p>
        </w:tc>
      </w:tr>
      <w:tr w:rsidR="006103FA" w14:paraId="58B2B535" w14:textId="77777777" w:rsidTr="006103FA">
        <w:trPr>
          <w:trHeight w:val="500"/>
          <w:jc w:val="center"/>
        </w:trPr>
        <w:tc>
          <w:tcPr>
            <w:tcW w:w="1843" w:type="dxa"/>
          </w:tcPr>
          <w:p w14:paraId="283B15BE" w14:textId="77777777" w:rsidR="00D90598" w:rsidRDefault="00D90598" w:rsidP="007A79ED">
            <w:pPr>
              <w:pStyle w:val="TAL"/>
            </w:pPr>
            <w:proofErr w:type="spellStart"/>
            <w:r>
              <w:rPr>
                <w:lang w:eastAsia="zh-CN"/>
              </w:rPr>
              <w:t>traffic</w:t>
            </w:r>
            <w:r>
              <w:rPr>
                <w:rFonts w:hint="eastAsia"/>
                <w:lang w:eastAsia="zh-CN"/>
              </w:rPr>
              <w:t>Route</w:t>
            </w:r>
            <w:r>
              <w:rPr>
                <w:lang w:eastAsia="zh-CN"/>
              </w:rPr>
              <w:t>s</w:t>
            </w:r>
            <w:proofErr w:type="spellEnd"/>
          </w:p>
        </w:tc>
        <w:tc>
          <w:tcPr>
            <w:tcW w:w="1693" w:type="dxa"/>
          </w:tcPr>
          <w:p w14:paraId="7DBDE9D2" w14:textId="77777777" w:rsidR="00D90598" w:rsidRDefault="00D90598" w:rsidP="007A79ED">
            <w:pPr>
              <w:pStyle w:val="TAL"/>
            </w:pPr>
            <w:proofErr w:type="gramStart"/>
            <w:r>
              <w:rPr>
                <w:lang w:eastAsia="zh-CN"/>
              </w:rPr>
              <w:t>array(</w:t>
            </w:r>
            <w:proofErr w:type="spellStart"/>
            <w:proofErr w:type="gramEnd"/>
            <w:r>
              <w:t>RouteToLocation</w:t>
            </w:r>
            <w:proofErr w:type="spellEnd"/>
            <w:r>
              <w:rPr>
                <w:lang w:eastAsia="zh-CN"/>
              </w:rPr>
              <w:t>)</w:t>
            </w:r>
          </w:p>
        </w:tc>
        <w:tc>
          <w:tcPr>
            <w:tcW w:w="567" w:type="dxa"/>
            <w:gridSpan w:val="2"/>
          </w:tcPr>
          <w:p w14:paraId="79C00849" w14:textId="77777777" w:rsidR="00D90598" w:rsidRDefault="00D90598" w:rsidP="007A79ED">
            <w:pPr>
              <w:pStyle w:val="TAC"/>
            </w:pPr>
            <w:r>
              <w:rPr>
                <w:lang w:eastAsia="zh-CN"/>
              </w:rPr>
              <w:t>O</w:t>
            </w:r>
          </w:p>
        </w:tc>
        <w:tc>
          <w:tcPr>
            <w:tcW w:w="1134" w:type="dxa"/>
          </w:tcPr>
          <w:p w14:paraId="570AC10B" w14:textId="77777777" w:rsidR="00D90598" w:rsidRDefault="00D90598" w:rsidP="007A79ED">
            <w:pPr>
              <w:pStyle w:val="TAC"/>
              <w:jc w:val="left"/>
            </w:pPr>
            <w:proofErr w:type="gramStart"/>
            <w:r>
              <w:rPr>
                <w:rFonts w:hint="eastAsia"/>
                <w:lang w:eastAsia="zh-CN"/>
              </w:rPr>
              <w:t>1..</w:t>
            </w:r>
            <w:r>
              <w:rPr>
                <w:lang w:eastAsia="zh-CN"/>
              </w:rPr>
              <w:t>N</w:t>
            </w:r>
            <w:proofErr w:type="gramEnd"/>
          </w:p>
        </w:tc>
        <w:tc>
          <w:tcPr>
            <w:tcW w:w="2693" w:type="dxa"/>
          </w:tcPr>
          <w:p w14:paraId="529CABD2" w14:textId="77777777" w:rsidR="00D90598" w:rsidRDefault="00D90598" w:rsidP="007A79ED">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5F78758C" w14:textId="77777777" w:rsidR="00D90598" w:rsidRDefault="00D90598" w:rsidP="007A79ED">
            <w:pPr>
              <w:pStyle w:val="TAL"/>
              <w:rPr>
                <w:rFonts w:cs="Arial"/>
                <w:szCs w:val="18"/>
                <w:lang w:eastAsia="zh-CN"/>
              </w:rPr>
            </w:pPr>
          </w:p>
          <w:p w14:paraId="2B426908" w14:textId="77777777" w:rsidR="00D90598" w:rsidRDefault="00D90598" w:rsidP="007A79ED">
            <w:pPr>
              <w:pStyle w:val="TAL"/>
              <w:rPr>
                <w:rFonts w:cs="Arial"/>
                <w:szCs w:val="18"/>
              </w:rPr>
            </w:pPr>
            <w:r>
              <w:rPr>
                <w:rFonts w:cs="Arial"/>
                <w:szCs w:val="18"/>
                <w:lang w:eastAsia="zh-CN"/>
              </w:rPr>
              <w:t>(NOTE</w:t>
            </w:r>
            <w:r>
              <w:rPr>
                <w:rFonts w:cs="Arial"/>
                <w:szCs w:val="18"/>
                <w:lang w:val="en-US" w:eastAsia="zh-CN"/>
              </w:rPr>
              <w:t> 9, NOTE 11)</w:t>
            </w:r>
          </w:p>
        </w:tc>
        <w:tc>
          <w:tcPr>
            <w:tcW w:w="1560" w:type="dxa"/>
          </w:tcPr>
          <w:p w14:paraId="2DC42456" w14:textId="77777777" w:rsidR="00D90598" w:rsidRDefault="00D90598" w:rsidP="007A79ED">
            <w:pPr>
              <w:pStyle w:val="TAL"/>
              <w:rPr>
                <w:rFonts w:cs="Arial"/>
                <w:szCs w:val="18"/>
              </w:rPr>
            </w:pPr>
          </w:p>
        </w:tc>
      </w:tr>
      <w:tr w:rsidR="00257413" w14:paraId="18A62495" w14:textId="77777777" w:rsidTr="006103FA">
        <w:trPr>
          <w:trHeight w:val="500"/>
          <w:jc w:val="center"/>
          <w:ins w:id="44" w:author="Huawei [Abdessamad] 2024-09" w:date="2024-09-24T12:32:00Z"/>
        </w:trPr>
        <w:tc>
          <w:tcPr>
            <w:tcW w:w="1843" w:type="dxa"/>
          </w:tcPr>
          <w:p w14:paraId="7D82AF91" w14:textId="13ADC756" w:rsidR="00257413" w:rsidRDefault="00257413" w:rsidP="00257413">
            <w:pPr>
              <w:pStyle w:val="TAL"/>
              <w:rPr>
                <w:ins w:id="45" w:author="Huawei [Abdessamad] 2024-09" w:date="2024-09-24T12:32:00Z"/>
                <w:lang w:eastAsia="zh-CN"/>
              </w:rPr>
            </w:pPr>
            <w:proofErr w:type="spellStart"/>
            <w:ins w:id="46" w:author="Huawei [Abdessamad] 2024-09" w:date="2024-09-24T12:32:00Z">
              <w:r w:rsidRPr="002F67DC">
                <w:rPr>
                  <w:rFonts w:cs="Arial"/>
                  <w:lang w:eastAsia="zh-CN"/>
                </w:rPr>
                <w:t>trafficDataSets</w:t>
              </w:r>
              <w:proofErr w:type="spellEnd"/>
            </w:ins>
          </w:p>
        </w:tc>
        <w:tc>
          <w:tcPr>
            <w:tcW w:w="1693" w:type="dxa"/>
          </w:tcPr>
          <w:p w14:paraId="19964B42" w14:textId="0CC4E1DF" w:rsidR="00257413" w:rsidRDefault="00257413" w:rsidP="00257413">
            <w:pPr>
              <w:pStyle w:val="TAL"/>
              <w:rPr>
                <w:ins w:id="47" w:author="Huawei [Abdessamad] 2024-09" w:date="2024-09-24T12:32:00Z"/>
                <w:lang w:eastAsia="zh-CN"/>
              </w:rPr>
            </w:pPr>
            <w:proofErr w:type="gramStart"/>
            <w:ins w:id="48" w:author="Huawei [Abdessamad] 2024-09" w:date="2024-09-24T12:32:00Z">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ins>
          </w:p>
        </w:tc>
        <w:tc>
          <w:tcPr>
            <w:tcW w:w="567" w:type="dxa"/>
            <w:gridSpan w:val="2"/>
          </w:tcPr>
          <w:p w14:paraId="35D1E6F0" w14:textId="7819E141" w:rsidR="00257413" w:rsidRDefault="00257413" w:rsidP="00257413">
            <w:pPr>
              <w:pStyle w:val="TAC"/>
              <w:rPr>
                <w:ins w:id="49" w:author="Huawei [Abdessamad] 2024-09" w:date="2024-09-24T12:32:00Z"/>
                <w:lang w:eastAsia="zh-CN"/>
              </w:rPr>
            </w:pPr>
            <w:ins w:id="50" w:author="Huawei [Abdessamad] 2024-09" w:date="2024-09-24T12:32:00Z">
              <w:r w:rsidRPr="002F67DC">
                <w:rPr>
                  <w:lang w:eastAsia="zh-CN"/>
                </w:rPr>
                <w:t>O</w:t>
              </w:r>
            </w:ins>
          </w:p>
        </w:tc>
        <w:tc>
          <w:tcPr>
            <w:tcW w:w="1134" w:type="dxa"/>
          </w:tcPr>
          <w:p w14:paraId="5095555C" w14:textId="13E37220" w:rsidR="00257413" w:rsidRDefault="00257413" w:rsidP="00257413">
            <w:pPr>
              <w:pStyle w:val="TAC"/>
              <w:jc w:val="left"/>
              <w:rPr>
                <w:ins w:id="51" w:author="Huawei [Abdessamad] 2024-09" w:date="2024-09-24T12:32:00Z"/>
                <w:lang w:eastAsia="zh-CN"/>
              </w:rPr>
            </w:pPr>
            <w:proofErr w:type="gramStart"/>
            <w:ins w:id="52" w:author="Huawei [Abdessamad] 2024-09" w:date="2024-09-24T12:32:00Z">
              <w:r w:rsidRPr="002F67DC">
                <w:rPr>
                  <w:lang w:eastAsia="zh-CN"/>
                </w:rPr>
                <w:t>2..N</w:t>
              </w:r>
              <w:proofErr w:type="gramEnd"/>
            </w:ins>
          </w:p>
        </w:tc>
        <w:tc>
          <w:tcPr>
            <w:tcW w:w="2693" w:type="dxa"/>
          </w:tcPr>
          <w:p w14:paraId="179E04AD" w14:textId="77777777" w:rsidR="00257413" w:rsidRPr="002F67DC" w:rsidRDefault="00257413" w:rsidP="00257413">
            <w:pPr>
              <w:pStyle w:val="BodyText"/>
              <w:spacing w:after="0"/>
              <w:rPr>
                <w:ins w:id="53" w:author="Huawei [Abdessamad] 2024-09" w:date="2024-09-24T12:32:00Z"/>
                <w:rFonts w:ascii="Arial" w:hAnsi="Arial"/>
                <w:sz w:val="18"/>
                <w:szCs w:val="18"/>
              </w:rPr>
            </w:pPr>
            <w:ins w:id="54" w:author="Huawei [Abdessamad] 2024-09" w:date="2024-09-24T12:32:00Z">
              <w:r w:rsidRPr="002F67DC">
                <w:rPr>
                  <w:rFonts w:ascii="Arial" w:hAnsi="Arial"/>
                  <w:sz w:val="18"/>
                  <w:szCs w:val="18"/>
                </w:rPr>
                <w:t>Contains multiple sets of traffic filters with the corresponding N6 traffic routing requirements.</w:t>
              </w:r>
            </w:ins>
          </w:p>
          <w:p w14:paraId="24262C87" w14:textId="77777777" w:rsidR="00257413" w:rsidRPr="002F67DC" w:rsidRDefault="00257413" w:rsidP="00257413">
            <w:pPr>
              <w:pStyle w:val="BodyText"/>
              <w:spacing w:after="0"/>
              <w:rPr>
                <w:ins w:id="55" w:author="Huawei [Abdessamad] 2024-09" w:date="2024-09-24T12:32:00Z"/>
                <w:rFonts w:ascii="Arial" w:hAnsi="Arial"/>
                <w:sz w:val="18"/>
                <w:szCs w:val="18"/>
              </w:rPr>
            </w:pPr>
          </w:p>
          <w:p w14:paraId="6786FC0D" w14:textId="77777777" w:rsidR="00257413" w:rsidRPr="002F67DC" w:rsidRDefault="00257413" w:rsidP="00257413">
            <w:pPr>
              <w:pStyle w:val="BodyText"/>
              <w:spacing w:after="0"/>
              <w:rPr>
                <w:ins w:id="56" w:author="Huawei [Abdessamad] 2024-09" w:date="2024-09-24T12:32:00Z"/>
                <w:rFonts w:ascii="Arial" w:hAnsi="Arial"/>
                <w:sz w:val="18"/>
                <w:szCs w:val="18"/>
              </w:rPr>
            </w:pPr>
            <w:ins w:id="57" w:author="Huawei [Abdessamad] 2024-09" w:date="2024-09-24T12:32:00Z">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ins>
          </w:p>
          <w:p w14:paraId="408063BA" w14:textId="77777777" w:rsidR="00257413" w:rsidRPr="002F67DC" w:rsidRDefault="00257413" w:rsidP="00257413">
            <w:pPr>
              <w:pStyle w:val="BodyText"/>
              <w:spacing w:after="0"/>
              <w:rPr>
                <w:ins w:id="58" w:author="Huawei [Abdessamad] 2024-09" w:date="2024-09-24T12:32:00Z"/>
              </w:rPr>
            </w:pPr>
          </w:p>
          <w:p w14:paraId="0BF891E7" w14:textId="187EAAB8" w:rsidR="00257413" w:rsidRDefault="00257413" w:rsidP="00257413">
            <w:pPr>
              <w:pStyle w:val="TAL"/>
              <w:rPr>
                <w:ins w:id="59" w:author="Huawei [Abdessamad] 2024-09" w:date="2024-09-24T12:32:00Z"/>
                <w:rFonts w:cs="Arial"/>
                <w:szCs w:val="18"/>
                <w:lang w:eastAsia="zh-CN"/>
              </w:rPr>
            </w:pPr>
            <w:ins w:id="60" w:author="Huawei [Abdessamad] 2024-09" w:date="2024-09-24T12:32:00Z">
              <w:r w:rsidRPr="002F67DC">
                <w:rPr>
                  <w:szCs w:val="18"/>
                </w:rPr>
                <w:t>(NOTE</w:t>
              </w:r>
              <w:r w:rsidRPr="002F67DC">
                <w:rPr>
                  <w:rFonts w:cs="Arial"/>
                  <w:szCs w:val="18"/>
                  <w:lang w:eastAsia="zh-CN"/>
                </w:rPr>
                <w:t> </w:t>
              </w:r>
              <w:r w:rsidRPr="002F67DC">
                <w:rPr>
                  <w:szCs w:val="18"/>
                </w:rPr>
                <w:t xml:space="preserve">11, </w:t>
              </w:r>
              <w:r>
                <w:rPr>
                  <w:szCs w:val="18"/>
                </w:rPr>
                <w:t>NOTE 14</w:t>
              </w:r>
              <w:r w:rsidRPr="002F67DC">
                <w:rPr>
                  <w:szCs w:val="18"/>
                </w:rPr>
                <w:t>)</w:t>
              </w:r>
            </w:ins>
          </w:p>
        </w:tc>
        <w:tc>
          <w:tcPr>
            <w:tcW w:w="1560" w:type="dxa"/>
          </w:tcPr>
          <w:p w14:paraId="5A01F879" w14:textId="4E6807A5" w:rsidR="00257413" w:rsidRDefault="00257413" w:rsidP="00257413">
            <w:pPr>
              <w:pStyle w:val="TAL"/>
              <w:rPr>
                <w:ins w:id="61" w:author="Huawei [Abdessamad] 2024-09" w:date="2024-09-24T12:32:00Z"/>
                <w:rFonts w:cs="Arial"/>
                <w:szCs w:val="18"/>
              </w:rPr>
            </w:pPr>
            <w:proofErr w:type="spellStart"/>
            <w:ins w:id="62" w:author="Huawei [Abdessamad] 2024-09" w:date="2024-09-24T12:32:00Z">
              <w:r w:rsidRPr="002F67DC">
                <w:rPr>
                  <w:rFonts w:cs="Arial"/>
                  <w:lang w:eastAsia="zh-CN"/>
                </w:rPr>
                <w:t>MultiTrafficInflu</w:t>
              </w:r>
              <w:proofErr w:type="spellEnd"/>
            </w:ins>
          </w:p>
        </w:tc>
      </w:tr>
      <w:tr w:rsidR="006103FA" w14:paraId="0D6D637C" w14:textId="77777777" w:rsidTr="006103FA">
        <w:trPr>
          <w:trHeight w:val="500"/>
          <w:jc w:val="center"/>
        </w:trPr>
        <w:tc>
          <w:tcPr>
            <w:tcW w:w="1843" w:type="dxa"/>
          </w:tcPr>
          <w:p w14:paraId="5ADE9469" w14:textId="77777777" w:rsidR="00D90598" w:rsidRDefault="00D90598" w:rsidP="007A79ED">
            <w:pPr>
              <w:pStyle w:val="TAL"/>
              <w:rPr>
                <w:lang w:eastAsia="zh-CN"/>
              </w:rPr>
            </w:pPr>
            <w:proofErr w:type="spellStart"/>
            <w:r>
              <w:rPr>
                <w:lang w:eastAsia="zh-CN"/>
              </w:rPr>
              <w:lastRenderedPageBreak/>
              <w:t>sfcIdDl</w:t>
            </w:r>
            <w:proofErr w:type="spellEnd"/>
          </w:p>
        </w:tc>
        <w:tc>
          <w:tcPr>
            <w:tcW w:w="1693" w:type="dxa"/>
          </w:tcPr>
          <w:p w14:paraId="27F0580A" w14:textId="77777777" w:rsidR="00D90598" w:rsidRDefault="00D90598" w:rsidP="007A79ED">
            <w:pPr>
              <w:pStyle w:val="TAL"/>
              <w:rPr>
                <w:lang w:eastAsia="zh-CN"/>
              </w:rPr>
            </w:pPr>
            <w:r>
              <w:rPr>
                <w:rFonts w:hint="eastAsia"/>
                <w:lang w:eastAsia="zh-CN"/>
              </w:rPr>
              <w:t>s</w:t>
            </w:r>
            <w:r>
              <w:rPr>
                <w:lang w:eastAsia="zh-CN"/>
              </w:rPr>
              <w:t>tring</w:t>
            </w:r>
          </w:p>
        </w:tc>
        <w:tc>
          <w:tcPr>
            <w:tcW w:w="567" w:type="dxa"/>
            <w:gridSpan w:val="2"/>
          </w:tcPr>
          <w:p w14:paraId="4A6E2D95" w14:textId="77777777" w:rsidR="00D90598" w:rsidRDefault="00D90598" w:rsidP="007A79ED">
            <w:pPr>
              <w:pStyle w:val="TAC"/>
              <w:rPr>
                <w:lang w:eastAsia="zh-CN"/>
              </w:rPr>
            </w:pPr>
            <w:r>
              <w:rPr>
                <w:lang w:eastAsia="zh-CN"/>
              </w:rPr>
              <w:t>O</w:t>
            </w:r>
          </w:p>
        </w:tc>
        <w:tc>
          <w:tcPr>
            <w:tcW w:w="1134" w:type="dxa"/>
          </w:tcPr>
          <w:p w14:paraId="7FD77E93"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091FB841" w14:textId="77777777" w:rsidR="00D90598" w:rsidRDefault="00D90598" w:rsidP="007A79ED">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0EC49FE" w14:textId="77777777" w:rsidR="00D90598" w:rsidRDefault="00D90598" w:rsidP="007A79ED">
            <w:pPr>
              <w:pStyle w:val="TAL"/>
            </w:pPr>
          </w:p>
          <w:p w14:paraId="23DF477A" w14:textId="77777777" w:rsidR="00D90598" w:rsidRDefault="00D90598" w:rsidP="007A79ED">
            <w:pPr>
              <w:pStyle w:val="TAL"/>
              <w:rPr>
                <w:rFonts w:cs="Arial"/>
                <w:szCs w:val="18"/>
                <w:lang w:eastAsia="zh-CN"/>
              </w:rPr>
            </w:pPr>
            <w:r w:rsidRPr="00B22FB2">
              <w:t>(NOTE</w:t>
            </w:r>
            <w:r>
              <w:t> 5</w:t>
            </w:r>
            <w:r w:rsidRPr="00B22FB2">
              <w:t>)</w:t>
            </w:r>
          </w:p>
        </w:tc>
        <w:tc>
          <w:tcPr>
            <w:tcW w:w="1560" w:type="dxa"/>
          </w:tcPr>
          <w:p w14:paraId="47C5E19F" w14:textId="77777777" w:rsidR="00D90598" w:rsidRDefault="00D90598" w:rsidP="007A79ED">
            <w:pPr>
              <w:pStyle w:val="TAL"/>
              <w:rPr>
                <w:rFonts w:cs="Arial"/>
                <w:szCs w:val="18"/>
              </w:rPr>
            </w:pPr>
            <w:r>
              <w:rPr>
                <w:rFonts w:cs="Arial" w:hint="eastAsia"/>
                <w:szCs w:val="18"/>
                <w:lang w:eastAsia="zh-CN"/>
              </w:rPr>
              <w:t>S</w:t>
            </w:r>
            <w:r>
              <w:rPr>
                <w:rFonts w:cs="Arial"/>
                <w:szCs w:val="18"/>
                <w:lang w:eastAsia="zh-CN"/>
              </w:rPr>
              <w:t>FC</w:t>
            </w:r>
          </w:p>
        </w:tc>
      </w:tr>
      <w:tr w:rsidR="006103FA" w14:paraId="3763F0B5" w14:textId="77777777" w:rsidTr="006103FA">
        <w:trPr>
          <w:trHeight w:val="500"/>
          <w:jc w:val="center"/>
        </w:trPr>
        <w:tc>
          <w:tcPr>
            <w:tcW w:w="1843" w:type="dxa"/>
          </w:tcPr>
          <w:p w14:paraId="388E53E7" w14:textId="77777777" w:rsidR="00D90598" w:rsidRDefault="00D90598" w:rsidP="007A79ED">
            <w:pPr>
              <w:pStyle w:val="TAL"/>
              <w:rPr>
                <w:lang w:eastAsia="zh-CN"/>
              </w:rPr>
            </w:pPr>
            <w:proofErr w:type="spellStart"/>
            <w:r>
              <w:rPr>
                <w:rFonts w:hint="eastAsia"/>
                <w:lang w:eastAsia="zh-CN"/>
              </w:rPr>
              <w:t>s</w:t>
            </w:r>
            <w:r>
              <w:rPr>
                <w:lang w:eastAsia="zh-CN"/>
              </w:rPr>
              <w:t>fcIdUl</w:t>
            </w:r>
            <w:proofErr w:type="spellEnd"/>
          </w:p>
        </w:tc>
        <w:tc>
          <w:tcPr>
            <w:tcW w:w="1693" w:type="dxa"/>
          </w:tcPr>
          <w:p w14:paraId="4735A62D" w14:textId="77777777" w:rsidR="00D90598" w:rsidRDefault="00D90598" w:rsidP="007A79ED">
            <w:pPr>
              <w:pStyle w:val="TAL"/>
              <w:rPr>
                <w:lang w:eastAsia="zh-CN"/>
              </w:rPr>
            </w:pPr>
            <w:r>
              <w:rPr>
                <w:rFonts w:hint="eastAsia"/>
                <w:lang w:eastAsia="zh-CN"/>
              </w:rPr>
              <w:t>s</w:t>
            </w:r>
            <w:r>
              <w:rPr>
                <w:lang w:eastAsia="zh-CN"/>
              </w:rPr>
              <w:t>tring</w:t>
            </w:r>
          </w:p>
        </w:tc>
        <w:tc>
          <w:tcPr>
            <w:tcW w:w="567" w:type="dxa"/>
            <w:gridSpan w:val="2"/>
          </w:tcPr>
          <w:p w14:paraId="7034DD58" w14:textId="77777777" w:rsidR="00D90598" w:rsidRDefault="00D90598" w:rsidP="007A79ED">
            <w:pPr>
              <w:pStyle w:val="TAC"/>
              <w:rPr>
                <w:lang w:eastAsia="zh-CN"/>
              </w:rPr>
            </w:pPr>
            <w:r>
              <w:rPr>
                <w:lang w:eastAsia="zh-CN"/>
              </w:rPr>
              <w:t>O</w:t>
            </w:r>
          </w:p>
        </w:tc>
        <w:tc>
          <w:tcPr>
            <w:tcW w:w="1134" w:type="dxa"/>
          </w:tcPr>
          <w:p w14:paraId="371C605F"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56A9E976" w14:textId="77777777" w:rsidR="00D90598" w:rsidRDefault="00D90598" w:rsidP="007A79ED">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4F6E429C" w14:textId="77777777" w:rsidR="00D90598" w:rsidRDefault="00D90598" w:rsidP="007A79ED">
            <w:pPr>
              <w:pStyle w:val="TAL"/>
            </w:pPr>
          </w:p>
          <w:p w14:paraId="53FE4658" w14:textId="77777777" w:rsidR="00D90598" w:rsidRDefault="00D90598" w:rsidP="007A79ED">
            <w:pPr>
              <w:pStyle w:val="TAL"/>
              <w:rPr>
                <w:rFonts w:cs="Arial"/>
                <w:szCs w:val="18"/>
                <w:lang w:eastAsia="zh-CN"/>
              </w:rPr>
            </w:pPr>
            <w:r w:rsidRPr="00B22FB2">
              <w:t>(NOTE</w:t>
            </w:r>
            <w:r>
              <w:t> 5</w:t>
            </w:r>
            <w:r w:rsidRPr="00B22FB2">
              <w:t>)</w:t>
            </w:r>
          </w:p>
        </w:tc>
        <w:tc>
          <w:tcPr>
            <w:tcW w:w="1560" w:type="dxa"/>
          </w:tcPr>
          <w:p w14:paraId="5CDD787B" w14:textId="77777777" w:rsidR="00D90598" w:rsidRDefault="00D90598" w:rsidP="007A79ED">
            <w:pPr>
              <w:pStyle w:val="TAL"/>
              <w:rPr>
                <w:rFonts w:cs="Arial"/>
                <w:szCs w:val="18"/>
              </w:rPr>
            </w:pPr>
            <w:r>
              <w:rPr>
                <w:rFonts w:cs="Arial" w:hint="eastAsia"/>
                <w:szCs w:val="18"/>
                <w:lang w:eastAsia="zh-CN"/>
              </w:rPr>
              <w:t>S</w:t>
            </w:r>
            <w:r>
              <w:rPr>
                <w:rFonts w:cs="Arial"/>
                <w:szCs w:val="18"/>
                <w:lang w:eastAsia="zh-CN"/>
              </w:rPr>
              <w:t>FC</w:t>
            </w:r>
          </w:p>
        </w:tc>
      </w:tr>
      <w:tr w:rsidR="006103FA" w14:paraId="45A4D9CA" w14:textId="77777777" w:rsidTr="006103FA">
        <w:trPr>
          <w:trHeight w:val="500"/>
          <w:jc w:val="center"/>
        </w:trPr>
        <w:tc>
          <w:tcPr>
            <w:tcW w:w="1843" w:type="dxa"/>
          </w:tcPr>
          <w:p w14:paraId="10162A6C" w14:textId="77777777" w:rsidR="00D90598" w:rsidRDefault="00D90598" w:rsidP="007A79ED">
            <w:pPr>
              <w:pStyle w:val="TAL"/>
              <w:rPr>
                <w:lang w:eastAsia="zh-CN"/>
              </w:rPr>
            </w:pPr>
            <w:r>
              <w:rPr>
                <w:rFonts w:hint="eastAsia"/>
                <w:lang w:eastAsia="zh-CN"/>
              </w:rPr>
              <w:t>m</w:t>
            </w:r>
            <w:r>
              <w:rPr>
                <w:lang w:eastAsia="zh-CN"/>
              </w:rPr>
              <w:t>etadata</w:t>
            </w:r>
          </w:p>
        </w:tc>
        <w:tc>
          <w:tcPr>
            <w:tcW w:w="1693" w:type="dxa"/>
          </w:tcPr>
          <w:p w14:paraId="3D661C78" w14:textId="77777777" w:rsidR="00D90598" w:rsidRDefault="00D90598" w:rsidP="007A79ED">
            <w:pPr>
              <w:pStyle w:val="TAL"/>
              <w:rPr>
                <w:lang w:eastAsia="zh-CN"/>
              </w:rPr>
            </w:pPr>
            <w:r>
              <w:rPr>
                <w:rFonts w:cs="Arial"/>
                <w:szCs w:val="18"/>
              </w:rPr>
              <w:t>Metadata</w:t>
            </w:r>
          </w:p>
        </w:tc>
        <w:tc>
          <w:tcPr>
            <w:tcW w:w="567" w:type="dxa"/>
            <w:gridSpan w:val="2"/>
          </w:tcPr>
          <w:p w14:paraId="115EFA05" w14:textId="77777777" w:rsidR="00D90598" w:rsidRDefault="00D90598" w:rsidP="007A79ED">
            <w:pPr>
              <w:pStyle w:val="TAC"/>
              <w:rPr>
                <w:lang w:eastAsia="zh-CN"/>
              </w:rPr>
            </w:pPr>
            <w:r>
              <w:rPr>
                <w:lang w:eastAsia="zh-CN"/>
              </w:rPr>
              <w:t>O</w:t>
            </w:r>
          </w:p>
        </w:tc>
        <w:tc>
          <w:tcPr>
            <w:tcW w:w="1134" w:type="dxa"/>
          </w:tcPr>
          <w:p w14:paraId="03AA3DCE"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3511ACDA" w14:textId="77777777" w:rsidR="00D90598" w:rsidRDefault="00D90598" w:rsidP="007A79ED">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560" w:type="dxa"/>
          </w:tcPr>
          <w:p w14:paraId="0220F6B3" w14:textId="77777777" w:rsidR="00D90598" w:rsidRDefault="00D90598" w:rsidP="007A79ED">
            <w:pPr>
              <w:pStyle w:val="TAL"/>
              <w:rPr>
                <w:rFonts w:cs="Arial"/>
                <w:szCs w:val="18"/>
              </w:rPr>
            </w:pPr>
            <w:r>
              <w:rPr>
                <w:rFonts w:cs="Arial" w:hint="eastAsia"/>
                <w:szCs w:val="18"/>
                <w:lang w:eastAsia="zh-CN"/>
              </w:rPr>
              <w:t>S</w:t>
            </w:r>
            <w:r>
              <w:rPr>
                <w:rFonts w:cs="Arial"/>
                <w:szCs w:val="18"/>
                <w:lang w:eastAsia="zh-CN"/>
              </w:rPr>
              <w:t>FC</w:t>
            </w:r>
          </w:p>
        </w:tc>
      </w:tr>
      <w:tr w:rsidR="006103FA" w14:paraId="65ED4F3C" w14:textId="77777777" w:rsidTr="006103FA">
        <w:trPr>
          <w:trHeight w:val="500"/>
          <w:jc w:val="center"/>
        </w:trPr>
        <w:tc>
          <w:tcPr>
            <w:tcW w:w="1843" w:type="dxa"/>
          </w:tcPr>
          <w:p w14:paraId="6043ED08" w14:textId="77777777" w:rsidR="00D90598" w:rsidRDefault="00D90598" w:rsidP="007A79ED">
            <w:pPr>
              <w:pStyle w:val="TAL"/>
              <w:rPr>
                <w:lang w:eastAsia="zh-CN"/>
              </w:rPr>
            </w:pPr>
            <w:r>
              <w:rPr>
                <w:noProof/>
              </w:rPr>
              <w:t>tfcCorrInd</w:t>
            </w:r>
          </w:p>
        </w:tc>
        <w:tc>
          <w:tcPr>
            <w:tcW w:w="1693" w:type="dxa"/>
          </w:tcPr>
          <w:p w14:paraId="28E923CD" w14:textId="77777777" w:rsidR="00D90598" w:rsidRDefault="00D90598" w:rsidP="007A79ED">
            <w:pPr>
              <w:pStyle w:val="TAL"/>
              <w:rPr>
                <w:lang w:eastAsia="zh-CN"/>
              </w:rPr>
            </w:pPr>
            <w:r>
              <w:rPr>
                <w:noProof/>
              </w:rPr>
              <w:t>boolean</w:t>
            </w:r>
          </w:p>
        </w:tc>
        <w:tc>
          <w:tcPr>
            <w:tcW w:w="567" w:type="dxa"/>
            <w:gridSpan w:val="2"/>
          </w:tcPr>
          <w:p w14:paraId="130F256D" w14:textId="77777777" w:rsidR="00D90598" w:rsidRDefault="00D90598" w:rsidP="007A79ED">
            <w:pPr>
              <w:pStyle w:val="TAC"/>
              <w:rPr>
                <w:lang w:eastAsia="zh-CN"/>
              </w:rPr>
            </w:pPr>
            <w:r>
              <w:rPr>
                <w:noProof/>
              </w:rPr>
              <w:t>O</w:t>
            </w:r>
          </w:p>
        </w:tc>
        <w:tc>
          <w:tcPr>
            <w:tcW w:w="1134" w:type="dxa"/>
          </w:tcPr>
          <w:p w14:paraId="471B71AE" w14:textId="77777777" w:rsidR="00D90598" w:rsidRDefault="00D90598" w:rsidP="007A79ED">
            <w:pPr>
              <w:pStyle w:val="TAC"/>
              <w:jc w:val="left"/>
              <w:rPr>
                <w:lang w:eastAsia="zh-CN"/>
              </w:rPr>
            </w:pPr>
            <w:r>
              <w:rPr>
                <w:noProof/>
              </w:rPr>
              <w:t>0..1</w:t>
            </w:r>
          </w:p>
        </w:tc>
        <w:tc>
          <w:tcPr>
            <w:tcW w:w="2693" w:type="dxa"/>
          </w:tcPr>
          <w:p w14:paraId="02E50B10" w14:textId="77777777" w:rsidR="00D90598" w:rsidRDefault="00D90598" w:rsidP="007A79ED">
            <w:pPr>
              <w:pStyle w:val="TAL"/>
              <w:rPr>
                <w:rFonts w:cs="Arial"/>
                <w:noProof/>
                <w:szCs w:val="18"/>
              </w:rPr>
            </w:pPr>
            <w:r>
              <w:rPr>
                <w:rFonts w:cs="Arial"/>
                <w:noProof/>
                <w:szCs w:val="18"/>
              </w:rPr>
              <w:t>Indication of traffic correlation.</w:t>
            </w:r>
          </w:p>
          <w:p w14:paraId="27E6190A" w14:textId="77777777" w:rsidR="00D90598" w:rsidRDefault="00D90598" w:rsidP="007A79ED">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15B5F44" w14:textId="77777777" w:rsidR="00D90598" w:rsidRDefault="00D90598" w:rsidP="007A79ED">
            <w:pPr>
              <w:pStyle w:val="TAL"/>
              <w:rPr>
                <w:rFonts w:cs="Arial"/>
                <w:noProof/>
                <w:szCs w:val="18"/>
              </w:rPr>
            </w:pPr>
            <w:r>
              <w:rPr>
                <w:rFonts w:cs="Arial"/>
                <w:noProof/>
                <w:szCs w:val="18"/>
              </w:rPr>
              <w:t>It is used to indicate that for the group of UEs, the targeted PDU sessions should be correlated by a common DNAI.</w:t>
            </w:r>
          </w:p>
          <w:p w14:paraId="69627AE2" w14:textId="77777777" w:rsidR="00D90598" w:rsidRDefault="00D90598" w:rsidP="007A79ED">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560" w:type="dxa"/>
          </w:tcPr>
          <w:p w14:paraId="02111F60" w14:textId="77777777" w:rsidR="00D90598" w:rsidRDefault="00D90598" w:rsidP="007A79ED">
            <w:pPr>
              <w:pStyle w:val="TAL"/>
              <w:rPr>
                <w:rFonts w:cs="Arial"/>
                <w:szCs w:val="18"/>
              </w:rPr>
            </w:pPr>
          </w:p>
        </w:tc>
      </w:tr>
      <w:tr w:rsidR="006103FA" w14:paraId="49595372" w14:textId="77777777" w:rsidTr="006103FA">
        <w:trPr>
          <w:trHeight w:val="500"/>
          <w:jc w:val="center"/>
        </w:trPr>
        <w:tc>
          <w:tcPr>
            <w:tcW w:w="1843" w:type="dxa"/>
          </w:tcPr>
          <w:p w14:paraId="5C0594D4" w14:textId="77777777" w:rsidR="00D90598" w:rsidRDefault="00D90598" w:rsidP="007A79ED">
            <w:pPr>
              <w:pStyle w:val="TAL"/>
              <w:rPr>
                <w:noProof/>
              </w:rPr>
            </w:pPr>
            <w:proofErr w:type="spellStart"/>
            <w:r>
              <w:rPr>
                <w:lang w:eastAsia="zh-CN"/>
              </w:rPr>
              <w:t>tfcCorreInfo</w:t>
            </w:r>
            <w:proofErr w:type="spellEnd"/>
          </w:p>
        </w:tc>
        <w:tc>
          <w:tcPr>
            <w:tcW w:w="1693" w:type="dxa"/>
          </w:tcPr>
          <w:p w14:paraId="5D2B664D" w14:textId="77777777" w:rsidR="00D90598" w:rsidRDefault="00D90598" w:rsidP="007A79ED">
            <w:pPr>
              <w:pStyle w:val="TAL"/>
              <w:rPr>
                <w:noProof/>
              </w:rPr>
            </w:pPr>
            <w:proofErr w:type="spellStart"/>
            <w:r>
              <w:rPr>
                <w:lang w:eastAsia="zh-CN"/>
              </w:rPr>
              <w:t>TrafficCorrelationInfo</w:t>
            </w:r>
            <w:proofErr w:type="spellEnd"/>
          </w:p>
        </w:tc>
        <w:tc>
          <w:tcPr>
            <w:tcW w:w="567" w:type="dxa"/>
            <w:gridSpan w:val="2"/>
          </w:tcPr>
          <w:p w14:paraId="65007748" w14:textId="77777777" w:rsidR="00D90598" w:rsidRDefault="00D90598" w:rsidP="007A79ED">
            <w:pPr>
              <w:pStyle w:val="TAC"/>
              <w:rPr>
                <w:noProof/>
              </w:rPr>
            </w:pPr>
            <w:r>
              <w:rPr>
                <w:lang w:eastAsia="zh-CN"/>
              </w:rPr>
              <w:t>O</w:t>
            </w:r>
          </w:p>
        </w:tc>
        <w:tc>
          <w:tcPr>
            <w:tcW w:w="1134" w:type="dxa"/>
          </w:tcPr>
          <w:p w14:paraId="5DECE0CB" w14:textId="77777777" w:rsidR="00D90598" w:rsidRDefault="00D90598" w:rsidP="007A79ED">
            <w:pPr>
              <w:pStyle w:val="TAC"/>
              <w:jc w:val="left"/>
              <w:rPr>
                <w:noProof/>
              </w:rPr>
            </w:pPr>
            <w:r>
              <w:rPr>
                <w:rFonts w:hint="eastAsia"/>
                <w:lang w:eastAsia="zh-CN"/>
              </w:rPr>
              <w:t>0</w:t>
            </w:r>
            <w:r>
              <w:rPr>
                <w:lang w:eastAsia="zh-CN"/>
              </w:rPr>
              <w:t>..1</w:t>
            </w:r>
          </w:p>
        </w:tc>
        <w:tc>
          <w:tcPr>
            <w:tcW w:w="2693" w:type="dxa"/>
          </w:tcPr>
          <w:p w14:paraId="6378AB34" w14:textId="77777777" w:rsidR="00D90598" w:rsidRDefault="00D90598" w:rsidP="007A79ED">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560" w:type="dxa"/>
          </w:tcPr>
          <w:p w14:paraId="274CD377" w14:textId="77777777" w:rsidR="00D90598" w:rsidRDefault="00D90598" w:rsidP="007A79ED">
            <w:pPr>
              <w:pStyle w:val="TAL"/>
              <w:rPr>
                <w:rFonts w:cs="Arial"/>
                <w:szCs w:val="18"/>
              </w:rPr>
            </w:pPr>
            <w:proofErr w:type="spellStart"/>
            <w:r>
              <w:rPr>
                <w:rFonts w:cs="Arial"/>
                <w:szCs w:val="18"/>
                <w:lang w:eastAsia="zh-CN"/>
              </w:rPr>
              <w:t>CommonEASDNAI</w:t>
            </w:r>
            <w:proofErr w:type="spellEnd"/>
          </w:p>
        </w:tc>
      </w:tr>
      <w:tr w:rsidR="006103FA" w14:paraId="0C3354D4" w14:textId="77777777" w:rsidTr="006103FA">
        <w:trPr>
          <w:trHeight w:val="634"/>
          <w:jc w:val="center"/>
        </w:trPr>
        <w:tc>
          <w:tcPr>
            <w:tcW w:w="1843" w:type="dxa"/>
          </w:tcPr>
          <w:p w14:paraId="02E326BE" w14:textId="77777777" w:rsidR="00D90598" w:rsidRDefault="00D90598" w:rsidP="007A79ED">
            <w:pPr>
              <w:pStyle w:val="TAL"/>
            </w:pPr>
            <w:proofErr w:type="spellStart"/>
            <w:r>
              <w:t>tempValidities</w:t>
            </w:r>
            <w:proofErr w:type="spellEnd"/>
          </w:p>
        </w:tc>
        <w:tc>
          <w:tcPr>
            <w:tcW w:w="1693" w:type="dxa"/>
          </w:tcPr>
          <w:p w14:paraId="5F51F0D5" w14:textId="77777777" w:rsidR="00D90598" w:rsidRDefault="00D90598" w:rsidP="007A79ED">
            <w:pPr>
              <w:pStyle w:val="TAL"/>
            </w:pPr>
            <w:proofErr w:type="gramStart"/>
            <w:r>
              <w:t>array(</w:t>
            </w:r>
            <w:proofErr w:type="spellStart"/>
            <w:proofErr w:type="gramEnd"/>
            <w:r>
              <w:t>TemporalValidity</w:t>
            </w:r>
            <w:proofErr w:type="spellEnd"/>
            <w:r>
              <w:t>)</w:t>
            </w:r>
          </w:p>
        </w:tc>
        <w:tc>
          <w:tcPr>
            <w:tcW w:w="567" w:type="dxa"/>
            <w:gridSpan w:val="2"/>
          </w:tcPr>
          <w:p w14:paraId="659102DB" w14:textId="77777777" w:rsidR="00D90598" w:rsidRDefault="00D90598" w:rsidP="007A79ED">
            <w:pPr>
              <w:pStyle w:val="TAC"/>
            </w:pPr>
            <w:r>
              <w:rPr>
                <w:rFonts w:hint="eastAsia"/>
                <w:lang w:eastAsia="zh-CN"/>
              </w:rPr>
              <w:t>O</w:t>
            </w:r>
          </w:p>
        </w:tc>
        <w:tc>
          <w:tcPr>
            <w:tcW w:w="1134" w:type="dxa"/>
          </w:tcPr>
          <w:p w14:paraId="0727767C" w14:textId="77777777" w:rsidR="00D90598" w:rsidRDefault="00D90598" w:rsidP="007A79ED">
            <w:pPr>
              <w:pStyle w:val="TAC"/>
              <w:jc w:val="left"/>
            </w:pPr>
            <w:proofErr w:type="gramStart"/>
            <w:r>
              <w:t>1..N</w:t>
            </w:r>
            <w:proofErr w:type="gramEnd"/>
          </w:p>
        </w:tc>
        <w:tc>
          <w:tcPr>
            <w:tcW w:w="2693" w:type="dxa"/>
          </w:tcPr>
          <w:p w14:paraId="0FF92E3E" w14:textId="77777777" w:rsidR="00D90598" w:rsidRDefault="00D90598" w:rsidP="007A79ED">
            <w:pPr>
              <w:pStyle w:val="TAL"/>
              <w:rPr>
                <w:rFonts w:cs="Arial"/>
                <w:szCs w:val="18"/>
              </w:rPr>
            </w:pPr>
            <w:r>
              <w:rPr>
                <w:rFonts w:cs="Arial"/>
                <w:szCs w:val="18"/>
              </w:rPr>
              <w:t>Indicates the time interval(s) during which the AF request is to be applied.</w:t>
            </w:r>
          </w:p>
        </w:tc>
        <w:tc>
          <w:tcPr>
            <w:tcW w:w="1560" w:type="dxa"/>
          </w:tcPr>
          <w:p w14:paraId="656FC707" w14:textId="77777777" w:rsidR="00D90598" w:rsidRDefault="00D90598" w:rsidP="007A79ED">
            <w:pPr>
              <w:pStyle w:val="TAL"/>
              <w:rPr>
                <w:rFonts w:cs="Arial"/>
                <w:szCs w:val="18"/>
              </w:rPr>
            </w:pPr>
          </w:p>
        </w:tc>
      </w:tr>
      <w:tr w:rsidR="006103FA" w14:paraId="46E76331" w14:textId="77777777" w:rsidTr="006103FA">
        <w:trPr>
          <w:trHeight w:val="842"/>
          <w:jc w:val="center"/>
        </w:trPr>
        <w:tc>
          <w:tcPr>
            <w:tcW w:w="1843" w:type="dxa"/>
          </w:tcPr>
          <w:p w14:paraId="2849F11B" w14:textId="77777777" w:rsidR="00D90598" w:rsidRDefault="00D90598" w:rsidP="007A79ED">
            <w:pPr>
              <w:pStyle w:val="TAL"/>
            </w:pPr>
            <w:proofErr w:type="spellStart"/>
            <w:r>
              <w:rPr>
                <w:rFonts w:hint="eastAsia"/>
                <w:lang w:eastAsia="zh-CN"/>
              </w:rPr>
              <w:t>validGeoZoneId</w:t>
            </w:r>
            <w:r>
              <w:rPr>
                <w:lang w:eastAsia="zh-CN"/>
              </w:rPr>
              <w:t>s</w:t>
            </w:r>
            <w:proofErr w:type="spellEnd"/>
          </w:p>
        </w:tc>
        <w:tc>
          <w:tcPr>
            <w:tcW w:w="1693" w:type="dxa"/>
          </w:tcPr>
          <w:p w14:paraId="37B3531B" w14:textId="77777777" w:rsidR="00D90598" w:rsidRDefault="00D90598" w:rsidP="007A79ED">
            <w:pPr>
              <w:pStyle w:val="TAL"/>
            </w:pPr>
            <w:r>
              <w:rPr>
                <w:lang w:eastAsia="zh-CN"/>
              </w:rPr>
              <w:t>array(string)</w:t>
            </w:r>
          </w:p>
        </w:tc>
        <w:tc>
          <w:tcPr>
            <w:tcW w:w="567" w:type="dxa"/>
            <w:gridSpan w:val="2"/>
          </w:tcPr>
          <w:p w14:paraId="7587F26B" w14:textId="77777777" w:rsidR="00D90598" w:rsidRDefault="00D90598" w:rsidP="007A79ED">
            <w:pPr>
              <w:pStyle w:val="TAC"/>
            </w:pPr>
            <w:r>
              <w:rPr>
                <w:lang w:eastAsia="zh-CN"/>
              </w:rPr>
              <w:t>O</w:t>
            </w:r>
          </w:p>
        </w:tc>
        <w:tc>
          <w:tcPr>
            <w:tcW w:w="1134" w:type="dxa"/>
          </w:tcPr>
          <w:p w14:paraId="7B6BFB3D" w14:textId="77777777" w:rsidR="00D90598" w:rsidRDefault="00D90598" w:rsidP="007A79ED">
            <w:pPr>
              <w:pStyle w:val="TAC"/>
              <w:jc w:val="left"/>
            </w:pPr>
            <w:proofErr w:type="gramStart"/>
            <w:r>
              <w:t>1..N</w:t>
            </w:r>
            <w:proofErr w:type="gramEnd"/>
          </w:p>
        </w:tc>
        <w:tc>
          <w:tcPr>
            <w:tcW w:w="2693" w:type="dxa"/>
          </w:tcPr>
          <w:p w14:paraId="78924379" w14:textId="77777777" w:rsidR="00D90598" w:rsidRDefault="00D90598" w:rsidP="007A79ED">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E3383F4" w14:textId="77777777" w:rsidR="00D90598" w:rsidRDefault="00D90598" w:rsidP="007A79ED">
            <w:pPr>
              <w:pStyle w:val="TAL"/>
              <w:rPr>
                <w:rFonts w:cs="Arial"/>
                <w:szCs w:val="18"/>
              </w:rPr>
            </w:pPr>
            <w:r>
              <w:t>This attribute is deprecated; the attribute "</w:t>
            </w:r>
            <w:proofErr w:type="spellStart"/>
            <w:r>
              <w:t>geoAreas</w:t>
            </w:r>
            <w:proofErr w:type="spellEnd"/>
            <w:r>
              <w:t>" should be used instead.</w:t>
            </w:r>
          </w:p>
        </w:tc>
        <w:tc>
          <w:tcPr>
            <w:tcW w:w="1560" w:type="dxa"/>
          </w:tcPr>
          <w:p w14:paraId="3959D905" w14:textId="77777777" w:rsidR="00D90598" w:rsidRDefault="00D90598" w:rsidP="007A79ED">
            <w:pPr>
              <w:pStyle w:val="TAL"/>
              <w:rPr>
                <w:rFonts w:cs="Arial"/>
                <w:szCs w:val="18"/>
              </w:rPr>
            </w:pPr>
          </w:p>
        </w:tc>
      </w:tr>
      <w:tr w:rsidR="006103FA" w14:paraId="0BD7C517" w14:textId="77777777" w:rsidTr="006103FA">
        <w:trPr>
          <w:trHeight w:val="842"/>
          <w:jc w:val="center"/>
        </w:trPr>
        <w:tc>
          <w:tcPr>
            <w:tcW w:w="1843" w:type="dxa"/>
          </w:tcPr>
          <w:p w14:paraId="35D5287E" w14:textId="77777777" w:rsidR="00D90598" w:rsidRDefault="00D90598" w:rsidP="007A79ED">
            <w:pPr>
              <w:pStyle w:val="TAL"/>
              <w:rPr>
                <w:lang w:eastAsia="zh-CN"/>
              </w:rPr>
            </w:pPr>
            <w:proofErr w:type="spellStart"/>
            <w:r w:rsidRPr="006E10EF">
              <w:rPr>
                <w:rFonts w:hint="eastAsia"/>
                <w:lang w:eastAsia="zh-CN"/>
              </w:rPr>
              <w:t>geoArea</w:t>
            </w:r>
            <w:r>
              <w:rPr>
                <w:lang w:eastAsia="zh-CN"/>
              </w:rPr>
              <w:t>s</w:t>
            </w:r>
            <w:proofErr w:type="spellEnd"/>
          </w:p>
        </w:tc>
        <w:tc>
          <w:tcPr>
            <w:tcW w:w="1693" w:type="dxa"/>
          </w:tcPr>
          <w:p w14:paraId="4D7F2D82" w14:textId="77777777" w:rsidR="00D90598" w:rsidRDefault="00D90598" w:rsidP="007A79ED">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567" w:type="dxa"/>
            <w:gridSpan w:val="2"/>
          </w:tcPr>
          <w:p w14:paraId="2301B5DC" w14:textId="77777777" w:rsidR="00D90598" w:rsidRDefault="00D90598" w:rsidP="007A79ED">
            <w:pPr>
              <w:pStyle w:val="TAC"/>
              <w:rPr>
                <w:lang w:eastAsia="zh-CN"/>
              </w:rPr>
            </w:pPr>
            <w:r>
              <w:t>O</w:t>
            </w:r>
          </w:p>
        </w:tc>
        <w:tc>
          <w:tcPr>
            <w:tcW w:w="1134" w:type="dxa"/>
          </w:tcPr>
          <w:p w14:paraId="13AA8667" w14:textId="77777777" w:rsidR="00D90598" w:rsidRDefault="00D90598" w:rsidP="007A79ED">
            <w:pPr>
              <w:pStyle w:val="TAC"/>
              <w:jc w:val="left"/>
            </w:pPr>
            <w:proofErr w:type="gramStart"/>
            <w:r>
              <w:rPr>
                <w:lang w:eastAsia="zh-CN"/>
              </w:rPr>
              <w:t>1..N</w:t>
            </w:r>
            <w:proofErr w:type="gramEnd"/>
          </w:p>
        </w:tc>
        <w:tc>
          <w:tcPr>
            <w:tcW w:w="2693" w:type="dxa"/>
          </w:tcPr>
          <w:p w14:paraId="0FF2C9DB" w14:textId="77777777" w:rsidR="00D90598" w:rsidRDefault="00D90598" w:rsidP="007A79ED">
            <w:pPr>
              <w:pStyle w:val="TAL"/>
            </w:pPr>
            <w:r>
              <w:rPr>
                <w:rFonts w:cs="Arial"/>
                <w:szCs w:val="18"/>
              </w:rPr>
              <w:t>Identifies geographical areas within which</w:t>
            </w:r>
            <w:r w:rsidRPr="009E0DE1">
              <w:t xml:space="preserve"> the </w:t>
            </w:r>
            <w:r>
              <w:t xml:space="preserve">AF </w:t>
            </w:r>
            <w:r w:rsidRPr="009E0DE1">
              <w:t>request applies.</w:t>
            </w:r>
          </w:p>
          <w:p w14:paraId="70367F04" w14:textId="77777777" w:rsidR="00D90598" w:rsidRDefault="00D90598" w:rsidP="007A79ED">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560" w:type="dxa"/>
          </w:tcPr>
          <w:p w14:paraId="75B3BFF3" w14:textId="77777777" w:rsidR="00D90598" w:rsidRDefault="00D90598" w:rsidP="007A79ED">
            <w:pPr>
              <w:pStyle w:val="TAL"/>
              <w:rPr>
                <w:rFonts w:cs="Arial"/>
                <w:szCs w:val="18"/>
              </w:rPr>
            </w:pPr>
          </w:p>
        </w:tc>
      </w:tr>
      <w:tr w:rsidR="006103FA" w14:paraId="20A7351F" w14:textId="77777777" w:rsidTr="006103FA">
        <w:trPr>
          <w:trHeight w:val="842"/>
          <w:jc w:val="center"/>
        </w:trPr>
        <w:tc>
          <w:tcPr>
            <w:tcW w:w="1843" w:type="dxa"/>
          </w:tcPr>
          <w:p w14:paraId="6FB0C7EA" w14:textId="77777777" w:rsidR="00D90598" w:rsidRDefault="00D90598" w:rsidP="007A79ED">
            <w:pPr>
              <w:pStyle w:val="TAL"/>
              <w:rPr>
                <w:lang w:eastAsia="zh-CN"/>
              </w:rPr>
            </w:pPr>
            <w:proofErr w:type="spellStart"/>
            <w:r>
              <w:rPr>
                <w:lang w:eastAsia="zh-CN"/>
              </w:rPr>
              <w:t>afAckInd</w:t>
            </w:r>
            <w:proofErr w:type="spellEnd"/>
          </w:p>
        </w:tc>
        <w:tc>
          <w:tcPr>
            <w:tcW w:w="1693" w:type="dxa"/>
          </w:tcPr>
          <w:p w14:paraId="6BF23D90" w14:textId="77777777" w:rsidR="00D90598" w:rsidRDefault="00D90598" w:rsidP="007A79ED">
            <w:pPr>
              <w:pStyle w:val="TAL"/>
              <w:rPr>
                <w:lang w:eastAsia="zh-CN"/>
              </w:rPr>
            </w:pPr>
            <w:proofErr w:type="spellStart"/>
            <w:r>
              <w:rPr>
                <w:rFonts w:hint="eastAsia"/>
                <w:lang w:eastAsia="zh-CN"/>
              </w:rPr>
              <w:t>boolean</w:t>
            </w:r>
            <w:proofErr w:type="spellEnd"/>
          </w:p>
        </w:tc>
        <w:tc>
          <w:tcPr>
            <w:tcW w:w="567" w:type="dxa"/>
            <w:gridSpan w:val="2"/>
          </w:tcPr>
          <w:p w14:paraId="4730AA55" w14:textId="77777777" w:rsidR="00D90598" w:rsidRDefault="00D90598" w:rsidP="007A79ED">
            <w:pPr>
              <w:pStyle w:val="TAC"/>
              <w:rPr>
                <w:lang w:eastAsia="zh-CN"/>
              </w:rPr>
            </w:pPr>
            <w:r>
              <w:rPr>
                <w:rFonts w:hint="eastAsia"/>
                <w:lang w:eastAsia="zh-CN"/>
              </w:rPr>
              <w:t>O</w:t>
            </w:r>
          </w:p>
        </w:tc>
        <w:tc>
          <w:tcPr>
            <w:tcW w:w="1134" w:type="dxa"/>
          </w:tcPr>
          <w:p w14:paraId="310363CF" w14:textId="77777777" w:rsidR="00D90598" w:rsidRDefault="00D90598" w:rsidP="007A79ED">
            <w:pPr>
              <w:pStyle w:val="TAC"/>
              <w:jc w:val="left"/>
            </w:pPr>
            <w:r>
              <w:t>0..1</w:t>
            </w:r>
          </w:p>
        </w:tc>
        <w:tc>
          <w:tcPr>
            <w:tcW w:w="2693" w:type="dxa"/>
          </w:tcPr>
          <w:p w14:paraId="6A18C960" w14:textId="77777777" w:rsidR="00D90598" w:rsidRDefault="00D90598" w:rsidP="007A79ED">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53F24529" w14:textId="77777777" w:rsidR="00D90598" w:rsidRDefault="00D90598" w:rsidP="007A79ED">
            <w:pPr>
              <w:pStyle w:val="TAL"/>
              <w:rPr>
                <w:rFonts w:cs="Arial"/>
                <w:szCs w:val="18"/>
                <w:lang w:eastAsia="zh-CN"/>
              </w:rPr>
            </w:pPr>
          </w:p>
          <w:p w14:paraId="10541535" w14:textId="77777777" w:rsidR="00D90598" w:rsidRDefault="00D90598" w:rsidP="007A79ED">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04BE4788" w14:textId="77777777" w:rsidR="00D90598" w:rsidRDefault="00D90598" w:rsidP="007A79ED">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12CAE581" w14:textId="77777777" w:rsidR="00D90598" w:rsidRDefault="00D90598" w:rsidP="007A79ED">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560" w:type="dxa"/>
          </w:tcPr>
          <w:p w14:paraId="0CD34914" w14:textId="77777777" w:rsidR="00D90598" w:rsidRDefault="00D90598" w:rsidP="007A79ED">
            <w:pPr>
              <w:pStyle w:val="TAL"/>
              <w:rPr>
                <w:rFonts w:cs="Arial"/>
                <w:szCs w:val="18"/>
              </w:rPr>
            </w:pPr>
            <w:r>
              <w:t>URLLC</w:t>
            </w:r>
          </w:p>
        </w:tc>
      </w:tr>
      <w:tr w:rsidR="006103FA" w14:paraId="43C07A0F" w14:textId="77777777" w:rsidTr="006103FA">
        <w:trPr>
          <w:trHeight w:val="842"/>
          <w:jc w:val="center"/>
        </w:trPr>
        <w:tc>
          <w:tcPr>
            <w:tcW w:w="1843" w:type="dxa"/>
          </w:tcPr>
          <w:p w14:paraId="49ADAA39" w14:textId="77777777" w:rsidR="00D90598" w:rsidRDefault="00D90598" w:rsidP="007A79ED">
            <w:pPr>
              <w:pStyle w:val="TAL"/>
              <w:rPr>
                <w:lang w:eastAsia="zh-CN"/>
              </w:rPr>
            </w:pPr>
            <w:proofErr w:type="spellStart"/>
            <w:r>
              <w:rPr>
                <w:lang w:eastAsia="zh-CN"/>
              </w:rPr>
              <w:lastRenderedPageBreak/>
              <w:t>addrPreserInd</w:t>
            </w:r>
            <w:proofErr w:type="spellEnd"/>
          </w:p>
        </w:tc>
        <w:tc>
          <w:tcPr>
            <w:tcW w:w="1693" w:type="dxa"/>
          </w:tcPr>
          <w:p w14:paraId="26681CE2" w14:textId="77777777" w:rsidR="00D90598" w:rsidRDefault="00D90598" w:rsidP="007A79ED">
            <w:pPr>
              <w:pStyle w:val="TAL"/>
              <w:rPr>
                <w:lang w:eastAsia="zh-CN"/>
              </w:rPr>
            </w:pPr>
            <w:proofErr w:type="spellStart"/>
            <w:r>
              <w:rPr>
                <w:lang w:eastAsia="zh-CN"/>
              </w:rPr>
              <w:t>boolean</w:t>
            </w:r>
            <w:proofErr w:type="spellEnd"/>
          </w:p>
        </w:tc>
        <w:tc>
          <w:tcPr>
            <w:tcW w:w="567" w:type="dxa"/>
            <w:gridSpan w:val="2"/>
          </w:tcPr>
          <w:p w14:paraId="0328CB38" w14:textId="77777777" w:rsidR="00D90598" w:rsidRDefault="00D90598" w:rsidP="007A79ED">
            <w:pPr>
              <w:pStyle w:val="TAC"/>
              <w:rPr>
                <w:lang w:eastAsia="zh-CN"/>
              </w:rPr>
            </w:pPr>
            <w:r>
              <w:rPr>
                <w:lang w:eastAsia="zh-CN"/>
              </w:rPr>
              <w:t>O</w:t>
            </w:r>
          </w:p>
        </w:tc>
        <w:tc>
          <w:tcPr>
            <w:tcW w:w="1134" w:type="dxa"/>
          </w:tcPr>
          <w:p w14:paraId="4F08D0E6" w14:textId="77777777" w:rsidR="00D90598" w:rsidRDefault="00D90598" w:rsidP="007A79ED">
            <w:pPr>
              <w:pStyle w:val="TAC"/>
              <w:jc w:val="left"/>
            </w:pPr>
            <w:r>
              <w:t>0..1</w:t>
            </w:r>
          </w:p>
        </w:tc>
        <w:tc>
          <w:tcPr>
            <w:tcW w:w="2693" w:type="dxa"/>
          </w:tcPr>
          <w:p w14:paraId="2042F22F" w14:textId="77777777" w:rsidR="00D90598" w:rsidRDefault="00D90598" w:rsidP="007A79ED">
            <w:pPr>
              <w:pStyle w:val="TAL"/>
              <w:rPr>
                <w:lang w:eastAsia="zh-CN"/>
              </w:rPr>
            </w:pPr>
            <w:r>
              <w:rPr>
                <w:rFonts w:cs="Arial"/>
                <w:szCs w:val="18"/>
              </w:rPr>
              <w:t>Indicates whether</w:t>
            </w:r>
            <w:r>
              <w:rPr>
                <w:lang w:eastAsia="zh-CN"/>
              </w:rPr>
              <w:t xml:space="preserve"> UE IP address shall be preserved.</w:t>
            </w:r>
          </w:p>
          <w:p w14:paraId="4351AB66" w14:textId="77777777" w:rsidR="00D90598" w:rsidRDefault="00D90598" w:rsidP="007A79ED">
            <w:pPr>
              <w:pStyle w:val="TAL"/>
              <w:rPr>
                <w:lang w:eastAsia="zh-CN"/>
              </w:rPr>
            </w:pPr>
          </w:p>
          <w:p w14:paraId="2F2935FB" w14:textId="77777777" w:rsidR="00D90598" w:rsidRDefault="00D90598" w:rsidP="007A79ED">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5B08B46D" w14:textId="77777777" w:rsidR="00D90598" w:rsidRDefault="00D90598" w:rsidP="007A79ED">
            <w:pPr>
              <w:pStyle w:val="TAL"/>
              <w:ind w:left="284" w:hanging="284"/>
              <w:rPr>
                <w:lang w:eastAsia="zh-CN"/>
              </w:rPr>
            </w:pPr>
            <w:r>
              <w:rPr>
                <w:lang w:eastAsia="zh-CN"/>
              </w:rPr>
              <w:t>-</w:t>
            </w:r>
            <w:r>
              <w:rPr>
                <w:lang w:eastAsia="zh-CN"/>
              </w:rPr>
              <w:tab/>
              <w:t>"false" indicates that the UE IP address shall not preserved.</w:t>
            </w:r>
          </w:p>
          <w:p w14:paraId="77FE960E" w14:textId="77777777" w:rsidR="00D90598" w:rsidRDefault="00D90598" w:rsidP="007A79ED">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560" w:type="dxa"/>
          </w:tcPr>
          <w:p w14:paraId="7CCF9CD4" w14:textId="77777777" w:rsidR="00D90598" w:rsidRDefault="00D90598" w:rsidP="007A79ED">
            <w:pPr>
              <w:pStyle w:val="TAL"/>
            </w:pPr>
            <w:r>
              <w:t>URLLC</w:t>
            </w:r>
          </w:p>
        </w:tc>
      </w:tr>
      <w:tr w:rsidR="006103FA" w14:paraId="30B761B4" w14:textId="77777777" w:rsidTr="006103FA">
        <w:trPr>
          <w:trHeight w:val="842"/>
          <w:jc w:val="center"/>
        </w:trPr>
        <w:tc>
          <w:tcPr>
            <w:tcW w:w="1843" w:type="dxa"/>
          </w:tcPr>
          <w:p w14:paraId="4A1773D4" w14:textId="77777777" w:rsidR="00D90598" w:rsidRDefault="00D90598" w:rsidP="007A79ED">
            <w:pPr>
              <w:pStyle w:val="TAL"/>
              <w:rPr>
                <w:lang w:eastAsia="zh-CN"/>
              </w:rPr>
            </w:pPr>
            <w:proofErr w:type="spellStart"/>
            <w:r>
              <w:rPr>
                <w:lang w:eastAsia="zh-CN"/>
              </w:rPr>
              <w:t>simConnInd</w:t>
            </w:r>
            <w:proofErr w:type="spellEnd"/>
          </w:p>
        </w:tc>
        <w:tc>
          <w:tcPr>
            <w:tcW w:w="1693" w:type="dxa"/>
          </w:tcPr>
          <w:p w14:paraId="00C378D1" w14:textId="77777777" w:rsidR="00D90598" w:rsidRDefault="00D90598" w:rsidP="007A79ED">
            <w:pPr>
              <w:pStyle w:val="TAL"/>
              <w:rPr>
                <w:lang w:eastAsia="zh-CN"/>
              </w:rPr>
            </w:pPr>
            <w:proofErr w:type="spellStart"/>
            <w:r>
              <w:rPr>
                <w:lang w:eastAsia="zh-CN"/>
              </w:rPr>
              <w:t>boolean</w:t>
            </w:r>
            <w:proofErr w:type="spellEnd"/>
          </w:p>
        </w:tc>
        <w:tc>
          <w:tcPr>
            <w:tcW w:w="567" w:type="dxa"/>
            <w:gridSpan w:val="2"/>
          </w:tcPr>
          <w:p w14:paraId="65FE9382" w14:textId="77777777" w:rsidR="00D90598" w:rsidRDefault="00D90598" w:rsidP="007A79ED">
            <w:pPr>
              <w:pStyle w:val="TAC"/>
              <w:rPr>
                <w:lang w:eastAsia="zh-CN"/>
              </w:rPr>
            </w:pPr>
            <w:r>
              <w:rPr>
                <w:lang w:eastAsia="zh-CN"/>
              </w:rPr>
              <w:t>O</w:t>
            </w:r>
          </w:p>
        </w:tc>
        <w:tc>
          <w:tcPr>
            <w:tcW w:w="1134" w:type="dxa"/>
          </w:tcPr>
          <w:p w14:paraId="726DDB29" w14:textId="77777777" w:rsidR="00D90598" w:rsidRDefault="00D90598" w:rsidP="007A79ED">
            <w:pPr>
              <w:pStyle w:val="TAC"/>
              <w:jc w:val="left"/>
            </w:pPr>
            <w:r>
              <w:t>0..1</w:t>
            </w:r>
          </w:p>
        </w:tc>
        <w:tc>
          <w:tcPr>
            <w:tcW w:w="2693" w:type="dxa"/>
          </w:tcPr>
          <w:p w14:paraId="7B7D9FA3" w14:textId="77777777" w:rsidR="00D90598" w:rsidRDefault="00D90598" w:rsidP="007A79ED">
            <w:pPr>
              <w:pStyle w:val="TAL"/>
              <w:rPr>
                <w:rFonts w:cs="Arial"/>
                <w:szCs w:val="18"/>
              </w:rPr>
            </w:pPr>
            <w:r>
              <w:rPr>
                <w:rFonts w:cs="Arial"/>
                <w:szCs w:val="18"/>
              </w:rPr>
              <w:t>Indication of whether simultaneous connectivity shall be temporarily maintained for the source and target PSA.</w:t>
            </w:r>
          </w:p>
          <w:p w14:paraId="1D623836" w14:textId="77777777" w:rsidR="00D90598" w:rsidRDefault="00D90598" w:rsidP="007A79ED">
            <w:pPr>
              <w:pStyle w:val="TAL"/>
              <w:rPr>
                <w:rFonts w:cs="Arial"/>
                <w:szCs w:val="18"/>
              </w:rPr>
            </w:pPr>
          </w:p>
          <w:p w14:paraId="5C133D2B" w14:textId="77777777" w:rsidR="00D90598" w:rsidRDefault="00D90598" w:rsidP="007A79ED">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691E7462" w14:textId="77777777" w:rsidR="00D90598" w:rsidRDefault="00D90598" w:rsidP="007A79ED">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5063C4AB" w14:textId="77777777" w:rsidR="00D90598" w:rsidRDefault="00D90598" w:rsidP="007A79ED">
            <w:pPr>
              <w:pStyle w:val="TAL"/>
              <w:ind w:left="284" w:hanging="284"/>
              <w:rPr>
                <w:rFonts w:cs="Arial"/>
                <w:szCs w:val="18"/>
              </w:rPr>
            </w:pPr>
            <w:r>
              <w:rPr>
                <w:rFonts w:cs="Arial"/>
                <w:szCs w:val="18"/>
              </w:rPr>
              <w:t>-</w:t>
            </w:r>
            <w:r>
              <w:rPr>
                <w:rFonts w:cs="Arial"/>
                <w:szCs w:val="18"/>
              </w:rPr>
              <w:tab/>
              <w:t>Default value is "false" if omitted.</w:t>
            </w:r>
          </w:p>
        </w:tc>
        <w:tc>
          <w:tcPr>
            <w:tcW w:w="1560" w:type="dxa"/>
          </w:tcPr>
          <w:p w14:paraId="1E7CB1A2" w14:textId="77777777" w:rsidR="00D90598" w:rsidRDefault="00D90598" w:rsidP="007A79ED">
            <w:pPr>
              <w:pStyle w:val="TAL"/>
            </w:pPr>
            <w:proofErr w:type="spellStart"/>
            <w:r>
              <w:t>SimultConnectivity</w:t>
            </w:r>
            <w:proofErr w:type="spellEnd"/>
          </w:p>
        </w:tc>
      </w:tr>
      <w:tr w:rsidR="006103FA" w14:paraId="2D7058F6" w14:textId="77777777" w:rsidTr="006103FA">
        <w:trPr>
          <w:trHeight w:val="842"/>
          <w:jc w:val="center"/>
        </w:trPr>
        <w:tc>
          <w:tcPr>
            <w:tcW w:w="1843" w:type="dxa"/>
          </w:tcPr>
          <w:p w14:paraId="062C05AB" w14:textId="77777777" w:rsidR="00D90598" w:rsidRDefault="00D90598" w:rsidP="007A79ED">
            <w:pPr>
              <w:pStyle w:val="TAL"/>
              <w:rPr>
                <w:lang w:eastAsia="zh-CN"/>
              </w:rPr>
            </w:pPr>
            <w:proofErr w:type="spellStart"/>
            <w:r>
              <w:rPr>
                <w:lang w:eastAsia="zh-CN"/>
              </w:rPr>
              <w:t>simConnTerm</w:t>
            </w:r>
            <w:proofErr w:type="spellEnd"/>
          </w:p>
        </w:tc>
        <w:tc>
          <w:tcPr>
            <w:tcW w:w="1693" w:type="dxa"/>
          </w:tcPr>
          <w:p w14:paraId="61E22B57" w14:textId="77777777" w:rsidR="00D90598" w:rsidRDefault="00D90598" w:rsidP="007A79ED">
            <w:pPr>
              <w:pStyle w:val="TAL"/>
              <w:rPr>
                <w:lang w:eastAsia="zh-CN"/>
              </w:rPr>
            </w:pPr>
            <w:proofErr w:type="spellStart"/>
            <w:r>
              <w:rPr>
                <w:lang w:eastAsia="zh-CN"/>
              </w:rPr>
              <w:t>DurationSec</w:t>
            </w:r>
            <w:proofErr w:type="spellEnd"/>
          </w:p>
        </w:tc>
        <w:tc>
          <w:tcPr>
            <w:tcW w:w="567" w:type="dxa"/>
            <w:gridSpan w:val="2"/>
          </w:tcPr>
          <w:p w14:paraId="3CA5879D" w14:textId="77777777" w:rsidR="00D90598" w:rsidRDefault="00D90598" w:rsidP="007A79ED">
            <w:pPr>
              <w:pStyle w:val="TAC"/>
              <w:rPr>
                <w:lang w:eastAsia="zh-CN"/>
              </w:rPr>
            </w:pPr>
            <w:r>
              <w:rPr>
                <w:lang w:eastAsia="zh-CN"/>
              </w:rPr>
              <w:t>O</w:t>
            </w:r>
          </w:p>
        </w:tc>
        <w:tc>
          <w:tcPr>
            <w:tcW w:w="1134" w:type="dxa"/>
          </w:tcPr>
          <w:p w14:paraId="3550782A" w14:textId="77777777" w:rsidR="00D90598" w:rsidRDefault="00D90598" w:rsidP="007A79ED">
            <w:pPr>
              <w:pStyle w:val="TAC"/>
              <w:jc w:val="left"/>
            </w:pPr>
            <w:r>
              <w:t>0..1</w:t>
            </w:r>
          </w:p>
        </w:tc>
        <w:tc>
          <w:tcPr>
            <w:tcW w:w="2693" w:type="dxa"/>
          </w:tcPr>
          <w:p w14:paraId="6B1EACD6" w14:textId="77777777" w:rsidR="00D90598" w:rsidRDefault="00D90598" w:rsidP="007A79ED">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12D975D2" w14:textId="77777777" w:rsidR="00D90598" w:rsidRDefault="00D90598" w:rsidP="007A79ED">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560" w:type="dxa"/>
          </w:tcPr>
          <w:p w14:paraId="3B89B84E" w14:textId="77777777" w:rsidR="00D90598" w:rsidRDefault="00D90598" w:rsidP="007A79ED">
            <w:pPr>
              <w:pStyle w:val="TAL"/>
            </w:pPr>
            <w:proofErr w:type="spellStart"/>
            <w:r>
              <w:t>SimultConnectivity</w:t>
            </w:r>
            <w:proofErr w:type="spellEnd"/>
          </w:p>
        </w:tc>
      </w:tr>
      <w:tr w:rsidR="006103FA" w:rsidDel="00022CCF" w14:paraId="7D6C088D" w14:textId="77777777" w:rsidTr="006103FA">
        <w:trPr>
          <w:trHeight w:val="343"/>
          <w:jc w:val="center"/>
        </w:trPr>
        <w:tc>
          <w:tcPr>
            <w:tcW w:w="1843" w:type="dxa"/>
          </w:tcPr>
          <w:p w14:paraId="4A1199ED" w14:textId="77777777" w:rsidR="00D90598" w:rsidDel="00022CCF" w:rsidRDefault="00D90598" w:rsidP="007A79ED">
            <w:pPr>
              <w:pStyle w:val="TAL"/>
              <w:rPr>
                <w:lang w:eastAsia="zh-CN"/>
              </w:rPr>
            </w:pPr>
            <w:proofErr w:type="spellStart"/>
            <w:r>
              <w:t>maxAllowedUpLat</w:t>
            </w:r>
            <w:proofErr w:type="spellEnd"/>
          </w:p>
        </w:tc>
        <w:tc>
          <w:tcPr>
            <w:tcW w:w="1693" w:type="dxa"/>
          </w:tcPr>
          <w:p w14:paraId="204AFAA8" w14:textId="77777777" w:rsidR="00D90598" w:rsidDel="00022CCF" w:rsidRDefault="00D90598" w:rsidP="007A79ED">
            <w:pPr>
              <w:pStyle w:val="TAL"/>
              <w:rPr>
                <w:rFonts w:eastAsia="Malgun Gothic"/>
                <w:szCs w:val="18"/>
                <w:lang w:eastAsia="ko-KR"/>
              </w:rPr>
            </w:pPr>
            <w:proofErr w:type="spellStart"/>
            <w:r w:rsidRPr="001D2CEF">
              <w:t>Uinteger</w:t>
            </w:r>
            <w:proofErr w:type="spellEnd"/>
          </w:p>
        </w:tc>
        <w:tc>
          <w:tcPr>
            <w:tcW w:w="567" w:type="dxa"/>
            <w:gridSpan w:val="2"/>
          </w:tcPr>
          <w:p w14:paraId="777EC589" w14:textId="77777777" w:rsidR="00D90598" w:rsidDel="00022CCF" w:rsidRDefault="00D90598" w:rsidP="007A79ED">
            <w:pPr>
              <w:pStyle w:val="TAC"/>
              <w:rPr>
                <w:lang w:eastAsia="zh-CN"/>
              </w:rPr>
            </w:pPr>
            <w:r>
              <w:rPr>
                <w:rFonts w:hint="eastAsia"/>
                <w:lang w:eastAsia="zh-CN"/>
              </w:rPr>
              <w:t>O</w:t>
            </w:r>
          </w:p>
        </w:tc>
        <w:tc>
          <w:tcPr>
            <w:tcW w:w="1134" w:type="dxa"/>
          </w:tcPr>
          <w:p w14:paraId="556D160C" w14:textId="77777777" w:rsidR="00D90598" w:rsidDel="00022CCF" w:rsidRDefault="00D90598" w:rsidP="007A79ED">
            <w:pPr>
              <w:pStyle w:val="TAC"/>
              <w:jc w:val="left"/>
              <w:rPr>
                <w:lang w:eastAsia="zh-CN"/>
              </w:rPr>
            </w:pPr>
            <w:r>
              <w:rPr>
                <w:rFonts w:hint="eastAsia"/>
                <w:lang w:eastAsia="zh-CN"/>
              </w:rPr>
              <w:t>0</w:t>
            </w:r>
            <w:r>
              <w:rPr>
                <w:lang w:eastAsia="zh-CN"/>
              </w:rPr>
              <w:t>..1</w:t>
            </w:r>
          </w:p>
        </w:tc>
        <w:tc>
          <w:tcPr>
            <w:tcW w:w="2693" w:type="dxa"/>
          </w:tcPr>
          <w:p w14:paraId="54F3BF2C" w14:textId="77777777" w:rsidR="00D90598" w:rsidDel="00022CCF" w:rsidRDefault="00D90598" w:rsidP="007A79ED">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560" w:type="dxa"/>
          </w:tcPr>
          <w:p w14:paraId="25F9DBA5" w14:textId="77777777" w:rsidR="00D90598" w:rsidDel="00022CCF" w:rsidRDefault="00D90598" w:rsidP="007A79ED">
            <w:pPr>
              <w:pStyle w:val="TAL"/>
              <w:rPr>
                <w:lang w:eastAsia="zh-CN"/>
              </w:rPr>
            </w:pPr>
            <w:proofErr w:type="spellStart"/>
            <w:r>
              <w:rPr>
                <w:lang w:eastAsia="zh-CN"/>
              </w:rPr>
              <w:t>AF_lantency</w:t>
            </w:r>
            <w:proofErr w:type="spellEnd"/>
          </w:p>
        </w:tc>
      </w:tr>
      <w:tr w:rsidR="006103FA" w14:paraId="4F1C54BA" w14:textId="77777777" w:rsidTr="006103FA">
        <w:trPr>
          <w:trHeight w:val="343"/>
          <w:jc w:val="center"/>
        </w:trPr>
        <w:tc>
          <w:tcPr>
            <w:tcW w:w="1843" w:type="dxa"/>
          </w:tcPr>
          <w:p w14:paraId="34911198" w14:textId="77777777" w:rsidR="00D90598" w:rsidRDefault="00D90598" w:rsidP="007A79ED">
            <w:pPr>
              <w:pStyle w:val="TAL"/>
              <w:rPr>
                <w:lang w:eastAsia="zh-CN"/>
              </w:rPr>
            </w:pPr>
            <w:proofErr w:type="spellStart"/>
            <w:r>
              <w:rPr>
                <w:lang w:eastAsia="zh-CN"/>
              </w:rPr>
              <w:t>easIpReplaceInfos</w:t>
            </w:r>
            <w:proofErr w:type="spellEnd"/>
          </w:p>
        </w:tc>
        <w:tc>
          <w:tcPr>
            <w:tcW w:w="1693" w:type="dxa"/>
          </w:tcPr>
          <w:p w14:paraId="3C5CBE2C" w14:textId="77777777" w:rsidR="00D90598" w:rsidRDefault="00D90598" w:rsidP="007A79ED">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567" w:type="dxa"/>
            <w:gridSpan w:val="2"/>
          </w:tcPr>
          <w:p w14:paraId="4CF8828A" w14:textId="77777777" w:rsidR="00D90598" w:rsidRDefault="00D90598" w:rsidP="007A79ED">
            <w:pPr>
              <w:pStyle w:val="TAC"/>
              <w:rPr>
                <w:lang w:eastAsia="zh-CN"/>
              </w:rPr>
            </w:pPr>
            <w:r>
              <w:rPr>
                <w:lang w:eastAsia="zh-CN"/>
              </w:rPr>
              <w:t>O</w:t>
            </w:r>
          </w:p>
        </w:tc>
        <w:tc>
          <w:tcPr>
            <w:tcW w:w="1134" w:type="dxa"/>
          </w:tcPr>
          <w:p w14:paraId="74B4B8D4" w14:textId="77777777" w:rsidR="00D90598" w:rsidRDefault="00D90598" w:rsidP="007A79ED">
            <w:pPr>
              <w:pStyle w:val="TAC"/>
              <w:jc w:val="left"/>
              <w:rPr>
                <w:lang w:eastAsia="zh-CN"/>
              </w:rPr>
            </w:pPr>
            <w:proofErr w:type="gramStart"/>
            <w:r>
              <w:rPr>
                <w:lang w:eastAsia="zh-CN"/>
              </w:rPr>
              <w:t>1..N</w:t>
            </w:r>
            <w:proofErr w:type="gramEnd"/>
          </w:p>
        </w:tc>
        <w:tc>
          <w:tcPr>
            <w:tcW w:w="2693" w:type="dxa"/>
          </w:tcPr>
          <w:p w14:paraId="54238EE8" w14:textId="77777777" w:rsidR="00D90598" w:rsidRDefault="00D90598" w:rsidP="007A79ED">
            <w:pPr>
              <w:pStyle w:val="TAL"/>
              <w:rPr>
                <w:rFonts w:cs="Arial"/>
                <w:szCs w:val="18"/>
                <w:lang w:eastAsia="zh-CN"/>
              </w:rPr>
            </w:pPr>
            <w:r>
              <w:rPr>
                <w:rFonts w:cs="Arial"/>
                <w:szCs w:val="18"/>
                <w:lang w:eastAsia="zh-CN"/>
              </w:rPr>
              <w:t>Contains EAS IP replacement information.</w:t>
            </w:r>
          </w:p>
        </w:tc>
        <w:tc>
          <w:tcPr>
            <w:tcW w:w="1560" w:type="dxa"/>
          </w:tcPr>
          <w:p w14:paraId="732E37B7" w14:textId="77777777" w:rsidR="00D90598" w:rsidRDefault="00D90598" w:rsidP="007A79ED">
            <w:pPr>
              <w:pStyle w:val="TAL"/>
              <w:rPr>
                <w:lang w:eastAsia="zh-CN"/>
              </w:rPr>
            </w:pPr>
            <w:proofErr w:type="spellStart"/>
            <w:r>
              <w:rPr>
                <w:lang w:eastAsia="zh-CN"/>
              </w:rPr>
              <w:t>EASIPreplacement</w:t>
            </w:r>
            <w:proofErr w:type="spellEnd"/>
          </w:p>
        </w:tc>
      </w:tr>
      <w:tr w:rsidR="006103FA" w14:paraId="0C7F3714" w14:textId="77777777" w:rsidTr="006103FA">
        <w:trPr>
          <w:trHeight w:val="343"/>
          <w:jc w:val="center"/>
        </w:trPr>
        <w:tc>
          <w:tcPr>
            <w:tcW w:w="1843" w:type="dxa"/>
          </w:tcPr>
          <w:p w14:paraId="0CEB371E" w14:textId="77777777" w:rsidR="00D90598" w:rsidRDefault="00D90598" w:rsidP="007A79ED">
            <w:pPr>
              <w:pStyle w:val="TAL"/>
              <w:rPr>
                <w:lang w:eastAsia="zh-CN"/>
              </w:rPr>
            </w:pPr>
            <w:proofErr w:type="spellStart"/>
            <w:r>
              <w:rPr>
                <w:rFonts w:hint="eastAsia"/>
                <w:lang w:eastAsia="zh-CN"/>
              </w:rPr>
              <w:t>e</w:t>
            </w:r>
            <w:r>
              <w:rPr>
                <w:lang w:eastAsia="zh-CN"/>
              </w:rPr>
              <w:t>asRedisInd</w:t>
            </w:r>
            <w:proofErr w:type="spellEnd"/>
          </w:p>
        </w:tc>
        <w:tc>
          <w:tcPr>
            <w:tcW w:w="1693" w:type="dxa"/>
          </w:tcPr>
          <w:p w14:paraId="36AE41AE" w14:textId="77777777" w:rsidR="00D90598" w:rsidRDefault="00D90598" w:rsidP="007A79ED">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567" w:type="dxa"/>
            <w:gridSpan w:val="2"/>
          </w:tcPr>
          <w:p w14:paraId="561A8A80" w14:textId="77777777" w:rsidR="00D90598" w:rsidRDefault="00D90598" w:rsidP="007A79ED">
            <w:pPr>
              <w:pStyle w:val="TAC"/>
              <w:rPr>
                <w:lang w:eastAsia="zh-CN"/>
              </w:rPr>
            </w:pPr>
            <w:r>
              <w:rPr>
                <w:rFonts w:hint="eastAsia"/>
                <w:lang w:eastAsia="zh-CN"/>
              </w:rPr>
              <w:t>O</w:t>
            </w:r>
          </w:p>
        </w:tc>
        <w:tc>
          <w:tcPr>
            <w:tcW w:w="1134" w:type="dxa"/>
          </w:tcPr>
          <w:p w14:paraId="5340259E"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5EF0056C" w14:textId="77777777" w:rsidR="00D90598" w:rsidRDefault="00D90598" w:rsidP="007A79ED">
            <w:pPr>
              <w:pStyle w:val="TAL"/>
            </w:pPr>
            <w:r>
              <w:rPr>
                <w:lang w:eastAsia="zh-CN"/>
              </w:rPr>
              <w:t>Indicates</w:t>
            </w:r>
            <w:r>
              <w:t xml:space="preserve"> whether the EAS rediscovery is required for the application.</w:t>
            </w:r>
          </w:p>
          <w:p w14:paraId="390CF712" w14:textId="77777777" w:rsidR="00D90598" w:rsidRDefault="00D90598" w:rsidP="007A79ED">
            <w:pPr>
              <w:pStyle w:val="TAL"/>
            </w:pPr>
          </w:p>
          <w:p w14:paraId="416F4A86" w14:textId="77777777" w:rsidR="00D90598" w:rsidRDefault="00D90598" w:rsidP="007A79ED">
            <w:pPr>
              <w:pStyle w:val="TAL"/>
              <w:ind w:left="284" w:hanging="284"/>
            </w:pPr>
            <w:r w:rsidRPr="00CC45C4">
              <w:t>-</w:t>
            </w:r>
            <w:r>
              <w:tab/>
              <w:t>"true"</w:t>
            </w:r>
            <w:r>
              <w:rPr>
                <w:lang w:eastAsia="zh-CN"/>
              </w:rPr>
              <w:t xml:space="preserve"> indicates that the EAS rediscovery is required for the application</w:t>
            </w:r>
            <w:r>
              <w:t>.</w:t>
            </w:r>
          </w:p>
          <w:p w14:paraId="658AE07A" w14:textId="77777777" w:rsidR="00D90598" w:rsidRDefault="00D90598" w:rsidP="007A79ED">
            <w:pPr>
              <w:pStyle w:val="TAL"/>
              <w:ind w:left="284" w:hanging="284"/>
              <w:rPr>
                <w:lang w:eastAsia="zh-CN"/>
              </w:rPr>
            </w:pPr>
            <w:r>
              <w:rPr>
                <w:lang w:eastAsia="zh-CN"/>
              </w:rPr>
              <w:t>-</w:t>
            </w:r>
            <w:r>
              <w:rPr>
                <w:lang w:eastAsia="zh-CN"/>
              </w:rPr>
              <w:tab/>
              <w:t>"false" indicates that the EAS rediscovery is not required for the application.</w:t>
            </w:r>
          </w:p>
          <w:p w14:paraId="1BD29472" w14:textId="77777777" w:rsidR="00D90598" w:rsidRDefault="00D90598" w:rsidP="007A79ED">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78959102" w14:textId="77777777" w:rsidR="00D90598" w:rsidRDefault="00D90598" w:rsidP="007A79ED">
            <w:pPr>
              <w:pStyle w:val="TAL"/>
            </w:pPr>
          </w:p>
          <w:p w14:paraId="1CE8F164" w14:textId="77777777" w:rsidR="00D90598" w:rsidRDefault="00D90598" w:rsidP="007A79ED">
            <w:pPr>
              <w:pStyle w:val="TAL"/>
              <w:rPr>
                <w:rFonts w:cs="Arial"/>
                <w:szCs w:val="18"/>
                <w:lang w:eastAsia="zh-CN"/>
              </w:rPr>
            </w:pPr>
            <w:r>
              <w:t>The indication shall be invalid after it was applied unless it is provided again.</w:t>
            </w:r>
          </w:p>
        </w:tc>
        <w:tc>
          <w:tcPr>
            <w:tcW w:w="1560" w:type="dxa"/>
          </w:tcPr>
          <w:p w14:paraId="2F813FF4" w14:textId="77777777" w:rsidR="00D90598" w:rsidRDefault="00D90598" w:rsidP="007A79ED">
            <w:pPr>
              <w:pStyle w:val="TAL"/>
              <w:rPr>
                <w:lang w:eastAsia="zh-CN"/>
              </w:rPr>
            </w:pPr>
            <w:proofErr w:type="spellStart"/>
            <w:r>
              <w:rPr>
                <w:lang w:eastAsia="zh-CN"/>
              </w:rPr>
              <w:t>EASDiscovery</w:t>
            </w:r>
            <w:proofErr w:type="spellEnd"/>
          </w:p>
        </w:tc>
      </w:tr>
      <w:tr w:rsidR="006103FA" w14:paraId="50195F96" w14:textId="77777777" w:rsidTr="006103FA">
        <w:trPr>
          <w:trHeight w:val="343"/>
          <w:jc w:val="center"/>
        </w:trPr>
        <w:tc>
          <w:tcPr>
            <w:tcW w:w="1843" w:type="dxa"/>
          </w:tcPr>
          <w:p w14:paraId="0770C007" w14:textId="77777777" w:rsidR="00D90598" w:rsidRDefault="00D90598" w:rsidP="007A79ED">
            <w:pPr>
              <w:pStyle w:val="TAL"/>
              <w:rPr>
                <w:lang w:eastAsia="zh-CN"/>
              </w:rPr>
            </w:pPr>
            <w:proofErr w:type="spellStart"/>
            <w:r w:rsidRPr="00400D90">
              <w:t>ev</w:t>
            </w:r>
            <w:r>
              <w:t>en</w:t>
            </w:r>
            <w:r w:rsidRPr="00400D90">
              <w:t>tReq</w:t>
            </w:r>
            <w:proofErr w:type="spellEnd"/>
          </w:p>
        </w:tc>
        <w:tc>
          <w:tcPr>
            <w:tcW w:w="1693" w:type="dxa"/>
          </w:tcPr>
          <w:p w14:paraId="0B838425" w14:textId="77777777" w:rsidR="00D90598" w:rsidRDefault="00D90598" w:rsidP="007A79ED">
            <w:pPr>
              <w:pStyle w:val="TAL"/>
              <w:rPr>
                <w:szCs w:val="18"/>
                <w:lang w:eastAsia="zh-CN"/>
              </w:rPr>
            </w:pPr>
            <w:proofErr w:type="spellStart"/>
            <w:r w:rsidRPr="00400D90">
              <w:t>ReportingInformation</w:t>
            </w:r>
            <w:proofErr w:type="spellEnd"/>
          </w:p>
        </w:tc>
        <w:tc>
          <w:tcPr>
            <w:tcW w:w="567" w:type="dxa"/>
            <w:gridSpan w:val="2"/>
          </w:tcPr>
          <w:p w14:paraId="4F712A60" w14:textId="77777777" w:rsidR="00D90598" w:rsidRDefault="00D90598" w:rsidP="007A79ED">
            <w:pPr>
              <w:pStyle w:val="TAC"/>
              <w:rPr>
                <w:lang w:eastAsia="zh-CN"/>
              </w:rPr>
            </w:pPr>
            <w:r w:rsidRPr="00400D90">
              <w:t>O</w:t>
            </w:r>
          </w:p>
        </w:tc>
        <w:tc>
          <w:tcPr>
            <w:tcW w:w="1134" w:type="dxa"/>
          </w:tcPr>
          <w:p w14:paraId="437381C9" w14:textId="77777777" w:rsidR="00D90598" w:rsidRDefault="00D90598" w:rsidP="007A79ED">
            <w:pPr>
              <w:pStyle w:val="TAC"/>
              <w:jc w:val="left"/>
              <w:rPr>
                <w:lang w:eastAsia="zh-CN"/>
              </w:rPr>
            </w:pPr>
            <w:r w:rsidRPr="00400D90">
              <w:t>0..1</w:t>
            </w:r>
          </w:p>
        </w:tc>
        <w:tc>
          <w:tcPr>
            <w:tcW w:w="2693" w:type="dxa"/>
          </w:tcPr>
          <w:p w14:paraId="4146DEDA" w14:textId="77777777" w:rsidR="00D90598" w:rsidRDefault="00D90598" w:rsidP="007A79ED">
            <w:pPr>
              <w:pStyle w:val="TAL"/>
            </w:pPr>
            <w:r w:rsidRPr="00400D90">
              <w:t xml:space="preserve">Indicates the event reporting </w:t>
            </w:r>
            <w:r>
              <w:t>requirements</w:t>
            </w:r>
            <w:r w:rsidRPr="00400D90">
              <w:t>.</w:t>
            </w:r>
          </w:p>
          <w:p w14:paraId="56E01B13" w14:textId="77777777" w:rsidR="00D90598" w:rsidRDefault="00D90598" w:rsidP="007A79ED">
            <w:pPr>
              <w:pStyle w:val="TAL"/>
            </w:pPr>
          </w:p>
          <w:p w14:paraId="6E7B857C" w14:textId="77777777" w:rsidR="00D90598" w:rsidRDefault="00D90598" w:rsidP="007A79ED">
            <w:pPr>
              <w:pStyle w:val="TAL"/>
              <w:rPr>
                <w:lang w:eastAsia="zh-CN"/>
              </w:rPr>
            </w:pPr>
            <w:r>
              <w:t>This attribute may be provided if the "EDGEAPP" feature is supported and the "</w:t>
            </w:r>
            <w:proofErr w:type="spellStart"/>
            <w:r>
              <w:t>subscribedEvents</w:t>
            </w:r>
            <w:proofErr w:type="spellEnd"/>
            <w:r>
              <w:t>" attribute is present.</w:t>
            </w:r>
          </w:p>
        </w:tc>
        <w:tc>
          <w:tcPr>
            <w:tcW w:w="1560" w:type="dxa"/>
          </w:tcPr>
          <w:p w14:paraId="13BCE13B" w14:textId="77777777" w:rsidR="00D90598" w:rsidRDefault="00D90598" w:rsidP="007A79ED">
            <w:pPr>
              <w:pStyle w:val="TAL"/>
              <w:rPr>
                <w:lang w:eastAsia="zh-CN"/>
              </w:rPr>
            </w:pPr>
            <w:r>
              <w:t>EDGEAPP</w:t>
            </w:r>
          </w:p>
        </w:tc>
      </w:tr>
      <w:tr w:rsidR="006103FA" w14:paraId="3A8AE441" w14:textId="77777777" w:rsidTr="006103FA">
        <w:trPr>
          <w:trHeight w:val="343"/>
          <w:jc w:val="center"/>
        </w:trPr>
        <w:tc>
          <w:tcPr>
            <w:tcW w:w="1843" w:type="dxa"/>
          </w:tcPr>
          <w:p w14:paraId="7874DE72" w14:textId="77777777" w:rsidR="00D90598" w:rsidRDefault="00D90598" w:rsidP="007A79ED">
            <w:pPr>
              <w:pStyle w:val="TAL"/>
              <w:rPr>
                <w:lang w:eastAsia="zh-CN"/>
              </w:rPr>
            </w:pPr>
            <w:proofErr w:type="spellStart"/>
            <w:r>
              <w:lastRenderedPageBreak/>
              <w:t>eventReports</w:t>
            </w:r>
            <w:proofErr w:type="spellEnd"/>
          </w:p>
        </w:tc>
        <w:tc>
          <w:tcPr>
            <w:tcW w:w="1693" w:type="dxa"/>
          </w:tcPr>
          <w:p w14:paraId="3686BD44" w14:textId="77777777" w:rsidR="00D90598" w:rsidRDefault="00D90598" w:rsidP="007A79ED">
            <w:pPr>
              <w:pStyle w:val="TAL"/>
              <w:rPr>
                <w:szCs w:val="18"/>
                <w:lang w:eastAsia="zh-CN"/>
              </w:rPr>
            </w:pPr>
            <w:proofErr w:type="gramStart"/>
            <w:r>
              <w:t>array(</w:t>
            </w:r>
            <w:proofErr w:type="spellStart"/>
            <w:proofErr w:type="gramEnd"/>
            <w:r>
              <w:t>EventNotification</w:t>
            </w:r>
            <w:proofErr w:type="spellEnd"/>
            <w:r>
              <w:t>)</w:t>
            </w:r>
          </w:p>
        </w:tc>
        <w:tc>
          <w:tcPr>
            <w:tcW w:w="567" w:type="dxa"/>
            <w:gridSpan w:val="2"/>
          </w:tcPr>
          <w:p w14:paraId="6A17AB4C" w14:textId="77777777" w:rsidR="00D90598" w:rsidRDefault="00D90598" w:rsidP="007A79ED">
            <w:pPr>
              <w:pStyle w:val="TAC"/>
              <w:rPr>
                <w:lang w:eastAsia="zh-CN"/>
              </w:rPr>
            </w:pPr>
            <w:r>
              <w:t>C</w:t>
            </w:r>
          </w:p>
        </w:tc>
        <w:tc>
          <w:tcPr>
            <w:tcW w:w="1134" w:type="dxa"/>
          </w:tcPr>
          <w:p w14:paraId="29137B65" w14:textId="77777777" w:rsidR="00D90598" w:rsidRDefault="00D90598" w:rsidP="007A79ED">
            <w:pPr>
              <w:pStyle w:val="TAC"/>
              <w:jc w:val="left"/>
              <w:rPr>
                <w:lang w:eastAsia="zh-CN"/>
              </w:rPr>
            </w:pPr>
            <w:proofErr w:type="gramStart"/>
            <w:r>
              <w:t>1..N</w:t>
            </w:r>
            <w:proofErr w:type="gramEnd"/>
          </w:p>
        </w:tc>
        <w:tc>
          <w:tcPr>
            <w:tcW w:w="2693" w:type="dxa"/>
          </w:tcPr>
          <w:p w14:paraId="6B71A409" w14:textId="77777777" w:rsidR="00D90598" w:rsidRDefault="00D90598" w:rsidP="007A79ED">
            <w:pPr>
              <w:pStyle w:val="TAL"/>
            </w:pPr>
            <w:r>
              <w:t>Represents user plane path management event report(s).</w:t>
            </w:r>
          </w:p>
          <w:p w14:paraId="01AEDF04" w14:textId="77777777" w:rsidR="00D90598" w:rsidRDefault="00D90598" w:rsidP="007A79ED">
            <w:pPr>
              <w:pStyle w:val="TAL"/>
            </w:pPr>
          </w:p>
          <w:p w14:paraId="2CAE45BD" w14:textId="77777777" w:rsidR="00D90598" w:rsidRDefault="00D90598" w:rsidP="007A79ED">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34B640B9" w14:textId="77777777" w:rsidR="00D90598" w:rsidRDefault="00D90598" w:rsidP="007A79ED">
            <w:pPr>
              <w:pStyle w:val="TAL"/>
            </w:pPr>
          </w:p>
          <w:p w14:paraId="4EDDDA9D" w14:textId="77777777" w:rsidR="00D90598" w:rsidRDefault="00D90598" w:rsidP="007A79ED">
            <w:pPr>
              <w:pStyle w:val="TAL"/>
              <w:rPr>
                <w:lang w:eastAsia="zh-CN"/>
              </w:rPr>
            </w:pPr>
            <w:r>
              <w:t>This attribute may also be present in an HTTP PUT or PATCH response when the report(s) are available.</w:t>
            </w:r>
          </w:p>
        </w:tc>
        <w:tc>
          <w:tcPr>
            <w:tcW w:w="1560" w:type="dxa"/>
          </w:tcPr>
          <w:p w14:paraId="301897F8" w14:textId="77777777" w:rsidR="00D90598" w:rsidRDefault="00D90598" w:rsidP="007A79ED">
            <w:pPr>
              <w:pStyle w:val="TAL"/>
              <w:rPr>
                <w:lang w:eastAsia="zh-CN"/>
              </w:rPr>
            </w:pPr>
            <w:r>
              <w:t>EDGEAPP</w:t>
            </w:r>
          </w:p>
        </w:tc>
      </w:tr>
      <w:tr w:rsidR="006103FA" w14:paraId="11F92D8E" w14:textId="77777777" w:rsidTr="006103FA">
        <w:trPr>
          <w:trHeight w:val="343"/>
          <w:jc w:val="center"/>
        </w:trPr>
        <w:tc>
          <w:tcPr>
            <w:tcW w:w="1843" w:type="dxa"/>
          </w:tcPr>
          <w:p w14:paraId="7D635F4F" w14:textId="77777777" w:rsidR="00D90598" w:rsidRDefault="00D90598" w:rsidP="007A79ED">
            <w:pPr>
              <w:pStyle w:val="TAL"/>
            </w:pPr>
            <w:proofErr w:type="spellStart"/>
            <w:r>
              <w:rPr>
                <w:rFonts w:hint="eastAsia"/>
                <w:lang w:eastAsia="zh-CN"/>
              </w:rPr>
              <w:t>c</w:t>
            </w:r>
            <w:r>
              <w:rPr>
                <w:lang w:eastAsia="zh-CN"/>
              </w:rPr>
              <w:t>andDnaiInd</w:t>
            </w:r>
            <w:proofErr w:type="spellEnd"/>
          </w:p>
        </w:tc>
        <w:tc>
          <w:tcPr>
            <w:tcW w:w="1693" w:type="dxa"/>
          </w:tcPr>
          <w:p w14:paraId="684C67C3" w14:textId="77777777" w:rsidR="00D90598" w:rsidRDefault="00D90598" w:rsidP="007A79ED">
            <w:pPr>
              <w:pStyle w:val="TAL"/>
            </w:pPr>
            <w:proofErr w:type="spellStart"/>
            <w:r>
              <w:t>boolean</w:t>
            </w:r>
            <w:proofErr w:type="spellEnd"/>
          </w:p>
        </w:tc>
        <w:tc>
          <w:tcPr>
            <w:tcW w:w="567" w:type="dxa"/>
            <w:gridSpan w:val="2"/>
          </w:tcPr>
          <w:p w14:paraId="56358CAA" w14:textId="77777777" w:rsidR="00D90598" w:rsidRDefault="00D90598" w:rsidP="007A79ED">
            <w:pPr>
              <w:pStyle w:val="TAC"/>
            </w:pPr>
            <w:r>
              <w:t>O</w:t>
            </w:r>
          </w:p>
        </w:tc>
        <w:tc>
          <w:tcPr>
            <w:tcW w:w="1134" w:type="dxa"/>
          </w:tcPr>
          <w:p w14:paraId="5F623404" w14:textId="77777777" w:rsidR="00D90598" w:rsidRDefault="00D90598" w:rsidP="007A79ED">
            <w:pPr>
              <w:pStyle w:val="TAC"/>
              <w:jc w:val="left"/>
            </w:pPr>
            <w:r>
              <w:t>0..1</w:t>
            </w:r>
          </w:p>
        </w:tc>
        <w:tc>
          <w:tcPr>
            <w:tcW w:w="2693" w:type="dxa"/>
          </w:tcPr>
          <w:p w14:paraId="55726A9F" w14:textId="77777777" w:rsidR="00D90598" w:rsidRDefault="00D90598" w:rsidP="007A79ED">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560" w:type="dxa"/>
          </w:tcPr>
          <w:p w14:paraId="2171488E" w14:textId="77777777" w:rsidR="00D90598" w:rsidRDefault="00D90598" w:rsidP="007A79ED">
            <w:pPr>
              <w:pStyle w:val="TAL"/>
            </w:pPr>
            <w:proofErr w:type="spellStart"/>
            <w:r>
              <w:rPr>
                <w:rFonts w:cs="Arial"/>
                <w:szCs w:val="18"/>
                <w:lang w:eastAsia="zh-CN"/>
              </w:rPr>
              <w:t>CommonEASDNAI</w:t>
            </w:r>
            <w:proofErr w:type="spellEnd"/>
          </w:p>
        </w:tc>
      </w:tr>
      <w:tr w:rsidR="00D90598" w14:paraId="59C48F07" w14:textId="77777777" w:rsidTr="006103FA">
        <w:trPr>
          <w:trHeight w:val="343"/>
          <w:jc w:val="center"/>
        </w:trPr>
        <w:tc>
          <w:tcPr>
            <w:tcW w:w="1843" w:type="dxa"/>
          </w:tcPr>
          <w:p w14:paraId="1F555C62" w14:textId="77777777" w:rsidR="00D90598" w:rsidRDefault="00D90598" w:rsidP="007A79ED">
            <w:pPr>
              <w:pStyle w:val="TAL"/>
              <w:rPr>
                <w:lang w:eastAsia="zh-CN"/>
              </w:rPr>
            </w:pPr>
            <w:proofErr w:type="spellStart"/>
            <w:r>
              <w:rPr>
                <w:lang w:eastAsia="zh-CN"/>
              </w:rPr>
              <w:t>plmnId</w:t>
            </w:r>
            <w:proofErr w:type="spellEnd"/>
          </w:p>
        </w:tc>
        <w:tc>
          <w:tcPr>
            <w:tcW w:w="1701" w:type="dxa"/>
            <w:gridSpan w:val="2"/>
          </w:tcPr>
          <w:p w14:paraId="28C5CD22" w14:textId="77777777" w:rsidR="00D90598" w:rsidRDefault="00D90598" w:rsidP="007A79ED">
            <w:pPr>
              <w:pStyle w:val="TAL"/>
            </w:pPr>
            <w:proofErr w:type="spellStart"/>
            <w:r>
              <w:t>PlmnId</w:t>
            </w:r>
            <w:proofErr w:type="spellEnd"/>
          </w:p>
        </w:tc>
        <w:tc>
          <w:tcPr>
            <w:tcW w:w="559" w:type="dxa"/>
          </w:tcPr>
          <w:p w14:paraId="475B474D" w14:textId="77777777" w:rsidR="00D90598" w:rsidRDefault="00D90598" w:rsidP="007A79ED">
            <w:pPr>
              <w:pStyle w:val="TAC"/>
            </w:pPr>
            <w:r>
              <w:t>O</w:t>
            </w:r>
          </w:p>
        </w:tc>
        <w:tc>
          <w:tcPr>
            <w:tcW w:w="1134" w:type="dxa"/>
          </w:tcPr>
          <w:p w14:paraId="13CB266C" w14:textId="77777777" w:rsidR="00D90598" w:rsidRDefault="00D90598" w:rsidP="007A79ED">
            <w:pPr>
              <w:pStyle w:val="TAC"/>
              <w:jc w:val="left"/>
            </w:pPr>
            <w:r>
              <w:t>0..1</w:t>
            </w:r>
          </w:p>
        </w:tc>
        <w:tc>
          <w:tcPr>
            <w:tcW w:w="2693" w:type="dxa"/>
          </w:tcPr>
          <w:p w14:paraId="738DC1B7" w14:textId="77777777" w:rsidR="00D90598" w:rsidRDefault="00D90598" w:rsidP="007A79ED">
            <w:pPr>
              <w:pStyle w:val="TAL"/>
              <w:rPr>
                <w:lang w:eastAsia="zh-CN"/>
              </w:rPr>
            </w:pPr>
            <w:r>
              <w:rPr>
                <w:lang w:eastAsia="zh-CN"/>
              </w:rPr>
              <w:t>Identifies the H-PLMN of the UE.</w:t>
            </w:r>
          </w:p>
        </w:tc>
        <w:tc>
          <w:tcPr>
            <w:tcW w:w="1560" w:type="dxa"/>
          </w:tcPr>
          <w:p w14:paraId="204D8A6F" w14:textId="77777777" w:rsidR="00D90598" w:rsidRDefault="00D90598" w:rsidP="007A79ED">
            <w:pPr>
              <w:pStyle w:val="TAL"/>
              <w:rPr>
                <w:rFonts w:cs="Arial"/>
                <w:szCs w:val="18"/>
                <w:lang w:eastAsia="zh-CN"/>
              </w:rPr>
            </w:pPr>
            <w:r>
              <w:rPr>
                <w:rFonts w:cs="Arial"/>
                <w:szCs w:val="18"/>
                <w:lang w:eastAsia="zh-CN"/>
              </w:rPr>
              <w:t>HR-SBO</w:t>
            </w:r>
          </w:p>
        </w:tc>
      </w:tr>
      <w:tr w:rsidR="00D90598" w14:paraId="66C81446" w14:textId="77777777" w:rsidTr="006103FA">
        <w:trPr>
          <w:trHeight w:val="343"/>
          <w:jc w:val="center"/>
        </w:trPr>
        <w:tc>
          <w:tcPr>
            <w:tcW w:w="1843" w:type="dxa"/>
          </w:tcPr>
          <w:p w14:paraId="64AFDD0D" w14:textId="77777777" w:rsidR="00D90598" w:rsidRDefault="00D90598" w:rsidP="007A79ED">
            <w:pPr>
              <w:pStyle w:val="TAL"/>
              <w:rPr>
                <w:lang w:eastAsia="zh-CN"/>
              </w:rPr>
            </w:pPr>
            <w:proofErr w:type="spellStart"/>
            <w:r>
              <w:t>portNumber</w:t>
            </w:r>
            <w:proofErr w:type="spellEnd"/>
          </w:p>
        </w:tc>
        <w:tc>
          <w:tcPr>
            <w:tcW w:w="1701" w:type="dxa"/>
            <w:gridSpan w:val="2"/>
          </w:tcPr>
          <w:p w14:paraId="49C02FF0" w14:textId="77777777" w:rsidR="00D90598" w:rsidRDefault="00D90598" w:rsidP="007A79ED">
            <w:pPr>
              <w:pStyle w:val="TAL"/>
            </w:pPr>
            <w:r>
              <w:t>Port</w:t>
            </w:r>
          </w:p>
        </w:tc>
        <w:tc>
          <w:tcPr>
            <w:tcW w:w="559" w:type="dxa"/>
          </w:tcPr>
          <w:p w14:paraId="6CFBD976" w14:textId="77777777" w:rsidR="00D90598" w:rsidRDefault="00D90598" w:rsidP="007A79ED">
            <w:pPr>
              <w:pStyle w:val="TAC"/>
            </w:pPr>
            <w:r>
              <w:t>O</w:t>
            </w:r>
          </w:p>
        </w:tc>
        <w:tc>
          <w:tcPr>
            <w:tcW w:w="1134" w:type="dxa"/>
          </w:tcPr>
          <w:p w14:paraId="14D26474" w14:textId="77777777" w:rsidR="00D90598" w:rsidRDefault="00D90598" w:rsidP="007A79ED">
            <w:pPr>
              <w:pStyle w:val="TAC"/>
              <w:jc w:val="left"/>
            </w:pPr>
            <w:r>
              <w:t>0..1</w:t>
            </w:r>
          </w:p>
        </w:tc>
        <w:tc>
          <w:tcPr>
            <w:tcW w:w="2693" w:type="dxa"/>
          </w:tcPr>
          <w:p w14:paraId="66646EDC" w14:textId="77777777" w:rsidR="00D90598" w:rsidRDefault="00D90598" w:rsidP="007A79ED">
            <w:pPr>
              <w:pStyle w:val="TAL"/>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560" w:type="dxa"/>
          </w:tcPr>
          <w:p w14:paraId="35FDDB05" w14:textId="77777777" w:rsidR="00D90598" w:rsidRDefault="00D90598" w:rsidP="007A79ED">
            <w:pPr>
              <w:pStyle w:val="TAL"/>
              <w:rPr>
                <w:rFonts w:cs="Arial"/>
                <w:szCs w:val="18"/>
                <w:lang w:eastAsia="zh-CN"/>
              </w:rPr>
            </w:pPr>
            <w:r>
              <w:rPr>
                <w:rFonts w:cs="Arial"/>
                <w:szCs w:val="18"/>
                <w:lang w:eastAsia="zh-CN"/>
              </w:rPr>
              <w:t>HR-SBO</w:t>
            </w:r>
          </w:p>
        </w:tc>
      </w:tr>
      <w:tr w:rsidR="006103FA" w14:paraId="0BEDED13" w14:textId="77777777" w:rsidTr="006103FA">
        <w:trPr>
          <w:trHeight w:val="1409"/>
          <w:jc w:val="center"/>
        </w:trPr>
        <w:tc>
          <w:tcPr>
            <w:tcW w:w="1843" w:type="dxa"/>
          </w:tcPr>
          <w:p w14:paraId="24BEA9E2" w14:textId="77777777" w:rsidR="00D90598" w:rsidRDefault="00D90598" w:rsidP="007A79ED">
            <w:pPr>
              <w:pStyle w:val="TAL"/>
              <w:rPr>
                <w:lang w:eastAsia="zh-CN"/>
              </w:rPr>
            </w:pPr>
            <w:proofErr w:type="spellStart"/>
            <w:r>
              <w:t>suppFeat</w:t>
            </w:r>
            <w:proofErr w:type="spellEnd"/>
          </w:p>
        </w:tc>
        <w:tc>
          <w:tcPr>
            <w:tcW w:w="1693" w:type="dxa"/>
          </w:tcPr>
          <w:p w14:paraId="4187FE85" w14:textId="77777777" w:rsidR="00D90598" w:rsidRDefault="00D90598" w:rsidP="007A79ED">
            <w:pPr>
              <w:pStyle w:val="TAL"/>
              <w:rPr>
                <w:lang w:eastAsia="zh-CN"/>
              </w:rPr>
            </w:pPr>
            <w:proofErr w:type="spellStart"/>
            <w:r>
              <w:t>SupportedFeatures</w:t>
            </w:r>
            <w:proofErr w:type="spellEnd"/>
          </w:p>
        </w:tc>
        <w:tc>
          <w:tcPr>
            <w:tcW w:w="567" w:type="dxa"/>
            <w:gridSpan w:val="2"/>
          </w:tcPr>
          <w:p w14:paraId="193C0FBB" w14:textId="77777777" w:rsidR="00D90598" w:rsidRDefault="00D90598" w:rsidP="007A79ED">
            <w:pPr>
              <w:pStyle w:val="TAC"/>
              <w:rPr>
                <w:lang w:eastAsia="zh-CN"/>
              </w:rPr>
            </w:pPr>
            <w:r>
              <w:t>C</w:t>
            </w:r>
          </w:p>
        </w:tc>
        <w:tc>
          <w:tcPr>
            <w:tcW w:w="1134" w:type="dxa"/>
          </w:tcPr>
          <w:p w14:paraId="3034437D" w14:textId="77777777" w:rsidR="00D90598" w:rsidRDefault="00D90598" w:rsidP="007A79ED">
            <w:pPr>
              <w:pStyle w:val="TAC"/>
              <w:jc w:val="left"/>
            </w:pPr>
            <w:r>
              <w:t>0..1</w:t>
            </w:r>
          </w:p>
        </w:tc>
        <w:tc>
          <w:tcPr>
            <w:tcW w:w="2693" w:type="dxa"/>
          </w:tcPr>
          <w:p w14:paraId="600DE1FB" w14:textId="77777777" w:rsidR="00D90598" w:rsidRDefault="00D90598" w:rsidP="007A79ED">
            <w:pPr>
              <w:pStyle w:val="TAL"/>
            </w:pPr>
            <w:r>
              <w:t>Indicates the list of Supported features used as described in clause 5.4.4.</w:t>
            </w:r>
          </w:p>
          <w:p w14:paraId="0FA356A5" w14:textId="77777777" w:rsidR="00D90598" w:rsidRDefault="00D90598" w:rsidP="007A79ED">
            <w:pPr>
              <w:pStyle w:val="TAL"/>
              <w:rPr>
                <w:rFonts w:cs="Arial"/>
                <w:szCs w:val="18"/>
                <w:lang w:eastAsia="zh-CN"/>
              </w:rPr>
            </w:pPr>
            <w:r>
              <w:t>This attribute shall be provided in the POST request and in the response of successful resource creation.</w:t>
            </w:r>
          </w:p>
        </w:tc>
        <w:tc>
          <w:tcPr>
            <w:tcW w:w="1560" w:type="dxa"/>
          </w:tcPr>
          <w:p w14:paraId="083FA01B" w14:textId="77777777" w:rsidR="00D90598" w:rsidRDefault="00D90598" w:rsidP="007A79ED">
            <w:pPr>
              <w:pStyle w:val="TAL"/>
              <w:rPr>
                <w:rFonts w:cs="Arial"/>
                <w:szCs w:val="18"/>
              </w:rPr>
            </w:pPr>
          </w:p>
        </w:tc>
      </w:tr>
      <w:tr w:rsidR="00D90598" w14:paraId="3C41F274" w14:textId="77777777" w:rsidTr="006103FA">
        <w:trPr>
          <w:trHeight w:val="489"/>
          <w:jc w:val="center"/>
        </w:trPr>
        <w:tc>
          <w:tcPr>
            <w:tcW w:w="9490" w:type="dxa"/>
            <w:gridSpan w:val="7"/>
          </w:tcPr>
          <w:p w14:paraId="41ACAD65" w14:textId="77777777" w:rsidR="00D90598" w:rsidRDefault="00D90598" w:rsidP="007A79ED">
            <w:pPr>
              <w:pStyle w:val="TAN"/>
              <w:rPr>
                <w:lang w:eastAsia="zh-CN"/>
              </w:rPr>
            </w:pPr>
            <w:r>
              <w:rPr>
                <w:lang w:eastAsia="zh-CN"/>
              </w:rPr>
              <w:lastRenderedPageBreak/>
              <w:t>NOTE 1:</w:t>
            </w:r>
            <w:r>
              <w:rPr>
                <w:lang w:eastAsia="zh-CN"/>
              </w:rPr>
              <w:tab/>
              <w:t>Properties marked with a feature as defined in clause 5.4.4 are applicable as described in clause 5.2.7 of 3GPP TS 29.122 [4]. If no feature is indicated, the related property applies for all the features.</w:t>
            </w:r>
          </w:p>
          <w:p w14:paraId="1884DE13" w14:textId="77777777" w:rsidR="00D90598" w:rsidRDefault="00D90598" w:rsidP="007A79ED">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3C484556" w14:textId="0090060B" w:rsidR="00D90598" w:rsidRDefault="00D90598" w:rsidP="007A79ED">
            <w:pPr>
              <w:pStyle w:val="TAN"/>
              <w:rPr>
                <w:lang w:eastAsia="zh-CN"/>
              </w:rPr>
            </w:pPr>
            <w:r>
              <w:rPr>
                <w:lang w:eastAsia="zh-CN"/>
              </w:rPr>
              <w:t>NOTE 3:</w:t>
            </w:r>
            <w:r>
              <w:rPr>
                <w:lang w:eastAsia="zh-CN"/>
              </w:rPr>
              <w:tab/>
              <w:t>O</w:t>
            </w:r>
            <w:ins w:id="63" w:author="Huawei [Abdessamad] 2024-09" w:date="2024-09-20T20:41:00Z">
              <w:r w:rsidR="00D93DBF">
                <w:rPr>
                  <w:lang w:eastAsia="zh-CN"/>
                </w:rPr>
                <w:t>nly o</w:t>
              </w:r>
            </w:ins>
            <w:r>
              <w:rPr>
                <w:lang w:eastAsia="zh-CN"/>
              </w:rPr>
              <w:t>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w:t>
            </w:r>
            <w:del w:id="64" w:author="Huawei [Abdessamad] 2024-09" w:date="2024-09-20T20:41:00Z">
              <w:r w:rsidDel="00D93DBF">
                <w:rPr>
                  <w:lang w:eastAsia="zh-CN"/>
                </w:rPr>
                <w:delText>,</w:delText>
              </w:r>
            </w:del>
            <w:r>
              <w:rPr>
                <w:lang w:eastAsia="zh-CN"/>
              </w:rPr>
              <w:t xml:space="preserve"> </w:t>
            </w:r>
            <w:ins w:id="65" w:author="Huawei [Abdessamad] 2024-09" w:date="2024-09-20T20:41:00Z">
              <w:r w:rsidR="00D93DBF">
                <w:rPr>
                  <w:lang w:eastAsia="zh-CN"/>
                </w:rPr>
                <w:t xml:space="preserve">or </w:t>
              </w:r>
            </w:ins>
            <w:r>
              <w:rPr>
                <w:lang w:eastAsia="zh-CN"/>
              </w:rPr>
              <w:t>"</w:t>
            </w:r>
            <w:proofErr w:type="spellStart"/>
            <w:r w:rsidRPr="00F11D5F">
              <w:rPr>
                <w:lang w:eastAsia="zh-CN"/>
              </w:rPr>
              <w:t>ethTrafficFilters</w:t>
            </w:r>
            <w:proofErr w:type="spellEnd"/>
            <w:r w:rsidRPr="00F11D5F">
              <w:rPr>
                <w:lang w:eastAsia="zh-CN"/>
              </w:rPr>
              <w:t xml:space="preserve">" </w:t>
            </w:r>
            <w:del w:id="66" w:author="Huawei [Abdessamad] 2024-09" w:date="2024-09-20T20:41:00Z">
              <w:r w:rsidRPr="00F11D5F" w:rsidDel="00D93DBF">
                <w:rPr>
                  <w:rFonts w:cs="Arial"/>
                  <w:lang w:eastAsia="zh-CN"/>
                </w:rPr>
                <w:delText xml:space="preserve">or “trafficDataSets” </w:delText>
              </w:r>
            </w:del>
            <w:r w:rsidRPr="00F11D5F">
              <w:rPr>
                <w:lang w:eastAsia="zh-CN"/>
              </w:rPr>
              <w:t>shall</w:t>
            </w:r>
            <w:r>
              <w:rPr>
                <w:lang w:eastAsia="zh-CN"/>
              </w:rPr>
              <w:t xml:space="preserve"> be </w:t>
            </w:r>
            <w:del w:id="67" w:author="Huawei [Abdessamad] 2024-09" w:date="2024-09-20T20:41:00Z">
              <w:r w:rsidDel="00D93DBF">
                <w:rPr>
                  <w:lang w:eastAsia="zh-CN"/>
                </w:rPr>
                <w:delText>included</w:delText>
              </w:r>
            </w:del>
            <w:ins w:id="68" w:author="Huawei [Abdessamad] 2024-09" w:date="2024-09-20T20:41:00Z">
              <w:r w:rsidR="00D93DBF">
                <w:rPr>
                  <w:lang w:eastAsia="zh-CN"/>
                </w:rPr>
                <w:t>present</w:t>
              </w:r>
            </w:ins>
            <w:r>
              <w:rPr>
                <w:lang w:eastAsia="zh-CN"/>
              </w:rPr>
              <w:t>.</w:t>
            </w:r>
          </w:p>
          <w:p w14:paraId="3B98C431" w14:textId="77777777" w:rsidR="00D90598" w:rsidRDefault="00D90598" w:rsidP="007A79ED">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6EAB5E5F" w14:textId="77777777" w:rsidR="00D90598" w:rsidRDefault="00D90598" w:rsidP="007A79ED">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3F5042CC" w14:textId="77777777" w:rsidR="00D90598" w:rsidRDefault="00D90598" w:rsidP="007A79ED">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051F4F53" w14:textId="77777777" w:rsidR="00D90598" w:rsidRDefault="00D90598" w:rsidP="007A79ED">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1D32D402" w14:textId="77777777" w:rsidR="00D90598" w:rsidRDefault="00D90598" w:rsidP="007A79ED">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41FC14B0" w14:textId="77777777" w:rsidR="00D90598" w:rsidRDefault="00D90598" w:rsidP="007A79ED">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7EB2741B" w14:textId="77777777" w:rsidR="00D90598" w:rsidRDefault="00D90598" w:rsidP="007A79ED">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1F1D3DA6" w14:textId="1D1FE762" w:rsidR="00D90598" w:rsidRPr="007314C4" w:rsidRDefault="00D90598" w:rsidP="007A79ED">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ins w:id="69" w:author="Huawei [Abdessamad] 2024-09" w:date="2024-09-20T20:41:00Z">
              <w:r w:rsidR="00F02C71">
                <w:rPr>
                  <w:lang w:eastAsia="zh-CN"/>
                </w:rPr>
                <w:t>When the "</w:t>
              </w:r>
              <w:proofErr w:type="spellStart"/>
              <w:r w:rsidR="00F02C71" w:rsidRPr="002F67DC">
                <w:rPr>
                  <w:rFonts w:cs="Arial"/>
                  <w:lang w:eastAsia="zh-CN"/>
                </w:rPr>
                <w:t>MultiTrafficInflu</w:t>
              </w:r>
              <w:proofErr w:type="spellEnd"/>
              <w:r w:rsidR="00F02C71">
                <w:rPr>
                  <w:szCs w:val="18"/>
                  <w:lang w:eastAsia="zh-CN"/>
                </w:rPr>
                <w:t xml:space="preserve">" feature is supported, </w:t>
              </w:r>
            </w:ins>
            <w:del w:id="70" w:author="Huawei [Abdessamad] 2024-09" w:date="2024-09-20T20:41:00Z">
              <w:r w:rsidRPr="007314C4" w:rsidDel="00F02C71">
                <w:rPr>
                  <w:szCs w:val="18"/>
                  <w:lang w:eastAsia="zh-CN"/>
                </w:rPr>
                <w:delText>T</w:delText>
              </w:r>
            </w:del>
            <w:ins w:id="71" w:author="Huawei [Abdessamad] 2024-09" w:date="2024-09-20T20:41:00Z">
              <w:r w:rsidR="00F02C71">
                <w:rPr>
                  <w:szCs w:val="18"/>
                  <w:lang w:eastAsia="zh-CN"/>
                </w:rPr>
                <w:t>t</w:t>
              </w:r>
            </w:ins>
            <w:r w:rsidRPr="007314C4">
              <w:rPr>
                <w:szCs w:val="18"/>
                <w:lang w:eastAsia="zh-CN"/>
              </w:rPr>
              <w:t>hese attributes are mutually exclusive. Either one of them may be present.</w:t>
            </w:r>
          </w:p>
          <w:p w14:paraId="3FD2DD4D" w14:textId="59C75282" w:rsidR="00D90598" w:rsidRPr="007314C4" w:rsidRDefault="00D90598" w:rsidP="007A79ED">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del w:id="72" w:author="Huawei [Abdessamad] 2024-09" w:date="2024-09-20T20:43:00Z">
              <w:r w:rsidRPr="007314C4" w:rsidDel="00DB57C2">
                <w:rPr>
                  <w:szCs w:val="18"/>
                  <w:lang w:eastAsia="zh-CN"/>
                </w:rPr>
                <w:delText xml:space="preserve">This attribute may be present only if one of </w:delText>
              </w:r>
              <w:r w:rsidRPr="007314C4" w:rsidDel="00DB57C2">
                <w:rPr>
                  <w:lang w:eastAsia="zh-CN"/>
                </w:rPr>
                <w:delText xml:space="preserve">"macAddr",attribute </w:delText>
              </w:r>
              <w:r w:rsidRPr="007314C4" w:rsidDel="00DB57C2">
                <w:delText xml:space="preserve">"ipv4Addr" attribute or </w:delText>
              </w:r>
              <w:r w:rsidRPr="007314C4" w:rsidDel="00DB57C2">
                <w:rPr>
                  <w:lang w:eastAsia="zh-CN"/>
                </w:rPr>
                <w:delText>the "</w:delText>
              </w:r>
              <w:r w:rsidRPr="007314C4" w:rsidDel="00DB57C2">
                <w:delText>ipv6Addr" attribute</w:delText>
              </w:r>
              <w:r w:rsidRPr="007314C4" w:rsidDel="00DB57C2">
                <w:rPr>
                  <w:lang w:eastAsia="zh-CN"/>
                </w:rPr>
                <w:delText xml:space="preserve"> is provided</w:delText>
              </w:r>
            </w:del>
            <w:ins w:id="73" w:author="Huawei [Abdessamad] 2024-09" w:date="2024-09-20T20:43:00Z">
              <w:r w:rsidR="00DB57C2">
                <w:rPr>
                  <w:szCs w:val="18"/>
                  <w:lang w:eastAsia="zh-CN"/>
                </w:rPr>
                <w:t>Void</w:t>
              </w:r>
            </w:ins>
            <w:r w:rsidRPr="007314C4">
              <w:rPr>
                <w:lang w:eastAsia="zh-CN"/>
              </w:rPr>
              <w:t>.</w:t>
            </w:r>
          </w:p>
          <w:p w14:paraId="292F4AF2" w14:textId="29A7561D" w:rsidR="00D90598" w:rsidRDefault="00D90598" w:rsidP="007A79ED">
            <w:pPr>
              <w:pStyle w:val="TAN"/>
              <w:rPr>
                <w:ins w:id="74" w:author="Huawei [Abdessamad] 2024-09" w:date="2024-09-20T20:46:00Z"/>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ins w:id="75" w:author="Huawei [Abdessamad] 2024-09" w:date="2024-09-20T20:54:00Z">
              <w:r w:rsidR="00B57F85">
                <w:rPr>
                  <w:lang w:eastAsia="zh-CN"/>
                </w:rPr>
                <w:t>Void</w:t>
              </w:r>
            </w:ins>
            <w:del w:id="76" w:author="Huawei [Abdessamad] 2024-09" w:date="2024-09-20T20:43:00Z">
              <w:r w:rsidRPr="007314C4" w:rsidDel="00DB57C2">
                <w:rPr>
                  <w:szCs w:val="18"/>
                  <w:lang w:eastAsia="zh-CN"/>
                </w:rPr>
                <w:delText xml:space="preserve">If </w:delText>
              </w:r>
            </w:del>
            <w:del w:id="77" w:author="Huawei [Abdessamad] 2024-09" w:date="2024-09-20T20:54:00Z">
              <w:r w:rsidRPr="007314C4" w:rsidDel="00B57F85">
                <w:rPr>
                  <w:szCs w:val="18"/>
                  <w:lang w:eastAsia="zh-CN"/>
                </w:rPr>
                <w:delText xml:space="preserve">this attribute is present, then the </w:delText>
              </w:r>
              <w:r w:rsidRPr="007314C4" w:rsidDel="00B57F85">
                <w:delText>"candDnaiInd", "tfcCorrInd" and "tfcCorreInfo"</w:delText>
              </w:r>
              <w:r w:rsidRPr="007314C4" w:rsidDel="00B57F85">
                <w:rPr>
                  <w:lang w:eastAsia="zh-CN"/>
                </w:rPr>
                <w:delText xml:space="preserve"> attributes </w:delText>
              </w:r>
              <w:r w:rsidRPr="007314C4" w:rsidDel="00B57F85">
                <w:rPr>
                  <w:szCs w:val="18"/>
                  <w:lang w:eastAsia="zh-CN"/>
                </w:rPr>
                <w:delText>shall not be present</w:delText>
              </w:r>
            </w:del>
            <w:r w:rsidRPr="007314C4">
              <w:rPr>
                <w:szCs w:val="18"/>
                <w:lang w:eastAsia="zh-CN"/>
              </w:rPr>
              <w:t>.</w:t>
            </w:r>
          </w:p>
          <w:p w14:paraId="17809E34" w14:textId="09A0735D" w:rsidR="007A79ED" w:rsidRDefault="007A79ED" w:rsidP="007A79ED">
            <w:pPr>
              <w:pStyle w:val="TAN"/>
              <w:rPr>
                <w:rFonts w:cs="Arial"/>
                <w:szCs w:val="18"/>
                <w:lang w:val="en-US"/>
              </w:rPr>
            </w:pPr>
            <w:ins w:id="78" w:author="Huawei [Abdessamad] 2024-09" w:date="2024-09-20T20:46:00Z">
              <w:r w:rsidRPr="007314C4">
                <w:rPr>
                  <w:szCs w:val="18"/>
                  <w:lang w:eastAsia="zh-CN"/>
                </w:rPr>
                <w:t>NOTE</w:t>
              </w:r>
              <w:r w:rsidRPr="007314C4">
                <w:rPr>
                  <w:rFonts w:cs="Arial"/>
                  <w:szCs w:val="18"/>
                  <w:lang w:val="en-US" w:eastAsia="zh-CN"/>
                </w:rPr>
                <w:t> </w:t>
              </w:r>
              <w:r w:rsidRPr="007314C4">
                <w:rPr>
                  <w:szCs w:val="18"/>
                  <w:lang w:eastAsia="zh-CN"/>
                </w:rPr>
                <w:t>1</w:t>
              </w:r>
              <w:r w:rsidRPr="00AE43A5">
                <w:rPr>
                  <w:szCs w:val="18"/>
                  <w:highlight w:val="yellow"/>
                  <w:lang w:eastAsia="zh-CN"/>
                </w:rPr>
                <w:t>4</w:t>
              </w:r>
              <w:r w:rsidRPr="007314C4">
                <w:rPr>
                  <w:szCs w:val="18"/>
                  <w:lang w:eastAsia="zh-CN"/>
                </w:rPr>
                <w:t>:</w:t>
              </w:r>
              <w:r w:rsidRPr="007314C4">
                <w:rPr>
                  <w:szCs w:val="18"/>
                  <w:lang w:eastAsia="zh-CN"/>
                </w:rPr>
                <w:tab/>
              </w:r>
              <w:r>
                <w:rPr>
                  <w:lang w:eastAsia="zh-CN"/>
                </w:rPr>
                <w:t xml:space="preserve">The </w:t>
              </w:r>
              <w:r w:rsidR="008D0275">
                <w:rPr>
                  <w:lang w:eastAsia="zh-CN"/>
                </w:rPr>
                <w:t>traffic identified</w:t>
              </w:r>
            </w:ins>
            <w:ins w:id="79" w:author="Huawei [Abdessamad] 2024-09" w:date="2024-09-20T20:47:00Z">
              <w:r w:rsidR="008D0275">
                <w:rPr>
                  <w:lang w:eastAsia="zh-CN"/>
                </w:rPr>
                <w:t xml:space="preserve"> by the </w:t>
              </w:r>
            </w:ins>
            <w:ins w:id="80" w:author="Huawei [Abdessamad] 2024-09" w:date="2024-09-20T20:46:00Z">
              <w:r>
                <w:rPr>
                  <w:lang w:eastAsia="zh-CN"/>
                </w:rPr>
                <w:t xml:space="preserve">traffic filters provided within </w:t>
              </w:r>
            </w:ins>
            <w:ins w:id="81" w:author="Huawei [Abdessamad] 2024-09" w:date="2024-09-20T20:48:00Z">
              <w:r w:rsidR="008D0275">
                <w:rPr>
                  <w:lang w:eastAsia="zh-CN"/>
                </w:rPr>
                <w:t xml:space="preserve">each instance </w:t>
              </w:r>
            </w:ins>
            <w:ins w:id="82" w:author="Huawei [Abdessamad] 2024-09" w:date="2024-09-24T12:33:00Z">
              <w:r w:rsidR="00A35974">
                <w:rPr>
                  <w:lang w:eastAsia="zh-CN"/>
                </w:rPr>
                <w:t xml:space="preserve">of </w:t>
              </w:r>
            </w:ins>
            <w:ins w:id="83" w:author="Huawei [Abdessamad] 2024-09" w:date="2024-09-20T20:46:00Z">
              <w:r>
                <w:rPr>
                  <w:lang w:eastAsia="zh-CN"/>
                </w:rPr>
                <w:t>the "</w:t>
              </w:r>
              <w:proofErr w:type="spellStart"/>
              <w:r w:rsidRPr="002F67DC">
                <w:rPr>
                  <w:rFonts w:cs="Arial"/>
                  <w:lang w:eastAsia="zh-CN"/>
                </w:rPr>
                <w:t>trafficDataSets</w:t>
              </w:r>
              <w:proofErr w:type="spellEnd"/>
              <w:r>
                <w:rPr>
                  <w:rFonts w:cs="Arial"/>
                  <w:lang w:eastAsia="zh-CN"/>
                </w:rPr>
                <w:t xml:space="preserve">" attribute </w:t>
              </w:r>
            </w:ins>
            <w:ins w:id="84" w:author="Huawei [Abdessamad] 2024-09" w:date="2024-09-20T20:47:00Z">
              <w:r w:rsidR="008D0275">
                <w:rPr>
                  <w:rFonts w:cs="Arial"/>
                  <w:lang w:eastAsia="zh-CN"/>
                </w:rPr>
                <w:t xml:space="preserve">(i.e., within either the </w:t>
              </w:r>
            </w:ins>
            <w:ins w:id="85" w:author="Huawei [Abdessamad] 2024-09" w:date="2024-09-20T20:48:00Z">
              <w:r w:rsidR="008D0275">
                <w:rPr>
                  <w:rFonts w:cs="Arial"/>
                  <w:lang w:eastAsia="zh-CN"/>
                </w:rPr>
                <w:t>"</w:t>
              </w:r>
            </w:ins>
            <w:proofErr w:type="spellStart"/>
            <w:ins w:id="86" w:author="Huawei [Abdessamad] 2024-09" w:date="2024-09-20T20:47:00Z">
              <w:r w:rsidR="008D0275" w:rsidRPr="00EC71C4">
                <w:rPr>
                  <w:lang w:eastAsia="zh-CN"/>
                </w:rPr>
                <w:t>trafficFilters</w:t>
              </w:r>
            </w:ins>
            <w:proofErr w:type="spellEnd"/>
            <w:ins w:id="87" w:author="Huawei [Abdessamad] 2024-09" w:date="2024-09-20T20:48:00Z">
              <w:r w:rsidR="008D0275">
                <w:rPr>
                  <w:lang w:eastAsia="zh-CN"/>
                </w:rPr>
                <w:t>" a</w:t>
              </w:r>
            </w:ins>
            <w:ins w:id="88" w:author="Huawei [Abdessamad] 2024-09" w:date="2024-09-20T20:49:00Z">
              <w:r w:rsidR="008D0275">
                <w:rPr>
                  <w:lang w:eastAsia="zh-CN"/>
                </w:rPr>
                <w:t>ttribute</w:t>
              </w:r>
            </w:ins>
            <w:ins w:id="89" w:author="Huawei [Abdessamad] 2024-09" w:date="2024-09-20T20:47:00Z">
              <w:r w:rsidR="008D0275">
                <w:rPr>
                  <w:rFonts w:cs="Arial"/>
                  <w:lang w:eastAsia="zh-CN"/>
                </w:rPr>
                <w:t xml:space="preserve"> or the </w:t>
              </w:r>
            </w:ins>
            <w:ins w:id="90" w:author="Huawei [Abdessamad] 2024-09" w:date="2024-09-20T20:48:00Z">
              <w:r w:rsidR="008D0275">
                <w:rPr>
                  <w:rFonts w:cs="Arial"/>
                  <w:lang w:eastAsia="zh-CN"/>
                </w:rPr>
                <w:t>"</w:t>
              </w:r>
            </w:ins>
            <w:proofErr w:type="spellStart"/>
            <w:ins w:id="91" w:author="Huawei [Abdessamad] 2024-09" w:date="2024-09-20T20:47:00Z">
              <w:r w:rsidR="008D0275" w:rsidRPr="00EC71C4">
                <w:rPr>
                  <w:lang w:eastAsia="zh-CN"/>
                </w:rPr>
                <w:t>ethTrafficFilters</w:t>
              </w:r>
            </w:ins>
            <w:proofErr w:type="spellEnd"/>
            <w:ins w:id="92" w:author="Huawei [Abdessamad] 2024-09" w:date="2024-09-20T20:48:00Z">
              <w:r w:rsidR="008D0275">
                <w:rPr>
                  <w:lang w:eastAsia="zh-CN"/>
                </w:rPr>
                <w:t>"</w:t>
              </w:r>
            </w:ins>
            <w:ins w:id="93" w:author="Huawei [Abdessamad] 2024-09" w:date="2024-09-20T20:47:00Z">
              <w:r w:rsidR="008D0275">
                <w:rPr>
                  <w:rFonts w:cs="Arial"/>
                  <w:lang w:eastAsia="zh-CN"/>
                </w:rPr>
                <w:t xml:space="preserve"> attribute of the </w:t>
              </w:r>
              <w:proofErr w:type="spellStart"/>
              <w:r w:rsidR="008D0275" w:rsidRPr="008D0275">
                <w:rPr>
                  <w:rFonts w:cs="Arial"/>
                  <w:lang w:eastAsia="zh-CN"/>
                </w:rPr>
                <w:t>TrafficDataSet</w:t>
              </w:r>
              <w:proofErr w:type="spellEnd"/>
              <w:r w:rsidR="008D0275">
                <w:rPr>
                  <w:rFonts w:cs="Arial"/>
                  <w:lang w:eastAsia="zh-CN"/>
                </w:rPr>
                <w:t xml:space="preserve"> data structure) </w:t>
              </w:r>
            </w:ins>
            <w:ins w:id="94" w:author="Huawei [Abdessamad] 2024-09" w:date="2024-09-20T20:46:00Z">
              <w:r>
                <w:rPr>
                  <w:rFonts w:cs="Arial"/>
                  <w:lang w:eastAsia="zh-CN"/>
                </w:rPr>
                <w:t xml:space="preserve">shall be a subset of the traffic </w:t>
              </w:r>
            </w:ins>
            <w:ins w:id="95" w:author="Huawei [Abdessamad] 2024-09" w:date="2024-09-20T20:48:00Z">
              <w:r w:rsidR="008D0275">
                <w:rPr>
                  <w:rFonts w:cs="Arial"/>
                  <w:lang w:eastAsia="zh-CN"/>
                </w:rPr>
                <w:t xml:space="preserve">identified by the traffic </w:t>
              </w:r>
            </w:ins>
            <w:ins w:id="96" w:author="Huawei [Abdessamad] 2024-09" w:date="2024-09-20T20:46:00Z">
              <w:r>
                <w:rPr>
                  <w:rFonts w:cs="Arial"/>
                  <w:lang w:eastAsia="zh-CN"/>
                </w:rPr>
                <w:t>filters</w:t>
              </w:r>
            </w:ins>
            <w:ins w:id="97" w:author="Huawei [Abdessamad] 2024-09" w:date="2024-09-20T20:48:00Z">
              <w:r w:rsidR="008D0275">
                <w:rPr>
                  <w:rFonts w:cs="Arial"/>
                  <w:lang w:eastAsia="zh-CN"/>
                </w:rPr>
                <w:t xml:space="preserve"> provided within either the "</w:t>
              </w:r>
              <w:proofErr w:type="spellStart"/>
              <w:r w:rsidR="008D0275" w:rsidRPr="00EC71C4">
                <w:rPr>
                  <w:lang w:eastAsia="zh-CN"/>
                </w:rPr>
                <w:t>trafficFilters</w:t>
              </w:r>
              <w:proofErr w:type="spellEnd"/>
              <w:r w:rsidR="008D0275">
                <w:rPr>
                  <w:lang w:eastAsia="zh-CN"/>
                </w:rPr>
                <w:t>"</w:t>
              </w:r>
              <w:r w:rsidR="008D0275">
                <w:rPr>
                  <w:rFonts w:cs="Arial"/>
                  <w:lang w:eastAsia="zh-CN"/>
                </w:rPr>
                <w:t xml:space="preserve"> </w:t>
              </w:r>
            </w:ins>
            <w:ins w:id="98" w:author="Huawei [Abdessamad] 2024-09" w:date="2024-09-20T20:49:00Z">
              <w:r w:rsidR="008D0275">
                <w:rPr>
                  <w:lang w:eastAsia="zh-CN"/>
                </w:rPr>
                <w:t>attribute</w:t>
              </w:r>
              <w:r w:rsidR="008D0275">
                <w:rPr>
                  <w:rFonts w:cs="Arial"/>
                  <w:lang w:eastAsia="zh-CN"/>
                </w:rPr>
                <w:t xml:space="preserve"> </w:t>
              </w:r>
            </w:ins>
            <w:ins w:id="99" w:author="Huawei [Abdessamad] 2024-09" w:date="2024-09-20T20:48:00Z">
              <w:r w:rsidR="008D0275">
                <w:rPr>
                  <w:rFonts w:cs="Arial"/>
                  <w:lang w:eastAsia="zh-CN"/>
                </w:rPr>
                <w:t>or the "</w:t>
              </w:r>
              <w:proofErr w:type="spellStart"/>
              <w:r w:rsidR="008D0275" w:rsidRPr="00EC71C4">
                <w:rPr>
                  <w:lang w:eastAsia="zh-CN"/>
                </w:rPr>
                <w:t>ethTrafficFilters</w:t>
              </w:r>
              <w:proofErr w:type="spellEnd"/>
              <w:r w:rsidR="008D0275">
                <w:rPr>
                  <w:lang w:eastAsia="zh-CN"/>
                </w:rPr>
                <w:t>"</w:t>
              </w:r>
              <w:r w:rsidR="008D0275">
                <w:rPr>
                  <w:rFonts w:cs="Arial"/>
                  <w:lang w:eastAsia="zh-CN"/>
                </w:rPr>
                <w:t xml:space="preserve"> attribute</w:t>
              </w:r>
            </w:ins>
            <w:ins w:id="100" w:author="Huawei [Abdessamad] 2024-09" w:date="2024-09-24T12:33:00Z">
              <w:r w:rsidR="00A35974">
                <w:rPr>
                  <w:rFonts w:cs="Arial"/>
                  <w:lang w:eastAsia="zh-CN"/>
                </w:rPr>
                <w:t xml:space="preserve"> of this data type</w:t>
              </w:r>
            </w:ins>
            <w:ins w:id="101" w:author="Huawei [Abdessamad] 2024-09" w:date="2024-09-20T20:46:00Z">
              <w:r w:rsidRPr="007314C4">
                <w:rPr>
                  <w:szCs w:val="18"/>
                  <w:lang w:eastAsia="zh-CN"/>
                </w:rPr>
                <w:t>.</w:t>
              </w:r>
            </w:ins>
          </w:p>
        </w:tc>
      </w:tr>
    </w:tbl>
    <w:p w14:paraId="48FF2382" w14:textId="77777777" w:rsidR="00D90598" w:rsidRDefault="00D90598" w:rsidP="00D90598"/>
    <w:p w14:paraId="111A091A" w14:textId="77777777" w:rsidR="00DB57C2" w:rsidRPr="00FD3BBA" w:rsidRDefault="00DB57C2" w:rsidP="00DB57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 w:name="_Toc28013387"/>
      <w:bookmarkStart w:id="103" w:name="_Toc36040143"/>
      <w:bookmarkStart w:id="104" w:name="_Toc44692760"/>
      <w:bookmarkStart w:id="105" w:name="_Toc45134221"/>
      <w:bookmarkStart w:id="106" w:name="_Toc49607285"/>
      <w:bookmarkStart w:id="107" w:name="_Toc51763257"/>
      <w:bookmarkStart w:id="108" w:name="_Toc58850155"/>
      <w:bookmarkStart w:id="109" w:name="_Toc59018535"/>
      <w:bookmarkStart w:id="110" w:name="_Toc68169541"/>
      <w:bookmarkStart w:id="111" w:name="_Toc114211773"/>
      <w:bookmarkStart w:id="112" w:name="_Toc136554517"/>
      <w:bookmarkStart w:id="113" w:name="_Toc151992925"/>
      <w:bookmarkStart w:id="114" w:name="_Toc151999705"/>
      <w:bookmarkStart w:id="115" w:name="_Toc152158277"/>
      <w:bookmarkStart w:id="116" w:name="_Toc168570426"/>
      <w:bookmarkStart w:id="117" w:name="_Toc1697724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33ADDD2" w14:textId="77777777" w:rsidR="00E474E2" w:rsidRPr="008B1C02" w:rsidRDefault="00E474E2" w:rsidP="00E474E2">
      <w:pPr>
        <w:pStyle w:val="Heading1"/>
        <w:rPr>
          <w:noProof/>
        </w:rPr>
      </w:pPr>
      <w:bookmarkStart w:id="118" w:name="_Toc28013569"/>
      <w:bookmarkStart w:id="119" w:name="_Toc36040407"/>
      <w:bookmarkStart w:id="120" w:name="_Toc44693055"/>
      <w:bookmarkStart w:id="121" w:name="_Toc45134516"/>
      <w:bookmarkStart w:id="122" w:name="_Toc49607580"/>
      <w:bookmarkStart w:id="123" w:name="_Toc51763552"/>
      <w:bookmarkStart w:id="124" w:name="_Toc58850470"/>
      <w:bookmarkStart w:id="125" w:name="_Toc59018850"/>
      <w:bookmarkStart w:id="126" w:name="_Toc68169862"/>
      <w:bookmarkStart w:id="127" w:name="_Toc114212744"/>
      <w:bookmarkStart w:id="128" w:name="_Toc12211713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8B1C02">
        <w:t>A.2</w:t>
      </w:r>
      <w:r w:rsidRPr="008B1C02">
        <w:tab/>
      </w:r>
      <w:r w:rsidRPr="008B1C02">
        <w:rPr>
          <w:noProof/>
        </w:rPr>
        <w:t>TrafficInfluence API</w:t>
      </w:r>
      <w:bookmarkEnd w:id="118"/>
      <w:bookmarkEnd w:id="119"/>
      <w:bookmarkEnd w:id="120"/>
      <w:bookmarkEnd w:id="121"/>
      <w:bookmarkEnd w:id="122"/>
      <w:bookmarkEnd w:id="123"/>
      <w:bookmarkEnd w:id="124"/>
      <w:bookmarkEnd w:id="125"/>
      <w:bookmarkEnd w:id="126"/>
      <w:bookmarkEnd w:id="127"/>
      <w:bookmarkEnd w:id="128"/>
    </w:p>
    <w:p w14:paraId="445C9FA0" w14:textId="77777777" w:rsidR="00E474E2" w:rsidRPr="008B1C02" w:rsidRDefault="00E474E2" w:rsidP="00E474E2">
      <w:pPr>
        <w:pStyle w:val="PL"/>
      </w:pPr>
      <w:r w:rsidRPr="008B1C02">
        <w:t>openapi: 3.0.0</w:t>
      </w:r>
    </w:p>
    <w:p w14:paraId="30648AE7" w14:textId="77777777" w:rsidR="00E474E2" w:rsidRDefault="00E474E2" w:rsidP="00E474E2">
      <w:pPr>
        <w:pStyle w:val="PL"/>
      </w:pPr>
    </w:p>
    <w:p w14:paraId="1C31883A" w14:textId="77777777" w:rsidR="00E474E2" w:rsidRPr="008B1C02" w:rsidRDefault="00E474E2" w:rsidP="00E474E2">
      <w:pPr>
        <w:pStyle w:val="PL"/>
      </w:pPr>
      <w:r w:rsidRPr="008B1C02">
        <w:t>info:</w:t>
      </w:r>
    </w:p>
    <w:p w14:paraId="3343D769" w14:textId="77777777" w:rsidR="00E474E2" w:rsidRPr="008B1C02" w:rsidRDefault="00E474E2" w:rsidP="00E474E2">
      <w:pPr>
        <w:pStyle w:val="PL"/>
      </w:pPr>
      <w:r w:rsidRPr="008B1C02">
        <w:t xml:space="preserve">  title: 3gpp-traffic-influence</w:t>
      </w:r>
    </w:p>
    <w:p w14:paraId="4CABB5C7" w14:textId="77777777" w:rsidR="00E474E2" w:rsidRPr="008B1C02" w:rsidRDefault="00E474E2" w:rsidP="00E474E2">
      <w:pPr>
        <w:pStyle w:val="PL"/>
      </w:pPr>
      <w:r w:rsidRPr="008B1C02">
        <w:t xml:space="preserve">  version: 1.</w:t>
      </w:r>
      <w:r>
        <w:t>3</w:t>
      </w:r>
      <w:r w:rsidRPr="008B1C02">
        <w:t>.</w:t>
      </w:r>
      <w:r>
        <w:t>0</w:t>
      </w:r>
    </w:p>
    <w:p w14:paraId="72697CF0" w14:textId="77777777" w:rsidR="00E474E2" w:rsidRPr="008B1C02" w:rsidRDefault="00E474E2" w:rsidP="00E474E2">
      <w:pPr>
        <w:pStyle w:val="PL"/>
      </w:pPr>
      <w:r w:rsidRPr="008B1C02">
        <w:t xml:space="preserve">  description: |</w:t>
      </w:r>
    </w:p>
    <w:p w14:paraId="53EB07BC" w14:textId="77777777" w:rsidR="00E474E2" w:rsidRPr="008B1C02" w:rsidRDefault="00E474E2" w:rsidP="00E474E2">
      <w:pPr>
        <w:pStyle w:val="PL"/>
      </w:pPr>
      <w:r w:rsidRPr="008B1C02">
        <w:t xml:space="preserve">    API for AF traffic influence  </w:t>
      </w:r>
    </w:p>
    <w:p w14:paraId="7A949D92" w14:textId="77777777" w:rsidR="00E474E2" w:rsidRPr="008B1C02" w:rsidRDefault="00E474E2" w:rsidP="00E474E2">
      <w:pPr>
        <w:pStyle w:val="PL"/>
      </w:pPr>
      <w:r w:rsidRPr="008B1C02">
        <w:t xml:space="preserve">    © 202</w:t>
      </w:r>
      <w:r>
        <w:t>4</w:t>
      </w:r>
      <w:r w:rsidRPr="008B1C02">
        <w:t xml:space="preserve">, 3GPP Organizational Partners (ARIB, ATIS, CCSA, ETSI, TSDSI, TTA, TTC).  </w:t>
      </w:r>
    </w:p>
    <w:p w14:paraId="326DE7EB" w14:textId="77777777" w:rsidR="00E474E2" w:rsidRPr="008B1C02" w:rsidRDefault="00E474E2" w:rsidP="00E474E2">
      <w:pPr>
        <w:pStyle w:val="PL"/>
      </w:pPr>
      <w:r w:rsidRPr="008B1C02">
        <w:t xml:space="preserve">    All rights reserved.</w:t>
      </w:r>
    </w:p>
    <w:p w14:paraId="3D670234" w14:textId="77777777" w:rsidR="00E474E2" w:rsidRDefault="00E474E2" w:rsidP="00E474E2">
      <w:pPr>
        <w:pStyle w:val="PL"/>
      </w:pPr>
    </w:p>
    <w:p w14:paraId="33CC6AF2" w14:textId="77777777" w:rsidR="00E474E2" w:rsidRPr="008B1C02" w:rsidRDefault="00E474E2" w:rsidP="00E474E2">
      <w:pPr>
        <w:pStyle w:val="PL"/>
      </w:pPr>
      <w:r w:rsidRPr="008B1C02">
        <w:t>externalDocs:</w:t>
      </w:r>
    </w:p>
    <w:p w14:paraId="442F8886" w14:textId="77777777" w:rsidR="00E474E2" w:rsidRPr="008B1C02" w:rsidRDefault="00E474E2" w:rsidP="00E474E2">
      <w:pPr>
        <w:pStyle w:val="PL"/>
      </w:pPr>
      <w:r w:rsidRPr="008B1C02">
        <w:t xml:space="preserve">  description: &gt;</w:t>
      </w:r>
    </w:p>
    <w:p w14:paraId="6E9568E0" w14:textId="77777777" w:rsidR="00E474E2" w:rsidRPr="008B1C02" w:rsidRDefault="00E474E2" w:rsidP="00E474E2">
      <w:pPr>
        <w:pStyle w:val="PL"/>
      </w:pPr>
      <w:r w:rsidRPr="008B1C02">
        <w:t xml:space="preserve">    3GPP TS 29.522 V1</w:t>
      </w:r>
      <w:r>
        <w:t>8</w:t>
      </w:r>
      <w:r w:rsidRPr="008B1C02">
        <w:t>.</w:t>
      </w:r>
      <w:r>
        <w:t>6</w:t>
      </w:r>
      <w:r w:rsidRPr="008B1C02">
        <w:t>.0; 5G System; Network Exposure Function Northbound APIs.</w:t>
      </w:r>
    </w:p>
    <w:p w14:paraId="74E53E4D" w14:textId="77777777" w:rsidR="00E474E2" w:rsidRPr="008B1C02" w:rsidRDefault="00E474E2" w:rsidP="00E474E2">
      <w:pPr>
        <w:pStyle w:val="PL"/>
      </w:pPr>
      <w:r w:rsidRPr="008B1C02">
        <w:t xml:space="preserve">  url: 'https://www.3gpp.org/ftp/Specs/archive/29_series/29.522/'</w:t>
      </w:r>
    </w:p>
    <w:p w14:paraId="19940397" w14:textId="77777777" w:rsidR="00E474E2" w:rsidRDefault="00E474E2" w:rsidP="00E474E2">
      <w:pPr>
        <w:pStyle w:val="PL"/>
      </w:pPr>
    </w:p>
    <w:p w14:paraId="5E5A75D2" w14:textId="77777777" w:rsidR="00E474E2" w:rsidRPr="008B1C02" w:rsidRDefault="00E474E2" w:rsidP="00E474E2">
      <w:pPr>
        <w:pStyle w:val="PL"/>
      </w:pPr>
      <w:r w:rsidRPr="008B1C02">
        <w:t>security:</w:t>
      </w:r>
    </w:p>
    <w:p w14:paraId="4F66DB72" w14:textId="77777777" w:rsidR="00E474E2" w:rsidRPr="008B1C02" w:rsidRDefault="00E474E2" w:rsidP="00E474E2">
      <w:pPr>
        <w:pStyle w:val="PL"/>
        <w:rPr>
          <w:lang w:val="en-US"/>
        </w:rPr>
      </w:pPr>
      <w:r w:rsidRPr="008B1C02">
        <w:rPr>
          <w:lang w:val="en-US"/>
        </w:rPr>
        <w:t xml:space="preserve">  - {}</w:t>
      </w:r>
    </w:p>
    <w:p w14:paraId="37FD7C4E" w14:textId="77777777" w:rsidR="00E474E2" w:rsidRPr="008B1C02" w:rsidRDefault="00E474E2" w:rsidP="00E474E2">
      <w:pPr>
        <w:pStyle w:val="PL"/>
      </w:pPr>
      <w:r w:rsidRPr="008B1C02">
        <w:t xml:space="preserve">  - oAuth2ClientCredentials: []</w:t>
      </w:r>
    </w:p>
    <w:p w14:paraId="129698A7" w14:textId="77777777" w:rsidR="00E474E2" w:rsidRDefault="00E474E2" w:rsidP="00E474E2">
      <w:pPr>
        <w:pStyle w:val="PL"/>
      </w:pPr>
    </w:p>
    <w:p w14:paraId="366AE9C1" w14:textId="77777777" w:rsidR="00E474E2" w:rsidRPr="008B1C02" w:rsidRDefault="00E474E2" w:rsidP="00E474E2">
      <w:pPr>
        <w:pStyle w:val="PL"/>
      </w:pPr>
      <w:r w:rsidRPr="008B1C02">
        <w:t>servers:</w:t>
      </w:r>
    </w:p>
    <w:p w14:paraId="3E965599" w14:textId="77777777" w:rsidR="00E474E2" w:rsidRPr="008B1C02" w:rsidRDefault="00E474E2" w:rsidP="00E474E2">
      <w:pPr>
        <w:pStyle w:val="PL"/>
      </w:pPr>
      <w:r w:rsidRPr="008B1C02">
        <w:t xml:space="preserve">  - url: '{apiRoot}/3gpp-traffic-influence/v1'</w:t>
      </w:r>
    </w:p>
    <w:p w14:paraId="285EA92C" w14:textId="77777777" w:rsidR="00E474E2" w:rsidRPr="008B1C02" w:rsidRDefault="00E474E2" w:rsidP="00E474E2">
      <w:pPr>
        <w:pStyle w:val="PL"/>
      </w:pPr>
      <w:r w:rsidRPr="008B1C02">
        <w:t xml:space="preserve">    variables:</w:t>
      </w:r>
    </w:p>
    <w:p w14:paraId="528CC79D" w14:textId="77777777" w:rsidR="00E474E2" w:rsidRPr="008B1C02" w:rsidRDefault="00E474E2" w:rsidP="00E474E2">
      <w:pPr>
        <w:pStyle w:val="PL"/>
      </w:pPr>
      <w:r w:rsidRPr="008B1C02">
        <w:t xml:space="preserve">      apiRoot:</w:t>
      </w:r>
    </w:p>
    <w:p w14:paraId="7DD2A893" w14:textId="77777777" w:rsidR="00E474E2" w:rsidRPr="008B1C02" w:rsidRDefault="00E474E2" w:rsidP="00E474E2">
      <w:pPr>
        <w:pStyle w:val="PL"/>
      </w:pPr>
      <w:r w:rsidRPr="008B1C02">
        <w:t xml:space="preserve">        default: https://example.com</w:t>
      </w:r>
    </w:p>
    <w:p w14:paraId="159A07BD" w14:textId="77777777" w:rsidR="00E474E2" w:rsidRPr="008B1C02" w:rsidRDefault="00E474E2" w:rsidP="00E474E2">
      <w:pPr>
        <w:pStyle w:val="PL"/>
      </w:pPr>
      <w:r w:rsidRPr="008B1C02">
        <w:t xml:space="preserve">        description: apiRoot as defined in clause 5.2.4 of 3GPP TS 29.122.</w:t>
      </w:r>
    </w:p>
    <w:p w14:paraId="5127ACB5" w14:textId="77777777" w:rsidR="00E474E2" w:rsidRPr="008B1C02" w:rsidRDefault="00E474E2" w:rsidP="00E474E2">
      <w:pPr>
        <w:pStyle w:val="PL"/>
      </w:pPr>
    </w:p>
    <w:p w14:paraId="7A198DCB" w14:textId="77777777" w:rsidR="00E474E2" w:rsidRPr="008B1C02" w:rsidRDefault="00E474E2" w:rsidP="00E474E2">
      <w:pPr>
        <w:pStyle w:val="PL"/>
      </w:pPr>
      <w:r w:rsidRPr="008B1C02">
        <w:t>paths:</w:t>
      </w:r>
    </w:p>
    <w:p w14:paraId="4161901E" w14:textId="77777777" w:rsidR="00E474E2" w:rsidRPr="008B1C02" w:rsidRDefault="00E474E2" w:rsidP="00E474E2">
      <w:pPr>
        <w:pStyle w:val="PL"/>
      </w:pPr>
      <w:r w:rsidRPr="008B1C02">
        <w:t xml:space="preserve">  /{afId}/subscriptions:</w:t>
      </w:r>
    </w:p>
    <w:p w14:paraId="56E2B3FA" w14:textId="77777777" w:rsidR="00E474E2" w:rsidRPr="008B1C02" w:rsidRDefault="00E474E2" w:rsidP="00E474E2">
      <w:pPr>
        <w:pStyle w:val="PL"/>
      </w:pPr>
      <w:r w:rsidRPr="008B1C02">
        <w:t xml:space="preserve">    parameters:</w:t>
      </w:r>
    </w:p>
    <w:p w14:paraId="521F58EF" w14:textId="77777777" w:rsidR="00E474E2" w:rsidRPr="008B1C02" w:rsidRDefault="00E474E2" w:rsidP="00E474E2">
      <w:pPr>
        <w:pStyle w:val="PL"/>
      </w:pPr>
      <w:r w:rsidRPr="008B1C02">
        <w:lastRenderedPageBreak/>
        <w:t xml:space="preserve">      - name: afId</w:t>
      </w:r>
    </w:p>
    <w:p w14:paraId="17A39DDF" w14:textId="77777777" w:rsidR="00E474E2" w:rsidRPr="008B1C02" w:rsidRDefault="00E474E2" w:rsidP="00E474E2">
      <w:pPr>
        <w:pStyle w:val="PL"/>
      </w:pPr>
      <w:r w:rsidRPr="008B1C02">
        <w:t xml:space="preserve">        in: path</w:t>
      </w:r>
    </w:p>
    <w:p w14:paraId="7AEC2DB4" w14:textId="77777777" w:rsidR="00E474E2" w:rsidRPr="008B1C02" w:rsidRDefault="00E474E2" w:rsidP="00E474E2">
      <w:pPr>
        <w:pStyle w:val="PL"/>
      </w:pPr>
      <w:r w:rsidRPr="008B1C02">
        <w:t xml:space="preserve">        description: Identifier of the AF</w:t>
      </w:r>
    </w:p>
    <w:p w14:paraId="51A24D59" w14:textId="77777777" w:rsidR="00E474E2" w:rsidRPr="008B1C02" w:rsidRDefault="00E474E2" w:rsidP="00E474E2">
      <w:pPr>
        <w:pStyle w:val="PL"/>
      </w:pPr>
      <w:r w:rsidRPr="008B1C02">
        <w:t xml:space="preserve">        required: true</w:t>
      </w:r>
    </w:p>
    <w:p w14:paraId="5A7E2C04" w14:textId="77777777" w:rsidR="00E474E2" w:rsidRPr="008B1C02" w:rsidRDefault="00E474E2" w:rsidP="00E474E2">
      <w:pPr>
        <w:pStyle w:val="PL"/>
      </w:pPr>
      <w:r w:rsidRPr="008B1C02">
        <w:t xml:space="preserve">        schema:</w:t>
      </w:r>
    </w:p>
    <w:p w14:paraId="356B89BE" w14:textId="77777777" w:rsidR="00E474E2" w:rsidRPr="008B1C02" w:rsidRDefault="00E474E2" w:rsidP="00E474E2">
      <w:pPr>
        <w:pStyle w:val="PL"/>
      </w:pPr>
      <w:r w:rsidRPr="008B1C02">
        <w:t xml:space="preserve">          type: string</w:t>
      </w:r>
    </w:p>
    <w:p w14:paraId="79901443" w14:textId="77777777" w:rsidR="00E474E2" w:rsidRPr="008B1C02" w:rsidRDefault="00E474E2" w:rsidP="00E474E2">
      <w:pPr>
        <w:pStyle w:val="PL"/>
      </w:pPr>
      <w:r w:rsidRPr="008B1C02">
        <w:t xml:space="preserve">    get:</w:t>
      </w:r>
    </w:p>
    <w:p w14:paraId="2766512B" w14:textId="77777777" w:rsidR="00E474E2" w:rsidRPr="008B1C02" w:rsidRDefault="00E474E2" w:rsidP="00E474E2">
      <w:pPr>
        <w:pStyle w:val="PL"/>
      </w:pPr>
      <w:r w:rsidRPr="008B1C02">
        <w:t xml:space="preserve">      summary: read all of the active subscriptions for the AF</w:t>
      </w:r>
    </w:p>
    <w:p w14:paraId="1B4497CB" w14:textId="77777777" w:rsidR="00E474E2" w:rsidRPr="008B1C02" w:rsidRDefault="00E474E2" w:rsidP="00E474E2">
      <w:pPr>
        <w:pStyle w:val="PL"/>
      </w:pPr>
      <w:r w:rsidRPr="008B1C02">
        <w:t xml:space="preserve">      operationId: ReadAllSubscriptions</w:t>
      </w:r>
    </w:p>
    <w:p w14:paraId="318010ED" w14:textId="77777777" w:rsidR="00E474E2" w:rsidRPr="00E40538" w:rsidRDefault="00E474E2" w:rsidP="00E474E2">
      <w:pPr>
        <w:pStyle w:val="PL"/>
        <w:rPr>
          <w:lang w:val="en-US"/>
        </w:rPr>
      </w:pPr>
      <w:r w:rsidRPr="008B1C02">
        <w:t xml:space="preserve">      </w:t>
      </w:r>
      <w:r w:rsidRPr="00E40538">
        <w:rPr>
          <w:lang w:val="en-US"/>
        </w:rPr>
        <w:t>tags:</w:t>
      </w:r>
    </w:p>
    <w:p w14:paraId="19162732" w14:textId="77777777" w:rsidR="00E474E2" w:rsidRPr="00E40538" w:rsidRDefault="00E474E2" w:rsidP="00E474E2">
      <w:pPr>
        <w:pStyle w:val="PL"/>
        <w:rPr>
          <w:lang w:val="en-US"/>
        </w:rPr>
      </w:pPr>
      <w:r w:rsidRPr="00E40538">
        <w:rPr>
          <w:lang w:val="en-US"/>
        </w:rPr>
        <w:t xml:space="preserve">        - Traffic Influence Subscription</w:t>
      </w:r>
    </w:p>
    <w:p w14:paraId="01EA6D81" w14:textId="77777777" w:rsidR="00E474E2" w:rsidRPr="008B1C02" w:rsidRDefault="00E474E2" w:rsidP="00E474E2">
      <w:pPr>
        <w:pStyle w:val="PL"/>
        <w:rPr>
          <w:lang w:val="fr-FR"/>
        </w:rPr>
      </w:pPr>
      <w:r w:rsidRPr="00E40538">
        <w:rPr>
          <w:lang w:val="en-US"/>
        </w:rPr>
        <w:t xml:space="preserve">      </w:t>
      </w:r>
      <w:r w:rsidRPr="008B1C02">
        <w:rPr>
          <w:lang w:val="fr-FR"/>
        </w:rPr>
        <w:t>responses:</w:t>
      </w:r>
    </w:p>
    <w:p w14:paraId="19779428" w14:textId="77777777" w:rsidR="00E474E2" w:rsidRPr="008B1C02" w:rsidRDefault="00E474E2" w:rsidP="00E474E2">
      <w:pPr>
        <w:pStyle w:val="PL"/>
        <w:rPr>
          <w:lang w:val="fr-FR"/>
        </w:rPr>
      </w:pPr>
      <w:r w:rsidRPr="008B1C02">
        <w:rPr>
          <w:lang w:val="fr-FR"/>
        </w:rPr>
        <w:t xml:space="preserve">        '200':</w:t>
      </w:r>
    </w:p>
    <w:p w14:paraId="1B7B6F0B" w14:textId="77777777" w:rsidR="00E474E2" w:rsidRPr="008B1C02" w:rsidRDefault="00E474E2" w:rsidP="00E474E2">
      <w:pPr>
        <w:pStyle w:val="PL"/>
        <w:rPr>
          <w:lang w:val="fr-FR"/>
        </w:rPr>
      </w:pPr>
      <w:r w:rsidRPr="008B1C02">
        <w:rPr>
          <w:lang w:val="fr-FR"/>
        </w:rPr>
        <w:t xml:space="preserve">          description: OK. </w:t>
      </w:r>
    </w:p>
    <w:p w14:paraId="695FBF6D" w14:textId="77777777" w:rsidR="00E474E2" w:rsidRPr="008B1C02" w:rsidRDefault="00E474E2" w:rsidP="00E474E2">
      <w:pPr>
        <w:pStyle w:val="PL"/>
        <w:rPr>
          <w:lang w:val="fr-FR"/>
        </w:rPr>
      </w:pPr>
      <w:r w:rsidRPr="008B1C02">
        <w:rPr>
          <w:lang w:val="fr-FR"/>
        </w:rPr>
        <w:t xml:space="preserve">          content:</w:t>
      </w:r>
    </w:p>
    <w:p w14:paraId="193FAEEA" w14:textId="77777777" w:rsidR="00E474E2" w:rsidRPr="00E40538" w:rsidRDefault="00E474E2" w:rsidP="00E474E2">
      <w:pPr>
        <w:pStyle w:val="PL"/>
        <w:rPr>
          <w:lang w:val="en-US"/>
        </w:rPr>
      </w:pPr>
      <w:r w:rsidRPr="008B1C02">
        <w:rPr>
          <w:lang w:val="fr-FR"/>
        </w:rPr>
        <w:t xml:space="preserve">            </w:t>
      </w:r>
      <w:r w:rsidRPr="00E40538">
        <w:rPr>
          <w:lang w:val="en-US"/>
        </w:rPr>
        <w:t>application/json:</w:t>
      </w:r>
    </w:p>
    <w:p w14:paraId="3B25F337" w14:textId="77777777" w:rsidR="00E474E2" w:rsidRPr="008B1C02" w:rsidRDefault="00E474E2" w:rsidP="00E474E2">
      <w:pPr>
        <w:pStyle w:val="PL"/>
      </w:pPr>
      <w:r w:rsidRPr="00E40538">
        <w:rPr>
          <w:lang w:val="en-US"/>
        </w:rPr>
        <w:t xml:space="preserve">              </w:t>
      </w:r>
      <w:r w:rsidRPr="008B1C02">
        <w:t>schema:</w:t>
      </w:r>
    </w:p>
    <w:p w14:paraId="39F06544" w14:textId="77777777" w:rsidR="00E474E2" w:rsidRPr="008B1C02" w:rsidRDefault="00E474E2" w:rsidP="00E474E2">
      <w:pPr>
        <w:pStyle w:val="PL"/>
      </w:pPr>
      <w:r w:rsidRPr="008B1C02">
        <w:t xml:space="preserve">                type: array</w:t>
      </w:r>
    </w:p>
    <w:p w14:paraId="5669A4D6" w14:textId="77777777" w:rsidR="00E474E2" w:rsidRPr="008B1C02" w:rsidRDefault="00E474E2" w:rsidP="00E474E2">
      <w:pPr>
        <w:pStyle w:val="PL"/>
      </w:pPr>
      <w:r w:rsidRPr="008B1C02">
        <w:t xml:space="preserve">                items:</w:t>
      </w:r>
    </w:p>
    <w:p w14:paraId="2DE59C5B" w14:textId="77777777" w:rsidR="00E474E2" w:rsidRPr="008B1C02" w:rsidRDefault="00E474E2" w:rsidP="00E474E2">
      <w:pPr>
        <w:pStyle w:val="PL"/>
      </w:pPr>
      <w:r w:rsidRPr="008B1C02">
        <w:t xml:space="preserve">                  $ref: '#/components/schemas/TrafficInfluSub'</w:t>
      </w:r>
    </w:p>
    <w:p w14:paraId="5CAC1723" w14:textId="77777777" w:rsidR="00E474E2" w:rsidRPr="008B1C02" w:rsidRDefault="00E474E2" w:rsidP="00E474E2">
      <w:pPr>
        <w:pStyle w:val="PL"/>
      </w:pPr>
      <w:r w:rsidRPr="008B1C02">
        <w:t xml:space="preserve">        '307':</w:t>
      </w:r>
    </w:p>
    <w:p w14:paraId="51008FE0" w14:textId="77777777" w:rsidR="00E474E2" w:rsidRPr="008B1C02" w:rsidRDefault="00E474E2" w:rsidP="00E474E2">
      <w:pPr>
        <w:pStyle w:val="PL"/>
      </w:pPr>
      <w:r w:rsidRPr="008B1C02">
        <w:t xml:space="preserve">          $ref: 'TS29122_CommonData.yaml#/components/responses/307'</w:t>
      </w:r>
    </w:p>
    <w:p w14:paraId="1D9C6F60" w14:textId="77777777" w:rsidR="00E474E2" w:rsidRPr="008B1C02" w:rsidRDefault="00E474E2" w:rsidP="00E474E2">
      <w:pPr>
        <w:pStyle w:val="PL"/>
      </w:pPr>
      <w:r w:rsidRPr="008B1C02">
        <w:t xml:space="preserve">        '308':</w:t>
      </w:r>
    </w:p>
    <w:p w14:paraId="1569780A" w14:textId="77777777" w:rsidR="00E474E2" w:rsidRPr="008B1C02" w:rsidRDefault="00E474E2" w:rsidP="00E474E2">
      <w:pPr>
        <w:pStyle w:val="PL"/>
      </w:pPr>
      <w:r w:rsidRPr="008B1C02">
        <w:t xml:space="preserve">          $ref: 'TS29122_CommonData.yaml#/components/responses/308'</w:t>
      </w:r>
    </w:p>
    <w:p w14:paraId="0A2EDA06" w14:textId="77777777" w:rsidR="00E474E2" w:rsidRPr="008B1C02" w:rsidRDefault="00E474E2" w:rsidP="00E474E2">
      <w:pPr>
        <w:pStyle w:val="PL"/>
      </w:pPr>
      <w:r w:rsidRPr="008B1C02">
        <w:t xml:space="preserve">        '400':</w:t>
      </w:r>
    </w:p>
    <w:p w14:paraId="426EC91C" w14:textId="77777777" w:rsidR="00E474E2" w:rsidRPr="008B1C02" w:rsidRDefault="00E474E2" w:rsidP="00E474E2">
      <w:pPr>
        <w:pStyle w:val="PL"/>
      </w:pPr>
      <w:r w:rsidRPr="008B1C02">
        <w:t xml:space="preserve">          $ref: 'TS29122_CommonData.yaml#/components/responses/400'</w:t>
      </w:r>
    </w:p>
    <w:p w14:paraId="2F26021A" w14:textId="77777777" w:rsidR="00E474E2" w:rsidRPr="008B1C02" w:rsidRDefault="00E474E2" w:rsidP="00E474E2">
      <w:pPr>
        <w:pStyle w:val="PL"/>
      </w:pPr>
      <w:r w:rsidRPr="008B1C02">
        <w:t xml:space="preserve">        '401':</w:t>
      </w:r>
    </w:p>
    <w:p w14:paraId="602B6B7F" w14:textId="77777777" w:rsidR="00E474E2" w:rsidRPr="008B1C02" w:rsidRDefault="00E474E2" w:rsidP="00E474E2">
      <w:pPr>
        <w:pStyle w:val="PL"/>
      </w:pPr>
      <w:r w:rsidRPr="008B1C02">
        <w:t xml:space="preserve">          $ref: 'TS29122_CommonData.yaml#/components/responses/401'</w:t>
      </w:r>
    </w:p>
    <w:p w14:paraId="7CC7CEFC" w14:textId="77777777" w:rsidR="00E474E2" w:rsidRPr="008B1C02" w:rsidRDefault="00E474E2" w:rsidP="00E474E2">
      <w:pPr>
        <w:pStyle w:val="PL"/>
      </w:pPr>
      <w:r w:rsidRPr="008B1C02">
        <w:t xml:space="preserve">        '403':</w:t>
      </w:r>
    </w:p>
    <w:p w14:paraId="185C9050" w14:textId="77777777" w:rsidR="00E474E2" w:rsidRPr="008B1C02" w:rsidRDefault="00E474E2" w:rsidP="00E474E2">
      <w:pPr>
        <w:pStyle w:val="PL"/>
      </w:pPr>
      <w:r w:rsidRPr="008B1C02">
        <w:t xml:space="preserve">          $ref: 'TS29122_CommonData.yaml#/components/responses/403'</w:t>
      </w:r>
    </w:p>
    <w:p w14:paraId="3218FCCB" w14:textId="77777777" w:rsidR="00E474E2" w:rsidRPr="008B1C02" w:rsidRDefault="00E474E2" w:rsidP="00E474E2">
      <w:pPr>
        <w:pStyle w:val="PL"/>
      </w:pPr>
      <w:r w:rsidRPr="008B1C02">
        <w:t xml:space="preserve">        '404':</w:t>
      </w:r>
    </w:p>
    <w:p w14:paraId="03A6C646" w14:textId="77777777" w:rsidR="00E474E2" w:rsidRPr="008B1C02" w:rsidRDefault="00E474E2" w:rsidP="00E474E2">
      <w:pPr>
        <w:pStyle w:val="PL"/>
      </w:pPr>
      <w:r w:rsidRPr="008B1C02">
        <w:t xml:space="preserve">          $ref: 'TS29122_CommonData.yaml#/components/responses/404'</w:t>
      </w:r>
    </w:p>
    <w:p w14:paraId="30112CB2" w14:textId="77777777" w:rsidR="00E474E2" w:rsidRPr="008B1C02" w:rsidRDefault="00E474E2" w:rsidP="00E474E2">
      <w:pPr>
        <w:pStyle w:val="PL"/>
      </w:pPr>
      <w:r w:rsidRPr="008B1C02">
        <w:t xml:space="preserve">        '406':</w:t>
      </w:r>
    </w:p>
    <w:p w14:paraId="1DEC6429" w14:textId="77777777" w:rsidR="00E474E2" w:rsidRPr="008B1C02" w:rsidRDefault="00E474E2" w:rsidP="00E474E2">
      <w:pPr>
        <w:pStyle w:val="PL"/>
      </w:pPr>
      <w:r w:rsidRPr="008B1C02">
        <w:t xml:space="preserve">          $ref: 'TS29122_CommonData.yaml#/components/responses/406'</w:t>
      </w:r>
    </w:p>
    <w:p w14:paraId="10CB34EA" w14:textId="77777777" w:rsidR="00E474E2" w:rsidRPr="008B1C02" w:rsidRDefault="00E474E2" w:rsidP="00E474E2">
      <w:pPr>
        <w:pStyle w:val="PL"/>
      </w:pPr>
      <w:r w:rsidRPr="008B1C02">
        <w:t xml:space="preserve">        '429':</w:t>
      </w:r>
    </w:p>
    <w:p w14:paraId="5EB9BB70" w14:textId="77777777" w:rsidR="00E474E2" w:rsidRPr="008B1C02" w:rsidRDefault="00E474E2" w:rsidP="00E474E2">
      <w:pPr>
        <w:pStyle w:val="PL"/>
      </w:pPr>
      <w:r w:rsidRPr="008B1C02">
        <w:t xml:space="preserve">          $ref: 'TS29122_CommonData.yaml#/components/responses/429'</w:t>
      </w:r>
    </w:p>
    <w:p w14:paraId="1658AE01" w14:textId="77777777" w:rsidR="00E474E2" w:rsidRPr="008B1C02" w:rsidRDefault="00E474E2" w:rsidP="00E474E2">
      <w:pPr>
        <w:pStyle w:val="PL"/>
      </w:pPr>
      <w:r w:rsidRPr="008B1C02">
        <w:t xml:space="preserve">        '500':</w:t>
      </w:r>
    </w:p>
    <w:p w14:paraId="63180892" w14:textId="77777777" w:rsidR="00E474E2" w:rsidRPr="008B1C02" w:rsidRDefault="00E474E2" w:rsidP="00E474E2">
      <w:pPr>
        <w:pStyle w:val="PL"/>
      </w:pPr>
      <w:r w:rsidRPr="008B1C02">
        <w:t xml:space="preserve">          $ref: 'TS29122_CommonData.yaml#/components/responses/500'</w:t>
      </w:r>
    </w:p>
    <w:p w14:paraId="2C0DA953" w14:textId="77777777" w:rsidR="00E474E2" w:rsidRPr="008B1C02" w:rsidRDefault="00E474E2" w:rsidP="00E474E2">
      <w:pPr>
        <w:pStyle w:val="PL"/>
      </w:pPr>
      <w:r w:rsidRPr="008B1C02">
        <w:t xml:space="preserve">        '503':</w:t>
      </w:r>
    </w:p>
    <w:p w14:paraId="2325984A" w14:textId="77777777" w:rsidR="00E474E2" w:rsidRPr="008B1C02" w:rsidRDefault="00E474E2" w:rsidP="00E474E2">
      <w:pPr>
        <w:pStyle w:val="PL"/>
      </w:pPr>
      <w:r w:rsidRPr="008B1C02">
        <w:t xml:space="preserve">          $ref: 'TS29122_CommonData.yaml#/components/responses/503'</w:t>
      </w:r>
    </w:p>
    <w:p w14:paraId="74501F21" w14:textId="77777777" w:rsidR="00E474E2" w:rsidRPr="008B1C02" w:rsidRDefault="00E474E2" w:rsidP="00E474E2">
      <w:pPr>
        <w:pStyle w:val="PL"/>
      </w:pPr>
      <w:r w:rsidRPr="008B1C02">
        <w:t xml:space="preserve">        default:</w:t>
      </w:r>
    </w:p>
    <w:p w14:paraId="40C7236F" w14:textId="77777777" w:rsidR="00E474E2" w:rsidRPr="008B1C02" w:rsidRDefault="00E474E2" w:rsidP="00E474E2">
      <w:pPr>
        <w:pStyle w:val="PL"/>
      </w:pPr>
      <w:r w:rsidRPr="008B1C02">
        <w:t xml:space="preserve">          $ref: 'TS29122_CommonData.yaml#/components/responses/default'</w:t>
      </w:r>
    </w:p>
    <w:p w14:paraId="32A72946" w14:textId="77777777" w:rsidR="00E474E2" w:rsidRPr="008B1C02" w:rsidRDefault="00E474E2" w:rsidP="00E474E2">
      <w:pPr>
        <w:pStyle w:val="PL"/>
      </w:pPr>
    </w:p>
    <w:p w14:paraId="51E73500" w14:textId="77777777" w:rsidR="00E474E2" w:rsidRPr="008B1C02" w:rsidRDefault="00E474E2" w:rsidP="00E474E2">
      <w:pPr>
        <w:pStyle w:val="PL"/>
      </w:pPr>
      <w:r w:rsidRPr="008B1C02">
        <w:t xml:space="preserve">    post:</w:t>
      </w:r>
    </w:p>
    <w:p w14:paraId="2DE92149" w14:textId="77777777" w:rsidR="00E474E2" w:rsidRPr="008B1C02" w:rsidRDefault="00E474E2" w:rsidP="00E474E2">
      <w:pPr>
        <w:pStyle w:val="PL"/>
      </w:pPr>
      <w:r w:rsidRPr="008B1C02">
        <w:t xml:space="preserve">      summary: Creates a new subscription resource </w:t>
      </w:r>
    </w:p>
    <w:p w14:paraId="63AEB0A7" w14:textId="77777777" w:rsidR="00E474E2" w:rsidRPr="008B1C02" w:rsidRDefault="00E474E2" w:rsidP="00E474E2">
      <w:pPr>
        <w:pStyle w:val="PL"/>
      </w:pPr>
      <w:r w:rsidRPr="008B1C02">
        <w:t xml:space="preserve">      operationId: CreateNewSubscription</w:t>
      </w:r>
    </w:p>
    <w:p w14:paraId="3FBBED48" w14:textId="77777777" w:rsidR="00E474E2" w:rsidRPr="008B1C02" w:rsidRDefault="00E474E2" w:rsidP="00E474E2">
      <w:pPr>
        <w:pStyle w:val="PL"/>
      </w:pPr>
      <w:r w:rsidRPr="008B1C02">
        <w:t xml:space="preserve">      tags:</w:t>
      </w:r>
    </w:p>
    <w:p w14:paraId="278AAB3D" w14:textId="77777777" w:rsidR="00E474E2" w:rsidRPr="008B1C02" w:rsidRDefault="00E474E2" w:rsidP="00E474E2">
      <w:pPr>
        <w:pStyle w:val="PL"/>
      </w:pPr>
      <w:r w:rsidRPr="008B1C02">
        <w:t xml:space="preserve">        - Traffic Influence Subscription</w:t>
      </w:r>
    </w:p>
    <w:p w14:paraId="0DD812F6" w14:textId="77777777" w:rsidR="00E474E2" w:rsidRPr="008B1C02" w:rsidRDefault="00E474E2" w:rsidP="00E474E2">
      <w:pPr>
        <w:pStyle w:val="PL"/>
      </w:pPr>
      <w:r w:rsidRPr="008B1C02">
        <w:t xml:space="preserve">      requestBody:</w:t>
      </w:r>
    </w:p>
    <w:p w14:paraId="355C2C01" w14:textId="77777777" w:rsidR="00E474E2" w:rsidRPr="008B1C02" w:rsidRDefault="00E474E2" w:rsidP="00E474E2">
      <w:pPr>
        <w:pStyle w:val="PL"/>
      </w:pPr>
      <w:r w:rsidRPr="008B1C02">
        <w:t xml:space="preserve">        description: Request to create a new subscription resource</w:t>
      </w:r>
    </w:p>
    <w:p w14:paraId="2C10E487" w14:textId="77777777" w:rsidR="00E474E2" w:rsidRPr="008B1C02" w:rsidRDefault="00E474E2" w:rsidP="00E474E2">
      <w:pPr>
        <w:pStyle w:val="PL"/>
      </w:pPr>
      <w:r w:rsidRPr="008B1C02">
        <w:t xml:space="preserve">        required: true</w:t>
      </w:r>
    </w:p>
    <w:p w14:paraId="1F1BD16F" w14:textId="77777777" w:rsidR="00E474E2" w:rsidRPr="008B1C02" w:rsidRDefault="00E474E2" w:rsidP="00E474E2">
      <w:pPr>
        <w:pStyle w:val="PL"/>
      </w:pPr>
      <w:r w:rsidRPr="008B1C02">
        <w:t xml:space="preserve">        content:</w:t>
      </w:r>
    </w:p>
    <w:p w14:paraId="093E4042" w14:textId="77777777" w:rsidR="00E474E2" w:rsidRPr="008B1C02" w:rsidRDefault="00E474E2" w:rsidP="00E474E2">
      <w:pPr>
        <w:pStyle w:val="PL"/>
      </w:pPr>
      <w:r w:rsidRPr="008B1C02">
        <w:t xml:space="preserve">          application/json:</w:t>
      </w:r>
    </w:p>
    <w:p w14:paraId="3433C88B" w14:textId="77777777" w:rsidR="00E474E2" w:rsidRPr="008B1C02" w:rsidRDefault="00E474E2" w:rsidP="00E474E2">
      <w:pPr>
        <w:pStyle w:val="PL"/>
      </w:pPr>
      <w:r w:rsidRPr="008B1C02">
        <w:t xml:space="preserve">            schema:</w:t>
      </w:r>
    </w:p>
    <w:p w14:paraId="41A1488C" w14:textId="77777777" w:rsidR="00E474E2" w:rsidRPr="008B1C02" w:rsidRDefault="00E474E2" w:rsidP="00E474E2">
      <w:pPr>
        <w:pStyle w:val="PL"/>
      </w:pPr>
      <w:r w:rsidRPr="008B1C02">
        <w:t xml:space="preserve">              $ref: '#/components/schemas/TrafficInfluSub'</w:t>
      </w:r>
    </w:p>
    <w:p w14:paraId="63690AB5" w14:textId="77777777" w:rsidR="00E474E2" w:rsidRPr="008B1C02" w:rsidRDefault="00E474E2" w:rsidP="00E474E2">
      <w:pPr>
        <w:pStyle w:val="PL"/>
      </w:pPr>
      <w:r w:rsidRPr="008B1C02">
        <w:t xml:space="preserve">      callbacks:</w:t>
      </w:r>
    </w:p>
    <w:p w14:paraId="4FCCB884" w14:textId="77777777" w:rsidR="00E474E2" w:rsidRPr="008B1C02" w:rsidRDefault="00E474E2" w:rsidP="00E474E2">
      <w:pPr>
        <w:pStyle w:val="PL"/>
        <w:rPr>
          <w:lang w:val="fr-FR"/>
        </w:rPr>
      </w:pPr>
      <w:r w:rsidRPr="008B1C02">
        <w:t xml:space="preserve">        </w:t>
      </w:r>
      <w:r w:rsidRPr="008B1C02">
        <w:rPr>
          <w:lang w:val="fr-FR"/>
        </w:rPr>
        <w:t>notificationDestination:</w:t>
      </w:r>
    </w:p>
    <w:p w14:paraId="7BCF75F8" w14:textId="77777777" w:rsidR="00E474E2" w:rsidRPr="008B1C02" w:rsidRDefault="00E474E2" w:rsidP="00E474E2">
      <w:pPr>
        <w:pStyle w:val="PL"/>
        <w:rPr>
          <w:lang w:val="fr-FR"/>
        </w:rPr>
      </w:pPr>
      <w:r w:rsidRPr="008B1C02">
        <w:rPr>
          <w:lang w:val="fr-FR"/>
        </w:rPr>
        <w:t xml:space="preserve">          '{</w:t>
      </w:r>
      <w:r>
        <w:rPr>
          <w:lang w:val="fr-FR"/>
        </w:rPr>
        <w:t>$</w:t>
      </w:r>
      <w:r w:rsidRPr="008B1C02">
        <w:rPr>
          <w:lang w:val="fr-FR"/>
        </w:rPr>
        <w:t>request.body#/notificationDestination}':</w:t>
      </w:r>
    </w:p>
    <w:p w14:paraId="60ED9903" w14:textId="77777777" w:rsidR="00E474E2" w:rsidRPr="008B1C02" w:rsidRDefault="00E474E2" w:rsidP="00E474E2">
      <w:pPr>
        <w:pStyle w:val="PL"/>
      </w:pPr>
      <w:r w:rsidRPr="008B1C02">
        <w:rPr>
          <w:lang w:val="fr-FR"/>
        </w:rPr>
        <w:t xml:space="preserve">            </w:t>
      </w:r>
      <w:r w:rsidRPr="008B1C02">
        <w:t>post:</w:t>
      </w:r>
    </w:p>
    <w:p w14:paraId="1613F3EA" w14:textId="77777777" w:rsidR="00E474E2" w:rsidRPr="008B1C02" w:rsidRDefault="00E474E2" w:rsidP="00E474E2">
      <w:pPr>
        <w:pStyle w:val="PL"/>
      </w:pPr>
      <w:r w:rsidRPr="008B1C02">
        <w:t xml:space="preserve">              requestBody:  # contents of the callback message</w:t>
      </w:r>
    </w:p>
    <w:p w14:paraId="16811A19" w14:textId="77777777" w:rsidR="00E474E2" w:rsidRPr="008B1C02" w:rsidRDefault="00E474E2" w:rsidP="00E474E2">
      <w:pPr>
        <w:pStyle w:val="PL"/>
      </w:pPr>
      <w:r w:rsidRPr="008B1C02">
        <w:t xml:space="preserve">                required: true</w:t>
      </w:r>
    </w:p>
    <w:p w14:paraId="71D2EC7F" w14:textId="77777777" w:rsidR="00E474E2" w:rsidRPr="008B1C02" w:rsidRDefault="00E474E2" w:rsidP="00E474E2">
      <w:pPr>
        <w:pStyle w:val="PL"/>
      </w:pPr>
      <w:r w:rsidRPr="008B1C02">
        <w:t xml:space="preserve">                content:</w:t>
      </w:r>
    </w:p>
    <w:p w14:paraId="43C7C5EA" w14:textId="77777777" w:rsidR="00E474E2" w:rsidRPr="008B1C02" w:rsidRDefault="00E474E2" w:rsidP="00E474E2">
      <w:pPr>
        <w:pStyle w:val="PL"/>
      </w:pPr>
      <w:r w:rsidRPr="008B1C02">
        <w:t xml:space="preserve">                  application/json:</w:t>
      </w:r>
    </w:p>
    <w:p w14:paraId="62006C8F" w14:textId="77777777" w:rsidR="00E474E2" w:rsidRPr="008B1C02" w:rsidRDefault="00E474E2" w:rsidP="00E474E2">
      <w:pPr>
        <w:pStyle w:val="PL"/>
      </w:pPr>
      <w:r w:rsidRPr="008B1C02">
        <w:t xml:space="preserve">                    schema:</w:t>
      </w:r>
    </w:p>
    <w:p w14:paraId="45519FE3" w14:textId="77777777" w:rsidR="00E474E2" w:rsidRPr="008B1C02" w:rsidRDefault="00E474E2" w:rsidP="00E474E2">
      <w:pPr>
        <w:pStyle w:val="PL"/>
      </w:pPr>
      <w:r w:rsidRPr="008B1C02">
        <w:t xml:space="preserve">                      $ref: '#/components/schemas/EventNotification'</w:t>
      </w:r>
    </w:p>
    <w:p w14:paraId="676F9D8E" w14:textId="77777777" w:rsidR="00E474E2" w:rsidRPr="008B1C02" w:rsidRDefault="00E474E2" w:rsidP="00E474E2">
      <w:pPr>
        <w:pStyle w:val="PL"/>
      </w:pPr>
      <w:r w:rsidRPr="008B1C02">
        <w:t xml:space="preserve">              callbacks:</w:t>
      </w:r>
    </w:p>
    <w:p w14:paraId="3FFC4579" w14:textId="77777777" w:rsidR="00E474E2" w:rsidRPr="008B1C02" w:rsidRDefault="00E474E2" w:rsidP="00E474E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4C021A95" w14:textId="77777777" w:rsidR="00E474E2" w:rsidRPr="008B1C02" w:rsidRDefault="00E474E2" w:rsidP="00E474E2">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07C2A7FD" w14:textId="77777777" w:rsidR="00E474E2" w:rsidRPr="008B1C02" w:rsidRDefault="00E474E2" w:rsidP="00E474E2">
      <w:pPr>
        <w:pStyle w:val="PL"/>
      </w:pPr>
      <w:r w:rsidRPr="008B1C02">
        <w:t xml:space="preserve">                    post:</w:t>
      </w:r>
    </w:p>
    <w:p w14:paraId="51B350ED" w14:textId="77777777" w:rsidR="00E474E2" w:rsidRPr="008B1C02" w:rsidRDefault="00E474E2" w:rsidP="00E474E2">
      <w:pPr>
        <w:pStyle w:val="PL"/>
      </w:pPr>
      <w:r w:rsidRPr="008B1C02">
        <w:t xml:space="preserve">                      requestBody:  # contents of the callback message</w:t>
      </w:r>
    </w:p>
    <w:p w14:paraId="673480E4" w14:textId="77777777" w:rsidR="00E474E2" w:rsidRPr="008B1C02" w:rsidRDefault="00E474E2" w:rsidP="00E474E2">
      <w:pPr>
        <w:pStyle w:val="PL"/>
        <w:rPr>
          <w:lang w:val="en-US"/>
        </w:rPr>
      </w:pPr>
      <w:r w:rsidRPr="008B1C02">
        <w:t xml:space="preserve">                        required: true</w:t>
      </w:r>
    </w:p>
    <w:p w14:paraId="6441A123" w14:textId="77777777" w:rsidR="00E474E2" w:rsidRPr="008B1C02" w:rsidRDefault="00E474E2" w:rsidP="00E474E2">
      <w:pPr>
        <w:pStyle w:val="PL"/>
      </w:pPr>
      <w:r w:rsidRPr="008B1C02">
        <w:t xml:space="preserve">                        content:</w:t>
      </w:r>
    </w:p>
    <w:p w14:paraId="44CFB4A6" w14:textId="77777777" w:rsidR="00E474E2" w:rsidRPr="008B1C02" w:rsidRDefault="00E474E2" w:rsidP="00E474E2">
      <w:pPr>
        <w:pStyle w:val="PL"/>
      </w:pPr>
      <w:r w:rsidRPr="008B1C02">
        <w:t xml:space="preserve">                          application/json:</w:t>
      </w:r>
    </w:p>
    <w:p w14:paraId="6F522496" w14:textId="77777777" w:rsidR="00E474E2" w:rsidRPr="008B1C02" w:rsidRDefault="00E474E2" w:rsidP="00E474E2">
      <w:pPr>
        <w:pStyle w:val="PL"/>
      </w:pPr>
      <w:r w:rsidRPr="008B1C02">
        <w:t xml:space="preserve">                            schema:</w:t>
      </w:r>
    </w:p>
    <w:p w14:paraId="3D5277FE" w14:textId="77777777" w:rsidR="00E474E2" w:rsidRPr="008B1C02" w:rsidRDefault="00E474E2" w:rsidP="00E474E2">
      <w:pPr>
        <w:pStyle w:val="PL"/>
      </w:pPr>
      <w:r w:rsidRPr="008B1C02">
        <w:t xml:space="preserve">                              $ref: '#/components/schemas/AfAckInfo'</w:t>
      </w:r>
    </w:p>
    <w:p w14:paraId="1FD21B86" w14:textId="77777777" w:rsidR="00E474E2" w:rsidRPr="008B1C02" w:rsidRDefault="00E474E2" w:rsidP="00E474E2">
      <w:pPr>
        <w:pStyle w:val="PL"/>
      </w:pPr>
      <w:r w:rsidRPr="008B1C02">
        <w:t xml:space="preserve">                      responses:</w:t>
      </w:r>
    </w:p>
    <w:p w14:paraId="5A76ABC2" w14:textId="77777777" w:rsidR="00E474E2" w:rsidRPr="008B1C02" w:rsidRDefault="00E474E2" w:rsidP="00E474E2">
      <w:pPr>
        <w:pStyle w:val="PL"/>
      </w:pPr>
      <w:r w:rsidRPr="008B1C02">
        <w:t xml:space="preserve">                        '204':</w:t>
      </w:r>
    </w:p>
    <w:p w14:paraId="15A827A4" w14:textId="77777777" w:rsidR="00E474E2" w:rsidRPr="008B1C02" w:rsidRDefault="00E474E2" w:rsidP="00E474E2">
      <w:pPr>
        <w:pStyle w:val="PL"/>
      </w:pPr>
      <w:r w:rsidRPr="008B1C02">
        <w:t xml:space="preserve">                          description: No Content (successful acknowledgement)</w:t>
      </w:r>
    </w:p>
    <w:p w14:paraId="6F058336" w14:textId="77777777" w:rsidR="00E474E2" w:rsidRPr="008B1C02" w:rsidRDefault="00E474E2" w:rsidP="00E474E2">
      <w:pPr>
        <w:pStyle w:val="PL"/>
      </w:pPr>
      <w:r w:rsidRPr="008B1C02">
        <w:lastRenderedPageBreak/>
        <w:t xml:space="preserve">                        '307':</w:t>
      </w:r>
    </w:p>
    <w:p w14:paraId="41879724" w14:textId="77777777" w:rsidR="00E474E2" w:rsidRPr="008B1C02" w:rsidRDefault="00E474E2" w:rsidP="00E474E2">
      <w:pPr>
        <w:pStyle w:val="PL"/>
      </w:pPr>
      <w:r w:rsidRPr="008B1C02">
        <w:t xml:space="preserve">                          $ref: 'TS29122_CommonData.yaml#/components/responses/307'</w:t>
      </w:r>
    </w:p>
    <w:p w14:paraId="09BE28E8" w14:textId="77777777" w:rsidR="00E474E2" w:rsidRPr="008B1C02" w:rsidRDefault="00E474E2" w:rsidP="00E474E2">
      <w:pPr>
        <w:pStyle w:val="PL"/>
      </w:pPr>
      <w:r w:rsidRPr="008B1C02">
        <w:t xml:space="preserve">                        '308':</w:t>
      </w:r>
    </w:p>
    <w:p w14:paraId="5F34042D" w14:textId="77777777" w:rsidR="00E474E2" w:rsidRPr="008B1C02" w:rsidRDefault="00E474E2" w:rsidP="00E474E2">
      <w:pPr>
        <w:pStyle w:val="PL"/>
      </w:pPr>
      <w:r w:rsidRPr="008B1C02">
        <w:t xml:space="preserve">                          $ref: 'TS29122_CommonData.yaml#/components/responses/308'</w:t>
      </w:r>
    </w:p>
    <w:p w14:paraId="69911F84" w14:textId="77777777" w:rsidR="00E474E2" w:rsidRPr="008B1C02" w:rsidRDefault="00E474E2" w:rsidP="00E474E2">
      <w:pPr>
        <w:pStyle w:val="PL"/>
      </w:pPr>
      <w:r w:rsidRPr="008B1C02">
        <w:t xml:space="preserve">                        '400':</w:t>
      </w:r>
    </w:p>
    <w:p w14:paraId="7F72FDBD" w14:textId="77777777" w:rsidR="00E474E2" w:rsidRPr="008B1C02" w:rsidRDefault="00E474E2" w:rsidP="00E474E2">
      <w:pPr>
        <w:pStyle w:val="PL"/>
      </w:pPr>
      <w:r w:rsidRPr="008B1C02">
        <w:t xml:space="preserve">                          $ref: 'TS29122_CommonData.yaml#/components/responses/400'</w:t>
      </w:r>
    </w:p>
    <w:p w14:paraId="797D4659" w14:textId="77777777" w:rsidR="00E474E2" w:rsidRPr="008B1C02" w:rsidRDefault="00E474E2" w:rsidP="00E474E2">
      <w:pPr>
        <w:pStyle w:val="PL"/>
      </w:pPr>
      <w:r w:rsidRPr="008B1C02">
        <w:t xml:space="preserve">                        '401':</w:t>
      </w:r>
    </w:p>
    <w:p w14:paraId="5600CCED" w14:textId="77777777" w:rsidR="00E474E2" w:rsidRPr="008B1C02" w:rsidRDefault="00E474E2" w:rsidP="00E474E2">
      <w:pPr>
        <w:pStyle w:val="PL"/>
      </w:pPr>
      <w:r w:rsidRPr="008B1C02">
        <w:t xml:space="preserve">                          $ref: 'TS29122_CommonData.yaml#/components/responses/401'</w:t>
      </w:r>
    </w:p>
    <w:p w14:paraId="77C27F07" w14:textId="77777777" w:rsidR="00E474E2" w:rsidRPr="008B1C02" w:rsidRDefault="00E474E2" w:rsidP="00E474E2">
      <w:pPr>
        <w:pStyle w:val="PL"/>
      </w:pPr>
      <w:r w:rsidRPr="008B1C02">
        <w:t xml:space="preserve">                        '403':</w:t>
      </w:r>
    </w:p>
    <w:p w14:paraId="7B903510" w14:textId="77777777" w:rsidR="00E474E2" w:rsidRPr="008B1C02" w:rsidRDefault="00E474E2" w:rsidP="00E474E2">
      <w:pPr>
        <w:pStyle w:val="PL"/>
      </w:pPr>
      <w:r w:rsidRPr="008B1C02">
        <w:t xml:space="preserve">                          $ref: 'TS29122_CommonData.yaml#/components/responses/403'</w:t>
      </w:r>
    </w:p>
    <w:p w14:paraId="66509B06" w14:textId="77777777" w:rsidR="00E474E2" w:rsidRPr="008B1C02" w:rsidRDefault="00E474E2" w:rsidP="00E474E2">
      <w:pPr>
        <w:pStyle w:val="PL"/>
      </w:pPr>
      <w:r w:rsidRPr="008B1C02">
        <w:t xml:space="preserve">                        '404':</w:t>
      </w:r>
    </w:p>
    <w:p w14:paraId="3D582AE4" w14:textId="77777777" w:rsidR="00E474E2" w:rsidRPr="008B1C02" w:rsidRDefault="00E474E2" w:rsidP="00E474E2">
      <w:pPr>
        <w:pStyle w:val="PL"/>
      </w:pPr>
      <w:r w:rsidRPr="008B1C02">
        <w:t xml:space="preserve">                          $ref: 'TS29122_CommonData.yaml#/components/responses/404'</w:t>
      </w:r>
    </w:p>
    <w:p w14:paraId="7A725460" w14:textId="77777777" w:rsidR="00E474E2" w:rsidRPr="008B1C02" w:rsidRDefault="00E474E2" w:rsidP="00E474E2">
      <w:pPr>
        <w:pStyle w:val="PL"/>
      </w:pPr>
      <w:r w:rsidRPr="008B1C02">
        <w:t xml:space="preserve">                        '411':</w:t>
      </w:r>
    </w:p>
    <w:p w14:paraId="0F1BE821" w14:textId="77777777" w:rsidR="00E474E2" w:rsidRPr="008B1C02" w:rsidRDefault="00E474E2" w:rsidP="00E474E2">
      <w:pPr>
        <w:pStyle w:val="PL"/>
      </w:pPr>
      <w:r w:rsidRPr="008B1C02">
        <w:t xml:space="preserve">                          $ref: 'TS29122_CommonData.yaml#/components/responses/411'</w:t>
      </w:r>
    </w:p>
    <w:p w14:paraId="3CA4FA34" w14:textId="77777777" w:rsidR="00E474E2" w:rsidRPr="008B1C02" w:rsidRDefault="00E474E2" w:rsidP="00E474E2">
      <w:pPr>
        <w:pStyle w:val="PL"/>
      </w:pPr>
      <w:r w:rsidRPr="008B1C02">
        <w:t xml:space="preserve">                        '413':</w:t>
      </w:r>
    </w:p>
    <w:p w14:paraId="201F69EB" w14:textId="77777777" w:rsidR="00E474E2" w:rsidRPr="008B1C02" w:rsidRDefault="00E474E2" w:rsidP="00E474E2">
      <w:pPr>
        <w:pStyle w:val="PL"/>
      </w:pPr>
      <w:r w:rsidRPr="008B1C02">
        <w:t xml:space="preserve">                          $ref: 'TS29122_CommonData.yaml#/components/responses/413'</w:t>
      </w:r>
    </w:p>
    <w:p w14:paraId="702F2BB8" w14:textId="77777777" w:rsidR="00E474E2" w:rsidRPr="008B1C02" w:rsidRDefault="00E474E2" w:rsidP="00E474E2">
      <w:pPr>
        <w:pStyle w:val="PL"/>
      </w:pPr>
      <w:r w:rsidRPr="008B1C02">
        <w:t xml:space="preserve">                        '415':</w:t>
      </w:r>
    </w:p>
    <w:p w14:paraId="5CAD1965" w14:textId="77777777" w:rsidR="00E474E2" w:rsidRPr="008B1C02" w:rsidRDefault="00E474E2" w:rsidP="00E474E2">
      <w:pPr>
        <w:pStyle w:val="PL"/>
      </w:pPr>
      <w:r w:rsidRPr="008B1C02">
        <w:t xml:space="preserve">                          $ref: 'TS29122_CommonData.yaml#/components/responses/415'</w:t>
      </w:r>
    </w:p>
    <w:p w14:paraId="77B412BA" w14:textId="77777777" w:rsidR="00E474E2" w:rsidRPr="008B1C02" w:rsidRDefault="00E474E2" w:rsidP="00E474E2">
      <w:pPr>
        <w:pStyle w:val="PL"/>
      </w:pPr>
      <w:r w:rsidRPr="008B1C02">
        <w:t xml:space="preserve">                        '429':</w:t>
      </w:r>
    </w:p>
    <w:p w14:paraId="523F5E02" w14:textId="77777777" w:rsidR="00E474E2" w:rsidRPr="008B1C02" w:rsidRDefault="00E474E2" w:rsidP="00E474E2">
      <w:pPr>
        <w:pStyle w:val="PL"/>
      </w:pPr>
      <w:r w:rsidRPr="008B1C02">
        <w:t xml:space="preserve">                          $ref: 'TS29122_CommonData.yaml#/components/responses/429'</w:t>
      </w:r>
    </w:p>
    <w:p w14:paraId="6406570E" w14:textId="77777777" w:rsidR="00E474E2" w:rsidRPr="008B1C02" w:rsidRDefault="00E474E2" w:rsidP="00E474E2">
      <w:pPr>
        <w:pStyle w:val="PL"/>
      </w:pPr>
      <w:r w:rsidRPr="008B1C02">
        <w:t xml:space="preserve">                        '500':</w:t>
      </w:r>
    </w:p>
    <w:p w14:paraId="6246963D" w14:textId="77777777" w:rsidR="00E474E2" w:rsidRPr="008B1C02" w:rsidRDefault="00E474E2" w:rsidP="00E474E2">
      <w:pPr>
        <w:pStyle w:val="PL"/>
      </w:pPr>
      <w:r w:rsidRPr="008B1C02">
        <w:t xml:space="preserve">                          $ref: 'TS29122_CommonData.yaml#/components/responses/500'</w:t>
      </w:r>
    </w:p>
    <w:p w14:paraId="48FEA06A" w14:textId="77777777" w:rsidR="00E474E2" w:rsidRPr="008B1C02" w:rsidRDefault="00E474E2" w:rsidP="00E474E2">
      <w:pPr>
        <w:pStyle w:val="PL"/>
      </w:pPr>
      <w:r w:rsidRPr="008B1C02">
        <w:t xml:space="preserve">                        '503':</w:t>
      </w:r>
    </w:p>
    <w:p w14:paraId="6B5CDED1" w14:textId="77777777" w:rsidR="00E474E2" w:rsidRPr="008B1C02" w:rsidRDefault="00E474E2" w:rsidP="00E474E2">
      <w:pPr>
        <w:pStyle w:val="PL"/>
      </w:pPr>
      <w:r w:rsidRPr="008B1C02">
        <w:t xml:space="preserve">                          $ref: 'TS29122_CommonData.yaml#/components/responses/503'</w:t>
      </w:r>
    </w:p>
    <w:p w14:paraId="64DCEFBC" w14:textId="77777777" w:rsidR="00E474E2" w:rsidRPr="008B1C02" w:rsidRDefault="00E474E2" w:rsidP="00E474E2">
      <w:pPr>
        <w:pStyle w:val="PL"/>
      </w:pPr>
      <w:r w:rsidRPr="008B1C02">
        <w:t xml:space="preserve">                        default:</w:t>
      </w:r>
    </w:p>
    <w:p w14:paraId="0AE5EA39" w14:textId="77777777" w:rsidR="00E474E2" w:rsidRPr="008B1C02" w:rsidRDefault="00E474E2" w:rsidP="00E474E2">
      <w:pPr>
        <w:pStyle w:val="PL"/>
      </w:pPr>
      <w:r w:rsidRPr="008B1C02">
        <w:t xml:space="preserve">                          $ref: 'TS29122_CommonData.yaml#/components/responses/default'</w:t>
      </w:r>
    </w:p>
    <w:p w14:paraId="315747E7" w14:textId="77777777" w:rsidR="00E474E2" w:rsidRPr="008B1C02" w:rsidRDefault="00E474E2" w:rsidP="00E474E2">
      <w:pPr>
        <w:pStyle w:val="PL"/>
      </w:pPr>
      <w:r w:rsidRPr="008B1C02">
        <w:t xml:space="preserve">              responses:</w:t>
      </w:r>
    </w:p>
    <w:p w14:paraId="7C6E2F6C" w14:textId="77777777" w:rsidR="00E474E2" w:rsidRPr="008B1C02" w:rsidRDefault="00E474E2" w:rsidP="00E474E2">
      <w:pPr>
        <w:pStyle w:val="PL"/>
      </w:pPr>
      <w:r w:rsidRPr="008B1C02">
        <w:t xml:space="preserve">                '204':</w:t>
      </w:r>
    </w:p>
    <w:p w14:paraId="2A1E3F84" w14:textId="77777777" w:rsidR="00E474E2" w:rsidRPr="008B1C02" w:rsidRDefault="00E474E2" w:rsidP="00E474E2">
      <w:pPr>
        <w:pStyle w:val="PL"/>
      </w:pPr>
      <w:r w:rsidRPr="008B1C02">
        <w:t xml:space="preserve">                  description: No Content (successful notification)</w:t>
      </w:r>
    </w:p>
    <w:p w14:paraId="65777967" w14:textId="77777777" w:rsidR="00E474E2" w:rsidRPr="008B1C02" w:rsidRDefault="00E474E2" w:rsidP="00E474E2">
      <w:pPr>
        <w:pStyle w:val="PL"/>
      </w:pPr>
      <w:r w:rsidRPr="008B1C02">
        <w:t xml:space="preserve">                '307':</w:t>
      </w:r>
    </w:p>
    <w:p w14:paraId="33794514" w14:textId="77777777" w:rsidR="00E474E2" w:rsidRPr="008B1C02" w:rsidRDefault="00E474E2" w:rsidP="00E474E2">
      <w:pPr>
        <w:pStyle w:val="PL"/>
      </w:pPr>
      <w:r w:rsidRPr="008B1C02">
        <w:t xml:space="preserve">                  $ref: 'TS29122_CommonData.yaml#/components/responses/307'</w:t>
      </w:r>
    </w:p>
    <w:p w14:paraId="4E5BCFE1" w14:textId="77777777" w:rsidR="00E474E2" w:rsidRPr="008B1C02" w:rsidRDefault="00E474E2" w:rsidP="00E474E2">
      <w:pPr>
        <w:pStyle w:val="PL"/>
      </w:pPr>
      <w:r w:rsidRPr="008B1C02">
        <w:t xml:space="preserve">                '308':</w:t>
      </w:r>
    </w:p>
    <w:p w14:paraId="3342CCBF" w14:textId="77777777" w:rsidR="00E474E2" w:rsidRPr="008B1C02" w:rsidRDefault="00E474E2" w:rsidP="00E474E2">
      <w:pPr>
        <w:pStyle w:val="PL"/>
      </w:pPr>
      <w:r w:rsidRPr="008B1C02">
        <w:t xml:space="preserve">                  $ref: 'TS29122_CommonData.yaml#/components/responses/308'</w:t>
      </w:r>
    </w:p>
    <w:p w14:paraId="24B58558" w14:textId="77777777" w:rsidR="00E474E2" w:rsidRPr="008B1C02" w:rsidRDefault="00E474E2" w:rsidP="00E474E2">
      <w:pPr>
        <w:pStyle w:val="PL"/>
      </w:pPr>
      <w:r w:rsidRPr="008B1C02">
        <w:t xml:space="preserve">                '400':</w:t>
      </w:r>
    </w:p>
    <w:p w14:paraId="62C93F28" w14:textId="77777777" w:rsidR="00E474E2" w:rsidRPr="008B1C02" w:rsidRDefault="00E474E2" w:rsidP="00E474E2">
      <w:pPr>
        <w:pStyle w:val="PL"/>
      </w:pPr>
      <w:r w:rsidRPr="008B1C02">
        <w:t xml:space="preserve">                  $ref: 'TS29122_CommonData.yaml#/components/responses/400'</w:t>
      </w:r>
    </w:p>
    <w:p w14:paraId="5D88D897" w14:textId="77777777" w:rsidR="00E474E2" w:rsidRPr="008B1C02" w:rsidRDefault="00E474E2" w:rsidP="00E474E2">
      <w:pPr>
        <w:pStyle w:val="PL"/>
      </w:pPr>
      <w:r w:rsidRPr="008B1C02">
        <w:t xml:space="preserve">                '401':</w:t>
      </w:r>
    </w:p>
    <w:p w14:paraId="65EA0ABF" w14:textId="77777777" w:rsidR="00E474E2" w:rsidRPr="008B1C02" w:rsidRDefault="00E474E2" w:rsidP="00E474E2">
      <w:pPr>
        <w:pStyle w:val="PL"/>
      </w:pPr>
      <w:r w:rsidRPr="008B1C02">
        <w:t xml:space="preserve">                  $ref: 'TS29122_CommonData.yaml#/components/responses/401'</w:t>
      </w:r>
    </w:p>
    <w:p w14:paraId="5EAB1ED2" w14:textId="77777777" w:rsidR="00E474E2" w:rsidRPr="008B1C02" w:rsidRDefault="00E474E2" w:rsidP="00E474E2">
      <w:pPr>
        <w:pStyle w:val="PL"/>
      </w:pPr>
      <w:r w:rsidRPr="008B1C02">
        <w:t xml:space="preserve">                '403':</w:t>
      </w:r>
    </w:p>
    <w:p w14:paraId="65CA4B88" w14:textId="77777777" w:rsidR="00E474E2" w:rsidRPr="008B1C02" w:rsidRDefault="00E474E2" w:rsidP="00E474E2">
      <w:pPr>
        <w:pStyle w:val="PL"/>
      </w:pPr>
      <w:r w:rsidRPr="008B1C02">
        <w:t xml:space="preserve">                  $ref: 'TS29122_CommonData.yaml#/components/responses/403'</w:t>
      </w:r>
    </w:p>
    <w:p w14:paraId="1CC09A2B" w14:textId="77777777" w:rsidR="00E474E2" w:rsidRPr="008B1C02" w:rsidRDefault="00E474E2" w:rsidP="00E474E2">
      <w:pPr>
        <w:pStyle w:val="PL"/>
      </w:pPr>
      <w:r w:rsidRPr="008B1C02">
        <w:t xml:space="preserve">                '404':</w:t>
      </w:r>
    </w:p>
    <w:p w14:paraId="23E71D78" w14:textId="77777777" w:rsidR="00E474E2" w:rsidRPr="008B1C02" w:rsidRDefault="00E474E2" w:rsidP="00E474E2">
      <w:pPr>
        <w:pStyle w:val="PL"/>
      </w:pPr>
      <w:r w:rsidRPr="008B1C02">
        <w:t xml:space="preserve">                  $ref: 'TS29122_CommonData.yaml#/components/responses/404'</w:t>
      </w:r>
    </w:p>
    <w:p w14:paraId="746240C2" w14:textId="77777777" w:rsidR="00E474E2" w:rsidRPr="008B1C02" w:rsidRDefault="00E474E2" w:rsidP="00E474E2">
      <w:pPr>
        <w:pStyle w:val="PL"/>
      </w:pPr>
      <w:r w:rsidRPr="008B1C02">
        <w:t xml:space="preserve">                '411':</w:t>
      </w:r>
    </w:p>
    <w:p w14:paraId="785B4D35" w14:textId="77777777" w:rsidR="00E474E2" w:rsidRPr="008B1C02" w:rsidRDefault="00E474E2" w:rsidP="00E474E2">
      <w:pPr>
        <w:pStyle w:val="PL"/>
      </w:pPr>
      <w:r w:rsidRPr="008B1C02">
        <w:t xml:space="preserve">                  $ref: 'TS29122_CommonData.yaml#/components/responses/411'</w:t>
      </w:r>
    </w:p>
    <w:p w14:paraId="61ADD879" w14:textId="77777777" w:rsidR="00E474E2" w:rsidRPr="008B1C02" w:rsidRDefault="00E474E2" w:rsidP="00E474E2">
      <w:pPr>
        <w:pStyle w:val="PL"/>
      </w:pPr>
      <w:r w:rsidRPr="008B1C02">
        <w:t xml:space="preserve">                '413':</w:t>
      </w:r>
    </w:p>
    <w:p w14:paraId="65567B49" w14:textId="77777777" w:rsidR="00E474E2" w:rsidRPr="008B1C02" w:rsidRDefault="00E474E2" w:rsidP="00E474E2">
      <w:pPr>
        <w:pStyle w:val="PL"/>
      </w:pPr>
      <w:r w:rsidRPr="008B1C02">
        <w:t xml:space="preserve">                  $ref: 'TS29122_CommonData.yaml#/components/responses/413'</w:t>
      </w:r>
    </w:p>
    <w:p w14:paraId="41C49DD9" w14:textId="77777777" w:rsidR="00E474E2" w:rsidRPr="008B1C02" w:rsidRDefault="00E474E2" w:rsidP="00E474E2">
      <w:pPr>
        <w:pStyle w:val="PL"/>
      </w:pPr>
      <w:r w:rsidRPr="008B1C02">
        <w:t xml:space="preserve">                '415':</w:t>
      </w:r>
    </w:p>
    <w:p w14:paraId="2EE8711D" w14:textId="77777777" w:rsidR="00E474E2" w:rsidRPr="008B1C02" w:rsidRDefault="00E474E2" w:rsidP="00E474E2">
      <w:pPr>
        <w:pStyle w:val="PL"/>
      </w:pPr>
      <w:r w:rsidRPr="008B1C02">
        <w:t xml:space="preserve">                  $ref: 'TS29122_CommonData.yaml#/components/responses/415'</w:t>
      </w:r>
    </w:p>
    <w:p w14:paraId="264832DD" w14:textId="77777777" w:rsidR="00E474E2" w:rsidRPr="008B1C02" w:rsidRDefault="00E474E2" w:rsidP="00E474E2">
      <w:pPr>
        <w:pStyle w:val="PL"/>
      </w:pPr>
      <w:r w:rsidRPr="008B1C02">
        <w:t xml:space="preserve">                '429':</w:t>
      </w:r>
    </w:p>
    <w:p w14:paraId="3AD40D25" w14:textId="77777777" w:rsidR="00E474E2" w:rsidRPr="008B1C02" w:rsidRDefault="00E474E2" w:rsidP="00E474E2">
      <w:pPr>
        <w:pStyle w:val="PL"/>
      </w:pPr>
      <w:r w:rsidRPr="008B1C02">
        <w:t xml:space="preserve">                  $ref: 'TS29122_CommonData.yaml#/components/responses/429'</w:t>
      </w:r>
    </w:p>
    <w:p w14:paraId="74091B81" w14:textId="77777777" w:rsidR="00E474E2" w:rsidRPr="008B1C02" w:rsidRDefault="00E474E2" w:rsidP="00E474E2">
      <w:pPr>
        <w:pStyle w:val="PL"/>
      </w:pPr>
      <w:r w:rsidRPr="008B1C02">
        <w:t xml:space="preserve">                '500':</w:t>
      </w:r>
    </w:p>
    <w:p w14:paraId="1C71269E" w14:textId="77777777" w:rsidR="00E474E2" w:rsidRPr="008B1C02" w:rsidRDefault="00E474E2" w:rsidP="00E474E2">
      <w:pPr>
        <w:pStyle w:val="PL"/>
      </w:pPr>
      <w:r w:rsidRPr="008B1C02">
        <w:t xml:space="preserve">                  $ref: 'TS29122_CommonData.yaml#/components/responses/500'</w:t>
      </w:r>
    </w:p>
    <w:p w14:paraId="3BE32D87" w14:textId="77777777" w:rsidR="00E474E2" w:rsidRPr="008B1C02" w:rsidRDefault="00E474E2" w:rsidP="00E474E2">
      <w:pPr>
        <w:pStyle w:val="PL"/>
      </w:pPr>
      <w:r w:rsidRPr="008B1C02">
        <w:t xml:space="preserve">                '503':</w:t>
      </w:r>
    </w:p>
    <w:p w14:paraId="15565B61" w14:textId="77777777" w:rsidR="00E474E2" w:rsidRPr="008B1C02" w:rsidRDefault="00E474E2" w:rsidP="00E474E2">
      <w:pPr>
        <w:pStyle w:val="PL"/>
      </w:pPr>
      <w:r w:rsidRPr="008B1C02">
        <w:t xml:space="preserve">                  $ref: 'TS29122_CommonData.yaml#/components/responses/503'</w:t>
      </w:r>
    </w:p>
    <w:p w14:paraId="2CFC48B8" w14:textId="77777777" w:rsidR="00E474E2" w:rsidRPr="008B1C02" w:rsidRDefault="00E474E2" w:rsidP="00E474E2">
      <w:pPr>
        <w:pStyle w:val="PL"/>
      </w:pPr>
      <w:r w:rsidRPr="008B1C02">
        <w:t xml:space="preserve">                default:</w:t>
      </w:r>
    </w:p>
    <w:p w14:paraId="657E8253" w14:textId="77777777" w:rsidR="00E474E2" w:rsidRPr="008B1C02" w:rsidRDefault="00E474E2" w:rsidP="00E474E2">
      <w:pPr>
        <w:pStyle w:val="PL"/>
      </w:pPr>
      <w:r w:rsidRPr="008B1C02">
        <w:t xml:space="preserve">                  $ref: 'TS29122_CommonData.yaml#/components/responses/default'</w:t>
      </w:r>
    </w:p>
    <w:p w14:paraId="415A8EEE" w14:textId="77777777" w:rsidR="00E474E2" w:rsidRPr="008B1C02" w:rsidRDefault="00E474E2" w:rsidP="00E474E2">
      <w:pPr>
        <w:pStyle w:val="PL"/>
      </w:pPr>
      <w:r w:rsidRPr="008B1C02">
        <w:t xml:space="preserve">      responses:</w:t>
      </w:r>
    </w:p>
    <w:p w14:paraId="4A2A2610" w14:textId="77777777" w:rsidR="00E474E2" w:rsidRPr="008B1C02" w:rsidRDefault="00E474E2" w:rsidP="00E474E2">
      <w:pPr>
        <w:pStyle w:val="PL"/>
      </w:pPr>
      <w:r w:rsidRPr="008B1C02">
        <w:t xml:space="preserve">        '201':</w:t>
      </w:r>
    </w:p>
    <w:p w14:paraId="4E031957" w14:textId="77777777" w:rsidR="00E474E2" w:rsidRPr="008B1C02" w:rsidRDefault="00E474E2" w:rsidP="00E474E2">
      <w:pPr>
        <w:pStyle w:val="PL"/>
      </w:pPr>
      <w:r w:rsidRPr="008B1C02">
        <w:t xml:space="preserve">          description: Created (Successful creation of subscription)</w:t>
      </w:r>
    </w:p>
    <w:p w14:paraId="67EFFD2A" w14:textId="77777777" w:rsidR="00E474E2" w:rsidRPr="008B1C02" w:rsidRDefault="00E474E2" w:rsidP="00E474E2">
      <w:pPr>
        <w:pStyle w:val="PL"/>
      </w:pPr>
      <w:r w:rsidRPr="008B1C02">
        <w:t xml:space="preserve">          content:</w:t>
      </w:r>
    </w:p>
    <w:p w14:paraId="7CD016EF" w14:textId="77777777" w:rsidR="00E474E2" w:rsidRPr="008B1C02" w:rsidRDefault="00E474E2" w:rsidP="00E474E2">
      <w:pPr>
        <w:pStyle w:val="PL"/>
      </w:pPr>
      <w:r w:rsidRPr="008B1C02">
        <w:t xml:space="preserve">            application/json:</w:t>
      </w:r>
    </w:p>
    <w:p w14:paraId="560CD77E" w14:textId="77777777" w:rsidR="00E474E2" w:rsidRPr="008B1C02" w:rsidRDefault="00E474E2" w:rsidP="00E474E2">
      <w:pPr>
        <w:pStyle w:val="PL"/>
      </w:pPr>
      <w:r w:rsidRPr="008B1C02">
        <w:t xml:space="preserve">              schema:</w:t>
      </w:r>
    </w:p>
    <w:p w14:paraId="45B3E29A" w14:textId="77777777" w:rsidR="00E474E2" w:rsidRPr="008B1C02" w:rsidRDefault="00E474E2" w:rsidP="00E474E2">
      <w:pPr>
        <w:pStyle w:val="PL"/>
      </w:pPr>
      <w:r w:rsidRPr="008B1C02">
        <w:t xml:space="preserve">                $ref: '#/components/schemas/TrafficInfluSub'</w:t>
      </w:r>
    </w:p>
    <w:p w14:paraId="21090204" w14:textId="77777777" w:rsidR="00E474E2" w:rsidRPr="008B1C02" w:rsidRDefault="00E474E2" w:rsidP="00E474E2">
      <w:pPr>
        <w:pStyle w:val="PL"/>
      </w:pPr>
      <w:r w:rsidRPr="008B1C02">
        <w:t xml:space="preserve">          headers:</w:t>
      </w:r>
    </w:p>
    <w:p w14:paraId="719F25A6" w14:textId="77777777" w:rsidR="00E474E2" w:rsidRPr="008B1C02" w:rsidRDefault="00E474E2" w:rsidP="00E474E2">
      <w:pPr>
        <w:pStyle w:val="PL"/>
      </w:pPr>
      <w:r w:rsidRPr="008B1C02">
        <w:t xml:space="preserve">            Location:</w:t>
      </w:r>
    </w:p>
    <w:p w14:paraId="0174351D" w14:textId="77777777" w:rsidR="00E474E2" w:rsidRPr="008B1C02" w:rsidRDefault="00E474E2" w:rsidP="00E474E2">
      <w:pPr>
        <w:pStyle w:val="PL"/>
      </w:pPr>
      <w:r w:rsidRPr="008B1C02">
        <w:t xml:space="preserve">              description: Contains the URI of the newly created resource.</w:t>
      </w:r>
    </w:p>
    <w:p w14:paraId="62264AE9" w14:textId="77777777" w:rsidR="00E474E2" w:rsidRPr="008B1C02" w:rsidRDefault="00E474E2" w:rsidP="00E474E2">
      <w:pPr>
        <w:pStyle w:val="PL"/>
      </w:pPr>
      <w:r w:rsidRPr="008B1C02">
        <w:t xml:space="preserve">              required: true</w:t>
      </w:r>
    </w:p>
    <w:p w14:paraId="7214C162" w14:textId="77777777" w:rsidR="00E474E2" w:rsidRPr="008B1C02" w:rsidRDefault="00E474E2" w:rsidP="00E474E2">
      <w:pPr>
        <w:pStyle w:val="PL"/>
      </w:pPr>
      <w:r w:rsidRPr="008B1C02">
        <w:t xml:space="preserve">              schema:</w:t>
      </w:r>
    </w:p>
    <w:p w14:paraId="214BB1C2" w14:textId="77777777" w:rsidR="00E474E2" w:rsidRPr="008B1C02" w:rsidRDefault="00E474E2" w:rsidP="00E474E2">
      <w:pPr>
        <w:pStyle w:val="PL"/>
      </w:pPr>
      <w:r w:rsidRPr="008B1C02">
        <w:t xml:space="preserve">                type: string</w:t>
      </w:r>
    </w:p>
    <w:p w14:paraId="6FEF1B57" w14:textId="77777777" w:rsidR="00E474E2" w:rsidRPr="008B1C02" w:rsidRDefault="00E474E2" w:rsidP="00E474E2">
      <w:pPr>
        <w:pStyle w:val="PL"/>
      </w:pPr>
      <w:r w:rsidRPr="008B1C02">
        <w:t xml:space="preserve">        '400':</w:t>
      </w:r>
    </w:p>
    <w:p w14:paraId="42F8DDD4" w14:textId="77777777" w:rsidR="00E474E2" w:rsidRPr="008B1C02" w:rsidRDefault="00E474E2" w:rsidP="00E474E2">
      <w:pPr>
        <w:pStyle w:val="PL"/>
      </w:pPr>
      <w:r w:rsidRPr="008B1C02">
        <w:t xml:space="preserve">          $ref: 'TS29122_CommonData.yaml#/components/responses/400'</w:t>
      </w:r>
    </w:p>
    <w:p w14:paraId="6062E65B" w14:textId="77777777" w:rsidR="00E474E2" w:rsidRPr="008B1C02" w:rsidRDefault="00E474E2" w:rsidP="00E474E2">
      <w:pPr>
        <w:pStyle w:val="PL"/>
      </w:pPr>
      <w:r w:rsidRPr="008B1C02">
        <w:t xml:space="preserve">        '401':</w:t>
      </w:r>
    </w:p>
    <w:p w14:paraId="4D2C10D1" w14:textId="77777777" w:rsidR="00E474E2" w:rsidRPr="008B1C02" w:rsidRDefault="00E474E2" w:rsidP="00E474E2">
      <w:pPr>
        <w:pStyle w:val="PL"/>
      </w:pPr>
      <w:r w:rsidRPr="008B1C02">
        <w:t xml:space="preserve">          $ref: 'TS29122_CommonData.yaml#/components/responses/401'</w:t>
      </w:r>
    </w:p>
    <w:p w14:paraId="2E8E0103" w14:textId="77777777" w:rsidR="00E474E2" w:rsidRPr="008B1C02" w:rsidRDefault="00E474E2" w:rsidP="00E474E2">
      <w:pPr>
        <w:pStyle w:val="PL"/>
      </w:pPr>
      <w:r w:rsidRPr="008B1C02">
        <w:t xml:space="preserve">        '403':</w:t>
      </w:r>
    </w:p>
    <w:p w14:paraId="18C996D3" w14:textId="77777777" w:rsidR="00E474E2" w:rsidRPr="008B1C02" w:rsidRDefault="00E474E2" w:rsidP="00E474E2">
      <w:pPr>
        <w:pStyle w:val="PL"/>
      </w:pPr>
      <w:r w:rsidRPr="008B1C02">
        <w:t xml:space="preserve">          $ref: 'TS29122_CommonData.yaml#/components/responses/403'</w:t>
      </w:r>
    </w:p>
    <w:p w14:paraId="08ABE21D" w14:textId="77777777" w:rsidR="00E474E2" w:rsidRPr="008B1C02" w:rsidRDefault="00E474E2" w:rsidP="00E474E2">
      <w:pPr>
        <w:pStyle w:val="PL"/>
      </w:pPr>
      <w:r w:rsidRPr="008B1C02">
        <w:t xml:space="preserve">        '404':</w:t>
      </w:r>
    </w:p>
    <w:p w14:paraId="450E349F" w14:textId="77777777" w:rsidR="00E474E2" w:rsidRPr="008B1C02" w:rsidRDefault="00E474E2" w:rsidP="00E474E2">
      <w:pPr>
        <w:pStyle w:val="PL"/>
      </w:pPr>
      <w:r w:rsidRPr="008B1C02">
        <w:t xml:space="preserve">          $ref: 'TS29122_CommonData.yaml#/components/responses/404'</w:t>
      </w:r>
    </w:p>
    <w:p w14:paraId="4D05998B" w14:textId="77777777" w:rsidR="00E474E2" w:rsidRPr="008B1C02" w:rsidRDefault="00E474E2" w:rsidP="00E474E2">
      <w:pPr>
        <w:pStyle w:val="PL"/>
      </w:pPr>
      <w:r w:rsidRPr="008B1C02">
        <w:t xml:space="preserve">        '411':</w:t>
      </w:r>
    </w:p>
    <w:p w14:paraId="6AE044E8" w14:textId="77777777" w:rsidR="00E474E2" w:rsidRPr="008B1C02" w:rsidRDefault="00E474E2" w:rsidP="00E474E2">
      <w:pPr>
        <w:pStyle w:val="PL"/>
      </w:pPr>
      <w:r w:rsidRPr="008B1C02">
        <w:t xml:space="preserve">          $ref: 'TS29122_CommonData.yaml#/components/responses/411'</w:t>
      </w:r>
    </w:p>
    <w:p w14:paraId="38C06933" w14:textId="77777777" w:rsidR="00E474E2" w:rsidRPr="008B1C02" w:rsidRDefault="00E474E2" w:rsidP="00E474E2">
      <w:pPr>
        <w:pStyle w:val="PL"/>
      </w:pPr>
      <w:r w:rsidRPr="008B1C02">
        <w:lastRenderedPageBreak/>
        <w:t xml:space="preserve">        '413':</w:t>
      </w:r>
    </w:p>
    <w:p w14:paraId="4890992D" w14:textId="77777777" w:rsidR="00E474E2" w:rsidRPr="008B1C02" w:rsidRDefault="00E474E2" w:rsidP="00E474E2">
      <w:pPr>
        <w:pStyle w:val="PL"/>
      </w:pPr>
      <w:r w:rsidRPr="008B1C02">
        <w:t xml:space="preserve">          $ref: 'TS29122_CommonData.yaml#/components/responses/413'</w:t>
      </w:r>
    </w:p>
    <w:p w14:paraId="6E513068" w14:textId="77777777" w:rsidR="00E474E2" w:rsidRPr="008B1C02" w:rsidRDefault="00E474E2" w:rsidP="00E474E2">
      <w:pPr>
        <w:pStyle w:val="PL"/>
      </w:pPr>
      <w:r w:rsidRPr="008B1C02">
        <w:t xml:space="preserve">        '415':</w:t>
      </w:r>
    </w:p>
    <w:p w14:paraId="3BBAF68D" w14:textId="77777777" w:rsidR="00E474E2" w:rsidRPr="008B1C02" w:rsidRDefault="00E474E2" w:rsidP="00E474E2">
      <w:pPr>
        <w:pStyle w:val="PL"/>
      </w:pPr>
      <w:r w:rsidRPr="008B1C02">
        <w:t xml:space="preserve">          $ref: 'TS29122_CommonData.yaml#/components/responses/415'</w:t>
      </w:r>
    </w:p>
    <w:p w14:paraId="0E9140F0" w14:textId="77777777" w:rsidR="00E474E2" w:rsidRPr="008B1C02" w:rsidRDefault="00E474E2" w:rsidP="00E474E2">
      <w:pPr>
        <w:pStyle w:val="PL"/>
      </w:pPr>
      <w:r w:rsidRPr="008B1C02">
        <w:t xml:space="preserve">        '429':</w:t>
      </w:r>
    </w:p>
    <w:p w14:paraId="7574F620" w14:textId="77777777" w:rsidR="00E474E2" w:rsidRPr="008B1C02" w:rsidRDefault="00E474E2" w:rsidP="00E474E2">
      <w:pPr>
        <w:pStyle w:val="PL"/>
      </w:pPr>
      <w:r w:rsidRPr="008B1C02">
        <w:t xml:space="preserve">          $ref: 'TS29122_CommonData.yaml#/components/responses/429'</w:t>
      </w:r>
    </w:p>
    <w:p w14:paraId="231319A5" w14:textId="77777777" w:rsidR="00E474E2" w:rsidRPr="008B1C02" w:rsidRDefault="00E474E2" w:rsidP="00E474E2">
      <w:pPr>
        <w:pStyle w:val="PL"/>
      </w:pPr>
      <w:r w:rsidRPr="008B1C02">
        <w:t xml:space="preserve">        '500':</w:t>
      </w:r>
    </w:p>
    <w:p w14:paraId="2ECB97B3" w14:textId="77777777" w:rsidR="00E474E2" w:rsidRPr="008B1C02" w:rsidRDefault="00E474E2" w:rsidP="00E474E2">
      <w:pPr>
        <w:pStyle w:val="PL"/>
      </w:pPr>
      <w:r w:rsidRPr="008B1C02">
        <w:t xml:space="preserve">          $ref: 'TS29122_CommonData.yaml#/components/responses/500'</w:t>
      </w:r>
    </w:p>
    <w:p w14:paraId="53876FD0" w14:textId="77777777" w:rsidR="00E474E2" w:rsidRPr="008B1C02" w:rsidRDefault="00E474E2" w:rsidP="00E474E2">
      <w:pPr>
        <w:pStyle w:val="PL"/>
      </w:pPr>
      <w:r w:rsidRPr="008B1C02">
        <w:t xml:space="preserve">        '503':</w:t>
      </w:r>
    </w:p>
    <w:p w14:paraId="0DD96AD6" w14:textId="77777777" w:rsidR="00E474E2" w:rsidRPr="008B1C02" w:rsidRDefault="00E474E2" w:rsidP="00E474E2">
      <w:pPr>
        <w:pStyle w:val="PL"/>
      </w:pPr>
      <w:r w:rsidRPr="008B1C02">
        <w:t xml:space="preserve">          $ref: 'TS29122_CommonData.yaml#/components/responses/503'</w:t>
      </w:r>
    </w:p>
    <w:p w14:paraId="68E45946" w14:textId="77777777" w:rsidR="00E474E2" w:rsidRPr="008B1C02" w:rsidRDefault="00E474E2" w:rsidP="00E474E2">
      <w:pPr>
        <w:pStyle w:val="PL"/>
      </w:pPr>
      <w:r w:rsidRPr="008B1C02">
        <w:t xml:space="preserve">        default:</w:t>
      </w:r>
    </w:p>
    <w:p w14:paraId="1B41C1DA" w14:textId="77777777" w:rsidR="00E474E2" w:rsidRPr="008B1C02" w:rsidRDefault="00E474E2" w:rsidP="00E474E2">
      <w:pPr>
        <w:pStyle w:val="PL"/>
      </w:pPr>
      <w:r w:rsidRPr="008B1C02">
        <w:t xml:space="preserve">          $ref: 'TS29122_CommonData.yaml#/components/responses/default'</w:t>
      </w:r>
    </w:p>
    <w:p w14:paraId="44B67F7E" w14:textId="77777777" w:rsidR="00E474E2" w:rsidRPr="008B1C02" w:rsidRDefault="00E474E2" w:rsidP="00E474E2">
      <w:pPr>
        <w:pStyle w:val="PL"/>
      </w:pPr>
    </w:p>
    <w:p w14:paraId="2845E090" w14:textId="77777777" w:rsidR="00E474E2" w:rsidRPr="008B1C02" w:rsidRDefault="00E474E2" w:rsidP="00E474E2">
      <w:pPr>
        <w:pStyle w:val="PL"/>
      </w:pPr>
      <w:r w:rsidRPr="008B1C02">
        <w:t xml:space="preserve">  /{afId}/subscriptions/{subscriptionId}:</w:t>
      </w:r>
    </w:p>
    <w:p w14:paraId="1BC4BB59" w14:textId="77777777" w:rsidR="00E474E2" w:rsidRPr="008B1C02" w:rsidRDefault="00E474E2" w:rsidP="00E474E2">
      <w:pPr>
        <w:pStyle w:val="PL"/>
      </w:pPr>
      <w:r w:rsidRPr="008B1C02">
        <w:t xml:space="preserve">    parameters:</w:t>
      </w:r>
    </w:p>
    <w:p w14:paraId="6554004C" w14:textId="77777777" w:rsidR="00E474E2" w:rsidRPr="008B1C02" w:rsidRDefault="00E474E2" w:rsidP="00E474E2">
      <w:pPr>
        <w:pStyle w:val="PL"/>
      </w:pPr>
      <w:r w:rsidRPr="008B1C02">
        <w:t xml:space="preserve">      - name: afId</w:t>
      </w:r>
    </w:p>
    <w:p w14:paraId="629C61F0" w14:textId="77777777" w:rsidR="00E474E2" w:rsidRPr="008B1C02" w:rsidRDefault="00E474E2" w:rsidP="00E474E2">
      <w:pPr>
        <w:pStyle w:val="PL"/>
      </w:pPr>
      <w:r w:rsidRPr="008B1C02">
        <w:t xml:space="preserve">        in: path</w:t>
      </w:r>
    </w:p>
    <w:p w14:paraId="24661778" w14:textId="77777777" w:rsidR="00E474E2" w:rsidRPr="008B1C02" w:rsidRDefault="00E474E2" w:rsidP="00E474E2">
      <w:pPr>
        <w:pStyle w:val="PL"/>
      </w:pPr>
      <w:r w:rsidRPr="008B1C02">
        <w:t xml:space="preserve">        description: Identifier of the AF</w:t>
      </w:r>
    </w:p>
    <w:p w14:paraId="7B9F23EB" w14:textId="77777777" w:rsidR="00E474E2" w:rsidRPr="008B1C02" w:rsidRDefault="00E474E2" w:rsidP="00E474E2">
      <w:pPr>
        <w:pStyle w:val="PL"/>
      </w:pPr>
      <w:r w:rsidRPr="008B1C02">
        <w:t xml:space="preserve">        required: true</w:t>
      </w:r>
    </w:p>
    <w:p w14:paraId="2331D998" w14:textId="77777777" w:rsidR="00E474E2" w:rsidRPr="008B1C02" w:rsidRDefault="00E474E2" w:rsidP="00E474E2">
      <w:pPr>
        <w:pStyle w:val="PL"/>
      </w:pPr>
      <w:r w:rsidRPr="008B1C02">
        <w:t xml:space="preserve">        schema:</w:t>
      </w:r>
    </w:p>
    <w:p w14:paraId="4A75735C" w14:textId="77777777" w:rsidR="00E474E2" w:rsidRPr="008B1C02" w:rsidRDefault="00E474E2" w:rsidP="00E474E2">
      <w:pPr>
        <w:pStyle w:val="PL"/>
      </w:pPr>
      <w:r w:rsidRPr="008B1C02">
        <w:t xml:space="preserve">          type: string</w:t>
      </w:r>
    </w:p>
    <w:p w14:paraId="16D773C8" w14:textId="77777777" w:rsidR="00E474E2" w:rsidRPr="008B1C02" w:rsidRDefault="00E474E2" w:rsidP="00E474E2">
      <w:pPr>
        <w:pStyle w:val="PL"/>
      </w:pPr>
      <w:r w:rsidRPr="008B1C02">
        <w:t xml:space="preserve">      - name: subscriptionId</w:t>
      </w:r>
    </w:p>
    <w:p w14:paraId="62816D96" w14:textId="77777777" w:rsidR="00E474E2" w:rsidRPr="008B1C02" w:rsidRDefault="00E474E2" w:rsidP="00E474E2">
      <w:pPr>
        <w:pStyle w:val="PL"/>
      </w:pPr>
      <w:r w:rsidRPr="008B1C02">
        <w:t xml:space="preserve">        in: path</w:t>
      </w:r>
    </w:p>
    <w:p w14:paraId="1A55FA99" w14:textId="77777777" w:rsidR="00E474E2" w:rsidRPr="008B1C02" w:rsidRDefault="00E474E2" w:rsidP="00E474E2">
      <w:pPr>
        <w:pStyle w:val="PL"/>
      </w:pPr>
      <w:r w:rsidRPr="008B1C02">
        <w:t xml:space="preserve">        description: Identifier of the subscription resource</w:t>
      </w:r>
    </w:p>
    <w:p w14:paraId="6F7B70A8" w14:textId="77777777" w:rsidR="00E474E2" w:rsidRPr="008B1C02" w:rsidRDefault="00E474E2" w:rsidP="00E474E2">
      <w:pPr>
        <w:pStyle w:val="PL"/>
      </w:pPr>
      <w:r w:rsidRPr="008B1C02">
        <w:t xml:space="preserve">        required: true</w:t>
      </w:r>
    </w:p>
    <w:p w14:paraId="6D9DDC42" w14:textId="77777777" w:rsidR="00E474E2" w:rsidRPr="008B1C02" w:rsidRDefault="00E474E2" w:rsidP="00E474E2">
      <w:pPr>
        <w:pStyle w:val="PL"/>
      </w:pPr>
      <w:r w:rsidRPr="008B1C02">
        <w:t xml:space="preserve">        schema:</w:t>
      </w:r>
    </w:p>
    <w:p w14:paraId="5C17BA4C" w14:textId="77777777" w:rsidR="00E474E2" w:rsidRPr="008B1C02" w:rsidRDefault="00E474E2" w:rsidP="00E474E2">
      <w:pPr>
        <w:pStyle w:val="PL"/>
      </w:pPr>
      <w:r w:rsidRPr="008B1C02">
        <w:t xml:space="preserve">          type: string</w:t>
      </w:r>
    </w:p>
    <w:p w14:paraId="1552EC39" w14:textId="77777777" w:rsidR="00E474E2" w:rsidRPr="008B1C02" w:rsidRDefault="00E474E2" w:rsidP="00E474E2">
      <w:pPr>
        <w:pStyle w:val="PL"/>
      </w:pPr>
      <w:r w:rsidRPr="008B1C02">
        <w:t xml:space="preserve">    get:</w:t>
      </w:r>
    </w:p>
    <w:p w14:paraId="293D0ECA" w14:textId="77777777" w:rsidR="00E474E2" w:rsidRPr="008B1C02" w:rsidRDefault="00E474E2" w:rsidP="00E474E2">
      <w:pPr>
        <w:pStyle w:val="PL"/>
      </w:pPr>
      <w:r w:rsidRPr="008B1C02">
        <w:t xml:space="preserve">      summary: read an active subscriptions for the SCS/AS and the subscription Id</w:t>
      </w:r>
    </w:p>
    <w:p w14:paraId="266D2B2F" w14:textId="77777777" w:rsidR="00E474E2" w:rsidRPr="008B1C02" w:rsidRDefault="00E474E2" w:rsidP="00E474E2">
      <w:pPr>
        <w:pStyle w:val="PL"/>
      </w:pPr>
      <w:r w:rsidRPr="008B1C02">
        <w:t xml:space="preserve">      operationId: ReadAnSubscription</w:t>
      </w:r>
    </w:p>
    <w:p w14:paraId="451E6EB5" w14:textId="77777777" w:rsidR="00E474E2" w:rsidRPr="008B1C02" w:rsidRDefault="00E474E2" w:rsidP="00E474E2">
      <w:pPr>
        <w:pStyle w:val="PL"/>
      </w:pPr>
      <w:r w:rsidRPr="008B1C02">
        <w:t xml:space="preserve">      tags:</w:t>
      </w:r>
    </w:p>
    <w:p w14:paraId="3B89FE48" w14:textId="77777777" w:rsidR="00E474E2" w:rsidRPr="008B1C02" w:rsidRDefault="00E474E2" w:rsidP="00E474E2">
      <w:pPr>
        <w:pStyle w:val="PL"/>
      </w:pPr>
      <w:r w:rsidRPr="008B1C02">
        <w:t xml:space="preserve">        - Individual Traffic Influence Subscription</w:t>
      </w:r>
    </w:p>
    <w:p w14:paraId="37ECD28B" w14:textId="77777777" w:rsidR="00E474E2" w:rsidRPr="008B1C02" w:rsidRDefault="00E474E2" w:rsidP="00E474E2">
      <w:pPr>
        <w:pStyle w:val="PL"/>
      </w:pPr>
      <w:r w:rsidRPr="008B1C02">
        <w:t xml:space="preserve">      responses:</w:t>
      </w:r>
    </w:p>
    <w:p w14:paraId="1355F5CA" w14:textId="77777777" w:rsidR="00E474E2" w:rsidRPr="008B1C02" w:rsidRDefault="00E474E2" w:rsidP="00E474E2">
      <w:pPr>
        <w:pStyle w:val="PL"/>
      </w:pPr>
      <w:r w:rsidRPr="008B1C02">
        <w:t xml:space="preserve">        '200':</w:t>
      </w:r>
    </w:p>
    <w:p w14:paraId="63C3114F" w14:textId="77777777" w:rsidR="00E474E2" w:rsidRPr="008B1C02" w:rsidRDefault="00E474E2" w:rsidP="00E474E2">
      <w:pPr>
        <w:pStyle w:val="PL"/>
      </w:pPr>
      <w:r w:rsidRPr="008B1C02">
        <w:t xml:space="preserve">          description: OK (Successful get the active subscription)</w:t>
      </w:r>
    </w:p>
    <w:p w14:paraId="4D7BF61D" w14:textId="77777777" w:rsidR="00E474E2" w:rsidRPr="008B1C02" w:rsidRDefault="00E474E2" w:rsidP="00E474E2">
      <w:pPr>
        <w:pStyle w:val="PL"/>
      </w:pPr>
      <w:r w:rsidRPr="008B1C02">
        <w:t xml:space="preserve">          content:</w:t>
      </w:r>
    </w:p>
    <w:p w14:paraId="279D9E63" w14:textId="77777777" w:rsidR="00E474E2" w:rsidRPr="008B1C02" w:rsidRDefault="00E474E2" w:rsidP="00E474E2">
      <w:pPr>
        <w:pStyle w:val="PL"/>
      </w:pPr>
      <w:r w:rsidRPr="008B1C02">
        <w:t xml:space="preserve">            application/json:</w:t>
      </w:r>
    </w:p>
    <w:p w14:paraId="64D20C5C" w14:textId="77777777" w:rsidR="00E474E2" w:rsidRPr="008B1C02" w:rsidRDefault="00E474E2" w:rsidP="00E474E2">
      <w:pPr>
        <w:pStyle w:val="PL"/>
      </w:pPr>
      <w:r w:rsidRPr="008B1C02">
        <w:t xml:space="preserve">              schema:</w:t>
      </w:r>
    </w:p>
    <w:p w14:paraId="693121CD" w14:textId="77777777" w:rsidR="00E474E2" w:rsidRPr="008B1C02" w:rsidRDefault="00E474E2" w:rsidP="00E474E2">
      <w:pPr>
        <w:pStyle w:val="PL"/>
      </w:pPr>
      <w:r w:rsidRPr="008B1C02">
        <w:t xml:space="preserve">                $ref: '#/components/schemas/TrafficInfluSub'</w:t>
      </w:r>
    </w:p>
    <w:p w14:paraId="1CEAA365" w14:textId="77777777" w:rsidR="00E474E2" w:rsidRPr="008B1C02" w:rsidRDefault="00E474E2" w:rsidP="00E474E2">
      <w:pPr>
        <w:pStyle w:val="PL"/>
      </w:pPr>
      <w:r w:rsidRPr="008B1C02">
        <w:t xml:space="preserve">        '307':</w:t>
      </w:r>
    </w:p>
    <w:p w14:paraId="708B1F13" w14:textId="77777777" w:rsidR="00E474E2" w:rsidRPr="008B1C02" w:rsidRDefault="00E474E2" w:rsidP="00E474E2">
      <w:pPr>
        <w:pStyle w:val="PL"/>
      </w:pPr>
      <w:r w:rsidRPr="008B1C02">
        <w:t xml:space="preserve">          $ref: 'TS29122_CommonData.yaml#/components/responses/307'</w:t>
      </w:r>
    </w:p>
    <w:p w14:paraId="2433FD63" w14:textId="77777777" w:rsidR="00E474E2" w:rsidRPr="008B1C02" w:rsidRDefault="00E474E2" w:rsidP="00E474E2">
      <w:pPr>
        <w:pStyle w:val="PL"/>
      </w:pPr>
      <w:r w:rsidRPr="008B1C02">
        <w:t xml:space="preserve">        '308':</w:t>
      </w:r>
    </w:p>
    <w:p w14:paraId="798C7E93" w14:textId="77777777" w:rsidR="00E474E2" w:rsidRPr="008B1C02" w:rsidRDefault="00E474E2" w:rsidP="00E474E2">
      <w:pPr>
        <w:pStyle w:val="PL"/>
      </w:pPr>
      <w:r w:rsidRPr="008B1C02">
        <w:t xml:space="preserve">          $ref: 'TS29122_CommonData.yaml#/components/responses/308'</w:t>
      </w:r>
    </w:p>
    <w:p w14:paraId="1DE0D5C6" w14:textId="77777777" w:rsidR="00E474E2" w:rsidRPr="008B1C02" w:rsidRDefault="00E474E2" w:rsidP="00E474E2">
      <w:pPr>
        <w:pStyle w:val="PL"/>
      </w:pPr>
      <w:r w:rsidRPr="008B1C02">
        <w:t xml:space="preserve">        '400':</w:t>
      </w:r>
    </w:p>
    <w:p w14:paraId="5575D6E2" w14:textId="77777777" w:rsidR="00E474E2" w:rsidRPr="008B1C02" w:rsidRDefault="00E474E2" w:rsidP="00E474E2">
      <w:pPr>
        <w:pStyle w:val="PL"/>
      </w:pPr>
      <w:r w:rsidRPr="008B1C02">
        <w:t xml:space="preserve">          $ref: 'TS29122_CommonData.yaml#/components/responses/400'</w:t>
      </w:r>
    </w:p>
    <w:p w14:paraId="24C180A8" w14:textId="77777777" w:rsidR="00E474E2" w:rsidRPr="008B1C02" w:rsidRDefault="00E474E2" w:rsidP="00E474E2">
      <w:pPr>
        <w:pStyle w:val="PL"/>
      </w:pPr>
      <w:r w:rsidRPr="008B1C02">
        <w:t xml:space="preserve">        '401':</w:t>
      </w:r>
    </w:p>
    <w:p w14:paraId="2E717DBB" w14:textId="77777777" w:rsidR="00E474E2" w:rsidRPr="008B1C02" w:rsidRDefault="00E474E2" w:rsidP="00E474E2">
      <w:pPr>
        <w:pStyle w:val="PL"/>
      </w:pPr>
      <w:r w:rsidRPr="008B1C02">
        <w:t xml:space="preserve">          $ref: 'TS29122_CommonData.yaml#/components/responses/401'</w:t>
      </w:r>
    </w:p>
    <w:p w14:paraId="52F13A76" w14:textId="77777777" w:rsidR="00E474E2" w:rsidRPr="008B1C02" w:rsidRDefault="00E474E2" w:rsidP="00E474E2">
      <w:pPr>
        <w:pStyle w:val="PL"/>
      </w:pPr>
      <w:r w:rsidRPr="008B1C02">
        <w:t xml:space="preserve">        '403':</w:t>
      </w:r>
    </w:p>
    <w:p w14:paraId="0B5C9E4E" w14:textId="77777777" w:rsidR="00E474E2" w:rsidRPr="008B1C02" w:rsidRDefault="00E474E2" w:rsidP="00E474E2">
      <w:pPr>
        <w:pStyle w:val="PL"/>
      </w:pPr>
      <w:r w:rsidRPr="008B1C02">
        <w:t xml:space="preserve">          $ref: 'TS29122_CommonData.yaml#/components/responses/403'</w:t>
      </w:r>
    </w:p>
    <w:p w14:paraId="7B31DD37" w14:textId="77777777" w:rsidR="00E474E2" w:rsidRPr="008B1C02" w:rsidRDefault="00E474E2" w:rsidP="00E474E2">
      <w:pPr>
        <w:pStyle w:val="PL"/>
      </w:pPr>
      <w:r w:rsidRPr="008B1C02">
        <w:t xml:space="preserve">        '404':</w:t>
      </w:r>
    </w:p>
    <w:p w14:paraId="430080BD" w14:textId="77777777" w:rsidR="00E474E2" w:rsidRPr="008B1C02" w:rsidRDefault="00E474E2" w:rsidP="00E474E2">
      <w:pPr>
        <w:pStyle w:val="PL"/>
      </w:pPr>
      <w:r w:rsidRPr="008B1C02">
        <w:t xml:space="preserve">          $ref: 'TS29122_CommonData.yaml#/components/responses/404'</w:t>
      </w:r>
    </w:p>
    <w:p w14:paraId="0557B2F2" w14:textId="77777777" w:rsidR="00E474E2" w:rsidRPr="008B1C02" w:rsidRDefault="00E474E2" w:rsidP="00E474E2">
      <w:pPr>
        <w:pStyle w:val="PL"/>
      </w:pPr>
      <w:r w:rsidRPr="008B1C02">
        <w:t xml:space="preserve">        '406':</w:t>
      </w:r>
    </w:p>
    <w:p w14:paraId="1078B10E" w14:textId="77777777" w:rsidR="00E474E2" w:rsidRPr="008B1C02" w:rsidRDefault="00E474E2" w:rsidP="00E474E2">
      <w:pPr>
        <w:pStyle w:val="PL"/>
      </w:pPr>
      <w:r w:rsidRPr="008B1C02">
        <w:t xml:space="preserve">          $ref: 'TS29122_CommonData.yaml#/components/responses/406'</w:t>
      </w:r>
    </w:p>
    <w:p w14:paraId="012D0FFA" w14:textId="77777777" w:rsidR="00E474E2" w:rsidRPr="008B1C02" w:rsidRDefault="00E474E2" w:rsidP="00E474E2">
      <w:pPr>
        <w:pStyle w:val="PL"/>
      </w:pPr>
      <w:r w:rsidRPr="008B1C02">
        <w:t xml:space="preserve">        '429':</w:t>
      </w:r>
    </w:p>
    <w:p w14:paraId="38CA8B8A" w14:textId="77777777" w:rsidR="00E474E2" w:rsidRPr="008B1C02" w:rsidRDefault="00E474E2" w:rsidP="00E474E2">
      <w:pPr>
        <w:pStyle w:val="PL"/>
      </w:pPr>
      <w:r w:rsidRPr="008B1C02">
        <w:t xml:space="preserve">          $ref: 'TS29122_CommonData.yaml#/components/responses/429'</w:t>
      </w:r>
    </w:p>
    <w:p w14:paraId="4D57FCEF" w14:textId="77777777" w:rsidR="00E474E2" w:rsidRPr="008B1C02" w:rsidRDefault="00E474E2" w:rsidP="00E474E2">
      <w:pPr>
        <w:pStyle w:val="PL"/>
      </w:pPr>
      <w:r w:rsidRPr="008B1C02">
        <w:t xml:space="preserve">        '500':</w:t>
      </w:r>
    </w:p>
    <w:p w14:paraId="438F2CEC" w14:textId="77777777" w:rsidR="00E474E2" w:rsidRPr="008B1C02" w:rsidRDefault="00E474E2" w:rsidP="00E474E2">
      <w:pPr>
        <w:pStyle w:val="PL"/>
      </w:pPr>
      <w:r w:rsidRPr="008B1C02">
        <w:t xml:space="preserve">          $ref: 'TS29122_CommonData.yaml#/components/responses/500'</w:t>
      </w:r>
    </w:p>
    <w:p w14:paraId="66BB3A3D" w14:textId="77777777" w:rsidR="00E474E2" w:rsidRPr="008B1C02" w:rsidRDefault="00E474E2" w:rsidP="00E474E2">
      <w:pPr>
        <w:pStyle w:val="PL"/>
      </w:pPr>
      <w:r w:rsidRPr="008B1C02">
        <w:t xml:space="preserve">        '503':</w:t>
      </w:r>
    </w:p>
    <w:p w14:paraId="37B63491" w14:textId="77777777" w:rsidR="00E474E2" w:rsidRPr="008B1C02" w:rsidRDefault="00E474E2" w:rsidP="00E474E2">
      <w:pPr>
        <w:pStyle w:val="PL"/>
      </w:pPr>
      <w:r w:rsidRPr="008B1C02">
        <w:t xml:space="preserve">          $ref: 'TS29122_CommonData.yaml#/components/responses/503'</w:t>
      </w:r>
    </w:p>
    <w:p w14:paraId="640B628F" w14:textId="77777777" w:rsidR="00E474E2" w:rsidRPr="008B1C02" w:rsidRDefault="00E474E2" w:rsidP="00E474E2">
      <w:pPr>
        <w:pStyle w:val="PL"/>
      </w:pPr>
      <w:r w:rsidRPr="008B1C02">
        <w:t xml:space="preserve">        default:</w:t>
      </w:r>
    </w:p>
    <w:p w14:paraId="23D0F785" w14:textId="77777777" w:rsidR="00E474E2" w:rsidRPr="008B1C02" w:rsidRDefault="00E474E2" w:rsidP="00E474E2">
      <w:pPr>
        <w:pStyle w:val="PL"/>
      </w:pPr>
      <w:r w:rsidRPr="008B1C02">
        <w:t xml:space="preserve">          $ref: 'TS29122_CommonData.yaml#/components/responses/default'</w:t>
      </w:r>
    </w:p>
    <w:p w14:paraId="22B46E8D" w14:textId="77777777" w:rsidR="00E474E2" w:rsidRPr="008B1C02" w:rsidRDefault="00E474E2" w:rsidP="00E474E2">
      <w:pPr>
        <w:pStyle w:val="PL"/>
      </w:pPr>
    </w:p>
    <w:p w14:paraId="7F01EAC4" w14:textId="77777777" w:rsidR="00E474E2" w:rsidRPr="008B1C02" w:rsidRDefault="00E474E2" w:rsidP="00E474E2">
      <w:pPr>
        <w:pStyle w:val="PL"/>
      </w:pPr>
      <w:r w:rsidRPr="008B1C02">
        <w:t xml:space="preserve">    put:</w:t>
      </w:r>
    </w:p>
    <w:p w14:paraId="07984F5A" w14:textId="77777777" w:rsidR="00E474E2" w:rsidRPr="008B1C02" w:rsidRDefault="00E474E2" w:rsidP="00E474E2">
      <w:pPr>
        <w:pStyle w:val="PL"/>
      </w:pPr>
      <w:r w:rsidRPr="008B1C02">
        <w:t xml:space="preserve">      summary: Fully updates/replaces an existing subscription resource</w:t>
      </w:r>
    </w:p>
    <w:p w14:paraId="7928E3C4" w14:textId="77777777" w:rsidR="00E474E2" w:rsidRPr="008B1C02" w:rsidRDefault="00E474E2" w:rsidP="00E474E2">
      <w:pPr>
        <w:pStyle w:val="PL"/>
      </w:pPr>
      <w:r w:rsidRPr="008B1C02">
        <w:t xml:space="preserve">      operationId: FullyUpdateAnSubscription</w:t>
      </w:r>
    </w:p>
    <w:p w14:paraId="30B6DF9F" w14:textId="77777777" w:rsidR="00E474E2" w:rsidRPr="008B1C02" w:rsidRDefault="00E474E2" w:rsidP="00E474E2">
      <w:pPr>
        <w:pStyle w:val="PL"/>
      </w:pPr>
      <w:r w:rsidRPr="008B1C02">
        <w:t xml:space="preserve">      tags:</w:t>
      </w:r>
    </w:p>
    <w:p w14:paraId="72ADB5B1" w14:textId="77777777" w:rsidR="00E474E2" w:rsidRPr="008B1C02" w:rsidRDefault="00E474E2" w:rsidP="00E474E2">
      <w:pPr>
        <w:pStyle w:val="PL"/>
      </w:pPr>
      <w:r w:rsidRPr="008B1C02">
        <w:t xml:space="preserve">        - Individual Traffic Influence Subscription</w:t>
      </w:r>
    </w:p>
    <w:p w14:paraId="0D204CD4" w14:textId="77777777" w:rsidR="00E474E2" w:rsidRPr="008B1C02" w:rsidRDefault="00E474E2" w:rsidP="00E474E2">
      <w:pPr>
        <w:pStyle w:val="PL"/>
      </w:pPr>
      <w:r w:rsidRPr="008B1C02">
        <w:t xml:space="preserve">      requestBody:</w:t>
      </w:r>
    </w:p>
    <w:p w14:paraId="2B300881" w14:textId="77777777" w:rsidR="00E474E2" w:rsidRPr="008B1C02" w:rsidRDefault="00E474E2" w:rsidP="00E474E2">
      <w:pPr>
        <w:pStyle w:val="PL"/>
      </w:pPr>
      <w:r w:rsidRPr="008B1C02">
        <w:t xml:space="preserve">        description: Parameters to update/replace the existing subscription</w:t>
      </w:r>
    </w:p>
    <w:p w14:paraId="6CC30C23" w14:textId="77777777" w:rsidR="00E474E2" w:rsidRPr="008B1C02" w:rsidRDefault="00E474E2" w:rsidP="00E474E2">
      <w:pPr>
        <w:pStyle w:val="PL"/>
      </w:pPr>
      <w:r w:rsidRPr="008B1C02">
        <w:t xml:space="preserve">        required: true</w:t>
      </w:r>
    </w:p>
    <w:p w14:paraId="11B57B4D" w14:textId="77777777" w:rsidR="00E474E2" w:rsidRPr="008B1C02" w:rsidRDefault="00E474E2" w:rsidP="00E474E2">
      <w:pPr>
        <w:pStyle w:val="PL"/>
      </w:pPr>
      <w:r w:rsidRPr="008B1C02">
        <w:t xml:space="preserve">        content:</w:t>
      </w:r>
    </w:p>
    <w:p w14:paraId="7A47F1B1" w14:textId="77777777" w:rsidR="00E474E2" w:rsidRPr="008B1C02" w:rsidRDefault="00E474E2" w:rsidP="00E474E2">
      <w:pPr>
        <w:pStyle w:val="PL"/>
      </w:pPr>
      <w:r w:rsidRPr="008B1C02">
        <w:t xml:space="preserve">          application/json:</w:t>
      </w:r>
    </w:p>
    <w:p w14:paraId="35100066" w14:textId="77777777" w:rsidR="00E474E2" w:rsidRPr="008B1C02" w:rsidRDefault="00E474E2" w:rsidP="00E474E2">
      <w:pPr>
        <w:pStyle w:val="PL"/>
      </w:pPr>
      <w:r w:rsidRPr="008B1C02">
        <w:t xml:space="preserve">            schema:</w:t>
      </w:r>
    </w:p>
    <w:p w14:paraId="41EC0E83" w14:textId="77777777" w:rsidR="00E474E2" w:rsidRPr="008B1C02" w:rsidRDefault="00E474E2" w:rsidP="00E474E2">
      <w:pPr>
        <w:pStyle w:val="PL"/>
      </w:pPr>
      <w:r w:rsidRPr="008B1C02">
        <w:t xml:space="preserve">              $ref: '#/components/schemas/TrafficInfluSub'</w:t>
      </w:r>
    </w:p>
    <w:p w14:paraId="17F5A00B" w14:textId="77777777" w:rsidR="00E474E2" w:rsidRPr="008B1C02" w:rsidRDefault="00E474E2" w:rsidP="00E474E2">
      <w:pPr>
        <w:pStyle w:val="PL"/>
      </w:pPr>
      <w:r w:rsidRPr="008B1C02">
        <w:t xml:space="preserve">      responses:</w:t>
      </w:r>
    </w:p>
    <w:p w14:paraId="4509816A" w14:textId="77777777" w:rsidR="00E474E2" w:rsidRPr="008B1C02" w:rsidRDefault="00E474E2" w:rsidP="00E474E2">
      <w:pPr>
        <w:pStyle w:val="PL"/>
      </w:pPr>
      <w:r w:rsidRPr="008B1C02">
        <w:t xml:space="preserve">        '200':</w:t>
      </w:r>
    </w:p>
    <w:p w14:paraId="18B69AEC" w14:textId="77777777" w:rsidR="00E474E2" w:rsidRPr="008B1C02" w:rsidRDefault="00E474E2" w:rsidP="00E474E2">
      <w:pPr>
        <w:pStyle w:val="PL"/>
      </w:pPr>
      <w:r w:rsidRPr="008B1C02">
        <w:t xml:space="preserve">          description: OK (Successful update of the subscription)</w:t>
      </w:r>
    </w:p>
    <w:p w14:paraId="30621A4A" w14:textId="77777777" w:rsidR="00E474E2" w:rsidRPr="008B1C02" w:rsidRDefault="00E474E2" w:rsidP="00E474E2">
      <w:pPr>
        <w:pStyle w:val="PL"/>
      </w:pPr>
      <w:r w:rsidRPr="008B1C02">
        <w:t xml:space="preserve">          content:</w:t>
      </w:r>
    </w:p>
    <w:p w14:paraId="3E975875" w14:textId="77777777" w:rsidR="00E474E2" w:rsidRPr="008B1C02" w:rsidRDefault="00E474E2" w:rsidP="00E474E2">
      <w:pPr>
        <w:pStyle w:val="PL"/>
      </w:pPr>
      <w:r w:rsidRPr="008B1C02">
        <w:lastRenderedPageBreak/>
        <w:t xml:space="preserve">            application/json:</w:t>
      </w:r>
    </w:p>
    <w:p w14:paraId="4F295699" w14:textId="77777777" w:rsidR="00E474E2" w:rsidRPr="008B1C02" w:rsidRDefault="00E474E2" w:rsidP="00E474E2">
      <w:pPr>
        <w:pStyle w:val="PL"/>
      </w:pPr>
      <w:r w:rsidRPr="008B1C02">
        <w:t xml:space="preserve">              schema:</w:t>
      </w:r>
    </w:p>
    <w:p w14:paraId="7FEBFA1A" w14:textId="77777777" w:rsidR="00E474E2" w:rsidRPr="008B1C02" w:rsidRDefault="00E474E2" w:rsidP="00E474E2">
      <w:pPr>
        <w:pStyle w:val="PL"/>
      </w:pPr>
      <w:r w:rsidRPr="008B1C02">
        <w:t xml:space="preserve">                $ref: '#/components/schemas/TrafficInfluSub'</w:t>
      </w:r>
    </w:p>
    <w:p w14:paraId="1AE6C570" w14:textId="77777777" w:rsidR="00E474E2" w:rsidRPr="008B1C02" w:rsidRDefault="00E474E2" w:rsidP="00E474E2">
      <w:pPr>
        <w:pStyle w:val="PL"/>
      </w:pPr>
      <w:r w:rsidRPr="008B1C02">
        <w:t xml:space="preserve">        '204':</w:t>
      </w:r>
    </w:p>
    <w:p w14:paraId="22311542" w14:textId="77777777" w:rsidR="00E474E2" w:rsidRPr="008B1C02" w:rsidRDefault="00E474E2" w:rsidP="00E474E2">
      <w:pPr>
        <w:pStyle w:val="PL"/>
      </w:pPr>
      <w:r w:rsidRPr="008B1C02">
        <w:t xml:space="preserve">          description: No Content</w:t>
      </w:r>
    </w:p>
    <w:p w14:paraId="500947F6" w14:textId="77777777" w:rsidR="00E474E2" w:rsidRPr="008B1C02" w:rsidRDefault="00E474E2" w:rsidP="00E474E2">
      <w:pPr>
        <w:pStyle w:val="PL"/>
      </w:pPr>
      <w:r w:rsidRPr="008B1C02">
        <w:t xml:space="preserve">        '307':</w:t>
      </w:r>
    </w:p>
    <w:p w14:paraId="0F1A910C" w14:textId="77777777" w:rsidR="00E474E2" w:rsidRPr="008B1C02" w:rsidRDefault="00E474E2" w:rsidP="00E474E2">
      <w:pPr>
        <w:pStyle w:val="PL"/>
      </w:pPr>
      <w:r w:rsidRPr="008B1C02">
        <w:t xml:space="preserve">          $ref: 'TS29122_CommonData.yaml#/components/responses/307'</w:t>
      </w:r>
    </w:p>
    <w:p w14:paraId="093B2353" w14:textId="77777777" w:rsidR="00E474E2" w:rsidRPr="008B1C02" w:rsidRDefault="00E474E2" w:rsidP="00E474E2">
      <w:pPr>
        <w:pStyle w:val="PL"/>
      </w:pPr>
      <w:r w:rsidRPr="008B1C02">
        <w:t xml:space="preserve">        '308':</w:t>
      </w:r>
    </w:p>
    <w:p w14:paraId="3CC6CFD7" w14:textId="77777777" w:rsidR="00E474E2" w:rsidRPr="008B1C02" w:rsidRDefault="00E474E2" w:rsidP="00E474E2">
      <w:pPr>
        <w:pStyle w:val="PL"/>
      </w:pPr>
      <w:r w:rsidRPr="008B1C02">
        <w:t xml:space="preserve">          $ref: 'TS29122_CommonData.yaml#/components/responses/308'</w:t>
      </w:r>
    </w:p>
    <w:p w14:paraId="322036C9" w14:textId="77777777" w:rsidR="00E474E2" w:rsidRPr="008B1C02" w:rsidRDefault="00E474E2" w:rsidP="00E474E2">
      <w:pPr>
        <w:pStyle w:val="PL"/>
      </w:pPr>
      <w:r w:rsidRPr="008B1C02">
        <w:t xml:space="preserve">        '400':</w:t>
      </w:r>
    </w:p>
    <w:p w14:paraId="18E28208" w14:textId="77777777" w:rsidR="00E474E2" w:rsidRPr="008B1C02" w:rsidRDefault="00E474E2" w:rsidP="00E474E2">
      <w:pPr>
        <w:pStyle w:val="PL"/>
      </w:pPr>
      <w:r w:rsidRPr="008B1C02">
        <w:t xml:space="preserve">          $ref: 'TS29122_CommonData.yaml#/components/responses/400'</w:t>
      </w:r>
    </w:p>
    <w:p w14:paraId="44A32B8C" w14:textId="77777777" w:rsidR="00E474E2" w:rsidRPr="008B1C02" w:rsidRDefault="00E474E2" w:rsidP="00E474E2">
      <w:pPr>
        <w:pStyle w:val="PL"/>
      </w:pPr>
      <w:r w:rsidRPr="008B1C02">
        <w:t xml:space="preserve">        '401':</w:t>
      </w:r>
    </w:p>
    <w:p w14:paraId="42CA6E01" w14:textId="77777777" w:rsidR="00E474E2" w:rsidRPr="008B1C02" w:rsidRDefault="00E474E2" w:rsidP="00E474E2">
      <w:pPr>
        <w:pStyle w:val="PL"/>
      </w:pPr>
      <w:r w:rsidRPr="008B1C02">
        <w:t xml:space="preserve">          $ref: 'TS29122_CommonData.yaml#/components/responses/401'</w:t>
      </w:r>
    </w:p>
    <w:p w14:paraId="6AEAF587" w14:textId="77777777" w:rsidR="00E474E2" w:rsidRPr="008B1C02" w:rsidRDefault="00E474E2" w:rsidP="00E474E2">
      <w:pPr>
        <w:pStyle w:val="PL"/>
      </w:pPr>
      <w:r w:rsidRPr="008B1C02">
        <w:t xml:space="preserve">        '403':</w:t>
      </w:r>
    </w:p>
    <w:p w14:paraId="52DA1BBA" w14:textId="77777777" w:rsidR="00E474E2" w:rsidRPr="008B1C02" w:rsidRDefault="00E474E2" w:rsidP="00E474E2">
      <w:pPr>
        <w:pStyle w:val="PL"/>
      </w:pPr>
      <w:r w:rsidRPr="008B1C02">
        <w:t xml:space="preserve">          $ref: 'TS29122_CommonData.yaml#/components/responses/403'</w:t>
      </w:r>
    </w:p>
    <w:p w14:paraId="146686C4" w14:textId="77777777" w:rsidR="00E474E2" w:rsidRPr="008B1C02" w:rsidRDefault="00E474E2" w:rsidP="00E474E2">
      <w:pPr>
        <w:pStyle w:val="PL"/>
      </w:pPr>
      <w:r w:rsidRPr="008B1C02">
        <w:t xml:space="preserve">        '404':</w:t>
      </w:r>
    </w:p>
    <w:p w14:paraId="3C4CB8A9" w14:textId="77777777" w:rsidR="00E474E2" w:rsidRPr="008B1C02" w:rsidRDefault="00E474E2" w:rsidP="00E474E2">
      <w:pPr>
        <w:pStyle w:val="PL"/>
      </w:pPr>
      <w:r w:rsidRPr="008B1C02">
        <w:t xml:space="preserve">          $ref: 'TS29122_CommonData.yaml#/components/responses/404'</w:t>
      </w:r>
    </w:p>
    <w:p w14:paraId="665512B8" w14:textId="77777777" w:rsidR="00E474E2" w:rsidRPr="008B1C02" w:rsidRDefault="00E474E2" w:rsidP="00E474E2">
      <w:pPr>
        <w:pStyle w:val="PL"/>
      </w:pPr>
      <w:r w:rsidRPr="008B1C02">
        <w:t xml:space="preserve">        '411':</w:t>
      </w:r>
    </w:p>
    <w:p w14:paraId="68BC0930" w14:textId="77777777" w:rsidR="00E474E2" w:rsidRPr="008B1C02" w:rsidRDefault="00E474E2" w:rsidP="00E474E2">
      <w:pPr>
        <w:pStyle w:val="PL"/>
      </w:pPr>
      <w:r w:rsidRPr="008B1C02">
        <w:t xml:space="preserve">          $ref: 'TS29122_CommonData.yaml#/components/responses/411'</w:t>
      </w:r>
    </w:p>
    <w:p w14:paraId="10B9694E" w14:textId="77777777" w:rsidR="00E474E2" w:rsidRPr="008B1C02" w:rsidRDefault="00E474E2" w:rsidP="00E474E2">
      <w:pPr>
        <w:pStyle w:val="PL"/>
      </w:pPr>
      <w:r w:rsidRPr="008B1C02">
        <w:t xml:space="preserve">        '413':</w:t>
      </w:r>
    </w:p>
    <w:p w14:paraId="34099A45" w14:textId="77777777" w:rsidR="00E474E2" w:rsidRPr="008B1C02" w:rsidRDefault="00E474E2" w:rsidP="00E474E2">
      <w:pPr>
        <w:pStyle w:val="PL"/>
      </w:pPr>
      <w:r w:rsidRPr="008B1C02">
        <w:t xml:space="preserve">          $ref: 'TS29122_CommonData.yaml#/components/responses/413'</w:t>
      </w:r>
    </w:p>
    <w:p w14:paraId="6F702719" w14:textId="77777777" w:rsidR="00E474E2" w:rsidRPr="008B1C02" w:rsidRDefault="00E474E2" w:rsidP="00E474E2">
      <w:pPr>
        <w:pStyle w:val="PL"/>
      </w:pPr>
      <w:r w:rsidRPr="008B1C02">
        <w:t xml:space="preserve">        '415':</w:t>
      </w:r>
    </w:p>
    <w:p w14:paraId="3C98E8B6" w14:textId="77777777" w:rsidR="00E474E2" w:rsidRPr="008B1C02" w:rsidRDefault="00E474E2" w:rsidP="00E474E2">
      <w:pPr>
        <w:pStyle w:val="PL"/>
      </w:pPr>
      <w:r w:rsidRPr="008B1C02">
        <w:t xml:space="preserve">          $ref: 'TS29122_CommonData.yaml#/components/responses/415'</w:t>
      </w:r>
    </w:p>
    <w:p w14:paraId="5124670E" w14:textId="77777777" w:rsidR="00E474E2" w:rsidRPr="008B1C02" w:rsidRDefault="00E474E2" w:rsidP="00E474E2">
      <w:pPr>
        <w:pStyle w:val="PL"/>
      </w:pPr>
      <w:r w:rsidRPr="008B1C02">
        <w:t xml:space="preserve">        '429':</w:t>
      </w:r>
    </w:p>
    <w:p w14:paraId="7C927539" w14:textId="77777777" w:rsidR="00E474E2" w:rsidRPr="008B1C02" w:rsidRDefault="00E474E2" w:rsidP="00E474E2">
      <w:pPr>
        <w:pStyle w:val="PL"/>
      </w:pPr>
      <w:r w:rsidRPr="008B1C02">
        <w:t xml:space="preserve">          $ref: 'TS29122_CommonData.yaml#/components/responses/429'</w:t>
      </w:r>
    </w:p>
    <w:p w14:paraId="19A8168D" w14:textId="77777777" w:rsidR="00E474E2" w:rsidRPr="008B1C02" w:rsidRDefault="00E474E2" w:rsidP="00E474E2">
      <w:pPr>
        <w:pStyle w:val="PL"/>
      </w:pPr>
      <w:r w:rsidRPr="008B1C02">
        <w:t xml:space="preserve">        '500':</w:t>
      </w:r>
    </w:p>
    <w:p w14:paraId="6075E906" w14:textId="77777777" w:rsidR="00E474E2" w:rsidRPr="008B1C02" w:rsidRDefault="00E474E2" w:rsidP="00E474E2">
      <w:pPr>
        <w:pStyle w:val="PL"/>
      </w:pPr>
      <w:r w:rsidRPr="008B1C02">
        <w:t xml:space="preserve">          $ref: 'TS29122_CommonData.yaml#/components/responses/500'</w:t>
      </w:r>
    </w:p>
    <w:p w14:paraId="26798829" w14:textId="77777777" w:rsidR="00E474E2" w:rsidRPr="008B1C02" w:rsidRDefault="00E474E2" w:rsidP="00E474E2">
      <w:pPr>
        <w:pStyle w:val="PL"/>
      </w:pPr>
      <w:r w:rsidRPr="008B1C02">
        <w:t xml:space="preserve">        '503':</w:t>
      </w:r>
    </w:p>
    <w:p w14:paraId="1F6965D6" w14:textId="77777777" w:rsidR="00E474E2" w:rsidRPr="008B1C02" w:rsidRDefault="00E474E2" w:rsidP="00E474E2">
      <w:pPr>
        <w:pStyle w:val="PL"/>
      </w:pPr>
      <w:r w:rsidRPr="008B1C02">
        <w:t xml:space="preserve">          $ref: 'TS29122_CommonData.yaml#/components/responses/503'</w:t>
      </w:r>
    </w:p>
    <w:p w14:paraId="29748D86" w14:textId="77777777" w:rsidR="00E474E2" w:rsidRPr="008B1C02" w:rsidRDefault="00E474E2" w:rsidP="00E474E2">
      <w:pPr>
        <w:pStyle w:val="PL"/>
      </w:pPr>
      <w:r w:rsidRPr="008B1C02">
        <w:t xml:space="preserve">        default:</w:t>
      </w:r>
    </w:p>
    <w:p w14:paraId="77660BCB" w14:textId="77777777" w:rsidR="00E474E2" w:rsidRPr="008B1C02" w:rsidRDefault="00E474E2" w:rsidP="00E474E2">
      <w:pPr>
        <w:pStyle w:val="PL"/>
      </w:pPr>
      <w:r w:rsidRPr="008B1C02">
        <w:t xml:space="preserve">          $ref: 'TS29122_CommonData.yaml#/components/responses/default'</w:t>
      </w:r>
    </w:p>
    <w:p w14:paraId="20DF5AD7" w14:textId="77777777" w:rsidR="00E474E2" w:rsidRPr="008B1C02" w:rsidRDefault="00E474E2" w:rsidP="00E474E2">
      <w:pPr>
        <w:pStyle w:val="PL"/>
      </w:pPr>
    </w:p>
    <w:p w14:paraId="33ACB9C1" w14:textId="77777777" w:rsidR="00E474E2" w:rsidRPr="008B1C02" w:rsidRDefault="00E474E2" w:rsidP="00E474E2">
      <w:pPr>
        <w:pStyle w:val="PL"/>
      </w:pPr>
      <w:r w:rsidRPr="008B1C02">
        <w:t xml:space="preserve">    patch:</w:t>
      </w:r>
    </w:p>
    <w:p w14:paraId="045EFE2E" w14:textId="77777777" w:rsidR="00E474E2" w:rsidRPr="008B1C02" w:rsidRDefault="00E474E2" w:rsidP="00E474E2">
      <w:pPr>
        <w:pStyle w:val="PL"/>
      </w:pPr>
      <w:r w:rsidRPr="008B1C02">
        <w:t xml:space="preserve">      summary: Partially updates/replaces an existing subscription resource</w:t>
      </w:r>
    </w:p>
    <w:p w14:paraId="4B49CEC0" w14:textId="77777777" w:rsidR="00E474E2" w:rsidRPr="008B1C02" w:rsidRDefault="00E474E2" w:rsidP="00E474E2">
      <w:pPr>
        <w:pStyle w:val="PL"/>
      </w:pPr>
      <w:r w:rsidRPr="008B1C02">
        <w:t xml:space="preserve">      operationId: PartialUpdateAnSubscription</w:t>
      </w:r>
    </w:p>
    <w:p w14:paraId="698D83C0" w14:textId="77777777" w:rsidR="00E474E2" w:rsidRPr="008B1C02" w:rsidRDefault="00E474E2" w:rsidP="00E474E2">
      <w:pPr>
        <w:pStyle w:val="PL"/>
      </w:pPr>
      <w:r w:rsidRPr="008B1C02">
        <w:t xml:space="preserve">      tags:</w:t>
      </w:r>
    </w:p>
    <w:p w14:paraId="75043B15" w14:textId="77777777" w:rsidR="00E474E2" w:rsidRPr="008B1C02" w:rsidRDefault="00E474E2" w:rsidP="00E474E2">
      <w:pPr>
        <w:pStyle w:val="PL"/>
      </w:pPr>
      <w:r w:rsidRPr="008B1C02">
        <w:t xml:space="preserve">        - Individual Traffic Influence Subscription</w:t>
      </w:r>
    </w:p>
    <w:p w14:paraId="3E5B88C5" w14:textId="77777777" w:rsidR="00E474E2" w:rsidRPr="008B1C02" w:rsidRDefault="00E474E2" w:rsidP="00E474E2">
      <w:pPr>
        <w:pStyle w:val="PL"/>
      </w:pPr>
      <w:r w:rsidRPr="008B1C02">
        <w:t xml:space="preserve">      requestBody:</w:t>
      </w:r>
    </w:p>
    <w:p w14:paraId="589AB605" w14:textId="77777777" w:rsidR="00E474E2" w:rsidRPr="008B1C02" w:rsidRDefault="00E474E2" w:rsidP="00E474E2">
      <w:pPr>
        <w:pStyle w:val="PL"/>
      </w:pPr>
      <w:r w:rsidRPr="008B1C02">
        <w:t xml:space="preserve">        required: true</w:t>
      </w:r>
    </w:p>
    <w:p w14:paraId="4245D075" w14:textId="77777777" w:rsidR="00E474E2" w:rsidRPr="008B1C02" w:rsidRDefault="00E474E2" w:rsidP="00E474E2">
      <w:pPr>
        <w:pStyle w:val="PL"/>
      </w:pPr>
      <w:r w:rsidRPr="008B1C02">
        <w:t xml:space="preserve">        content:</w:t>
      </w:r>
    </w:p>
    <w:p w14:paraId="0B5AEEE6" w14:textId="77777777" w:rsidR="00E474E2" w:rsidRPr="008B1C02" w:rsidRDefault="00E474E2" w:rsidP="00E474E2">
      <w:pPr>
        <w:pStyle w:val="PL"/>
      </w:pPr>
      <w:r w:rsidRPr="008B1C02">
        <w:t xml:space="preserve">          application/merge-patch+json:</w:t>
      </w:r>
    </w:p>
    <w:p w14:paraId="3A8BB197" w14:textId="77777777" w:rsidR="00E474E2" w:rsidRPr="008B1C02" w:rsidRDefault="00E474E2" w:rsidP="00E474E2">
      <w:pPr>
        <w:pStyle w:val="PL"/>
      </w:pPr>
      <w:r w:rsidRPr="008B1C02">
        <w:t xml:space="preserve">            schema:</w:t>
      </w:r>
    </w:p>
    <w:p w14:paraId="1C28C500" w14:textId="77777777" w:rsidR="00E474E2" w:rsidRPr="008B1C02" w:rsidRDefault="00E474E2" w:rsidP="00E474E2">
      <w:pPr>
        <w:pStyle w:val="PL"/>
      </w:pPr>
      <w:r w:rsidRPr="008B1C02">
        <w:t xml:space="preserve">              $ref: '#/components/schemas/TrafficInfluSubPatch'</w:t>
      </w:r>
    </w:p>
    <w:p w14:paraId="631A4DFD" w14:textId="77777777" w:rsidR="00E474E2" w:rsidRPr="008B1C02" w:rsidRDefault="00E474E2" w:rsidP="00E474E2">
      <w:pPr>
        <w:pStyle w:val="PL"/>
      </w:pPr>
      <w:r w:rsidRPr="008B1C02">
        <w:t xml:space="preserve">      responses:</w:t>
      </w:r>
    </w:p>
    <w:p w14:paraId="032EDD92" w14:textId="77777777" w:rsidR="00E474E2" w:rsidRPr="008B1C02" w:rsidRDefault="00E474E2" w:rsidP="00E474E2">
      <w:pPr>
        <w:pStyle w:val="PL"/>
      </w:pPr>
      <w:r w:rsidRPr="008B1C02">
        <w:t xml:space="preserve">        '200':</w:t>
      </w:r>
    </w:p>
    <w:p w14:paraId="37F6EAC7" w14:textId="77777777" w:rsidR="00E474E2" w:rsidRPr="008B1C02" w:rsidRDefault="00E474E2" w:rsidP="00E474E2">
      <w:pPr>
        <w:pStyle w:val="PL"/>
      </w:pPr>
      <w:r w:rsidRPr="008B1C02">
        <w:t xml:space="preserve">          description: OK. The subscription was modified successfully.</w:t>
      </w:r>
    </w:p>
    <w:p w14:paraId="1699ABBD" w14:textId="77777777" w:rsidR="00E474E2" w:rsidRPr="008B1C02" w:rsidRDefault="00E474E2" w:rsidP="00E474E2">
      <w:pPr>
        <w:pStyle w:val="PL"/>
      </w:pPr>
      <w:r w:rsidRPr="008B1C02">
        <w:t xml:space="preserve">          content:</w:t>
      </w:r>
    </w:p>
    <w:p w14:paraId="205E3B2B" w14:textId="77777777" w:rsidR="00E474E2" w:rsidRPr="008B1C02" w:rsidRDefault="00E474E2" w:rsidP="00E474E2">
      <w:pPr>
        <w:pStyle w:val="PL"/>
      </w:pPr>
      <w:r w:rsidRPr="008B1C02">
        <w:t xml:space="preserve">            application/json:</w:t>
      </w:r>
    </w:p>
    <w:p w14:paraId="5A109B5D" w14:textId="77777777" w:rsidR="00E474E2" w:rsidRPr="008B1C02" w:rsidRDefault="00E474E2" w:rsidP="00E474E2">
      <w:pPr>
        <w:pStyle w:val="PL"/>
      </w:pPr>
      <w:r w:rsidRPr="008B1C02">
        <w:t xml:space="preserve">              schema:</w:t>
      </w:r>
    </w:p>
    <w:p w14:paraId="4A252835" w14:textId="77777777" w:rsidR="00E474E2" w:rsidRPr="008B1C02" w:rsidRDefault="00E474E2" w:rsidP="00E474E2">
      <w:pPr>
        <w:pStyle w:val="PL"/>
      </w:pPr>
      <w:r w:rsidRPr="008B1C02">
        <w:t xml:space="preserve">                $ref: '#/components/schemas/TrafficInfluSub'</w:t>
      </w:r>
    </w:p>
    <w:p w14:paraId="0E8468E7" w14:textId="77777777" w:rsidR="00E474E2" w:rsidRPr="008B1C02" w:rsidRDefault="00E474E2" w:rsidP="00E474E2">
      <w:pPr>
        <w:pStyle w:val="PL"/>
      </w:pPr>
      <w:r w:rsidRPr="008B1C02">
        <w:t xml:space="preserve">        '204':</w:t>
      </w:r>
    </w:p>
    <w:p w14:paraId="08B90BC3" w14:textId="77777777" w:rsidR="00E474E2" w:rsidRPr="008B1C02" w:rsidRDefault="00E474E2" w:rsidP="00E474E2">
      <w:pPr>
        <w:pStyle w:val="PL"/>
      </w:pPr>
      <w:r w:rsidRPr="008B1C02">
        <w:t xml:space="preserve">          description: No Content</w:t>
      </w:r>
    </w:p>
    <w:p w14:paraId="3E04E0E7" w14:textId="77777777" w:rsidR="00E474E2" w:rsidRPr="008B1C02" w:rsidRDefault="00E474E2" w:rsidP="00E474E2">
      <w:pPr>
        <w:pStyle w:val="PL"/>
      </w:pPr>
      <w:r w:rsidRPr="008B1C02">
        <w:t xml:space="preserve">        '307':</w:t>
      </w:r>
    </w:p>
    <w:p w14:paraId="5C34C613" w14:textId="77777777" w:rsidR="00E474E2" w:rsidRPr="008B1C02" w:rsidRDefault="00E474E2" w:rsidP="00E474E2">
      <w:pPr>
        <w:pStyle w:val="PL"/>
      </w:pPr>
      <w:r w:rsidRPr="008B1C02">
        <w:t xml:space="preserve">          $ref: 'TS29122_CommonData.yaml#/components/responses/307'</w:t>
      </w:r>
    </w:p>
    <w:p w14:paraId="6F9F9DAB" w14:textId="77777777" w:rsidR="00E474E2" w:rsidRPr="008B1C02" w:rsidRDefault="00E474E2" w:rsidP="00E474E2">
      <w:pPr>
        <w:pStyle w:val="PL"/>
      </w:pPr>
      <w:r w:rsidRPr="008B1C02">
        <w:t xml:space="preserve">        '308':</w:t>
      </w:r>
    </w:p>
    <w:p w14:paraId="59708FFF" w14:textId="77777777" w:rsidR="00E474E2" w:rsidRPr="008B1C02" w:rsidRDefault="00E474E2" w:rsidP="00E474E2">
      <w:pPr>
        <w:pStyle w:val="PL"/>
      </w:pPr>
      <w:r w:rsidRPr="008B1C02">
        <w:t xml:space="preserve">          $ref: 'TS29122_CommonData.yaml#/components/responses/308'</w:t>
      </w:r>
    </w:p>
    <w:p w14:paraId="4E51129C" w14:textId="77777777" w:rsidR="00E474E2" w:rsidRPr="008B1C02" w:rsidRDefault="00E474E2" w:rsidP="00E474E2">
      <w:pPr>
        <w:pStyle w:val="PL"/>
      </w:pPr>
      <w:r w:rsidRPr="008B1C02">
        <w:t xml:space="preserve">        '400':</w:t>
      </w:r>
    </w:p>
    <w:p w14:paraId="1743D6DF" w14:textId="77777777" w:rsidR="00E474E2" w:rsidRPr="008B1C02" w:rsidRDefault="00E474E2" w:rsidP="00E474E2">
      <w:pPr>
        <w:pStyle w:val="PL"/>
      </w:pPr>
      <w:r w:rsidRPr="008B1C02">
        <w:t xml:space="preserve">          $ref: 'TS29122_CommonData.yaml#/components/responses/400'</w:t>
      </w:r>
    </w:p>
    <w:p w14:paraId="2096E794" w14:textId="77777777" w:rsidR="00E474E2" w:rsidRPr="008B1C02" w:rsidRDefault="00E474E2" w:rsidP="00E474E2">
      <w:pPr>
        <w:pStyle w:val="PL"/>
      </w:pPr>
      <w:r w:rsidRPr="008B1C02">
        <w:t xml:space="preserve">        '401':</w:t>
      </w:r>
    </w:p>
    <w:p w14:paraId="583EE5F1" w14:textId="77777777" w:rsidR="00E474E2" w:rsidRPr="008B1C02" w:rsidRDefault="00E474E2" w:rsidP="00E474E2">
      <w:pPr>
        <w:pStyle w:val="PL"/>
      </w:pPr>
      <w:r w:rsidRPr="008B1C02">
        <w:t xml:space="preserve">          $ref: 'TS29122_CommonData.yaml#/components/responses/401'</w:t>
      </w:r>
    </w:p>
    <w:p w14:paraId="00082BD7" w14:textId="77777777" w:rsidR="00E474E2" w:rsidRPr="008B1C02" w:rsidRDefault="00E474E2" w:rsidP="00E474E2">
      <w:pPr>
        <w:pStyle w:val="PL"/>
      </w:pPr>
      <w:r w:rsidRPr="008B1C02">
        <w:t xml:space="preserve">        '403':</w:t>
      </w:r>
    </w:p>
    <w:p w14:paraId="5486900D" w14:textId="77777777" w:rsidR="00E474E2" w:rsidRPr="008B1C02" w:rsidRDefault="00E474E2" w:rsidP="00E474E2">
      <w:pPr>
        <w:pStyle w:val="PL"/>
      </w:pPr>
      <w:r w:rsidRPr="008B1C02">
        <w:t xml:space="preserve">          $ref: 'TS29122_CommonData.yaml#/components/responses/403'</w:t>
      </w:r>
    </w:p>
    <w:p w14:paraId="49511E5C" w14:textId="77777777" w:rsidR="00E474E2" w:rsidRPr="008B1C02" w:rsidRDefault="00E474E2" w:rsidP="00E474E2">
      <w:pPr>
        <w:pStyle w:val="PL"/>
      </w:pPr>
      <w:r w:rsidRPr="008B1C02">
        <w:t xml:space="preserve">        '404':</w:t>
      </w:r>
    </w:p>
    <w:p w14:paraId="48069C84" w14:textId="77777777" w:rsidR="00E474E2" w:rsidRPr="008B1C02" w:rsidRDefault="00E474E2" w:rsidP="00E474E2">
      <w:pPr>
        <w:pStyle w:val="PL"/>
      </w:pPr>
      <w:r w:rsidRPr="008B1C02">
        <w:t xml:space="preserve">          $ref: 'TS29122_CommonData.yaml#/components/responses/404'</w:t>
      </w:r>
    </w:p>
    <w:p w14:paraId="40AF5FC6" w14:textId="77777777" w:rsidR="00E474E2" w:rsidRPr="008B1C02" w:rsidRDefault="00E474E2" w:rsidP="00E474E2">
      <w:pPr>
        <w:pStyle w:val="PL"/>
      </w:pPr>
      <w:r w:rsidRPr="008B1C02">
        <w:t xml:space="preserve">        '411':</w:t>
      </w:r>
    </w:p>
    <w:p w14:paraId="22FA1762" w14:textId="77777777" w:rsidR="00E474E2" w:rsidRPr="008B1C02" w:rsidRDefault="00E474E2" w:rsidP="00E474E2">
      <w:pPr>
        <w:pStyle w:val="PL"/>
      </w:pPr>
      <w:r w:rsidRPr="008B1C02">
        <w:t xml:space="preserve">          $ref: 'TS29122_CommonData.yaml#/components/responses/411'</w:t>
      </w:r>
    </w:p>
    <w:p w14:paraId="6F5FC604" w14:textId="77777777" w:rsidR="00E474E2" w:rsidRPr="008B1C02" w:rsidRDefault="00E474E2" w:rsidP="00E474E2">
      <w:pPr>
        <w:pStyle w:val="PL"/>
      </w:pPr>
      <w:r w:rsidRPr="008B1C02">
        <w:t xml:space="preserve">        '413':</w:t>
      </w:r>
    </w:p>
    <w:p w14:paraId="483C893B" w14:textId="77777777" w:rsidR="00E474E2" w:rsidRPr="008B1C02" w:rsidRDefault="00E474E2" w:rsidP="00E474E2">
      <w:pPr>
        <w:pStyle w:val="PL"/>
      </w:pPr>
      <w:r w:rsidRPr="008B1C02">
        <w:t xml:space="preserve">          $ref: 'TS29122_CommonData.yaml#/components/responses/413'</w:t>
      </w:r>
    </w:p>
    <w:p w14:paraId="556966FC" w14:textId="77777777" w:rsidR="00E474E2" w:rsidRPr="008B1C02" w:rsidRDefault="00E474E2" w:rsidP="00E474E2">
      <w:pPr>
        <w:pStyle w:val="PL"/>
      </w:pPr>
      <w:r w:rsidRPr="008B1C02">
        <w:t xml:space="preserve">        '415':</w:t>
      </w:r>
    </w:p>
    <w:p w14:paraId="47A0C77C" w14:textId="77777777" w:rsidR="00E474E2" w:rsidRPr="008B1C02" w:rsidRDefault="00E474E2" w:rsidP="00E474E2">
      <w:pPr>
        <w:pStyle w:val="PL"/>
      </w:pPr>
      <w:r w:rsidRPr="008B1C02">
        <w:t xml:space="preserve">          $ref: 'TS29122_CommonData.yaml#/components/responses/415'</w:t>
      </w:r>
    </w:p>
    <w:p w14:paraId="7E11B623" w14:textId="77777777" w:rsidR="00E474E2" w:rsidRPr="008B1C02" w:rsidRDefault="00E474E2" w:rsidP="00E474E2">
      <w:pPr>
        <w:pStyle w:val="PL"/>
      </w:pPr>
      <w:r w:rsidRPr="008B1C02">
        <w:t xml:space="preserve">        '429':</w:t>
      </w:r>
    </w:p>
    <w:p w14:paraId="0885519B" w14:textId="77777777" w:rsidR="00E474E2" w:rsidRPr="008B1C02" w:rsidRDefault="00E474E2" w:rsidP="00E474E2">
      <w:pPr>
        <w:pStyle w:val="PL"/>
      </w:pPr>
      <w:r w:rsidRPr="008B1C02">
        <w:t xml:space="preserve">          $ref: 'TS29122_CommonData.yaml#/components/responses/429'</w:t>
      </w:r>
    </w:p>
    <w:p w14:paraId="7D986891" w14:textId="77777777" w:rsidR="00E474E2" w:rsidRPr="008B1C02" w:rsidRDefault="00E474E2" w:rsidP="00E474E2">
      <w:pPr>
        <w:pStyle w:val="PL"/>
      </w:pPr>
      <w:r w:rsidRPr="008B1C02">
        <w:t xml:space="preserve">        '500':</w:t>
      </w:r>
    </w:p>
    <w:p w14:paraId="5AF08AE5" w14:textId="77777777" w:rsidR="00E474E2" w:rsidRPr="008B1C02" w:rsidRDefault="00E474E2" w:rsidP="00E474E2">
      <w:pPr>
        <w:pStyle w:val="PL"/>
      </w:pPr>
      <w:r w:rsidRPr="008B1C02">
        <w:t xml:space="preserve">          $ref: 'TS29122_CommonData.yaml#/components/responses/500'</w:t>
      </w:r>
    </w:p>
    <w:p w14:paraId="590D55B9" w14:textId="77777777" w:rsidR="00E474E2" w:rsidRPr="008B1C02" w:rsidRDefault="00E474E2" w:rsidP="00E474E2">
      <w:pPr>
        <w:pStyle w:val="PL"/>
      </w:pPr>
      <w:r w:rsidRPr="008B1C02">
        <w:t xml:space="preserve">        '503':</w:t>
      </w:r>
    </w:p>
    <w:p w14:paraId="6F9E6E93" w14:textId="77777777" w:rsidR="00E474E2" w:rsidRPr="008B1C02" w:rsidRDefault="00E474E2" w:rsidP="00E474E2">
      <w:pPr>
        <w:pStyle w:val="PL"/>
      </w:pPr>
      <w:r w:rsidRPr="008B1C02">
        <w:t xml:space="preserve">          $ref: 'TS29122_CommonData.yaml#/components/responses/503'</w:t>
      </w:r>
    </w:p>
    <w:p w14:paraId="2C04EB79" w14:textId="77777777" w:rsidR="00E474E2" w:rsidRPr="008B1C02" w:rsidRDefault="00E474E2" w:rsidP="00E474E2">
      <w:pPr>
        <w:pStyle w:val="PL"/>
      </w:pPr>
      <w:r w:rsidRPr="008B1C02">
        <w:t xml:space="preserve">        default:</w:t>
      </w:r>
    </w:p>
    <w:p w14:paraId="53CA545A" w14:textId="77777777" w:rsidR="00E474E2" w:rsidRPr="008B1C02" w:rsidRDefault="00E474E2" w:rsidP="00E474E2">
      <w:pPr>
        <w:pStyle w:val="PL"/>
      </w:pPr>
      <w:r w:rsidRPr="008B1C02">
        <w:t xml:space="preserve">          $ref: 'TS29122_CommonData.yaml#/components/responses/default'</w:t>
      </w:r>
    </w:p>
    <w:p w14:paraId="1412E0E8" w14:textId="77777777" w:rsidR="00E474E2" w:rsidRPr="008B1C02" w:rsidRDefault="00E474E2" w:rsidP="00E474E2">
      <w:pPr>
        <w:pStyle w:val="PL"/>
      </w:pPr>
    </w:p>
    <w:p w14:paraId="334AE073" w14:textId="77777777" w:rsidR="00E474E2" w:rsidRPr="008B1C02" w:rsidRDefault="00E474E2" w:rsidP="00E474E2">
      <w:pPr>
        <w:pStyle w:val="PL"/>
      </w:pPr>
      <w:r w:rsidRPr="008B1C02">
        <w:t xml:space="preserve">    delete:</w:t>
      </w:r>
    </w:p>
    <w:p w14:paraId="5A917025" w14:textId="77777777" w:rsidR="00E474E2" w:rsidRPr="008B1C02" w:rsidRDefault="00E474E2" w:rsidP="00E474E2">
      <w:pPr>
        <w:pStyle w:val="PL"/>
      </w:pPr>
      <w:r w:rsidRPr="008B1C02">
        <w:t xml:space="preserve">      summary: Deletes an already existing subscription</w:t>
      </w:r>
    </w:p>
    <w:p w14:paraId="18882984" w14:textId="77777777" w:rsidR="00E474E2" w:rsidRPr="008B1C02" w:rsidRDefault="00E474E2" w:rsidP="00E474E2">
      <w:pPr>
        <w:pStyle w:val="PL"/>
      </w:pPr>
      <w:r w:rsidRPr="008B1C02">
        <w:t xml:space="preserve">      operationId: DeleteAnSubscription</w:t>
      </w:r>
    </w:p>
    <w:p w14:paraId="3AAD59E9" w14:textId="77777777" w:rsidR="00E474E2" w:rsidRPr="008B1C02" w:rsidRDefault="00E474E2" w:rsidP="00E474E2">
      <w:pPr>
        <w:pStyle w:val="PL"/>
      </w:pPr>
      <w:r w:rsidRPr="008B1C02">
        <w:t xml:space="preserve">      tags:</w:t>
      </w:r>
    </w:p>
    <w:p w14:paraId="275F18E3" w14:textId="77777777" w:rsidR="00E474E2" w:rsidRPr="008B1C02" w:rsidRDefault="00E474E2" w:rsidP="00E474E2">
      <w:pPr>
        <w:pStyle w:val="PL"/>
      </w:pPr>
      <w:r w:rsidRPr="008B1C02">
        <w:t xml:space="preserve">        - Individual Traffic Influence Subscription</w:t>
      </w:r>
    </w:p>
    <w:p w14:paraId="064A7CC2" w14:textId="77777777" w:rsidR="00E474E2" w:rsidRPr="008B1C02" w:rsidRDefault="00E474E2" w:rsidP="00E474E2">
      <w:pPr>
        <w:pStyle w:val="PL"/>
      </w:pPr>
      <w:r w:rsidRPr="008B1C02">
        <w:t xml:space="preserve">      responses:</w:t>
      </w:r>
    </w:p>
    <w:p w14:paraId="72A0CC1B" w14:textId="77777777" w:rsidR="00E474E2" w:rsidRPr="008B1C02" w:rsidRDefault="00E474E2" w:rsidP="00E474E2">
      <w:pPr>
        <w:pStyle w:val="PL"/>
      </w:pPr>
      <w:r w:rsidRPr="008B1C02">
        <w:t xml:space="preserve">        '204':</w:t>
      </w:r>
    </w:p>
    <w:p w14:paraId="1DC31967" w14:textId="77777777" w:rsidR="00E474E2" w:rsidRPr="008B1C02" w:rsidRDefault="00E474E2" w:rsidP="00E474E2">
      <w:pPr>
        <w:pStyle w:val="PL"/>
      </w:pPr>
      <w:r w:rsidRPr="008B1C02">
        <w:t xml:space="preserve">          description: No Content (Successful deletion of the existing subscription)</w:t>
      </w:r>
    </w:p>
    <w:p w14:paraId="60B245FB" w14:textId="77777777" w:rsidR="00E474E2" w:rsidRPr="008B1C02" w:rsidRDefault="00E474E2" w:rsidP="00E474E2">
      <w:pPr>
        <w:pStyle w:val="PL"/>
      </w:pPr>
      <w:r w:rsidRPr="008B1C02">
        <w:t xml:space="preserve">        '307':</w:t>
      </w:r>
    </w:p>
    <w:p w14:paraId="3233858D" w14:textId="77777777" w:rsidR="00E474E2" w:rsidRPr="008B1C02" w:rsidRDefault="00E474E2" w:rsidP="00E474E2">
      <w:pPr>
        <w:pStyle w:val="PL"/>
      </w:pPr>
      <w:r w:rsidRPr="008B1C02">
        <w:t xml:space="preserve">          $ref: 'TS29122_CommonData.yaml#/components/responses/307'</w:t>
      </w:r>
    </w:p>
    <w:p w14:paraId="7D97441E" w14:textId="77777777" w:rsidR="00E474E2" w:rsidRPr="008B1C02" w:rsidRDefault="00E474E2" w:rsidP="00E474E2">
      <w:pPr>
        <w:pStyle w:val="PL"/>
      </w:pPr>
      <w:r w:rsidRPr="008B1C02">
        <w:t xml:space="preserve">        '308':</w:t>
      </w:r>
    </w:p>
    <w:p w14:paraId="2F1D2132" w14:textId="77777777" w:rsidR="00E474E2" w:rsidRPr="008B1C02" w:rsidRDefault="00E474E2" w:rsidP="00E474E2">
      <w:pPr>
        <w:pStyle w:val="PL"/>
      </w:pPr>
      <w:r w:rsidRPr="008B1C02">
        <w:t xml:space="preserve">          $ref: 'TS29122_CommonData.yaml#/components/responses/308'</w:t>
      </w:r>
    </w:p>
    <w:p w14:paraId="0B8F3D08" w14:textId="77777777" w:rsidR="00E474E2" w:rsidRPr="008B1C02" w:rsidRDefault="00E474E2" w:rsidP="00E474E2">
      <w:pPr>
        <w:pStyle w:val="PL"/>
      </w:pPr>
      <w:r w:rsidRPr="008B1C02">
        <w:t xml:space="preserve">        '400':</w:t>
      </w:r>
    </w:p>
    <w:p w14:paraId="1125026C" w14:textId="77777777" w:rsidR="00E474E2" w:rsidRPr="008B1C02" w:rsidRDefault="00E474E2" w:rsidP="00E474E2">
      <w:pPr>
        <w:pStyle w:val="PL"/>
      </w:pPr>
      <w:r w:rsidRPr="008B1C02">
        <w:t xml:space="preserve">          $ref: 'TS29122_CommonData.yaml#/components/responses/400'</w:t>
      </w:r>
    </w:p>
    <w:p w14:paraId="53DAAAA5" w14:textId="77777777" w:rsidR="00E474E2" w:rsidRPr="008B1C02" w:rsidRDefault="00E474E2" w:rsidP="00E474E2">
      <w:pPr>
        <w:pStyle w:val="PL"/>
      </w:pPr>
      <w:r w:rsidRPr="008B1C02">
        <w:t xml:space="preserve">        '401':</w:t>
      </w:r>
    </w:p>
    <w:p w14:paraId="06D16BBD" w14:textId="77777777" w:rsidR="00E474E2" w:rsidRPr="008B1C02" w:rsidRDefault="00E474E2" w:rsidP="00E474E2">
      <w:pPr>
        <w:pStyle w:val="PL"/>
      </w:pPr>
      <w:r w:rsidRPr="008B1C02">
        <w:t xml:space="preserve">          $ref: 'TS29122_CommonData.yaml#/components/responses/401'</w:t>
      </w:r>
    </w:p>
    <w:p w14:paraId="2B1EE570" w14:textId="77777777" w:rsidR="00E474E2" w:rsidRPr="008B1C02" w:rsidRDefault="00E474E2" w:rsidP="00E474E2">
      <w:pPr>
        <w:pStyle w:val="PL"/>
      </w:pPr>
      <w:r w:rsidRPr="008B1C02">
        <w:t xml:space="preserve">        '403':</w:t>
      </w:r>
    </w:p>
    <w:p w14:paraId="5B54C0DE" w14:textId="77777777" w:rsidR="00E474E2" w:rsidRPr="008B1C02" w:rsidRDefault="00E474E2" w:rsidP="00E474E2">
      <w:pPr>
        <w:pStyle w:val="PL"/>
      </w:pPr>
      <w:r w:rsidRPr="008B1C02">
        <w:t xml:space="preserve">          $ref: 'TS29122_CommonData.yaml#/components/responses/403'</w:t>
      </w:r>
    </w:p>
    <w:p w14:paraId="5D77F3EA" w14:textId="77777777" w:rsidR="00E474E2" w:rsidRPr="008B1C02" w:rsidRDefault="00E474E2" w:rsidP="00E474E2">
      <w:pPr>
        <w:pStyle w:val="PL"/>
      </w:pPr>
      <w:r w:rsidRPr="008B1C02">
        <w:t xml:space="preserve">        '404':</w:t>
      </w:r>
    </w:p>
    <w:p w14:paraId="5DD54E18" w14:textId="77777777" w:rsidR="00E474E2" w:rsidRPr="008B1C02" w:rsidRDefault="00E474E2" w:rsidP="00E474E2">
      <w:pPr>
        <w:pStyle w:val="PL"/>
      </w:pPr>
      <w:r w:rsidRPr="008B1C02">
        <w:t xml:space="preserve">          $ref: 'TS29122_CommonData.yaml#/components/responses/404'</w:t>
      </w:r>
    </w:p>
    <w:p w14:paraId="5B21D2BF" w14:textId="77777777" w:rsidR="00E474E2" w:rsidRPr="008B1C02" w:rsidRDefault="00E474E2" w:rsidP="00E474E2">
      <w:pPr>
        <w:pStyle w:val="PL"/>
      </w:pPr>
      <w:r w:rsidRPr="008B1C02">
        <w:t xml:space="preserve">        '429':</w:t>
      </w:r>
    </w:p>
    <w:p w14:paraId="3B9ED609" w14:textId="77777777" w:rsidR="00E474E2" w:rsidRPr="008B1C02" w:rsidRDefault="00E474E2" w:rsidP="00E474E2">
      <w:pPr>
        <w:pStyle w:val="PL"/>
      </w:pPr>
      <w:r w:rsidRPr="008B1C02">
        <w:t xml:space="preserve">          $ref: 'TS29122_CommonData.yaml#/components/responses/429'</w:t>
      </w:r>
    </w:p>
    <w:p w14:paraId="5785D948" w14:textId="77777777" w:rsidR="00E474E2" w:rsidRPr="008B1C02" w:rsidRDefault="00E474E2" w:rsidP="00E474E2">
      <w:pPr>
        <w:pStyle w:val="PL"/>
      </w:pPr>
      <w:r w:rsidRPr="008B1C02">
        <w:t xml:space="preserve">        '500':</w:t>
      </w:r>
    </w:p>
    <w:p w14:paraId="44ED79F8" w14:textId="77777777" w:rsidR="00E474E2" w:rsidRPr="008B1C02" w:rsidRDefault="00E474E2" w:rsidP="00E474E2">
      <w:pPr>
        <w:pStyle w:val="PL"/>
      </w:pPr>
      <w:r w:rsidRPr="008B1C02">
        <w:t xml:space="preserve">          $ref: 'TS29122_CommonData.yaml#/components/responses/500'</w:t>
      </w:r>
    </w:p>
    <w:p w14:paraId="656CFEA0" w14:textId="77777777" w:rsidR="00E474E2" w:rsidRPr="008B1C02" w:rsidRDefault="00E474E2" w:rsidP="00E474E2">
      <w:pPr>
        <w:pStyle w:val="PL"/>
      </w:pPr>
      <w:r w:rsidRPr="008B1C02">
        <w:t xml:space="preserve">        '503':</w:t>
      </w:r>
    </w:p>
    <w:p w14:paraId="217130AB" w14:textId="77777777" w:rsidR="00E474E2" w:rsidRPr="008B1C02" w:rsidRDefault="00E474E2" w:rsidP="00E474E2">
      <w:pPr>
        <w:pStyle w:val="PL"/>
      </w:pPr>
      <w:r w:rsidRPr="008B1C02">
        <w:t xml:space="preserve">          $ref: 'TS29122_CommonData.yaml#/components/responses/503'</w:t>
      </w:r>
    </w:p>
    <w:p w14:paraId="0E64E338" w14:textId="77777777" w:rsidR="00E474E2" w:rsidRPr="008B1C02" w:rsidRDefault="00E474E2" w:rsidP="00E474E2">
      <w:pPr>
        <w:pStyle w:val="PL"/>
      </w:pPr>
      <w:r w:rsidRPr="008B1C02">
        <w:t xml:space="preserve">        default:</w:t>
      </w:r>
    </w:p>
    <w:p w14:paraId="4F6D9FAE" w14:textId="77777777" w:rsidR="00E474E2" w:rsidRPr="008B1C02" w:rsidRDefault="00E474E2" w:rsidP="00E474E2">
      <w:pPr>
        <w:pStyle w:val="PL"/>
      </w:pPr>
      <w:r w:rsidRPr="008B1C02">
        <w:t xml:space="preserve">          $ref: 'TS29122_CommonData.yaml#/components/responses/default'</w:t>
      </w:r>
    </w:p>
    <w:p w14:paraId="3B93A2DD" w14:textId="77777777" w:rsidR="00E474E2" w:rsidRPr="008B1C02" w:rsidRDefault="00E474E2" w:rsidP="00E474E2">
      <w:pPr>
        <w:pStyle w:val="PL"/>
      </w:pPr>
    </w:p>
    <w:p w14:paraId="29DBCB28" w14:textId="77777777" w:rsidR="00E474E2" w:rsidRPr="008B1C02" w:rsidRDefault="00E474E2" w:rsidP="00E474E2">
      <w:pPr>
        <w:pStyle w:val="PL"/>
      </w:pPr>
      <w:r w:rsidRPr="008B1C02">
        <w:t>components:</w:t>
      </w:r>
    </w:p>
    <w:p w14:paraId="700D9352" w14:textId="77777777" w:rsidR="00E474E2" w:rsidRPr="008B1C02" w:rsidRDefault="00E474E2" w:rsidP="00E474E2">
      <w:pPr>
        <w:pStyle w:val="PL"/>
        <w:rPr>
          <w:lang w:val="en-US"/>
        </w:rPr>
      </w:pPr>
      <w:r w:rsidRPr="008B1C02">
        <w:rPr>
          <w:lang w:val="en-US"/>
        </w:rPr>
        <w:t xml:space="preserve">  securitySchemes:</w:t>
      </w:r>
    </w:p>
    <w:p w14:paraId="53D9B02B" w14:textId="77777777" w:rsidR="00E474E2" w:rsidRPr="008B1C02" w:rsidRDefault="00E474E2" w:rsidP="00E474E2">
      <w:pPr>
        <w:pStyle w:val="PL"/>
        <w:rPr>
          <w:lang w:val="en-US"/>
        </w:rPr>
      </w:pPr>
      <w:r w:rsidRPr="008B1C02">
        <w:rPr>
          <w:lang w:val="en-US"/>
        </w:rPr>
        <w:t xml:space="preserve">    oAuth2ClientCredentials:</w:t>
      </w:r>
    </w:p>
    <w:p w14:paraId="6148335E" w14:textId="77777777" w:rsidR="00E474E2" w:rsidRPr="008B1C02" w:rsidRDefault="00E474E2" w:rsidP="00E474E2">
      <w:pPr>
        <w:pStyle w:val="PL"/>
        <w:rPr>
          <w:lang w:val="en-US"/>
        </w:rPr>
      </w:pPr>
      <w:r w:rsidRPr="008B1C02">
        <w:rPr>
          <w:lang w:val="en-US"/>
        </w:rPr>
        <w:t xml:space="preserve">      type: oauth2</w:t>
      </w:r>
    </w:p>
    <w:p w14:paraId="29E77D82" w14:textId="77777777" w:rsidR="00E474E2" w:rsidRPr="008B1C02" w:rsidRDefault="00E474E2" w:rsidP="00E474E2">
      <w:pPr>
        <w:pStyle w:val="PL"/>
        <w:rPr>
          <w:lang w:val="en-US"/>
        </w:rPr>
      </w:pPr>
      <w:r w:rsidRPr="008B1C02">
        <w:rPr>
          <w:lang w:val="en-US"/>
        </w:rPr>
        <w:t xml:space="preserve">      flows:</w:t>
      </w:r>
    </w:p>
    <w:p w14:paraId="30C6AE55" w14:textId="77777777" w:rsidR="00E474E2" w:rsidRPr="008B1C02" w:rsidRDefault="00E474E2" w:rsidP="00E474E2">
      <w:pPr>
        <w:pStyle w:val="PL"/>
        <w:rPr>
          <w:lang w:val="en-US"/>
        </w:rPr>
      </w:pPr>
      <w:r w:rsidRPr="008B1C02">
        <w:rPr>
          <w:lang w:val="en-US"/>
        </w:rPr>
        <w:t xml:space="preserve">        clientCredentials:</w:t>
      </w:r>
    </w:p>
    <w:p w14:paraId="511ABF01" w14:textId="77777777" w:rsidR="00E474E2" w:rsidRPr="008B1C02" w:rsidRDefault="00E474E2" w:rsidP="00E474E2">
      <w:pPr>
        <w:pStyle w:val="PL"/>
        <w:rPr>
          <w:lang w:val="en-US"/>
        </w:rPr>
      </w:pPr>
      <w:r w:rsidRPr="008B1C02">
        <w:rPr>
          <w:lang w:val="en-US"/>
        </w:rPr>
        <w:t xml:space="preserve">          tokenUrl: '{tokenUrl}'</w:t>
      </w:r>
    </w:p>
    <w:p w14:paraId="0A1E7830" w14:textId="77777777" w:rsidR="00E474E2" w:rsidRPr="008B1C02" w:rsidRDefault="00E474E2" w:rsidP="00E474E2">
      <w:pPr>
        <w:pStyle w:val="PL"/>
        <w:rPr>
          <w:lang w:val="en-US"/>
        </w:rPr>
      </w:pPr>
      <w:r w:rsidRPr="008B1C02">
        <w:rPr>
          <w:lang w:val="en-US"/>
        </w:rPr>
        <w:t xml:space="preserve">          scopes: {}</w:t>
      </w:r>
    </w:p>
    <w:p w14:paraId="4DF56F5A" w14:textId="77777777" w:rsidR="00E474E2" w:rsidRDefault="00E474E2" w:rsidP="00E474E2">
      <w:pPr>
        <w:pStyle w:val="PL"/>
      </w:pPr>
    </w:p>
    <w:p w14:paraId="5BBDA616" w14:textId="77777777" w:rsidR="00E474E2" w:rsidRPr="008B1C02" w:rsidRDefault="00E474E2" w:rsidP="00E474E2">
      <w:pPr>
        <w:pStyle w:val="PL"/>
      </w:pPr>
      <w:r w:rsidRPr="008B1C02">
        <w:t xml:space="preserve">  schemas: </w:t>
      </w:r>
    </w:p>
    <w:p w14:paraId="15998465" w14:textId="77777777" w:rsidR="00E474E2" w:rsidRPr="008B1C02" w:rsidRDefault="00E474E2" w:rsidP="00E474E2">
      <w:pPr>
        <w:pStyle w:val="PL"/>
      </w:pPr>
      <w:r w:rsidRPr="008B1C02">
        <w:t xml:space="preserve">    TrafficInfluSub:</w:t>
      </w:r>
    </w:p>
    <w:p w14:paraId="3D78C778" w14:textId="77777777" w:rsidR="00E474E2" w:rsidRPr="008B1C02" w:rsidRDefault="00E474E2" w:rsidP="00E474E2">
      <w:pPr>
        <w:pStyle w:val="PL"/>
        <w:rPr>
          <w:rFonts w:eastAsia="Batang"/>
        </w:rPr>
      </w:pPr>
      <w:r w:rsidRPr="008B1C02">
        <w:rPr>
          <w:rFonts w:eastAsia="Batang"/>
        </w:rPr>
        <w:t xml:space="preserve">      description: Represents a traffic influence subscription.</w:t>
      </w:r>
    </w:p>
    <w:p w14:paraId="5D8929F2" w14:textId="77777777" w:rsidR="00E474E2" w:rsidRPr="008B1C02" w:rsidRDefault="00E474E2" w:rsidP="00E474E2">
      <w:pPr>
        <w:pStyle w:val="PL"/>
      </w:pPr>
      <w:r w:rsidRPr="008B1C02">
        <w:t xml:space="preserve">      type: object</w:t>
      </w:r>
    </w:p>
    <w:p w14:paraId="721B2392" w14:textId="77777777" w:rsidR="00E474E2" w:rsidRPr="008B1C02" w:rsidRDefault="00E474E2" w:rsidP="00E474E2">
      <w:pPr>
        <w:pStyle w:val="PL"/>
      </w:pPr>
      <w:r w:rsidRPr="008B1C02">
        <w:t xml:space="preserve">      properties:</w:t>
      </w:r>
    </w:p>
    <w:p w14:paraId="16307F25" w14:textId="77777777" w:rsidR="00E474E2" w:rsidRPr="008B1C02" w:rsidRDefault="00E474E2" w:rsidP="00E474E2">
      <w:pPr>
        <w:pStyle w:val="PL"/>
      </w:pPr>
      <w:r w:rsidRPr="008B1C02">
        <w:t xml:space="preserve">        afServiceId:</w:t>
      </w:r>
    </w:p>
    <w:p w14:paraId="5D8A5F85" w14:textId="77777777" w:rsidR="00E474E2" w:rsidRPr="008B1C02" w:rsidRDefault="00E474E2" w:rsidP="00E474E2">
      <w:pPr>
        <w:pStyle w:val="PL"/>
      </w:pPr>
      <w:r w:rsidRPr="008B1C02">
        <w:t xml:space="preserve">          type: string</w:t>
      </w:r>
    </w:p>
    <w:p w14:paraId="207F4A2F" w14:textId="77777777" w:rsidR="00E474E2" w:rsidRPr="008B1C02" w:rsidRDefault="00E474E2" w:rsidP="00E474E2">
      <w:pPr>
        <w:pStyle w:val="PL"/>
      </w:pPr>
      <w:r w:rsidRPr="008B1C02">
        <w:t xml:space="preserve">          description: Identifies a service on behalf of which the AF is issuing the request.</w:t>
      </w:r>
    </w:p>
    <w:p w14:paraId="4E4DB0E2" w14:textId="77777777" w:rsidR="00E474E2" w:rsidRPr="008B1C02" w:rsidRDefault="00E474E2" w:rsidP="00E474E2">
      <w:pPr>
        <w:pStyle w:val="PL"/>
      </w:pPr>
      <w:r w:rsidRPr="008B1C02">
        <w:t xml:space="preserve">        afAppId:</w:t>
      </w:r>
    </w:p>
    <w:p w14:paraId="1587B6B4" w14:textId="77777777" w:rsidR="00E474E2" w:rsidRPr="008B1C02" w:rsidRDefault="00E474E2" w:rsidP="00E474E2">
      <w:pPr>
        <w:pStyle w:val="PL"/>
      </w:pPr>
      <w:r w:rsidRPr="008B1C02">
        <w:t xml:space="preserve">          type: string</w:t>
      </w:r>
    </w:p>
    <w:p w14:paraId="1278E0C0" w14:textId="77777777" w:rsidR="00E474E2" w:rsidRPr="008B1C02" w:rsidRDefault="00E474E2" w:rsidP="00E474E2">
      <w:pPr>
        <w:pStyle w:val="PL"/>
      </w:pPr>
      <w:r w:rsidRPr="008B1C02">
        <w:t xml:space="preserve">          description: Identifies an application.</w:t>
      </w:r>
    </w:p>
    <w:p w14:paraId="4252D28F" w14:textId="77777777" w:rsidR="00E474E2" w:rsidRPr="008B1C02" w:rsidRDefault="00E474E2" w:rsidP="00E474E2">
      <w:pPr>
        <w:pStyle w:val="PL"/>
      </w:pPr>
      <w:r w:rsidRPr="008B1C02">
        <w:t xml:space="preserve">        afTransId:</w:t>
      </w:r>
    </w:p>
    <w:p w14:paraId="7E648340" w14:textId="77777777" w:rsidR="00E474E2" w:rsidRPr="008B1C02" w:rsidRDefault="00E474E2" w:rsidP="00E474E2">
      <w:pPr>
        <w:pStyle w:val="PL"/>
      </w:pPr>
      <w:r w:rsidRPr="008B1C02">
        <w:t xml:space="preserve">          type: string</w:t>
      </w:r>
    </w:p>
    <w:p w14:paraId="710C1D24" w14:textId="77777777" w:rsidR="00E474E2" w:rsidRPr="008B1C02" w:rsidRDefault="00E474E2" w:rsidP="00E474E2">
      <w:pPr>
        <w:pStyle w:val="PL"/>
      </w:pPr>
      <w:r w:rsidRPr="008B1C02">
        <w:t xml:space="preserve">          description: Identifies an NEF Northbound interface transaction, generated by the AF.</w:t>
      </w:r>
    </w:p>
    <w:p w14:paraId="78C6E7AF" w14:textId="77777777" w:rsidR="00E474E2" w:rsidRPr="008B1C02" w:rsidRDefault="00E474E2" w:rsidP="00E474E2">
      <w:pPr>
        <w:pStyle w:val="PL"/>
      </w:pPr>
      <w:r w:rsidRPr="008B1C02">
        <w:t xml:space="preserve">        appReloInd:</w:t>
      </w:r>
    </w:p>
    <w:p w14:paraId="01B31D4A" w14:textId="77777777" w:rsidR="00E474E2" w:rsidRPr="008B1C02" w:rsidRDefault="00E474E2" w:rsidP="00E474E2">
      <w:pPr>
        <w:pStyle w:val="PL"/>
      </w:pPr>
      <w:r w:rsidRPr="008B1C02">
        <w:t xml:space="preserve">          type: boolean</w:t>
      </w:r>
    </w:p>
    <w:p w14:paraId="4F7744F9" w14:textId="77777777" w:rsidR="00E474E2" w:rsidRPr="008B1C02" w:rsidRDefault="00E474E2" w:rsidP="00E474E2">
      <w:pPr>
        <w:pStyle w:val="PL"/>
      </w:pPr>
      <w:r w:rsidRPr="008B1C02">
        <w:t xml:space="preserve">          description: &gt;</w:t>
      </w:r>
    </w:p>
    <w:p w14:paraId="2D9DDAEE" w14:textId="77777777" w:rsidR="00E474E2" w:rsidRPr="008B1C02" w:rsidRDefault="00E474E2" w:rsidP="00E474E2">
      <w:pPr>
        <w:pStyle w:val="PL"/>
      </w:pPr>
      <w:r w:rsidRPr="008B1C02">
        <w:t xml:space="preserve">            Identifies whether an application can be relocated once a location of</w:t>
      </w:r>
    </w:p>
    <w:p w14:paraId="1BE4981B" w14:textId="77777777" w:rsidR="00E474E2" w:rsidRPr="008B1C02" w:rsidRDefault="00E474E2" w:rsidP="00E474E2">
      <w:pPr>
        <w:pStyle w:val="PL"/>
      </w:pPr>
      <w:r w:rsidRPr="008B1C02">
        <w:t xml:space="preserve">            the application has been selected.</w:t>
      </w:r>
    </w:p>
    <w:p w14:paraId="2BAC0DC4" w14:textId="77777777" w:rsidR="00E474E2" w:rsidRPr="008B1C02" w:rsidRDefault="00E474E2" w:rsidP="00E474E2">
      <w:pPr>
        <w:pStyle w:val="PL"/>
      </w:pPr>
      <w:r w:rsidRPr="008B1C02">
        <w:t xml:space="preserve">        dnn:</w:t>
      </w:r>
    </w:p>
    <w:p w14:paraId="0298D666" w14:textId="77777777" w:rsidR="00E474E2" w:rsidRPr="008B1C02" w:rsidRDefault="00E474E2" w:rsidP="00E474E2">
      <w:pPr>
        <w:pStyle w:val="PL"/>
      </w:pPr>
      <w:r w:rsidRPr="008B1C02">
        <w:t xml:space="preserve">          $ref: 'TS29571_CommonData.yaml#/components/schemas/Dnn'</w:t>
      </w:r>
    </w:p>
    <w:p w14:paraId="3C65B164" w14:textId="77777777" w:rsidR="00E474E2" w:rsidRPr="008B1C02" w:rsidRDefault="00E474E2" w:rsidP="00E474E2">
      <w:pPr>
        <w:pStyle w:val="PL"/>
      </w:pPr>
      <w:r w:rsidRPr="008B1C02">
        <w:t xml:space="preserve">        snssai:</w:t>
      </w:r>
    </w:p>
    <w:p w14:paraId="245314DC" w14:textId="77777777" w:rsidR="00E474E2" w:rsidRPr="008B1C02" w:rsidRDefault="00E474E2" w:rsidP="00E474E2">
      <w:pPr>
        <w:pStyle w:val="PL"/>
      </w:pPr>
      <w:r w:rsidRPr="008B1C02">
        <w:t xml:space="preserve">          $ref: 'TS29571_CommonData.yaml#/components/schemas/Snssai'</w:t>
      </w:r>
    </w:p>
    <w:p w14:paraId="22540A00" w14:textId="77777777" w:rsidR="00E474E2" w:rsidRPr="008B1C02" w:rsidRDefault="00E474E2" w:rsidP="00E474E2">
      <w:pPr>
        <w:pStyle w:val="PL"/>
      </w:pPr>
      <w:r w:rsidRPr="008B1C02">
        <w:t xml:space="preserve">        externalGroupId:</w:t>
      </w:r>
    </w:p>
    <w:p w14:paraId="0D105FD2" w14:textId="77777777" w:rsidR="00E474E2" w:rsidRPr="008B1C02" w:rsidRDefault="00E474E2" w:rsidP="00E474E2">
      <w:pPr>
        <w:pStyle w:val="PL"/>
      </w:pPr>
      <w:r w:rsidRPr="008B1C02">
        <w:t xml:space="preserve">          $ref: 'TS29122_CommonData.yaml#/components/schemas/ExternalGroupId'</w:t>
      </w:r>
    </w:p>
    <w:p w14:paraId="4838A925" w14:textId="77777777" w:rsidR="00E474E2" w:rsidRPr="008B1C02" w:rsidRDefault="00E474E2" w:rsidP="00E474E2">
      <w:pPr>
        <w:pStyle w:val="PL"/>
      </w:pPr>
      <w:r w:rsidRPr="008B1C02">
        <w:t xml:space="preserve">        externalGroupId</w:t>
      </w:r>
      <w:r>
        <w:t>s</w:t>
      </w:r>
      <w:r w:rsidRPr="008B1C02">
        <w:t>:</w:t>
      </w:r>
    </w:p>
    <w:p w14:paraId="40BDD093" w14:textId="77777777" w:rsidR="00E474E2" w:rsidRPr="008B1C02" w:rsidRDefault="00E474E2" w:rsidP="00E474E2">
      <w:pPr>
        <w:pStyle w:val="PL"/>
      </w:pPr>
      <w:r w:rsidRPr="008B1C02">
        <w:t xml:space="preserve">          type: array</w:t>
      </w:r>
    </w:p>
    <w:p w14:paraId="4CF772F7" w14:textId="77777777" w:rsidR="00E474E2" w:rsidRPr="008B1C02" w:rsidRDefault="00E474E2" w:rsidP="00E474E2">
      <w:pPr>
        <w:pStyle w:val="PL"/>
      </w:pPr>
      <w:r w:rsidRPr="008B1C02">
        <w:t xml:space="preserve">          items:</w:t>
      </w:r>
    </w:p>
    <w:p w14:paraId="4C024638" w14:textId="77777777" w:rsidR="00E474E2" w:rsidRDefault="00E474E2" w:rsidP="00E474E2">
      <w:pPr>
        <w:pStyle w:val="PL"/>
      </w:pPr>
      <w:r w:rsidRPr="008B1C02">
        <w:t xml:space="preserve">          </w:t>
      </w:r>
      <w:r>
        <w:t xml:space="preserve">   </w:t>
      </w:r>
      <w:r w:rsidRPr="008B1C02">
        <w:t>$ref: 'TS29122_CommonData.yaml#/components/schemas/ExternalGroupId'</w:t>
      </w:r>
    </w:p>
    <w:p w14:paraId="0E4CC00B" w14:textId="77777777" w:rsidR="00E474E2" w:rsidRDefault="00E474E2" w:rsidP="00E474E2">
      <w:pPr>
        <w:pStyle w:val="PL"/>
      </w:pPr>
      <w:r w:rsidRPr="008B1C02">
        <w:t xml:space="preserve">          minItems: 1</w:t>
      </w:r>
    </w:p>
    <w:p w14:paraId="3170167A" w14:textId="77777777" w:rsidR="00E474E2" w:rsidRDefault="00E474E2" w:rsidP="00E474E2">
      <w:pPr>
        <w:pStyle w:val="PL"/>
        <w:rPr>
          <w:lang w:eastAsia="zh-CN"/>
        </w:rPr>
      </w:pPr>
      <w:r w:rsidRPr="002178AD">
        <w:t xml:space="preserve">          description:</w:t>
      </w:r>
      <w:r>
        <w:t xml:space="preserve"> Each element identifies a group of users.</w:t>
      </w:r>
    </w:p>
    <w:p w14:paraId="341B0DCE" w14:textId="77777777" w:rsidR="00E474E2" w:rsidRPr="002178AD" w:rsidRDefault="00E474E2" w:rsidP="00E474E2">
      <w:pPr>
        <w:pStyle w:val="PL"/>
      </w:pPr>
      <w:r w:rsidRPr="002178AD">
        <w:t xml:space="preserve">        </w:t>
      </w:r>
      <w:r>
        <w:t>extS</w:t>
      </w:r>
      <w:r w:rsidRPr="002178AD">
        <w:t>ubscCats:</w:t>
      </w:r>
    </w:p>
    <w:p w14:paraId="0CED5641" w14:textId="77777777" w:rsidR="00E474E2" w:rsidRPr="002178AD" w:rsidRDefault="00E474E2" w:rsidP="00E474E2">
      <w:pPr>
        <w:pStyle w:val="PL"/>
      </w:pPr>
      <w:r w:rsidRPr="002178AD">
        <w:t xml:space="preserve">          type: array</w:t>
      </w:r>
    </w:p>
    <w:p w14:paraId="0812BADB" w14:textId="77777777" w:rsidR="00E474E2" w:rsidRPr="002178AD" w:rsidRDefault="00E474E2" w:rsidP="00E474E2">
      <w:pPr>
        <w:pStyle w:val="PL"/>
      </w:pPr>
      <w:r w:rsidRPr="002178AD">
        <w:t xml:space="preserve">          items:</w:t>
      </w:r>
    </w:p>
    <w:p w14:paraId="519722B9" w14:textId="77777777" w:rsidR="00E474E2" w:rsidRPr="002178AD" w:rsidRDefault="00E474E2" w:rsidP="00E474E2">
      <w:pPr>
        <w:pStyle w:val="PL"/>
      </w:pPr>
      <w:r w:rsidRPr="002178AD">
        <w:t xml:space="preserve">            type: string</w:t>
      </w:r>
    </w:p>
    <w:p w14:paraId="2E1BF1C5" w14:textId="77777777" w:rsidR="00E474E2" w:rsidRPr="008B1C02" w:rsidRDefault="00E474E2" w:rsidP="00E474E2">
      <w:pPr>
        <w:pStyle w:val="PL"/>
      </w:pPr>
      <w:r w:rsidRPr="002178AD">
        <w:t xml:space="preserve">          minItems: 1</w:t>
      </w:r>
    </w:p>
    <w:p w14:paraId="0116CEE3" w14:textId="77777777" w:rsidR="00E474E2" w:rsidRPr="008B1C02" w:rsidRDefault="00E474E2" w:rsidP="00E474E2">
      <w:pPr>
        <w:pStyle w:val="PL"/>
      </w:pPr>
      <w:r w:rsidRPr="008B1C02">
        <w:t xml:space="preserve">        anyUeInd:</w:t>
      </w:r>
    </w:p>
    <w:p w14:paraId="630B9668" w14:textId="77777777" w:rsidR="00E474E2" w:rsidRPr="008B1C02" w:rsidRDefault="00E474E2" w:rsidP="00E474E2">
      <w:pPr>
        <w:pStyle w:val="PL"/>
      </w:pPr>
      <w:r w:rsidRPr="008B1C02">
        <w:t xml:space="preserve">          type: boolean</w:t>
      </w:r>
    </w:p>
    <w:p w14:paraId="4E95F99C" w14:textId="77777777" w:rsidR="00E474E2" w:rsidRPr="008B1C02" w:rsidRDefault="00E474E2" w:rsidP="00E474E2">
      <w:pPr>
        <w:pStyle w:val="PL"/>
      </w:pPr>
      <w:r w:rsidRPr="008B1C02">
        <w:t xml:space="preserve">          description: &gt;</w:t>
      </w:r>
    </w:p>
    <w:p w14:paraId="6A95B534" w14:textId="77777777" w:rsidR="00E474E2" w:rsidRPr="008B1C02" w:rsidRDefault="00E474E2" w:rsidP="00E474E2">
      <w:pPr>
        <w:pStyle w:val="PL"/>
      </w:pPr>
      <w:r w:rsidRPr="008B1C02">
        <w:lastRenderedPageBreak/>
        <w:t xml:space="preserve">            Identifies whether the AF request applies to any UE. This attribute shall</w:t>
      </w:r>
    </w:p>
    <w:p w14:paraId="0C557C70" w14:textId="77777777" w:rsidR="00E474E2" w:rsidRPr="008B1C02" w:rsidRDefault="00E474E2" w:rsidP="00E474E2">
      <w:pPr>
        <w:pStyle w:val="PL"/>
      </w:pPr>
      <w:r w:rsidRPr="008B1C02">
        <w:t xml:space="preserve">            set to "true" if applicable for any UE, otherwise, set to "false".</w:t>
      </w:r>
    </w:p>
    <w:p w14:paraId="4693816B" w14:textId="77777777" w:rsidR="00E474E2" w:rsidRPr="008B1C02" w:rsidRDefault="00E474E2" w:rsidP="00E474E2">
      <w:pPr>
        <w:pStyle w:val="PL"/>
      </w:pPr>
      <w:r w:rsidRPr="008B1C02">
        <w:t xml:space="preserve">        subscribedEvents:</w:t>
      </w:r>
    </w:p>
    <w:p w14:paraId="23D8D092" w14:textId="77777777" w:rsidR="00E474E2" w:rsidRPr="008B1C02" w:rsidRDefault="00E474E2" w:rsidP="00E474E2">
      <w:pPr>
        <w:pStyle w:val="PL"/>
      </w:pPr>
      <w:r w:rsidRPr="008B1C02">
        <w:t xml:space="preserve">          type: array</w:t>
      </w:r>
    </w:p>
    <w:p w14:paraId="4FC63DB1" w14:textId="77777777" w:rsidR="00E474E2" w:rsidRPr="008B1C02" w:rsidRDefault="00E474E2" w:rsidP="00E474E2">
      <w:pPr>
        <w:pStyle w:val="PL"/>
      </w:pPr>
      <w:r w:rsidRPr="008B1C02">
        <w:t xml:space="preserve">          items:</w:t>
      </w:r>
    </w:p>
    <w:p w14:paraId="0339822D" w14:textId="77777777" w:rsidR="00E474E2" w:rsidRPr="008B1C02" w:rsidRDefault="00E474E2" w:rsidP="00E474E2">
      <w:pPr>
        <w:pStyle w:val="PL"/>
      </w:pPr>
      <w:r w:rsidRPr="008B1C02">
        <w:t xml:space="preserve">            $ref: '#/components/schemas/SubscribedEvent'</w:t>
      </w:r>
    </w:p>
    <w:p w14:paraId="5043A7C7" w14:textId="77777777" w:rsidR="00E474E2" w:rsidRPr="008B1C02" w:rsidRDefault="00E474E2" w:rsidP="00E474E2">
      <w:pPr>
        <w:pStyle w:val="PL"/>
      </w:pPr>
      <w:r w:rsidRPr="008B1C02">
        <w:t xml:space="preserve">          minItems: 1</w:t>
      </w:r>
    </w:p>
    <w:p w14:paraId="4E88564F" w14:textId="77777777" w:rsidR="00E474E2" w:rsidRPr="008B1C02" w:rsidRDefault="00E474E2" w:rsidP="00E474E2">
      <w:pPr>
        <w:pStyle w:val="PL"/>
      </w:pPr>
      <w:r w:rsidRPr="008B1C02">
        <w:t xml:space="preserve">          description: Identifies the requirement to be notified of the event(s).</w:t>
      </w:r>
    </w:p>
    <w:p w14:paraId="5F63FD73" w14:textId="77777777" w:rsidR="00E474E2" w:rsidRPr="008B1C02" w:rsidRDefault="00E474E2" w:rsidP="00E474E2">
      <w:pPr>
        <w:pStyle w:val="PL"/>
      </w:pPr>
      <w:r w:rsidRPr="008B1C02">
        <w:t xml:space="preserve">        gpsi:</w:t>
      </w:r>
    </w:p>
    <w:p w14:paraId="19FEFC12" w14:textId="77777777" w:rsidR="00E474E2" w:rsidRPr="008B1C02" w:rsidRDefault="00E474E2" w:rsidP="00E474E2">
      <w:pPr>
        <w:pStyle w:val="PL"/>
      </w:pPr>
      <w:r w:rsidRPr="008B1C02">
        <w:t xml:space="preserve">          $ref: 'TS29571_CommonData.yaml#/components/schemas/Gpsi'</w:t>
      </w:r>
    </w:p>
    <w:p w14:paraId="66190977" w14:textId="77777777" w:rsidR="00E474E2" w:rsidRPr="008B1C02" w:rsidRDefault="00E474E2" w:rsidP="00E474E2">
      <w:pPr>
        <w:pStyle w:val="PL"/>
      </w:pPr>
      <w:r w:rsidRPr="008B1C02">
        <w:t xml:space="preserve">        ipv4Addr:</w:t>
      </w:r>
    </w:p>
    <w:p w14:paraId="698D0CA5" w14:textId="77777777" w:rsidR="00E474E2" w:rsidRPr="008B1C02" w:rsidRDefault="00E474E2" w:rsidP="00E474E2">
      <w:pPr>
        <w:pStyle w:val="PL"/>
      </w:pPr>
      <w:r w:rsidRPr="008B1C02">
        <w:t xml:space="preserve">          $ref: 'TS29122_CommonData.yaml#/components/schemas/Ipv4Addr'</w:t>
      </w:r>
    </w:p>
    <w:p w14:paraId="632AFDCA" w14:textId="77777777" w:rsidR="00E474E2" w:rsidRPr="008B1C02" w:rsidRDefault="00E474E2" w:rsidP="00E474E2">
      <w:pPr>
        <w:pStyle w:val="PL"/>
      </w:pPr>
      <w:r w:rsidRPr="008B1C02">
        <w:t xml:space="preserve">        ipDomain:</w:t>
      </w:r>
    </w:p>
    <w:p w14:paraId="03572526" w14:textId="77777777" w:rsidR="00E474E2" w:rsidRPr="008B1C02" w:rsidRDefault="00E474E2" w:rsidP="00E474E2">
      <w:pPr>
        <w:pStyle w:val="PL"/>
      </w:pPr>
      <w:r w:rsidRPr="008B1C02">
        <w:t xml:space="preserve">          type: string</w:t>
      </w:r>
    </w:p>
    <w:p w14:paraId="4138D276" w14:textId="77777777" w:rsidR="00E474E2" w:rsidRPr="008B1C02" w:rsidRDefault="00E474E2" w:rsidP="00E474E2">
      <w:pPr>
        <w:pStyle w:val="PL"/>
      </w:pPr>
      <w:r w:rsidRPr="008B1C02">
        <w:t xml:space="preserve">        ipv6Addr:</w:t>
      </w:r>
    </w:p>
    <w:p w14:paraId="3BEEC06D" w14:textId="77777777" w:rsidR="00E474E2" w:rsidRPr="008B1C02" w:rsidRDefault="00E474E2" w:rsidP="00E474E2">
      <w:pPr>
        <w:pStyle w:val="PL"/>
      </w:pPr>
      <w:r w:rsidRPr="008B1C02">
        <w:t xml:space="preserve">          $ref: 'TS29122_CommonData.yaml#/components/schemas/Ipv6Addr'</w:t>
      </w:r>
    </w:p>
    <w:p w14:paraId="5158DAFB" w14:textId="77777777" w:rsidR="00E474E2" w:rsidRPr="008B1C02" w:rsidRDefault="00E474E2" w:rsidP="00E474E2">
      <w:pPr>
        <w:pStyle w:val="PL"/>
      </w:pPr>
      <w:r w:rsidRPr="008B1C02">
        <w:t xml:space="preserve">        macAddr:</w:t>
      </w:r>
    </w:p>
    <w:p w14:paraId="58D5B0AA" w14:textId="77777777" w:rsidR="00E474E2" w:rsidRPr="008B1C02" w:rsidRDefault="00E474E2" w:rsidP="00E474E2">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18E74FAA" w14:textId="77777777" w:rsidR="00E474E2" w:rsidRPr="008B1C02" w:rsidRDefault="00E474E2" w:rsidP="00E474E2">
      <w:pPr>
        <w:pStyle w:val="PL"/>
      </w:pPr>
      <w:r w:rsidRPr="008B1C02">
        <w:t xml:space="preserve">        dnaiChgType:</w:t>
      </w:r>
    </w:p>
    <w:p w14:paraId="7CE7E16E" w14:textId="77777777" w:rsidR="00E474E2" w:rsidRPr="008B1C02" w:rsidRDefault="00E474E2" w:rsidP="00E474E2">
      <w:pPr>
        <w:pStyle w:val="PL"/>
      </w:pPr>
      <w:r w:rsidRPr="008B1C02">
        <w:t xml:space="preserve">          $ref: 'TS29571_CommonData.yaml#/components/schemas/DnaiChangeType'</w:t>
      </w:r>
    </w:p>
    <w:p w14:paraId="66C02D66" w14:textId="77777777" w:rsidR="00E474E2" w:rsidRPr="008B1C02" w:rsidRDefault="00E474E2" w:rsidP="00E474E2">
      <w:pPr>
        <w:pStyle w:val="PL"/>
      </w:pPr>
      <w:r w:rsidRPr="008B1C02">
        <w:t xml:space="preserve">        notificationDestination:</w:t>
      </w:r>
    </w:p>
    <w:p w14:paraId="759A8661" w14:textId="77777777" w:rsidR="00E474E2" w:rsidRPr="008B1C02" w:rsidRDefault="00E474E2" w:rsidP="00E474E2">
      <w:pPr>
        <w:pStyle w:val="PL"/>
      </w:pPr>
      <w:r w:rsidRPr="008B1C02">
        <w:t xml:space="preserve">          $ref: 'TS29122_CommonData.yaml#/components/schemas/Link'</w:t>
      </w:r>
    </w:p>
    <w:p w14:paraId="44223FC2" w14:textId="77777777" w:rsidR="00E474E2" w:rsidRPr="008B1C02" w:rsidRDefault="00E474E2" w:rsidP="00E474E2">
      <w:pPr>
        <w:pStyle w:val="PL"/>
      </w:pPr>
      <w:r w:rsidRPr="008B1C02">
        <w:t xml:space="preserve">        requestTestNotification:</w:t>
      </w:r>
    </w:p>
    <w:p w14:paraId="70F4CD84" w14:textId="77777777" w:rsidR="00E474E2" w:rsidRPr="008B1C02" w:rsidRDefault="00E474E2" w:rsidP="00E474E2">
      <w:pPr>
        <w:pStyle w:val="PL"/>
      </w:pPr>
      <w:r w:rsidRPr="008B1C02">
        <w:t xml:space="preserve">          type: boolean</w:t>
      </w:r>
    </w:p>
    <w:p w14:paraId="7A7D2B33" w14:textId="77777777" w:rsidR="00E474E2" w:rsidRPr="008B1C02" w:rsidRDefault="00E474E2" w:rsidP="00E474E2">
      <w:pPr>
        <w:pStyle w:val="PL"/>
      </w:pPr>
      <w:r w:rsidRPr="008B1C02">
        <w:t xml:space="preserve">          description: &gt;</w:t>
      </w:r>
    </w:p>
    <w:p w14:paraId="2EEF333F" w14:textId="77777777" w:rsidR="00E474E2" w:rsidRPr="008B1C02" w:rsidRDefault="00E474E2" w:rsidP="00E474E2">
      <w:pPr>
        <w:pStyle w:val="PL"/>
      </w:pPr>
      <w:r w:rsidRPr="008B1C02">
        <w:t xml:space="preserve">            Set to true by the SCS/AS to request the NEF to send a test notification</w:t>
      </w:r>
    </w:p>
    <w:p w14:paraId="298DCB22" w14:textId="77777777" w:rsidR="00E474E2" w:rsidRPr="008B1C02" w:rsidRDefault="00E474E2" w:rsidP="00E474E2">
      <w:pPr>
        <w:pStyle w:val="PL"/>
      </w:pPr>
      <w:r w:rsidRPr="008B1C02">
        <w:t xml:space="preserve">            as defined in clause 5.2.5.3. Set to false or omitted otherwise.</w:t>
      </w:r>
    </w:p>
    <w:p w14:paraId="3FB6A9A0" w14:textId="77777777" w:rsidR="00E474E2" w:rsidRPr="008B1C02" w:rsidRDefault="00E474E2" w:rsidP="00E474E2">
      <w:pPr>
        <w:pStyle w:val="PL"/>
      </w:pPr>
      <w:r w:rsidRPr="008B1C02">
        <w:t xml:space="preserve">        websockNotifConfig:</w:t>
      </w:r>
    </w:p>
    <w:p w14:paraId="5D962388" w14:textId="77777777" w:rsidR="00E474E2" w:rsidRPr="008B1C02" w:rsidRDefault="00E474E2" w:rsidP="00E474E2">
      <w:pPr>
        <w:pStyle w:val="PL"/>
      </w:pPr>
      <w:r w:rsidRPr="008B1C02">
        <w:t xml:space="preserve">          $ref: 'TS29122_CommonData.yaml#/components/schemas/WebsockNotifConfig'</w:t>
      </w:r>
    </w:p>
    <w:p w14:paraId="63DE1263" w14:textId="77777777" w:rsidR="00E474E2" w:rsidRPr="008B1C02" w:rsidRDefault="00E474E2" w:rsidP="00E474E2">
      <w:pPr>
        <w:pStyle w:val="PL"/>
      </w:pPr>
      <w:r w:rsidRPr="008B1C02">
        <w:t xml:space="preserve">        self:</w:t>
      </w:r>
    </w:p>
    <w:p w14:paraId="59745514" w14:textId="77777777" w:rsidR="00E474E2" w:rsidRPr="008B1C02" w:rsidRDefault="00E474E2" w:rsidP="00E474E2">
      <w:pPr>
        <w:pStyle w:val="PL"/>
      </w:pPr>
      <w:r w:rsidRPr="008B1C02">
        <w:t xml:space="preserve">          $ref: 'TS29122_CommonData.yaml#/components/schemas/Link'</w:t>
      </w:r>
    </w:p>
    <w:p w14:paraId="5EF0B66E" w14:textId="77777777" w:rsidR="00E474E2" w:rsidRDefault="00E474E2" w:rsidP="00E474E2">
      <w:pPr>
        <w:pStyle w:val="PL"/>
      </w:pPr>
      <w:r>
        <w:t xml:space="preserve">        trafficDataSets:</w:t>
      </w:r>
    </w:p>
    <w:p w14:paraId="539395D1" w14:textId="77777777" w:rsidR="00E474E2" w:rsidRDefault="00E474E2" w:rsidP="00E474E2">
      <w:pPr>
        <w:pStyle w:val="PL"/>
      </w:pPr>
      <w:r>
        <w:t xml:space="preserve">          type: object</w:t>
      </w:r>
    </w:p>
    <w:p w14:paraId="5FE7566E" w14:textId="77777777" w:rsidR="00E474E2" w:rsidRDefault="00E474E2" w:rsidP="00E474E2">
      <w:pPr>
        <w:pStyle w:val="PL"/>
      </w:pPr>
      <w:r>
        <w:t xml:space="preserve">          additionalProperties:</w:t>
      </w:r>
    </w:p>
    <w:p w14:paraId="48EB9C31" w14:textId="77777777" w:rsidR="00E474E2" w:rsidRDefault="00E474E2" w:rsidP="00E474E2">
      <w:pPr>
        <w:pStyle w:val="PL"/>
      </w:pPr>
      <w:r>
        <w:t xml:space="preserve">            $ref: '#/components/schemas/TrafficDataSet'</w:t>
      </w:r>
    </w:p>
    <w:p w14:paraId="11D3E2AA" w14:textId="77777777" w:rsidR="00E474E2" w:rsidRDefault="00E474E2" w:rsidP="00E474E2">
      <w:pPr>
        <w:pStyle w:val="PL"/>
      </w:pPr>
      <w:r>
        <w:t xml:space="preserve">          minProperties: 2</w:t>
      </w:r>
    </w:p>
    <w:p w14:paraId="08AB4597" w14:textId="77777777" w:rsidR="00E474E2" w:rsidRDefault="00E474E2" w:rsidP="00E474E2">
      <w:pPr>
        <w:pStyle w:val="PL"/>
      </w:pPr>
      <w:r>
        <w:t xml:space="preserve">          description: &gt;</w:t>
      </w:r>
    </w:p>
    <w:p w14:paraId="2D995D51" w14:textId="77777777" w:rsidR="00E474E2" w:rsidRDefault="00E474E2" w:rsidP="00E474E2">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6F9DAD63" w14:textId="77777777" w:rsidR="00E474E2" w:rsidRDefault="00E474E2" w:rsidP="00E474E2">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0F119B51" w14:textId="77777777" w:rsidR="00E474E2" w:rsidRDefault="00E474E2" w:rsidP="00E474E2">
      <w:pPr>
        <w:pStyle w:val="PL"/>
      </w:pPr>
      <w:r>
        <w:rPr>
          <w:rFonts w:eastAsia="Courier New"/>
        </w:rPr>
        <w:t xml:space="preserve">            </w:t>
      </w:r>
      <w:r w:rsidRPr="00E235B9">
        <w:t>the TrafficDataSet data structure.</w:t>
      </w:r>
    </w:p>
    <w:p w14:paraId="318018B7" w14:textId="77777777" w:rsidR="00E474E2" w:rsidRPr="008B1C02" w:rsidRDefault="00E474E2" w:rsidP="00E474E2">
      <w:pPr>
        <w:pStyle w:val="PL"/>
      </w:pPr>
      <w:r w:rsidRPr="008B1C02">
        <w:t xml:space="preserve">        trafficFilters:</w:t>
      </w:r>
    </w:p>
    <w:p w14:paraId="1A40F75B" w14:textId="77777777" w:rsidR="00E474E2" w:rsidRPr="008B1C02" w:rsidRDefault="00E474E2" w:rsidP="00E474E2">
      <w:pPr>
        <w:pStyle w:val="PL"/>
      </w:pPr>
      <w:r w:rsidRPr="008B1C02">
        <w:t xml:space="preserve">          type: array</w:t>
      </w:r>
    </w:p>
    <w:p w14:paraId="495E0D7D" w14:textId="77777777" w:rsidR="00E474E2" w:rsidRPr="008B1C02" w:rsidRDefault="00E474E2" w:rsidP="00E474E2">
      <w:pPr>
        <w:pStyle w:val="PL"/>
      </w:pPr>
      <w:r w:rsidRPr="008B1C02">
        <w:t xml:space="preserve">          items:</w:t>
      </w:r>
    </w:p>
    <w:p w14:paraId="38384D6D" w14:textId="77777777" w:rsidR="00E474E2" w:rsidRPr="008B1C02" w:rsidRDefault="00E474E2" w:rsidP="00E474E2">
      <w:pPr>
        <w:pStyle w:val="PL"/>
      </w:pPr>
      <w:r w:rsidRPr="008B1C02">
        <w:t xml:space="preserve">            $ref: 'TS29122_CommonData.yaml#/components/schemas/FlowInfo'</w:t>
      </w:r>
    </w:p>
    <w:p w14:paraId="62FF2058" w14:textId="77777777" w:rsidR="00E474E2" w:rsidRPr="008B1C02" w:rsidRDefault="00E474E2" w:rsidP="00E474E2">
      <w:pPr>
        <w:pStyle w:val="PL"/>
      </w:pPr>
      <w:r w:rsidRPr="008B1C02">
        <w:t xml:space="preserve">          minItems: 1</w:t>
      </w:r>
    </w:p>
    <w:p w14:paraId="7088B053" w14:textId="77777777" w:rsidR="00E474E2" w:rsidRPr="008B1C02" w:rsidRDefault="00E474E2" w:rsidP="00E474E2">
      <w:pPr>
        <w:pStyle w:val="PL"/>
      </w:pPr>
      <w:r w:rsidRPr="008B1C02">
        <w:t xml:space="preserve">          description: Identifies IP packet filters.</w:t>
      </w:r>
    </w:p>
    <w:p w14:paraId="46E1509F" w14:textId="77777777" w:rsidR="00E474E2" w:rsidRPr="008B1C02" w:rsidRDefault="00E474E2" w:rsidP="00E474E2">
      <w:pPr>
        <w:pStyle w:val="PL"/>
      </w:pPr>
      <w:r w:rsidRPr="008B1C02">
        <w:t xml:space="preserve">        ethTrafficFilters:</w:t>
      </w:r>
    </w:p>
    <w:p w14:paraId="4CDEAFF7" w14:textId="77777777" w:rsidR="00E474E2" w:rsidRPr="008B1C02" w:rsidRDefault="00E474E2" w:rsidP="00E474E2">
      <w:pPr>
        <w:pStyle w:val="PL"/>
      </w:pPr>
      <w:r w:rsidRPr="008B1C02">
        <w:t xml:space="preserve">          type: array</w:t>
      </w:r>
    </w:p>
    <w:p w14:paraId="16116628" w14:textId="77777777" w:rsidR="00E474E2" w:rsidRPr="008B1C02" w:rsidRDefault="00E474E2" w:rsidP="00E474E2">
      <w:pPr>
        <w:pStyle w:val="PL"/>
      </w:pPr>
      <w:r w:rsidRPr="008B1C02">
        <w:t xml:space="preserve">          items:</w:t>
      </w:r>
    </w:p>
    <w:p w14:paraId="3488D4B0" w14:textId="77777777" w:rsidR="00E474E2" w:rsidRPr="008B1C02" w:rsidRDefault="00E474E2" w:rsidP="00E474E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00543AB5" w14:textId="77777777" w:rsidR="00E474E2" w:rsidRPr="008B1C02" w:rsidRDefault="00E474E2" w:rsidP="00E474E2">
      <w:pPr>
        <w:pStyle w:val="PL"/>
      </w:pPr>
      <w:r w:rsidRPr="008B1C02">
        <w:t xml:space="preserve">          minItems: 1</w:t>
      </w:r>
    </w:p>
    <w:p w14:paraId="3A5CF245" w14:textId="77777777" w:rsidR="00E474E2" w:rsidRPr="008B1C02" w:rsidRDefault="00E474E2" w:rsidP="00E474E2">
      <w:pPr>
        <w:pStyle w:val="PL"/>
      </w:pPr>
      <w:r w:rsidRPr="008B1C02">
        <w:t xml:space="preserve">          description: Identifies Ethernet packet filters.</w:t>
      </w:r>
    </w:p>
    <w:p w14:paraId="1AC7039B" w14:textId="77777777" w:rsidR="00E474E2" w:rsidRPr="008B1C02" w:rsidRDefault="00E474E2" w:rsidP="00E474E2">
      <w:pPr>
        <w:pStyle w:val="PL"/>
      </w:pPr>
      <w:r w:rsidRPr="008B1C02">
        <w:t xml:space="preserve">        trafficRoutes:</w:t>
      </w:r>
    </w:p>
    <w:p w14:paraId="5FE21E8F" w14:textId="77777777" w:rsidR="00E474E2" w:rsidRPr="008B1C02" w:rsidRDefault="00E474E2" w:rsidP="00E474E2">
      <w:pPr>
        <w:pStyle w:val="PL"/>
      </w:pPr>
      <w:r w:rsidRPr="008B1C02">
        <w:t xml:space="preserve">          type: array</w:t>
      </w:r>
    </w:p>
    <w:p w14:paraId="00BB3835" w14:textId="77777777" w:rsidR="00E474E2" w:rsidRPr="008B1C02" w:rsidRDefault="00E474E2" w:rsidP="00E474E2">
      <w:pPr>
        <w:pStyle w:val="PL"/>
      </w:pPr>
      <w:r w:rsidRPr="008B1C02">
        <w:t xml:space="preserve">          items:</w:t>
      </w:r>
    </w:p>
    <w:p w14:paraId="2967FE14" w14:textId="77777777" w:rsidR="00E474E2" w:rsidRPr="008B1C02" w:rsidRDefault="00E474E2" w:rsidP="00E474E2">
      <w:pPr>
        <w:pStyle w:val="PL"/>
      </w:pPr>
      <w:r w:rsidRPr="008B1C02">
        <w:t xml:space="preserve">            $ref: 'TS29571_CommonData.yaml#/components/schemas/RouteToLocation'</w:t>
      </w:r>
    </w:p>
    <w:p w14:paraId="158B2148" w14:textId="77777777" w:rsidR="00E474E2" w:rsidRPr="008B1C02" w:rsidRDefault="00E474E2" w:rsidP="00E474E2">
      <w:pPr>
        <w:pStyle w:val="PL"/>
      </w:pPr>
      <w:r w:rsidRPr="008B1C02">
        <w:t xml:space="preserve">          minItems: 1</w:t>
      </w:r>
    </w:p>
    <w:p w14:paraId="1588883C" w14:textId="77777777" w:rsidR="00E474E2" w:rsidRPr="008B1C02" w:rsidRDefault="00E474E2" w:rsidP="00E474E2">
      <w:pPr>
        <w:pStyle w:val="PL"/>
      </w:pPr>
      <w:r w:rsidRPr="008B1C02">
        <w:t xml:space="preserve">          description: Identifies the N6 traffic routing requirement.</w:t>
      </w:r>
    </w:p>
    <w:p w14:paraId="31DF230D" w14:textId="77777777" w:rsidR="00E474E2" w:rsidRPr="00B9682F" w:rsidRDefault="00E474E2" w:rsidP="00E474E2">
      <w:pPr>
        <w:pStyle w:val="PL"/>
      </w:pPr>
      <w:r w:rsidRPr="00B9682F">
        <w:t xml:space="preserve">        </w:t>
      </w:r>
      <w:r>
        <w:t>sfcIdDl</w:t>
      </w:r>
      <w:r w:rsidRPr="00B9682F">
        <w:t>:</w:t>
      </w:r>
    </w:p>
    <w:p w14:paraId="58508339" w14:textId="77777777" w:rsidR="00E474E2" w:rsidRPr="00B9682F" w:rsidRDefault="00E474E2" w:rsidP="00E474E2">
      <w:pPr>
        <w:pStyle w:val="PL"/>
      </w:pPr>
      <w:r w:rsidRPr="00B9682F">
        <w:t xml:space="preserve">          type: string</w:t>
      </w:r>
    </w:p>
    <w:p w14:paraId="23C70D91" w14:textId="77777777" w:rsidR="00E474E2" w:rsidRDefault="00E474E2" w:rsidP="00E474E2">
      <w:pPr>
        <w:pStyle w:val="PL"/>
      </w:pPr>
      <w:r w:rsidRPr="00B9682F">
        <w:t xml:space="preserve">          description: &gt;</w:t>
      </w:r>
    </w:p>
    <w:p w14:paraId="26604C65" w14:textId="77777777" w:rsidR="00E474E2" w:rsidRDefault="00E474E2" w:rsidP="00E474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75F7490" w14:textId="77777777" w:rsidR="00E474E2" w:rsidRDefault="00E474E2" w:rsidP="00E474E2">
      <w:pPr>
        <w:pStyle w:val="PL"/>
      </w:pPr>
      <w:r w:rsidRPr="00B9682F">
        <w:t xml:space="preserve">            </w:t>
      </w:r>
      <w:r>
        <w:t>downlink.</w:t>
      </w:r>
    </w:p>
    <w:p w14:paraId="0407A929" w14:textId="77777777" w:rsidR="00E474E2" w:rsidRPr="00B9682F" w:rsidRDefault="00E474E2" w:rsidP="00E474E2">
      <w:pPr>
        <w:pStyle w:val="PL"/>
      </w:pPr>
      <w:r w:rsidRPr="00B9682F">
        <w:t xml:space="preserve">        </w:t>
      </w:r>
      <w:r>
        <w:t>sfcIdUl</w:t>
      </w:r>
      <w:r w:rsidRPr="00B9682F">
        <w:t>:</w:t>
      </w:r>
    </w:p>
    <w:p w14:paraId="34F12C23" w14:textId="77777777" w:rsidR="00E474E2" w:rsidRPr="00B9682F" w:rsidRDefault="00E474E2" w:rsidP="00E474E2">
      <w:pPr>
        <w:pStyle w:val="PL"/>
      </w:pPr>
      <w:r w:rsidRPr="00B9682F">
        <w:t xml:space="preserve">          type: string</w:t>
      </w:r>
    </w:p>
    <w:p w14:paraId="233714EE" w14:textId="77777777" w:rsidR="00E474E2" w:rsidRDefault="00E474E2" w:rsidP="00E474E2">
      <w:pPr>
        <w:pStyle w:val="PL"/>
      </w:pPr>
      <w:r w:rsidRPr="00B9682F">
        <w:t xml:space="preserve">          description: &gt;</w:t>
      </w:r>
    </w:p>
    <w:p w14:paraId="132ABC9D" w14:textId="77777777" w:rsidR="00E474E2" w:rsidRDefault="00E474E2" w:rsidP="00E474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99297D1" w14:textId="77777777" w:rsidR="00E474E2" w:rsidRDefault="00E474E2" w:rsidP="00E474E2">
      <w:pPr>
        <w:pStyle w:val="PL"/>
      </w:pPr>
      <w:r w:rsidRPr="00B9682F">
        <w:t xml:space="preserve">            </w:t>
      </w:r>
      <w:r>
        <w:t>uplink.</w:t>
      </w:r>
    </w:p>
    <w:p w14:paraId="37D72363" w14:textId="77777777" w:rsidR="00E474E2" w:rsidRPr="00B9682F" w:rsidRDefault="00E474E2" w:rsidP="00E474E2">
      <w:pPr>
        <w:pStyle w:val="PL"/>
      </w:pPr>
      <w:r w:rsidRPr="00B9682F">
        <w:t xml:space="preserve">        </w:t>
      </w:r>
      <w:r>
        <w:t>metadata</w:t>
      </w:r>
      <w:r w:rsidRPr="00B9682F">
        <w:t>:</w:t>
      </w:r>
    </w:p>
    <w:p w14:paraId="53756D79" w14:textId="77777777" w:rsidR="00E474E2" w:rsidRPr="00B9682F" w:rsidRDefault="00E474E2" w:rsidP="00E474E2">
      <w:pPr>
        <w:pStyle w:val="PL"/>
      </w:pPr>
      <w:r w:rsidRPr="00B9682F">
        <w:t xml:space="preserve">          $ref: 'TS29571_CommonData.yaml#/components/schemas/</w:t>
      </w:r>
      <w:r>
        <w:t>Metadata</w:t>
      </w:r>
      <w:r w:rsidRPr="00B9682F">
        <w:t>'</w:t>
      </w:r>
    </w:p>
    <w:p w14:paraId="5AF592FF" w14:textId="77777777" w:rsidR="00E474E2" w:rsidRPr="008B1C02" w:rsidRDefault="00E474E2" w:rsidP="00E474E2">
      <w:pPr>
        <w:pStyle w:val="PL"/>
      </w:pPr>
      <w:r w:rsidRPr="008B1C02">
        <w:t xml:space="preserve">        tfcCorrInd:</w:t>
      </w:r>
    </w:p>
    <w:p w14:paraId="1A152AE3" w14:textId="77777777" w:rsidR="00E474E2" w:rsidRPr="008B1C02" w:rsidRDefault="00E474E2" w:rsidP="00E474E2">
      <w:pPr>
        <w:pStyle w:val="PL"/>
      </w:pPr>
      <w:r w:rsidRPr="008B1C02">
        <w:t xml:space="preserve">          type: boolean</w:t>
      </w:r>
    </w:p>
    <w:p w14:paraId="391B0FAC" w14:textId="77777777" w:rsidR="00E474E2" w:rsidRPr="008B1C02" w:rsidRDefault="00E474E2" w:rsidP="00E474E2">
      <w:pPr>
        <w:pStyle w:val="PL"/>
      </w:pPr>
      <w:r w:rsidRPr="008B1C02">
        <w:t xml:space="preserve">        tempValidities:</w:t>
      </w:r>
    </w:p>
    <w:p w14:paraId="5E34FEB7" w14:textId="77777777" w:rsidR="00E474E2" w:rsidRPr="008B1C02" w:rsidRDefault="00E474E2" w:rsidP="00E474E2">
      <w:pPr>
        <w:pStyle w:val="PL"/>
      </w:pPr>
      <w:r w:rsidRPr="008B1C02">
        <w:t xml:space="preserve">          type: array</w:t>
      </w:r>
    </w:p>
    <w:p w14:paraId="321CAC64" w14:textId="77777777" w:rsidR="00E474E2" w:rsidRPr="008B1C02" w:rsidRDefault="00E474E2" w:rsidP="00E474E2">
      <w:pPr>
        <w:pStyle w:val="PL"/>
      </w:pPr>
      <w:r w:rsidRPr="008B1C02">
        <w:t xml:space="preserve">          items:</w:t>
      </w:r>
    </w:p>
    <w:p w14:paraId="110E401D" w14:textId="77777777" w:rsidR="00E474E2" w:rsidRPr="008B1C02" w:rsidRDefault="00E474E2" w:rsidP="00E474E2">
      <w:pPr>
        <w:pStyle w:val="PL"/>
      </w:pPr>
      <w:r w:rsidRPr="008B1C02">
        <w:t xml:space="preserve">            $ref: 'TS29514_Npcf_PolicyAuthorization.yaml#/components/schemas/</w:t>
      </w:r>
      <w:r w:rsidRPr="008B1C02">
        <w:rPr>
          <w:rFonts w:cs="Courier New"/>
          <w:szCs w:val="16"/>
          <w:lang w:val="en-US"/>
        </w:rPr>
        <w:t>TemporalValidity</w:t>
      </w:r>
      <w:r w:rsidRPr="008B1C02">
        <w:t>'</w:t>
      </w:r>
    </w:p>
    <w:p w14:paraId="6ABE4C75" w14:textId="77777777" w:rsidR="00E474E2" w:rsidRPr="008B1C02" w:rsidRDefault="00E474E2" w:rsidP="00E474E2">
      <w:pPr>
        <w:pStyle w:val="PL"/>
      </w:pPr>
      <w:r w:rsidRPr="008B1C02">
        <w:t xml:space="preserve">        validGeoZoneIds:</w:t>
      </w:r>
    </w:p>
    <w:p w14:paraId="21881FFD" w14:textId="77777777" w:rsidR="00E474E2" w:rsidRPr="008B1C02" w:rsidRDefault="00E474E2" w:rsidP="00E474E2">
      <w:pPr>
        <w:pStyle w:val="PL"/>
      </w:pPr>
      <w:r w:rsidRPr="008B1C02">
        <w:t xml:space="preserve">          type: array</w:t>
      </w:r>
    </w:p>
    <w:p w14:paraId="7E3FED92" w14:textId="77777777" w:rsidR="00E474E2" w:rsidRPr="008B1C02" w:rsidRDefault="00E474E2" w:rsidP="00E474E2">
      <w:pPr>
        <w:pStyle w:val="PL"/>
      </w:pPr>
      <w:r w:rsidRPr="008B1C02">
        <w:lastRenderedPageBreak/>
        <w:t xml:space="preserve">          items:</w:t>
      </w:r>
    </w:p>
    <w:p w14:paraId="7589F0DF" w14:textId="77777777" w:rsidR="00E474E2" w:rsidRPr="008B1C02" w:rsidRDefault="00E474E2" w:rsidP="00E474E2">
      <w:pPr>
        <w:pStyle w:val="PL"/>
      </w:pPr>
      <w:r w:rsidRPr="008B1C02">
        <w:t xml:space="preserve">            type: string</w:t>
      </w:r>
    </w:p>
    <w:p w14:paraId="47EA9E83" w14:textId="77777777" w:rsidR="00E474E2" w:rsidRPr="008B1C02" w:rsidRDefault="00E474E2" w:rsidP="00E474E2">
      <w:pPr>
        <w:pStyle w:val="PL"/>
      </w:pPr>
      <w:r w:rsidRPr="008B1C02">
        <w:t xml:space="preserve">          minItems: 1</w:t>
      </w:r>
    </w:p>
    <w:p w14:paraId="0ECFD90A" w14:textId="77777777" w:rsidR="00E474E2" w:rsidRPr="008B1C02" w:rsidRDefault="00E474E2" w:rsidP="00E474E2">
      <w:pPr>
        <w:pStyle w:val="PL"/>
      </w:pPr>
      <w:r w:rsidRPr="008B1C02">
        <w:t xml:space="preserve">          description: &gt;</w:t>
      </w:r>
    </w:p>
    <w:p w14:paraId="56C6191E" w14:textId="77777777" w:rsidR="00E474E2" w:rsidRPr="008B1C02" w:rsidRDefault="00E474E2" w:rsidP="00E474E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8BE6E7E" w14:textId="77777777" w:rsidR="00E474E2" w:rsidRPr="008B1C02" w:rsidRDefault="00E474E2" w:rsidP="00E474E2">
      <w:pPr>
        <w:pStyle w:val="PL"/>
        <w:rPr>
          <w:rFonts w:cs="Arial"/>
          <w:szCs w:val="18"/>
          <w:lang w:eastAsia="zh-CN"/>
        </w:rPr>
      </w:pPr>
      <w:r w:rsidRPr="008B1C02">
        <w:rPr>
          <w:rFonts w:cs="Arial"/>
          <w:szCs w:val="18"/>
          <w:lang w:eastAsia="zh-CN"/>
        </w:rPr>
        <w:t xml:space="preserve">            of UE(s) located in this specific zone.</w:t>
      </w:r>
    </w:p>
    <w:p w14:paraId="0CA17C0B" w14:textId="77777777" w:rsidR="00E474E2" w:rsidRPr="008B1C02" w:rsidRDefault="00E474E2" w:rsidP="00E474E2">
      <w:pPr>
        <w:pStyle w:val="PL"/>
        <w:rPr>
          <w:rFonts w:cs="Arial"/>
          <w:szCs w:val="18"/>
          <w:lang w:eastAsia="zh-CN"/>
        </w:rPr>
      </w:pPr>
      <w:r w:rsidRPr="008B1C02">
        <w:t xml:space="preserve">          deprecated: true</w:t>
      </w:r>
    </w:p>
    <w:p w14:paraId="2A20622D" w14:textId="77777777" w:rsidR="00E474E2" w:rsidRPr="008B1C02" w:rsidRDefault="00E474E2" w:rsidP="00E474E2">
      <w:pPr>
        <w:pStyle w:val="PL"/>
        <w:rPr>
          <w:lang w:eastAsia="zh-CN"/>
        </w:rPr>
      </w:pPr>
      <w:r w:rsidRPr="008B1C02">
        <w:rPr>
          <w:rFonts w:cs="Courier New"/>
          <w:szCs w:val="16"/>
        </w:rPr>
        <w:t xml:space="preserve">        </w:t>
      </w:r>
      <w:r w:rsidRPr="008B1C02">
        <w:rPr>
          <w:lang w:eastAsia="zh-CN"/>
        </w:rPr>
        <w:t>geoAreas:</w:t>
      </w:r>
    </w:p>
    <w:p w14:paraId="37632A52" w14:textId="77777777" w:rsidR="00E474E2" w:rsidRPr="008B1C02" w:rsidRDefault="00E474E2" w:rsidP="00E474E2">
      <w:pPr>
        <w:pStyle w:val="PL"/>
      </w:pPr>
      <w:r w:rsidRPr="008B1C02">
        <w:t xml:space="preserve">          type: array</w:t>
      </w:r>
    </w:p>
    <w:p w14:paraId="725B5AB0" w14:textId="77777777" w:rsidR="00E474E2" w:rsidRPr="008B1C02" w:rsidRDefault="00E474E2" w:rsidP="00E474E2">
      <w:pPr>
        <w:pStyle w:val="PL"/>
      </w:pPr>
      <w:r w:rsidRPr="008B1C02">
        <w:t xml:space="preserve">          items:</w:t>
      </w:r>
    </w:p>
    <w:p w14:paraId="35B2F60B" w14:textId="77777777" w:rsidR="00E474E2" w:rsidRPr="008B1C02" w:rsidRDefault="00E474E2" w:rsidP="00E474E2">
      <w:pPr>
        <w:pStyle w:val="PL"/>
      </w:pPr>
      <w:r w:rsidRPr="008B1C02">
        <w:t xml:space="preserve">            </w:t>
      </w:r>
      <w:r w:rsidRPr="008B1C02">
        <w:rPr>
          <w:rFonts w:cs="Courier New"/>
          <w:szCs w:val="16"/>
        </w:rPr>
        <w:t>$ref: 'TS29522_AMPolicyAuthorization.yaml#/components/schemas/GeographicalArea'</w:t>
      </w:r>
    </w:p>
    <w:p w14:paraId="2D95D140" w14:textId="77777777" w:rsidR="00E474E2" w:rsidRPr="008B1C02" w:rsidRDefault="00E474E2" w:rsidP="00E474E2">
      <w:pPr>
        <w:pStyle w:val="PL"/>
      </w:pPr>
      <w:r w:rsidRPr="008B1C02">
        <w:t xml:space="preserve">          minItems: 1</w:t>
      </w:r>
    </w:p>
    <w:p w14:paraId="67894224" w14:textId="77777777" w:rsidR="00E474E2" w:rsidRPr="008B1C02" w:rsidRDefault="00E474E2" w:rsidP="00E474E2">
      <w:pPr>
        <w:pStyle w:val="PL"/>
      </w:pPr>
      <w:r w:rsidRPr="008B1C02">
        <w:t xml:space="preserve">          description: </w:t>
      </w:r>
      <w:r w:rsidRPr="008B1C02">
        <w:rPr>
          <w:rFonts w:cs="Arial"/>
          <w:szCs w:val="18"/>
        </w:rPr>
        <w:t>Identifies geographical areas within which</w:t>
      </w:r>
      <w:r w:rsidRPr="008B1C02">
        <w:t xml:space="preserve"> the AF request applies.</w:t>
      </w:r>
    </w:p>
    <w:p w14:paraId="17BB3A45" w14:textId="77777777" w:rsidR="00E474E2" w:rsidRPr="008B1C02" w:rsidRDefault="00E474E2" w:rsidP="00E474E2">
      <w:pPr>
        <w:pStyle w:val="PL"/>
      </w:pPr>
      <w:r w:rsidRPr="008B1C02">
        <w:t xml:space="preserve">        afAckInd:</w:t>
      </w:r>
    </w:p>
    <w:p w14:paraId="04B71EB8" w14:textId="77777777" w:rsidR="00E474E2" w:rsidRPr="008B1C02" w:rsidRDefault="00E474E2" w:rsidP="00E474E2">
      <w:pPr>
        <w:pStyle w:val="PL"/>
      </w:pPr>
      <w:r w:rsidRPr="008B1C02">
        <w:t xml:space="preserve">          type: boolean</w:t>
      </w:r>
    </w:p>
    <w:p w14:paraId="00222E6C" w14:textId="77777777" w:rsidR="00E474E2" w:rsidRPr="008B1C02" w:rsidRDefault="00E474E2" w:rsidP="00E474E2">
      <w:pPr>
        <w:pStyle w:val="PL"/>
      </w:pPr>
      <w:r w:rsidRPr="008B1C02">
        <w:t xml:space="preserve">        </w:t>
      </w:r>
      <w:r w:rsidRPr="008B1C02">
        <w:rPr>
          <w:lang w:eastAsia="zh-CN"/>
        </w:rPr>
        <w:t>addrPreserInd</w:t>
      </w:r>
      <w:r w:rsidRPr="008B1C02">
        <w:t>:</w:t>
      </w:r>
    </w:p>
    <w:p w14:paraId="3A5B93D7" w14:textId="77777777" w:rsidR="00E474E2" w:rsidRPr="008B1C02" w:rsidRDefault="00E474E2" w:rsidP="00E474E2">
      <w:pPr>
        <w:pStyle w:val="PL"/>
      </w:pPr>
      <w:r w:rsidRPr="008B1C02">
        <w:t xml:space="preserve">          type: boolean</w:t>
      </w:r>
    </w:p>
    <w:p w14:paraId="66437832" w14:textId="77777777" w:rsidR="00E474E2" w:rsidRPr="008B1C02" w:rsidRDefault="00E474E2" w:rsidP="00E474E2">
      <w:pPr>
        <w:pStyle w:val="PL"/>
      </w:pPr>
      <w:r w:rsidRPr="008B1C02">
        <w:t xml:space="preserve">        simConnInd:</w:t>
      </w:r>
    </w:p>
    <w:p w14:paraId="4566FD44" w14:textId="77777777" w:rsidR="00E474E2" w:rsidRPr="008B1C02" w:rsidRDefault="00E474E2" w:rsidP="00E474E2">
      <w:pPr>
        <w:pStyle w:val="PL"/>
      </w:pPr>
      <w:r w:rsidRPr="008B1C02">
        <w:t xml:space="preserve">          type: boolean</w:t>
      </w:r>
    </w:p>
    <w:p w14:paraId="1B0EF126" w14:textId="77777777" w:rsidR="00E474E2" w:rsidRPr="008B1C02" w:rsidRDefault="00E474E2" w:rsidP="00E474E2">
      <w:pPr>
        <w:pStyle w:val="PL"/>
      </w:pPr>
      <w:r w:rsidRPr="008B1C02">
        <w:t xml:space="preserve">          description: &gt;</w:t>
      </w:r>
    </w:p>
    <w:p w14:paraId="2745F14F" w14:textId="77777777" w:rsidR="00E474E2" w:rsidRPr="008B1C02" w:rsidRDefault="00E474E2" w:rsidP="00E474E2">
      <w:pPr>
        <w:pStyle w:val="PL"/>
      </w:pPr>
      <w:r w:rsidRPr="008B1C02">
        <w:t xml:space="preserve">            Indicates whether simultaneous connectivity should be temporarily</w:t>
      </w:r>
    </w:p>
    <w:p w14:paraId="41472782" w14:textId="77777777" w:rsidR="00E474E2" w:rsidRPr="008B1C02" w:rsidRDefault="00E474E2" w:rsidP="00E474E2">
      <w:pPr>
        <w:pStyle w:val="PL"/>
      </w:pPr>
      <w:r w:rsidRPr="008B1C02">
        <w:t xml:space="preserve">            maintained for the source and target PSA.</w:t>
      </w:r>
    </w:p>
    <w:p w14:paraId="61C38ED3" w14:textId="77777777" w:rsidR="00E474E2" w:rsidRPr="008B1C02" w:rsidRDefault="00E474E2" w:rsidP="00E474E2">
      <w:pPr>
        <w:pStyle w:val="PL"/>
      </w:pPr>
      <w:r w:rsidRPr="008B1C02">
        <w:t xml:space="preserve">        simConnTerm:</w:t>
      </w:r>
    </w:p>
    <w:p w14:paraId="264B245F" w14:textId="77777777" w:rsidR="00E474E2" w:rsidRPr="008B1C02" w:rsidRDefault="00E474E2" w:rsidP="00E474E2">
      <w:pPr>
        <w:pStyle w:val="PL"/>
      </w:pPr>
      <w:r w:rsidRPr="008B1C02">
        <w:t xml:space="preserve">          $ref: 'TS29571_CommonData.yaml#/components/schemas/DurationSec'</w:t>
      </w:r>
    </w:p>
    <w:p w14:paraId="2BBF23AF" w14:textId="77777777" w:rsidR="00E474E2" w:rsidRPr="008B1C02" w:rsidRDefault="00E474E2" w:rsidP="00E474E2">
      <w:pPr>
        <w:pStyle w:val="PL"/>
      </w:pPr>
      <w:r w:rsidRPr="008B1C02">
        <w:t xml:space="preserve">        maxAllowedUpLat:</w:t>
      </w:r>
    </w:p>
    <w:p w14:paraId="5EC8BBE0" w14:textId="77777777" w:rsidR="00E474E2" w:rsidRPr="008B1C02" w:rsidRDefault="00E474E2" w:rsidP="00E474E2">
      <w:pPr>
        <w:pStyle w:val="PL"/>
      </w:pPr>
      <w:r w:rsidRPr="008B1C02">
        <w:t xml:space="preserve">          $ref: 'TS29571_CommonData.yaml#/components/schemas/Uinteger'</w:t>
      </w:r>
    </w:p>
    <w:p w14:paraId="55DC6F45" w14:textId="77777777" w:rsidR="00E474E2" w:rsidRPr="008B1C02" w:rsidRDefault="00E474E2" w:rsidP="00E474E2">
      <w:pPr>
        <w:pStyle w:val="PL"/>
      </w:pPr>
      <w:r w:rsidRPr="008B1C02">
        <w:t xml:space="preserve">        easIpReplaceInfos:</w:t>
      </w:r>
    </w:p>
    <w:p w14:paraId="04A57D51" w14:textId="77777777" w:rsidR="00E474E2" w:rsidRPr="008B1C02" w:rsidRDefault="00E474E2" w:rsidP="00E474E2">
      <w:pPr>
        <w:pStyle w:val="PL"/>
      </w:pPr>
      <w:r w:rsidRPr="008B1C02">
        <w:t xml:space="preserve">          type: array</w:t>
      </w:r>
    </w:p>
    <w:p w14:paraId="5BC53855" w14:textId="77777777" w:rsidR="00E474E2" w:rsidRPr="008B1C02" w:rsidRDefault="00E474E2" w:rsidP="00E474E2">
      <w:pPr>
        <w:pStyle w:val="PL"/>
      </w:pPr>
      <w:r w:rsidRPr="008B1C02">
        <w:t xml:space="preserve">          items:</w:t>
      </w:r>
    </w:p>
    <w:p w14:paraId="380EFFA7" w14:textId="77777777" w:rsidR="00E474E2" w:rsidRPr="008B1C02" w:rsidRDefault="00E474E2" w:rsidP="00E474E2">
      <w:pPr>
        <w:pStyle w:val="PL"/>
      </w:pPr>
      <w:r w:rsidRPr="008B1C02">
        <w:t xml:space="preserve">            $ref: 'TS29571_CommonData.yaml#/components/schemas/EasIpReplacementInfo'</w:t>
      </w:r>
    </w:p>
    <w:p w14:paraId="32727D4A" w14:textId="77777777" w:rsidR="00E474E2" w:rsidRPr="008B1C02" w:rsidRDefault="00E474E2" w:rsidP="00E474E2">
      <w:pPr>
        <w:pStyle w:val="PL"/>
      </w:pPr>
      <w:r w:rsidRPr="008B1C02">
        <w:t xml:space="preserve">          minItems: 1</w:t>
      </w:r>
    </w:p>
    <w:p w14:paraId="6D3D4EA1" w14:textId="77777777" w:rsidR="00E474E2" w:rsidRPr="008B1C02" w:rsidRDefault="00E474E2" w:rsidP="00E474E2">
      <w:pPr>
        <w:pStyle w:val="PL"/>
      </w:pPr>
      <w:r w:rsidRPr="008B1C02">
        <w:t xml:space="preserve">          description: Contains EAS IP replacement information</w:t>
      </w:r>
      <w:r w:rsidRPr="008B1C02">
        <w:rPr>
          <w:rFonts w:cs="Arial"/>
          <w:szCs w:val="18"/>
          <w:lang w:eastAsia="zh-CN"/>
        </w:rPr>
        <w:t>.</w:t>
      </w:r>
    </w:p>
    <w:p w14:paraId="63FE7304" w14:textId="77777777" w:rsidR="00E474E2" w:rsidRPr="008B1C02" w:rsidRDefault="00E474E2" w:rsidP="00E474E2">
      <w:pPr>
        <w:pStyle w:val="PL"/>
      </w:pPr>
      <w:r w:rsidRPr="008B1C02">
        <w:t xml:space="preserve">        easRedisInd:</w:t>
      </w:r>
    </w:p>
    <w:p w14:paraId="338F5C76" w14:textId="77777777" w:rsidR="00E474E2" w:rsidRPr="008B1C02" w:rsidRDefault="00E474E2" w:rsidP="00E474E2">
      <w:pPr>
        <w:pStyle w:val="PL"/>
      </w:pPr>
      <w:r w:rsidRPr="008B1C02">
        <w:t xml:space="preserve">          type: boolean</w:t>
      </w:r>
    </w:p>
    <w:p w14:paraId="1DDAE5F3" w14:textId="77777777" w:rsidR="00E474E2" w:rsidRPr="008D6998" w:rsidRDefault="00E474E2" w:rsidP="00E474E2">
      <w:pPr>
        <w:pStyle w:val="PL"/>
        <w:rPr>
          <w:lang w:val="en-US"/>
        </w:rPr>
      </w:pPr>
      <w:r w:rsidRPr="008B1C02">
        <w:t xml:space="preserve">          description: </w:t>
      </w:r>
      <w:r>
        <w:rPr>
          <w:lang w:val="en-US"/>
        </w:rPr>
        <w:t>&gt;</w:t>
      </w:r>
    </w:p>
    <w:p w14:paraId="71B44EE6" w14:textId="77777777" w:rsidR="00E474E2" w:rsidRDefault="00E474E2" w:rsidP="00E474E2">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2D43D387" w14:textId="77777777" w:rsidR="00E474E2" w:rsidRPr="008B1C02" w:rsidRDefault="00E474E2" w:rsidP="00E474E2">
      <w:pPr>
        <w:pStyle w:val="PL"/>
      </w:pPr>
      <w:r>
        <w:t xml:space="preserve">           </w:t>
      </w:r>
      <w:r w:rsidRPr="008B1C02">
        <w:t xml:space="preserve"> and set to "true".</w:t>
      </w:r>
    </w:p>
    <w:p w14:paraId="1E16B331" w14:textId="77777777" w:rsidR="00E474E2" w:rsidRPr="008B1C02" w:rsidRDefault="00E474E2" w:rsidP="00E474E2">
      <w:pPr>
        <w:pStyle w:val="PL"/>
      </w:pPr>
      <w:r w:rsidRPr="008B1C02">
        <w:t xml:space="preserve">        eventReq:</w:t>
      </w:r>
    </w:p>
    <w:p w14:paraId="67E52DC6" w14:textId="77777777" w:rsidR="00E474E2" w:rsidRPr="008B1C02" w:rsidRDefault="00E474E2" w:rsidP="00E474E2">
      <w:pPr>
        <w:pStyle w:val="PL"/>
      </w:pPr>
      <w:r w:rsidRPr="008B1C02">
        <w:t xml:space="preserve">          $ref: 'TS29523_Npcf_EventExposure.yaml#/components/schemas/ReportingInformation'</w:t>
      </w:r>
    </w:p>
    <w:p w14:paraId="5E19F000" w14:textId="77777777" w:rsidR="00E474E2" w:rsidRPr="008B1C02" w:rsidRDefault="00E474E2" w:rsidP="00E474E2">
      <w:pPr>
        <w:pStyle w:val="PL"/>
      </w:pPr>
      <w:r w:rsidRPr="008B1C02">
        <w:t xml:space="preserve">        eventReports:</w:t>
      </w:r>
    </w:p>
    <w:p w14:paraId="24191F7F" w14:textId="77777777" w:rsidR="00E474E2" w:rsidRPr="008B1C02" w:rsidRDefault="00E474E2" w:rsidP="00E474E2">
      <w:pPr>
        <w:pStyle w:val="PL"/>
      </w:pPr>
      <w:r w:rsidRPr="008B1C02">
        <w:t xml:space="preserve">          type: array</w:t>
      </w:r>
    </w:p>
    <w:p w14:paraId="72DA0966" w14:textId="77777777" w:rsidR="00E474E2" w:rsidRPr="008B1C02" w:rsidRDefault="00E474E2" w:rsidP="00E474E2">
      <w:pPr>
        <w:pStyle w:val="PL"/>
      </w:pPr>
      <w:r w:rsidRPr="008B1C02">
        <w:t xml:space="preserve">          items:</w:t>
      </w:r>
    </w:p>
    <w:p w14:paraId="31A78C16" w14:textId="77777777" w:rsidR="00E474E2" w:rsidRPr="008B1C02" w:rsidRDefault="00E474E2" w:rsidP="00E474E2">
      <w:pPr>
        <w:pStyle w:val="PL"/>
      </w:pPr>
      <w:r w:rsidRPr="008B1C02">
        <w:t xml:space="preserve">            $ref: '#/components/schemas/EventNotification'</w:t>
      </w:r>
    </w:p>
    <w:p w14:paraId="03B5EF8D" w14:textId="77777777" w:rsidR="00E474E2" w:rsidRPr="008B1C02" w:rsidRDefault="00E474E2" w:rsidP="00E474E2">
      <w:pPr>
        <w:pStyle w:val="PL"/>
      </w:pPr>
      <w:r w:rsidRPr="008B1C02">
        <w:t xml:space="preserve">          minItems: 1</w:t>
      </w:r>
    </w:p>
    <w:p w14:paraId="75B3B99A" w14:textId="77777777" w:rsidR="00E474E2" w:rsidRPr="00133177" w:rsidRDefault="00E474E2" w:rsidP="00E474E2">
      <w:pPr>
        <w:pStyle w:val="PL"/>
      </w:pPr>
      <w:r w:rsidRPr="00133177">
        <w:t xml:space="preserve">        </w:t>
      </w:r>
      <w:r>
        <w:rPr>
          <w:rFonts w:hint="eastAsia"/>
          <w:lang w:eastAsia="zh-CN"/>
        </w:rPr>
        <w:t>c</w:t>
      </w:r>
      <w:r>
        <w:rPr>
          <w:lang w:eastAsia="zh-CN"/>
        </w:rPr>
        <w:t>andDnaiInd</w:t>
      </w:r>
      <w:r w:rsidRPr="00133177">
        <w:t>:</w:t>
      </w:r>
    </w:p>
    <w:p w14:paraId="0AE450CB" w14:textId="77777777" w:rsidR="00E474E2" w:rsidRPr="00133177" w:rsidRDefault="00E474E2" w:rsidP="00E474E2">
      <w:pPr>
        <w:pStyle w:val="PL"/>
      </w:pPr>
      <w:r w:rsidRPr="00133177">
        <w:t xml:space="preserve">          type: boolean</w:t>
      </w:r>
    </w:p>
    <w:p w14:paraId="73FC3B5B" w14:textId="77777777" w:rsidR="00E474E2" w:rsidRPr="00133177" w:rsidRDefault="00E474E2" w:rsidP="00E474E2">
      <w:pPr>
        <w:pStyle w:val="PL"/>
      </w:pPr>
      <w:r w:rsidRPr="00133177">
        <w:t xml:space="preserve">          description: &gt;</w:t>
      </w:r>
    </w:p>
    <w:p w14:paraId="2E7E1A6E" w14:textId="77777777" w:rsidR="00E474E2" w:rsidRDefault="00E474E2" w:rsidP="00E474E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36C8B7EB" w14:textId="77777777" w:rsidR="00E474E2" w:rsidRDefault="00E474E2" w:rsidP="00E474E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D447090" w14:textId="77777777" w:rsidR="00E474E2" w:rsidRPr="008B1C02" w:rsidRDefault="00E474E2" w:rsidP="00E474E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559F1502" w14:textId="77777777" w:rsidR="00E474E2" w:rsidRDefault="00E474E2" w:rsidP="00E474E2">
      <w:pPr>
        <w:pStyle w:val="PL"/>
        <w:rPr>
          <w:rFonts w:cs="Courier New"/>
          <w:szCs w:val="16"/>
        </w:rPr>
      </w:pPr>
      <w:r>
        <w:rPr>
          <w:rFonts w:cs="Courier New"/>
          <w:szCs w:val="16"/>
        </w:rPr>
        <w:t xml:space="preserve">        tfcCorreInfo:</w:t>
      </w:r>
    </w:p>
    <w:p w14:paraId="52F5DF9E" w14:textId="77777777" w:rsidR="00E474E2" w:rsidRPr="00B9682F" w:rsidRDefault="00E474E2" w:rsidP="00E474E2">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3D908DD6" w14:textId="77777777" w:rsidR="00E474E2" w:rsidRPr="008B1C02" w:rsidRDefault="00E474E2" w:rsidP="00E474E2">
      <w:pPr>
        <w:pStyle w:val="PL"/>
      </w:pPr>
      <w:r w:rsidRPr="008B1C02">
        <w:t xml:space="preserve">        </w:t>
      </w:r>
      <w:r>
        <w:t>plmnId</w:t>
      </w:r>
      <w:r w:rsidRPr="008B1C02">
        <w:t>:</w:t>
      </w:r>
    </w:p>
    <w:p w14:paraId="6D9E119F" w14:textId="77777777" w:rsidR="00E474E2" w:rsidRDefault="00E474E2" w:rsidP="00E474E2">
      <w:pPr>
        <w:pStyle w:val="PL"/>
      </w:pPr>
      <w:r w:rsidRPr="008B1C02">
        <w:t xml:space="preserve">          $ref: 'TS29571_CommonData.yaml#/components/schemas/</w:t>
      </w:r>
      <w:r>
        <w:t>PlmnId</w:t>
      </w:r>
      <w:r w:rsidRPr="008B1C02">
        <w:t>'</w:t>
      </w:r>
    </w:p>
    <w:p w14:paraId="6416FA85" w14:textId="77777777" w:rsidR="00E474E2" w:rsidRDefault="00E474E2" w:rsidP="00E474E2">
      <w:pPr>
        <w:pStyle w:val="PL"/>
      </w:pPr>
      <w:r>
        <w:t xml:space="preserve">        portNumber:</w:t>
      </w:r>
    </w:p>
    <w:p w14:paraId="6095A099" w14:textId="77777777" w:rsidR="00E474E2" w:rsidRPr="00AE3C8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73EF714" w14:textId="77777777" w:rsidR="00E474E2" w:rsidRPr="008B1C02" w:rsidRDefault="00E474E2" w:rsidP="00E474E2">
      <w:pPr>
        <w:pStyle w:val="PL"/>
      </w:pPr>
      <w:r w:rsidRPr="008B1C02">
        <w:t xml:space="preserve">        suppFeat:</w:t>
      </w:r>
    </w:p>
    <w:p w14:paraId="7599B0E0" w14:textId="77777777" w:rsidR="00E474E2" w:rsidRPr="008B1C02" w:rsidRDefault="00E474E2" w:rsidP="00E474E2">
      <w:pPr>
        <w:pStyle w:val="PL"/>
      </w:pPr>
      <w:r w:rsidRPr="008B1C02">
        <w:t xml:space="preserve">          $ref: 'TS29571_CommonData.yaml#/components/schemas/SupportedFeatures'</w:t>
      </w:r>
    </w:p>
    <w:p w14:paraId="24236FD2" w14:textId="77777777" w:rsidR="00E474E2" w:rsidRPr="008B1C02" w:rsidRDefault="00E474E2" w:rsidP="00E474E2">
      <w:pPr>
        <w:pStyle w:val="PL"/>
      </w:pPr>
      <w:r w:rsidRPr="008B1C02">
        <w:t xml:space="preserve">      allOf:</w:t>
      </w:r>
    </w:p>
    <w:p w14:paraId="7E859B3C" w14:textId="77777777" w:rsidR="00E474E2" w:rsidRPr="008B1C02" w:rsidRDefault="00E474E2" w:rsidP="00E474E2">
      <w:pPr>
        <w:pStyle w:val="PL"/>
      </w:pPr>
      <w:r w:rsidRPr="008B1C02">
        <w:t xml:space="preserve">        - oneOf:</w:t>
      </w:r>
    </w:p>
    <w:p w14:paraId="66A145BB" w14:textId="77777777" w:rsidR="00E474E2" w:rsidRPr="008B1C02" w:rsidRDefault="00E474E2" w:rsidP="00E474E2">
      <w:pPr>
        <w:pStyle w:val="PL"/>
      </w:pPr>
      <w:r w:rsidRPr="008B1C02">
        <w:t xml:space="preserve">          - required: [afAppId]</w:t>
      </w:r>
    </w:p>
    <w:p w14:paraId="53FCF75E" w14:textId="77777777" w:rsidR="00E474E2" w:rsidRPr="008B1C02" w:rsidRDefault="00E474E2" w:rsidP="00E474E2">
      <w:pPr>
        <w:pStyle w:val="PL"/>
      </w:pPr>
      <w:r w:rsidRPr="008B1C02">
        <w:t xml:space="preserve">          - required: [trafficFilters]</w:t>
      </w:r>
    </w:p>
    <w:p w14:paraId="2AAAA239" w14:textId="77777777" w:rsidR="00E474E2" w:rsidRPr="008B1C02" w:rsidRDefault="00E474E2" w:rsidP="00E474E2">
      <w:pPr>
        <w:pStyle w:val="PL"/>
      </w:pPr>
      <w:r w:rsidRPr="008B1C02">
        <w:t xml:space="preserve">          - required: [ethTrafficFilters]</w:t>
      </w:r>
    </w:p>
    <w:p w14:paraId="6F1E2CB6" w14:textId="3282ED98" w:rsidR="00E474E2" w:rsidDel="00D07489" w:rsidRDefault="00E474E2" w:rsidP="00E474E2">
      <w:pPr>
        <w:pStyle w:val="PL"/>
        <w:rPr>
          <w:del w:id="129" w:author="Huawei [Abdessamad] 2024-09" w:date="2024-09-20T20:51:00Z"/>
        </w:rPr>
      </w:pPr>
      <w:del w:id="130" w:author="Huawei [Abdessamad] 2024-09" w:date="2024-09-20T20:51:00Z">
        <w:r w:rsidDel="00D07489">
          <w:delText xml:space="preserve">          - required: [trafficDataSets]</w:delText>
        </w:r>
      </w:del>
    </w:p>
    <w:p w14:paraId="73A6314F" w14:textId="77777777" w:rsidR="00E474E2" w:rsidRPr="008B1C02" w:rsidRDefault="00E474E2" w:rsidP="00E474E2">
      <w:pPr>
        <w:pStyle w:val="PL"/>
      </w:pPr>
      <w:r w:rsidRPr="008B1C02">
        <w:t xml:space="preserve">        - oneOf:</w:t>
      </w:r>
    </w:p>
    <w:p w14:paraId="49BE92D1" w14:textId="77777777" w:rsidR="00E474E2" w:rsidRPr="008B1C02" w:rsidRDefault="00E474E2" w:rsidP="00E474E2">
      <w:pPr>
        <w:pStyle w:val="PL"/>
      </w:pPr>
      <w:r w:rsidRPr="008B1C02">
        <w:t xml:space="preserve">          - required: [ipv4Addr]</w:t>
      </w:r>
    </w:p>
    <w:p w14:paraId="2F134427" w14:textId="77777777" w:rsidR="00E474E2" w:rsidRPr="008B1C02" w:rsidRDefault="00E474E2" w:rsidP="00E474E2">
      <w:pPr>
        <w:pStyle w:val="PL"/>
      </w:pPr>
      <w:r w:rsidRPr="008B1C02">
        <w:t xml:space="preserve">          - required: [ipv6Addr]</w:t>
      </w:r>
    </w:p>
    <w:p w14:paraId="112A590C" w14:textId="77777777" w:rsidR="00E474E2" w:rsidRPr="008B1C02" w:rsidRDefault="00E474E2" w:rsidP="00E474E2">
      <w:pPr>
        <w:pStyle w:val="PL"/>
      </w:pPr>
      <w:r w:rsidRPr="008B1C02">
        <w:t xml:space="preserve">          - required: [macAddr]</w:t>
      </w:r>
    </w:p>
    <w:p w14:paraId="20A6E2C6" w14:textId="77777777" w:rsidR="00E474E2" w:rsidRPr="008B1C02" w:rsidRDefault="00E474E2" w:rsidP="00E474E2">
      <w:pPr>
        <w:pStyle w:val="PL"/>
      </w:pPr>
      <w:r w:rsidRPr="008B1C02">
        <w:t xml:space="preserve">          - required: [gpsi]</w:t>
      </w:r>
    </w:p>
    <w:p w14:paraId="3D568F5C" w14:textId="77777777" w:rsidR="00E474E2" w:rsidRPr="008B1C02" w:rsidRDefault="00E474E2" w:rsidP="00E474E2">
      <w:pPr>
        <w:pStyle w:val="PL"/>
      </w:pPr>
      <w:r w:rsidRPr="008B1C02">
        <w:t xml:space="preserve">          - required: [externalGroupId]</w:t>
      </w:r>
    </w:p>
    <w:p w14:paraId="3CC69690" w14:textId="77777777" w:rsidR="00E474E2" w:rsidRPr="008B1C02" w:rsidRDefault="00E474E2" w:rsidP="00E474E2">
      <w:pPr>
        <w:pStyle w:val="PL"/>
      </w:pPr>
      <w:r w:rsidRPr="008B1C02">
        <w:t xml:space="preserve">          - required: [anyUeInd]</w:t>
      </w:r>
    </w:p>
    <w:p w14:paraId="298AD97F" w14:textId="77777777" w:rsidR="00E474E2" w:rsidRPr="008B1C02" w:rsidRDefault="00E474E2" w:rsidP="00E474E2">
      <w:pPr>
        <w:pStyle w:val="PL"/>
      </w:pPr>
      <w:r w:rsidRPr="008B1C02">
        <w:t xml:space="preserve">      anyOf:</w:t>
      </w:r>
    </w:p>
    <w:p w14:paraId="4EC6A60B" w14:textId="77777777" w:rsidR="00E474E2" w:rsidRPr="008B1C02" w:rsidRDefault="00E474E2" w:rsidP="00E474E2">
      <w:pPr>
        <w:pStyle w:val="PL"/>
      </w:pPr>
      <w:r w:rsidRPr="008B1C02">
        <w:t xml:space="preserve">        - not:</w:t>
      </w:r>
    </w:p>
    <w:p w14:paraId="35DCC3B9" w14:textId="77777777" w:rsidR="00E474E2" w:rsidRPr="008B1C02" w:rsidRDefault="00E474E2" w:rsidP="00E474E2">
      <w:pPr>
        <w:pStyle w:val="PL"/>
      </w:pPr>
      <w:r w:rsidRPr="008B1C02">
        <w:t xml:space="preserve">            required: [subscribedEvents]</w:t>
      </w:r>
    </w:p>
    <w:p w14:paraId="714D4DDF" w14:textId="77777777" w:rsidR="00E474E2" w:rsidRPr="008B1C02" w:rsidRDefault="00E474E2" w:rsidP="00E474E2">
      <w:pPr>
        <w:pStyle w:val="PL"/>
      </w:pPr>
      <w:r w:rsidRPr="008B1C02">
        <w:t xml:space="preserve">        - required: [notificationDestination]</w:t>
      </w:r>
    </w:p>
    <w:p w14:paraId="3DB150A9" w14:textId="77777777" w:rsidR="00E474E2" w:rsidRDefault="00E474E2" w:rsidP="00E474E2">
      <w:pPr>
        <w:pStyle w:val="PL"/>
      </w:pPr>
    </w:p>
    <w:p w14:paraId="5670258E" w14:textId="77777777" w:rsidR="00E474E2" w:rsidRPr="008B1C02" w:rsidRDefault="00E474E2" w:rsidP="00E474E2">
      <w:pPr>
        <w:pStyle w:val="PL"/>
      </w:pPr>
      <w:r w:rsidRPr="008B1C02">
        <w:t xml:space="preserve">    TrafficInfluSubPatch:</w:t>
      </w:r>
    </w:p>
    <w:p w14:paraId="275DA156" w14:textId="77777777" w:rsidR="00E474E2" w:rsidRPr="008B1C02" w:rsidRDefault="00E474E2" w:rsidP="00E474E2">
      <w:pPr>
        <w:pStyle w:val="PL"/>
        <w:rPr>
          <w:rFonts w:eastAsia="Batang"/>
        </w:rPr>
      </w:pPr>
      <w:r w:rsidRPr="008B1C02">
        <w:rPr>
          <w:rFonts w:eastAsia="Batang"/>
        </w:rPr>
        <w:t xml:space="preserve">      description: &gt;</w:t>
      </w:r>
    </w:p>
    <w:p w14:paraId="4E033788" w14:textId="77777777" w:rsidR="00E474E2" w:rsidRPr="008B1C02" w:rsidRDefault="00E474E2" w:rsidP="00E474E2">
      <w:pPr>
        <w:pStyle w:val="PL"/>
        <w:rPr>
          <w:rFonts w:eastAsia="Batang"/>
        </w:rPr>
      </w:pPr>
      <w:r w:rsidRPr="008B1C02">
        <w:rPr>
          <w:rFonts w:eastAsia="Batang"/>
        </w:rPr>
        <w:lastRenderedPageBreak/>
        <w:t xml:space="preserve">        Represents parameters to request the modification of a traffic influence</w:t>
      </w:r>
    </w:p>
    <w:p w14:paraId="6C764DB2" w14:textId="77777777" w:rsidR="00E474E2" w:rsidRPr="008B1C02" w:rsidRDefault="00E474E2" w:rsidP="00E474E2">
      <w:pPr>
        <w:pStyle w:val="PL"/>
        <w:rPr>
          <w:rFonts w:eastAsia="Batang"/>
        </w:rPr>
      </w:pPr>
      <w:r w:rsidRPr="008B1C02">
        <w:rPr>
          <w:rFonts w:eastAsia="Batang"/>
        </w:rPr>
        <w:t xml:space="preserve">        subscription resource.</w:t>
      </w:r>
    </w:p>
    <w:p w14:paraId="118F9815" w14:textId="77777777" w:rsidR="00E474E2" w:rsidRPr="008B1C02" w:rsidRDefault="00E474E2" w:rsidP="00E474E2">
      <w:pPr>
        <w:pStyle w:val="PL"/>
      </w:pPr>
      <w:r w:rsidRPr="008B1C02">
        <w:t xml:space="preserve">      type: object</w:t>
      </w:r>
    </w:p>
    <w:p w14:paraId="4CCA1F31" w14:textId="77777777" w:rsidR="00E474E2" w:rsidRPr="008B1C02" w:rsidRDefault="00E474E2" w:rsidP="00E474E2">
      <w:pPr>
        <w:pStyle w:val="PL"/>
      </w:pPr>
      <w:r w:rsidRPr="008B1C02">
        <w:t xml:space="preserve">      properties:</w:t>
      </w:r>
    </w:p>
    <w:p w14:paraId="011B722C" w14:textId="77777777" w:rsidR="00E474E2" w:rsidRPr="008B1C02" w:rsidRDefault="00E474E2" w:rsidP="00E474E2">
      <w:pPr>
        <w:pStyle w:val="PL"/>
      </w:pPr>
      <w:r w:rsidRPr="008B1C02">
        <w:t xml:space="preserve">        appReloInd:</w:t>
      </w:r>
    </w:p>
    <w:p w14:paraId="14F7AD85" w14:textId="77777777" w:rsidR="00E474E2" w:rsidRPr="008B1C02" w:rsidRDefault="00E474E2" w:rsidP="00E474E2">
      <w:pPr>
        <w:pStyle w:val="PL"/>
      </w:pPr>
      <w:r w:rsidRPr="008B1C02">
        <w:t xml:space="preserve">          type: boolean</w:t>
      </w:r>
    </w:p>
    <w:p w14:paraId="7CC88F3F" w14:textId="77777777" w:rsidR="00E474E2" w:rsidRPr="008B1C02" w:rsidRDefault="00E474E2" w:rsidP="00E474E2">
      <w:pPr>
        <w:pStyle w:val="PL"/>
      </w:pPr>
      <w:r w:rsidRPr="008B1C02">
        <w:t xml:space="preserve">          description: &gt;</w:t>
      </w:r>
    </w:p>
    <w:p w14:paraId="352C579D" w14:textId="77777777" w:rsidR="00E474E2" w:rsidRPr="008B1C02" w:rsidRDefault="00E474E2" w:rsidP="00E474E2">
      <w:pPr>
        <w:pStyle w:val="PL"/>
      </w:pPr>
      <w:r w:rsidRPr="008B1C02">
        <w:t xml:space="preserve">            Identifies whether an application can be relocated once a location of</w:t>
      </w:r>
    </w:p>
    <w:p w14:paraId="0129FDAD" w14:textId="77777777" w:rsidR="00E474E2" w:rsidRPr="008B1C02" w:rsidRDefault="00E474E2" w:rsidP="00E474E2">
      <w:pPr>
        <w:pStyle w:val="PL"/>
      </w:pPr>
      <w:r w:rsidRPr="008B1C02">
        <w:t xml:space="preserve">            the application has been selected.</w:t>
      </w:r>
    </w:p>
    <w:p w14:paraId="42F58EF1" w14:textId="77777777" w:rsidR="00E474E2" w:rsidRPr="008B1C02" w:rsidRDefault="00E474E2" w:rsidP="00E474E2">
      <w:pPr>
        <w:pStyle w:val="PL"/>
      </w:pPr>
      <w:r w:rsidRPr="008B1C02">
        <w:t xml:space="preserve">          nullable: true</w:t>
      </w:r>
    </w:p>
    <w:p w14:paraId="61799D20" w14:textId="77777777" w:rsidR="00E474E2" w:rsidRDefault="00E474E2" w:rsidP="00E474E2">
      <w:pPr>
        <w:pStyle w:val="PL"/>
      </w:pPr>
      <w:r>
        <w:t xml:space="preserve">        trafficDataSets:</w:t>
      </w:r>
    </w:p>
    <w:p w14:paraId="118DB74F" w14:textId="77777777" w:rsidR="00E474E2" w:rsidRDefault="00E474E2" w:rsidP="00E474E2">
      <w:pPr>
        <w:pStyle w:val="PL"/>
      </w:pPr>
      <w:r>
        <w:t xml:space="preserve">          type: object</w:t>
      </w:r>
    </w:p>
    <w:p w14:paraId="04BE0DA5" w14:textId="77777777" w:rsidR="00E474E2" w:rsidRDefault="00E474E2" w:rsidP="00E474E2">
      <w:pPr>
        <w:pStyle w:val="PL"/>
      </w:pPr>
      <w:r>
        <w:t xml:space="preserve">          additionalProperties:</w:t>
      </w:r>
    </w:p>
    <w:p w14:paraId="0A1E3269" w14:textId="77777777" w:rsidR="00E474E2" w:rsidRDefault="00E474E2" w:rsidP="00E474E2">
      <w:pPr>
        <w:pStyle w:val="PL"/>
      </w:pPr>
      <w:r>
        <w:t xml:space="preserve">            $ref: '#/components/schemas/TrafficDataSetRm'</w:t>
      </w:r>
    </w:p>
    <w:p w14:paraId="438093DA" w14:textId="77777777" w:rsidR="00E474E2" w:rsidRDefault="00E474E2" w:rsidP="00E474E2">
      <w:pPr>
        <w:pStyle w:val="PL"/>
      </w:pPr>
      <w:r>
        <w:t xml:space="preserve">          minProperties: 1</w:t>
      </w:r>
    </w:p>
    <w:p w14:paraId="36B4E464" w14:textId="77777777" w:rsidR="00E474E2" w:rsidRDefault="00E474E2" w:rsidP="00E474E2">
      <w:pPr>
        <w:pStyle w:val="PL"/>
      </w:pPr>
      <w:r>
        <w:t xml:space="preserve">          description: &gt;</w:t>
      </w:r>
    </w:p>
    <w:p w14:paraId="54AAB422" w14:textId="77777777" w:rsidR="00E474E2" w:rsidRDefault="00E474E2" w:rsidP="00E474E2">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33CD5418" w14:textId="77777777" w:rsidR="00E474E2" w:rsidRDefault="00E474E2" w:rsidP="00E474E2">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671FEB17" w14:textId="77777777" w:rsidR="00E474E2" w:rsidRDefault="00E474E2" w:rsidP="00E474E2">
      <w:pPr>
        <w:pStyle w:val="PL"/>
      </w:pPr>
      <w:r>
        <w:rPr>
          <w:rFonts w:eastAsia="Courier New"/>
        </w:rPr>
        <w:t xml:space="preserve">            </w:t>
      </w:r>
      <w:r w:rsidRPr="00E235B9">
        <w:t>the TrafficDataSet data structure.</w:t>
      </w:r>
    </w:p>
    <w:p w14:paraId="4E8AD168" w14:textId="77777777" w:rsidR="00E474E2" w:rsidRPr="008B1C02" w:rsidRDefault="00E474E2" w:rsidP="00E474E2">
      <w:pPr>
        <w:pStyle w:val="PL"/>
      </w:pPr>
      <w:r w:rsidRPr="008B1C02">
        <w:t xml:space="preserve">        trafficFilters:</w:t>
      </w:r>
    </w:p>
    <w:p w14:paraId="3E906CE1" w14:textId="77777777" w:rsidR="00E474E2" w:rsidRPr="008B1C02" w:rsidRDefault="00E474E2" w:rsidP="00E474E2">
      <w:pPr>
        <w:pStyle w:val="PL"/>
      </w:pPr>
      <w:r w:rsidRPr="008B1C02">
        <w:t xml:space="preserve">          type: array</w:t>
      </w:r>
    </w:p>
    <w:p w14:paraId="45ADD55F" w14:textId="77777777" w:rsidR="00E474E2" w:rsidRPr="008B1C02" w:rsidRDefault="00E474E2" w:rsidP="00E474E2">
      <w:pPr>
        <w:pStyle w:val="PL"/>
      </w:pPr>
      <w:r w:rsidRPr="008B1C02">
        <w:t xml:space="preserve">          items:</w:t>
      </w:r>
    </w:p>
    <w:p w14:paraId="38DF6AFD" w14:textId="77777777" w:rsidR="00E474E2" w:rsidRPr="008B1C02" w:rsidRDefault="00E474E2" w:rsidP="00E474E2">
      <w:pPr>
        <w:pStyle w:val="PL"/>
      </w:pPr>
      <w:r w:rsidRPr="008B1C02">
        <w:t xml:space="preserve">            $ref: 'TS29122_CommonData.yaml#/components/schemas/FlowInfo'</w:t>
      </w:r>
    </w:p>
    <w:p w14:paraId="6E183EB4" w14:textId="77777777" w:rsidR="00E474E2" w:rsidRPr="008B1C02" w:rsidRDefault="00E474E2" w:rsidP="00E474E2">
      <w:pPr>
        <w:pStyle w:val="PL"/>
      </w:pPr>
      <w:r w:rsidRPr="008B1C02">
        <w:t xml:space="preserve">          minItems: 1</w:t>
      </w:r>
    </w:p>
    <w:p w14:paraId="332A7494" w14:textId="77777777" w:rsidR="00E474E2" w:rsidRPr="008B1C02" w:rsidRDefault="00E474E2" w:rsidP="00E474E2">
      <w:pPr>
        <w:pStyle w:val="PL"/>
      </w:pPr>
      <w:r w:rsidRPr="008B1C02">
        <w:t xml:space="preserve">          description: Identifies IP packet filters.</w:t>
      </w:r>
    </w:p>
    <w:p w14:paraId="7EC72EE6" w14:textId="77777777" w:rsidR="00E474E2" w:rsidRPr="008B1C02" w:rsidRDefault="00E474E2" w:rsidP="00E474E2">
      <w:pPr>
        <w:pStyle w:val="PL"/>
      </w:pPr>
      <w:r w:rsidRPr="008B1C02">
        <w:t xml:space="preserve">        ethTrafficFilters:</w:t>
      </w:r>
    </w:p>
    <w:p w14:paraId="3A5F254A" w14:textId="77777777" w:rsidR="00E474E2" w:rsidRPr="008B1C02" w:rsidRDefault="00E474E2" w:rsidP="00E474E2">
      <w:pPr>
        <w:pStyle w:val="PL"/>
      </w:pPr>
      <w:r w:rsidRPr="008B1C02">
        <w:t xml:space="preserve">          type: array</w:t>
      </w:r>
    </w:p>
    <w:p w14:paraId="6F266BE9" w14:textId="77777777" w:rsidR="00E474E2" w:rsidRPr="008B1C02" w:rsidRDefault="00E474E2" w:rsidP="00E474E2">
      <w:pPr>
        <w:pStyle w:val="PL"/>
      </w:pPr>
      <w:r w:rsidRPr="008B1C02">
        <w:t xml:space="preserve">          items:</w:t>
      </w:r>
    </w:p>
    <w:p w14:paraId="3006B64B" w14:textId="77777777" w:rsidR="00E474E2" w:rsidRPr="008B1C02" w:rsidRDefault="00E474E2" w:rsidP="00E474E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0C8C1D69" w14:textId="77777777" w:rsidR="00E474E2" w:rsidRPr="008B1C02" w:rsidRDefault="00E474E2" w:rsidP="00E474E2">
      <w:pPr>
        <w:pStyle w:val="PL"/>
      </w:pPr>
      <w:r w:rsidRPr="008B1C02">
        <w:t xml:space="preserve">          minItems: 1</w:t>
      </w:r>
    </w:p>
    <w:p w14:paraId="76510787" w14:textId="77777777" w:rsidR="00E474E2" w:rsidRPr="008B1C02" w:rsidRDefault="00E474E2" w:rsidP="00E474E2">
      <w:pPr>
        <w:pStyle w:val="PL"/>
      </w:pPr>
      <w:r w:rsidRPr="008B1C02">
        <w:t xml:space="preserve">          description: Identifies Ethernet packet filters.</w:t>
      </w:r>
    </w:p>
    <w:p w14:paraId="1D9AC3B3" w14:textId="77777777" w:rsidR="00E474E2" w:rsidRPr="008B1C02" w:rsidRDefault="00E474E2" w:rsidP="00E474E2">
      <w:pPr>
        <w:pStyle w:val="PL"/>
      </w:pPr>
      <w:r w:rsidRPr="008B1C02">
        <w:t xml:space="preserve">        trafficRoutes:</w:t>
      </w:r>
    </w:p>
    <w:p w14:paraId="55527508" w14:textId="77777777" w:rsidR="00E474E2" w:rsidRPr="008B1C02" w:rsidRDefault="00E474E2" w:rsidP="00E474E2">
      <w:pPr>
        <w:pStyle w:val="PL"/>
      </w:pPr>
      <w:r w:rsidRPr="008B1C02">
        <w:t xml:space="preserve">          type: array</w:t>
      </w:r>
    </w:p>
    <w:p w14:paraId="576086ED" w14:textId="77777777" w:rsidR="00E474E2" w:rsidRPr="008B1C02" w:rsidRDefault="00E474E2" w:rsidP="00E474E2">
      <w:pPr>
        <w:pStyle w:val="PL"/>
      </w:pPr>
      <w:r w:rsidRPr="008B1C02">
        <w:t xml:space="preserve">          items:</w:t>
      </w:r>
    </w:p>
    <w:p w14:paraId="2D2515D4" w14:textId="77777777" w:rsidR="00E474E2" w:rsidRPr="008B1C02" w:rsidRDefault="00E474E2" w:rsidP="00E474E2">
      <w:pPr>
        <w:pStyle w:val="PL"/>
      </w:pPr>
      <w:r w:rsidRPr="008B1C02">
        <w:t xml:space="preserve">            $ref: 'TS29571_CommonData.yaml#/components/schemas/RouteToLocation'</w:t>
      </w:r>
    </w:p>
    <w:p w14:paraId="02C336CB" w14:textId="77777777" w:rsidR="00E474E2" w:rsidRPr="008B1C02" w:rsidRDefault="00E474E2" w:rsidP="00E474E2">
      <w:pPr>
        <w:pStyle w:val="PL"/>
      </w:pPr>
      <w:r w:rsidRPr="008B1C02">
        <w:t xml:space="preserve">          minItems: 1</w:t>
      </w:r>
    </w:p>
    <w:p w14:paraId="1619B5E2" w14:textId="77777777" w:rsidR="00E474E2" w:rsidRPr="008B1C02" w:rsidRDefault="00E474E2" w:rsidP="00E474E2">
      <w:pPr>
        <w:pStyle w:val="PL"/>
      </w:pPr>
      <w:r w:rsidRPr="008B1C02">
        <w:t xml:space="preserve">          description: Identifies the N6 traffic routing requirement.</w:t>
      </w:r>
    </w:p>
    <w:p w14:paraId="7363520D" w14:textId="77777777" w:rsidR="00E474E2" w:rsidRPr="00B9682F" w:rsidRDefault="00E474E2" w:rsidP="00E474E2">
      <w:pPr>
        <w:pStyle w:val="PL"/>
      </w:pPr>
      <w:r w:rsidRPr="00B9682F">
        <w:t xml:space="preserve">        </w:t>
      </w:r>
      <w:r>
        <w:t>sfcIdDl</w:t>
      </w:r>
      <w:r w:rsidRPr="00B9682F">
        <w:t>:</w:t>
      </w:r>
    </w:p>
    <w:p w14:paraId="444FC159" w14:textId="77777777" w:rsidR="00E474E2" w:rsidRPr="00B9682F" w:rsidRDefault="00E474E2" w:rsidP="00E474E2">
      <w:pPr>
        <w:pStyle w:val="PL"/>
      </w:pPr>
      <w:r w:rsidRPr="00B9682F">
        <w:t xml:space="preserve">          type: string</w:t>
      </w:r>
    </w:p>
    <w:p w14:paraId="42B93A4A" w14:textId="77777777" w:rsidR="00E474E2" w:rsidRDefault="00E474E2" w:rsidP="00E474E2">
      <w:pPr>
        <w:pStyle w:val="PL"/>
      </w:pPr>
      <w:r w:rsidRPr="00B9682F">
        <w:t xml:space="preserve">          description: &gt;</w:t>
      </w:r>
    </w:p>
    <w:p w14:paraId="56FE033F" w14:textId="77777777" w:rsidR="00E474E2" w:rsidRDefault="00E474E2" w:rsidP="00E474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9CF63F9" w14:textId="77777777" w:rsidR="00E474E2" w:rsidRDefault="00E474E2" w:rsidP="00E474E2">
      <w:pPr>
        <w:pStyle w:val="PL"/>
      </w:pPr>
      <w:r w:rsidRPr="00B9682F">
        <w:t xml:space="preserve">            </w:t>
      </w:r>
      <w:r>
        <w:t>downlink.</w:t>
      </w:r>
    </w:p>
    <w:p w14:paraId="543B2A5D" w14:textId="77777777" w:rsidR="00E474E2" w:rsidRDefault="00E474E2" w:rsidP="00E474E2">
      <w:pPr>
        <w:pStyle w:val="PL"/>
      </w:pPr>
      <w:r w:rsidRPr="00B9682F">
        <w:t xml:space="preserve">          nullable: true</w:t>
      </w:r>
    </w:p>
    <w:p w14:paraId="7CD502A1" w14:textId="77777777" w:rsidR="00E474E2" w:rsidRPr="00B9682F" w:rsidRDefault="00E474E2" w:rsidP="00E474E2">
      <w:pPr>
        <w:pStyle w:val="PL"/>
      </w:pPr>
      <w:r w:rsidRPr="00B9682F">
        <w:t xml:space="preserve">        </w:t>
      </w:r>
      <w:r>
        <w:t>sfcIdUl</w:t>
      </w:r>
      <w:r w:rsidRPr="00B9682F">
        <w:t>:</w:t>
      </w:r>
    </w:p>
    <w:p w14:paraId="12D2DA52" w14:textId="77777777" w:rsidR="00E474E2" w:rsidRPr="00B9682F" w:rsidRDefault="00E474E2" w:rsidP="00E474E2">
      <w:pPr>
        <w:pStyle w:val="PL"/>
      </w:pPr>
      <w:r w:rsidRPr="00B9682F">
        <w:t xml:space="preserve">          type: string</w:t>
      </w:r>
    </w:p>
    <w:p w14:paraId="3E0E2AC5" w14:textId="77777777" w:rsidR="00E474E2" w:rsidRDefault="00E474E2" w:rsidP="00E474E2">
      <w:pPr>
        <w:pStyle w:val="PL"/>
      </w:pPr>
      <w:r w:rsidRPr="00B9682F">
        <w:t xml:space="preserve">          description: &gt;</w:t>
      </w:r>
    </w:p>
    <w:p w14:paraId="408B9D23" w14:textId="77777777" w:rsidR="00E474E2" w:rsidRDefault="00E474E2" w:rsidP="00E474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47180BD3" w14:textId="77777777" w:rsidR="00E474E2" w:rsidRDefault="00E474E2" w:rsidP="00E474E2">
      <w:pPr>
        <w:pStyle w:val="PL"/>
      </w:pPr>
      <w:r w:rsidRPr="00B9682F">
        <w:t xml:space="preserve">            </w:t>
      </w:r>
      <w:r>
        <w:t>uplink.</w:t>
      </w:r>
    </w:p>
    <w:p w14:paraId="008A7BC4" w14:textId="77777777" w:rsidR="00E474E2" w:rsidRDefault="00E474E2" w:rsidP="00E474E2">
      <w:pPr>
        <w:pStyle w:val="PL"/>
      </w:pPr>
      <w:r w:rsidRPr="00B9682F">
        <w:t xml:space="preserve">          nullable: true</w:t>
      </w:r>
    </w:p>
    <w:p w14:paraId="5BBAC713" w14:textId="77777777" w:rsidR="00E474E2" w:rsidRPr="00B9682F" w:rsidRDefault="00E474E2" w:rsidP="00E474E2">
      <w:pPr>
        <w:pStyle w:val="PL"/>
      </w:pPr>
      <w:r w:rsidRPr="00B9682F">
        <w:t xml:space="preserve">        </w:t>
      </w:r>
      <w:r>
        <w:t>metadata</w:t>
      </w:r>
      <w:r w:rsidRPr="00B9682F">
        <w:t>:</w:t>
      </w:r>
    </w:p>
    <w:p w14:paraId="2773F893" w14:textId="77777777" w:rsidR="00E474E2" w:rsidRPr="00B9682F" w:rsidRDefault="00E474E2" w:rsidP="00E474E2">
      <w:pPr>
        <w:pStyle w:val="PL"/>
      </w:pPr>
      <w:r w:rsidRPr="00B9682F">
        <w:t xml:space="preserve">          $ref: 'TS29571_CommonData.yaml#/components/schemas/</w:t>
      </w:r>
      <w:r>
        <w:t>Metadata</w:t>
      </w:r>
      <w:r w:rsidRPr="00B9682F">
        <w:t>'</w:t>
      </w:r>
    </w:p>
    <w:p w14:paraId="2713E816" w14:textId="77777777" w:rsidR="00E474E2" w:rsidRPr="008B1C02" w:rsidRDefault="00E474E2" w:rsidP="00E474E2">
      <w:pPr>
        <w:pStyle w:val="PL"/>
      </w:pPr>
      <w:r w:rsidRPr="008B1C02">
        <w:t xml:space="preserve">        tfcCorrInd:</w:t>
      </w:r>
    </w:p>
    <w:p w14:paraId="41BB4ED0" w14:textId="77777777" w:rsidR="00E474E2" w:rsidRPr="008B1C02" w:rsidRDefault="00E474E2" w:rsidP="00E474E2">
      <w:pPr>
        <w:pStyle w:val="PL"/>
      </w:pPr>
      <w:r w:rsidRPr="008B1C02">
        <w:t xml:space="preserve">          type: boolean</w:t>
      </w:r>
    </w:p>
    <w:p w14:paraId="49CB4B97" w14:textId="77777777" w:rsidR="00E474E2" w:rsidRPr="008B1C02" w:rsidRDefault="00E474E2" w:rsidP="00E474E2">
      <w:pPr>
        <w:pStyle w:val="PL"/>
      </w:pPr>
      <w:r w:rsidRPr="008B1C02">
        <w:t xml:space="preserve">          nullable: true</w:t>
      </w:r>
    </w:p>
    <w:p w14:paraId="171FCB61" w14:textId="77777777" w:rsidR="00E474E2" w:rsidRPr="008B1C02" w:rsidRDefault="00E474E2" w:rsidP="00E474E2">
      <w:pPr>
        <w:pStyle w:val="PL"/>
      </w:pPr>
      <w:r w:rsidRPr="008B1C02">
        <w:t xml:space="preserve">        tempValidities:</w:t>
      </w:r>
    </w:p>
    <w:p w14:paraId="39CA14D1" w14:textId="77777777" w:rsidR="00E474E2" w:rsidRPr="008B1C02" w:rsidRDefault="00E474E2" w:rsidP="00E474E2">
      <w:pPr>
        <w:pStyle w:val="PL"/>
      </w:pPr>
      <w:r w:rsidRPr="008B1C02">
        <w:t xml:space="preserve">          type: array</w:t>
      </w:r>
    </w:p>
    <w:p w14:paraId="188D61D5" w14:textId="77777777" w:rsidR="00E474E2" w:rsidRPr="008B1C02" w:rsidRDefault="00E474E2" w:rsidP="00E474E2">
      <w:pPr>
        <w:pStyle w:val="PL"/>
      </w:pPr>
      <w:r w:rsidRPr="008B1C02">
        <w:t xml:space="preserve">          items:</w:t>
      </w:r>
    </w:p>
    <w:p w14:paraId="02EEDBEF" w14:textId="77777777" w:rsidR="00E474E2" w:rsidRPr="008B1C02" w:rsidRDefault="00E474E2" w:rsidP="00E474E2">
      <w:pPr>
        <w:pStyle w:val="PL"/>
      </w:pPr>
      <w:r w:rsidRPr="008B1C02">
        <w:t xml:space="preserve">            $ref: 'TS29514_Npcf_PolicyAuthorization.yaml#/components/schemas/</w:t>
      </w:r>
      <w:r w:rsidRPr="008B1C02">
        <w:rPr>
          <w:rFonts w:cs="Courier New"/>
          <w:szCs w:val="16"/>
          <w:lang w:val="en-US"/>
        </w:rPr>
        <w:t>TemporalValidity</w:t>
      </w:r>
      <w:r w:rsidRPr="008B1C02">
        <w:t>'</w:t>
      </w:r>
    </w:p>
    <w:p w14:paraId="2078121A" w14:textId="77777777" w:rsidR="00E474E2" w:rsidRPr="008B1C02" w:rsidRDefault="00E474E2" w:rsidP="00E474E2">
      <w:pPr>
        <w:pStyle w:val="PL"/>
      </w:pPr>
      <w:r w:rsidRPr="008B1C02">
        <w:t xml:space="preserve">          minItems: 1</w:t>
      </w:r>
    </w:p>
    <w:p w14:paraId="395B44B7" w14:textId="77777777" w:rsidR="00E474E2" w:rsidRPr="008B1C02" w:rsidRDefault="00E474E2" w:rsidP="00E474E2">
      <w:pPr>
        <w:pStyle w:val="PL"/>
      </w:pPr>
      <w:r w:rsidRPr="008B1C02">
        <w:t xml:space="preserve">          nullable: true</w:t>
      </w:r>
    </w:p>
    <w:p w14:paraId="7D680614" w14:textId="77777777" w:rsidR="00E474E2" w:rsidRPr="008B1C02" w:rsidRDefault="00E474E2" w:rsidP="00E474E2">
      <w:pPr>
        <w:pStyle w:val="PL"/>
      </w:pPr>
      <w:r w:rsidRPr="008B1C02">
        <w:t xml:space="preserve">        validGeoZoneIds:</w:t>
      </w:r>
    </w:p>
    <w:p w14:paraId="1ABE3929" w14:textId="77777777" w:rsidR="00E474E2" w:rsidRPr="008B1C02" w:rsidRDefault="00E474E2" w:rsidP="00E474E2">
      <w:pPr>
        <w:pStyle w:val="PL"/>
      </w:pPr>
      <w:r w:rsidRPr="008B1C02">
        <w:t xml:space="preserve">          type: array</w:t>
      </w:r>
    </w:p>
    <w:p w14:paraId="0EA3922B" w14:textId="77777777" w:rsidR="00E474E2" w:rsidRPr="008B1C02" w:rsidRDefault="00E474E2" w:rsidP="00E474E2">
      <w:pPr>
        <w:pStyle w:val="PL"/>
      </w:pPr>
      <w:r w:rsidRPr="008B1C02">
        <w:t xml:space="preserve">          items:</w:t>
      </w:r>
    </w:p>
    <w:p w14:paraId="342B3EE8" w14:textId="77777777" w:rsidR="00E474E2" w:rsidRPr="008B1C02" w:rsidRDefault="00E474E2" w:rsidP="00E474E2">
      <w:pPr>
        <w:pStyle w:val="PL"/>
      </w:pPr>
      <w:r w:rsidRPr="008B1C02">
        <w:t xml:space="preserve">            type: string</w:t>
      </w:r>
    </w:p>
    <w:p w14:paraId="7A192877" w14:textId="77777777" w:rsidR="00E474E2" w:rsidRPr="008B1C02" w:rsidRDefault="00E474E2" w:rsidP="00E474E2">
      <w:pPr>
        <w:pStyle w:val="PL"/>
      </w:pPr>
      <w:r w:rsidRPr="008B1C02">
        <w:t xml:space="preserve">          minItems: 1</w:t>
      </w:r>
    </w:p>
    <w:p w14:paraId="3232436F" w14:textId="77777777" w:rsidR="00E474E2" w:rsidRPr="008B1C02" w:rsidRDefault="00E474E2" w:rsidP="00E474E2">
      <w:pPr>
        <w:pStyle w:val="PL"/>
      </w:pPr>
      <w:r w:rsidRPr="008B1C02">
        <w:t xml:space="preserve">          description: &gt;</w:t>
      </w:r>
    </w:p>
    <w:p w14:paraId="4D51C9DF" w14:textId="77777777" w:rsidR="00E474E2" w:rsidRPr="008B1C02" w:rsidRDefault="00E474E2" w:rsidP="00E474E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55BA53F7" w14:textId="77777777" w:rsidR="00E474E2" w:rsidRPr="008B1C02" w:rsidRDefault="00E474E2" w:rsidP="00E474E2">
      <w:pPr>
        <w:pStyle w:val="PL"/>
        <w:rPr>
          <w:rFonts w:cs="Arial"/>
          <w:szCs w:val="18"/>
          <w:lang w:eastAsia="zh-CN"/>
        </w:rPr>
      </w:pPr>
      <w:r w:rsidRPr="008B1C02">
        <w:rPr>
          <w:rFonts w:cs="Arial"/>
          <w:szCs w:val="18"/>
          <w:lang w:eastAsia="zh-CN"/>
        </w:rPr>
        <w:t xml:space="preserve">            of UE(s) located in this specific zone.</w:t>
      </w:r>
    </w:p>
    <w:p w14:paraId="68341068" w14:textId="77777777" w:rsidR="00E474E2" w:rsidRPr="008B1C02" w:rsidRDefault="00E474E2" w:rsidP="00E474E2">
      <w:pPr>
        <w:pStyle w:val="PL"/>
      </w:pPr>
      <w:r w:rsidRPr="008B1C02">
        <w:t xml:space="preserve">          nullable: true</w:t>
      </w:r>
    </w:p>
    <w:p w14:paraId="30665247" w14:textId="77777777" w:rsidR="00E474E2" w:rsidRPr="008B1C02" w:rsidRDefault="00E474E2" w:rsidP="00E474E2">
      <w:pPr>
        <w:pStyle w:val="PL"/>
      </w:pPr>
      <w:r w:rsidRPr="008B1C02">
        <w:t xml:space="preserve">          deprecated: true</w:t>
      </w:r>
    </w:p>
    <w:p w14:paraId="606F483B" w14:textId="77777777" w:rsidR="00E474E2" w:rsidRPr="008B1C02" w:rsidRDefault="00E474E2" w:rsidP="00E474E2">
      <w:pPr>
        <w:pStyle w:val="PL"/>
        <w:rPr>
          <w:lang w:eastAsia="zh-CN"/>
        </w:rPr>
      </w:pPr>
      <w:r w:rsidRPr="008B1C02">
        <w:rPr>
          <w:rFonts w:cs="Courier New"/>
          <w:szCs w:val="16"/>
        </w:rPr>
        <w:t xml:space="preserve">        </w:t>
      </w:r>
      <w:r w:rsidRPr="008B1C02">
        <w:rPr>
          <w:lang w:eastAsia="zh-CN"/>
        </w:rPr>
        <w:t>geoAreas:</w:t>
      </w:r>
    </w:p>
    <w:p w14:paraId="2832E27E" w14:textId="77777777" w:rsidR="00E474E2" w:rsidRPr="008B1C02" w:rsidRDefault="00E474E2" w:rsidP="00E474E2">
      <w:pPr>
        <w:pStyle w:val="PL"/>
      </w:pPr>
      <w:r w:rsidRPr="008B1C02">
        <w:t xml:space="preserve">          type: array</w:t>
      </w:r>
    </w:p>
    <w:p w14:paraId="4327B432" w14:textId="77777777" w:rsidR="00E474E2" w:rsidRPr="008B1C02" w:rsidRDefault="00E474E2" w:rsidP="00E474E2">
      <w:pPr>
        <w:pStyle w:val="PL"/>
      </w:pPr>
      <w:r w:rsidRPr="008B1C02">
        <w:t xml:space="preserve">          items:</w:t>
      </w:r>
    </w:p>
    <w:p w14:paraId="6538B362" w14:textId="77777777" w:rsidR="00E474E2" w:rsidRPr="008B1C02" w:rsidRDefault="00E474E2" w:rsidP="00E474E2">
      <w:pPr>
        <w:pStyle w:val="PL"/>
      </w:pPr>
      <w:r w:rsidRPr="008B1C02">
        <w:t xml:space="preserve">            </w:t>
      </w:r>
      <w:r w:rsidRPr="008B1C02">
        <w:rPr>
          <w:rFonts w:cs="Courier New"/>
          <w:szCs w:val="16"/>
        </w:rPr>
        <w:t>$ref: 'TS29522_AMPolicyAuthorization.yaml#/components/schemas/GeographicalArea'</w:t>
      </w:r>
    </w:p>
    <w:p w14:paraId="4B46B2E8" w14:textId="77777777" w:rsidR="00E474E2" w:rsidRPr="008B1C02" w:rsidRDefault="00E474E2" w:rsidP="00E474E2">
      <w:pPr>
        <w:pStyle w:val="PL"/>
      </w:pPr>
      <w:r w:rsidRPr="008B1C02">
        <w:t xml:space="preserve">          minItems: 1</w:t>
      </w:r>
    </w:p>
    <w:p w14:paraId="724A553B" w14:textId="77777777" w:rsidR="00E474E2" w:rsidRPr="008B1C02" w:rsidRDefault="00E474E2" w:rsidP="00E474E2">
      <w:pPr>
        <w:pStyle w:val="PL"/>
      </w:pPr>
      <w:r w:rsidRPr="008B1C02">
        <w:t xml:space="preserve">          description: </w:t>
      </w:r>
      <w:r w:rsidRPr="008B1C02">
        <w:rPr>
          <w:rFonts w:cs="Arial"/>
          <w:szCs w:val="18"/>
        </w:rPr>
        <w:t>Identifies geographical areas within which</w:t>
      </w:r>
      <w:r w:rsidRPr="008B1C02">
        <w:t xml:space="preserve"> the AF request applies.</w:t>
      </w:r>
    </w:p>
    <w:p w14:paraId="28B4A84E" w14:textId="77777777" w:rsidR="00E474E2" w:rsidRPr="008B1C02" w:rsidRDefault="00E474E2" w:rsidP="00E474E2">
      <w:pPr>
        <w:pStyle w:val="PL"/>
      </w:pPr>
      <w:r w:rsidRPr="008B1C02">
        <w:t xml:space="preserve">          nullable: true</w:t>
      </w:r>
    </w:p>
    <w:p w14:paraId="35A97328" w14:textId="77777777" w:rsidR="00E474E2" w:rsidRPr="008B1C02" w:rsidRDefault="00E474E2" w:rsidP="00E474E2">
      <w:pPr>
        <w:pStyle w:val="PL"/>
      </w:pPr>
      <w:r w:rsidRPr="008B1C02">
        <w:t xml:space="preserve">        afAckInd:</w:t>
      </w:r>
    </w:p>
    <w:p w14:paraId="40B38F90" w14:textId="77777777" w:rsidR="00E474E2" w:rsidRPr="008B1C02" w:rsidRDefault="00E474E2" w:rsidP="00E474E2">
      <w:pPr>
        <w:pStyle w:val="PL"/>
      </w:pPr>
      <w:r w:rsidRPr="008B1C02">
        <w:lastRenderedPageBreak/>
        <w:t xml:space="preserve">          type: boolean</w:t>
      </w:r>
    </w:p>
    <w:p w14:paraId="43974C79" w14:textId="77777777" w:rsidR="00E474E2" w:rsidRPr="008B1C02" w:rsidRDefault="00E474E2" w:rsidP="00E474E2">
      <w:pPr>
        <w:pStyle w:val="PL"/>
      </w:pPr>
      <w:r w:rsidRPr="008B1C02">
        <w:t xml:space="preserve">          nullable: true</w:t>
      </w:r>
    </w:p>
    <w:p w14:paraId="1E5D8A89" w14:textId="77777777" w:rsidR="00E474E2" w:rsidRPr="008B1C02" w:rsidRDefault="00E474E2" w:rsidP="00E474E2">
      <w:pPr>
        <w:pStyle w:val="PL"/>
      </w:pPr>
      <w:r w:rsidRPr="008B1C02">
        <w:t xml:space="preserve">        </w:t>
      </w:r>
      <w:r w:rsidRPr="008B1C02">
        <w:rPr>
          <w:lang w:eastAsia="zh-CN"/>
        </w:rPr>
        <w:t>addrPreserInd</w:t>
      </w:r>
      <w:r w:rsidRPr="008B1C02">
        <w:t>:</w:t>
      </w:r>
    </w:p>
    <w:p w14:paraId="059875AD" w14:textId="77777777" w:rsidR="00E474E2" w:rsidRPr="008B1C02" w:rsidRDefault="00E474E2" w:rsidP="00E474E2">
      <w:pPr>
        <w:pStyle w:val="PL"/>
      </w:pPr>
      <w:r w:rsidRPr="008B1C02">
        <w:t xml:space="preserve">          type: boolean</w:t>
      </w:r>
    </w:p>
    <w:p w14:paraId="44E72166" w14:textId="77777777" w:rsidR="00E474E2" w:rsidRPr="008B1C02" w:rsidRDefault="00E474E2" w:rsidP="00E474E2">
      <w:pPr>
        <w:pStyle w:val="PL"/>
      </w:pPr>
      <w:r w:rsidRPr="008B1C02">
        <w:t xml:space="preserve">          nullable: true</w:t>
      </w:r>
    </w:p>
    <w:p w14:paraId="71F91EB1" w14:textId="77777777" w:rsidR="00E474E2" w:rsidRPr="008B1C02" w:rsidRDefault="00E474E2" w:rsidP="00E474E2">
      <w:pPr>
        <w:pStyle w:val="PL"/>
      </w:pPr>
      <w:r w:rsidRPr="008B1C02">
        <w:t xml:space="preserve">        simConnInd:</w:t>
      </w:r>
    </w:p>
    <w:p w14:paraId="7D1B67EE" w14:textId="77777777" w:rsidR="00E474E2" w:rsidRPr="008B1C02" w:rsidRDefault="00E474E2" w:rsidP="00E474E2">
      <w:pPr>
        <w:pStyle w:val="PL"/>
      </w:pPr>
      <w:r w:rsidRPr="008B1C02">
        <w:t xml:space="preserve">          type: boolean</w:t>
      </w:r>
    </w:p>
    <w:p w14:paraId="1F6F0A94" w14:textId="77777777" w:rsidR="00E474E2" w:rsidRPr="008B1C02" w:rsidRDefault="00E474E2" w:rsidP="00E474E2">
      <w:pPr>
        <w:pStyle w:val="PL"/>
      </w:pPr>
      <w:r w:rsidRPr="008B1C02">
        <w:t xml:space="preserve">          description: &gt;</w:t>
      </w:r>
    </w:p>
    <w:p w14:paraId="01F57FA6" w14:textId="77777777" w:rsidR="00E474E2" w:rsidRPr="008B1C02" w:rsidRDefault="00E474E2" w:rsidP="00E474E2">
      <w:pPr>
        <w:pStyle w:val="PL"/>
      </w:pPr>
      <w:r w:rsidRPr="008B1C02">
        <w:t xml:space="preserve">            Indicates whether simultaneous connectivity should be temporarily maintained</w:t>
      </w:r>
    </w:p>
    <w:p w14:paraId="422EB967" w14:textId="77777777" w:rsidR="00E474E2" w:rsidRPr="008B1C02" w:rsidRDefault="00E474E2" w:rsidP="00E474E2">
      <w:pPr>
        <w:pStyle w:val="PL"/>
      </w:pPr>
      <w:r w:rsidRPr="008B1C02">
        <w:t xml:space="preserve">            for the source and target PSA.</w:t>
      </w:r>
    </w:p>
    <w:p w14:paraId="158B83CF" w14:textId="77777777" w:rsidR="00E474E2" w:rsidRPr="008B1C02" w:rsidRDefault="00E474E2" w:rsidP="00E474E2">
      <w:pPr>
        <w:pStyle w:val="PL"/>
      </w:pPr>
      <w:r w:rsidRPr="008B1C02">
        <w:t xml:space="preserve">        simConnTerm:</w:t>
      </w:r>
    </w:p>
    <w:p w14:paraId="244C4915" w14:textId="77777777" w:rsidR="00E474E2" w:rsidRPr="008B1C02" w:rsidRDefault="00E474E2" w:rsidP="00E474E2">
      <w:pPr>
        <w:pStyle w:val="PL"/>
      </w:pPr>
      <w:r w:rsidRPr="008B1C02">
        <w:t xml:space="preserve">          $ref: 'TS29571_CommonData.yaml#/components/schemas/DurationSec'</w:t>
      </w:r>
    </w:p>
    <w:p w14:paraId="1D9C7CE7" w14:textId="77777777" w:rsidR="00E474E2" w:rsidRPr="008B1C02" w:rsidRDefault="00E474E2" w:rsidP="00E474E2">
      <w:pPr>
        <w:pStyle w:val="PL"/>
      </w:pPr>
      <w:r w:rsidRPr="008B1C02">
        <w:t xml:space="preserve">        maxAllowedUpLat:</w:t>
      </w:r>
    </w:p>
    <w:p w14:paraId="17706E55" w14:textId="77777777" w:rsidR="00E474E2" w:rsidRPr="008B1C02" w:rsidRDefault="00E474E2" w:rsidP="00E474E2">
      <w:pPr>
        <w:pStyle w:val="PL"/>
      </w:pPr>
      <w:r w:rsidRPr="008B1C02">
        <w:t xml:space="preserve">          $ref: 'TS29571_CommonData.yaml#/components/schemas/UintegerRm'</w:t>
      </w:r>
    </w:p>
    <w:p w14:paraId="4F456023" w14:textId="77777777" w:rsidR="00E474E2" w:rsidRPr="008B1C02" w:rsidRDefault="00E474E2" w:rsidP="00E474E2">
      <w:pPr>
        <w:pStyle w:val="PL"/>
      </w:pPr>
      <w:r w:rsidRPr="008B1C02">
        <w:t xml:space="preserve">        easIpReplaceInfos:</w:t>
      </w:r>
    </w:p>
    <w:p w14:paraId="3385ED77" w14:textId="77777777" w:rsidR="00E474E2" w:rsidRPr="008B1C02" w:rsidRDefault="00E474E2" w:rsidP="00E474E2">
      <w:pPr>
        <w:pStyle w:val="PL"/>
      </w:pPr>
      <w:r w:rsidRPr="008B1C02">
        <w:t xml:space="preserve">          type: array</w:t>
      </w:r>
    </w:p>
    <w:p w14:paraId="33F3C466" w14:textId="77777777" w:rsidR="00E474E2" w:rsidRPr="008B1C02" w:rsidRDefault="00E474E2" w:rsidP="00E474E2">
      <w:pPr>
        <w:pStyle w:val="PL"/>
      </w:pPr>
      <w:r w:rsidRPr="008B1C02">
        <w:t xml:space="preserve">          items:</w:t>
      </w:r>
    </w:p>
    <w:p w14:paraId="29C2528D" w14:textId="77777777" w:rsidR="00E474E2" w:rsidRPr="008B1C02" w:rsidRDefault="00E474E2" w:rsidP="00E474E2">
      <w:pPr>
        <w:pStyle w:val="PL"/>
      </w:pPr>
      <w:r w:rsidRPr="008B1C02">
        <w:t xml:space="preserve">            $ref: 'TS29571_CommonData.yaml#/components/schemas/EasIpReplacementInfo'</w:t>
      </w:r>
    </w:p>
    <w:p w14:paraId="1EE5A85E" w14:textId="77777777" w:rsidR="00E474E2" w:rsidRPr="008B1C02" w:rsidRDefault="00E474E2" w:rsidP="00E474E2">
      <w:pPr>
        <w:pStyle w:val="PL"/>
        <w:rPr>
          <w:lang w:val="en-US"/>
        </w:rPr>
      </w:pPr>
      <w:r w:rsidRPr="008B1C02">
        <w:t xml:space="preserve">          </w:t>
      </w:r>
      <w:r w:rsidRPr="008B1C02">
        <w:rPr>
          <w:lang w:val="en-US"/>
        </w:rPr>
        <w:t>minItems: 1</w:t>
      </w:r>
    </w:p>
    <w:p w14:paraId="6B78DA04" w14:textId="77777777" w:rsidR="00E474E2" w:rsidRPr="008B1C02" w:rsidRDefault="00E474E2" w:rsidP="00E474E2">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1650AA51" w14:textId="77777777" w:rsidR="00E474E2" w:rsidRPr="008B1C02" w:rsidRDefault="00E474E2" w:rsidP="00E474E2">
      <w:pPr>
        <w:pStyle w:val="PL"/>
        <w:rPr>
          <w:lang w:val="en-US"/>
        </w:rPr>
      </w:pPr>
      <w:r w:rsidRPr="008B1C02">
        <w:rPr>
          <w:rFonts w:cs="Arial"/>
          <w:szCs w:val="18"/>
          <w:lang w:val="en-US" w:eastAsia="zh-CN"/>
        </w:rPr>
        <w:t xml:space="preserve">          nullable: true</w:t>
      </w:r>
    </w:p>
    <w:p w14:paraId="2FA29767" w14:textId="77777777" w:rsidR="00E474E2" w:rsidRPr="008B1C02" w:rsidRDefault="00E474E2" w:rsidP="00E474E2">
      <w:pPr>
        <w:pStyle w:val="PL"/>
      </w:pPr>
      <w:r w:rsidRPr="008B1C02">
        <w:t xml:space="preserve">        easRedisInd:</w:t>
      </w:r>
    </w:p>
    <w:p w14:paraId="0B972A2E" w14:textId="77777777" w:rsidR="00E474E2" w:rsidRPr="008B1C02" w:rsidRDefault="00E474E2" w:rsidP="00E474E2">
      <w:pPr>
        <w:pStyle w:val="PL"/>
      </w:pPr>
      <w:r w:rsidRPr="008B1C02">
        <w:t xml:space="preserve">          type: boolean</w:t>
      </w:r>
    </w:p>
    <w:p w14:paraId="4139DF6F" w14:textId="77777777" w:rsidR="00E474E2" w:rsidRDefault="00E474E2" w:rsidP="00E474E2">
      <w:pPr>
        <w:pStyle w:val="PL"/>
      </w:pPr>
      <w:r w:rsidRPr="008B1C02">
        <w:t xml:space="preserve">          description: </w:t>
      </w:r>
      <w:r>
        <w:t>&gt;</w:t>
      </w:r>
    </w:p>
    <w:p w14:paraId="643D6C0E" w14:textId="77777777" w:rsidR="00E474E2" w:rsidRDefault="00E474E2" w:rsidP="00E474E2">
      <w:pPr>
        <w:pStyle w:val="PL"/>
      </w:pPr>
      <w:r>
        <w:t xml:space="preserve">            </w:t>
      </w:r>
      <w:r w:rsidRPr="008B1C02">
        <w:rPr>
          <w:lang w:eastAsia="zh-CN"/>
        </w:rPr>
        <w:t>Indicates</w:t>
      </w:r>
      <w:r w:rsidRPr="008B1C02">
        <w:t xml:space="preserve"> the EAS rediscovery is required for the application if it is included</w:t>
      </w:r>
    </w:p>
    <w:p w14:paraId="236740E9" w14:textId="77777777" w:rsidR="00E474E2" w:rsidRPr="008B1C02" w:rsidRDefault="00E474E2" w:rsidP="00E474E2">
      <w:pPr>
        <w:pStyle w:val="PL"/>
        <w:rPr>
          <w:lang w:val="en-US"/>
        </w:rPr>
      </w:pPr>
      <w:r>
        <w:t xml:space="preserve">           </w:t>
      </w:r>
      <w:r w:rsidRPr="008B1C02">
        <w:t xml:space="preserve"> and set to "true".</w:t>
      </w:r>
    </w:p>
    <w:p w14:paraId="4B31ECBB" w14:textId="77777777" w:rsidR="00E474E2" w:rsidRPr="008B1C02" w:rsidRDefault="00E474E2" w:rsidP="00E474E2">
      <w:pPr>
        <w:pStyle w:val="PL"/>
        <w:rPr>
          <w:lang w:val="en-US"/>
        </w:rPr>
      </w:pPr>
      <w:r w:rsidRPr="008B1C02">
        <w:rPr>
          <w:lang w:val="en-US"/>
        </w:rPr>
        <w:t xml:space="preserve">        notificationDestination:</w:t>
      </w:r>
    </w:p>
    <w:p w14:paraId="5553A3B7" w14:textId="77777777" w:rsidR="00E474E2" w:rsidRPr="008B1C02" w:rsidRDefault="00E474E2" w:rsidP="00E474E2">
      <w:pPr>
        <w:pStyle w:val="PL"/>
      </w:pPr>
      <w:r w:rsidRPr="008B1C02">
        <w:rPr>
          <w:lang w:val="en-US"/>
        </w:rPr>
        <w:t xml:space="preserve">          </w:t>
      </w:r>
      <w:r w:rsidRPr="008B1C02">
        <w:t>$ref: 'TS29122_CommonData.yaml#/components/schemas/Link'</w:t>
      </w:r>
    </w:p>
    <w:p w14:paraId="04BC7EE6" w14:textId="77777777" w:rsidR="00E474E2" w:rsidRPr="008B1C02" w:rsidRDefault="00E474E2" w:rsidP="00E474E2">
      <w:pPr>
        <w:pStyle w:val="PL"/>
      </w:pPr>
      <w:r w:rsidRPr="008B1C02">
        <w:t xml:space="preserve">        eventReq:</w:t>
      </w:r>
    </w:p>
    <w:p w14:paraId="4E5CE1BF" w14:textId="77777777" w:rsidR="00E474E2" w:rsidRPr="008B1C02" w:rsidRDefault="00E474E2" w:rsidP="00E474E2">
      <w:pPr>
        <w:pStyle w:val="PL"/>
      </w:pPr>
      <w:r w:rsidRPr="008B1C02">
        <w:t xml:space="preserve">          $ref: 'TS29523_Npcf_EventExposure.yaml#/components/schemas/ReportingInformation'</w:t>
      </w:r>
    </w:p>
    <w:p w14:paraId="5C4D2BF6" w14:textId="77777777" w:rsidR="00E474E2" w:rsidRDefault="00E474E2" w:rsidP="00E474E2">
      <w:pPr>
        <w:pStyle w:val="PL"/>
        <w:rPr>
          <w:rFonts w:cs="Courier New"/>
          <w:szCs w:val="16"/>
        </w:rPr>
      </w:pPr>
      <w:r>
        <w:rPr>
          <w:rFonts w:cs="Courier New"/>
          <w:szCs w:val="16"/>
        </w:rPr>
        <w:t xml:space="preserve">        tfcCorreInfo:</w:t>
      </w:r>
    </w:p>
    <w:p w14:paraId="179C5276" w14:textId="77777777" w:rsidR="00E474E2" w:rsidRPr="00B9682F" w:rsidRDefault="00E474E2" w:rsidP="00E474E2">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63144764" w14:textId="77777777" w:rsidR="00E474E2" w:rsidRDefault="00E474E2" w:rsidP="00E474E2">
      <w:pPr>
        <w:pStyle w:val="PL"/>
      </w:pPr>
    </w:p>
    <w:p w14:paraId="1C03AEF5" w14:textId="77777777" w:rsidR="00E474E2" w:rsidRPr="008B1C02" w:rsidRDefault="00E474E2" w:rsidP="00E474E2">
      <w:pPr>
        <w:pStyle w:val="PL"/>
      </w:pPr>
      <w:r w:rsidRPr="008B1C02">
        <w:t xml:space="preserve">    EventNotification:</w:t>
      </w:r>
    </w:p>
    <w:p w14:paraId="545BA87F" w14:textId="77777777" w:rsidR="00E474E2" w:rsidRPr="008B1C02" w:rsidRDefault="00E474E2" w:rsidP="00E474E2">
      <w:pPr>
        <w:pStyle w:val="PL"/>
        <w:rPr>
          <w:rFonts w:eastAsia="Batang"/>
        </w:rPr>
      </w:pPr>
      <w:r w:rsidRPr="008B1C02">
        <w:rPr>
          <w:rFonts w:eastAsia="Batang"/>
        </w:rPr>
        <w:t xml:space="preserve">      description: Represents a traffic influence event notification.</w:t>
      </w:r>
    </w:p>
    <w:p w14:paraId="5B5BF284" w14:textId="77777777" w:rsidR="00E474E2" w:rsidRPr="008B1C02" w:rsidRDefault="00E474E2" w:rsidP="00E474E2">
      <w:pPr>
        <w:pStyle w:val="PL"/>
      </w:pPr>
      <w:r w:rsidRPr="008B1C02">
        <w:t xml:space="preserve">      type: object</w:t>
      </w:r>
    </w:p>
    <w:p w14:paraId="71739EBF" w14:textId="77777777" w:rsidR="00E474E2" w:rsidRPr="008B1C02" w:rsidRDefault="00E474E2" w:rsidP="00E474E2">
      <w:pPr>
        <w:pStyle w:val="PL"/>
      </w:pPr>
      <w:r w:rsidRPr="008B1C02">
        <w:t xml:space="preserve">      properties:</w:t>
      </w:r>
    </w:p>
    <w:p w14:paraId="7B9DFBB2" w14:textId="77777777" w:rsidR="00E474E2" w:rsidRPr="008B1C02" w:rsidRDefault="00E474E2" w:rsidP="00E474E2">
      <w:pPr>
        <w:pStyle w:val="PL"/>
      </w:pPr>
      <w:r w:rsidRPr="008B1C02">
        <w:t xml:space="preserve">        afTransId:</w:t>
      </w:r>
    </w:p>
    <w:p w14:paraId="76CDD4AC" w14:textId="77777777" w:rsidR="00E474E2" w:rsidRPr="008B1C02" w:rsidRDefault="00E474E2" w:rsidP="00E474E2">
      <w:pPr>
        <w:pStyle w:val="PL"/>
      </w:pPr>
      <w:r w:rsidRPr="008B1C02">
        <w:t xml:space="preserve">          type: string</w:t>
      </w:r>
    </w:p>
    <w:p w14:paraId="5164B1CF" w14:textId="77777777" w:rsidR="00E474E2" w:rsidRPr="008B1C02" w:rsidRDefault="00E474E2" w:rsidP="00E474E2">
      <w:pPr>
        <w:pStyle w:val="PL"/>
      </w:pPr>
      <w:r w:rsidRPr="008B1C02">
        <w:t xml:space="preserve">          description: Identifies an NEF Northbound interface transaction, generated by the AF.</w:t>
      </w:r>
    </w:p>
    <w:p w14:paraId="1F063E9F" w14:textId="77777777" w:rsidR="00E474E2" w:rsidRPr="008B1C02" w:rsidRDefault="00E474E2" w:rsidP="00E474E2">
      <w:pPr>
        <w:pStyle w:val="PL"/>
      </w:pPr>
      <w:r w:rsidRPr="008B1C02">
        <w:t xml:space="preserve">        dnaiChgType:</w:t>
      </w:r>
    </w:p>
    <w:p w14:paraId="4D9D2D3B" w14:textId="77777777" w:rsidR="00E474E2" w:rsidRPr="008B1C02" w:rsidRDefault="00E474E2" w:rsidP="00E474E2">
      <w:pPr>
        <w:pStyle w:val="PL"/>
      </w:pPr>
      <w:r w:rsidRPr="008B1C02">
        <w:t xml:space="preserve">          $ref: 'TS29571_CommonData.yaml#/components/schemas/DnaiChangeType'</w:t>
      </w:r>
    </w:p>
    <w:p w14:paraId="21DD179D" w14:textId="77777777" w:rsidR="00E474E2" w:rsidRPr="008B1C02" w:rsidRDefault="00E474E2" w:rsidP="00E474E2">
      <w:pPr>
        <w:pStyle w:val="PL"/>
      </w:pPr>
      <w:r w:rsidRPr="008B1C02">
        <w:t xml:space="preserve">        sourceTrafficRoute:</w:t>
      </w:r>
    </w:p>
    <w:p w14:paraId="39DF9A15" w14:textId="77777777" w:rsidR="00E474E2" w:rsidRPr="008B1C02" w:rsidRDefault="00E474E2" w:rsidP="00E474E2">
      <w:pPr>
        <w:pStyle w:val="PL"/>
      </w:pPr>
      <w:r w:rsidRPr="008B1C02">
        <w:t xml:space="preserve">          $ref: 'TS29571_CommonData.yaml#/components/schemas/RouteToLocation'</w:t>
      </w:r>
    </w:p>
    <w:p w14:paraId="5226EC5F" w14:textId="77777777" w:rsidR="00E474E2" w:rsidRPr="008B1C02" w:rsidRDefault="00E474E2" w:rsidP="00E474E2">
      <w:pPr>
        <w:pStyle w:val="PL"/>
      </w:pPr>
      <w:r w:rsidRPr="008B1C02">
        <w:t xml:space="preserve">        subscribedEvent:</w:t>
      </w:r>
    </w:p>
    <w:p w14:paraId="3A46E30F" w14:textId="77777777" w:rsidR="00E474E2" w:rsidRPr="008B1C02" w:rsidRDefault="00E474E2" w:rsidP="00E474E2">
      <w:pPr>
        <w:pStyle w:val="PL"/>
      </w:pPr>
      <w:r w:rsidRPr="008B1C02">
        <w:t xml:space="preserve">          $ref: '#/components/schemas/SubscribedEvent'</w:t>
      </w:r>
    </w:p>
    <w:p w14:paraId="4C819B87" w14:textId="77777777" w:rsidR="00E474E2" w:rsidRPr="008B1C02" w:rsidRDefault="00E474E2" w:rsidP="00E474E2">
      <w:pPr>
        <w:pStyle w:val="PL"/>
      </w:pPr>
      <w:r w:rsidRPr="008B1C02">
        <w:t xml:space="preserve">        targetTrafficRoute:</w:t>
      </w:r>
    </w:p>
    <w:p w14:paraId="23386528" w14:textId="77777777" w:rsidR="00E474E2" w:rsidRPr="008B1C02" w:rsidRDefault="00E474E2" w:rsidP="00E474E2">
      <w:pPr>
        <w:pStyle w:val="PL"/>
      </w:pPr>
      <w:r w:rsidRPr="008B1C02">
        <w:t xml:space="preserve">          $ref: 'TS29571_CommonData.yaml#/components/schemas/RouteToLocation'</w:t>
      </w:r>
    </w:p>
    <w:p w14:paraId="458D8493" w14:textId="77777777" w:rsidR="00E474E2" w:rsidRPr="008B1C02" w:rsidRDefault="00E474E2" w:rsidP="00E474E2">
      <w:pPr>
        <w:pStyle w:val="PL"/>
      </w:pPr>
      <w:r w:rsidRPr="008B1C02">
        <w:t xml:space="preserve">        sourceDnai:</w:t>
      </w:r>
    </w:p>
    <w:p w14:paraId="6123DB75" w14:textId="77777777" w:rsidR="00E474E2" w:rsidRPr="008B1C02" w:rsidRDefault="00E474E2" w:rsidP="00E474E2">
      <w:pPr>
        <w:pStyle w:val="PL"/>
      </w:pPr>
      <w:r w:rsidRPr="008B1C02">
        <w:t xml:space="preserve">          $ref: 'TS29571_CommonData.yaml#/components/schemas/Dnai'</w:t>
      </w:r>
    </w:p>
    <w:p w14:paraId="37A71276" w14:textId="77777777" w:rsidR="00E474E2" w:rsidRPr="008B1C02" w:rsidRDefault="00E474E2" w:rsidP="00E474E2">
      <w:pPr>
        <w:pStyle w:val="PL"/>
      </w:pPr>
      <w:r w:rsidRPr="008B1C02">
        <w:t xml:space="preserve">        targetDnai:</w:t>
      </w:r>
    </w:p>
    <w:p w14:paraId="1F7C157B" w14:textId="77777777" w:rsidR="00E474E2" w:rsidRPr="008B1C02" w:rsidRDefault="00E474E2" w:rsidP="00E474E2">
      <w:pPr>
        <w:pStyle w:val="PL"/>
      </w:pPr>
      <w:r w:rsidRPr="008B1C02">
        <w:t xml:space="preserve">          $ref: 'TS29571_CommonData.yaml#/components/schemas/Dnai'</w:t>
      </w:r>
    </w:p>
    <w:p w14:paraId="7650D6A3" w14:textId="77777777" w:rsidR="00E474E2" w:rsidRDefault="00E474E2" w:rsidP="00E474E2">
      <w:pPr>
        <w:pStyle w:val="PL"/>
      </w:pPr>
      <w:r>
        <w:t xml:space="preserve">        </w:t>
      </w:r>
      <w:r>
        <w:rPr>
          <w:rFonts w:hint="eastAsia"/>
          <w:lang w:eastAsia="zh-CN"/>
        </w:rPr>
        <w:t>ca</w:t>
      </w:r>
      <w:r>
        <w:rPr>
          <w:lang w:eastAsia="zh-CN"/>
        </w:rPr>
        <w:t>ndidate</w:t>
      </w:r>
      <w:r>
        <w:t>Dnais:</w:t>
      </w:r>
    </w:p>
    <w:p w14:paraId="16472BF2" w14:textId="77777777" w:rsidR="00E474E2" w:rsidRDefault="00E474E2" w:rsidP="00E474E2">
      <w:pPr>
        <w:pStyle w:val="PL"/>
      </w:pPr>
      <w:r>
        <w:t xml:space="preserve">          type: array</w:t>
      </w:r>
    </w:p>
    <w:p w14:paraId="436D98CA" w14:textId="77777777" w:rsidR="00E474E2" w:rsidRDefault="00E474E2" w:rsidP="00E474E2">
      <w:pPr>
        <w:pStyle w:val="PL"/>
      </w:pPr>
      <w:r>
        <w:t xml:space="preserve">          items:</w:t>
      </w:r>
    </w:p>
    <w:p w14:paraId="5E8B47DC" w14:textId="77777777" w:rsidR="00E474E2" w:rsidRDefault="00E474E2" w:rsidP="00E474E2">
      <w:pPr>
        <w:pStyle w:val="PL"/>
      </w:pPr>
      <w:r>
        <w:t xml:space="preserve">            $ref: 'TS29571_CommonData.yaml#/components/schemas/Dnai'</w:t>
      </w:r>
    </w:p>
    <w:p w14:paraId="2050B1E5" w14:textId="77777777" w:rsidR="00E474E2" w:rsidRDefault="00E474E2" w:rsidP="00E474E2">
      <w:pPr>
        <w:pStyle w:val="PL"/>
      </w:pPr>
      <w:r>
        <w:t xml:space="preserve">          minItems: 1</w:t>
      </w:r>
    </w:p>
    <w:p w14:paraId="52C5520A" w14:textId="77777777" w:rsidR="00E474E2" w:rsidRPr="0003700F" w:rsidRDefault="00E474E2" w:rsidP="00E474E2">
      <w:pPr>
        <w:pStyle w:val="PL"/>
      </w:pPr>
      <w:r w:rsidRPr="00CE353A">
        <w:t xml:space="preserve">          description: </w:t>
      </w:r>
      <w:r>
        <w:t xml:space="preserve">The </w:t>
      </w:r>
      <w:r w:rsidRPr="0003700F">
        <w:t>candidate DNAI(s) for the PDU Session</w:t>
      </w:r>
      <w:r w:rsidRPr="00CE353A">
        <w:t>.</w:t>
      </w:r>
    </w:p>
    <w:p w14:paraId="76E93E25"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6D01FC96"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0043FD1C"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B51BCF7"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19CB2680"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2190CB67"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4AD7EC29" w14:textId="77777777" w:rsidR="00E474E2" w:rsidRPr="000F4694" w:rsidRDefault="00E474E2" w:rsidP="00E474E2">
      <w:pPr>
        <w:pStyle w:val="PL"/>
      </w:pPr>
      <w:r w:rsidRPr="0003700F">
        <w:t xml:space="preserve">            If omitted, the default value is false.</w:t>
      </w:r>
    </w:p>
    <w:p w14:paraId="588BAE25" w14:textId="77777777" w:rsidR="00E474E2" w:rsidRPr="000F4694" w:rsidRDefault="00E474E2" w:rsidP="00E474E2">
      <w:pPr>
        <w:pStyle w:val="PL"/>
      </w:pPr>
      <w:r w:rsidRPr="000F4694">
        <w:t xml:space="preserve">        </w:t>
      </w:r>
      <w:r w:rsidRPr="000F4694">
        <w:rPr>
          <w:lang w:eastAsia="zh-CN"/>
        </w:rPr>
        <w:t>easRediscoverInd</w:t>
      </w:r>
      <w:r w:rsidRPr="000F4694">
        <w:t>:</w:t>
      </w:r>
    </w:p>
    <w:p w14:paraId="01A4A5B3" w14:textId="77777777" w:rsidR="00E474E2" w:rsidRPr="000F4694"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247578DB" w14:textId="77777777" w:rsidR="00E474E2" w:rsidRPr="000F4694"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49AA1F35" w14:textId="77777777" w:rsidR="00E474E2" w:rsidRPr="000F4694"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1E7C1BB2" w14:textId="77777777" w:rsidR="00E474E2" w:rsidRPr="000F4694"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1A3F38F5" w14:textId="77777777" w:rsidR="00E474E2" w:rsidRPr="000F4694"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0678D8D0" w14:textId="77777777" w:rsidR="00E474E2" w:rsidRPr="008B1C02" w:rsidRDefault="00E474E2" w:rsidP="00E474E2">
      <w:pPr>
        <w:pStyle w:val="PL"/>
      </w:pPr>
      <w:r w:rsidRPr="008B1C02">
        <w:t xml:space="preserve">        gpsi:</w:t>
      </w:r>
    </w:p>
    <w:p w14:paraId="652253D0" w14:textId="77777777" w:rsidR="00E474E2" w:rsidRPr="008B1C02" w:rsidRDefault="00E474E2" w:rsidP="00E474E2">
      <w:pPr>
        <w:pStyle w:val="PL"/>
      </w:pPr>
      <w:r w:rsidRPr="008B1C02">
        <w:t xml:space="preserve">          $ref: 'TS29571_CommonData.yaml#/components/schemas/Gpsi'</w:t>
      </w:r>
    </w:p>
    <w:p w14:paraId="70F651DD" w14:textId="77777777" w:rsidR="00E474E2" w:rsidRPr="008B1C02" w:rsidRDefault="00E474E2" w:rsidP="00E474E2">
      <w:pPr>
        <w:pStyle w:val="PL"/>
      </w:pPr>
      <w:r w:rsidRPr="008B1C02">
        <w:t xml:space="preserve">        srcUeIpv4Addr:</w:t>
      </w:r>
    </w:p>
    <w:p w14:paraId="34AF7C6E" w14:textId="77777777" w:rsidR="00E474E2" w:rsidRPr="008B1C02" w:rsidRDefault="00E474E2" w:rsidP="00E474E2">
      <w:pPr>
        <w:pStyle w:val="PL"/>
      </w:pPr>
      <w:r w:rsidRPr="008B1C02">
        <w:t xml:space="preserve">          $ref: 'TS29122_CommonData.yaml#/components/schemas/Ipv4Addr'</w:t>
      </w:r>
    </w:p>
    <w:p w14:paraId="4B45463A" w14:textId="77777777" w:rsidR="00E474E2" w:rsidRPr="008B1C02" w:rsidRDefault="00E474E2" w:rsidP="00E474E2">
      <w:pPr>
        <w:pStyle w:val="PL"/>
      </w:pPr>
      <w:r w:rsidRPr="008B1C02">
        <w:t xml:space="preserve">        srcUeIpv6Prefix:</w:t>
      </w:r>
    </w:p>
    <w:p w14:paraId="3BA3F6BD" w14:textId="77777777" w:rsidR="00E474E2" w:rsidRPr="008B1C02" w:rsidRDefault="00E474E2" w:rsidP="00E474E2">
      <w:pPr>
        <w:pStyle w:val="PL"/>
      </w:pPr>
      <w:r w:rsidRPr="008B1C02">
        <w:t xml:space="preserve">          $ref: 'TS29571_CommonData.yaml#/components/schemas/Ipv6Prefix'</w:t>
      </w:r>
    </w:p>
    <w:p w14:paraId="1C3D7812" w14:textId="77777777" w:rsidR="00E474E2" w:rsidRPr="008B1C02" w:rsidRDefault="00E474E2" w:rsidP="00E474E2">
      <w:pPr>
        <w:pStyle w:val="PL"/>
      </w:pPr>
      <w:r w:rsidRPr="008B1C02">
        <w:t xml:space="preserve">        tgtUeIpv4Addr:</w:t>
      </w:r>
    </w:p>
    <w:p w14:paraId="7D3401FC" w14:textId="77777777" w:rsidR="00E474E2" w:rsidRPr="008B1C02" w:rsidRDefault="00E474E2" w:rsidP="00E474E2">
      <w:pPr>
        <w:pStyle w:val="PL"/>
      </w:pPr>
      <w:r w:rsidRPr="008B1C02">
        <w:lastRenderedPageBreak/>
        <w:t xml:space="preserve">          $ref: 'TS29122_CommonData.yaml#/components/schemas/Ipv4Addr'</w:t>
      </w:r>
    </w:p>
    <w:p w14:paraId="4F3D0A45" w14:textId="77777777" w:rsidR="00E474E2" w:rsidRPr="008B1C02" w:rsidRDefault="00E474E2" w:rsidP="00E474E2">
      <w:pPr>
        <w:pStyle w:val="PL"/>
      </w:pPr>
      <w:r w:rsidRPr="008B1C02">
        <w:t xml:space="preserve">        tgtUeIpv6Prefix:</w:t>
      </w:r>
    </w:p>
    <w:p w14:paraId="73BFDE4B" w14:textId="77777777" w:rsidR="00E474E2" w:rsidRPr="008B1C02" w:rsidRDefault="00E474E2" w:rsidP="00E474E2">
      <w:pPr>
        <w:pStyle w:val="PL"/>
      </w:pPr>
      <w:r w:rsidRPr="008B1C02">
        <w:t xml:space="preserve">          $ref: 'TS29571_CommonData.yaml#/components/schemas/Ipv6Prefix'</w:t>
      </w:r>
    </w:p>
    <w:p w14:paraId="22BFCC4C" w14:textId="77777777" w:rsidR="00E474E2" w:rsidRPr="008B1C02" w:rsidRDefault="00E474E2" w:rsidP="00E474E2">
      <w:pPr>
        <w:pStyle w:val="PL"/>
        <w:rPr>
          <w:rFonts w:cs="Courier New"/>
          <w:szCs w:val="16"/>
          <w:lang w:val="en-US"/>
        </w:rPr>
      </w:pPr>
      <w:r w:rsidRPr="008B1C02">
        <w:rPr>
          <w:rFonts w:cs="Courier New"/>
          <w:szCs w:val="16"/>
          <w:lang w:val="en-US"/>
        </w:rPr>
        <w:t xml:space="preserve">        ueMac:</w:t>
      </w:r>
    </w:p>
    <w:p w14:paraId="330D4C90" w14:textId="77777777" w:rsidR="00E474E2" w:rsidRPr="008B1C02" w:rsidRDefault="00E474E2" w:rsidP="00E474E2">
      <w:pPr>
        <w:pStyle w:val="PL"/>
        <w:rPr>
          <w:rFonts w:cs="Courier New"/>
          <w:szCs w:val="16"/>
          <w:lang w:val="en-US"/>
        </w:rPr>
      </w:pPr>
      <w:r w:rsidRPr="008B1C02">
        <w:rPr>
          <w:rFonts w:cs="Courier New"/>
          <w:szCs w:val="16"/>
          <w:lang w:val="en-US"/>
        </w:rPr>
        <w:t xml:space="preserve">          $ref: 'TS29571_CommonData.yaml#/components/schemas/MacAddr48'</w:t>
      </w:r>
    </w:p>
    <w:p w14:paraId="203EF8B2" w14:textId="77777777" w:rsidR="00E474E2" w:rsidRPr="008B1C02" w:rsidRDefault="00E474E2" w:rsidP="00E474E2">
      <w:pPr>
        <w:pStyle w:val="PL"/>
      </w:pPr>
      <w:r w:rsidRPr="008B1C02">
        <w:t xml:space="preserve">        afAckUri:</w:t>
      </w:r>
    </w:p>
    <w:p w14:paraId="2AD789F9" w14:textId="77777777" w:rsidR="00E474E2" w:rsidRPr="008B1C02" w:rsidRDefault="00E474E2" w:rsidP="00E474E2">
      <w:pPr>
        <w:pStyle w:val="PL"/>
        <w:rPr>
          <w:rFonts w:cs="Courier New"/>
          <w:szCs w:val="16"/>
          <w:lang w:val="en-US"/>
        </w:rPr>
      </w:pPr>
      <w:r w:rsidRPr="008B1C02">
        <w:t xml:space="preserve">          $ref: 'TS29122_CommonData.yaml#/components/schemas/Link'</w:t>
      </w:r>
    </w:p>
    <w:p w14:paraId="29D4EFF9" w14:textId="77777777" w:rsidR="00E474E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6906E71D" w14:textId="77777777" w:rsidR="00E474E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48DD4490" w14:textId="77777777" w:rsidR="00E474E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6B9C19E8" w14:textId="77777777" w:rsidR="00E474E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5E9AD210" w14:textId="77777777" w:rsidR="00E474E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7479A885" w14:textId="77777777" w:rsidR="00E474E2" w:rsidRPr="00222A9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7A42E80E" w14:textId="77777777" w:rsidR="00E474E2" w:rsidRPr="00222A9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73CD5718" w14:textId="77777777" w:rsidR="00E474E2" w:rsidRPr="00222A9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27933738" w14:textId="77777777" w:rsidR="00E474E2" w:rsidRPr="008B1C02" w:rsidRDefault="00E474E2" w:rsidP="00E474E2">
      <w:pPr>
        <w:pStyle w:val="PL"/>
      </w:pPr>
      <w:r w:rsidRPr="008B1C02">
        <w:t xml:space="preserve">      required:</w:t>
      </w:r>
    </w:p>
    <w:p w14:paraId="55BA30CA" w14:textId="77777777" w:rsidR="00E474E2" w:rsidRPr="008B1C02" w:rsidRDefault="00E474E2" w:rsidP="00E474E2">
      <w:pPr>
        <w:pStyle w:val="PL"/>
      </w:pPr>
      <w:r w:rsidRPr="008B1C02">
        <w:t xml:space="preserve">        - dnaiChgType</w:t>
      </w:r>
    </w:p>
    <w:p w14:paraId="62EEA03B" w14:textId="77777777" w:rsidR="00E474E2" w:rsidRPr="008B1C02" w:rsidRDefault="00E474E2" w:rsidP="00E474E2">
      <w:pPr>
        <w:pStyle w:val="PL"/>
      </w:pPr>
      <w:r w:rsidRPr="008B1C02">
        <w:t xml:space="preserve">        - subscribedEvent</w:t>
      </w:r>
    </w:p>
    <w:p w14:paraId="7785D205" w14:textId="77777777" w:rsidR="00E474E2" w:rsidRDefault="00E474E2" w:rsidP="00E474E2">
      <w:pPr>
        <w:pStyle w:val="PL"/>
      </w:pPr>
    </w:p>
    <w:p w14:paraId="63D6FACE" w14:textId="77777777" w:rsidR="00E474E2" w:rsidRPr="008B1C02" w:rsidRDefault="00E474E2" w:rsidP="00E474E2">
      <w:pPr>
        <w:pStyle w:val="PL"/>
      </w:pPr>
      <w:r w:rsidRPr="008B1C02">
        <w:t xml:space="preserve">    AfResultInfo:</w:t>
      </w:r>
    </w:p>
    <w:p w14:paraId="4960ADBE" w14:textId="77777777" w:rsidR="00E474E2" w:rsidRPr="008B1C02" w:rsidRDefault="00E474E2" w:rsidP="00E474E2">
      <w:pPr>
        <w:pStyle w:val="PL"/>
        <w:rPr>
          <w:rFonts w:eastAsia="Batang"/>
        </w:rPr>
      </w:pPr>
      <w:r w:rsidRPr="008B1C02">
        <w:rPr>
          <w:rFonts w:eastAsia="Batang"/>
        </w:rPr>
        <w:t xml:space="preserve">      description: Identifies the result of application layer handling.</w:t>
      </w:r>
    </w:p>
    <w:p w14:paraId="1CF623FF" w14:textId="77777777" w:rsidR="00E474E2" w:rsidRPr="008B1C02" w:rsidRDefault="00E474E2" w:rsidP="00E474E2">
      <w:pPr>
        <w:pStyle w:val="PL"/>
      </w:pPr>
      <w:r w:rsidRPr="008B1C02">
        <w:t xml:space="preserve">      type: object</w:t>
      </w:r>
    </w:p>
    <w:p w14:paraId="29CFBC8A" w14:textId="77777777" w:rsidR="00E474E2" w:rsidRPr="008B1C02" w:rsidRDefault="00E474E2" w:rsidP="00E474E2">
      <w:pPr>
        <w:pStyle w:val="PL"/>
      </w:pPr>
      <w:r w:rsidRPr="008B1C02">
        <w:t xml:space="preserve">      properties:</w:t>
      </w:r>
    </w:p>
    <w:p w14:paraId="2180B7E0" w14:textId="77777777" w:rsidR="00E474E2" w:rsidRPr="008B1C02" w:rsidRDefault="00E474E2" w:rsidP="00E474E2">
      <w:pPr>
        <w:pStyle w:val="PL"/>
      </w:pPr>
      <w:r w:rsidRPr="008B1C02">
        <w:t xml:space="preserve">        afStatus:</w:t>
      </w:r>
    </w:p>
    <w:p w14:paraId="621AD9A0" w14:textId="77777777" w:rsidR="00E474E2" w:rsidRPr="008B1C02" w:rsidRDefault="00E474E2" w:rsidP="00E474E2">
      <w:pPr>
        <w:pStyle w:val="PL"/>
      </w:pPr>
      <w:r w:rsidRPr="008B1C02">
        <w:t xml:space="preserve">          $ref: '#/components/schemas/</w:t>
      </w:r>
      <w:r w:rsidRPr="008B1C02">
        <w:rPr>
          <w:lang w:eastAsia="zh-CN"/>
        </w:rPr>
        <w:t>AfResultStatus</w:t>
      </w:r>
      <w:r w:rsidRPr="008B1C02">
        <w:t>'</w:t>
      </w:r>
    </w:p>
    <w:p w14:paraId="3B1BB361" w14:textId="77777777" w:rsidR="00E474E2" w:rsidRPr="008B1C02" w:rsidRDefault="00E474E2" w:rsidP="00E474E2">
      <w:pPr>
        <w:pStyle w:val="PL"/>
      </w:pPr>
      <w:r w:rsidRPr="008B1C02">
        <w:t xml:space="preserve">        </w:t>
      </w:r>
      <w:r w:rsidRPr="008B1C02">
        <w:rPr>
          <w:rFonts w:hint="eastAsia"/>
          <w:lang w:eastAsia="zh-CN"/>
        </w:rPr>
        <w:t>trafficRoute</w:t>
      </w:r>
      <w:r w:rsidRPr="008B1C02">
        <w:t>:</w:t>
      </w:r>
    </w:p>
    <w:p w14:paraId="30BD6B6D" w14:textId="77777777" w:rsidR="00E474E2" w:rsidRPr="008B1C02" w:rsidRDefault="00E474E2" w:rsidP="00E474E2">
      <w:pPr>
        <w:pStyle w:val="PL"/>
      </w:pPr>
      <w:r w:rsidRPr="008B1C02">
        <w:t xml:space="preserve">          $ref: '</w:t>
      </w:r>
      <w:r w:rsidRPr="008B1C02">
        <w:rPr>
          <w:rFonts w:cs="Courier New"/>
          <w:szCs w:val="16"/>
          <w:lang w:val="en-US"/>
        </w:rPr>
        <w:t>TS29571_CommonData.yaml#</w:t>
      </w:r>
      <w:r w:rsidRPr="008B1C02">
        <w:t>/components/schemas/RouteToLocation'</w:t>
      </w:r>
    </w:p>
    <w:p w14:paraId="6DCF109B" w14:textId="77777777" w:rsidR="00E474E2" w:rsidRPr="008B1C02" w:rsidRDefault="00E474E2" w:rsidP="00E474E2">
      <w:pPr>
        <w:pStyle w:val="PL"/>
      </w:pPr>
      <w:r w:rsidRPr="008B1C02">
        <w:t xml:space="preserve">        upBuffInd:</w:t>
      </w:r>
    </w:p>
    <w:p w14:paraId="3BBD0C9C" w14:textId="77777777" w:rsidR="00E474E2" w:rsidRPr="008B1C02" w:rsidRDefault="00E474E2" w:rsidP="00E474E2">
      <w:pPr>
        <w:pStyle w:val="PL"/>
      </w:pPr>
      <w:r w:rsidRPr="008B1C02">
        <w:t xml:space="preserve">          type: boolean</w:t>
      </w:r>
    </w:p>
    <w:p w14:paraId="5E9991B7" w14:textId="77777777" w:rsidR="00E474E2" w:rsidRPr="008B1C02" w:rsidRDefault="00E474E2" w:rsidP="00E474E2">
      <w:pPr>
        <w:pStyle w:val="PL"/>
      </w:pPr>
      <w:r w:rsidRPr="008B1C02">
        <w:t xml:space="preserve">          description: &gt;</w:t>
      </w:r>
    </w:p>
    <w:p w14:paraId="4477F98A" w14:textId="77777777" w:rsidR="00E474E2" w:rsidRPr="008B1C02" w:rsidRDefault="00E474E2" w:rsidP="00E474E2">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49ACF7BA" w14:textId="77777777" w:rsidR="00E474E2" w:rsidRPr="008B1C02" w:rsidRDefault="00E474E2" w:rsidP="00E474E2">
      <w:pPr>
        <w:pStyle w:val="PL"/>
      </w:pPr>
      <w:r w:rsidRPr="008B1C02">
        <w:t xml:space="preserve">            to the target DNAI is needed.</w:t>
      </w:r>
    </w:p>
    <w:p w14:paraId="0BA8772F" w14:textId="77777777" w:rsidR="00E474E2" w:rsidRPr="008B1C02" w:rsidRDefault="00E474E2" w:rsidP="00E474E2">
      <w:pPr>
        <w:pStyle w:val="PL"/>
      </w:pPr>
      <w:r w:rsidRPr="008B1C02">
        <w:t xml:space="preserve">        easIpReplaceInfos:</w:t>
      </w:r>
    </w:p>
    <w:p w14:paraId="58F10D08" w14:textId="77777777" w:rsidR="00E474E2" w:rsidRPr="008B1C02" w:rsidRDefault="00E474E2" w:rsidP="00E474E2">
      <w:pPr>
        <w:pStyle w:val="PL"/>
      </w:pPr>
      <w:r w:rsidRPr="008B1C02">
        <w:t xml:space="preserve">          type: array</w:t>
      </w:r>
    </w:p>
    <w:p w14:paraId="328DC645" w14:textId="77777777" w:rsidR="00E474E2" w:rsidRPr="008B1C02" w:rsidRDefault="00E474E2" w:rsidP="00E474E2">
      <w:pPr>
        <w:pStyle w:val="PL"/>
      </w:pPr>
      <w:r w:rsidRPr="008B1C02">
        <w:t xml:space="preserve">          items:</w:t>
      </w:r>
    </w:p>
    <w:p w14:paraId="03FC2128" w14:textId="77777777" w:rsidR="00E474E2" w:rsidRPr="008B1C02" w:rsidRDefault="00E474E2" w:rsidP="00E474E2">
      <w:pPr>
        <w:pStyle w:val="PL"/>
      </w:pPr>
      <w:r w:rsidRPr="008B1C02">
        <w:t xml:space="preserve">            $ref: 'TS29571_CommonData.yaml#/components/schemas/EasIpReplacementInfo'</w:t>
      </w:r>
    </w:p>
    <w:p w14:paraId="7A90B812" w14:textId="77777777" w:rsidR="00E474E2" w:rsidRPr="008B1C02" w:rsidRDefault="00E474E2" w:rsidP="00E474E2">
      <w:pPr>
        <w:pStyle w:val="PL"/>
      </w:pPr>
      <w:r w:rsidRPr="008B1C02">
        <w:t xml:space="preserve">          minItems: 1</w:t>
      </w:r>
    </w:p>
    <w:p w14:paraId="1CF281C1" w14:textId="77777777" w:rsidR="00E474E2" w:rsidRPr="008B1C02" w:rsidRDefault="00E474E2" w:rsidP="00E474E2">
      <w:pPr>
        <w:pStyle w:val="PL"/>
      </w:pPr>
      <w:r w:rsidRPr="008B1C02">
        <w:t xml:space="preserve">          description: Contains EAS IP replacement information</w:t>
      </w:r>
      <w:r w:rsidRPr="008B1C02">
        <w:rPr>
          <w:rFonts w:cs="Arial"/>
          <w:szCs w:val="18"/>
          <w:lang w:eastAsia="zh-CN"/>
        </w:rPr>
        <w:t>.</w:t>
      </w:r>
    </w:p>
    <w:p w14:paraId="1E687C4B" w14:textId="77777777" w:rsidR="00E474E2" w:rsidRPr="008B1C02" w:rsidRDefault="00E474E2" w:rsidP="00E474E2">
      <w:pPr>
        <w:pStyle w:val="PL"/>
      </w:pPr>
      <w:r w:rsidRPr="008B1C02">
        <w:t xml:space="preserve">      required:</w:t>
      </w:r>
    </w:p>
    <w:p w14:paraId="2974FF0C" w14:textId="77777777" w:rsidR="00E474E2" w:rsidRPr="008B1C02" w:rsidRDefault="00E474E2" w:rsidP="00E474E2">
      <w:pPr>
        <w:pStyle w:val="PL"/>
      </w:pPr>
      <w:r w:rsidRPr="008B1C02">
        <w:t xml:space="preserve">        - afStatus</w:t>
      </w:r>
    </w:p>
    <w:p w14:paraId="086932E0" w14:textId="77777777" w:rsidR="00E474E2" w:rsidRDefault="00E474E2" w:rsidP="00E474E2">
      <w:pPr>
        <w:pStyle w:val="PL"/>
      </w:pPr>
    </w:p>
    <w:p w14:paraId="46D161BD" w14:textId="77777777" w:rsidR="00E474E2" w:rsidRPr="008B1C02" w:rsidRDefault="00E474E2" w:rsidP="00E474E2">
      <w:pPr>
        <w:pStyle w:val="PL"/>
      </w:pPr>
      <w:r w:rsidRPr="008B1C02">
        <w:t xml:space="preserve">    AfAckInfo:</w:t>
      </w:r>
    </w:p>
    <w:p w14:paraId="699F697F" w14:textId="77777777" w:rsidR="00E474E2" w:rsidRPr="008B1C02" w:rsidRDefault="00E474E2" w:rsidP="00E474E2">
      <w:pPr>
        <w:pStyle w:val="PL"/>
        <w:rPr>
          <w:rFonts w:eastAsia="Batang"/>
        </w:rPr>
      </w:pPr>
      <w:r w:rsidRPr="008B1C02">
        <w:rPr>
          <w:rFonts w:eastAsia="Batang"/>
        </w:rPr>
        <w:t xml:space="preserve">      description: Represents acknowledgement information of a traffic influence event notification.</w:t>
      </w:r>
    </w:p>
    <w:p w14:paraId="239F252D" w14:textId="77777777" w:rsidR="00E474E2" w:rsidRPr="008B1C02" w:rsidRDefault="00E474E2" w:rsidP="00E474E2">
      <w:pPr>
        <w:pStyle w:val="PL"/>
      </w:pPr>
      <w:r w:rsidRPr="008B1C02">
        <w:t xml:space="preserve">      type: object</w:t>
      </w:r>
    </w:p>
    <w:p w14:paraId="2B61E260" w14:textId="77777777" w:rsidR="00E474E2" w:rsidRPr="008B1C02" w:rsidRDefault="00E474E2" w:rsidP="00E474E2">
      <w:pPr>
        <w:pStyle w:val="PL"/>
      </w:pPr>
      <w:r w:rsidRPr="008B1C02">
        <w:t xml:space="preserve">      properties:</w:t>
      </w:r>
    </w:p>
    <w:p w14:paraId="65364B19" w14:textId="77777777" w:rsidR="00E474E2" w:rsidRPr="008B1C02" w:rsidRDefault="00E474E2" w:rsidP="00E474E2">
      <w:pPr>
        <w:pStyle w:val="PL"/>
      </w:pPr>
      <w:r w:rsidRPr="008B1C02">
        <w:t xml:space="preserve">        afTransId:</w:t>
      </w:r>
    </w:p>
    <w:p w14:paraId="6EEBF032" w14:textId="77777777" w:rsidR="00E474E2" w:rsidRPr="008B1C02" w:rsidRDefault="00E474E2" w:rsidP="00E474E2">
      <w:pPr>
        <w:pStyle w:val="PL"/>
      </w:pPr>
      <w:r w:rsidRPr="008B1C02">
        <w:t xml:space="preserve">          type: string</w:t>
      </w:r>
    </w:p>
    <w:p w14:paraId="6C6AA081" w14:textId="77777777" w:rsidR="00E474E2" w:rsidRPr="008B1C02" w:rsidRDefault="00E474E2" w:rsidP="00E474E2">
      <w:pPr>
        <w:pStyle w:val="PL"/>
      </w:pPr>
      <w:r w:rsidRPr="008B1C02">
        <w:t xml:space="preserve">        </w:t>
      </w:r>
      <w:r w:rsidRPr="008B1C02">
        <w:rPr>
          <w:lang w:eastAsia="zh-CN"/>
        </w:rPr>
        <w:t>ackResult</w:t>
      </w:r>
      <w:r w:rsidRPr="008B1C02">
        <w:t>:</w:t>
      </w:r>
    </w:p>
    <w:p w14:paraId="519C55E5" w14:textId="77777777" w:rsidR="00E474E2" w:rsidRPr="008B1C02" w:rsidRDefault="00E474E2" w:rsidP="00E474E2">
      <w:pPr>
        <w:pStyle w:val="PL"/>
      </w:pPr>
      <w:r w:rsidRPr="008B1C02">
        <w:t xml:space="preserve">          $ref: '#/components/schemas/AfResultInfo'</w:t>
      </w:r>
    </w:p>
    <w:p w14:paraId="759814B8" w14:textId="77777777" w:rsidR="00E474E2" w:rsidRPr="008B1C02" w:rsidRDefault="00E474E2" w:rsidP="00E474E2">
      <w:pPr>
        <w:pStyle w:val="PL"/>
      </w:pPr>
      <w:r w:rsidRPr="008B1C02">
        <w:t xml:space="preserve">        gpsi:</w:t>
      </w:r>
    </w:p>
    <w:p w14:paraId="665FD193" w14:textId="77777777" w:rsidR="00E474E2" w:rsidRPr="008B1C02" w:rsidRDefault="00E474E2" w:rsidP="00E474E2">
      <w:pPr>
        <w:pStyle w:val="PL"/>
      </w:pPr>
      <w:r w:rsidRPr="008B1C02">
        <w:t xml:space="preserve">          $ref: 'TS29571_CommonData.yaml#/components/schemas/Gpsi'</w:t>
      </w:r>
    </w:p>
    <w:p w14:paraId="04F7E2A0" w14:textId="77777777" w:rsidR="00E474E2" w:rsidRPr="008B1C02" w:rsidRDefault="00E474E2" w:rsidP="00E474E2">
      <w:pPr>
        <w:pStyle w:val="PL"/>
      </w:pPr>
      <w:r w:rsidRPr="008B1C02">
        <w:t xml:space="preserve">      required:</w:t>
      </w:r>
    </w:p>
    <w:p w14:paraId="34BDCF05" w14:textId="77777777" w:rsidR="00E474E2" w:rsidRPr="008B1C02" w:rsidRDefault="00E474E2" w:rsidP="00E474E2">
      <w:pPr>
        <w:pStyle w:val="PL"/>
      </w:pPr>
      <w:r w:rsidRPr="008B1C02">
        <w:t xml:space="preserve">        - </w:t>
      </w:r>
      <w:r w:rsidRPr="008B1C02">
        <w:rPr>
          <w:lang w:eastAsia="zh-CN"/>
        </w:rPr>
        <w:t>ackResult</w:t>
      </w:r>
    </w:p>
    <w:p w14:paraId="70BBC3D0" w14:textId="77777777" w:rsidR="00E474E2" w:rsidRDefault="00E474E2" w:rsidP="00E474E2">
      <w:pPr>
        <w:pStyle w:val="PL"/>
        <w:rPr>
          <w:lang w:eastAsia="zh-CN"/>
        </w:rPr>
      </w:pPr>
    </w:p>
    <w:p w14:paraId="6E53E9F6" w14:textId="77777777" w:rsidR="00E474E2" w:rsidRDefault="00E474E2" w:rsidP="00E474E2">
      <w:pPr>
        <w:pStyle w:val="PL"/>
      </w:pPr>
      <w:r w:rsidRPr="001B4EED">
        <w:t xml:space="preserve">    </w:t>
      </w:r>
      <w:r>
        <w:t>TrafficDataSet:</w:t>
      </w:r>
    </w:p>
    <w:p w14:paraId="244375AF" w14:textId="77777777" w:rsidR="00E474E2" w:rsidRDefault="00E474E2" w:rsidP="00E474E2">
      <w:pPr>
        <w:pStyle w:val="PL"/>
      </w:pPr>
      <w:r w:rsidRPr="001B4EED">
        <w:t xml:space="preserve">      </w:t>
      </w:r>
      <w:r>
        <w:t>description: &gt;</w:t>
      </w:r>
    </w:p>
    <w:p w14:paraId="4B068308" w14:textId="77777777" w:rsidR="00E474E2" w:rsidRDefault="00E474E2" w:rsidP="00E474E2">
      <w:pPr>
        <w:pStyle w:val="PL"/>
      </w:pPr>
      <w:r>
        <w:rPr>
          <w:rFonts w:eastAsia="Courier New"/>
        </w:rPr>
        <w:t xml:space="preserve">        </w:t>
      </w:r>
      <w:r>
        <w:rPr>
          <w:rStyle w:val="ui-provider"/>
        </w:rPr>
        <w:t>Represents a set of traffic filters and the corresponding N6 traffic routing requirements.</w:t>
      </w:r>
    </w:p>
    <w:p w14:paraId="53DD962F" w14:textId="77777777" w:rsidR="00E474E2" w:rsidRDefault="00E474E2" w:rsidP="00E474E2">
      <w:pPr>
        <w:pStyle w:val="PL"/>
      </w:pPr>
      <w:r>
        <w:rPr>
          <w:rFonts w:eastAsia="Courier New"/>
        </w:rPr>
        <w:t xml:space="preserve">      </w:t>
      </w:r>
      <w:r>
        <w:t>properties:</w:t>
      </w:r>
    </w:p>
    <w:p w14:paraId="76D75F77" w14:textId="77777777" w:rsidR="00E474E2" w:rsidRDefault="00E474E2" w:rsidP="00E474E2">
      <w:pPr>
        <w:pStyle w:val="PL"/>
      </w:pPr>
      <w:r>
        <w:rPr>
          <w:rFonts w:eastAsia="Courier New"/>
        </w:rPr>
        <w:t xml:space="preserve">        </w:t>
      </w:r>
      <w:r>
        <w:t>setId:</w:t>
      </w:r>
    </w:p>
    <w:p w14:paraId="3F7642A1" w14:textId="77777777" w:rsidR="00E474E2" w:rsidRDefault="00E474E2" w:rsidP="00E474E2">
      <w:pPr>
        <w:pStyle w:val="PL"/>
      </w:pPr>
      <w:r>
        <w:t xml:space="preserve">          type: string</w:t>
      </w:r>
    </w:p>
    <w:p w14:paraId="36E6F1A1" w14:textId="77777777" w:rsidR="00E474E2" w:rsidRDefault="00E474E2" w:rsidP="00E474E2">
      <w:pPr>
        <w:pStyle w:val="PL"/>
      </w:pPr>
      <w:r>
        <w:t xml:space="preserve">        trafficFilters:</w:t>
      </w:r>
    </w:p>
    <w:p w14:paraId="54D090D8" w14:textId="77777777" w:rsidR="00E474E2" w:rsidRDefault="00E474E2" w:rsidP="00E474E2">
      <w:pPr>
        <w:pStyle w:val="PL"/>
      </w:pPr>
      <w:r>
        <w:t xml:space="preserve">          type: array</w:t>
      </w:r>
    </w:p>
    <w:p w14:paraId="605182C3" w14:textId="77777777" w:rsidR="00E474E2" w:rsidRDefault="00E474E2" w:rsidP="00E474E2">
      <w:pPr>
        <w:pStyle w:val="PL"/>
      </w:pPr>
      <w:r>
        <w:rPr>
          <w:rFonts w:eastAsia="Courier New"/>
        </w:rPr>
        <w:t xml:space="preserve">          </w:t>
      </w:r>
      <w:r>
        <w:t>items:</w:t>
      </w:r>
    </w:p>
    <w:p w14:paraId="321259F1" w14:textId="77777777" w:rsidR="00E474E2" w:rsidRDefault="00E474E2" w:rsidP="00E474E2">
      <w:pPr>
        <w:pStyle w:val="PL"/>
      </w:pPr>
      <w:r>
        <w:t xml:space="preserve">            $ref: 'TS29122_CommonData.yaml#/components/schemas/FlowInfo'</w:t>
      </w:r>
    </w:p>
    <w:p w14:paraId="051149FF" w14:textId="77777777" w:rsidR="00E474E2" w:rsidRDefault="00E474E2" w:rsidP="00E474E2">
      <w:pPr>
        <w:pStyle w:val="PL"/>
      </w:pPr>
      <w:r>
        <w:rPr>
          <w:rFonts w:eastAsia="Courier New"/>
        </w:rPr>
        <w:t xml:space="preserve">          </w:t>
      </w:r>
      <w:r>
        <w:t>minItems: 1</w:t>
      </w:r>
    </w:p>
    <w:p w14:paraId="03506E24" w14:textId="77777777" w:rsidR="00E474E2" w:rsidRDefault="00E474E2" w:rsidP="00E474E2">
      <w:pPr>
        <w:pStyle w:val="PL"/>
      </w:pPr>
      <w:r>
        <w:rPr>
          <w:rFonts w:eastAsia="Courier New"/>
        </w:rPr>
        <w:t xml:space="preserve">        </w:t>
      </w:r>
      <w:r>
        <w:t>ethTrafficFilters:</w:t>
      </w:r>
    </w:p>
    <w:p w14:paraId="3F9E1EE3" w14:textId="77777777" w:rsidR="00E474E2" w:rsidRDefault="00E474E2" w:rsidP="00E474E2">
      <w:pPr>
        <w:pStyle w:val="PL"/>
      </w:pPr>
      <w:r>
        <w:rPr>
          <w:rFonts w:eastAsia="Courier New"/>
        </w:rPr>
        <w:t xml:space="preserve">          </w:t>
      </w:r>
      <w:r>
        <w:t>type: array</w:t>
      </w:r>
    </w:p>
    <w:p w14:paraId="3013D312" w14:textId="77777777" w:rsidR="00E474E2" w:rsidRDefault="00E474E2" w:rsidP="00E474E2">
      <w:pPr>
        <w:pStyle w:val="PL"/>
      </w:pPr>
      <w:r>
        <w:rPr>
          <w:rFonts w:eastAsia="Courier New"/>
        </w:rPr>
        <w:t xml:space="preserve">          </w:t>
      </w:r>
      <w:r>
        <w:t>items:</w:t>
      </w:r>
    </w:p>
    <w:p w14:paraId="0395138A" w14:textId="77777777" w:rsidR="00E474E2" w:rsidRDefault="00E474E2" w:rsidP="00E474E2">
      <w:pPr>
        <w:pStyle w:val="PL"/>
      </w:pPr>
      <w:r>
        <w:t xml:space="preserve">            $ref: 'TS29514_Npcf_PolicyAuthorization.yaml#/components/schemas/EthFlowDescription'</w:t>
      </w:r>
    </w:p>
    <w:p w14:paraId="091B38E1" w14:textId="77777777" w:rsidR="00E474E2" w:rsidRDefault="00E474E2" w:rsidP="00E474E2">
      <w:pPr>
        <w:pStyle w:val="PL"/>
      </w:pPr>
      <w:r>
        <w:rPr>
          <w:rFonts w:eastAsia="Courier New"/>
        </w:rPr>
        <w:t xml:space="preserve">          </w:t>
      </w:r>
      <w:r>
        <w:t>minItems: 1</w:t>
      </w:r>
    </w:p>
    <w:p w14:paraId="7461B580" w14:textId="77777777" w:rsidR="00E474E2" w:rsidRDefault="00E474E2" w:rsidP="00E474E2">
      <w:pPr>
        <w:pStyle w:val="PL"/>
      </w:pPr>
      <w:r>
        <w:rPr>
          <w:rFonts w:eastAsia="Courier New"/>
        </w:rPr>
        <w:t xml:space="preserve">        </w:t>
      </w:r>
      <w:r>
        <w:t>trafficRoutes:</w:t>
      </w:r>
    </w:p>
    <w:p w14:paraId="637CDE51" w14:textId="77777777" w:rsidR="00E474E2" w:rsidRDefault="00E474E2" w:rsidP="00E474E2">
      <w:pPr>
        <w:pStyle w:val="PL"/>
      </w:pPr>
      <w:r>
        <w:rPr>
          <w:rFonts w:eastAsia="Courier New"/>
        </w:rPr>
        <w:t xml:space="preserve">          </w:t>
      </w:r>
      <w:r>
        <w:t>type: array</w:t>
      </w:r>
    </w:p>
    <w:p w14:paraId="4869BC24" w14:textId="77777777" w:rsidR="00E474E2" w:rsidRDefault="00E474E2" w:rsidP="00E474E2">
      <w:pPr>
        <w:pStyle w:val="PL"/>
      </w:pPr>
      <w:r>
        <w:rPr>
          <w:rFonts w:eastAsia="Courier New"/>
        </w:rPr>
        <w:t xml:space="preserve">          </w:t>
      </w:r>
      <w:r>
        <w:t>items:</w:t>
      </w:r>
    </w:p>
    <w:p w14:paraId="1B638E71" w14:textId="77777777" w:rsidR="00E474E2" w:rsidRDefault="00E474E2" w:rsidP="00E474E2">
      <w:pPr>
        <w:pStyle w:val="PL"/>
      </w:pPr>
      <w:r>
        <w:rPr>
          <w:rFonts w:eastAsia="Courier New"/>
        </w:rPr>
        <w:t xml:space="preserve">            </w:t>
      </w:r>
      <w:r>
        <w:t>$ref: 'TS29571_CommonData.yaml#/components/schemas/RouteToLocation'</w:t>
      </w:r>
    </w:p>
    <w:p w14:paraId="555C44F7" w14:textId="77777777" w:rsidR="00E474E2" w:rsidRDefault="00E474E2" w:rsidP="00E474E2">
      <w:pPr>
        <w:pStyle w:val="PL"/>
      </w:pPr>
      <w:r>
        <w:rPr>
          <w:rFonts w:eastAsia="Courier New"/>
        </w:rPr>
        <w:t xml:space="preserve">          </w:t>
      </w:r>
      <w:r>
        <w:t>minItems: 1</w:t>
      </w:r>
    </w:p>
    <w:p w14:paraId="4FCE8F3F" w14:textId="77777777" w:rsidR="00E474E2" w:rsidRDefault="00E474E2" w:rsidP="00E474E2">
      <w:pPr>
        <w:pStyle w:val="PL"/>
        <w:rPr>
          <w:lang w:eastAsia="zh-CN"/>
        </w:rPr>
      </w:pPr>
      <w:r>
        <w:rPr>
          <w:rFonts w:eastAsia="Courier New"/>
        </w:rPr>
        <w:t xml:space="preserve">      </w:t>
      </w:r>
      <w:r>
        <w:rPr>
          <w:lang w:eastAsia="zh-CN"/>
        </w:rPr>
        <w:t>required:</w:t>
      </w:r>
    </w:p>
    <w:p w14:paraId="425A43B8" w14:textId="77777777" w:rsidR="00E474E2" w:rsidRDefault="00E474E2" w:rsidP="00E474E2">
      <w:pPr>
        <w:pStyle w:val="PL"/>
      </w:pPr>
      <w:r w:rsidRPr="00F852A4">
        <w:t xml:space="preserve">        </w:t>
      </w:r>
      <w:r>
        <w:t>- setId</w:t>
      </w:r>
    </w:p>
    <w:p w14:paraId="1BE4CFE6" w14:textId="77777777" w:rsidR="00E474E2" w:rsidRDefault="00E474E2" w:rsidP="00E474E2">
      <w:pPr>
        <w:pStyle w:val="PL"/>
      </w:pPr>
      <w:r w:rsidRPr="00F852A4">
        <w:t xml:space="preserve">        </w:t>
      </w:r>
      <w:r>
        <w:t>-</w:t>
      </w:r>
      <w:r w:rsidRPr="00307B33">
        <w:t xml:space="preserve"> </w:t>
      </w:r>
      <w:r>
        <w:t>trafficRoutes</w:t>
      </w:r>
    </w:p>
    <w:p w14:paraId="34086D2B" w14:textId="77777777" w:rsidR="00E474E2" w:rsidRDefault="00E474E2" w:rsidP="00E474E2">
      <w:pPr>
        <w:pStyle w:val="PL"/>
      </w:pPr>
      <w:r w:rsidRPr="00F852A4">
        <w:lastRenderedPageBreak/>
        <w:t xml:space="preserve">      </w:t>
      </w:r>
      <w:r>
        <w:t>oneOf:</w:t>
      </w:r>
    </w:p>
    <w:p w14:paraId="4250D074" w14:textId="77777777" w:rsidR="00E474E2" w:rsidRDefault="00E474E2" w:rsidP="00E474E2">
      <w:pPr>
        <w:pStyle w:val="PL"/>
      </w:pPr>
      <w:r w:rsidRPr="00F852A4">
        <w:t xml:space="preserve">        </w:t>
      </w:r>
      <w:r>
        <w:t>- required: [trafficFilters]</w:t>
      </w:r>
    </w:p>
    <w:p w14:paraId="3159D712" w14:textId="77777777" w:rsidR="00E474E2" w:rsidRDefault="00E474E2" w:rsidP="00E474E2">
      <w:pPr>
        <w:pStyle w:val="PL"/>
      </w:pPr>
      <w:r w:rsidRPr="00F852A4">
        <w:t xml:space="preserve">        </w:t>
      </w:r>
      <w:r>
        <w:t>- required: [ethTrafficFilters]</w:t>
      </w:r>
    </w:p>
    <w:p w14:paraId="5E9C9AB7" w14:textId="77777777" w:rsidR="00E474E2" w:rsidRDefault="00E474E2" w:rsidP="00E474E2">
      <w:pPr>
        <w:pStyle w:val="PL"/>
      </w:pPr>
    </w:p>
    <w:p w14:paraId="38E83BC4" w14:textId="77777777" w:rsidR="00E474E2" w:rsidRDefault="00E474E2" w:rsidP="00E474E2">
      <w:pPr>
        <w:pStyle w:val="PL"/>
      </w:pPr>
      <w:r>
        <w:t xml:space="preserve">    TrafficDataSetRm:</w:t>
      </w:r>
    </w:p>
    <w:p w14:paraId="4049AD83" w14:textId="77777777" w:rsidR="00E474E2" w:rsidRDefault="00E474E2" w:rsidP="00E474E2">
      <w:pPr>
        <w:pStyle w:val="PL"/>
      </w:pPr>
      <w:r>
        <w:t xml:space="preserve">      description: &gt;</w:t>
      </w:r>
    </w:p>
    <w:p w14:paraId="6592563A" w14:textId="77777777" w:rsidR="00E474E2" w:rsidRDefault="00E474E2" w:rsidP="00E474E2">
      <w:pPr>
        <w:pStyle w:val="PL"/>
      </w:pPr>
      <w:r w:rsidRPr="00F852A4">
        <w:t xml:space="preserve">        </w:t>
      </w:r>
      <w:r>
        <w:t>This data type is defined in the same way as the TrafficDataSet data, but with the OpenAPI</w:t>
      </w:r>
    </w:p>
    <w:p w14:paraId="3A02CE88" w14:textId="77777777" w:rsidR="00E474E2" w:rsidRDefault="00E474E2" w:rsidP="00E474E2">
      <w:pPr>
        <w:pStyle w:val="PL"/>
      </w:pPr>
      <w:r w:rsidRPr="00F852A4">
        <w:t xml:space="preserve">        </w:t>
      </w:r>
      <w:r>
        <w:t xml:space="preserve">nullable property set to true. </w:t>
      </w:r>
      <w:r w:rsidRPr="00F852A4">
        <w:t>R</w:t>
      </w:r>
      <w:r w:rsidRPr="007463CB">
        <w:t>emovable attributes trafficFilters and</w:t>
      </w:r>
      <w:r>
        <w:t xml:space="preserve"> </w:t>
      </w:r>
      <w:r w:rsidRPr="007463CB">
        <w:t>ethTrafficFilters and</w:t>
      </w:r>
    </w:p>
    <w:p w14:paraId="18B9FA9F" w14:textId="77777777" w:rsidR="00E474E2" w:rsidRDefault="00E474E2" w:rsidP="00E474E2">
      <w:pPr>
        <w:pStyle w:val="PL"/>
      </w:pPr>
      <w:r w:rsidRPr="00F852A4">
        <w:t xml:space="preserve">        </w:t>
      </w:r>
      <w:r w:rsidRPr="007463CB">
        <w:t>trafficRoutes are defined as nullable in the OpenAPI.</w:t>
      </w:r>
    </w:p>
    <w:p w14:paraId="31D0569E" w14:textId="77777777" w:rsidR="00E474E2" w:rsidRDefault="00E474E2" w:rsidP="00E474E2">
      <w:pPr>
        <w:pStyle w:val="PL"/>
      </w:pPr>
      <w:r>
        <w:t xml:space="preserve">      properties:</w:t>
      </w:r>
    </w:p>
    <w:p w14:paraId="2097AF5C" w14:textId="77777777" w:rsidR="00E474E2" w:rsidRDefault="00E474E2" w:rsidP="00E474E2">
      <w:pPr>
        <w:pStyle w:val="PL"/>
      </w:pPr>
      <w:r w:rsidRPr="00F852A4">
        <w:t xml:space="preserve">        </w:t>
      </w:r>
      <w:r>
        <w:t>setId:</w:t>
      </w:r>
    </w:p>
    <w:p w14:paraId="762F2C98" w14:textId="77777777" w:rsidR="00E474E2" w:rsidRDefault="00E474E2" w:rsidP="00E474E2">
      <w:pPr>
        <w:pStyle w:val="PL"/>
      </w:pPr>
      <w:r w:rsidRPr="00F852A4">
        <w:t xml:space="preserve">          </w:t>
      </w:r>
      <w:r>
        <w:t>type: string</w:t>
      </w:r>
    </w:p>
    <w:p w14:paraId="0ACEAAB3" w14:textId="77777777" w:rsidR="00E474E2" w:rsidRDefault="00E474E2" w:rsidP="00E474E2">
      <w:pPr>
        <w:pStyle w:val="PL"/>
      </w:pPr>
      <w:r w:rsidRPr="00F852A4">
        <w:t xml:space="preserve">        </w:t>
      </w:r>
      <w:r>
        <w:t>trafficFilters:</w:t>
      </w:r>
    </w:p>
    <w:p w14:paraId="357742A9" w14:textId="77777777" w:rsidR="00E474E2" w:rsidRDefault="00E474E2" w:rsidP="00E474E2">
      <w:pPr>
        <w:pStyle w:val="PL"/>
      </w:pPr>
      <w:r w:rsidRPr="00F852A4">
        <w:t xml:space="preserve">          </w:t>
      </w:r>
      <w:r>
        <w:t>type: array</w:t>
      </w:r>
    </w:p>
    <w:p w14:paraId="3B4518A0" w14:textId="77777777" w:rsidR="00E474E2" w:rsidRDefault="00E474E2" w:rsidP="00E474E2">
      <w:pPr>
        <w:pStyle w:val="PL"/>
      </w:pPr>
      <w:r w:rsidRPr="00F852A4">
        <w:t xml:space="preserve">          </w:t>
      </w:r>
      <w:r>
        <w:t>items:</w:t>
      </w:r>
    </w:p>
    <w:p w14:paraId="64CE73AF" w14:textId="77777777" w:rsidR="00E474E2" w:rsidRDefault="00E474E2" w:rsidP="00E474E2">
      <w:pPr>
        <w:pStyle w:val="PL"/>
      </w:pPr>
      <w:r w:rsidRPr="00F852A4">
        <w:t xml:space="preserve">            </w:t>
      </w:r>
      <w:r>
        <w:t>$ref: 'TS29122_CommonData.yaml#/components/schemas/FlowInfo'</w:t>
      </w:r>
    </w:p>
    <w:p w14:paraId="5F38FE4D" w14:textId="77777777" w:rsidR="00E474E2" w:rsidRDefault="00E474E2" w:rsidP="00E474E2">
      <w:pPr>
        <w:pStyle w:val="PL"/>
      </w:pPr>
      <w:r w:rsidRPr="00F852A4">
        <w:t xml:space="preserve">          </w:t>
      </w:r>
      <w:r>
        <w:t>minItems: 1</w:t>
      </w:r>
    </w:p>
    <w:p w14:paraId="2880C83C" w14:textId="77777777" w:rsidR="00E474E2" w:rsidRDefault="00E474E2" w:rsidP="00E474E2">
      <w:pPr>
        <w:pStyle w:val="PL"/>
      </w:pPr>
      <w:r w:rsidRPr="00F852A4">
        <w:t xml:space="preserve">          </w:t>
      </w:r>
      <w:r>
        <w:t>nullable: true</w:t>
      </w:r>
    </w:p>
    <w:p w14:paraId="6F8E6DBA" w14:textId="77777777" w:rsidR="00E474E2" w:rsidRDefault="00E474E2" w:rsidP="00E474E2">
      <w:pPr>
        <w:pStyle w:val="PL"/>
      </w:pPr>
      <w:r w:rsidRPr="00F852A4">
        <w:t xml:space="preserve">        </w:t>
      </w:r>
      <w:r>
        <w:t>ethTrafficFilters:</w:t>
      </w:r>
    </w:p>
    <w:p w14:paraId="461460CC" w14:textId="77777777" w:rsidR="00E474E2" w:rsidRDefault="00E474E2" w:rsidP="00E474E2">
      <w:pPr>
        <w:pStyle w:val="PL"/>
      </w:pPr>
      <w:r w:rsidRPr="00F852A4">
        <w:t xml:space="preserve">          </w:t>
      </w:r>
      <w:r>
        <w:t>type: array</w:t>
      </w:r>
    </w:p>
    <w:p w14:paraId="16D23F10" w14:textId="77777777" w:rsidR="00E474E2" w:rsidRDefault="00E474E2" w:rsidP="00E474E2">
      <w:pPr>
        <w:pStyle w:val="PL"/>
      </w:pPr>
      <w:r w:rsidRPr="00F852A4">
        <w:t xml:space="preserve">          </w:t>
      </w:r>
      <w:r>
        <w:t>items:</w:t>
      </w:r>
    </w:p>
    <w:p w14:paraId="1ACA1132" w14:textId="77777777" w:rsidR="00E474E2" w:rsidRDefault="00E474E2" w:rsidP="00E474E2">
      <w:pPr>
        <w:pStyle w:val="PL"/>
      </w:pPr>
      <w:r w:rsidRPr="00F852A4">
        <w:t xml:space="preserve">            </w:t>
      </w:r>
      <w:r>
        <w:t>$ref: 'TS29514_Npcf_PolicyAuthorization.yaml#/components/schemas/EthFlowDescription'</w:t>
      </w:r>
    </w:p>
    <w:p w14:paraId="55027079" w14:textId="77777777" w:rsidR="00E474E2" w:rsidRDefault="00E474E2" w:rsidP="00E474E2">
      <w:pPr>
        <w:pStyle w:val="PL"/>
      </w:pPr>
      <w:r w:rsidRPr="00F852A4">
        <w:t xml:space="preserve">          </w:t>
      </w:r>
      <w:r>
        <w:t>minItems: 1</w:t>
      </w:r>
    </w:p>
    <w:p w14:paraId="59A1AC78" w14:textId="77777777" w:rsidR="00E474E2" w:rsidRDefault="00E474E2" w:rsidP="00E474E2">
      <w:pPr>
        <w:pStyle w:val="PL"/>
      </w:pPr>
      <w:r w:rsidRPr="00F852A4">
        <w:t xml:space="preserve">          </w:t>
      </w:r>
      <w:r>
        <w:t>nullable: true</w:t>
      </w:r>
    </w:p>
    <w:p w14:paraId="2A62619E" w14:textId="77777777" w:rsidR="00E474E2" w:rsidRDefault="00E474E2" w:rsidP="00E474E2">
      <w:pPr>
        <w:pStyle w:val="PL"/>
      </w:pPr>
      <w:r w:rsidRPr="00F852A4">
        <w:t xml:space="preserve">        </w:t>
      </w:r>
      <w:r>
        <w:t>trafficRoutes:</w:t>
      </w:r>
    </w:p>
    <w:p w14:paraId="1B47C510" w14:textId="77777777" w:rsidR="00E474E2" w:rsidRDefault="00E474E2" w:rsidP="00E474E2">
      <w:pPr>
        <w:pStyle w:val="PL"/>
      </w:pPr>
      <w:r w:rsidRPr="00F852A4">
        <w:t xml:space="preserve">          </w:t>
      </w:r>
      <w:r>
        <w:t>type: array</w:t>
      </w:r>
    </w:p>
    <w:p w14:paraId="2B5FC869" w14:textId="77777777" w:rsidR="00E474E2" w:rsidRDefault="00E474E2" w:rsidP="00E474E2">
      <w:pPr>
        <w:pStyle w:val="PL"/>
      </w:pPr>
      <w:r w:rsidRPr="00F852A4">
        <w:t xml:space="preserve">          </w:t>
      </w:r>
      <w:r>
        <w:t>items:</w:t>
      </w:r>
    </w:p>
    <w:p w14:paraId="14983692" w14:textId="77777777" w:rsidR="00E474E2" w:rsidRDefault="00E474E2" w:rsidP="00E474E2">
      <w:pPr>
        <w:pStyle w:val="PL"/>
      </w:pPr>
      <w:r>
        <w:rPr>
          <w:rFonts w:eastAsia="Courier New"/>
        </w:rPr>
        <w:t xml:space="preserve">            </w:t>
      </w:r>
      <w:r>
        <w:t>$ref: 'TS29571_CommonData.yaml#/components/schemas/RouteToLocation'</w:t>
      </w:r>
    </w:p>
    <w:p w14:paraId="2E722B06" w14:textId="77777777" w:rsidR="00E474E2" w:rsidRDefault="00E474E2" w:rsidP="00E474E2">
      <w:pPr>
        <w:pStyle w:val="PL"/>
      </w:pPr>
      <w:r>
        <w:rPr>
          <w:rFonts w:eastAsia="Courier New"/>
        </w:rPr>
        <w:t xml:space="preserve">          </w:t>
      </w:r>
      <w:r>
        <w:t>minItems: 1</w:t>
      </w:r>
    </w:p>
    <w:p w14:paraId="6CE9508E" w14:textId="77777777" w:rsidR="00E474E2" w:rsidRDefault="00E474E2" w:rsidP="00E474E2">
      <w:pPr>
        <w:pStyle w:val="PL"/>
      </w:pPr>
      <w:r>
        <w:rPr>
          <w:rFonts w:eastAsia="Courier New"/>
        </w:rPr>
        <w:t xml:space="preserve">          </w:t>
      </w:r>
      <w:r>
        <w:t>nullable: true</w:t>
      </w:r>
    </w:p>
    <w:p w14:paraId="4DC44D73" w14:textId="77777777" w:rsidR="00E474E2" w:rsidRDefault="00E474E2" w:rsidP="00E474E2">
      <w:pPr>
        <w:pStyle w:val="PL"/>
        <w:rPr>
          <w:rStyle w:val="ui-provider"/>
        </w:rPr>
      </w:pPr>
      <w:r>
        <w:rPr>
          <w:rFonts w:eastAsia="Courier New"/>
        </w:rPr>
        <w:t xml:space="preserve">      </w:t>
      </w:r>
      <w:r>
        <w:rPr>
          <w:rStyle w:val="ui-provider"/>
        </w:rPr>
        <w:t>nullable: true</w:t>
      </w:r>
    </w:p>
    <w:p w14:paraId="7EDC03F9" w14:textId="77777777" w:rsidR="00E474E2" w:rsidRDefault="00E474E2" w:rsidP="00E474E2">
      <w:pPr>
        <w:pStyle w:val="PL"/>
        <w:rPr>
          <w:lang w:eastAsia="zh-CN"/>
        </w:rPr>
      </w:pPr>
      <w:r>
        <w:rPr>
          <w:rFonts w:eastAsia="Courier New"/>
        </w:rPr>
        <w:t xml:space="preserve">      </w:t>
      </w:r>
      <w:r>
        <w:rPr>
          <w:lang w:eastAsia="zh-CN"/>
        </w:rPr>
        <w:t>required:</w:t>
      </w:r>
    </w:p>
    <w:p w14:paraId="5991676F" w14:textId="77777777" w:rsidR="00E474E2" w:rsidRDefault="00E474E2" w:rsidP="00E474E2">
      <w:pPr>
        <w:pStyle w:val="PL"/>
        <w:rPr>
          <w:lang w:eastAsia="zh-CN"/>
        </w:rPr>
      </w:pPr>
      <w:r>
        <w:rPr>
          <w:rFonts w:eastAsia="Courier New"/>
        </w:rPr>
        <w:t xml:space="preserve">        </w:t>
      </w:r>
      <w:r>
        <w:rPr>
          <w:lang w:eastAsia="zh-CN"/>
        </w:rPr>
        <w:t>- setId</w:t>
      </w:r>
    </w:p>
    <w:p w14:paraId="3A39F074" w14:textId="77777777" w:rsidR="00E474E2" w:rsidRDefault="00E474E2" w:rsidP="00E474E2">
      <w:pPr>
        <w:pStyle w:val="PL"/>
      </w:pPr>
    </w:p>
    <w:p w14:paraId="5BCA77E4" w14:textId="77777777" w:rsidR="00E474E2" w:rsidRPr="008B1C02" w:rsidRDefault="00E474E2" w:rsidP="00E474E2">
      <w:pPr>
        <w:pStyle w:val="PL"/>
      </w:pPr>
      <w:r w:rsidRPr="008B1C02">
        <w:t xml:space="preserve">    SubscribedEvent:</w:t>
      </w:r>
    </w:p>
    <w:p w14:paraId="0166594C" w14:textId="77777777" w:rsidR="00E474E2" w:rsidRPr="008B1C02" w:rsidRDefault="00E474E2" w:rsidP="00E474E2">
      <w:pPr>
        <w:pStyle w:val="PL"/>
      </w:pPr>
      <w:r w:rsidRPr="008B1C02">
        <w:t xml:space="preserve">      anyOf:</w:t>
      </w:r>
    </w:p>
    <w:p w14:paraId="4E7C6890" w14:textId="77777777" w:rsidR="00E474E2" w:rsidRPr="008B1C02" w:rsidRDefault="00E474E2" w:rsidP="00E474E2">
      <w:pPr>
        <w:pStyle w:val="PL"/>
      </w:pPr>
      <w:r w:rsidRPr="008B1C02">
        <w:t xml:space="preserve">      - type: string</w:t>
      </w:r>
    </w:p>
    <w:p w14:paraId="15C43FBF" w14:textId="77777777" w:rsidR="00E474E2" w:rsidRPr="008B1C02" w:rsidRDefault="00E474E2" w:rsidP="00E474E2">
      <w:pPr>
        <w:pStyle w:val="PL"/>
      </w:pPr>
      <w:r w:rsidRPr="008B1C02">
        <w:t xml:space="preserve">        enum:</w:t>
      </w:r>
    </w:p>
    <w:p w14:paraId="24CE42C1" w14:textId="77777777" w:rsidR="00E474E2" w:rsidRPr="008B1C02" w:rsidRDefault="00E474E2" w:rsidP="00E474E2">
      <w:pPr>
        <w:pStyle w:val="PL"/>
      </w:pPr>
      <w:r w:rsidRPr="008B1C02">
        <w:t xml:space="preserve">          - UP_PATH_CHANGE</w:t>
      </w:r>
    </w:p>
    <w:p w14:paraId="17E39AB7" w14:textId="77777777" w:rsidR="00E474E2" w:rsidRPr="008B1C02" w:rsidRDefault="00E474E2" w:rsidP="00E474E2">
      <w:pPr>
        <w:pStyle w:val="PL"/>
      </w:pPr>
      <w:r w:rsidRPr="008B1C02">
        <w:t xml:space="preserve">      - type: string</w:t>
      </w:r>
    </w:p>
    <w:p w14:paraId="11B32597" w14:textId="77777777" w:rsidR="00E474E2" w:rsidRPr="008B1C02" w:rsidRDefault="00E474E2" w:rsidP="00E474E2">
      <w:pPr>
        <w:pStyle w:val="PL"/>
      </w:pPr>
      <w:r w:rsidRPr="008B1C02">
        <w:t xml:space="preserve">        description: &gt;</w:t>
      </w:r>
    </w:p>
    <w:p w14:paraId="20B5D3CB" w14:textId="77777777" w:rsidR="00E474E2" w:rsidRPr="008B1C02" w:rsidRDefault="00E474E2" w:rsidP="00E474E2">
      <w:pPr>
        <w:pStyle w:val="PL"/>
      </w:pPr>
      <w:r w:rsidRPr="008B1C02">
        <w:t xml:space="preserve">          This string provides forward-compatibility with future extensions to the enumeration but</w:t>
      </w:r>
    </w:p>
    <w:p w14:paraId="7A8AE696" w14:textId="77777777" w:rsidR="00E474E2" w:rsidRPr="008B1C02" w:rsidRDefault="00E474E2" w:rsidP="00E474E2">
      <w:pPr>
        <w:pStyle w:val="PL"/>
      </w:pPr>
      <w:r w:rsidRPr="008B1C02">
        <w:t xml:space="preserve">          is not used to encode content defined in the present version of this API.</w:t>
      </w:r>
    </w:p>
    <w:p w14:paraId="3DBD1283" w14:textId="77777777" w:rsidR="00E474E2" w:rsidRPr="008B1C02" w:rsidRDefault="00E474E2" w:rsidP="00E474E2">
      <w:pPr>
        <w:pStyle w:val="PL"/>
      </w:pPr>
      <w:r w:rsidRPr="008B1C02">
        <w:t xml:space="preserve">      description: |</w:t>
      </w:r>
    </w:p>
    <w:p w14:paraId="197BF58C" w14:textId="77777777" w:rsidR="00E474E2" w:rsidRDefault="00E474E2" w:rsidP="00E474E2">
      <w:pPr>
        <w:pStyle w:val="PL"/>
      </w:pPr>
      <w:r>
        <w:t xml:space="preserve">        </w:t>
      </w:r>
      <w:r>
        <w:rPr>
          <w:rFonts w:cs="Arial"/>
          <w:szCs w:val="18"/>
          <w:lang w:eastAsia="zh-CN"/>
        </w:rPr>
        <w:t xml:space="preserve">Represents </w:t>
      </w:r>
      <w:r>
        <w:t xml:space="preserve">the type of UP path management events for which the AF requests to be notified.  </w:t>
      </w:r>
    </w:p>
    <w:p w14:paraId="4387BA0D" w14:textId="77777777" w:rsidR="00E474E2" w:rsidRPr="008B1C02" w:rsidRDefault="00E474E2" w:rsidP="00E474E2">
      <w:pPr>
        <w:pStyle w:val="PL"/>
      </w:pPr>
      <w:r w:rsidRPr="008B1C02">
        <w:t xml:space="preserve">        Possible values are:</w:t>
      </w:r>
    </w:p>
    <w:p w14:paraId="48F9556C" w14:textId="77777777" w:rsidR="00E474E2" w:rsidRDefault="00E474E2" w:rsidP="00E474E2">
      <w:pPr>
        <w:pStyle w:val="PL"/>
      </w:pPr>
      <w:r w:rsidRPr="008B1C02">
        <w:t xml:space="preserve">        - UP_PATH_CHANGE: The AF requests to be notified when the UP path changes for</w:t>
      </w:r>
    </w:p>
    <w:p w14:paraId="204EDBC4" w14:textId="77777777" w:rsidR="00E474E2" w:rsidRPr="008B1C02" w:rsidRDefault="00E474E2" w:rsidP="00E474E2">
      <w:pPr>
        <w:pStyle w:val="PL"/>
      </w:pPr>
      <w:r>
        <w:t xml:space="preserve">         </w:t>
      </w:r>
      <w:r w:rsidRPr="008B1C02">
        <w:t xml:space="preserve"> the PDU session.</w:t>
      </w:r>
    </w:p>
    <w:p w14:paraId="0C51A547" w14:textId="77777777" w:rsidR="00E474E2" w:rsidRDefault="00E474E2" w:rsidP="00E474E2">
      <w:pPr>
        <w:pStyle w:val="PL"/>
      </w:pPr>
    </w:p>
    <w:p w14:paraId="333E5BAD" w14:textId="77777777" w:rsidR="00E474E2" w:rsidRPr="008B1C02" w:rsidRDefault="00E474E2" w:rsidP="00E474E2">
      <w:pPr>
        <w:pStyle w:val="PL"/>
      </w:pPr>
      <w:r w:rsidRPr="008B1C02">
        <w:t xml:space="preserve">    </w:t>
      </w:r>
      <w:r w:rsidRPr="008B1C02">
        <w:rPr>
          <w:lang w:eastAsia="zh-CN"/>
        </w:rPr>
        <w:t>AfResultStatus</w:t>
      </w:r>
      <w:r w:rsidRPr="008B1C02">
        <w:t>:</w:t>
      </w:r>
    </w:p>
    <w:p w14:paraId="7A4FCF3D" w14:textId="77777777" w:rsidR="00E474E2" w:rsidRPr="008B1C02" w:rsidRDefault="00E474E2" w:rsidP="00E474E2">
      <w:pPr>
        <w:pStyle w:val="PL"/>
      </w:pPr>
      <w:r w:rsidRPr="008B1C02">
        <w:t xml:space="preserve">      anyOf:</w:t>
      </w:r>
    </w:p>
    <w:p w14:paraId="62CE5DBB" w14:textId="77777777" w:rsidR="00E474E2" w:rsidRPr="008B1C02" w:rsidRDefault="00E474E2" w:rsidP="00E474E2">
      <w:pPr>
        <w:pStyle w:val="PL"/>
      </w:pPr>
      <w:r w:rsidRPr="008B1C02">
        <w:t xml:space="preserve">        - type: string</w:t>
      </w:r>
    </w:p>
    <w:p w14:paraId="21EEB177" w14:textId="77777777" w:rsidR="00E474E2" w:rsidRPr="008B1C02" w:rsidRDefault="00E474E2" w:rsidP="00E474E2">
      <w:pPr>
        <w:pStyle w:val="PL"/>
      </w:pPr>
      <w:r w:rsidRPr="008B1C02">
        <w:t xml:space="preserve">          enum:</w:t>
      </w:r>
    </w:p>
    <w:p w14:paraId="5D1AF699" w14:textId="77777777" w:rsidR="00E474E2" w:rsidRPr="008B1C02" w:rsidRDefault="00E474E2" w:rsidP="00E474E2">
      <w:pPr>
        <w:pStyle w:val="PL"/>
      </w:pPr>
      <w:r w:rsidRPr="008B1C02">
        <w:t xml:space="preserve">            - SUCCESS</w:t>
      </w:r>
    </w:p>
    <w:p w14:paraId="6E7339A6" w14:textId="77777777" w:rsidR="00E474E2" w:rsidRPr="008B1C02" w:rsidRDefault="00E474E2" w:rsidP="00E474E2">
      <w:pPr>
        <w:pStyle w:val="PL"/>
      </w:pPr>
      <w:r w:rsidRPr="008B1C02">
        <w:t xml:space="preserve">            - </w:t>
      </w:r>
      <w:r w:rsidRPr="008B1C02">
        <w:rPr>
          <w:lang w:eastAsia="zh-CN"/>
        </w:rPr>
        <w:t>TEMPORARY_CONGESTION</w:t>
      </w:r>
    </w:p>
    <w:p w14:paraId="55778EFD" w14:textId="77777777" w:rsidR="00E474E2" w:rsidRPr="008B1C02" w:rsidRDefault="00E474E2" w:rsidP="00E474E2">
      <w:pPr>
        <w:pStyle w:val="PL"/>
        <w:rPr>
          <w:lang w:eastAsia="zh-CN"/>
        </w:rPr>
      </w:pPr>
      <w:r w:rsidRPr="008B1C02">
        <w:t xml:space="preserve">            - </w:t>
      </w:r>
      <w:r w:rsidRPr="008B1C02">
        <w:rPr>
          <w:rFonts w:hint="eastAsia"/>
          <w:lang w:eastAsia="zh-CN"/>
        </w:rPr>
        <w:t>RELOC_NO_ALLOWED</w:t>
      </w:r>
    </w:p>
    <w:p w14:paraId="66B55926" w14:textId="77777777" w:rsidR="00E474E2" w:rsidRPr="008B1C02" w:rsidRDefault="00E474E2" w:rsidP="00E474E2">
      <w:pPr>
        <w:pStyle w:val="PL"/>
      </w:pPr>
      <w:r w:rsidRPr="008B1C02">
        <w:t xml:space="preserve">            - OTHER</w:t>
      </w:r>
    </w:p>
    <w:p w14:paraId="5629ED75" w14:textId="77777777" w:rsidR="00E474E2" w:rsidRPr="008B1C02" w:rsidRDefault="00E474E2" w:rsidP="00E474E2">
      <w:pPr>
        <w:pStyle w:val="PL"/>
      </w:pPr>
      <w:r w:rsidRPr="008B1C02">
        <w:t xml:space="preserve">        - type: string</w:t>
      </w:r>
    </w:p>
    <w:p w14:paraId="21877580" w14:textId="77777777" w:rsidR="00E474E2" w:rsidRPr="008B1C02" w:rsidRDefault="00E474E2" w:rsidP="00E474E2">
      <w:pPr>
        <w:pStyle w:val="PL"/>
      </w:pPr>
      <w:r w:rsidRPr="008B1C02">
        <w:t xml:space="preserve">          description: &gt;</w:t>
      </w:r>
    </w:p>
    <w:p w14:paraId="64B37ABA" w14:textId="77777777" w:rsidR="00E474E2" w:rsidRPr="008B1C02" w:rsidRDefault="00E474E2" w:rsidP="00E474E2">
      <w:pPr>
        <w:pStyle w:val="PL"/>
      </w:pPr>
      <w:r w:rsidRPr="008B1C02">
        <w:t xml:space="preserve">            This string provides forward-compatibility with future extensions to the enumeration but</w:t>
      </w:r>
    </w:p>
    <w:p w14:paraId="5478197F" w14:textId="77777777" w:rsidR="00E474E2" w:rsidRPr="008B1C02" w:rsidRDefault="00E474E2" w:rsidP="00E474E2">
      <w:pPr>
        <w:pStyle w:val="PL"/>
      </w:pPr>
      <w:r w:rsidRPr="008B1C02">
        <w:t xml:space="preserve">            is not used to encode content defined in the present version of this API.</w:t>
      </w:r>
    </w:p>
    <w:p w14:paraId="1E76F481" w14:textId="77777777" w:rsidR="00E474E2" w:rsidRPr="008B1C02" w:rsidRDefault="00E474E2" w:rsidP="00E474E2">
      <w:pPr>
        <w:pStyle w:val="PL"/>
      </w:pPr>
      <w:r w:rsidRPr="008B1C02">
        <w:t xml:space="preserve">      description: |</w:t>
      </w:r>
    </w:p>
    <w:p w14:paraId="548ECAC2" w14:textId="77777777" w:rsidR="00E474E2" w:rsidRDefault="00E474E2" w:rsidP="00E474E2">
      <w:pPr>
        <w:pStyle w:val="PL"/>
      </w:pPr>
      <w:r>
        <w:t xml:space="preserve">        </w:t>
      </w:r>
      <w:r w:rsidRPr="004D2058">
        <w:t>Represents the status of application handling result.</w:t>
      </w:r>
      <w:r>
        <w:t xml:space="preserve">  </w:t>
      </w:r>
    </w:p>
    <w:p w14:paraId="050562C6" w14:textId="77777777" w:rsidR="00E474E2" w:rsidRPr="008B1C02" w:rsidRDefault="00E474E2" w:rsidP="00E474E2">
      <w:pPr>
        <w:pStyle w:val="PL"/>
      </w:pPr>
      <w:r w:rsidRPr="008B1C02">
        <w:t xml:space="preserve">        Possible values are:</w:t>
      </w:r>
    </w:p>
    <w:p w14:paraId="3AAB07CB" w14:textId="77777777" w:rsidR="00E474E2" w:rsidRPr="008B1C02" w:rsidRDefault="00E474E2" w:rsidP="00E474E2">
      <w:pPr>
        <w:pStyle w:val="PL"/>
      </w:pPr>
      <w:r w:rsidRPr="008B1C02">
        <w:t xml:space="preserve">        - SUCCESS: </w:t>
      </w:r>
      <w:r w:rsidRPr="008B1C02">
        <w:rPr>
          <w:rFonts w:cs="Arial"/>
          <w:szCs w:val="18"/>
          <w:lang w:eastAsia="zh-CN"/>
        </w:rPr>
        <w:t>The application layer is ready or the relocation is completed</w:t>
      </w:r>
      <w:r w:rsidRPr="008B1C02">
        <w:t>.</w:t>
      </w:r>
    </w:p>
    <w:p w14:paraId="4E56C39F" w14:textId="77777777" w:rsidR="00E474E2" w:rsidRPr="008B1C02" w:rsidRDefault="00E474E2" w:rsidP="00E474E2">
      <w:pPr>
        <w:pStyle w:val="PL"/>
      </w:pPr>
      <w:r w:rsidRPr="008B1C02">
        <w:t xml:space="preserve">        - </w:t>
      </w:r>
      <w:r w:rsidRPr="008B1C02">
        <w:rPr>
          <w:lang w:eastAsia="zh-CN"/>
        </w:rPr>
        <w:t>TEMPORARY_CONGESTION: The application relocation fails due to temporary congestion.</w:t>
      </w:r>
    </w:p>
    <w:p w14:paraId="719B9289" w14:textId="77777777" w:rsidR="00E474E2" w:rsidRDefault="00E474E2" w:rsidP="00E474E2">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7851818F" w14:textId="77777777" w:rsidR="00E474E2" w:rsidRPr="008B1C02" w:rsidRDefault="00E474E2" w:rsidP="00E474E2">
      <w:pPr>
        <w:pStyle w:val="PL"/>
        <w:rPr>
          <w:lang w:eastAsia="zh-CN"/>
        </w:rPr>
      </w:pPr>
      <w:r>
        <w:rPr>
          <w:lang w:eastAsia="zh-CN"/>
        </w:rPr>
        <w:t xml:space="preserve">         </w:t>
      </w:r>
      <w:r w:rsidRPr="008B1C02">
        <w:rPr>
          <w:lang w:eastAsia="zh-CN"/>
        </w:rPr>
        <w:t xml:space="preserve"> is not allowed.</w:t>
      </w:r>
    </w:p>
    <w:p w14:paraId="69E44B73" w14:textId="77777777" w:rsidR="00E474E2" w:rsidRPr="008B1C02" w:rsidRDefault="00E474E2" w:rsidP="00E474E2">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DBD3C" w14:textId="77777777" w:rsidR="004A3E4C" w:rsidRDefault="004A3E4C">
      <w:r>
        <w:separator/>
      </w:r>
    </w:p>
  </w:endnote>
  <w:endnote w:type="continuationSeparator" w:id="0">
    <w:p w14:paraId="5825D27D" w14:textId="77777777" w:rsidR="004A3E4C" w:rsidRDefault="004A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65618" w14:textId="77777777" w:rsidR="004A3E4C" w:rsidRDefault="004A3E4C">
      <w:r>
        <w:separator/>
      </w:r>
    </w:p>
  </w:footnote>
  <w:footnote w:type="continuationSeparator" w:id="0">
    <w:p w14:paraId="6E26E707" w14:textId="77777777" w:rsidR="004A3E4C" w:rsidRDefault="004A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AC0" w:rsidRDefault="00CB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AC0" w:rsidRDefault="00CB0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AC0" w:rsidRDefault="00CB0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AC0" w:rsidRDefault="00CB0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4F9A"/>
    <w:rsid w:val="000D61DB"/>
    <w:rsid w:val="000D7E83"/>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5084"/>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41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3E4C"/>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B7AAF"/>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275"/>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974"/>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8047E"/>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66396-06B1-4BDE-8B22-1AD063EF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7287</Words>
  <Characters>41542</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12</cp:revision>
  <cp:lastPrinted>1900-01-01T00:00:00Z</cp:lastPrinted>
  <dcterms:created xsi:type="dcterms:W3CDTF">2024-09-24T10:32:00Z</dcterms:created>
  <dcterms:modified xsi:type="dcterms:W3CDTF">2024-10-07T10:24:00Z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