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24C45547" w:rsidR="007E4DDE" w:rsidRDefault="007E4DDE" w:rsidP="00D131E4">
      <w:pPr>
        <w:pStyle w:val="CRCoverPage"/>
        <w:tabs>
          <w:tab w:val="right" w:pos="9639"/>
        </w:tabs>
        <w:spacing w:after="0"/>
        <w:rPr>
          <w:b/>
          <w:i/>
          <w:noProof/>
          <w:sz w:val="28"/>
        </w:rPr>
      </w:pPr>
      <w:r>
        <w:rPr>
          <w:b/>
          <w:noProof/>
          <w:sz w:val="24"/>
        </w:rPr>
        <w:t>3GPP TSG CT WG3 Meeting #137</w:t>
      </w:r>
      <w:r>
        <w:rPr>
          <w:b/>
          <w:i/>
          <w:noProof/>
          <w:sz w:val="28"/>
        </w:rPr>
        <w:tab/>
        <w:t>C3-245</w:t>
      </w:r>
      <w:r w:rsidR="00CF5A7F">
        <w:rPr>
          <w:b/>
          <w:i/>
          <w:noProof/>
          <w:sz w:val="28"/>
        </w:rPr>
        <w:t>198</w:t>
      </w:r>
    </w:p>
    <w:p w14:paraId="35EBDC2B" w14:textId="77777777" w:rsidR="007E4DDE" w:rsidRDefault="007E4DDE" w:rsidP="007E4DDE">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28AB1363" w:rsidR="00D400D6" w:rsidRPr="00410371" w:rsidRDefault="00C4509C"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6C7957">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D5B5805" w:rsidR="00D400D6" w:rsidRPr="00410371" w:rsidRDefault="00CF5A7F" w:rsidP="00C3404E">
            <w:pPr>
              <w:pStyle w:val="CRCoverPage"/>
              <w:spacing w:after="0"/>
              <w:rPr>
                <w:noProof/>
              </w:rPr>
            </w:pPr>
            <w:r w:rsidRPr="00CF5A7F">
              <w:rPr>
                <w:b/>
                <w:noProof/>
                <w:sz w:val="28"/>
              </w:rPr>
              <w:t>1378</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C8EE7D2" w:rsidR="00D400D6" w:rsidRPr="00410371" w:rsidRDefault="00C4509C"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7E4DDE">
                <w:rPr>
                  <w:b/>
                  <w:noProof/>
                  <w:sz w:val="28"/>
                </w:rPr>
                <w:t>0</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C26C474" w:rsidR="00D400D6" w:rsidRDefault="002A042A" w:rsidP="008618CF">
            <w:pPr>
              <w:pStyle w:val="CRCoverPage"/>
              <w:spacing w:after="0"/>
              <w:ind w:left="100"/>
              <w:rPr>
                <w:noProof/>
              </w:rPr>
            </w:pPr>
            <w:r w:rsidRPr="002A042A">
              <w:t>Complete the support of the active periods in the form of a repetition rule</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81918A3" w:rsidR="00D400D6" w:rsidRDefault="00503ECE" w:rsidP="008618CF">
            <w:pPr>
              <w:pStyle w:val="CRCoverPage"/>
              <w:spacing w:after="0"/>
              <w:ind w:left="100"/>
              <w:rPr>
                <w:noProof/>
              </w:rPr>
            </w:pPr>
            <w:r>
              <w:t>TEI19</w:t>
            </w:r>
            <w:r w:rsidR="00B60404">
              <w:t>, 5MBS_Ph2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E12866B" w:rsidR="00D400D6" w:rsidRDefault="007F491C" w:rsidP="008618CF">
            <w:pPr>
              <w:pStyle w:val="CRCoverPage"/>
              <w:spacing w:after="0"/>
              <w:ind w:left="100"/>
              <w:rPr>
                <w:noProof/>
              </w:rPr>
            </w:pPr>
            <w:r>
              <w:t>202</w:t>
            </w:r>
            <w:r w:rsidR="00992338">
              <w:t>4</w:t>
            </w:r>
            <w:r>
              <w:t>-</w:t>
            </w:r>
            <w:r w:rsidR="00B8047E">
              <w:t>10</w:t>
            </w:r>
            <w:r>
              <w:t>-</w:t>
            </w:r>
            <w:r w:rsidR="00B8047E">
              <w:t>07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702075AB" w:rsidR="00D400D6" w:rsidRPr="00116815" w:rsidRDefault="00B8047E"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C4509C"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77320AC8" w:rsidR="0064682D" w:rsidRPr="002A3752" w:rsidRDefault="00073103" w:rsidP="00CD3E05">
            <w:pPr>
              <w:pStyle w:val="CRCoverPage"/>
              <w:spacing w:after="0"/>
              <w:ind w:left="100"/>
              <w:rPr>
                <w:noProof/>
                <w:lang w:val="en-US"/>
              </w:rPr>
            </w:pPr>
            <w:r>
              <w:rPr>
                <w:noProof/>
              </w:rPr>
              <w:t xml:space="preserve">The following issues have been identified in the </w:t>
            </w:r>
            <w:proofErr w:type="spellStart"/>
            <w:r w:rsidR="00AE5923" w:rsidRPr="002A042A">
              <w:t>the</w:t>
            </w:r>
            <w:proofErr w:type="spellEnd"/>
            <w:r w:rsidR="00AE5923" w:rsidRPr="002A042A">
              <w:t xml:space="preserve"> active periods in the form of a repetition rule</w:t>
            </w:r>
            <w:r>
              <w:rPr>
                <w:noProof/>
              </w:rPr>
              <w:t xml:space="preserve"> functionality</w:t>
            </w:r>
            <w:r w:rsidR="00A253FC">
              <w:rPr>
                <w:noProof/>
                <w:lang w:val="en-US"/>
              </w:rPr>
              <w:t>:</w:t>
            </w:r>
          </w:p>
          <w:p w14:paraId="24ABD935" w14:textId="0B09AAC7" w:rsidR="00D33FBB" w:rsidRPr="00F733EA" w:rsidRDefault="00AF4A50" w:rsidP="00DD5149">
            <w:pPr>
              <w:pStyle w:val="CRCoverPage"/>
              <w:numPr>
                <w:ilvl w:val="0"/>
                <w:numId w:val="6"/>
              </w:numPr>
              <w:spacing w:after="0"/>
              <w:rPr>
                <w:noProof/>
              </w:rPr>
            </w:pPr>
            <w:r>
              <w:rPr>
                <w:noProof/>
              </w:rPr>
              <w:t>It was omitted to update t</w:t>
            </w:r>
            <w:r w:rsidR="00BB240E">
              <w:rPr>
                <w:noProof/>
              </w:rPr>
              <w:t xml:space="preserve">he related </w:t>
            </w:r>
            <w:r w:rsidR="00F77CA7">
              <w:rPr>
                <w:noProof/>
              </w:rPr>
              <w:t xml:space="preserve">"5MBS2" </w:t>
            </w:r>
            <w:r w:rsidR="00BB240E">
              <w:rPr>
                <w:noProof/>
              </w:rPr>
              <w:t>feature description for the Nnef_MBSUserDataIngestSession</w:t>
            </w:r>
            <w:r w:rsidR="00F77CA7">
              <w:rPr>
                <w:noProof/>
              </w:rPr>
              <w:t xml:space="preserve"> API</w:t>
            </w:r>
            <w:r w:rsidR="00BB240E">
              <w:rPr>
                <w:noProof/>
              </w:rPr>
              <w:t xml:space="preserve"> </w:t>
            </w:r>
            <w:r w:rsidR="00F77CA7">
              <w:rPr>
                <w:noProof/>
              </w:rPr>
              <w:t xml:space="preserve">to include this sub-functionality </w:t>
            </w:r>
            <w:r w:rsidR="00BB240E">
              <w:rPr>
                <w:noProof/>
              </w:rPr>
              <w:t>in a similar way</w:t>
            </w:r>
            <w:r w:rsidR="00F77CA7">
              <w:rPr>
                <w:noProof/>
              </w:rPr>
              <w:t xml:space="preserve"> to</w:t>
            </w:r>
            <w:r>
              <w:rPr>
                <w:noProof/>
              </w:rPr>
              <w:t xml:space="preserve"> what was done for</w:t>
            </w:r>
            <w:r w:rsidR="00F77CA7">
              <w:rPr>
                <w:noProof/>
              </w:rPr>
              <w:t xml:space="preserve"> the Nmbsf_MBSUserDataIngestSession API as </w:t>
            </w:r>
            <w:r>
              <w:rPr>
                <w:noProof/>
              </w:rPr>
              <w:t xml:space="preserve">per the </w:t>
            </w:r>
            <w:r w:rsidR="00F77CA7">
              <w:rPr>
                <w:noProof/>
              </w:rPr>
              <w:t>agreed C3-24</w:t>
            </w:r>
            <w:r w:rsidR="007579A7">
              <w:rPr>
                <w:noProof/>
              </w:rPr>
              <w:t>4420 (CR#0054 to TS 29.580)</w:t>
            </w:r>
            <w:r w:rsidR="00D33FBB">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4F05A680" w:rsidR="00A510C3" w:rsidRPr="00C264B2" w:rsidRDefault="00A472CB" w:rsidP="00586AE4">
            <w:pPr>
              <w:pStyle w:val="CRCoverPage"/>
              <w:numPr>
                <w:ilvl w:val="0"/>
                <w:numId w:val="4"/>
              </w:numPr>
              <w:spacing w:after="0"/>
              <w:rPr>
                <w:noProof/>
              </w:rPr>
            </w:pPr>
            <w:r>
              <w:rPr>
                <w:noProof/>
              </w:rPr>
              <w:t xml:space="preserve">Address the above-detailed </w:t>
            </w:r>
            <w:r w:rsidR="00EB54FB">
              <w:rPr>
                <w:noProof/>
              </w:rPr>
              <w:t>issues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4768C7C" w:rsidR="00116EF4" w:rsidRPr="00C264B2" w:rsidRDefault="00E36CA3" w:rsidP="00B96539">
            <w:pPr>
              <w:pStyle w:val="CRCoverPage"/>
              <w:numPr>
                <w:ilvl w:val="0"/>
                <w:numId w:val="4"/>
              </w:numPr>
              <w:spacing w:after="0"/>
              <w:rPr>
                <w:noProof/>
              </w:rPr>
            </w:pPr>
            <w:r>
              <w:rPr>
                <w:noProof/>
              </w:rPr>
              <w:t xml:space="preserve">The </w:t>
            </w:r>
            <w:r w:rsidR="00EB05AF">
              <w:rPr>
                <w:noProof/>
              </w:rPr>
              <w:t>full and unambigous support of the above functionality is not ensured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80D1B80" w:rsidR="001E41F3" w:rsidRPr="005F4248" w:rsidRDefault="006413AE" w:rsidP="00342210">
            <w:pPr>
              <w:pStyle w:val="CRCoverPage"/>
              <w:spacing w:after="0"/>
              <w:ind w:left="100"/>
              <w:rPr>
                <w:noProof/>
              </w:rPr>
            </w:pPr>
            <w:r>
              <w:rPr>
                <w:noProof/>
              </w:rPr>
              <w:t>5.27.6</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CF01690" w:rsidR="001E41F3" w:rsidRDefault="007C5216">
            <w:pPr>
              <w:pStyle w:val="CRCoverPage"/>
              <w:spacing w:after="0"/>
              <w:ind w:left="100"/>
              <w:rPr>
                <w:noProof/>
              </w:rPr>
            </w:pPr>
            <w:r>
              <w:rPr>
                <w:noProof/>
              </w:rPr>
              <w:t xml:space="preserve">This CR </w:t>
            </w:r>
            <w:r w:rsidR="00A40486">
              <w:rPr>
                <w:noProof/>
              </w:rPr>
              <w:t xml:space="preserve">does not impact </w:t>
            </w:r>
            <w:r w:rsidR="0080513A">
              <w:rPr>
                <w:noProof/>
              </w:rPr>
              <w:t>the</w:t>
            </w:r>
            <w:r w:rsidR="00FE7E98">
              <w:rPr>
                <w:noProof/>
              </w:rPr>
              <w:t xml:space="preserve"> OpenAPI description</w:t>
            </w:r>
            <w:r w:rsidR="00A40486">
              <w:rPr>
                <w:noProof/>
              </w:rPr>
              <w:t>s</w:t>
            </w:r>
            <w:r w:rsidR="005933C6">
              <w:rPr>
                <w:noProof/>
              </w:rPr>
              <w:t xml:space="preserve"> </w:t>
            </w:r>
            <w:r w:rsidR="0080513A">
              <w:rPr>
                <w:noProof/>
              </w:rPr>
              <w:t>of the</w:t>
            </w:r>
            <w:r w:rsidR="005933C6" w:rsidRPr="00AB2D66">
              <w:rPr>
                <w:noProof/>
              </w:rPr>
              <w:t xml:space="preserve"> </w:t>
            </w:r>
            <w:r w:rsidR="00F742E7">
              <w:t>API</w:t>
            </w:r>
            <w:r w:rsidR="00A40486">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3CAA666" w14:textId="77777777" w:rsidR="00832C65" w:rsidRPr="008B1C02" w:rsidRDefault="00832C65" w:rsidP="00832C65">
      <w:pPr>
        <w:pStyle w:val="Heading3"/>
      </w:pPr>
      <w:bookmarkStart w:id="2" w:name="_Toc114212693"/>
      <w:bookmarkStart w:id="3" w:name="_Toc136555445"/>
      <w:bookmarkStart w:id="4" w:name="_Toc151993903"/>
      <w:bookmarkStart w:id="5" w:name="_Toc152000683"/>
      <w:bookmarkStart w:id="6" w:name="_Toc152159288"/>
      <w:bookmarkStart w:id="7" w:name="_Toc168571460"/>
      <w:bookmarkStart w:id="8" w:name="_Toc169773520"/>
      <w:r w:rsidRPr="008B1C02">
        <w:rPr>
          <w:lang w:val="en-US"/>
        </w:rPr>
        <w:t>5.27</w:t>
      </w:r>
      <w:r w:rsidRPr="008B1C02">
        <w:t>.6</w:t>
      </w:r>
      <w:r w:rsidRPr="008B1C02">
        <w:tab/>
        <w:t>Used Features</w:t>
      </w:r>
      <w:bookmarkEnd w:id="2"/>
      <w:bookmarkEnd w:id="3"/>
      <w:bookmarkEnd w:id="4"/>
      <w:bookmarkEnd w:id="5"/>
      <w:bookmarkEnd w:id="6"/>
      <w:bookmarkEnd w:id="7"/>
      <w:bookmarkEnd w:id="8"/>
    </w:p>
    <w:p w14:paraId="705E9502" w14:textId="77777777" w:rsidR="00832C65" w:rsidRPr="008B1C02" w:rsidRDefault="00832C65" w:rsidP="00832C65">
      <w:r w:rsidRPr="008B1C02">
        <w:t xml:space="preserve">The table below defines the features applicable to the </w:t>
      </w:r>
      <w:proofErr w:type="spellStart"/>
      <w:r w:rsidRPr="008B1C02">
        <w:t>MBSUserDataIngestSession</w:t>
      </w:r>
      <w:proofErr w:type="spellEnd"/>
      <w:r w:rsidRPr="008B1C02">
        <w:t xml:space="preserve"> API. Those features are negotiated as described in clause 5.2.7 of 3GPP TS 29.122 [4].</w:t>
      </w:r>
    </w:p>
    <w:p w14:paraId="77875486" w14:textId="77777777" w:rsidR="00832C65" w:rsidRPr="008B1C02" w:rsidRDefault="00832C65" w:rsidP="00832C65">
      <w:pPr>
        <w:pStyle w:val="TH"/>
      </w:pPr>
      <w:r w:rsidRPr="008B1C02">
        <w:t>Table </w:t>
      </w:r>
      <w:r w:rsidRPr="008B1C02">
        <w:rPr>
          <w:lang w:val="en-US"/>
        </w:rPr>
        <w:t>5.27</w:t>
      </w:r>
      <w:r w:rsidRPr="008B1C02">
        <w:t xml:space="preserve">.6-1: Features used by </w:t>
      </w:r>
      <w:proofErr w:type="spellStart"/>
      <w:r w:rsidRPr="008B1C02">
        <w:t>MBSUserDataIngestSession</w:t>
      </w:r>
      <w:proofErr w:type="spellEnd"/>
      <w:r w:rsidRPr="008B1C02">
        <w:t xml:space="preserve"> API</w:t>
      </w: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01"/>
        <w:gridCol w:w="1843"/>
        <w:gridCol w:w="6379"/>
      </w:tblGrid>
      <w:tr w:rsidR="00832C65" w:rsidRPr="008B1C02" w14:paraId="5F2907CD" w14:textId="77777777" w:rsidTr="00D131E4">
        <w:trPr>
          <w:cantSplit/>
        </w:trPr>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C2A0FA" w14:textId="77777777" w:rsidR="00832C65" w:rsidRPr="008B1C02" w:rsidRDefault="00832C65" w:rsidP="00D131E4">
            <w:pPr>
              <w:pStyle w:val="TAH"/>
            </w:pPr>
            <w:r w:rsidRPr="008B1C02">
              <w:t>Feature number</w:t>
            </w:r>
          </w:p>
        </w:tc>
        <w:tc>
          <w:tcPr>
            <w:tcW w:w="18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A659E1" w14:textId="77777777" w:rsidR="00832C65" w:rsidRPr="008B1C02" w:rsidRDefault="00832C65" w:rsidP="00D131E4">
            <w:pPr>
              <w:pStyle w:val="TAH"/>
            </w:pPr>
            <w:r w:rsidRPr="008B1C02">
              <w:t>Feature Name</w:t>
            </w:r>
          </w:p>
        </w:tc>
        <w:tc>
          <w:tcPr>
            <w:tcW w:w="637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D2FC61" w14:textId="77777777" w:rsidR="00832C65" w:rsidRPr="008B1C02" w:rsidRDefault="00832C65" w:rsidP="00D131E4">
            <w:pPr>
              <w:pStyle w:val="TAH"/>
            </w:pPr>
            <w:r w:rsidRPr="008B1C02">
              <w:t>Description</w:t>
            </w:r>
          </w:p>
        </w:tc>
      </w:tr>
      <w:tr w:rsidR="00832C65" w:rsidRPr="008B1C02" w14:paraId="20C629CC" w14:textId="77777777" w:rsidTr="00D131E4">
        <w:trPr>
          <w:cantSplit/>
        </w:trPr>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441D3943" w14:textId="77777777" w:rsidR="00832C65" w:rsidRPr="008B1C02" w:rsidRDefault="00832C65" w:rsidP="00D131E4">
            <w:pPr>
              <w:pStyle w:val="TAC"/>
            </w:pPr>
            <w:r w:rsidRPr="008B1C02">
              <w:rPr>
                <w:rFonts w:hint="eastAsia"/>
              </w:rPr>
              <w:t>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02A877F" w14:textId="77777777" w:rsidR="00832C65" w:rsidRPr="008B1C02" w:rsidRDefault="00832C65" w:rsidP="00D131E4">
            <w:pPr>
              <w:pStyle w:val="TAL"/>
            </w:pPr>
            <w:r>
              <w:t>Void</w:t>
            </w:r>
          </w:p>
        </w:tc>
        <w:tc>
          <w:tcPr>
            <w:tcW w:w="6379" w:type="dxa"/>
            <w:tcBorders>
              <w:top w:val="single" w:sz="6" w:space="0" w:color="auto"/>
              <w:left w:val="single" w:sz="6" w:space="0" w:color="auto"/>
              <w:bottom w:val="single" w:sz="6" w:space="0" w:color="auto"/>
              <w:right w:val="single" w:sz="6" w:space="0" w:color="auto"/>
            </w:tcBorders>
            <w:shd w:val="clear" w:color="auto" w:fill="auto"/>
            <w:vAlign w:val="center"/>
          </w:tcPr>
          <w:p w14:paraId="6A9CE9E7" w14:textId="77777777" w:rsidR="00832C65" w:rsidRPr="008B1C02" w:rsidRDefault="00832C65" w:rsidP="00D131E4">
            <w:pPr>
              <w:pStyle w:val="TAL"/>
            </w:pPr>
          </w:p>
        </w:tc>
      </w:tr>
      <w:tr w:rsidR="00832C65" w:rsidRPr="008B1C02" w14:paraId="42391928" w14:textId="77777777" w:rsidTr="00D131E4">
        <w:trPr>
          <w:cantSplit/>
        </w:trPr>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6D3E39A5" w14:textId="77777777" w:rsidR="00832C65" w:rsidRPr="008B1C02" w:rsidRDefault="00832C65" w:rsidP="00D131E4">
            <w:pPr>
              <w:pStyle w:val="TAC"/>
            </w:pPr>
            <w:r w:rsidRPr="008B1C02">
              <w:rPr>
                <w:rFonts w:hint="eastAsia"/>
              </w:rPr>
              <w:t>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736542C" w14:textId="77777777" w:rsidR="00832C65" w:rsidRPr="008B1C02" w:rsidRDefault="00832C65" w:rsidP="00D131E4">
            <w:pPr>
              <w:pStyle w:val="TAL"/>
            </w:pPr>
            <w:r>
              <w:t>Void</w:t>
            </w:r>
          </w:p>
        </w:tc>
        <w:tc>
          <w:tcPr>
            <w:tcW w:w="6379" w:type="dxa"/>
            <w:tcBorders>
              <w:top w:val="single" w:sz="6" w:space="0" w:color="auto"/>
              <w:left w:val="single" w:sz="6" w:space="0" w:color="auto"/>
              <w:bottom w:val="single" w:sz="6" w:space="0" w:color="auto"/>
              <w:right w:val="single" w:sz="6" w:space="0" w:color="auto"/>
            </w:tcBorders>
            <w:shd w:val="clear" w:color="auto" w:fill="auto"/>
            <w:vAlign w:val="center"/>
          </w:tcPr>
          <w:p w14:paraId="4A47DEBF" w14:textId="77777777" w:rsidR="00832C65" w:rsidRPr="008B1C02" w:rsidRDefault="00832C65" w:rsidP="00D131E4">
            <w:pPr>
              <w:pStyle w:val="TAL"/>
            </w:pPr>
          </w:p>
        </w:tc>
      </w:tr>
      <w:tr w:rsidR="00832C65" w:rsidRPr="008B1C02" w14:paraId="7215A246" w14:textId="77777777" w:rsidTr="00D131E4">
        <w:trPr>
          <w:cantSplit/>
        </w:trPr>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2386F038" w14:textId="77777777" w:rsidR="00832C65" w:rsidRPr="008B1C02" w:rsidRDefault="00832C65" w:rsidP="00D131E4">
            <w:pPr>
              <w:pStyle w:val="TAC"/>
            </w:pPr>
            <w:r w:rsidRPr="00C3788A">
              <w:t>3</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ABA6246" w14:textId="77777777" w:rsidR="00832C65" w:rsidRPr="008B1C02" w:rsidRDefault="00832C65" w:rsidP="00D131E4">
            <w:pPr>
              <w:pStyle w:val="TAL"/>
            </w:pPr>
            <w:r w:rsidRPr="00567C93">
              <w:t>5MBS2</w:t>
            </w:r>
          </w:p>
        </w:tc>
        <w:tc>
          <w:tcPr>
            <w:tcW w:w="6379" w:type="dxa"/>
            <w:tcBorders>
              <w:top w:val="single" w:sz="6" w:space="0" w:color="auto"/>
              <w:left w:val="single" w:sz="6" w:space="0" w:color="auto"/>
              <w:bottom w:val="single" w:sz="6" w:space="0" w:color="auto"/>
              <w:right w:val="single" w:sz="6" w:space="0" w:color="auto"/>
            </w:tcBorders>
            <w:shd w:val="clear" w:color="auto" w:fill="auto"/>
            <w:vAlign w:val="center"/>
          </w:tcPr>
          <w:p w14:paraId="2B58C74F" w14:textId="77777777" w:rsidR="00832C65" w:rsidRPr="00C3788A" w:rsidRDefault="00832C65" w:rsidP="00D131E4">
            <w:pPr>
              <w:pStyle w:val="TAL"/>
            </w:pPr>
            <w:r w:rsidRPr="00C3788A">
              <w:t xml:space="preserve">This feature indicates the support of the Rel-18 enhancements to </w:t>
            </w:r>
            <w:r>
              <w:t xml:space="preserve">the </w:t>
            </w:r>
            <w:r w:rsidRPr="00C3788A">
              <w:t>5G Multicast/Broadcast services.</w:t>
            </w:r>
          </w:p>
          <w:p w14:paraId="07E2FE2A" w14:textId="77777777" w:rsidR="00832C65" w:rsidRDefault="00832C65" w:rsidP="00D131E4">
            <w:pPr>
              <w:pStyle w:val="TAL"/>
            </w:pPr>
          </w:p>
          <w:p w14:paraId="2A3D4A48" w14:textId="77777777" w:rsidR="00832C65" w:rsidRDefault="00832C65" w:rsidP="00D131E4">
            <w:pPr>
              <w:pStyle w:val="TAL"/>
            </w:pPr>
            <w:r>
              <w:t>The following functionalities are supported:</w:t>
            </w:r>
          </w:p>
          <w:p w14:paraId="0C576867" w14:textId="77777777" w:rsidR="00832C65" w:rsidRDefault="00832C65" w:rsidP="00D131E4">
            <w:pPr>
              <w:pStyle w:val="TAL"/>
              <w:ind w:left="284" w:hanging="284"/>
            </w:pPr>
            <w:r>
              <w:t>-</w:t>
            </w:r>
            <w:r>
              <w:tab/>
              <w:t xml:space="preserve">Support the provisioning of the Associated Session Identifier to enable </w:t>
            </w:r>
            <w:r w:rsidRPr="0068398E">
              <w:t>5MBS MOCN Network Sharing</w:t>
            </w:r>
            <w:r>
              <w:t xml:space="preserve"> scenarios (e.g., </w:t>
            </w:r>
            <w:r w:rsidRPr="00C72252">
              <w:t>MOCN with multiple broadcast MBS sessions transmitting the same content via different C</w:t>
            </w:r>
            <w:r>
              <w:t xml:space="preserve">ore </w:t>
            </w:r>
            <w:r w:rsidRPr="00C72252">
              <w:t>N</w:t>
            </w:r>
            <w:r>
              <w:t>etwork</w:t>
            </w:r>
            <w:r w:rsidRPr="00C72252">
              <w:t>s</w:t>
            </w:r>
            <w:r>
              <w:t>).</w:t>
            </w:r>
          </w:p>
          <w:p w14:paraId="3E991488" w14:textId="78C67173" w:rsidR="00832C65" w:rsidRDefault="00832C65" w:rsidP="00832C65">
            <w:pPr>
              <w:pStyle w:val="TAL"/>
              <w:ind w:left="284" w:hanging="284"/>
              <w:rPr>
                <w:ins w:id="9" w:author="Huawei [Abdessamad] 2024-09" w:date="2024-09-09T21:09:00Z"/>
                <w:noProof/>
              </w:rPr>
            </w:pPr>
            <w:r>
              <w:rPr>
                <w:noProof/>
              </w:rPr>
              <w:t>-</w:t>
            </w:r>
            <w:r>
              <w:rPr>
                <w:noProof/>
              </w:rPr>
              <w:tab/>
            </w:r>
            <w:ins w:id="10" w:author="Huawei [Abdessamad] 2024-09" w:date="2024-09-09T21:08:00Z">
              <w:r>
                <w:rPr>
                  <w:noProof/>
                </w:rPr>
                <w:t>Support the provisioning of the "</w:t>
              </w:r>
            </w:ins>
            <w:r>
              <w:t xml:space="preserve">NR </w:t>
            </w:r>
            <w:proofErr w:type="spellStart"/>
            <w:r w:rsidRPr="001A23EF">
              <w:rPr>
                <w:lang w:eastAsia="zh-CN"/>
              </w:rPr>
              <w:t>RedCap</w:t>
            </w:r>
            <w:proofErr w:type="spellEnd"/>
            <w:r w:rsidRPr="001A23EF">
              <w:rPr>
                <w:lang w:eastAsia="zh-CN"/>
              </w:rPr>
              <w:t xml:space="preserve"> UE</w:t>
            </w:r>
            <w:del w:id="11" w:author="Huawei [Abdessamad] 2024-09" w:date="2024-09-09T21:08:00Z">
              <w:r w:rsidDel="00832C65">
                <w:rPr>
                  <w:lang w:eastAsia="zh-CN"/>
                </w:rPr>
                <w:delText>s</w:delText>
              </w:r>
            </w:del>
            <w:r w:rsidRPr="001A23EF">
              <w:rPr>
                <w:lang w:eastAsia="zh-CN"/>
              </w:rPr>
              <w:t xml:space="preserve"> </w:t>
            </w:r>
            <w:del w:id="12" w:author="Huawei [Abdessamad] 2024-09" w:date="2024-09-09T21:08:00Z">
              <w:r w:rsidDel="00832C65">
                <w:rPr>
                  <w:lang w:eastAsia="zh-CN"/>
                </w:rPr>
                <w:delText xml:space="preserve">indication </w:delText>
              </w:r>
            </w:del>
            <w:ins w:id="13" w:author="Huawei [Abdessamad] 2024-09" w:date="2024-09-09T21:08:00Z">
              <w:r>
                <w:rPr>
                  <w:lang w:eastAsia="zh-CN"/>
                </w:rPr>
                <w:t>I</w:t>
              </w:r>
            </w:ins>
            <w:del w:id="14" w:author="Huawei [Abdessamad] 2024-09" w:date="2024-09-09T21:08:00Z">
              <w:r w:rsidDel="00832C65">
                <w:rPr>
                  <w:lang w:eastAsia="zh-CN"/>
                </w:rPr>
                <w:delText>i</w:delText>
              </w:r>
            </w:del>
            <w:r w:rsidRPr="001A23EF">
              <w:rPr>
                <w:lang w:eastAsia="zh-CN"/>
              </w:rPr>
              <w:t>nformation</w:t>
            </w:r>
            <w:ins w:id="15" w:author="Huawei [Abdessamad] 2024-09" w:date="2024-09-09T21:08:00Z">
              <w:r>
                <w:rPr>
                  <w:lang w:eastAsia="zh-CN"/>
                </w:rPr>
                <w:t>"</w:t>
              </w:r>
            </w:ins>
            <w:r>
              <w:rPr>
                <w:lang w:eastAsia="zh-CN"/>
              </w:rPr>
              <w:t xml:space="preserve"> </w:t>
            </w:r>
            <w:ins w:id="16" w:author="Huawei [Abdessamad] 2024-09" w:date="2024-09-09T21:08:00Z">
              <w:r>
                <w:rPr>
                  <w:lang w:eastAsia="zh-CN"/>
                </w:rPr>
                <w:t xml:space="preserve">to enable NR </w:t>
              </w:r>
              <w:proofErr w:type="spellStart"/>
              <w:r>
                <w:rPr>
                  <w:lang w:eastAsia="zh-CN"/>
                </w:rPr>
                <w:t>RedCap</w:t>
              </w:r>
              <w:proofErr w:type="spellEnd"/>
              <w:r>
                <w:rPr>
                  <w:lang w:eastAsia="zh-CN"/>
                </w:rPr>
                <w:t xml:space="preserve"> UEs support </w:t>
              </w:r>
            </w:ins>
            <w:ins w:id="17" w:author="Huawei [Abdessamad] 2024-09" w:date="2024-09-09T21:09:00Z">
              <w:r>
                <w:rPr>
                  <w:lang w:eastAsia="zh-CN"/>
                </w:rPr>
                <w:t xml:space="preserve">for </w:t>
              </w:r>
              <w:r>
                <w:rPr>
                  <w:rFonts w:eastAsia="SimSun"/>
                  <w:lang w:eastAsia="zh-CN"/>
                </w:rPr>
                <w:t>broadcast MBS Sessions</w:t>
              </w:r>
            </w:ins>
            <w:del w:id="18" w:author="Huawei [Abdessamad] 2024-09" w:date="2024-09-09T21:08:00Z">
              <w:r w:rsidDel="00832C65">
                <w:rPr>
                  <w:lang w:eastAsia="zh-CN"/>
                </w:rPr>
                <w:delText xml:space="preserve">provisioning </w:delText>
              </w:r>
            </w:del>
            <w:del w:id="19" w:author="Huawei [Abdessamad] 2024-09" w:date="2024-09-09T21:09:00Z">
              <w:r w:rsidDel="00832C65">
                <w:rPr>
                  <w:lang w:eastAsia="zh-CN"/>
                </w:rPr>
                <w:delText>during MBS Distribution Session creation/update</w:delText>
              </w:r>
            </w:del>
            <w:r>
              <w:rPr>
                <w:noProof/>
              </w:rPr>
              <w:t>.</w:t>
            </w:r>
            <w:ins w:id="20" w:author="Huawei [Abdessamad] 2024-09" w:date="2024-09-09T21:09:00Z">
              <w:r>
                <w:rPr>
                  <w:noProof/>
                </w:rPr>
                <w:t xml:space="preserve"> </w:t>
              </w:r>
            </w:ins>
          </w:p>
          <w:p w14:paraId="104CEC65" w14:textId="11B589F7" w:rsidR="00832C65" w:rsidRPr="008B1C02" w:rsidRDefault="00832C65" w:rsidP="00832C65">
            <w:pPr>
              <w:pStyle w:val="TAL"/>
              <w:ind w:left="284" w:hanging="284"/>
            </w:pPr>
            <w:ins w:id="21" w:author="Huawei [Abdessamad] 2024-09" w:date="2024-09-09T21:09:00Z">
              <w:r>
                <w:rPr>
                  <w:noProof/>
                </w:rPr>
                <w:t>-</w:t>
              </w:r>
              <w:r>
                <w:rPr>
                  <w:noProof/>
                </w:rPr>
                <w:tab/>
                <w:t>Support the possibility for the active periods of an MBS User Data Ingest Session to be expressed in the form of a repetition rule.</w:t>
              </w:r>
            </w:ins>
          </w:p>
        </w:tc>
      </w:tr>
      <w:tr w:rsidR="00832C65" w:rsidRPr="00525030" w14:paraId="1531A2D0" w14:textId="77777777" w:rsidTr="00D131E4">
        <w:trPr>
          <w:cantSplit/>
        </w:trPr>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42FF517D" w14:textId="77777777" w:rsidR="00832C65" w:rsidRDefault="00832C65" w:rsidP="00D131E4">
            <w:pPr>
              <w:pStyle w:val="TAC"/>
            </w:pPr>
            <w:r w:rsidRPr="00DD010B">
              <w:t>4</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7E5FE34" w14:textId="77777777" w:rsidR="00832C65" w:rsidRDefault="00832C65" w:rsidP="00D131E4">
            <w:pPr>
              <w:pStyle w:val="TAL"/>
            </w:pPr>
            <w:proofErr w:type="spellStart"/>
            <w:r w:rsidRPr="00525030">
              <w:t>MBSErrorHandling</w:t>
            </w:r>
            <w:proofErr w:type="spellEnd"/>
          </w:p>
        </w:tc>
        <w:tc>
          <w:tcPr>
            <w:tcW w:w="6379" w:type="dxa"/>
            <w:tcBorders>
              <w:top w:val="single" w:sz="6" w:space="0" w:color="auto"/>
              <w:left w:val="single" w:sz="6" w:space="0" w:color="auto"/>
              <w:bottom w:val="single" w:sz="6" w:space="0" w:color="auto"/>
              <w:right w:val="single" w:sz="6" w:space="0" w:color="auto"/>
            </w:tcBorders>
            <w:shd w:val="clear" w:color="auto" w:fill="auto"/>
            <w:vAlign w:val="center"/>
          </w:tcPr>
          <w:p w14:paraId="2D55E9E8" w14:textId="77777777" w:rsidR="00832C65" w:rsidRPr="00525030" w:rsidRDefault="00832C65" w:rsidP="00D131E4">
            <w:pPr>
              <w:pStyle w:val="TAL"/>
            </w:pPr>
            <w:r w:rsidRPr="00525030">
              <w:t>Represents the support of the MBS related error handling procedures.</w:t>
            </w:r>
          </w:p>
          <w:p w14:paraId="53FB3B07" w14:textId="77777777" w:rsidR="00832C65" w:rsidRPr="00525030" w:rsidRDefault="00832C65" w:rsidP="00D131E4">
            <w:pPr>
              <w:pStyle w:val="TAL"/>
            </w:pPr>
          </w:p>
          <w:p w14:paraId="68145BE6" w14:textId="77777777" w:rsidR="00832C65" w:rsidRDefault="00832C65" w:rsidP="00D131E4">
            <w:pPr>
              <w:pStyle w:val="TAL"/>
            </w:pPr>
            <w:r>
              <w:t>The following functionalities are supported:</w:t>
            </w:r>
          </w:p>
          <w:p w14:paraId="70167705" w14:textId="77777777" w:rsidR="00832C65" w:rsidRDefault="00832C65" w:rsidP="00D131E4">
            <w:pPr>
              <w:pStyle w:val="TAL"/>
              <w:ind w:left="284" w:hanging="284"/>
            </w:pPr>
            <w:r>
              <w:t>-</w:t>
            </w:r>
            <w:r>
              <w:tab/>
              <w:t>Support of the missing MBS Session related error handling procedures to enable end-to-end relaying of errors.</w:t>
            </w:r>
          </w:p>
          <w:p w14:paraId="28E0ED4F" w14:textId="77777777" w:rsidR="00832C65" w:rsidRPr="00525030" w:rsidRDefault="00832C65" w:rsidP="00D131E4">
            <w:pPr>
              <w:pStyle w:val="TAL"/>
              <w:ind w:left="284" w:hanging="284"/>
            </w:pPr>
            <w:r w:rsidRPr="00525030">
              <w:t>-</w:t>
            </w:r>
            <w:r w:rsidRPr="00525030">
              <w:tab/>
              <w:t>Support MBS Data Ingest Session specific error handling.</w:t>
            </w:r>
          </w:p>
          <w:p w14:paraId="57FCB827" w14:textId="77777777" w:rsidR="00832C65" w:rsidRPr="00525030" w:rsidRDefault="00832C65" w:rsidP="00D131E4">
            <w:pPr>
              <w:pStyle w:val="TAL"/>
              <w:ind w:left="284" w:hanging="284"/>
            </w:pPr>
            <w:r w:rsidRPr="00525030">
              <w:t>-</w:t>
            </w:r>
            <w:r w:rsidRPr="00525030">
              <w:tab/>
              <w:t>Support partial MBS Distribution Session creation/update failure management.</w:t>
            </w:r>
          </w:p>
        </w:tc>
      </w:tr>
    </w:tbl>
    <w:p w14:paraId="2C3FB598" w14:textId="77777777" w:rsidR="00832C65" w:rsidRPr="008B1C02" w:rsidRDefault="00832C65" w:rsidP="00832C65"/>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696BD0" w14:textId="77777777" w:rsidR="001D1FE4" w:rsidRDefault="001D1FE4">
      <w:r>
        <w:separator/>
      </w:r>
    </w:p>
  </w:endnote>
  <w:endnote w:type="continuationSeparator" w:id="0">
    <w:p w14:paraId="2E96AC5F" w14:textId="77777777" w:rsidR="001D1FE4" w:rsidRDefault="001D1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1A47D8" w14:textId="77777777" w:rsidR="001D1FE4" w:rsidRDefault="001D1FE4">
      <w:r>
        <w:separator/>
      </w:r>
    </w:p>
  </w:footnote>
  <w:footnote w:type="continuationSeparator" w:id="0">
    <w:p w14:paraId="4289CEE4" w14:textId="77777777" w:rsidR="001D1FE4" w:rsidRDefault="001D1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03ECE" w:rsidRDefault="00503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03ECE" w:rsidRDefault="00503E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03ECE" w:rsidRDefault="00503E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03ECE" w:rsidRDefault="00503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19"/>
  </w:num>
  <w:num w:numId="5">
    <w:abstractNumId w:val="22"/>
  </w:num>
  <w:num w:numId="6">
    <w:abstractNumId w:val="12"/>
  </w:num>
  <w:num w:numId="7">
    <w:abstractNumId w:val="8"/>
  </w:num>
  <w:num w:numId="8">
    <w:abstractNumId w:val="34"/>
  </w:num>
  <w:num w:numId="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1"/>
  </w:num>
  <w:num w:numId="12">
    <w:abstractNumId w:val="37"/>
  </w:num>
  <w:num w:numId="13">
    <w:abstractNumId w:val="35"/>
  </w:num>
  <w:num w:numId="14">
    <w:abstractNumId w:val="9"/>
  </w:num>
  <w:num w:numId="15">
    <w:abstractNumId w:val="7"/>
  </w:num>
  <w:num w:numId="16">
    <w:abstractNumId w:val="6"/>
  </w:num>
  <w:num w:numId="17">
    <w:abstractNumId w:val="5"/>
  </w:num>
  <w:num w:numId="18">
    <w:abstractNumId w:val="4"/>
  </w:num>
  <w:num w:numId="19">
    <w:abstractNumId w:val="3"/>
  </w:num>
  <w:num w:numId="20">
    <w:abstractNumId w:val="39"/>
  </w:num>
  <w:num w:numId="21">
    <w:abstractNumId w:val="36"/>
  </w:num>
  <w:num w:numId="22">
    <w:abstractNumId w:val="14"/>
  </w:num>
  <w:num w:numId="23">
    <w:abstractNumId w:val="38"/>
  </w:num>
  <w:num w:numId="24">
    <w:abstractNumId w:val="13"/>
  </w:num>
  <w:num w:numId="25">
    <w:abstractNumId w:val="31"/>
  </w:num>
  <w:num w:numId="26">
    <w:abstractNumId w:val="30"/>
  </w:num>
  <w:num w:numId="27">
    <w:abstractNumId w:val="16"/>
  </w:num>
  <w:num w:numId="28">
    <w:abstractNumId w:val="33"/>
  </w:num>
  <w:num w:numId="29">
    <w:abstractNumId w:val="28"/>
  </w:num>
  <w:num w:numId="30">
    <w:abstractNumId w:val="17"/>
  </w:num>
  <w:num w:numId="31">
    <w:abstractNumId w:val="21"/>
  </w:num>
  <w:num w:numId="32">
    <w:abstractNumId w:val="23"/>
  </w:num>
  <w:num w:numId="33">
    <w:abstractNumId w:val="20"/>
  </w:num>
  <w:num w:numId="34">
    <w:abstractNumId w:val="18"/>
  </w:num>
  <w:num w:numId="35">
    <w:abstractNumId w:val="29"/>
  </w:num>
  <w:num w:numId="36">
    <w:abstractNumId w:val="25"/>
  </w:num>
  <w:num w:numId="37">
    <w:abstractNumId w:val="26"/>
  </w:num>
  <w:num w:numId="38">
    <w:abstractNumId w:val="40"/>
  </w:num>
  <w:num w:numId="39">
    <w:abstractNumId w:val="27"/>
  </w:num>
  <w:num w:numId="40">
    <w:abstractNumId w:val="24"/>
  </w:num>
  <w:num w:numId="41">
    <w:abstractNumId w:val="15"/>
  </w:num>
  <w:num w:numId="42">
    <w:abstractNumId w:val="3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9">
    <w15:presenceInfo w15:providerId="None" w15:userId="Huawei [Abdessamad] 2024-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3103"/>
    <w:rsid w:val="000756A7"/>
    <w:rsid w:val="00076FC2"/>
    <w:rsid w:val="0008178F"/>
    <w:rsid w:val="00082106"/>
    <w:rsid w:val="000821E2"/>
    <w:rsid w:val="000860D2"/>
    <w:rsid w:val="000863AE"/>
    <w:rsid w:val="000925A4"/>
    <w:rsid w:val="00093392"/>
    <w:rsid w:val="0009652D"/>
    <w:rsid w:val="00097DD8"/>
    <w:rsid w:val="000A0886"/>
    <w:rsid w:val="000A0CB9"/>
    <w:rsid w:val="000A4150"/>
    <w:rsid w:val="000A6394"/>
    <w:rsid w:val="000A6CEF"/>
    <w:rsid w:val="000A7158"/>
    <w:rsid w:val="000B0B78"/>
    <w:rsid w:val="000B1679"/>
    <w:rsid w:val="000B2701"/>
    <w:rsid w:val="000B40D8"/>
    <w:rsid w:val="000B42A5"/>
    <w:rsid w:val="000B7A79"/>
    <w:rsid w:val="000B7FED"/>
    <w:rsid w:val="000C038A"/>
    <w:rsid w:val="000C0ED3"/>
    <w:rsid w:val="000C2B58"/>
    <w:rsid w:val="000C3A13"/>
    <w:rsid w:val="000C5279"/>
    <w:rsid w:val="000C5659"/>
    <w:rsid w:val="000C6598"/>
    <w:rsid w:val="000C7558"/>
    <w:rsid w:val="000C7FC4"/>
    <w:rsid w:val="000D16D9"/>
    <w:rsid w:val="000D3EC5"/>
    <w:rsid w:val="000D44B3"/>
    <w:rsid w:val="000D4ABD"/>
    <w:rsid w:val="000D4BEC"/>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44A0"/>
    <w:rsid w:val="00104AF0"/>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4AE2"/>
    <w:rsid w:val="001554F1"/>
    <w:rsid w:val="00155900"/>
    <w:rsid w:val="00157BB8"/>
    <w:rsid w:val="00157C3D"/>
    <w:rsid w:val="001610F9"/>
    <w:rsid w:val="0016298D"/>
    <w:rsid w:val="00163C83"/>
    <w:rsid w:val="00163E7C"/>
    <w:rsid w:val="00164C69"/>
    <w:rsid w:val="00166DFC"/>
    <w:rsid w:val="00167023"/>
    <w:rsid w:val="00167C69"/>
    <w:rsid w:val="00167EDF"/>
    <w:rsid w:val="00167EF3"/>
    <w:rsid w:val="0017208B"/>
    <w:rsid w:val="00172B0B"/>
    <w:rsid w:val="0017582A"/>
    <w:rsid w:val="001810BC"/>
    <w:rsid w:val="00184AD7"/>
    <w:rsid w:val="00191055"/>
    <w:rsid w:val="00192641"/>
    <w:rsid w:val="00192C46"/>
    <w:rsid w:val="00193AB0"/>
    <w:rsid w:val="00193B6B"/>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1FE4"/>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E47"/>
    <w:rsid w:val="001F1040"/>
    <w:rsid w:val="001F2031"/>
    <w:rsid w:val="001F39AA"/>
    <w:rsid w:val="001F3FDA"/>
    <w:rsid w:val="001F74A0"/>
    <w:rsid w:val="0020029F"/>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5ABA"/>
    <w:rsid w:val="00225FF7"/>
    <w:rsid w:val="00226EDD"/>
    <w:rsid w:val="00227BD3"/>
    <w:rsid w:val="0023080E"/>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51AF"/>
    <w:rsid w:val="002A5E83"/>
    <w:rsid w:val="002A67A7"/>
    <w:rsid w:val="002A762D"/>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5F5"/>
    <w:rsid w:val="002D4706"/>
    <w:rsid w:val="002D4851"/>
    <w:rsid w:val="002D53ED"/>
    <w:rsid w:val="002D7A19"/>
    <w:rsid w:val="002E0ECC"/>
    <w:rsid w:val="002E1304"/>
    <w:rsid w:val="002E433F"/>
    <w:rsid w:val="002E472E"/>
    <w:rsid w:val="002E491C"/>
    <w:rsid w:val="002E5E67"/>
    <w:rsid w:val="002E6AA0"/>
    <w:rsid w:val="002E7431"/>
    <w:rsid w:val="002F34B9"/>
    <w:rsid w:val="002F46F1"/>
    <w:rsid w:val="002F4891"/>
    <w:rsid w:val="002F48EB"/>
    <w:rsid w:val="002F6DB4"/>
    <w:rsid w:val="002F785C"/>
    <w:rsid w:val="002F7A3F"/>
    <w:rsid w:val="002F7C16"/>
    <w:rsid w:val="00300BC3"/>
    <w:rsid w:val="003036C2"/>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6739"/>
    <w:rsid w:val="00326E94"/>
    <w:rsid w:val="00327243"/>
    <w:rsid w:val="00331186"/>
    <w:rsid w:val="003337FF"/>
    <w:rsid w:val="00333BF0"/>
    <w:rsid w:val="003344E3"/>
    <w:rsid w:val="00334926"/>
    <w:rsid w:val="00335BB8"/>
    <w:rsid w:val="00336261"/>
    <w:rsid w:val="00337B6A"/>
    <w:rsid w:val="00340011"/>
    <w:rsid w:val="0034112E"/>
    <w:rsid w:val="00342210"/>
    <w:rsid w:val="0034223C"/>
    <w:rsid w:val="003437B1"/>
    <w:rsid w:val="00345CB6"/>
    <w:rsid w:val="00346391"/>
    <w:rsid w:val="00350662"/>
    <w:rsid w:val="0035115F"/>
    <w:rsid w:val="00351D77"/>
    <w:rsid w:val="0035442A"/>
    <w:rsid w:val="00356716"/>
    <w:rsid w:val="00356B40"/>
    <w:rsid w:val="003600DC"/>
    <w:rsid w:val="003609EF"/>
    <w:rsid w:val="00360C7B"/>
    <w:rsid w:val="00361994"/>
    <w:rsid w:val="00361BCB"/>
    <w:rsid w:val="0036231A"/>
    <w:rsid w:val="00364709"/>
    <w:rsid w:val="00364F73"/>
    <w:rsid w:val="00365940"/>
    <w:rsid w:val="003707D5"/>
    <w:rsid w:val="00370827"/>
    <w:rsid w:val="00370FDD"/>
    <w:rsid w:val="003733AC"/>
    <w:rsid w:val="00374DD4"/>
    <w:rsid w:val="00377EA4"/>
    <w:rsid w:val="00380280"/>
    <w:rsid w:val="00381567"/>
    <w:rsid w:val="003912CA"/>
    <w:rsid w:val="00391AFE"/>
    <w:rsid w:val="00393242"/>
    <w:rsid w:val="00393266"/>
    <w:rsid w:val="003941FE"/>
    <w:rsid w:val="00394D96"/>
    <w:rsid w:val="003961B6"/>
    <w:rsid w:val="00396DD1"/>
    <w:rsid w:val="003A02B7"/>
    <w:rsid w:val="003A0CC3"/>
    <w:rsid w:val="003A103D"/>
    <w:rsid w:val="003A354E"/>
    <w:rsid w:val="003A37DC"/>
    <w:rsid w:val="003A4C81"/>
    <w:rsid w:val="003A53DD"/>
    <w:rsid w:val="003A56F0"/>
    <w:rsid w:val="003A5ADD"/>
    <w:rsid w:val="003A74B4"/>
    <w:rsid w:val="003B0367"/>
    <w:rsid w:val="003B099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7D61"/>
    <w:rsid w:val="0040080C"/>
    <w:rsid w:val="00400974"/>
    <w:rsid w:val="004010B0"/>
    <w:rsid w:val="0040263E"/>
    <w:rsid w:val="0040333F"/>
    <w:rsid w:val="004037B6"/>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770"/>
    <w:rsid w:val="004650B6"/>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90086"/>
    <w:rsid w:val="00490664"/>
    <w:rsid w:val="004908A1"/>
    <w:rsid w:val="004908DE"/>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9C4"/>
    <w:rsid w:val="004D7F15"/>
    <w:rsid w:val="004E048C"/>
    <w:rsid w:val="004E0703"/>
    <w:rsid w:val="004E1B8B"/>
    <w:rsid w:val="004E2F14"/>
    <w:rsid w:val="004E6457"/>
    <w:rsid w:val="004E6CFA"/>
    <w:rsid w:val="004E7186"/>
    <w:rsid w:val="004E72F6"/>
    <w:rsid w:val="004E79BC"/>
    <w:rsid w:val="004E7ABF"/>
    <w:rsid w:val="004F0A38"/>
    <w:rsid w:val="004F0EC2"/>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3CC9"/>
    <w:rsid w:val="005243B1"/>
    <w:rsid w:val="0052499D"/>
    <w:rsid w:val="00524EF5"/>
    <w:rsid w:val="00525971"/>
    <w:rsid w:val="00525BFE"/>
    <w:rsid w:val="005270D0"/>
    <w:rsid w:val="00527631"/>
    <w:rsid w:val="005301C7"/>
    <w:rsid w:val="00531472"/>
    <w:rsid w:val="00532232"/>
    <w:rsid w:val="0053427F"/>
    <w:rsid w:val="0053454D"/>
    <w:rsid w:val="0053461C"/>
    <w:rsid w:val="00536728"/>
    <w:rsid w:val="005379AB"/>
    <w:rsid w:val="00537DDC"/>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173"/>
    <w:rsid w:val="00561480"/>
    <w:rsid w:val="005619A4"/>
    <w:rsid w:val="005639F2"/>
    <w:rsid w:val="00563BF9"/>
    <w:rsid w:val="00565759"/>
    <w:rsid w:val="00567E7C"/>
    <w:rsid w:val="00570EE8"/>
    <w:rsid w:val="00572B6D"/>
    <w:rsid w:val="00573A09"/>
    <w:rsid w:val="00575957"/>
    <w:rsid w:val="00575FD7"/>
    <w:rsid w:val="00576504"/>
    <w:rsid w:val="00576704"/>
    <w:rsid w:val="00576E5A"/>
    <w:rsid w:val="00577396"/>
    <w:rsid w:val="00580172"/>
    <w:rsid w:val="005805A0"/>
    <w:rsid w:val="005821B6"/>
    <w:rsid w:val="00582E05"/>
    <w:rsid w:val="00584D6C"/>
    <w:rsid w:val="00584F75"/>
    <w:rsid w:val="00586322"/>
    <w:rsid w:val="00586AE4"/>
    <w:rsid w:val="00587E04"/>
    <w:rsid w:val="00590310"/>
    <w:rsid w:val="00590619"/>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3D9"/>
    <w:rsid w:val="005D67ED"/>
    <w:rsid w:val="005D7F60"/>
    <w:rsid w:val="005E0230"/>
    <w:rsid w:val="005E2686"/>
    <w:rsid w:val="005E2C44"/>
    <w:rsid w:val="005E3751"/>
    <w:rsid w:val="005E3DDB"/>
    <w:rsid w:val="005E478C"/>
    <w:rsid w:val="005E4AE5"/>
    <w:rsid w:val="005E5911"/>
    <w:rsid w:val="005E61EA"/>
    <w:rsid w:val="005E6390"/>
    <w:rsid w:val="005E6FA1"/>
    <w:rsid w:val="005E72D9"/>
    <w:rsid w:val="005F0A85"/>
    <w:rsid w:val="005F0E64"/>
    <w:rsid w:val="005F15A7"/>
    <w:rsid w:val="005F3EDD"/>
    <w:rsid w:val="005F4248"/>
    <w:rsid w:val="005F596D"/>
    <w:rsid w:val="005F6CF7"/>
    <w:rsid w:val="005F7634"/>
    <w:rsid w:val="005F772B"/>
    <w:rsid w:val="0060066A"/>
    <w:rsid w:val="00600819"/>
    <w:rsid w:val="00602F0E"/>
    <w:rsid w:val="00603ECE"/>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37558"/>
    <w:rsid w:val="006413AE"/>
    <w:rsid w:val="00643183"/>
    <w:rsid w:val="00644D45"/>
    <w:rsid w:val="0064682D"/>
    <w:rsid w:val="006500E6"/>
    <w:rsid w:val="00651384"/>
    <w:rsid w:val="00651623"/>
    <w:rsid w:val="00651783"/>
    <w:rsid w:val="00651CD4"/>
    <w:rsid w:val="00651F6F"/>
    <w:rsid w:val="006532F8"/>
    <w:rsid w:val="00653DE4"/>
    <w:rsid w:val="0065738A"/>
    <w:rsid w:val="00657D00"/>
    <w:rsid w:val="00662EAE"/>
    <w:rsid w:val="00663EE1"/>
    <w:rsid w:val="006650AE"/>
    <w:rsid w:val="00665C47"/>
    <w:rsid w:val="00666866"/>
    <w:rsid w:val="006678C2"/>
    <w:rsid w:val="006720C4"/>
    <w:rsid w:val="00672C75"/>
    <w:rsid w:val="00674DCC"/>
    <w:rsid w:val="006764BF"/>
    <w:rsid w:val="00676BAC"/>
    <w:rsid w:val="006800D4"/>
    <w:rsid w:val="0068084D"/>
    <w:rsid w:val="006811C8"/>
    <w:rsid w:val="00683334"/>
    <w:rsid w:val="00685767"/>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A776B"/>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EB3"/>
    <w:rsid w:val="006F6F8D"/>
    <w:rsid w:val="00701292"/>
    <w:rsid w:val="00701CA4"/>
    <w:rsid w:val="00702C79"/>
    <w:rsid w:val="00703669"/>
    <w:rsid w:val="007036FD"/>
    <w:rsid w:val="00703B76"/>
    <w:rsid w:val="00707BEF"/>
    <w:rsid w:val="0071098B"/>
    <w:rsid w:val="00712926"/>
    <w:rsid w:val="00716DCA"/>
    <w:rsid w:val="00716E4A"/>
    <w:rsid w:val="00717C79"/>
    <w:rsid w:val="00721CEF"/>
    <w:rsid w:val="00722BBC"/>
    <w:rsid w:val="007240C6"/>
    <w:rsid w:val="00725805"/>
    <w:rsid w:val="007270F6"/>
    <w:rsid w:val="007273DB"/>
    <w:rsid w:val="00733410"/>
    <w:rsid w:val="007337F1"/>
    <w:rsid w:val="007352AF"/>
    <w:rsid w:val="00735695"/>
    <w:rsid w:val="0073659C"/>
    <w:rsid w:val="00736BBE"/>
    <w:rsid w:val="007416F2"/>
    <w:rsid w:val="00742F9F"/>
    <w:rsid w:val="00743AEF"/>
    <w:rsid w:val="00744EE0"/>
    <w:rsid w:val="007461A4"/>
    <w:rsid w:val="007473EA"/>
    <w:rsid w:val="00750CB3"/>
    <w:rsid w:val="007513A5"/>
    <w:rsid w:val="00751B52"/>
    <w:rsid w:val="00751C40"/>
    <w:rsid w:val="00751E10"/>
    <w:rsid w:val="0075321B"/>
    <w:rsid w:val="00754192"/>
    <w:rsid w:val="0075530A"/>
    <w:rsid w:val="007579A7"/>
    <w:rsid w:val="00760080"/>
    <w:rsid w:val="007613B8"/>
    <w:rsid w:val="00761640"/>
    <w:rsid w:val="007635DB"/>
    <w:rsid w:val="007646CC"/>
    <w:rsid w:val="00764878"/>
    <w:rsid w:val="00764931"/>
    <w:rsid w:val="007673C1"/>
    <w:rsid w:val="0076756A"/>
    <w:rsid w:val="00771603"/>
    <w:rsid w:val="00771B88"/>
    <w:rsid w:val="00772150"/>
    <w:rsid w:val="007723EC"/>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A4A"/>
    <w:rsid w:val="00896910"/>
    <w:rsid w:val="00896F72"/>
    <w:rsid w:val="008A02DC"/>
    <w:rsid w:val="008A0B13"/>
    <w:rsid w:val="008A45A6"/>
    <w:rsid w:val="008A4D06"/>
    <w:rsid w:val="008A5720"/>
    <w:rsid w:val="008A5CB8"/>
    <w:rsid w:val="008A61FD"/>
    <w:rsid w:val="008A77D1"/>
    <w:rsid w:val="008B039E"/>
    <w:rsid w:val="008B0905"/>
    <w:rsid w:val="008B1C25"/>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63AB"/>
    <w:rsid w:val="008E7429"/>
    <w:rsid w:val="008F077B"/>
    <w:rsid w:val="008F0CE3"/>
    <w:rsid w:val="008F1AAB"/>
    <w:rsid w:val="008F207A"/>
    <w:rsid w:val="008F22F7"/>
    <w:rsid w:val="008F255D"/>
    <w:rsid w:val="008F3078"/>
    <w:rsid w:val="008F33DD"/>
    <w:rsid w:val="008F3789"/>
    <w:rsid w:val="008F686C"/>
    <w:rsid w:val="008F69DA"/>
    <w:rsid w:val="00901F47"/>
    <w:rsid w:val="00902EAF"/>
    <w:rsid w:val="0090698D"/>
    <w:rsid w:val="00913A56"/>
    <w:rsid w:val="00914212"/>
    <w:rsid w:val="009148DE"/>
    <w:rsid w:val="00914C68"/>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3B21"/>
    <w:rsid w:val="00945271"/>
    <w:rsid w:val="009455FE"/>
    <w:rsid w:val="00946505"/>
    <w:rsid w:val="009466E4"/>
    <w:rsid w:val="009508AB"/>
    <w:rsid w:val="00951355"/>
    <w:rsid w:val="009545A5"/>
    <w:rsid w:val="009548C3"/>
    <w:rsid w:val="00954D81"/>
    <w:rsid w:val="009564E3"/>
    <w:rsid w:val="009572E3"/>
    <w:rsid w:val="009602BF"/>
    <w:rsid w:val="009603A5"/>
    <w:rsid w:val="009615E9"/>
    <w:rsid w:val="009616B6"/>
    <w:rsid w:val="009619BE"/>
    <w:rsid w:val="00962975"/>
    <w:rsid w:val="00962F60"/>
    <w:rsid w:val="00970BF5"/>
    <w:rsid w:val="00971207"/>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8C9"/>
    <w:rsid w:val="009B32BA"/>
    <w:rsid w:val="009B6258"/>
    <w:rsid w:val="009B6DA5"/>
    <w:rsid w:val="009B7957"/>
    <w:rsid w:val="009C08A1"/>
    <w:rsid w:val="009C2E28"/>
    <w:rsid w:val="009C37A0"/>
    <w:rsid w:val="009D15E7"/>
    <w:rsid w:val="009D2C89"/>
    <w:rsid w:val="009D43C2"/>
    <w:rsid w:val="009D5760"/>
    <w:rsid w:val="009D7170"/>
    <w:rsid w:val="009D71F7"/>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92C"/>
    <w:rsid w:val="00A137A6"/>
    <w:rsid w:val="00A139F6"/>
    <w:rsid w:val="00A1549F"/>
    <w:rsid w:val="00A15C75"/>
    <w:rsid w:val="00A1752E"/>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72CB"/>
    <w:rsid w:val="00A47E70"/>
    <w:rsid w:val="00A50CF0"/>
    <w:rsid w:val="00A510C3"/>
    <w:rsid w:val="00A51606"/>
    <w:rsid w:val="00A51A11"/>
    <w:rsid w:val="00A51C18"/>
    <w:rsid w:val="00A51C6A"/>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6E17"/>
    <w:rsid w:val="00A6736B"/>
    <w:rsid w:val="00A70AC9"/>
    <w:rsid w:val="00A70B39"/>
    <w:rsid w:val="00A71268"/>
    <w:rsid w:val="00A7138D"/>
    <w:rsid w:val="00A72BAD"/>
    <w:rsid w:val="00A73A4A"/>
    <w:rsid w:val="00A7454F"/>
    <w:rsid w:val="00A74C22"/>
    <w:rsid w:val="00A74C3F"/>
    <w:rsid w:val="00A7644D"/>
    <w:rsid w:val="00A7671C"/>
    <w:rsid w:val="00A76CAE"/>
    <w:rsid w:val="00A76DFF"/>
    <w:rsid w:val="00A80B13"/>
    <w:rsid w:val="00A82434"/>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CBC"/>
    <w:rsid w:val="00AA2DAB"/>
    <w:rsid w:val="00AA56E6"/>
    <w:rsid w:val="00AA7B0B"/>
    <w:rsid w:val="00AB1ECF"/>
    <w:rsid w:val="00AB2D66"/>
    <w:rsid w:val="00AB412C"/>
    <w:rsid w:val="00AB5CCC"/>
    <w:rsid w:val="00AB7B97"/>
    <w:rsid w:val="00AC04DF"/>
    <w:rsid w:val="00AC0FCB"/>
    <w:rsid w:val="00AC284B"/>
    <w:rsid w:val="00AC4C96"/>
    <w:rsid w:val="00AC5820"/>
    <w:rsid w:val="00AC7B0C"/>
    <w:rsid w:val="00AD1CD8"/>
    <w:rsid w:val="00AD2612"/>
    <w:rsid w:val="00AD2740"/>
    <w:rsid w:val="00AD6C71"/>
    <w:rsid w:val="00AE0A7A"/>
    <w:rsid w:val="00AE2C53"/>
    <w:rsid w:val="00AE45D7"/>
    <w:rsid w:val="00AE465F"/>
    <w:rsid w:val="00AE46FC"/>
    <w:rsid w:val="00AE4715"/>
    <w:rsid w:val="00AE5600"/>
    <w:rsid w:val="00AE5923"/>
    <w:rsid w:val="00AE5AC2"/>
    <w:rsid w:val="00AE6382"/>
    <w:rsid w:val="00AE68EF"/>
    <w:rsid w:val="00AE6CC4"/>
    <w:rsid w:val="00AF0070"/>
    <w:rsid w:val="00AF04AA"/>
    <w:rsid w:val="00AF0E1C"/>
    <w:rsid w:val="00AF1860"/>
    <w:rsid w:val="00AF373F"/>
    <w:rsid w:val="00AF386F"/>
    <w:rsid w:val="00AF4A50"/>
    <w:rsid w:val="00AF67C6"/>
    <w:rsid w:val="00AF7709"/>
    <w:rsid w:val="00AF7BCE"/>
    <w:rsid w:val="00B02AA8"/>
    <w:rsid w:val="00B03FF5"/>
    <w:rsid w:val="00B04EC7"/>
    <w:rsid w:val="00B0537B"/>
    <w:rsid w:val="00B0580F"/>
    <w:rsid w:val="00B05908"/>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340D"/>
    <w:rsid w:val="00B23AA7"/>
    <w:rsid w:val="00B2485B"/>
    <w:rsid w:val="00B251A1"/>
    <w:rsid w:val="00B258BB"/>
    <w:rsid w:val="00B26FA4"/>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0404"/>
    <w:rsid w:val="00B637CD"/>
    <w:rsid w:val="00B64903"/>
    <w:rsid w:val="00B66217"/>
    <w:rsid w:val="00B6702E"/>
    <w:rsid w:val="00B679CA"/>
    <w:rsid w:val="00B67B97"/>
    <w:rsid w:val="00B7036A"/>
    <w:rsid w:val="00B70D9D"/>
    <w:rsid w:val="00B71212"/>
    <w:rsid w:val="00B71FCE"/>
    <w:rsid w:val="00B72A2A"/>
    <w:rsid w:val="00B7385E"/>
    <w:rsid w:val="00B74565"/>
    <w:rsid w:val="00B8047E"/>
    <w:rsid w:val="00B80CA2"/>
    <w:rsid w:val="00B81370"/>
    <w:rsid w:val="00B81F36"/>
    <w:rsid w:val="00B82861"/>
    <w:rsid w:val="00B83741"/>
    <w:rsid w:val="00B83D9F"/>
    <w:rsid w:val="00B853FF"/>
    <w:rsid w:val="00B8567F"/>
    <w:rsid w:val="00B86018"/>
    <w:rsid w:val="00B8607F"/>
    <w:rsid w:val="00B860B3"/>
    <w:rsid w:val="00B86DB9"/>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A0F0A"/>
    <w:rsid w:val="00BA248A"/>
    <w:rsid w:val="00BA2831"/>
    <w:rsid w:val="00BA3E12"/>
    <w:rsid w:val="00BA3EC5"/>
    <w:rsid w:val="00BA44BA"/>
    <w:rsid w:val="00BA455C"/>
    <w:rsid w:val="00BA46A6"/>
    <w:rsid w:val="00BA51D9"/>
    <w:rsid w:val="00BB1225"/>
    <w:rsid w:val="00BB15E6"/>
    <w:rsid w:val="00BB17F7"/>
    <w:rsid w:val="00BB1EC1"/>
    <w:rsid w:val="00BB240E"/>
    <w:rsid w:val="00BB5DFC"/>
    <w:rsid w:val="00BB6F13"/>
    <w:rsid w:val="00BB7012"/>
    <w:rsid w:val="00BB743E"/>
    <w:rsid w:val="00BC32C2"/>
    <w:rsid w:val="00BC4ACC"/>
    <w:rsid w:val="00BC6969"/>
    <w:rsid w:val="00BC6A67"/>
    <w:rsid w:val="00BC72D8"/>
    <w:rsid w:val="00BD0D66"/>
    <w:rsid w:val="00BD279D"/>
    <w:rsid w:val="00BD34F7"/>
    <w:rsid w:val="00BD3936"/>
    <w:rsid w:val="00BD450C"/>
    <w:rsid w:val="00BD4D4A"/>
    <w:rsid w:val="00BD5472"/>
    <w:rsid w:val="00BD6BB8"/>
    <w:rsid w:val="00BD6D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4299"/>
    <w:rsid w:val="00C4509C"/>
    <w:rsid w:val="00C45B03"/>
    <w:rsid w:val="00C47BB5"/>
    <w:rsid w:val="00C50090"/>
    <w:rsid w:val="00C518C6"/>
    <w:rsid w:val="00C53C11"/>
    <w:rsid w:val="00C55263"/>
    <w:rsid w:val="00C57C38"/>
    <w:rsid w:val="00C61EB8"/>
    <w:rsid w:val="00C626B5"/>
    <w:rsid w:val="00C6351E"/>
    <w:rsid w:val="00C63ADF"/>
    <w:rsid w:val="00C6545B"/>
    <w:rsid w:val="00C6585B"/>
    <w:rsid w:val="00C66BA2"/>
    <w:rsid w:val="00C672ED"/>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900B6"/>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797B"/>
    <w:rsid w:val="00CB7E60"/>
    <w:rsid w:val="00CC02BD"/>
    <w:rsid w:val="00CC203C"/>
    <w:rsid w:val="00CC4DF5"/>
    <w:rsid w:val="00CC5026"/>
    <w:rsid w:val="00CC68D0"/>
    <w:rsid w:val="00CC6FE4"/>
    <w:rsid w:val="00CD0F3F"/>
    <w:rsid w:val="00CD16ED"/>
    <w:rsid w:val="00CD29BD"/>
    <w:rsid w:val="00CD34FC"/>
    <w:rsid w:val="00CD3E05"/>
    <w:rsid w:val="00CD4825"/>
    <w:rsid w:val="00CD74A9"/>
    <w:rsid w:val="00CD7C6B"/>
    <w:rsid w:val="00CE1617"/>
    <w:rsid w:val="00CE453A"/>
    <w:rsid w:val="00CE4CAF"/>
    <w:rsid w:val="00CE5072"/>
    <w:rsid w:val="00CE65B4"/>
    <w:rsid w:val="00CE74EC"/>
    <w:rsid w:val="00CF0F05"/>
    <w:rsid w:val="00CF107C"/>
    <w:rsid w:val="00CF22F5"/>
    <w:rsid w:val="00CF3AA6"/>
    <w:rsid w:val="00CF4133"/>
    <w:rsid w:val="00CF437D"/>
    <w:rsid w:val="00CF53B5"/>
    <w:rsid w:val="00CF541F"/>
    <w:rsid w:val="00CF5445"/>
    <w:rsid w:val="00CF5A7F"/>
    <w:rsid w:val="00CF6FB2"/>
    <w:rsid w:val="00CF7BD2"/>
    <w:rsid w:val="00D00DF8"/>
    <w:rsid w:val="00D0180F"/>
    <w:rsid w:val="00D01F9A"/>
    <w:rsid w:val="00D02CE8"/>
    <w:rsid w:val="00D02D74"/>
    <w:rsid w:val="00D0358C"/>
    <w:rsid w:val="00D03DBE"/>
    <w:rsid w:val="00D03F9A"/>
    <w:rsid w:val="00D048C5"/>
    <w:rsid w:val="00D06288"/>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400D6"/>
    <w:rsid w:val="00D42CC0"/>
    <w:rsid w:val="00D458DC"/>
    <w:rsid w:val="00D45B9F"/>
    <w:rsid w:val="00D50255"/>
    <w:rsid w:val="00D50BAA"/>
    <w:rsid w:val="00D51438"/>
    <w:rsid w:val="00D536D4"/>
    <w:rsid w:val="00D60475"/>
    <w:rsid w:val="00D61997"/>
    <w:rsid w:val="00D62735"/>
    <w:rsid w:val="00D62C42"/>
    <w:rsid w:val="00D6391D"/>
    <w:rsid w:val="00D66520"/>
    <w:rsid w:val="00D7099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6EBC"/>
    <w:rsid w:val="00D96EF7"/>
    <w:rsid w:val="00D972BB"/>
    <w:rsid w:val="00DA042F"/>
    <w:rsid w:val="00DA0458"/>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C1B1A"/>
    <w:rsid w:val="00DC2CEE"/>
    <w:rsid w:val="00DC51BD"/>
    <w:rsid w:val="00DC6CD6"/>
    <w:rsid w:val="00DD02F8"/>
    <w:rsid w:val="00DD395A"/>
    <w:rsid w:val="00DD5149"/>
    <w:rsid w:val="00DD7060"/>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201A8"/>
    <w:rsid w:val="00E247CA"/>
    <w:rsid w:val="00E256AD"/>
    <w:rsid w:val="00E25737"/>
    <w:rsid w:val="00E27205"/>
    <w:rsid w:val="00E30733"/>
    <w:rsid w:val="00E31B6B"/>
    <w:rsid w:val="00E32C83"/>
    <w:rsid w:val="00E34898"/>
    <w:rsid w:val="00E3499E"/>
    <w:rsid w:val="00E36AF9"/>
    <w:rsid w:val="00E36CA3"/>
    <w:rsid w:val="00E379D0"/>
    <w:rsid w:val="00E37AD1"/>
    <w:rsid w:val="00E4381D"/>
    <w:rsid w:val="00E44605"/>
    <w:rsid w:val="00E44879"/>
    <w:rsid w:val="00E4520A"/>
    <w:rsid w:val="00E4712D"/>
    <w:rsid w:val="00E515D9"/>
    <w:rsid w:val="00E538D5"/>
    <w:rsid w:val="00E54C50"/>
    <w:rsid w:val="00E5516A"/>
    <w:rsid w:val="00E600C7"/>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3590"/>
    <w:rsid w:val="00EB3912"/>
    <w:rsid w:val="00EB54FB"/>
    <w:rsid w:val="00EB7604"/>
    <w:rsid w:val="00EB7A03"/>
    <w:rsid w:val="00EC1817"/>
    <w:rsid w:val="00EC36C7"/>
    <w:rsid w:val="00EC555B"/>
    <w:rsid w:val="00EC68C1"/>
    <w:rsid w:val="00EC7AE3"/>
    <w:rsid w:val="00ED067E"/>
    <w:rsid w:val="00ED0EE1"/>
    <w:rsid w:val="00ED16C7"/>
    <w:rsid w:val="00ED2282"/>
    <w:rsid w:val="00ED3987"/>
    <w:rsid w:val="00ED51D6"/>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42E4"/>
    <w:rsid w:val="00F048D2"/>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5568"/>
    <w:rsid w:val="00F25728"/>
    <w:rsid w:val="00F25D98"/>
    <w:rsid w:val="00F2795C"/>
    <w:rsid w:val="00F300FB"/>
    <w:rsid w:val="00F30901"/>
    <w:rsid w:val="00F30F9E"/>
    <w:rsid w:val="00F3176D"/>
    <w:rsid w:val="00F336B5"/>
    <w:rsid w:val="00F3543D"/>
    <w:rsid w:val="00F41CC0"/>
    <w:rsid w:val="00F44A46"/>
    <w:rsid w:val="00F44B13"/>
    <w:rsid w:val="00F46C69"/>
    <w:rsid w:val="00F4700C"/>
    <w:rsid w:val="00F47298"/>
    <w:rsid w:val="00F503F6"/>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DAE"/>
    <w:rsid w:val="00F726DF"/>
    <w:rsid w:val="00F72F77"/>
    <w:rsid w:val="00F733EA"/>
    <w:rsid w:val="00F742E7"/>
    <w:rsid w:val="00F75649"/>
    <w:rsid w:val="00F76406"/>
    <w:rsid w:val="00F76431"/>
    <w:rsid w:val="00F76484"/>
    <w:rsid w:val="00F772C2"/>
    <w:rsid w:val="00F77CA7"/>
    <w:rsid w:val="00F81FDE"/>
    <w:rsid w:val="00F837F4"/>
    <w:rsid w:val="00F838E7"/>
    <w:rsid w:val="00F84057"/>
    <w:rsid w:val="00F841EF"/>
    <w:rsid w:val="00F845C9"/>
    <w:rsid w:val="00F850F7"/>
    <w:rsid w:val="00F86046"/>
    <w:rsid w:val="00F87039"/>
    <w:rsid w:val="00F87B1A"/>
    <w:rsid w:val="00F9541A"/>
    <w:rsid w:val="00FA3403"/>
    <w:rsid w:val="00FA38C9"/>
    <w:rsid w:val="00FA4C3A"/>
    <w:rsid w:val="00FB12A5"/>
    <w:rsid w:val="00FB254A"/>
    <w:rsid w:val="00FB4912"/>
    <w:rsid w:val="00FB51B8"/>
    <w:rsid w:val="00FB6386"/>
    <w:rsid w:val="00FB7047"/>
    <w:rsid w:val="00FB71B6"/>
    <w:rsid w:val="00FB76D1"/>
    <w:rsid w:val="00FC0356"/>
    <w:rsid w:val="00FC1756"/>
    <w:rsid w:val="00FC4276"/>
    <w:rsid w:val="00FC6872"/>
    <w:rsid w:val="00FD1B94"/>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7E0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2E3B27-A884-4030-8FD9-2A04C629B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2</Pages>
  <Words>572</Words>
  <Characters>3266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2024-09</cp:lastModifiedBy>
  <cp:revision>105</cp:revision>
  <cp:lastPrinted>1900-01-01T00:00:00Z</cp:lastPrinted>
  <dcterms:created xsi:type="dcterms:W3CDTF">2024-08-08T10:55:00Z</dcterms:created>
  <dcterms:modified xsi:type="dcterms:W3CDTF">2024-10-07T10:14:00Z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