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A83F6" w14:textId="6A8CA259" w:rsidR="007A0126" w:rsidRDefault="007A0126" w:rsidP="00D131E4">
      <w:pPr>
        <w:pStyle w:val="CRCoverPage"/>
        <w:tabs>
          <w:tab w:val="right" w:pos="9639"/>
        </w:tabs>
        <w:spacing w:after="0"/>
        <w:rPr>
          <w:b/>
          <w:i/>
          <w:noProof/>
          <w:sz w:val="28"/>
        </w:rPr>
      </w:pPr>
      <w:r>
        <w:rPr>
          <w:b/>
          <w:noProof/>
          <w:sz w:val="24"/>
        </w:rPr>
        <w:t>3GPP TSG CT WG3 Meeting #137</w:t>
      </w:r>
      <w:r>
        <w:rPr>
          <w:b/>
          <w:i/>
          <w:noProof/>
          <w:sz w:val="28"/>
        </w:rPr>
        <w:tab/>
        <w:t>C3-245</w:t>
      </w:r>
      <w:r w:rsidR="00C03C4E">
        <w:rPr>
          <w:b/>
          <w:i/>
          <w:noProof/>
          <w:sz w:val="28"/>
        </w:rPr>
        <w:t>196</w:t>
      </w:r>
    </w:p>
    <w:p w14:paraId="45553F4C" w14:textId="77777777" w:rsidR="007A0126" w:rsidRDefault="007A0126" w:rsidP="007A0126">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634309"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B088B2F" w:rsidR="00D400D6" w:rsidRPr="00410371" w:rsidRDefault="00C03C4E" w:rsidP="00C3404E">
            <w:pPr>
              <w:pStyle w:val="CRCoverPage"/>
              <w:spacing w:after="0"/>
              <w:rPr>
                <w:noProof/>
              </w:rPr>
            </w:pPr>
            <w:r w:rsidRPr="00C03C4E">
              <w:rPr>
                <w:b/>
                <w:noProof/>
                <w:sz w:val="28"/>
              </w:rPr>
              <w:t>0054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4306C5E" w:rsidR="00D400D6" w:rsidRPr="00410371" w:rsidRDefault="00634309" w:rsidP="008618CF">
            <w:pPr>
              <w:pStyle w:val="CRCoverPage"/>
              <w:spacing w:after="0"/>
              <w:jc w:val="center"/>
              <w:rPr>
                <w:noProof/>
                <w:sz w:val="28"/>
              </w:rPr>
            </w:pPr>
            <w:fldSimple w:instr=" DOCPROPERTY  Version  \* MERGEFORMAT ">
              <w:r w:rsidR="00D400D6" w:rsidRPr="00410371">
                <w:rPr>
                  <w:b/>
                  <w:noProof/>
                  <w:sz w:val="28"/>
                </w:rPr>
                <w:t>1</w:t>
              </w:r>
              <w:r w:rsidR="0064248A">
                <w:rPr>
                  <w:b/>
                  <w:noProof/>
                  <w:sz w:val="28"/>
                </w:rPr>
                <w:t>9</w:t>
              </w:r>
              <w:r w:rsidR="00D400D6" w:rsidRPr="00410371">
                <w:rPr>
                  <w:b/>
                  <w:noProof/>
                  <w:sz w:val="28"/>
                </w:rPr>
                <w:t>.</w:t>
              </w:r>
              <w:r w:rsidR="0064248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BA4ACF" w:rsidR="00D400D6" w:rsidRDefault="00A9437E" w:rsidP="008618CF">
            <w:pPr>
              <w:pStyle w:val="CRCoverPage"/>
              <w:spacing w:after="0"/>
              <w:ind w:left="100"/>
              <w:rPr>
                <w:noProof/>
              </w:rPr>
            </w:pPr>
            <w:r w:rsidRPr="00A9437E">
              <w:t xml:space="preserve">Define the </w:t>
            </w:r>
            <w:proofErr w:type="spellStart"/>
            <w:r w:rsidRPr="00A9437E">
              <w:t>OpenAPI</w:t>
            </w:r>
            <w:proofErr w:type="spellEnd"/>
            <w:r w:rsidRPr="00A9437E">
              <w:t xml:space="preserve"> description of the </w:t>
            </w:r>
            <w:proofErr w:type="spellStart"/>
            <w:r w:rsidRPr="00A9437E">
              <w:t>UAE_FlightRouteSupport</w:t>
            </w:r>
            <w:proofErr w:type="spellEnd"/>
            <w:r w:rsidRPr="00A9437E">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E710FAF" w:rsidR="00D400D6" w:rsidRDefault="006C30CB" w:rsidP="008618CF">
            <w:pPr>
              <w:pStyle w:val="CRCoverPage"/>
              <w:spacing w:after="0"/>
              <w:ind w:left="100"/>
              <w:rPr>
                <w:noProof/>
              </w:rPr>
            </w:pPr>
            <w:r>
              <w:t>Huawei</w:t>
            </w:r>
            <w:r w:rsidR="006C3C0F">
              <w:t>, Nokia</w:t>
            </w:r>
            <w:r w:rsidR="00BB1241">
              <w:t xml:space="preserve">, </w:t>
            </w:r>
            <w:proofErr w:type="spellStart"/>
            <w:r w:rsidR="00BB1241">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7F96258" w:rsidR="00D400D6" w:rsidRPr="00116815" w:rsidRDefault="005C7D1D" w:rsidP="008618CF">
            <w:pPr>
              <w:pStyle w:val="CRCoverPage"/>
              <w:spacing w:after="0"/>
              <w:ind w:left="100" w:right="-609"/>
              <w:rPr>
                <w:b/>
                <w:noProof/>
              </w:rPr>
            </w:pPr>
            <w:r>
              <w:rPr>
                <w:b/>
              </w:rPr>
              <w:t>B</w:t>
            </w:r>
            <w:bookmarkStart w:id="1" w:name="_GoBack"/>
            <w:bookmarkEnd w:id="1"/>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634309"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834653" w:rsidR="001F4E02" w:rsidRPr="00AB2500" w:rsidRDefault="00357D98" w:rsidP="00AB2500">
            <w:pPr>
              <w:pStyle w:val="CRCoverPage"/>
              <w:spacing w:after="0"/>
              <w:ind w:left="100"/>
              <w:rPr>
                <w:b/>
                <w:noProof/>
                <w:lang w:val="en-US"/>
              </w:rPr>
            </w:pPr>
            <w:r>
              <w:rPr>
                <w:noProof/>
              </w:rPr>
              <w:t>The "</w:t>
            </w:r>
            <w:r w:rsidR="00134E40" w:rsidRPr="00130158">
              <w:rPr>
                <w:lang w:val="en-US"/>
              </w:rPr>
              <w:t xml:space="preserve">UAS </w:t>
            </w:r>
            <w:r w:rsidR="00134E40">
              <w:rPr>
                <w:lang w:val="en-US"/>
              </w:rPr>
              <w:t>provided flight routes</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134E40" w:rsidRPr="00A252EE">
              <w:t>UAE_FlightRouteSupport</w:t>
            </w:r>
            <w:proofErr w:type="spellEnd"/>
            <w:r w:rsidR="00134E40" w:rsidRPr="00A252EE">
              <w:t xml:space="preserve"> </w:t>
            </w:r>
            <w:r w:rsidR="00AB2500">
              <w:rPr>
                <w:lang w:val="en-US"/>
              </w:rPr>
              <w:t>API, as per the provisions of clause 7.</w:t>
            </w:r>
            <w:r w:rsidR="00134E40">
              <w:rPr>
                <w:lang w:val="en-US"/>
              </w:rPr>
              <w:t>10</w:t>
            </w:r>
            <w:r w:rsidR="00AB2500">
              <w:rPr>
                <w:lang w:val="en-US"/>
              </w:rPr>
              <w:t xml:space="preserve">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D369B25" w:rsidR="00F51271" w:rsidRPr="00C264B2" w:rsidRDefault="002A04B3" w:rsidP="00F51271">
            <w:pPr>
              <w:pStyle w:val="CRCoverPage"/>
              <w:numPr>
                <w:ilvl w:val="0"/>
                <w:numId w:val="4"/>
              </w:numPr>
              <w:spacing w:after="0"/>
              <w:rPr>
                <w:noProof/>
              </w:rPr>
            </w:pPr>
            <w:r>
              <w:rPr>
                <w:noProof/>
              </w:rPr>
              <w:t xml:space="preserve">Define the OpenAPI description of the new </w:t>
            </w:r>
            <w:proofErr w:type="spellStart"/>
            <w:r w:rsidRPr="00A252EE">
              <w:t>UAE_FlightRouteSupport</w:t>
            </w:r>
            <w:proofErr w:type="spellEnd"/>
            <w:r w:rsidRPr="00A252EE">
              <w:t xml:space="preserve"> </w:t>
            </w:r>
            <w:r>
              <w:rPr>
                <w:lang w:val="en-US"/>
              </w:rPr>
              <w:t>API</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28B9271" w:rsidR="001E41F3" w:rsidRPr="005F4248" w:rsidRDefault="00695CFE" w:rsidP="00342210">
            <w:pPr>
              <w:pStyle w:val="CRCoverPage"/>
              <w:spacing w:after="0"/>
              <w:ind w:left="100"/>
              <w:rPr>
                <w:noProof/>
              </w:rPr>
            </w:pPr>
            <w:r>
              <w:rPr>
                <w:noProof/>
              </w:rPr>
              <w:t>5.8.2.1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D62AB2" w14:textId="77777777" w:rsidR="003F5949" w:rsidRDefault="003F5949" w:rsidP="003F5949">
      <w:pPr>
        <w:pStyle w:val="Heading1"/>
      </w:pPr>
      <w:bookmarkStart w:id="2" w:name="_Toc175350945"/>
      <w:bookmarkStart w:id="3" w:name="_Toc175351415"/>
      <w:r>
        <w:t>A.</w:t>
      </w:r>
      <w:r w:rsidRPr="00210904">
        <w:t>8</w:t>
      </w:r>
      <w:r>
        <w:tab/>
      </w:r>
      <w:proofErr w:type="spellStart"/>
      <w:r w:rsidRPr="00937AC3">
        <w:t>UAE_Flight</w:t>
      </w:r>
      <w:r>
        <w:t>RouteSupport</w:t>
      </w:r>
      <w:proofErr w:type="spellEnd"/>
      <w:r>
        <w:t xml:space="preserve"> API</w:t>
      </w:r>
      <w:bookmarkEnd w:id="2"/>
      <w:bookmarkEnd w:id="3"/>
    </w:p>
    <w:p w14:paraId="4F30D038" w14:textId="0A50350E" w:rsidR="003F5949" w:rsidRPr="000A0A5F" w:rsidDel="003F5949" w:rsidRDefault="003F5949" w:rsidP="003F5949">
      <w:pPr>
        <w:pStyle w:val="EditorsNote"/>
        <w:rPr>
          <w:del w:id="4" w:author="Huawei [Abdessamad] 2024-09" w:date="2024-09-10T19:14:00Z"/>
        </w:rPr>
      </w:pPr>
      <w:del w:id="5" w:author="Huawei [Abdessamad] 2024-09" w:date="2024-09-10T19:14:00Z">
        <w:r w:rsidRPr="000A0A5F" w:rsidDel="003F5949">
          <w:delText xml:space="preserve">Editor’s </w:delText>
        </w:r>
        <w:r w:rsidDel="003F5949">
          <w:delText>N</w:delText>
        </w:r>
        <w:r w:rsidRPr="000A0A5F" w:rsidDel="003F5949">
          <w:delText xml:space="preserve">ote: </w:delText>
        </w:r>
        <w:r w:rsidDel="003F5949">
          <w:delText>The content of this Annex is FFS</w:delText>
        </w:r>
        <w:r w:rsidRPr="000A0A5F" w:rsidDel="003F5949">
          <w:delText>.</w:delText>
        </w:r>
      </w:del>
    </w:p>
    <w:p w14:paraId="5B372358" w14:textId="77777777" w:rsidR="00D763ED" w:rsidRDefault="00D763ED" w:rsidP="00D763ED">
      <w:pPr>
        <w:pStyle w:val="PL"/>
        <w:rPr>
          <w:ins w:id="6" w:author="Huawei [Abdessamad] 2024-09" w:date="2024-09-10T19:14:00Z"/>
        </w:rPr>
      </w:pPr>
      <w:ins w:id="7" w:author="Huawei [Abdessamad] 2024-09" w:date="2024-09-10T19:14:00Z">
        <w:r>
          <w:t>openapi: 3.0.0</w:t>
        </w:r>
      </w:ins>
    </w:p>
    <w:p w14:paraId="6D53D2DD" w14:textId="77777777" w:rsidR="00D763ED" w:rsidRDefault="00D763ED" w:rsidP="00D763ED">
      <w:pPr>
        <w:pStyle w:val="PL"/>
        <w:rPr>
          <w:ins w:id="8" w:author="Huawei [Abdessamad] 2024-09" w:date="2024-09-10T19:14:00Z"/>
        </w:rPr>
      </w:pPr>
    </w:p>
    <w:p w14:paraId="43CD57B4" w14:textId="77777777" w:rsidR="00D763ED" w:rsidRDefault="00D763ED" w:rsidP="00D763ED">
      <w:pPr>
        <w:pStyle w:val="PL"/>
        <w:rPr>
          <w:ins w:id="9" w:author="Huawei [Abdessamad] 2024-09" w:date="2024-09-10T19:14:00Z"/>
        </w:rPr>
      </w:pPr>
      <w:ins w:id="10" w:author="Huawei [Abdessamad] 2024-09" w:date="2024-09-10T19:14:00Z">
        <w:r>
          <w:t>info:</w:t>
        </w:r>
      </w:ins>
    </w:p>
    <w:p w14:paraId="37AA7220" w14:textId="1D3BFB6E" w:rsidR="00D763ED" w:rsidRDefault="00D763ED" w:rsidP="00D763ED">
      <w:pPr>
        <w:pStyle w:val="PL"/>
        <w:rPr>
          <w:ins w:id="11" w:author="Huawei [Abdessamad] 2024-09" w:date="2024-09-10T19:14:00Z"/>
        </w:rPr>
      </w:pPr>
      <w:ins w:id="12" w:author="Huawei [Abdessamad] 2024-09" w:date="2024-09-10T19:14:00Z">
        <w:r>
          <w:t xml:space="preserve">  title: </w:t>
        </w:r>
        <w:r w:rsidRPr="00B67013">
          <w:rPr>
            <w:lang w:eastAsia="zh-CN"/>
          </w:rPr>
          <w:t xml:space="preserve">UAE Server </w:t>
        </w:r>
        <w:r w:rsidRPr="00937AC3">
          <w:t>Flight</w:t>
        </w:r>
        <w:r>
          <w:t xml:space="preserve"> </w:t>
        </w:r>
      </w:ins>
      <w:ins w:id="13" w:author="Huawei [Abdessamad] 2024-09" w:date="2024-09-10T19:16:00Z">
        <w:r w:rsidR="00C26EE5">
          <w:t>Route Support</w:t>
        </w:r>
      </w:ins>
      <w:ins w:id="14" w:author="Huawei [Abdessamad] 2024-09" w:date="2024-09-10T19:14:00Z">
        <w:r>
          <w:t xml:space="preserve"> Service</w:t>
        </w:r>
      </w:ins>
    </w:p>
    <w:p w14:paraId="20E91862" w14:textId="77777777" w:rsidR="00D763ED" w:rsidRDefault="00D763ED" w:rsidP="00D763ED">
      <w:pPr>
        <w:pStyle w:val="PL"/>
        <w:rPr>
          <w:ins w:id="15" w:author="Huawei [Abdessamad] 2024-09" w:date="2024-09-10T19:14:00Z"/>
        </w:rPr>
      </w:pPr>
      <w:ins w:id="16" w:author="Huawei [Abdessamad] 2024-09" w:date="2024-09-10T19:14:00Z">
        <w:r>
          <w:t xml:space="preserve">  version: 1.0.0-alpha.1</w:t>
        </w:r>
      </w:ins>
    </w:p>
    <w:p w14:paraId="29592A84" w14:textId="77777777" w:rsidR="00D763ED" w:rsidRDefault="00D763ED" w:rsidP="00D763ED">
      <w:pPr>
        <w:pStyle w:val="PL"/>
        <w:rPr>
          <w:ins w:id="17" w:author="Huawei [Abdessamad] 2024-09" w:date="2024-09-10T19:14:00Z"/>
        </w:rPr>
      </w:pPr>
      <w:ins w:id="18" w:author="Huawei [Abdessamad] 2024-09" w:date="2024-09-10T19:14:00Z">
        <w:r>
          <w:t xml:space="preserve">  description: |</w:t>
        </w:r>
      </w:ins>
    </w:p>
    <w:p w14:paraId="5CC0C54B" w14:textId="6C114DFF" w:rsidR="00D763ED" w:rsidRDefault="00D763ED" w:rsidP="00D763ED">
      <w:pPr>
        <w:pStyle w:val="PL"/>
        <w:rPr>
          <w:ins w:id="19" w:author="Huawei [Abdessamad] 2024-09" w:date="2024-09-10T19:14:00Z"/>
        </w:rPr>
      </w:pPr>
      <w:ins w:id="20" w:author="Huawei [Abdessamad] 2024-09" w:date="2024-09-10T19:14:00Z">
        <w:r>
          <w:t xml:space="preserve">    </w:t>
        </w:r>
        <w:r w:rsidRPr="00B67013">
          <w:rPr>
            <w:lang w:eastAsia="zh-CN"/>
          </w:rPr>
          <w:t xml:space="preserve">UAE Server </w:t>
        </w:r>
        <w:r w:rsidRPr="00937AC3">
          <w:t>Flight</w:t>
        </w:r>
        <w:r>
          <w:t xml:space="preserve"> </w:t>
        </w:r>
      </w:ins>
      <w:ins w:id="21" w:author="Huawei [Abdessamad] 2024-09" w:date="2024-09-10T19:16:00Z">
        <w:r w:rsidR="00C26EE5">
          <w:t xml:space="preserve">Route Support </w:t>
        </w:r>
      </w:ins>
      <w:ins w:id="22" w:author="Huawei [Abdessamad] 2024-09" w:date="2024-09-10T19:14:00Z">
        <w:r>
          <w:t xml:space="preserve">Service.  </w:t>
        </w:r>
      </w:ins>
    </w:p>
    <w:p w14:paraId="6A5DC90D" w14:textId="77777777" w:rsidR="00D763ED" w:rsidRDefault="00D763ED" w:rsidP="00D763ED">
      <w:pPr>
        <w:pStyle w:val="PL"/>
        <w:rPr>
          <w:ins w:id="23" w:author="Huawei [Abdessamad] 2024-09" w:date="2024-09-10T19:14:00Z"/>
        </w:rPr>
      </w:pPr>
      <w:ins w:id="24" w:author="Huawei [Abdessamad] 2024-09" w:date="2024-09-10T19:14:00Z">
        <w:r>
          <w:t xml:space="preserve">    © 2024, 3GPP Organizational Partners (ARIB, ATIS, CCSA, ETSI, TSDSI, TTA, TTC).  </w:t>
        </w:r>
      </w:ins>
    </w:p>
    <w:p w14:paraId="2AF6ECC3" w14:textId="77777777" w:rsidR="00D763ED" w:rsidRDefault="00D763ED" w:rsidP="00D763ED">
      <w:pPr>
        <w:pStyle w:val="PL"/>
        <w:rPr>
          <w:ins w:id="25" w:author="Huawei [Abdessamad] 2024-09" w:date="2024-09-10T19:14:00Z"/>
        </w:rPr>
      </w:pPr>
      <w:ins w:id="26" w:author="Huawei [Abdessamad] 2024-09" w:date="2024-09-10T19:14:00Z">
        <w:r>
          <w:t xml:space="preserve">    All rights reserved.</w:t>
        </w:r>
      </w:ins>
    </w:p>
    <w:p w14:paraId="5DE5C40A" w14:textId="77777777" w:rsidR="00D763ED" w:rsidRDefault="00D763ED" w:rsidP="00D763ED">
      <w:pPr>
        <w:pStyle w:val="PL"/>
        <w:rPr>
          <w:ins w:id="27" w:author="Huawei [Abdessamad] 2024-09" w:date="2024-09-10T19:14:00Z"/>
        </w:rPr>
      </w:pPr>
    </w:p>
    <w:p w14:paraId="529E8D3F" w14:textId="77777777" w:rsidR="00D763ED" w:rsidRDefault="00D763ED" w:rsidP="00D763ED">
      <w:pPr>
        <w:pStyle w:val="PL"/>
        <w:rPr>
          <w:ins w:id="28" w:author="Huawei [Abdessamad] 2024-09" w:date="2024-09-10T19:14:00Z"/>
        </w:rPr>
      </w:pPr>
      <w:ins w:id="29" w:author="Huawei [Abdessamad] 2024-09" w:date="2024-09-10T19:14:00Z">
        <w:r>
          <w:t>externalDocs:</w:t>
        </w:r>
      </w:ins>
    </w:p>
    <w:p w14:paraId="279D8D05" w14:textId="77777777" w:rsidR="00D763ED" w:rsidRDefault="00D763ED" w:rsidP="00D763ED">
      <w:pPr>
        <w:pStyle w:val="PL"/>
        <w:rPr>
          <w:ins w:id="30" w:author="Huawei [Abdessamad] 2024-09" w:date="2024-09-10T19:14:00Z"/>
          <w:lang w:eastAsia="zh-CN"/>
        </w:rPr>
      </w:pPr>
      <w:ins w:id="31" w:author="Huawei [Abdessamad] 2024-09" w:date="2024-09-10T19:14:00Z">
        <w:r>
          <w:t xml:space="preserve">  description: </w:t>
        </w:r>
        <w:r>
          <w:rPr>
            <w:lang w:eastAsia="zh-CN"/>
          </w:rPr>
          <w:t>&gt;</w:t>
        </w:r>
      </w:ins>
    </w:p>
    <w:p w14:paraId="6237B834" w14:textId="49D2769D" w:rsidR="00D763ED" w:rsidRDefault="00D763ED" w:rsidP="00D763ED">
      <w:pPr>
        <w:pStyle w:val="PL"/>
        <w:rPr>
          <w:ins w:id="32" w:author="Huawei [Abdessamad] 2024-09" w:date="2024-09-10T19:14:00Z"/>
        </w:rPr>
      </w:pPr>
      <w:ins w:id="33" w:author="Huawei [Abdessamad] 2024-09" w:date="2024-09-10T19:14:00Z">
        <w:r>
          <w:t xml:space="preserve">    3GPP TS 29.257 V19.</w:t>
        </w:r>
      </w:ins>
      <w:ins w:id="34" w:author="Huawei [Abdessamad] 2024-09" w:date="2024-09-10T19:16:00Z">
        <w:r w:rsidR="009852CB">
          <w:t>1</w:t>
        </w:r>
      </w:ins>
      <w:ins w:id="35" w:author="Huawei [Abdessamad] 2024-09" w:date="2024-09-10T19:14:00Z">
        <w:r>
          <w:t>.0; Application layer support for Uncrewed Aerial System (UAS);</w:t>
        </w:r>
      </w:ins>
    </w:p>
    <w:p w14:paraId="0EA2965C" w14:textId="77777777" w:rsidR="00D763ED" w:rsidRDefault="00D763ED" w:rsidP="00D763ED">
      <w:pPr>
        <w:pStyle w:val="PL"/>
        <w:rPr>
          <w:ins w:id="36" w:author="Huawei [Abdessamad] 2024-09" w:date="2024-09-10T19:14:00Z"/>
        </w:rPr>
      </w:pPr>
      <w:ins w:id="37" w:author="Huawei [Abdessamad] 2024-09" w:date="2024-09-10T19:14:00Z">
        <w:r>
          <w:t xml:space="preserve">    UAS Application Enabler (UAE) Server Services; Stage 3.</w:t>
        </w:r>
      </w:ins>
    </w:p>
    <w:p w14:paraId="0E6EF761" w14:textId="77777777" w:rsidR="00D763ED" w:rsidRDefault="00D763ED" w:rsidP="00D763ED">
      <w:pPr>
        <w:pStyle w:val="PL"/>
        <w:rPr>
          <w:ins w:id="38" w:author="Huawei [Abdessamad] 2024-09" w:date="2024-09-10T19:14:00Z"/>
        </w:rPr>
      </w:pPr>
      <w:ins w:id="39" w:author="Huawei [Abdessamad] 2024-09" w:date="2024-09-10T19:14:00Z">
        <w:r>
          <w:t xml:space="preserve">  url: https://www.3gpp.org/ftp/Specs/archive/29_series/29.257/</w:t>
        </w:r>
      </w:ins>
    </w:p>
    <w:p w14:paraId="5215014E" w14:textId="77777777" w:rsidR="00D763ED" w:rsidRDefault="00D763ED" w:rsidP="00D763ED">
      <w:pPr>
        <w:pStyle w:val="PL"/>
        <w:rPr>
          <w:ins w:id="40" w:author="Huawei [Abdessamad] 2024-09" w:date="2024-09-10T19:14:00Z"/>
        </w:rPr>
      </w:pPr>
    </w:p>
    <w:p w14:paraId="0ADFE89A" w14:textId="77777777" w:rsidR="00D763ED" w:rsidRDefault="00D763ED" w:rsidP="00D763ED">
      <w:pPr>
        <w:pStyle w:val="PL"/>
        <w:rPr>
          <w:ins w:id="41" w:author="Huawei [Abdessamad] 2024-09" w:date="2024-09-10T19:14:00Z"/>
        </w:rPr>
      </w:pPr>
      <w:ins w:id="42" w:author="Huawei [Abdessamad] 2024-09" w:date="2024-09-10T19:14:00Z">
        <w:r>
          <w:t>servers:</w:t>
        </w:r>
      </w:ins>
    </w:p>
    <w:p w14:paraId="4AEB1890" w14:textId="29D604F0" w:rsidR="00D763ED" w:rsidRDefault="00D763ED" w:rsidP="00D763ED">
      <w:pPr>
        <w:pStyle w:val="PL"/>
        <w:rPr>
          <w:ins w:id="43" w:author="Huawei [Abdessamad] 2024-09" w:date="2024-09-10T19:14:00Z"/>
        </w:rPr>
      </w:pPr>
      <w:ins w:id="44" w:author="Huawei [Abdessamad] 2024-09" w:date="2024-09-10T19:14:00Z">
        <w:r>
          <w:t xml:space="preserve">  - url: '{apiRoot}/uae-f</w:t>
        </w:r>
      </w:ins>
      <w:ins w:id="45" w:author="Huawei [Abdessamad] 2024-09" w:date="2024-09-10T19:17:00Z">
        <w:r w:rsidR="009852CB">
          <w:t>rs</w:t>
        </w:r>
      </w:ins>
      <w:ins w:id="46" w:author="Huawei [Abdessamad] 2024-09" w:date="2024-09-10T19:14:00Z">
        <w:r>
          <w:t>/v1'</w:t>
        </w:r>
      </w:ins>
    </w:p>
    <w:p w14:paraId="381A2421" w14:textId="77777777" w:rsidR="00D763ED" w:rsidRDefault="00D763ED" w:rsidP="00D763ED">
      <w:pPr>
        <w:pStyle w:val="PL"/>
        <w:rPr>
          <w:ins w:id="47" w:author="Huawei [Abdessamad] 2024-09" w:date="2024-09-10T19:14:00Z"/>
        </w:rPr>
      </w:pPr>
      <w:ins w:id="48" w:author="Huawei [Abdessamad] 2024-09" w:date="2024-09-10T19:14:00Z">
        <w:r>
          <w:t xml:space="preserve">    variables:</w:t>
        </w:r>
      </w:ins>
    </w:p>
    <w:p w14:paraId="5DE8DB55" w14:textId="77777777" w:rsidR="00D763ED" w:rsidRDefault="00D763ED" w:rsidP="00D763ED">
      <w:pPr>
        <w:pStyle w:val="PL"/>
        <w:rPr>
          <w:ins w:id="49" w:author="Huawei [Abdessamad] 2024-09" w:date="2024-09-10T19:14:00Z"/>
        </w:rPr>
      </w:pPr>
      <w:ins w:id="50" w:author="Huawei [Abdessamad] 2024-09" w:date="2024-09-10T19:14:00Z">
        <w:r>
          <w:t xml:space="preserve">      apiRoot:</w:t>
        </w:r>
      </w:ins>
    </w:p>
    <w:p w14:paraId="49332172" w14:textId="77777777" w:rsidR="00D763ED" w:rsidRDefault="00D763ED" w:rsidP="00D763ED">
      <w:pPr>
        <w:pStyle w:val="PL"/>
        <w:rPr>
          <w:ins w:id="51" w:author="Huawei [Abdessamad] 2024-09" w:date="2024-09-10T19:14:00Z"/>
        </w:rPr>
      </w:pPr>
      <w:ins w:id="52" w:author="Huawei [Abdessamad] 2024-09" w:date="2024-09-10T19:14:00Z">
        <w:r>
          <w:t xml:space="preserve">        default: https://example.com</w:t>
        </w:r>
      </w:ins>
    </w:p>
    <w:p w14:paraId="4996FCE3" w14:textId="77777777" w:rsidR="00D763ED" w:rsidRDefault="00D763ED" w:rsidP="00D763ED">
      <w:pPr>
        <w:pStyle w:val="PL"/>
        <w:rPr>
          <w:ins w:id="53" w:author="Huawei [Abdessamad] 2024-09" w:date="2024-09-10T19:14:00Z"/>
        </w:rPr>
      </w:pPr>
      <w:ins w:id="54" w:author="Huawei [Abdessamad] 2024-09" w:date="2024-09-10T19:14:00Z">
        <w:r>
          <w:t xml:space="preserve">        description: apiRoot as defined in clause 5.2.4 of 3GPP TS 29.122</w:t>
        </w:r>
      </w:ins>
    </w:p>
    <w:p w14:paraId="40706E93" w14:textId="77777777" w:rsidR="00D763ED" w:rsidRDefault="00D763ED" w:rsidP="00D763ED">
      <w:pPr>
        <w:pStyle w:val="PL"/>
        <w:rPr>
          <w:ins w:id="55" w:author="Huawei [Abdessamad] 2024-09" w:date="2024-09-10T19:14:00Z"/>
        </w:rPr>
      </w:pPr>
    </w:p>
    <w:p w14:paraId="344EDCA3" w14:textId="77777777" w:rsidR="00D763ED" w:rsidRDefault="00D763ED" w:rsidP="00D763ED">
      <w:pPr>
        <w:pStyle w:val="PL"/>
        <w:rPr>
          <w:ins w:id="56" w:author="Huawei [Abdessamad] 2024-09" w:date="2024-09-10T19:14:00Z"/>
        </w:rPr>
      </w:pPr>
      <w:ins w:id="57" w:author="Huawei [Abdessamad] 2024-09" w:date="2024-09-10T19:14:00Z">
        <w:r>
          <w:t>security:</w:t>
        </w:r>
      </w:ins>
    </w:p>
    <w:p w14:paraId="50732DE2" w14:textId="77777777" w:rsidR="00D763ED" w:rsidRDefault="00D763ED" w:rsidP="00D763ED">
      <w:pPr>
        <w:pStyle w:val="PL"/>
        <w:rPr>
          <w:ins w:id="58" w:author="Huawei [Abdessamad] 2024-09" w:date="2024-09-10T19:14:00Z"/>
        </w:rPr>
      </w:pPr>
      <w:ins w:id="59" w:author="Huawei [Abdessamad] 2024-09" w:date="2024-09-10T19:14:00Z">
        <w:r>
          <w:t xml:space="preserve">  - {}</w:t>
        </w:r>
      </w:ins>
    </w:p>
    <w:p w14:paraId="6DB41AAE" w14:textId="77777777" w:rsidR="00D763ED" w:rsidRDefault="00D763ED" w:rsidP="00D763ED">
      <w:pPr>
        <w:pStyle w:val="PL"/>
        <w:rPr>
          <w:ins w:id="60" w:author="Huawei [Abdessamad] 2024-09" w:date="2024-09-10T19:14:00Z"/>
        </w:rPr>
      </w:pPr>
      <w:ins w:id="61" w:author="Huawei [Abdessamad] 2024-09" w:date="2024-09-10T19:14:00Z">
        <w:r>
          <w:t xml:space="preserve">  - oAuth2ClientCredentials: []</w:t>
        </w:r>
      </w:ins>
    </w:p>
    <w:p w14:paraId="31706E69" w14:textId="77777777" w:rsidR="00D763ED" w:rsidRDefault="00D763ED" w:rsidP="00D763ED">
      <w:pPr>
        <w:pStyle w:val="PL"/>
        <w:rPr>
          <w:ins w:id="62" w:author="Huawei [Abdessamad] 2024-09" w:date="2024-09-10T19:14:00Z"/>
        </w:rPr>
      </w:pPr>
    </w:p>
    <w:p w14:paraId="41488CE2" w14:textId="77777777" w:rsidR="00D763ED" w:rsidRDefault="00D763ED" w:rsidP="00D763ED">
      <w:pPr>
        <w:pStyle w:val="PL"/>
        <w:rPr>
          <w:ins w:id="63" w:author="Huawei [Abdessamad] 2024-09" w:date="2024-09-10T19:14:00Z"/>
        </w:rPr>
      </w:pPr>
      <w:ins w:id="64" w:author="Huawei [Abdessamad] 2024-09" w:date="2024-09-10T19:14:00Z">
        <w:r>
          <w:t>paths:</w:t>
        </w:r>
      </w:ins>
    </w:p>
    <w:p w14:paraId="137CDCB9" w14:textId="796C4A04" w:rsidR="00C26EE5" w:rsidRDefault="00C26EE5" w:rsidP="00C26EE5">
      <w:pPr>
        <w:pStyle w:val="PL"/>
        <w:rPr>
          <w:ins w:id="65" w:author="Huawei [Abdessamad] 2024-09" w:date="2024-09-10T19:16:00Z"/>
        </w:rPr>
      </w:pPr>
      <w:ins w:id="66" w:author="Huawei [Abdessamad] 2024-09" w:date="2024-09-10T19:16:00Z">
        <w:r>
          <w:t xml:space="preserve">  /fr-request:</w:t>
        </w:r>
      </w:ins>
    </w:p>
    <w:p w14:paraId="382C5278" w14:textId="77777777" w:rsidR="00C26EE5" w:rsidRDefault="00C26EE5" w:rsidP="00C26EE5">
      <w:pPr>
        <w:pStyle w:val="PL"/>
        <w:rPr>
          <w:ins w:id="67" w:author="Huawei [Abdessamad] 2024-09" w:date="2024-09-10T19:16:00Z"/>
        </w:rPr>
      </w:pPr>
      <w:ins w:id="68" w:author="Huawei [Abdessamad] 2024-09" w:date="2024-09-10T19:16:00Z">
        <w:r>
          <w:t xml:space="preserve">    post:</w:t>
        </w:r>
      </w:ins>
    </w:p>
    <w:p w14:paraId="176484FC" w14:textId="3528E5FA" w:rsidR="00C26EE5" w:rsidRDefault="00C26EE5" w:rsidP="00C26EE5">
      <w:pPr>
        <w:pStyle w:val="PL"/>
        <w:rPr>
          <w:ins w:id="69" w:author="Huawei [Abdessamad] 2024-09" w:date="2024-09-10T19:16:00Z"/>
        </w:rPr>
      </w:pPr>
      <w:ins w:id="70" w:author="Huawei [Abdessamad] 2024-09" w:date="2024-09-10T19:16:00Z">
        <w:r>
          <w:t xml:space="preserve">      summary: </w:t>
        </w:r>
      </w:ins>
      <w:ins w:id="71" w:author="Huawei [Abdessamad] 2024-09" w:date="2024-09-10T19:17:00Z">
        <w:r w:rsidR="009139D7">
          <w:t>R</w:t>
        </w:r>
      </w:ins>
      <w:ins w:id="72" w:author="Huawei [Abdessamad] 2024-09" w:date="2024-09-10T19:16:00Z">
        <w:r>
          <w:t xml:space="preserve">equest </w:t>
        </w:r>
      </w:ins>
      <w:ins w:id="73" w:author="Huawei [Abdessamad] 2024-09" w:date="2024-09-10T19:17:00Z">
        <w:r w:rsidR="009139D7">
          <w:t>the flight route plan</w:t>
        </w:r>
      </w:ins>
      <w:ins w:id="74" w:author="Huawei [Abdessamad] 2024-09" w:date="2024-09-10T19:16:00Z">
        <w:r>
          <w:t>.</w:t>
        </w:r>
      </w:ins>
    </w:p>
    <w:p w14:paraId="064E84A7" w14:textId="595EF25F" w:rsidR="00C26EE5" w:rsidRDefault="00C26EE5" w:rsidP="00C26EE5">
      <w:pPr>
        <w:pStyle w:val="PL"/>
        <w:rPr>
          <w:ins w:id="75" w:author="Huawei [Abdessamad] 2024-09" w:date="2024-09-10T19:16:00Z"/>
          <w:rFonts w:cs="Courier New"/>
          <w:szCs w:val="16"/>
        </w:rPr>
      </w:pPr>
      <w:ins w:id="76" w:author="Huawei [Abdessamad] 2024-09" w:date="2024-09-10T19:16:00Z">
        <w:r>
          <w:rPr>
            <w:rFonts w:cs="Courier New"/>
            <w:szCs w:val="16"/>
          </w:rPr>
          <w:t xml:space="preserve">      operationId: </w:t>
        </w:r>
      </w:ins>
      <w:ins w:id="77" w:author="Huawei [Abdessamad] 2024-09" w:date="2024-09-10T19:17:00Z">
        <w:r w:rsidR="005C7D7C">
          <w:t>FlightRouteRequest</w:t>
        </w:r>
      </w:ins>
    </w:p>
    <w:p w14:paraId="0D43AAA0" w14:textId="77777777" w:rsidR="00C26EE5" w:rsidRDefault="00C26EE5" w:rsidP="00C26EE5">
      <w:pPr>
        <w:pStyle w:val="PL"/>
        <w:rPr>
          <w:ins w:id="78" w:author="Huawei [Abdessamad] 2024-09" w:date="2024-09-10T19:16:00Z"/>
          <w:rFonts w:cs="Courier New"/>
          <w:szCs w:val="16"/>
        </w:rPr>
      </w:pPr>
      <w:ins w:id="79" w:author="Huawei [Abdessamad] 2024-09" w:date="2024-09-10T19:16:00Z">
        <w:r>
          <w:rPr>
            <w:rFonts w:cs="Courier New"/>
            <w:szCs w:val="16"/>
          </w:rPr>
          <w:t xml:space="preserve">      tags:</w:t>
        </w:r>
      </w:ins>
    </w:p>
    <w:p w14:paraId="77F57930" w14:textId="0D44A6E5" w:rsidR="00C26EE5" w:rsidRDefault="00C26EE5" w:rsidP="00C26EE5">
      <w:pPr>
        <w:pStyle w:val="PL"/>
        <w:rPr>
          <w:ins w:id="80" w:author="Huawei [Abdessamad] 2024-09" w:date="2024-09-10T19:16:00Z"/>
          <w:rFonts w:cs="Courier New"/>
          <w:szCs w:val="16"/>
        </w:rPr>
      </w:pPr>
      <w:ins w:id="81" w:author="Huawei [Abdessamad] 2024-09" w:date="2024-09-10T19:16:00Z">
        <w:r>
          <w:rPr>
            <w:rFonts w:cs="Courier New"/>
            <w:szCs w:val="16"/>
          </w:rPr>
          <w:t xml:space="preserve">        - </w:t>
        </w:r>
      </w:ins>
      <w:ins w:id="82" w:author="Huawei [Abdessamad] 2024-09" w:date="2024-09-10T19:17:00Z">
        <w:r w:rsidR="005C7D7C">
          <w:t>FlightRouteRequest</w:t>
        </w:r>
      </w:ins>
    </w:p>
    <w:p w14:paraId="1F372811" w14:textId="77777777" w:rsidR="00C26EE5" w:rsidRDefault="00C26EE5" w:rsidP="00C26EE5">
      <w:pPr>
        <w:pStyle w:val="PL"/>
        <w:rPr>
          <w:ins w:id="83" w:author="Huawei [Abdessamad] 2024-09" w:date="2024-09-10T19:16:00Z"/>
        </w:rPr>
      </w:pPr>
      <w:ins w:id="84" w:author="Huawei [Abdessamad] 2024-09" w:date="2024-09-10T19:16:00Z">
        <w:r>
          <w:t xml:space="preserve">      requestBody:</w:t>
        </w:r>
      </w:ins>
    </w:p>
    <w:p w14:paraId="2208D0F2" w14:textId="77777777" w:rsidR="00C26EE5" w:rsidRDefault="00C26EE5" w:rsidP="00C26EE5">
      <w:pPr>
        <w:pStyle w:val="PL"/>
        <w:rPr>
          <w:ins w:id="85" w:author="Huawei [Abdessamad] 2024-09" w:date="2024-09-10T19:16:00Z"/>
        </w:rPr>
      </w:pPr>
      <w:ins w:id="86" w:author="Huawei [Abdessamad] 2024-09" w:date="2024-09-10T19:16:00Z">
        <w:r>
          <w:t xml:space="preserve">        required: true</w:t>
        </w:r>
      </w:ins>
    </w:p>
    <w:p w14:paraId="4744934E" w14:textId="77777777" w:rsidR="00C26EE5" w:rsidRDefault="00C26EE5" w:rsidP="00C26EE5">
      <w:pPr>
        <w:pStyle w:val="PL"/>
        <w:rPr>
          <w:ins w:id="87" w:author="Huawei [Abdessamad] 2024-09" w:date="2024-09-10T19:16:00Z"/>
        </w:rPr>
      </w:pPr>
      <w:ins w:id="88" w:author="Huawei [Abdessamad] 2024-09" w:date="2024-09-10T19:16:00Z">
        <w:r>
          <w:t xml:space="preserve">        content:</w:t>
        </w:r>
      </w:ins>
    </w:p>
    <w:p w14:paraId="2CD3E470" w14:textId="77777777" w:rsidR="00C26EE5" w:rsidRDefault="00C26EE5" w:rsidP="00C26EE5">
      <w:pPr>
        <w:pStyle w:val="PL"/>
        <w:rPr>
          <w:ins w:id="89" w:author="Huawei [Abdessamad] 2024-09" w:date="2024-09-10T19:16:00Z"/>
        </w:rPr>
      </w:pPr>
      <w:ins w:id="90" w:author="Huawei [Abdessamad] 2024-09" w:date="2024-09-10T19:16:00Z">
        <w:r>
          <w:t xml:space="preserve">          application/json:</w:t>
        </w:r>
      </w:ins>
    </w:p>
    <w:p w14:paraId="57EF7301" w14:textId="77777777" w:rsidR="00C26EE5" w:rsidRDefault="00C26EE5" w:rsidP="00C26EE5">
      <w:pPr>
        <w:pStyle w:val="PL"/>
        <w:rPr>
          <w:ins w:id="91" w:author="Huawei [Abdessamad] 2024-09" w:date="2024-09-10T19:16:00Z"/>
        </w:rPr>
      </w:pPr>
      <w:ins w:id="92" w:author="Huawei [Abdessamad] 2024-09" w:date="2024-09-10T19:16:00Z">
        <w:r>
          <w:t xml:space="preserve">            schema:</w:t>
        </w:r>
      </w:ins>
    </w:p>
    <w:p w14:paraId="181BD0CC" w14:textId="78BFADBE" w:rsidR="00C26EE5" w:rsidRDefault="00C26EE5" w:rsidP="00C26EE5">
      <w:pPr>
        <w:pStyle w:val="PL"/>
        <w:rPr>
          <w:ins w:id="93" w:author="Huawei [Abdessamad] 2024-09" w:date="2024-09-10T19:16:00Z"/>
        </w:rPr>
      </w:pPr>
      <w:ins w:id="94" w:author="Huawei [Abdessamad] 2024-09" w:date="2024-09-10T19:16:00Z">
        <w:r>
          <w:t xml:space="preserve">              $ref: '#/components/schemas/</w:t>
        </w:r>
      </w:ins>
      <w:ins w:id="95" w:author="Huawei [Abdessamad] 2024-09" w:date="2024-09-10T19:18:00Z">
        <w:r w:rsidR="007D783D">
          <w:t>FlightRoute</w:t>
        </w:r>
        <w:r w:rsidR="007D783D" w:rsidRPr="00705544">
          <w:t>Req</w:t>
        </w:r>
      </w:ins>
      <w:ins w:id="96" w:author="Huawei [Abdessamad] 2024-09" w:date="2024-09-10T19:16:00Z">
        <w:r>
          <w:t>'</w:t>
        </w:r>
      </w:ins>
    </w:p>
    <w:p w14:paraId="7E25D701" w14:textId="77777777" w:rsidR="00C26EE5" w:rsidRDefault="00C26EE5" w:rsidP="00C26EE5">
      <w:pPr>
        <w:pStyle w:val="PL"/>
        <w:rPr>
          <w:ins w:id="97" w:author="Huawei [Abdessamad] 2024-09" w:date="2024-09-10T19:16:00Z"/>
        </w:rPr>
      </w:pPr>
      <w:ins w:id="98" w:author="Huawei [Abdessamad] 2024-09" w:date="2024-09-10T19:16:00Z">
        <w:r>
          <w:t xml:space="preserve">      responses:</w:t>
        </w:r>
      </w:ins>
    </w:p>
    <w:p w14:paraId="46272AF0" w14:textId="77777777" w:rsidR="00C768CD" w:rsidRDefault="00C768CD" w:rsidP="00C768CD">
      <w:pPr>
        <w:pStyle w:val="PL"/>
        <w:rPr>
          <w:ins w:id="99" w:author="Huawei [Abdessamad] 2024-09" w:date="2024-09-10T19:18:00Z"/>
        </w:rPr>
      </w:pPr>
      <w:ins w:id="100" w:author="Huawei [Abdessamad] 2024-09" w:date="2024-09-10T19:18:00Z">
        <w:r>
          <w:t xml:space="preserve">        '200':</w:t>
        </w:r>
      </w:ins>
    </w:p>
    <w:p w14:paraId="67A70BAE" w14:textId="77777777" w:rsidR="00C768CD" w:rsidRDefault="00C768CD" w:rsidP="00C768CD">
      <w:pPr>
        <w:pStyle w:val="PL"/>
        <w:rPr>
          <w:ins w:id="101" w:author="Huawei [Abdessamad] 2024-09" w:date="2024-09-10T19:18:00Z"/>
          <w:lang w:eastAsia="zh-CN"/>
        </w:rPr>
      </w:pPr>
      <w:ins w:id="102" w:author="Huawei [Abdessamad] 2024-09" w:date="2024-09-10T19:18:00Z">
        <w:r>
          <w:t xml:space="preserve">          description: </w:t>
        </w:r>
        <w:r>
          <w:rPr>
            <w:lang w:eastAsia="zh-CN"/>
          </w:rPr>
          <w:t>&gt;</w:t>
        </w:r>
      </w:ins>
    </w:p>
    <w:p w14:paraId="39386570" w14:textId="77777777" w:rsidR="00C768CD" w:rsidRDefault="00C768CD" w:rsidP="00C768CD">
      <w:pPr>
        <w:pStyle w:val="PL"/>
        <w:rPr>
          <w:ins w:id="103" w:author="Huawei [Abdessamad] 2024-09" w:date="2024-09-10T19:19:00Z"/>
        </w:rPr>
      </w:pPr>
      <w:ins w:id="104" w:author="Huawei [Abdessamad] 2024-09" w:date="2024-09-10T19:18:00Z">
        <w:r>
          <w:t xml:space="preserve">            </w:t>
        </w:r>
      </w:ins>
      <w:ins w:id="105" w:author="Huawei [Abdessamad] 2024-09" w:date="2024-09-10T19:19:00Z">
        <w:r>
          <w:t xml:space="preserve">OK. </w:t>
        </w:r>
        <w:r w:rsidRPr="00FD7038">
          <w:t xml:space="preserve">The </w:t>
        </w:r>
        <w:r>
          <w:t xml:space="preserve">flight route </w:t>
        </w:r>
        <w:r w:rsidRPr="00FD7038">
          <w:t>request is successfully received</w:t>
        </w:r>
        <w:r>
          <w:t xml:space="preserve"> and processed, and the requested</w:t>
        </w:r>
      </w:ins>
    </w:p>
    <w:p w14:paraId="7B30363F" w14:textId="767186A3" w:rsidR="00C768CD" w:rsidRDefault="00C768CD" w:rsidP="00C768CD">
      <w:pPr>
        <w:pStyle w:val="PL"/>
        <w:rPr>
          <w:ins w:id="106" w:author="Huawei [Abdessamad] 2024-09" w:date="2024-09-10T19:18:00Z"/>
        </w:rPr>
      </w:pPr>
      <w:ins w:id="107" w:author="Huawei [Abdessamad] 2024-09" w:date="2024-09-10T19:19:00Z">
        <w:r>
          <w:t xml:space="preserve">            flight route plan and the related information are returned in the response body</w:t>
        </w:r>
      </w:ins>
      <w:ins w:id="108" w:author="Huawei [Abdessamad] 2024-09" w:date="2024-09-10T19:18:00Z">
        <w:r>
          <w:t>.</w:t>
        </w:r>
      </w:ins>
    </w:p>
    <w:p w14:paraId="039E19A8" w14:textId="77777777" w:rsidR="00C768CD" w:rsidRDefault="00C768CD" w:rsidP="00C768CD">
      <w:pPr>
        <w:pStyle w:val="PL"/>
        <w:rPr>
          <w:ins w:id="109" w:author="Huawei [Abdessamad] 2024-09" w:date="2024-09-10T19:18:00Z"/>
        </w:rPr>
      </w:pPr>
      <w:ins w:id="110" w:author="Huawei [Abdessamad] 2024-09" w:date="2024-09-10T19:18:00Z">
        <w:r>
          <w:t xml:space="preserve">          content:</w:t>
        </w:r>
      </w:ins>
    </w:p>
    <w:p w14:paraId="634B04CA" w14:textId="77777777" w:rsidR="00C768CD" w:rsidRDefault="00C768CD" w:rsidP="00C768CD">
      <w:pPr>
        <w:pStyle w:val="PL"/>
        <w:rPr>
          <w:ins w:id="111" w:author="Huawei [Abdessamad] 2024-09" w:date="2024-09-10T19:18:00Z"/>
        </w:rPr>
      </w:pPr>
      <w:ins w:id="112" w:author="Huawei [Abdessamad] 2024-09" w:date="2024-09-10T19:18:00Z">
        <w:r>
          <w:t xml:space="preserve">            application/json:</w:t>
        </w:r>
      </w:ins>
    </w:p>
    <w:p w14:paraId="5003B384" w14:textId="77777777" w:rsidR="00C768CD" w:rsidRDefault="00C768CD" w:rsidP="00C768CD">
      <w:pPr>
        <w:pStyle w:val="PL"/>
        <w:rPr>
          <w:ins w:id="113" w:author="Huawei [Abdessamad] 2024-09" w:date="2024-09-10T19:18:00Z"/>
        </w:rPr>
      </w:pPr>
      <w:ins w:id="114" w:author="Huawei [Abdessamad] 2024-09" w:date="2024-09-10T19:18:00Z">
        <w:r>
          <w:t xml:space="preserve">              schema:</w:t>
        </w:r>
      </w:ins>
    </w:p>
    <w:p w14:paraId="390AABA4" w14:textId="5EBA5622" w:rsidR="00C768CD" w:rsidRDefault="00C768CD" w:rsidP="00C768CD">
      <w:pPr>
        <w:pStyle w:val="PL"/>
        <w:rPr>
          <w:ins w:id="115" w:author="Huawei [Abdessamad] 2024-09" w:date="2024-09-10T19:18:00Z"/>
        </w:rPr>
      </w:pPr>
      <w:ins w:id="116" w:author="Huawei [Abdessamad] 2024-09" w:date="2024-09-10T19:18:00Z">
        <w:r>
          <w:t xml:space="preserve">                $ref: '#/components/schemas/FlightRoute</w:t>
        </w:r>
        <w:r w:rsidRPr="00705544">
          <w:t>Re</w:t>
        </w:r>
        <w:r>
          <w:t>sp'</w:t>
        </w:r>
      </w:ins>
    </w:p>
    <w:p w14:paraId="501D6E0F" w14:textId="77777777" w:rsidR="00C26EE5" w:rsidRDefault="00C26EE5" w:rsidP="00C26EE5">
      <w:pPr>
        <w:pStyle w:val="PL"/>
        <w:rPr>
          <w:ins w:id="117" w:author="Huawei [Abdessamad] 2024-09" w:date="2024-09-10T19:16:00Z"/>
        </w:rPr>
      </w:pPr>
      <w:ins w:id="118" w:author="Huawei [Abdessamad] 2024-09" w:date="2024-09-10T19:16:00Z">
        <w:r>
          <w:t xml:space="preserve">        '307':</w:t>
        </w:r>
      </w:ins>
    </w:p>
    <w:p w14:paraId="1414204D" w14:textId="77777777" w:rsidR="00C26EE5" w:rsidRDefault="00C26EE5" w:rsidP="00C26EE5">
      <w:pPr>
        <w:pStyle w:val="PL"/>
        <w:rPr>
          <w:ins w:id="119" w:author="Huawei [Abdessamad] 2024-09" w:date="2024-09-10T19:16:00Z"/>
        </w:rPr>
      </w:pPr>
      <w:ins w:id="120" w:author="Huawei [Abdessamad] 2024-09" w:date="2024-09-10T19:16:00Z">
        <w:r>
          <w:t xml:space="preserve">          $ref: 'TS29122_CommonData.yaml#/components/responses/307'</w:t>
        </w:r>
      </w:ins>
    </w:p>
    <w:p w14:paraId="6327DE32" w14:textId="77777777" w:rsidR="00C26EE5" w:rsidRDefault="00C26EE5" w:rsidP="00C26EE5">
      <w:pPr>
        <w:pStyle w:val="PL"/>
        <w:rPr>
          <w:ins w:id="121" w:author="Huawei [Abdessamad] 2024-09" w:date="2024-09-10T19:16:00Z"/>
        </w:rPr>
      </w:pPr>
      <w:ins w:id="122" w:author="Huawei [Abdessamad] 2024-09" w:date="2024-09-10T19:16:00Z">
        <w:r>
          <w:t xml:space="preserve">        '308':</w:t>
        </w:r>
      </w:ins>
    </w:p>
    <w:p w14:paraId="0B841529" w14:textId="77777777" w:rsidR="00C26EE5" w:rsidRDefault="00C26EE5" w:rsidP="00C26EE5">
      <w:pPr>
        <w:pStyle w:val="PL"/>
        <w:rPr>
          <w:ins w:id="123" w:author="Huawei [Abdessamad] 2024-09" w:date="2024-09-10T19:16:00Z"/>
        </w:rPr>
      </w:pPr>
      <w:ins w:id="124" w:author="Huawei [Abdessamad] 2024-09" w:date="2024-09-10T19:16:00Z">
        <w:r>
          <w:t xml:space="preserve">          $ref: 'TS29122_CommonData.yaml#/components/responses/308'</w:t>
        </w:r>
      </w:ins>
    </w:p>
    <w:p w14:paraId="652C7612" w14:textId="77777777" w:rsidR="00C26EE5" w:rsidRDefault="00C26EE5" w:rsidP="00C26EE5">
      <w:pPr>
        <w:pStyle w:val="PL"/>
        <w:rPr>
          <w:ins w:id="125" w:author="Huawei [Abdessamad] 2024-09" w:date="2024-09-10T19:16:00Z"/>
        </w:rPr>
      </w:pPr>
      <w:ins w:id="126" w:author="Huawei [Abdessamad] 2024-09" w:date="2024-09-10T19:16:00Z">
        <w:r>
          <w:t xml:space="preserve">        '400':</w:t>
        </w:r>
      </w:ins>
    </w:p>
    <w:p w14:paraId="75BA88DF" w14:textId="77777777" w:rsidR="00C26EE5" w:rsidRDefault="00C26EE5" w:rsidP="00C26EE5">
      <w:pPr>
        <w:pStyle w:val="PL"/>
        <w:rPr>
          <w:ins w:id="127" w:author="Huawei [Abdessamad] 2024-09" w:date="2024-09-10T19:16:00Z"/>
        </w:rPr>
      </w:pPr>
      <w:ins w:id="128" w:author="Huawei [Abdessamad] 2024-09" w:date="2024-09-10T19:16:00Z">
        <w:r>
          <w:t xml:space="preserve">          $ref: 'TS29122_CommonData.yaml#/components/responses/400'</w:t>
        </w:r>
      </w:ins>
    </w:p>
    <w:p w14:paraId="1021C847" w14:textId="77777777" w:rsidR="00C26EE5" w:rsidRDefault="00C26EE5" w:rsidP="00C26EE5">
      <w:pPr>
        <w:pStyle w:val="PL"/>
        <w:rPr>
          <w:ins w:id="129" w:author="Huawei [Abdessamad] 2024-09" w:date="2024-09-10T19:16:00Z"/>
        </w:rPr>
      </w:pPr>
      <w:ins w:id="130" w:author="Huawei [Abdessamad] 2024-09" w:date="2024-09-10T19:16:00Z">
        <w:r>
          <w:t xml:space="preserve">        '401':</w:t>
        </w:r>
      </w:ins>
    </w:p>
    <w:p w14:paraId="7B0D099B" w14:textId="77777777" w:rsidR="00C26EE5" w:rsidRDefault="00C26EE5" w:rsidP="00C26EE5">
      <w:pPr>
        <w:pStyle w:val="PL"/>
        <w:rPr>
          <w:ins w:id="131" w:author="Huawei [Abdessamad] 2024-09" w:date="2024-09-10T19:16:00Z"/>
        </w:rPr>
      </w:pPr>
      <w:ins w:id="132" w:author="Huawei [Abdessamad] 2024-09" w:date="2024-09-10T19:16:00Z">
        <w:r>
          <w:t xml:space="preserve">          $ref: 'TS29122_CommonData.yaml#/components/responses/401'</w:t>
        </w:r>
      </w:ins>
    </w:p>
    <w:p w14:paraId="3E3679E4" w14:textId="77777777" w:rsidR="00C26EE5" w:rsidRDefault="00C26EE5" w:rsidP="00C26EE5">
      <w:pPr>
        <w:pStyle w:val="PL"/>
        <w:rPr>
          <w:ins w:id="133" w:author="Huawei [Abdessamad] 2024-09" w:date="2024-09-10T19:16:00Z"/>
        </w:rPr>
      </w:pPr>
      <w:ins w:id="134" w:author="Huawei [Abdessamad] 2024-09" w:date="2024-09-10T19:16:00Z">
        <w:r>
          <w:t xml:space="preserve">        '403':</w:t>
        </w:r>
      </w:ins>
    </w:p>
    <w:p w14:paraId="4AEEFFF6" w14:textId="77777777" w:rsidR="00C26EE5" w:rsidRDefault="00C26EE5" w:rsidP="00C26EE5">
      <w:pPr>
        <w:pStyle w:val="PL"/>
        <w:rPr>
          <w:ins w:id="135" w:author="Huawei [Abdessamad] 2024-09" w:date="2024-09-10T19:16:00Z"/>
        </w:rPr>
      </w:pPr>
      <w:ins w:id="136" w:author="Huawei [Abdessamad] 2024-09" w:date="2024-09-10T19:16:00Z">
        <w:r>
          <w:t xml:space="preserve">          $ref: 'TS29122_CommonData.yaml#/components/responses/403'</w:t>
        </w:r>
      </w:ins>
    </w:p>
    <w:p w14:paraId="4DDE5BEE" w14:textId="77777777" w:rsidR="00C26EE5" w:rsidRDefault="00C26EE5" w:rsidP="00C26EE5">
      <w:pPr>
        <w:pStyle w:val="PL"/>
        <w:rPr>
          <w:ins w:id="137" w:author="Huawei [Abdessamad] 2024-09" w:date="2024-09-10T19:16:00Z"/>
        </w:rPr>
      </w:pPr>
      <w:ins w:id="138" w:author="Huawei [Abdessamad] 2024-09" w:date="2024-09-10T19:16:00Z">
        <w:r>
          <w:t xml:space="preserve">        '404':</w:t>
        </w:r>
      </w:ins>
    </w:p>
    <w:p w14:paraId="667991F3" w14:textId="77777777" w:rsidR="00C26EE5" w:rsidRDefault="00C26EE5" w:rsidP="00C26EE5">
      <w:pPr>
        <w:pStyle w:val="PL"/>
        <w:rPr>
          <w:ins w:id="139" w:author="Huawei [Abdessamad] 2024-09" w:date="2024-09-10T19:16:00Z"/>
        </w:rPr>
      </w:pPr>
      <w:ins w:id="140" w:author="Huawei [Abdessamad] 2024-09" w:date="2024-09-10T19:16:00Z">
        <w:r>
          <w:t xml:space="preserve">          $ref: 'TS29122_CommonData.yaml#/components/responses/404'</w:t>
        </w:r>
      </w:ins>
    </w:p>
    <w:p w14:paraId="60E104F8" w14:textId="77777777" w:rsidR="00C26EE5" w:rsidRDefault="00C26EE5" w:rsidP="00C26EE5">
      <w:pPr>
        <w:pStyle w:val="PL"/>
        <w:rPr>
          <w:ins w:id="141" w:author="Huawei [Abdessamad] 2024-09" w:date="2024-09-10T19:16:00Z"/>
        </w:rPr>
      </w:pPr>
      <w:ins w:id="142" w:author="Huawei [Abdessamad] 2024-09" w:date="2024-09-10T19:16:00Z">
        <w:r>
          <w:t xml:space="preserve">        '411':</w:t>
        </w:r>
      </w:ins>
    </w:p>
    <w:p w14:paraId="33889B4D" w14:textId="77777777" w:rsidR="00C26EE5" w:rsidRDefault="00C26EE5" w:rsidP="00C26EE5">
      <w:pPr>
        <w:pStyle w:val="PL"/>
        <w:rPr>
          <w:ins w:id="143" w:author="Huawei [Abdessamad] 2024-09" w:date="2024-09-10T19:16:00Z"/>
        </w:rPr>
      </w:pPr>
      <w:ins w:id="144" w:author="Huawei [Abdessamad] 2024-09" w:date="2024-09-10T19:16:00Z">
        <w:r>
          <w:t xml:space="preserve">          $ref: 'TS29122_CommonData.yaml#/components/responses/411'</w:t>
        </w:r>
      </w:ins>
    </w:p>
    <w:p w14:paraId="1ABAA075" w14:textId="77777777" w:rsidR="00C26EE5" w:rsidRDefault="00C26EE5" w:rsidP="00C26EE5">
      <w:pPr>
        <w:pStyle w:val="PL"/>
        <w:rPr>
          <w:ins w:id="145" w:author="Huawei [Abdessamad] 2024-09" w:date="2024-09-10T19:16:00Z"/>
        </w:rPr>
      </w:pPr>
      <w:ins w:id="146" w:author="Huawei [Abdessamad] 2024-09" w:date="2024-09-10T19:16:00Z">
        <w:r>
          <w:t xml:space="preserve">        '413':</w:t>
        </w:r>
      </w:ins>
    </w:p>
    <w:p w14:paraId="04AA66EC" w14:textId="77777777" w:rsidR="00C26EE5" w:rsidRDefault="00C26EE5" w:rsidP="00C26EE5">
      <w:pPr>
        <w:pStyle w:val="PL"/>
        <w:rPr>
          <w:ins w:id="147" w:author="Huawei [Abdessamad] 2024-09" w:date="2024-09-10T19:16:00Z"/>
        </w:rPr>
      </w:pPr>
      <w:ins w:id="148" w:author="Huawei [Abdessamad] 2024-09" w:date="2024-09-10T19:16:00Z">
        <w:r>
          <w:t xml:space="preserve">          $ref: 'TS29122_CommonData.yaml#/components/responses/413'</w:t>
        </w:r>
      </w:ins>
    </w:p>
    <w:p w14:paraId="183B2AFA" w14:textId="77777777" w:rsidR="00C26EE5" w:rsidRDefault="00C26EE5" w:rsidP="00C26EE5">
      <w:pPr>
        <w:pStyle w:val="PL"/>
        <w:rPr>
          <w:ins w:id="149" w:author="Huawei [Abdessamad] 2024-09" w:date="2024-09-10T19:16:00Z"/>
        </w:rPr>
      </w:pPr>
      <w:ins w:id="150" w:author="Huawei [Abdessamad] 2024-09" w:date="2024-09-10T19:16:00Z">
        <w:r>
          <w:t xml:space="preserve">        '415':</w:t>
        </w:r>
      </w:ins>
    </w:p>
    <w:p w14:paraId="30EC77FC" w14:textId="77777777" w:rsidR="00C26EE5" w:rsidRDefault="00C26EE5" w:rsidP="00C26EE5">
      <w:pPr>
        <w:pStyle w:val="PL"/>
        <w:rPr>
          <w:ins w:id="151" w:author="Huawei [Abdessamad] 2024-09" w:date="2024-09-10T19:16:00Z"/>
        </w:rPr>
      </w:pPr>
      <w:ins w:id="152" w:author="Huawei [Abdessamad] 2024-09" w:date="2024-09-10T19:16:00Z">
        <w:r>
          <w:t xml:space="preserve">          $ref: 'TS29122_CommonData.yaml#/components/responses/415'</w:t>
        </w:r>
      </w:ins>
    </w:p>
    <w:p w14:paraId="7AC3DD1A" w14:textId="77777777" w:rsidR="00C26EE5" w:rsidRDefault="00C26EE5" w:rsidP="00C26EE5">
      <w:pPr>
        <w:pStyle w:val="PL"/>
        <w:rPr>
          <w:ins w:id="153" w:author="Huawei [Abdessamad] 2024-09" w:date="2024-09-10T19:16:00Z"/>
        </w:rPr>
      </w:pPr>
      <w:ins w:id="154" w:author="Huawei [Abdessamad] 2024-09" w:date="2024-09-10T19:16:00Z">
        <w:r>
          <w:t xml:space="preserve">        '429':</w:t>
        </w:r>
      </w:ins>
    </w:p>
    <w:p w14:paraId="4706377D" w14:textId="77777777" w:rsidR="00C26EE5" w:rsidRDefault="00C26EE5" w:rsidP="00C26EE5">
      <w:pPr>
        <w:pStyle w:val="PL"/>
        <w:rPr>
          <w:ins w:id="155" w:author="Huawei [Abdessamad] 2024-09" w:date="2024-09-10T19:16:00Z"/>
        </w:rPr>
      </w:pPr>
      <w:ins w:id="156" w:author="Huawei [Abdessamad] 2024-09" w:date="2024-09-10T19:16:00Z">
        <w:r>
          <w:t xml:space="preserve">          $ref: 'TS29122_CommonData.yaml#/components/responses/429'</w:t>
        </w:r>
      </w:ins>
    </w:p>
    <w:p w14:paraId="548B98CA" w14:textId="77777777" w:rsidR="00C26EE5" w:rsidRDefault="00C26EE5" w:rsidP="00C26EE5">
      <w:pPr>
        <w:pStyle w:val="PL"/>
        <w:rPr>
          <w:ins w:id="157" w:author="Huawei [Abdessamad] 2024-09" w:date="2024-09-10T19:16:00Z"/>
        </w:rPr>
      </w:pPr>
      <w:ins w:id="158" w:author="Huawei [Abdessamad] 2024-09" w:date="2024-09-10T19:16:00Z">
        <w:r>
          <w:lastRenderedPageBreak/>
          <w:t xml:space="preserve">        '500':</w:t>
        </w:r>
      </w:ins>
    </w:p>
    <w:p w14:paraId="0A716A2F" w14:textId="77777777" w:rsidR="00C26EE5" w:rsidRDefault="00C26EE5" w:rsidP="00C26EE5">
      <w:pPr>
        <w:pStyle w:val="PL"/>
        <w:rPr>
          <w:ins w:id="159" w:author="Huawei [Abdessamad] 2024-09" w:date="2024-09-10T19:16:00Z"/>
        </w:rPr>
      </w:pPr>
      <w:ins w:id="160" w:author="Huawei [Abdessamad] 2024-09" w:date="2024-09-10T19:16:00Z">
        <w:r>
          <w:t xml:space="preserve">          $ref: 'TS29122_CommonData.yaml#/components/responses/500'</w:t>
        </w:r>
      </w:ins>
    </w:p>
    <w:p w14:paraId="3C0336A9" w14:textId="77777777" w:rsidR="00C26EE5" w:rsidRDefault="00C26EE5" w:rsidP="00C26EE5">
      <w:pPr>
        <w:pStyle w:val="PL"/>
        <w:rPr>
          <w:ins w:id="161" w:author="Huawei [Abdessamad] 2024-09" w:date="2024-09-10T19:16:00Z"/>
        </w:rPr>
      </w:pPr>
      <w:ins w:id="162" w:author="Huawei [Abdessamad] 2024-09" w:date="2024-09-10T19:16:00Z">
        <w:r>
          <w:t xml:space="preserve">        '503':</w:t>
        </w:r>
      </w:ins>
    </w:p>
    <w:p w14:paraId="6254C3F7" w14:textId="77777777" w:rsidR="00C26EE5" w:rsidRDefault="00C26EE5" w:rsidP="00C26EE5">
      <w:pPr>
        <w:pStyle w:val="PL"/>
        <w:rPr>
          <w:ins w:id="163" w:author="Huawei [Abdessamad] 2024-09" w:date="2024-09-10T19:16:00Z"/>
        </w:rPr>
      </w:pPr>
      <w:ins w:id="164" w:author="Huawei [Abdessamad] 2024-09" w:date="2024-09-10T19:16:00Z">
        <w:r>
          <w:t xml:space="preserve">          $ref: 'TS29122_CommonData.yaml#/components/responses/503'</w:t>
        </w:r>
      </w:ins>
    </w:p>
    <w:p w14:paraId="68EEBB03" w14:textId="77777777" w:rsidR="00C26EE5" w:rsidRDefault="00C26EE5" w:rsidP="00C26EE5">
      <w:pPr>
        <w:pStyle w:val="PL"/>
        <w:rPr>
          <w:ins w:id="165" w:author="Huawei [Abdessamad] 2024-09" w:date="2024-09-10T19:16:00Z"/>
        </w:rPr>
      </w:pPr>
      <w:ins w:id="166" w:author="Huawei [Abdessamad] 2024-09" w:date="2024-09-10T19:16:00Z">
        <w:r>
          <w:t xml:space="preserve">        default:</w:t>
        </w:r>
      </w:ins>
    </w:p>
    <w:p w14:paraId="29894B97" w14:textId="77777777" w:rsidR="00C26EE5" w:rsidRDefault="00C26EE5" w:rsidP="00C26EE5">
      <w:pPr>
        <w:pStyle w:val="PL"/>
        <w:rPr>
          <w:ins w:id="167" w:author="Huawei [Abdessamad] 2024-09" w:date="2024-09-10T19:16:00Z"/>
        </w:rPr>
      </w:pPr>
      <w:ins w:id="168" w:author="Huawei [Abdessamad] 2024-09" w:date="2024-09-10T19:16:00Z">
        <w:r>
          <w:t xml:space="preserve">          $ref: 'TS29122_CommonData.yaml#/components/responses/default'</w:t>
        </w:r>
      </w:ins>
    </w:p>
    <w:p w14:paraId="72917E62" w14:textId="77777777" w:rsidR="00D763ED" w:rsidRDefault="00D763ED" w:rsidP="00D763ED">
      <w:pPr>
        <w:pStyle w:val="PL"/>
        <w:rPr>
          <w:ins w:id="169" w:author="Huawei [Abdessamad] 2024-09" w:date="2024-09-10T19:14:00Z"/>
        </w:rPr>
      </w:pPr>
    </w:p>
    <w:p w14:paraId="52AA71E8" w14:textId="77777777" w:rsidR="00D763ED" w:rsidRDefault="00D763ED" w:rsidP="00D763ED">
      <w:pPr>
        <w:pStyle w:val="PL"/>
        <w:rPr>
          <w:ins w:id="170" w:author="Huawei [Abdessamad] 2024-09" w:date="2024-09-10T19:14:00Z"/>
        </w:rPr>
      </w:pPr>
    </w:p>
    <w:p w14:paraId="6FE0B84E" w14:textId="77777777" w:rsidR="00D763ED" w:rsidRDefault="00D763ED" w:rsidP="00D763ED">
      <w:pPr>
        <w:pStyle w:val="PL"/>
        <w:rPr>
          <w:ins w:id="171" w:author="Huawei [Abdessamad] 2024-09" w:date="2024-09-10T19:14:00Z"/>
        </w:rPr>
      </w:pPr>
      <w:ins w:id="172" w:author="Huawei [Abdessamad] 2024-09" w:date="2024-09-10T19:14:00Z">
        <w:r>
          <w:t>components:</w:t>
        </w:r>
      </w:ins>
    </w:p>
    <w:p w14:paraId="1B0B7F2D" w14:textId="77777777" w:rsidR="00D763ED" w:rsidRDefault="00D763ED" w:rsidP="00D763ED">
      <w:pPr>
        <w:pStyle w:val="PL"/>
        <w:rPr>
          <w:ins w:id="173" w:author="Huawei [Abdessamad] 2024-09" w:date="2024-09-10T19:14:00Z"/>
        </w:rPr>
      </w:pPr>
      <w:ins w:id="174" w:author="Huawei [Abdessamad] 2024-09" w:date="2024-09-10T19:14:00Z">
        <w:r>
          <w:t xml:space="preserve">  securitySchemes:</w:t>
        </w:r>
      </w:ins>
    </w:p>
    <w:p w14:paraId="231A981F" w14:textId="77777777" w:rsidR="00D763ED" w:rsidRDefault="00D763ED" w:rsidP="00D763ED">
      <w:pPr>
        <w:pStyle w:val="PL"/>
        <w:rPr>
          <w:ins w:id="175" w:author="Huawei [Abdessamad] 2024-09" w:date="2024-09-10T19:14:00Z"/>
        </w:rPr>
      </w:pPr>
      <w:ins w:id="176" w:author="Huawei [Abdessamad] 2024-09" w:date="2024-09-10T19:14:00Z">
        <w:r>
          <w:t xml:space="preserve">    oAuth2ClientCredentials:</w:t>
        </w:r>
      </w:ins>
    </w:p>
    <w:p w14:paraId="4E4AAEA2" w14:textId="77777777" w:rsidR="00D763ED" w:rsidRDefault="00D763ED" w:rsidP="00D763ED">
      <w:pPr>
        <w:pStyle w:val="PL"/>
        <w:rPr>
          <w:ins w:id="177" w:author="Huawei [Abdessamad] 2024-09" w:date="2024-09-10T19:14:00Z"/>
        </w:rPr>
      </w:pPr>
      <w:ins w:id="178" w:author="Huawei [Abdessamad] 2024-09" w:date="2024-09-10T19:14:00Z">
        <w:r>
          <w:t xml:space="preserve">      type: oauth2</w:t>
        </w:r>
      </w:ins>
    </w:p>
    <w:p w14:paraId="221A60BC" w14:textId="77777777" w:rsidR="00D763ED" w:rsidRDefault="00D763ED" w:rsidP="00D763ED">
      <w:pPr>
        <w:pStyle w:val="PL"/>
        <w:rPr>
          <w:ins w:id="179" w:author="Huawei [Abdessamad] 2024-09" w:date="2024-09-10T19:14:00Z"/>
        </w:rPr>
      </w:pPr>
      <w:ins w:id="180" w:author="Huawei [Abdessamad] 2024-09" w:date="2024-09-10T19:14:00Z">
        <w:r>
          <w:t xml:space="preserve">      flows:</w:t>
        </w:r>
      </w:ins>
    </w:p>
    <w:p w14:paraId="68FDC4A4" w14:textId="77777777" w:rsidR="00D763ED" w:rsidRDefault="00D763ED" w:rsidP="00D763ED">
      <w:pPr>
        <w:pStyle w:val="PL"/>
        <w:rPr>
          <w:ins w:id="181" w:author="Huawei [Abdessamad] 2024-09" w:date="2024-09-10T19:14:00Z"/>
        </w:rPr>
      </w:pPr>
      <w:ins w:id="182" w:author="Huawei [Abdessamad] 2024-09" w:date="2024-09-10T19:14:00Z">
        <w:r>
          <w:t xml:space="preserve">        clientCredentials:</w:t>
        </w:r>
      </w:ins>
    </w:p>
    <w:p w14:paraId="6A6DB831" w14:textId="77777777" w:rsidR="00D763ED" w:rsidRDefault="00D763ED" w:rsidP="00D763ED">
      <w:pPr>
        <w:pStyle w:val="PL"/>
        <w:rPr>
          <w:ins w:id="183" w:author="Huawei [Abdessamad] 2024-09" w:date="2024-09-10T19:14:00Z"/>
        </w:rPr>
      </w:pPr>
      <w:ins w:id="184" w:author="Huawei [Abdessamad] 2024-09" w:date="2024-09-10T19:14:00Z">
        <w:r>
          <w:t xml:space="preserve">          tokenUrl: '{tokenUrl}'</w:t>
        </w:r>
      </w:ins>
    </w:p>
    <w:p w14:paraId="0E40303B" w14:textId="77777777" w:rsidR="00D763ED" w:rsidRDefault="00D763ED" w:rsidP="00D763ED">
      <w:pPr>
        <w:pStyle w:val="PL"/>
        <w:rPr>
          <w:ins w:id="185" w:author="Huawei [Abdessamad] 2024-09" w:date="2024-09-10T19:14:00Z"/>
        </w:rPr>
      </w:pPr>
      <w:ins w:id="186" w:author="Huawei [Abdessamad] 2024-09" w:date="2024-09-10T19:14:00Z">
        <w:r>
          <w:t xml:space="preserve">          scopes: {}</w:t>
        </w:r>
      </w:ins>
    </w:p>
    <w:p w14:paraId="4F8707A6" w14:textId="77777777" w:rsidR="00D763ED" w:rsidRDefault="00D763ED" w:rsidP="00D763ED">
      <w:pPr>
        <w:pStyle w:val="PL"/>
        <w:rPr>
          <w:ins w:id="187" w:author="Huawei [Abdessamad] 2024-09" w:date="2024-09-10T19:14:00Z"/>
        </w:rPr>
      </w:pPr>
    </w:p>
    <w:p w14:paraId="0A3D3856" w14:textId="77777777" w:rsidR="00D763ED" w:rsidRDefault="00D763ED" w:rsidP="00D763ED">
      <w:pPr>
        <w:pStyle w:val="PL"/>
        <w:rPr>
          <w:ins w:id="188" w:author="Huawei [Abdessamad] 2024-09" w:date="2024-09-10T19:14:00Z"/>
        </w:rPr>
      </w:pPr>
      <w:ins w:id="189" w:author="Huawei [Abdessamad] 2024-09" w:date="2024-09-10T19:14:00Z">
        <w:r>
          <w:t xml:space="preserve">  schemas:</w:t>
        </w:r>
      </w:ins>
    </w:p>
    <w:p w14:paraId="69A6E43A" w14:textId="77777777" w:rsidR="00D763ED" w:rsidRPr="008B1C02" w:rsidRDefault="00D763ED" w:rsidP="00D763ED">
      <w:pPr>
        <w:pStyle w:val="PL"/>
        <w:rPr>
          <w:ins w:id="190" w:author="Huawei [Abdessamad] 2024-09" w:date="2024-09-10T19:14:00Z"/>
        </w:rPr>
      </w:pPr>
    </w:p>
    <w:p w14:paraId="428E6C9F" w14:textId="77777777" w:rsidR="00D763ED" w:rsidRPr="008B1C02" w:rsidRDefault="00D763ED" w:rsidP="00D763ED">
      <w:pPr>
        <w:pStyle w:val="PL"/>
        <w:rPr>
          <w:ins w:id="191" w:author="Huawei [Abdessamad] 2024-09" w:date="2024-09-10T19:14:00Z"/>
        </w:rPr>
      </w:pPr>
      <w:ins w:id="192" w:author="Huawei [Abdessamad] 2024-09" w:date="2024-09-10T19:14:00Z">
        <w:r w:rsidRPr="008B1C02">
          <w:t>#</w:t>
        </w:r>
      </w:ins>
    </w:p>
    <w:p w14:paraId="6CE9EAA6" w14:textId="77777777" w:rsidR="00D763ED" w:rsidRPr="008B1C02" w:rsidRDefault="00D763ED" w:rsidP="00D763ED">
      <w:pPr>
        <w:pStyle w:val="PL"/>
        <w:rPr>
          <w:ins w:id="193" w:author="Huawei [Abdessamad] 2024-09" w:date="2024-09-10T19:14:00Z"/>
        </w:rPr>
      </w:pPr>
      <w:ins w:id="194" w:author="Huawei [Abdessamad] 2024-09" w:date="2024-09-10T19:14:00Z">
        <w:r w:rsidRPr="008B1C02">
          <w:t># STRUCTURED DATA TYPES</w:t>
        </w:r>
      </w:ins>
    </w:p>
    <w:p w14:paraId="64DBC8CE" w14:textId="77777777" w:rsidR="00D763ED" w:rsidRDefault="00D763ED" w:rsidP="00D763ED">
      <w:pPr>
        <w:pStyle w:val="PL"/>
        <w:rPr>
          <w:ins w:id="195" w:author="Huawei [Abdessamad] 2024-09" w:date="2024-09-10T19:14:00Z"/>
        </w:rPr>
      </w:pPr>
      <w:ins w:id="196" w:author="Huawei [Abdessamad] 2024-09" w:date="2024-09-10T19:14:00Z">
        <w:r w:rsidRPr="008B1C02">
          <w:t>#</w:t>
        </w:r>
      </w:ins>
    </w:p>
    <w:p w14:paraId="5EB37341" w14:textId="77777777" w:rsidR="00D763ED" w:rsidRPr="008B1C02" w:rsidRDefault="00D763ED" w:rsidP="00D763ED">
      <w:pPr>
        <w:pStyle w:val="PL"/>
        <w:rPr>
          <w:ins w:id="197" w:author="Huawei [Abdessamad] 2024-09" w:date="2024-09-10T19:14:00Z"/>
        </w:rPr>
      </w:pPr>
    </w:p>
    <w:p w14:paraId="25597E73" w14:textId="457CEA93" w:rsidR="00D763ED" w:rsidRDefault="00D763ED" w:rsidP="00D763ED">
      <w:pPr>
        <w:pStyle w:val="PL"/>
        <w:rPr>
          <w:ins w:id="198" w:author="Huawei [Abdessamad] 2024-09" w:date="2024-09-10T19:14:00Z"/>
        </w:rPr>
      </w:pPr>
      <w:ins w:id="199" w:author="Huawei [Abdessamad] 2024-09" w:date="2024-09-10T19:14:00Z">
        <w:r>
          <w:t xml:space="preserve">    </w:t>
        </w:r>
      </w:ins>
      <w:ins w:id="200" w:author="Huawei [Abdessamad] 2024-09" w:date="2024-09-10T19:19:00Z">
        <w:r w:rsidR="006370A3">
          <w:t>FlightRoute</w:t>
        </w:r>
        <w:r w:rsidR="006370A3" w:rsidRPr="00705544">
          <w:t>Req</w:t>
        </w:r>
      </w:ins>
      <w:ins w:id="201" w:author="Huawei [Abdessamad] 2024-09" w:date="2024-09-10T19:14:00Z">
        <w:r>
          <w:t>:</w:t>
        </w:r>
      </w:ins>
    </w:p>
    <w:p w14:paraId="7554C296" w14:textId="77777777" w:rsidR="00D763ED" w:rsidRDefault="00D763ED" w:rsidP="00D763ED">
      <w:pPr>
        <w:pStyle w:val="PL"/>
        <w:rPr>
          <w:ins w:id="202" w:author="Huawei [Abdessamad] 2024-09" w:date="2024-09-10T19:14:00Z"/>
          <w:lang w:eastAsia="zh-CN"/>
        </w:rPr>
      </w:pPr>
      <w:ins w:id="203" w:author="Huawei [Abdessamad] 2024-09" w:date="2024-09-10T19:14:00Z">
        <w:r>
          <w:t xml:space="preserve">      description: </w:t>
        </w:r>
        <w:r>
          <w:rPr>
            <w:lang w:eastAsia="zh-CN"/>
          </w:rPr>
          <w:t>&gt;</w:t>
        </w:r>
      </w:ins>
    </w:p>
    <w:p w14:paraId="4FB9F944" w14:textId="6A1B5546" w:rsidR="00D763ED" w:rsidRDefault="00D763ED" w:rsidP="00D763ED">
      <w:pPr>
        <w:pStyle w:val="PL"/>
        <w:rPr>
          <w:ins w:id="204" w:author="Huawei [Abdessamad] 2024-09" w:date="2024-09-10T19:14:00Z"/>
          <w:lang w:eastAsia="zh-CN"/>
        </w:rPr>
      </w:pPr>
      <w:ins w:id="205" w:author="Huawei [Abdessamad] 2024-09" w:date="2024-09-10T19:14:00Z">
        <w:r>
          <w:t xml:space="preserve">        </w:t>
        </w:r>
      </w:ins>
      <w:ins w:id="206" w:author="Huawei [Abdessamad] 2024-09" w:date="2024-09-10T19:20:00Z">
        <w:r w:rsidR="00D80913" w:rsidRPr="00AF3FD7">
          <w:rPr>
            <w:rFonts w:cs="Arial"/>
            <w:szCs w:val="18"/>
            <w:lang w:eastAsia="zh-CN"/>
          </w:rPr>
          <w:t xml:space="preserve">Represents a </w:t>
        </w:r>
        <w:r w:rsidR="00D80913">
          <w:rPr>
            <w:rFonts w:eastAsia="Calibri"/>
          </w:rPr>
          <w:t>flight route request</w:t>
        </w:r>
        <w:r w:rsidR="00D80913" w:rsidRPr="00AF3FD7">
          <w:t>.</w:t>
        </w:r>
      </w:ins>
    </w:p>
    <w:p w14:paraId="2C9C7A73" w14:textId="77777777" w:rsidR="00D763ED" w:rsidRDefault="00D763ED" w:rsidP="00D763ED">
      <w:pPr>
        <w:pStyle w:val="PL"/>
        <w:rPr>
          <w:ins w:id="207" w:author="Huawei [Abdessamad] 2024-09" w:date="2024-09-10T19:14:00Z"/>
        </w:rPr>
      </w:pPr>
      <w:ins w:id="208" w:author="Huawei [Abdessamad] 2024-09" w:date="2024-09-10T19:14:00Z">
        <w:r>
          <w:t xml:space="preserve">      type: object</w:t>
        </w:r>
      </w:ins>
    </w:p>
    <w:p w14:paraId="0A1251F7" w14:textId="77777777" w:rsidR="00D763ED" w:rsidRDefault="00D763ED" w:rsidP="00D763ED">
      <w:pPr>
        <w:pStyle w:val="PL"/>
        <w:rPr>
          <w:ins w:id="209" w:author="Huawei [Abdessamad] 2024-09" w:date="2024-09-10T19:14:00Z"/>
        </w:rPr>
      </w:pPr>
      <w:ins w:id="210" w:author="Huawei [Abdessamad] 2024-09" w:date="2024-09-10T19:14:00Z">
        <w:r>
          <w:t xml:space="preserve">      properties:</w:t>
        </w:r>
      </w:ins>
    </w:p>
    <w:p w14:paraId="7BDF2F71" w14:textId="77777777" w:rsidR="00D763ED" w:rsidRDefault="00D763ED" w:rsidP="00D763ED">
      <w:pPr>
        <w:pStyle w:val="PL"/>
        <w:rPr>
          <w:ins w:id="211" w:author="Huawei [Abdessamad] 2024-09" w:date="2024-09-10T19:14:00Z"/>
        </w:rPr>
      </w:pPr>
      <w:ins w:id="212" w:author="Huawei [Abdessamad] 2024-09" w:date="2024-09-10T19:14:00Z">
        <w:r>
          <w:t xml:space="preserve">        requestor</w:t>
        </w:r>
        <w:r w:rsidRPr="00DD5C49">
          <w:t>Id</w:t>
        </w:r>
        <w:r>
          <w:t>:</w:t>
        </w:r>
      </w:ins>
    </w:p>
    <w:p w14:paraId="3C2C0387" w14:textId="77777777" w:rsidR="00D763ED" w:rsidRDefault="00D763ED" w:rsidP="00D763ED">
      <w:pPr>
        <w:pStyle w:val="PL"/>
        <w:rPr>
          <w:ins w:id="213" w:author="Huawei [Abdessamad] 2024-09" w:date="2024-09-10T19:14:00Z"/>
        </w:rPr>
      </w:pPr>
      <w:ins w:id="214" w:author="Huawei [Abdessamad] 2024-09" w:date="2024-09-10T19:14:00Z">
        <w:r>
          <w:t xml:space="preserve">          $ref: 'TS29122_CommonData.yaml#/components/schemas/</w:t>
        </w:r>
        <w:r>
          <w:rPr>
            <w:lang w:eastAsia="zh-CN"/>
          </w:rPr>
          <w:t>Uri</w:t>
        </w:r>
        <w:r>
          <w:t>'</w:t>
        </w:r>
      </w:ins>
    </w:p>
    <w:p w14:paraId="729BC2C7" w14:textId="77777777" w:rsidR="00DE4A2C" w:rsidRDefault="00DE4A2C" w:rsidP="00DE4A2C">
      <w:pPr>
        <w:pStyle w:val="PL"/>
        <w:rPr>
          <w:ins w:id="215" w:author="Huawei [Abdessamad] 2024-09" w:date="2024-09-10T19:21:00Z"/>
        </w:rPr>
      </w:pPr>
      <w:ins w:id="216" w:author="Huawei [Abdessamad] 2024-09" w:date="2024-09-10T19:21:00Z">
        <w:r>
          <w:t xml:space="preserve">        uavId:</w:t>
        </w:r>
      </w:ins>
    </w:p>
    <w:p w14:paraId="5C8C4FDE" w14:textId="77777777" w:rsidR="00DE4A2C" w:rsidRDefault="00DE4A2C" w:rsidP="00DE4A2C">
      <w:pPr>
        <w:pStyle w:val="PL"/>
        <w:rPr>
          <w:ins w:id="217" w:author="Huawei [Abdessamad] 2024-09" w:date="2024-09-10T19:21:00Z"/>
        </w:rPr>
      </w:pPr>
      <w:ins w:id="218" w:author="Huawei [Abdessamad] 2024-09" w:date="2024-09-10T19:21:00Z">
        <w:r>
          <w:t xml:space="preserve">          $ref: '</w:t>
        </w:r>
        <w:r w:rsidRPr="00F375A5">
          <w:t>TS29257_UAE_C2OperationModeManagement.yaml</w:t>
        </w:r>
        <w:r>
          <w:t>#/components/schemas/UavId'</w:t>
        </w:r>
      </w:ins>
    </w:p>
    <w:p w14:paraId="7F902715" w14:textId="55C50B34" w:rsidR="00D763ED" w:rsidRDefault="00D763ED" w:rsidP="00D763ED">
      <w:pPr>
        <w:pStyle w:val="PL"/>
        <w:rPr>
          <w:ins w:id="219" w:author="Huawei [Abdessamad] 2024-09" w:date="2024-09-10T19:14:00Z"/>
        </w:rPr>
      </w:pPr>
      <w:ins w:id="220" w:author="Huawei [Abdessamad] 2024-09" w:date="2024-09-10T19:14:00Z">
        <w:r>
          <w:t xml:space="preserve">        </w:t>
        </w:r>
      </w:ins>
      <w:ins w:id="221" w:author="Huawei [Abdessamad] 2024-09" w:date="2024-09-10T19:21:00Z">
        <w:r w:rsidR="00DE4A2C">
          <w:t>flightChars</w:t>
        </w:r>
      </w:ins>
      <w:ins w:id="222" w:author="Huawei [Abdessamad] 2024-09" w:date="2024-09-10T19:14:00Z">
        <w:r>
          <w:t>:</w:t>
        </w:r>
      </w:ins>
    </w:p>
    <w:p w14:paraId="5838570D" w14:textId="42B97745" w:rsidR="00D763ED" w:rsidRDefault="00D763ED" w:rsidP="00D763ED">
      <w:pPr>
        <w:pStyle w:val="PL"/>
        <w:rPr>
          <w:ins w:id="223" w:author="Huawei [Abdessamad] 2024-09" w:date="2024-09-10T19:14:00Z"/>
        </w:rPr>
      </w:pPr>
      <w:ins w:id="224" w:author="Huawei [Abdessamad] 2024-09" w:date="2024-09-10T19:14:00Z">
        <w:r>
          <w:t xml:space="preserve">          $ref: '#/components/schemas/</w:t>
        </w:r>
      </w:ins>
      <w:ins w:id="225" w:author="Huawei [Abdessamad] 2024-09" w:date="2024-09-10T19:21:00Z">
        <w:r w:rsidR="00DE4A2C">
          <w:t>FlightChars</w:t>
        </w:r>
      </w:ins>
      <w:ins w:id="226" w:author="Huawei [Abdessamad] 2024-09" w:date="2024-09-10T19:14:00Z">
        <w:r>
          <w:t>'</w:t>
        </w:r>
      </w:ins>
    </w:p>
    <w:p w14:paraId="04706278" w14:textId="77777777" w:rsidR="00D763ED" w:rsidRDefault="00D763ED" w:rsidP="00D763ED">
      <w:pPr>
        <w:pStyle w:val="PL"/>
        <w:rPr>
          <w:ins w:id="227" w:author="Huawei [Abdessamad] 2024-09" w:date="2024-09-10T19:14:00Z"/>
        </w:rPr>
      </w:pPr>
      <w:ins w:id="228" w:author="Huawei [Abdessamad] 2024-09" w:date="2024-09-10T19:14:00Z">
        <w:r>
          <w:t xml:space="preserve">        suppFeat:</w:t>
        </w:r>
      </w:ins>
    </w:p>
    <w:p w14:paraId="667E59C7" w14:textId="77777777" w:rsidR="00D763ED" w:rsidRDefault="00D763ED" w:rsidP="00D763ED">
      <w:pPr>
        <w:pStyle w:val="PL"/>
        <w:rPr>
          <w:ins w:id="229" w:author="Huawei [Abdessamad] 2024-09" w:date="2024-09-10T19:14:00Z"/>
        </w:rPr>
      </w:pPr>
      <w:ins w:id="230" w:author="Huawei [Abdessamad] 2024-09" w:date="2024-09-10T19:14:00Z">
        <w:r>
          <w:t xml:space="preserve">          $ref: 'TS29571_CommonData.yaml#/components/schemas/SupportedFeatures'</w:t>
        </w:r>
      </w:ins>
    </w:p>
    <w:p w14:paraId="18470C60" w14:textId="77777777" w:rsidR="00D763ED" w:rsidRDefault="00D763ED" w:rsidP="00D763ED">
      <w:pPr>
        <w:pStyle w:val="PL"/>
        <w:rPr>
          <w:ins w:id="231" w:author="Huawei [Abdessamad] 2024-09" w:date="2024-09-10T19:14:00Z"/>
        </w:rPr>
      </w:pPr>
      <w:ins w:id="232" w:author="Huawei [Abdessamad] 2024-09" w:date="2024-09-10T19:14:00Z">
        <w:r>
          <w:t xml:space="preserve">      required:</w:t>
        </w:r>
      </w:ins>
    </w:p>
    <w:p w14:paraId="78B2739F" w14:textId="77777777" w:rsidR="00D763ED" w:rsidRDefault="00D763ED" w:rsidP="00D763ED">
      <w:pPr>
        <w:pStyle w:val="PL"/>
        <w:rPr>
          <w:ins w:id="233" w:author="Huawei [Abdessamad] 2024-09" w:date="2024-09-10T19:14:00Z"/>
        </w:rPr>
      </w:pPr>
      <w:ins w:id="234" w:author="Huawei [Abdessamad] 2024-09" w:date="2024-09-10T19:14:00Z">
        <w:r>
          <w:t xml:space="preserve">        - requestor</w:t>
        </w:r>
        <w:r w:rsidRPr="00DD5C49">
          <w:t>Id</w:t>
        </w:r>
      </w:ins>
    </w:p>
    <w:p w14:paraId="710A962A" w14:textId="14D2AA32" w:rsidR="00D763ED" w:rsidRDefault="00D763ED" w:rsidP="00D763ED">
      <w:pPr>
        <w:pStyle w:val="PL"/>
        <w:rPr>
          <w:ins w:id="235" w:author="Huawei [Abdessamad] 2024-09" w:date="2024-09-10T19:14:00Z"/>
        </w:rPr>
      </w:pPr>
      <w:ins w:id="236" w:author="Huawei [Abdessamad] 2024-09" w:date="2024-09-10T19:14:00Z">
        <w:r>
          <w:t xml:space="preserve">        - </w:t>
        </w:r>
      </w:ins>
      <w:ins w:id="237" w:author="Huawei [Abdessamad] 2024-09" w:date="2024-09-10T19:21:00Z">
        <w:r w:rsidR="00217DE3">
          <w:t>uavId</w:t>
        </w:r>
      </w:ins>
    </w:p>
    <w:p w14:paraId="02E5E23C" w14:textId="455A1234" w:rsidR="00217DE3" w:rsidRDefault="00217DE3" w:rsidP="00217DE3">
      <w:pPr>
        <w:pStyle w:val="PL"/>
        <w:rPr>
          <w:ins w:id="238" w:author="Huawei [Abdessamad] 2024-09" w:date="2024-09-10T19:21:00Z"/>
        </w:rPr>
      </w:pPr>
      <w:ins w:id="239" w:author="Huawei [Abdessamad] 2024-09" w:date="2024-09-10T19:21:00Z">
        <w:r>
          <w:t xml:space="preserve">        - flightChars</w:t>
        </w:r>
      </w:ins>
    </w:p>
    <w:p w14:paraId="3E2FCFC1" w14:textId="77777777" w:rsidR="00D763ED" w:rsidRDefault="00D763ED" w:rsidP="00D763ED">
      <w:pPr>
        <w:pStyle w:val="PL"/>
        <w:rPr>
          <w:ins w:id="240" w:author="Huawei [Abdessamad] 2024-09" w:date="2024-09-10T19:14:00Z"/>
        </w:rPr>
      </w:pPr>
    </w:p>
    <w:p w14:paraId="4B41FAC0" w14:textId="5610AB2B" w:rsidR="00D763ED" w:rsidRDefault="00D763ED" w:rsidP="00D763ED">
      <w:pPr>
        <w:pStyle w:val="PL"/>
        <w:rPr>
          <w:ins w:id="241" w:author="Huawei [Abdessamad] 2024-09" w:date="2024-09-10T19:14:00Z"/>
        </w:rPr>
      </w:pPr>
      <w:ins w:id="242" w:author="Huawei [Abdessamad] 2024-09" w:date="2024-09-10T19:14:00Z">
        <w:r>
          <w:t xml:space="preserve">    </w:t>
        </w:r>
      </w:ins>
      <w:ins w:id="243" w:author="Huawei [Abdessamad] 2024-09" w:date="2024-09-10T19:19:00Z">
        <w:r w:rsidR="006370A3">
          <w:t>FlightRoute</w:t>
        </w:r>
        <w:r w:rsidR="006370A3" w:rsidRPr="00705544">
          <w:t>Re</w:t>
        </w:r>
        <w:r w:rsidR="006370A3">
          <w:t>sp</w:t>
        </w:r>
      </w:ins>
      <w:ins w:id="244" w:author="Huawei [Abdessamad] 2024-09" w:date="2024-09-10T19:14:00Z">
        <w:r>
          <w:t>:</w:t>
        </w:r>
      </w:ins>
    </w:p>
    <w:p w14:paraId="3D3D7736" w14:textId="77777777" w:rsidR="00D763ED" w:rsidRDefault="00D763ED" w:rsidP="00D763ED">
      <w:pPr>
        <w:pStyle w:val="PL"/>
        <w:rPr>
          <w:ins w:id="245" w:author="Huawei [Abdessamad] 2024-09" w:date="2024-09-10T19:14:00Z"/>
          <w:lang w:val="en-US"/>
        </w:rPr>
      </w:pPr>
      <w:ins w:id="246" w:author="Huawei [Abdessamad] 2024-09" w:date="2024-09-10T19:14:00Z">
        <w:r>
          <w:t xml:space="preserve">      description: </w:t>
        </w:r>
        <w:r>
          <w:rPr>
            <w:lang w:val="en-US"/>
          </w:rPr>
          <w:t>&gt;</w:t>
        </w:r>
      </w:ins>
    </w:p>
    <w:p w14:paraId="7A1315D3" w14:textId="7857BAC2" w:rsidR="00D763ED" w:rsidRDefault="00D763ED" w:rsidP="00D763ED">
      <w:pPr>
        <w:pStyle w:val="PL"/>
        <w:rPr>
          <w:ins w:id="247" w:author="Huawei [Abdessamad] 2024-09" w:date="2024-09-10T19:14:00Z"/>
          <w:lang w:eastAsia="zh-CN"/>
        </w:rPr>
      </w:pPr>
      <w:ins w:id="248" w:author="Huawei [Abdessamad] 2024-09" w:date="2024-09-10T19:14:00Z">
        <w:r>
          <w:rPr>
            <w:rFonts w:cs="Arial"/>
            <w:szCs w:val="18"/>
            <w:lang w:val="en-US" w:eastAsia="zh-CN"/>
          </w:rPr>
          <w:t xml:space="preserve">        </w:t>
        </w:r>
      </w:ins>
      <w:ins w:id="249" w:author="Huawei [Abdessamad] 2024-09" w:date="2024-09-10T19:20:00Z">
        <w:r w:rsidR="00D80913" w:rsidRPr="00AF3FD7">
          <w:rPr>
            <w:rFonts w:cs="Arial"/>
            <w:szCs w:val="18"/>
            <w:lang w:eastAsia="zh-CN"/>
          </w:rPr>
          <w:t xml:space="preserve">Represents a </w:t>
        </w:r>
        <w:r w:rsidR="00D80913">
          <w:rPr>
            <w:rFonts w:eastAsia="Calibri"/>
          </w:rPr>
          <w:t>flight route response</w:t>
        </w:r>
        <w:r w:rsidR="00D80913" w:rsidRPr="00AF3FD7">
          <w:t>.</w:t>
        </w:r>
      </w:ins>
    </w:p>
    <w:p w14:paraId="49393D3B" w14:textId="77777777" w:rsidR="00D763ED" w:rsidRDefault="00D763ED" w:rsidP="00D763ED">
      <w:pPr>
        <w:pStyle w:val="PL"/>
        <w:rPr>
          <w:ins w:id="250" w:author="Huawei [Abdessamad] 2024-09" w:date="2024-09-10T19:14:00Z"/>
        </w:rPr>
      </w:pPr>
      <w:ins w:id="251" w:author="Huawei [Abdessamad] 2024-09" w:date="2024-09-10T19:14:00Z">
        <w:r>
          <w:t xml:space="preserve">      type: object</w:t>
        </w:r>
      </w:ins>
    </w:p>
    <w:p w14:paraId="33EEEAC2" w14:textId="77777777" w:rsidR="00D763ED" w:rsidRDefault="00D763ED" w:rsidP="00D763ED">
      <w:pPr>
        <w:pStyle w:val="PL"/>
        <w:rPr>
          <w:ins w:id="252" w:author="Huawei [Abdessamad] 2024-09" w:date="2024-09-10T19:14:00Z"/>
        </w:rPr>
      </w:pPr>
      <w:ins w:id="253" w:author="Huawei [Abdessamad] 2024-09" w:date="2024-09-10T19:14:00Z">
        <w:r>
          <w:t xml:space="preserve">      properties:</w:t>
        </w:r>
      </w:ins>
    </w:p>
    <w:p w14:paraId="6FB0E4A6" w14:textId="1ED394F8" w:rsidR="00D763ED" w:rsidRDefault="00D763ED" w:rsidP="00D763ED">
      <w:pPr>
        <w:pStyle w:val="PL"/>
        <w:rPr>
          <w:ins w:id="254" w:author="Huawei [Abdessamad] 2024-09" w:date="2024-09-10T19:14:00Z"/>
        </w:rPr>
      </w:pPr>
      <w:ins w:id="255" w:author="Huawei [Abdessamad] 2024-09" w:date="2024-09-10T19:14:00Z">
        <w:r>
          <w:t xml:space="preserve">        </w:t>
        </w:r>
      </w:ins>
      <w:ins w:id="256" w:author="Huawei [Abdessamad] 2024-09" w:date="2024-09-10T19:22:00Z">
        <w:r w:rsidR="00796B98">
          <w:t>frW</w:t>
        </w:r>
        <w:r w:rsidR="00796B98" w:rsidRPr="00EF3043">
          <w:t>aypointsList</w:t>
        </w:r>
      </w:ins>
      <w:ins w:id="257" w:author="Huawei [Abdessamad] 2024-09" w:date="2024-09-10T19:14:00Z">
        <w:r>
          <w:t>:</w:t>
        </w:r>
      </w:ins>
    </w:p>
    <w:p w14:paraId="55FF5DFE" w14:textId="77777777" w:rsidR="00796B98" w:rsidRDefault="00796B98" w:rsidP="00796B98">
      <w:pPr>
        <w:pStyle w:val="PL"/>
        <w:rPr>
          <w:ins w:id="258" w:author="Huawei [Abdessamad] 2024-09" w:date="2024-09-10T19:22:00Z"/>
          <w:lang w:val="en-US" w:eastAsia="es-ES"/>
        </w:rPr>
      </w:pPr>
      <w:ins w:id="259" w:author="Huawei [Abdessamad] 2024-09" w:date="2024-09-10T19:22:00Z">
        <w:r w:rsidRPr="0083324F">
          <w:rPr>
            <w:lang w:val="en-US" w:eastAsia="es-ES"/>
          </w:rPr>
          <w:t xml:space="preserve">          type: array</w:t>
        </w:r>
      </w:ins>
    </w:p>
    <w:p w14:paraId="40C5CE3D" w14:textId="77777777" w:rsidR="00796B98" w:rsidRPr="0083324F" w:rsidRDefault="00796B98" w:rsidP="00796B98">
      <w:pPr>
        <w:pStyle w:val="PL"/>
        <w:rPr>
          <w:ins w:id="260" w:author="Huawei [Abdessamad] 2024-09" w:date="2024-09-10T19:22:00Z"/>
          <w:lang w:val="en-US" w:eastAsia="es-ES"/>
        </w:rPr>
      </w:pPr>
      <w:ins w:id="261" w:author="Huawei [Abdessamad] 2024-09" w:date="2024-09-10T19:22:00Z">
        <w:r w:rsidRPr="0083324F">
          <w:rPr>
            <w:lang w:val="en-US" w:eastAsia="es-ES"/>
          </w:rPr>
          <w:t xml:space="preserve">          items:</w:t>
        </w:r>
      </w:ins>
    </w:p>
    <w:p w14:paraId="7F85C263" w14:textId="4AE5CF5D" w:rsidR="00796B98" w:rsidRDefault="00796B98" w:rsidP="00796B98">
      <w:pPr>
        <w:pStyle w:val="PL"/>
        <w:rPr>
          <w:ins w:id="262" w:author="Huawei [Abdessamad] 2024-09" w:date="2024-09-10T19:22:00Z"/>
        </w:rPr>
      </w:pPr>
      <w:ins w:id="263" w:author="Huawei [Abdessamad] 2024-09" w:date="2024-09-10T19:22:00Z">
        <w:r>
          <w:t xml:space="preserve">            $ref: '</w:t>
        </w:r>
      </w:ins>
      <w:ins w:id="264" w:author="Huawei [Abdessamad] 2024-09" w:date="2024-09-10T19:33:00Z">
        <w:r w:rsidR="0060527D" w:rsidRPr="00CF772B">
          <w:t>TS29257_</w:t>
        </w:r>
        <w:r w:rsidR="0060527D" w:rsidRPr="00937AC3">
          <w:t>UAE_FlightPathMonitoring</w:t>
        </w:r>
        <w:r w:rsidR="0060527D" w:rsidRPr="00CF772B">
          <w:t>.yaml</w:t>
        </w:r>
      </w:ins>
      <w:ins w:id="265" w:author="Huawei [Abdessamad] 2024-09" w:date="2024-09-10T19:22:00Z">
        <w:r>
          <w:t>#/components/schemas/Waypoint'</w:t>
        </w:r>
      </w:ins>
    </w:p>
    <w:p w14:paraId="497F5410" w14:textId="165F9FD3" w:rsidR="00796B98" w:rsidRPr="0083324F" w:rsidRDefault="00796B98" w:rsidP="00796B98">
      <w:pPr>
        <w:pStyle w:val="PL"/>
        <w:rPr>
          <w:ins w:id="266" w:author="Huawei [Abdessamad] 2024-09" w:date="2024-09-10T19:22:00Z"/>
          <w:lang w:val="en-US" w:eastAsia="es-ES"/>
        </w:rPr>
      </w:pPr>
      <w:ins w:id="267" w:author="Huawei [Abdessamad] 2024-09" w:date="2024-09-10T19:22:00Z">
        <w:r>
          <w:rPr>
            <w:lang w:val="en-US" w:eastAsia="es-ES"/>
          </w:rPr>
          <w:t xml:space="preserve">          minItems: </w:t>
        </w:r>
      </w:ins>
      <w:ins w:id="268" w:author="Huawei [Abdessamad] 2024-09" w:date="2024-09-10T19:23:00Z">
        <w:r>
          <w:rPr>
            <w:lang w:val="en-US" w:eastAsia="es-ES"/>
          </w:rPr>
          <w:t>2</w:t>
        </w:r>
      </w:ins>
    </w:p>
    <w:p w14:paraId="79A51BA6" w14:textId="77777777" w:rsidR="00D763ED" w:rsidRDefault="00D763ED" w:rsidP="00D763ED">
      <w:pPr>
        <w:pStyle w:val="PL"/>
        <w:rPr>
          <w:ins w:id="269" w:author="Huawei [Abdessamad] 2024-09" w:date="2024-09-10T19:14:00Z"/>
        </w:rPr>
      </w:pPr>
      <w:ins w:id="270" w:author="Huawei [Abdessamad] 2024-09" w:date="2024-09-10T19:14:00Z">
        <w:r>
          <w:t xml:space="preserve">        suppFeat:</w:t>
        </w:r>
      </w:ins>
    </w:p>
    <w:p w14:paraId="4E22A0F8" w14:textId="77777777" w:rsidR="00D763ED" w:rsidRDefault="00D763ED" w:rsidP="00D763ED">
      <w:pPr>
        <w:pStyle w:val="PL"/>
        <w:rPr>
          <w:ins w:id="271" w:author="Huawei [Abdessamad] 2024-09" w:date="2024-09-10T19:14:00Z"/>
        </w:rPr>
      </w:pPr>
      <w:ins w:id="272" w:author="Huawei [Abdessamad] 2024-09" w:date="2024-09-10T19:14:00Z">
        <w:r>
          <w:t xml:space="preserve">          $ref: 'TS29571_CommonData.yaml#/components/schemas/SupportedFeatures'</w:t>
        </w:r>
      </w:ins>
    </w:p>
    <w:p w14:paraId="5DE2E616" w14:textId="77777777" w:rsidR="00796B98" w:rsidRPr="008572F0" w:rsidRDefault="00796B98" w:rsidP="00796B98">
      <w:pPr>
        <w:pStyle w:val="PL"/>
        <w:rPr>
          <w:ins w:id="273" w:author="Huawei [Abdessamad] 2024-09" w:date="2024-09-10T19:23:00Z"/>
        </w:rPr>
      </w:pPr>
      <w:ins w:id="274" w:author="Huawei [Abdessamad] 2024-09" w:date="2024-09-10T19:23:00Z">
        <w:r w:rsidRPr="008572F0">
          <w:t xml:space="preserve">      </w:t>
        </w:r>
        <w:r>
          <w:t>any</w:t>
        </w:r>
        <w:r w:rsidRPr="008572F0">
          <w:t>Of:</w:t>
        </w:r>
      </w:ins>
    </w:p>
    <w:p w14:paraId="64A1D1F3" w14:textId="04391847" w:rsidR="00796B98" w:rsidRPr="008572F0" w:rsidRDefault="00796B98" w:rsidP="00796B98">
      <w:pPr>
        <w:pStyle w:val="PL"/>
        <w:rPr>
          <w:ins w:id="275" w:author="Huawei [Abdessamad] 2024-09" w:date="2024-09-10T19:23:00Z"/>
        </w:rPr>
      </w:pPr>
      <w:ins w:id="276" w:author="Huawei [Abdessamad] 2024-09" w:date="2024-09-10T19:23:00Z">
        <w:r w:rsidRPr="008572F0">
          <w:t xml:space="preserve">        - required: [</w:t>
        </w:r>
        <w:r>
          <w:t>frW</w:t>
        </w:r>
        <w:r w:rsidRPr="00EF3043">
          <w:t>aypointsList</w:t>
        </w:r>
        <w:r w:rsidRPr="008572F0">
          <w:t>]</w:t>
        </w:r>
      </w:ins>
    </w:p>
    <w:p w14:paraId="248FDBB2" w14:textId="77777777" w:rsidR="00D763ED" w:rsidRDefault="00D763ED" w:rsidP="00D763ED">
      <w:pPr>
        <w:pStyle w:val="PL"/>
        <w:rPr>
          <w:ins w:id="277" w:author="Huawei [Abdessamad] 2024-09" w:date="2024-09-10T19:14:00Z"/>
        </w:rPr>
      </w:pPr>
    </w:p>
    <w:p w14:paraId="3DEC0073" w14:textId="1BAE59CE" w:rsidR="00D763ED" w:rsidRDefault="00D763ED" w:rsidP="00D763ED">
      <w:pPr>
        <w:pStyle w:val="PL"/>
        <w:rPr>
          <w:ins w:id="278" w:author="Huawei [Abdessamad] 2024-09" w:date="2024-09-10T19:14:00Z"/>
        </w:rPr>
      </w:pPr>
      <w:ins w:id="279" w:author="Huawei [Abdessamad] 2024-09" w:date="2024-09-10T19:14:00Z">
        <w:r>
          <w:t xml:space="preserve">    </w:t>
        </w:r>
      </w:ins>
      <w:ins w:id="280" w:author="Huawei [Abdessamad] 2024-09" w:date="2024-09-10T19:20:00Z">
        <w:r w:rsidR="006370A3">
          <w:t>FlightChars</w:t>
        </w:r>
      </w:ins>
      <w:ins w:id="281" w:author="Huawei [Abdessamad] 2024-09" w:date="2024-09-10T19:14:00Z">
        <w:r>
          <w:t>:</w:t>
        </w:r>
      </w:ins>
    </w:p>
    <w:p w14:paraId="21DA0BE1" w14:textId="1111C85A" w:rsidR="00D763ED" w:rsidRDefault="00D763ED" w:rsidP="00D763ED">
      <w:pPr>
        <w:pStyle w:val="PL"/>
        <w:rPr>
          <w:ins w:id="282" w:author="Huawei [Abdessamad] 2024-09" w:date="2024-09-10T19:14:00Z"/>
          <w:lang w:eastAsia="zh-CN"/>
        </w:rPr>
      </w:pPr>
      <w:ins w:id="283" w:author="Huawei [Abdessamad] 2024-09" w:date="2024-09-10T19:14:00Z">
        <w:r>
          <w:t xml:space="preserve">      description: </w:t>
        </w:r>
      </w:ins>
      <w:ins w:id="284" w:author="Huawei [Abdessamad] 2024-09" w:date="2024-09-10T19:20:00Z">
        <w:r w:rsidR="00BF7E4C">
          <w:rPr>
            <w:rFonts w:cs="Arial"/>
            <w:szCs w:val="18"/>
            <w:lang w:eastAsia="zh-CN"/>
          </w:rPr>
          <w:t>Represents the flight characteristics.</w:t>
        </w:r>
      </w:ins>
    </w:p>
    <w:p w14:paraId="450670E2" w14:textId="77777777" w:rsidR="00D763ED" w:rsidRDefault="00D763ED" w:rsidP="00D763ED">
      <w:pPr>
        <w:pStyle w:val="PL"/>
        <w:rPr>
          <w:ins w:id="285" w:author="Huawei [Abdessamad] 2024-09" w:date="2024-09-10T19:14:00Z"/>
        </w:rPr>
      </w:pPr>
      <w:ins w:id="286" w:author="Huawei [Abdessamad] 2024-09" w:date="2024-09-10T19:14:00Z">
        <w:r>
          <w:t xml:space="preserve">      type: object</w:t>
        </w:r>
      </w:ins>
    </w:p>
    <w:p w14:paraId="23256625" w14:textId="77777777" w:rsidR="00D763ED" w:rsidRDefault="00D763ED" w:rsidP="00D763ED">
      <w:pPr>
        <w:pStyle w:val="PL"/>
        <w:rPr>
          <w:ins w:id="287" w:author="Huawei [Abdessamad] 2024-09" w:date="2024-09-10T19:14:00Z"/>
        </w:rPr>
      </w:pPr>
      <w:ins w:id="288" w:author="Huawei [Abdessamad] 2024-09" w:date="2024-09-10T19:14:00Z">
        <w:r>
          <w:t xml:space="preserve">      properties:</w:t>
        </w:r>
      </w:ins>
    </w:p>
    <w:p w14:paraId="16326F1B" w14:textId="627EC8E5" w:rsidR="005D69F1" w:rsidRPr="00E72157" w:rsidRDefault="005D69F1" w:rsidP="005D69F1">
      <w:pPr>
        <w:pStyle w:val="PL"/>
        <w:rPr>
          <w:ins w:id="289" w:author="Huawei [Abdessamad] 2024-09" w:date="2024-09-10T19:25:00Z"/>
          <w:rFonts w:cs="Courier New"/>
          <w:szCs w:val="16"/>
        </w:rPr>
      </w:pPr>
      <w:ins w:id="290" w:author="Huawei [Abdessamad] 2024-09" w:date="2024-09-10T19:25:00Z">
        <w:r w:rsidRPr="002E5CBA">
          <w:rPr>
            <w:lang w:val="en-US"/>
          </w:rPr>
          <w:t xml:space="preserve">        </w:t>
        </w:r>
        <w:r>
          <w:t>startPoint</w:t>
        </w:r>
        <w:r w:rsidRPr="002E5CBA">
          <w:rPr>
            <w:lang w:val="en-US"/>
          </w:rPr>
          <w:t>:</w:t>
        </w:r>
      </w:ins>
    </w:p>
    <w:p w14:paraId="27DD17C2" w14:textId="4DAE1940" w:rsidR="005D69F1" w:rsidRDefault="005D69F1" w:rsidP="005D69F1">
      <w:pPr>
        <w:pStyle w:val="PL"/>
        <w:rPr>
          <w:ins w:id="291" w:author="Huawei [Abdessamad] 2024-09" w:date="2024-09-10T19:25:00Z"/>
          <w:rFonts w:cs="Courier New"/>
          <w:szCs w:val="16"/>
        </w:rPr>
      </w:pPr>
      <w:ins w:id="292" w:author="Huawei [Abdessamad] 2024-09" w:date="2024-09-10T19: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ins>
      <w:ins w:id="293" w:author="Huawei [Abdessamad] 2024-09" w:date="2024-10-01T12:29:00Z">
        <w:r w:rsidR="00B402C3">
          <w:t>GeographicArea</w:t>
        </w:r>
      </w:ins>
      <w:ins w:id="294" w:author="Huawei [Abdessamad] 2024-09" w:date="2024-09-10T19:25:00Z">
        <w:r>
          <w:rPr>
            <w:rFonts w:cs="Courier New"/>
            <w:szCs w:val="16"/>
          </w:rPr>
          <w:t>'</w:t>
        </w:r>
      </w:ins>
    </w:p>
    <w:p w14:paraId="4B393B84" w14:textId="77777777" w:rsidR="00B328E9" w:rsidRDefault="00B328E9" w:rsidP="00B328E9">
      <w:pPr>
        <w:pStyle w:val="PL"/>
        <w:rPr>
          <w:ins w:id="295" w:author="Huawei [Abdessamad] 2024-09" w:date="2024-09-10T19:24:00Z"/>
        </w:rPr>
      </w:pPr>
      <w:ins w:id="296" w:author="Huawei [Abdessamad] 2024-09" w:date="2024-09-10T19:24:00Z">
        <w:r>
          <w:t xml:space="preserve">        startTime:</w:t>
        </w:r>
      </w:ins>
    </w:p>
    <w:p w14:paraId="6DAD19A2" w14:textId="77777777" w:rsidR="00B328E9" w:rsidRDefault="00B328E9" w:rsidP="00B328E9">
      <w:pPr>
        <w:pStyle w:val="PL"/>
        <w:rPr>
          <w:ins w:id="297" w:author="Huawei [Abdessamad] 2024-09" w:date="2024-09-10T19:24:00Z"/>
        </w:rPr>
      </w:pPr>
      <w:ins w:id="298" w:author="Huawei [Abdessamad] 2024-09" w:date="2024-09-10T19:24:00Z">
        <w:r>
          <w:t xml:space="preserve">          $ref: 'TS29122_CommonData.yaml#/components/schemas/</w:t>
        </w:r>
        <w:r>
          <w:rPr>
            <w:lang w:eastAsia="zh-CN"/>
          </w:rPr>
          <w:t>DateTime</w:t>
        </w:r>
        <w:r>
          <w:t>'</w:t>
        </w:r>
      </w:ins>
    </w:p>
    <w:p w14:paraId="3A3A92C2" w14:textId="1A21526B" w:rsidR="005D69F1" w:rsidRPr="00E72157" w:rsidRDefault="005D69F1" w:rsidP="005D69F1">
      <w:pPr>
        <w:pStyle w:val="PL"/>
        <w:rPr>
          <w:ins w:id="299" w:author="Huawei [Abdessamad] 2024-09" w:date="2024-09-10T19:25:00Z"/>
          <w:rFonts w:cs="Courier New"/>
          <w:szCs w:val="16"/>
        </w:rPr>
      </w:pPr>
      <w:ins w:id="300" w:author="Huawei [Abdessamad] 2024-09" w:date="2024-09-10T19:25:00Z">
        <w:r w:rsidRPr="002E5CBA">
          <w:rPr>
            <w:lang w:val="en-US"/>
          </w:rPr>
          <w:t xml:space="preserve">        </w:t>
        </w:r>
      </w:ins>
      <w:ins w:id="301" w:author="Huawei [Abdessamad] 2024-09" w:date="2024-10-01T12:26:00Z">
        <w:r w:rsidR="005805E2">
          <w:t>end</w:t>
        </w:r>
      </w:ins>
      <w:ins w:id="302" w:author="Huawei [Abdessamad] 2024-09" w:date="2024-09-10T19:25:00Z">
        <w:r>
          <w:t>Point</w:t>
        </w:r>
        <w:r w:rsidRPr="002E5CBA">
          <w:rPr>
            <w:lang w:val="en-US"/>
          </w:rPr>
          <w:t>:</w:t>
        </w:r>
      </w:ins>
    </w:p>
    <w:p w14:paraId="4F4D2CB2" w14:textId="77777777" w:rsidR="00B402C3" w:rsidRDefault="00B402C3" w:rsidP="00B402C3">
      <w:pPr>
        <w:pStyle w:val="PL"/>
        <w:rPr>
          <w:ins w:id="303" w:author="Huawei [Abdessamad] 2024-09" w:date="2024-10-01T12:30:00Z"/>
          <w:rFonts w:cs="Courier New"/>
          <w:szCs w:val="16"/>
        </w:rPr>
      </w:pPr>
      <w:ins w:id="304" w:author="Huawei [Abdessamad] 2024-09" w:date="2024-10-01T12:30: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r>
          <w:t>GeographicArea</w:t>
        </w:r>
        <w:r>
          <w:rPr>
            <w:rFonts w:cs="Courier New"/>
            <w:szCs w:val="16"/>
          </w:rPr>
          <w:t>'</w:t>
        </w:r>
      </w:ins>
    </w:p>
    <w:p w14:paraId="157050E8" w14:textId="08778FEF" w:rsidR="00B328E9" w:rsidRDefault="00B328E9" w:rsidP="00B328E9">
      <w:pPr>
        <w:pStyle w:val="PL"/>
        <w:rPr>
          <w:ins w:id="305" w:author="Huawei [Abdessamad] 2024-09" w:date="2024-09-10T19:23:00Z"/>
        </w:rPr>
      </w:pPr>
      <w:ins w:id="306" w:author="Huawei [Abdessamad] 2024-09" w:date="2024-09-10T19:23:00Z">
        <w:r>
          <w:t xml:space="preserve">        </w:t>
        </w:r>
      </w:ins>
      <w:ins w:id="307" w:author="Huawei [Abdessamad] 2024-09" w:date="2024-10-01T12:26:00Z">
        <w:r w:rsidR="005805E2">
          <w:t>end</w:t>
        </w:r>
      </w:ins>
      <w:ins w:id="308" w:author="Huawei [Abdessamad] 2024-09" w:date="2024-09-10T19:24:00Z">
        <w:r w:rsidR="00CB23D6">
          <w:t>Time</w:t>
        </w:r>
      </w:ins>
      <w:ins w:id="309" w:author="Huawei [Abdessamad] 2024-09" w:date="2024-09-10T19:23:00Z">
        <w:r>
          <w:t>:</w:t>
        </w:r>
      </w:ins>
    </w:p>
    <w:p w14:paraId="10DC9060" w14:textId="77777777" w:rsidR="00B328E9" w:rsidRDefault="00B328E9" w:rsidP="00B328E9">
      <w:pPr>
        <w:pStyle w:val="PL"/>
        <w:rPr>
          <w:ins w:id="310" w:author="Huawei [Abdessamad] 2024-09" w:date="2024-09-10T19:23:00Z"/>
        </w:rPr>
      </w:pPr>
      <w:ins w:id="311" w:author="Huawei [Abdessamad] 2024-09" w:date="2024-09-10T19:23:00Z">
        <w:r>
          <w:t xml:space="preserve">          $ref: 'TS29122_CommonData.yaml#/components/schemas/</w:t>
        </w:r>
        <w:r>
          <w:rPr>
            <w:lang w:eastAsia="zh-CN"/>
          </w:rPr>
          <w:t>DateTime</w:t>
        </w:r>
        <w:r>
          <w:t>'</w:t>
        </w:r>
      </w:ins>
    </w:p>
    <w:p w14:paraId="5AD32F20" w14:textId="79AFCCAD" w:rsidR="00D763ED" w:rsidRDefault="00D763ED" w:rsidP="00D763ED">
      <w:pPr>
        <w:pStyle w:val="PL"/>
        <w:rPr>
          <w:ins w:id="312" w:author="Huawei [Abdessamad] 2024-09" w:date="2024-09-10T19:14:00Z"/>
        </w:rPr>
      </w:pPr>
      <w:ins w:id="313" w:author="Huawei [Abdessamad] 2024-09" w:date="2024-09-10T19:14:00Z">
        <w:r>
          <w:t xml:space="preserve">        </w:t>
        </w:r>
      </w:ins>
      <w:ins w:id="314" w:author="Huawei [Abdessamad] 2024-09" w:date="2024-09-10T19:26:00Z">
        <w:r w:rsidR="00F617AD">
          <w:t>reqMinQos</w:t>
        </w:r>
      </w:ins>
      <w:ins w:id="315" w:author="Huawei [Abdessamad] 2024-09" w:date="2024-09-10T19:14:00Z">
        <w:r>
          <w:t>:</w:t>
        </w:r>
      </w:ins>
    </w:p>
    <w:p w14:paraId="3DDC2BCC" w14:textId="77777777" w:rsidR="00F617AD" w:rsidRDefault="00F617AD" w:rsidP="00F617AD">
      <w:pPr>
        <w:pStyle w:val="PL"/>
        <w:rPr>
          <w:ins w:id="316" w:author="Huawei [Abdessamad] 2024-09" w:date="2024-09-10T19:26:00Z"/>
        </w:rPr>
      </w:pPr>
      <w:ins w:id="317" w:author="Huawei [Abdessamad] 2024-09" w:date="2024-09-10T19:26:00Z">
        <w:r>
          <w:t xml:space="preserve">          $ref: 'TS29257_</w:t>
        </w:r>
        <w:r w:rsidRPr="00281175">
          <w:t>UAE_C2OperationModeManagement</w:t>
        </w:r>
        <w:r>
          <w:t>.yaml#/components/schemas/C2LinkQualityThrlds'</w:t>
        </w:r>
      </w:ins>
    </w:p>
    <w:p w14:paraId="590A0497" w14:textId="6387AF3B" w:rsidR="00D763ED" w:rsidRDefault="00D763ED" w:rsidP="00D763ED">
      <w:pPr>
        <w:pStyle w:val="PL"/>
        <w:rPr>
          <w:ins w:id="318" w:author="Huawei [Abdessamad] 2024-09" w:date="2024-09-10T19:14:00Z"/>
        </w:rPr>
      </w:pPr>
      <w:ins w:id="319" w:author="Huawei [Abdessamad] 2024-09" w:date="2024-09-10T19:14:00Z">
        <w:r>
          <w:t xml:space="preserve">        </w:t>
        </w:r>
      </w:ins>
      <w:ins w:id="320" w:author="Huawei [Abdessamad] 2024-09" w:date="2024-09-10T19:27:00Z">
        <w:r w:rsidR="005715B0">
          <w:t>servAvail</w:t>
        </w:r>
      </w:ins>
      <w:ins w:id="321" w:author="Huawei [Abdessamad] 2024-09" w:date="2024-09-10T19:14:00Z">
        <w:r>
          <w:t>:</w:t>
        </w:r>
      </w:ins>
    </w:p>
    <w:p w14:paraId="3FC7DA5F" w14:textId="77777777" w:rsidR="005715B0" w:rsidRPr="00F11966" w:rsidRDefault="005715B0" w:rsidP="005715B0">
      <w:pPr>
        <w:pStyle w:val="PL"/>
        <w:rPr>
          <w:ins w:id="322" w:author="Huawei [Abdessamad] 2024-09" w:date="2024-09-10T19:26:00Z"/>
        </w:rPr>
      </w:pPr>
      <w:ins w:id="323" w:author="Huawei [Abdessamad] 2024-09" w:date="2024-09-10T19:26:00Z">
        <w:r w:rsidRPr="00F11966">
          <w:t xml:space="preserve">          type: integer</w:t>
        </w:r>
      </w:ins>
    </w:p>
    <w:p w14:paraId="711141AE" w14:textId="77777777" w:rsidR="005715B0" w:rsidRPr="00F11966" w:rsidRDefault="005715B0" w:rsidP="005715B0">
      <w:pPr>
        <w:pStyle w:val="PL"/>
        <w:rPr>
          <w:ins w:id="324" w:author="Huawei [Abdessamad] 2024-09" w:date="2024-09-10T19:26:00Z"/>
        </w:rPr>
      </w:pPr>
      <w:ins w:id="325" w:author="Huawei [Abdessamad] 2024-09" w:date="2024-09-10T19:26:00Z">
        <w:r w:rsidRPr="00F11966">
          <w:t xml:space="preserve">          minimum: 0</w:t>
        </w:r>
      </w:ins>
    </w:p>
    <w:p w14:paraId="3E11A1E1" w14:textId="4C7842A8" w:rsidR="005715B0" w:rsidRPr="00F11966" w:rsidRDefault="005715B0" w:rsidP="005715B0">
      <w:pPr>
        <w:pStyle w:val="PL"/>
        <w:rPr>
          <w:ins w:id="326" w:author="Huawei [Abdessamad] 2024-09" w:date="2024-09-10T19:26:00Z"/>
        </w:rPr>
      </w:pPr>
      <w:ins w:id="327" w:author="Huawei [Abdessamad] 2024-09" w:date="2024-09-10T19:26:00Z">
        <w:r w:rsidRPr="00F11966">
          <w:t xml:space="preserve">          maximum: </w:t>
        </w:r>
        <w:r>
          <w:t>100</w:t>
        </w:r>
      </w:ins>
    </w:p>
    <w:p w14:paraId="2875BAE2" w14:textId="4ECE500E" w:rsidR="00102B05" w:rsidRPr="00F4442C" w:rsidRDefault="00102B05" w:rsidP="00102B05">
      <w:pPr>
        <w:pStyle w:val="PL"/>
        <w:rPr>
          <w:ins w:id="328" w:author="Huawei [Abdessamad] 2024-09" w:date="2024-09-10T19:27:00Z"/>
        </w:rPr>
      </w:pPr>
      <w:ins w:id="329" w:author="Huawei [Abdessamad] 2024-09" w:date="2024-09-10T19:27:00Z">
        <w:r w:rsidRPr="00F4442C">
          <w:t xml:space="preserve">        </w:t>
        </w:r>
        <w:r>
          <w:t>shortestRouteInd</w:t>
        </w:r>
        <w:r w:rsidRPr="00F4442C">
          <w:t>:</w:t>
        </w:r>
      </w:ins>
    </w:p>
    <w:p w14:paraId="478F4A64" w14:textId="77777777" w:rsidR="00102B05" w:rsidRPr="00F4442C" w:rsidRDefault="00102B05" w:rsidP="00102B05">
      <w:pPr>
        <w:pStyle w:val="PL"/>
        <w:rPr>
          <w:ins w:id="330" w:author="Huawei [Abdessamad] 2024-09" w:date="2024-09-10T19:27:00Z"/>
        </w:rPr>
      </w:pPr>
      <w:ins w:id="331" w:author="Huawei [Abdessamad] 2024-09" w:date="2024-09-10T19:27:00Z">
        <w:r w:rsidRPr="00F4442C">
          <w:t xml:space="preserve">          type: boolean</w:t>
        </w:r>
      </w:ins>
    </w:p>
    <w:p w14:paraId="5F25B372" w14:textId="77777777" w:rsidR="00102B05" w:rsidRPr="00F4442C" w:rsidRDefault="00102B05" w:rsidP="00102B05">
      <w:pPr>
        <w:pStyle w:val="PL"/>
        <w:rPr>
          <w:ins w:id="332" w:author="Huawei [Abdessamad] 2024-09" w:date="2024-09-10T19:27:00Z"/>
        </w:rPr>
      </w:pPr>
      <w:ins w:id="333" w:author="Huawei [Abdessamad] 2024-09" w:date="2024-09-10T19:27:00Z">
        <w:r w:rsidRPr="00F4442C">
          <w:t xml:space="preserve">          default: false</w:t>
        </w:r>
      </w:ins>
    </w:p>
    <w:p w14:paraId="44620371" w14:textId="77777777" w:rsidR="00102B05" w:rsidRPr="00F4442C" w:rsidRDefault="00102B05" w:rsidP="00102B05">
      <w:pPr>
        <w:pStyle w:val="PL"/>
        <w:rPr>
          <w:ins w:id="334" w:author="Huawei [Abdessamad] 2024-09" w:date="2024-09-10T19:27:00Z"/>
          <w:lang w:eastAsia="zh-CN"/>
        </w:rPr>
      </w:pPr>
      <w:ins w:id="335" w:author="Huawei [Abdessamad] 2024-09" w:date="2024-09-10T19:27:00Z">
        <w:r w:rsidRPr="00F4442C">
          <w:t xml:space="preserve">          description: </w:t>
        </w:r>
        <w:r w:rsidRPr="00F4442C">
          <w:rPr>
            <w:lang w:eastAsia="zh-CN"/>
          </w:rPr>
          <w:t>&gt;</w:t>
        </w:r>
      </w:ins>
    </w:p>
    <w:p w14:paraId="7F2AD685" w14:textId="2115D0D9" w:rsidR="00102B05" w:rsidRPr="00F4442C" w:rsidRDefault="00102B05" w:rsidP="00102B05">
      <w:pPr>
        <w:pStyle w:val="PL"/>
        <w:rPr>
          <w:ins w:id="336" w:author="Huawei [Abdessamad] 2024-09" w:date="2024-09-10T19:27:00Z"/>
          <w:lang w:val="en-US"/>
        </w:rPr>
      </w:pPr>
      <w:ins w:id="337" w:author="Huawei [Abdessamad] 2024-09" w:date="2024-09-10T19:27:00Z">
        <w:r w:rsidRPr="00F4442C">
          <w:lastRenderedPageBreak/>
          <w:t xml:space="preserve">            </w:t>
        </w:r>
      </w:ins>
      <w:ins w:id="338" w:author="Huawei [Abdessamad] 2024-09" w:date="2024-09-10T19:28:00Z">
        <w:r w:rsidR="003C10E2">
          <w:t>Indicates whether the shortest route is needed for the flight or not</w:t>
        </w:r>
      </w:ins>
      <w:ins w:id="339" w:author="Huawei [Abdessamad] 2024-09" w:date="2024-09-10T19:27:00Z">
        <w:r>
          <w:t>.</w:t>
        </w:r>
      </w:ins>
    </w:p>
    <w:p w14:paraId="2974AFAB" w14:textId="2C64C5E3" w:rsidR="00102B05" w:rsidRDefault="00102B05" w:rsidP="00102B05">
      <w:pPr>
        <w:pStyle w:val="PL"/>
        <w:rPr>
          <w:ins w:id="340" w:author="Huawei [Abdessamad] 2024-09" w:date="2024-09-10T19:27:00Z"/>
          <w:lang w:val="en-US"/>
        </w:rPr>
      </w:pPr>
      <w:ins w:id="341" w:author="Huawei [Abdessamad] 2024-09" w:date="2024-09-10T19:27:00Z">
        <w:r w:rsidRPr="00F4442C">
          <w:rPr>
            <w:lang w:val="en-US"/>
          </w:rPr>
          <w:t xml:space="preserve">           </w:t>
        </w:r>
        <w:r>
          <w:rPr>
            <w:lang w:val="en-US"/>
          </w:rPr>
          <w:t xml:space="preserve"> </w:t>
        </w:r>
        <w:r w:rsidRPr="009753E4">
          <w:rPr>
            <w:lang w:val="en-US"/>
          </w:rPr>
          <w:t xml:space="preserve">true indicates that </w:t>
        </w:r>
      </w:ins>
      <w:ins w:id="342" w:author="Huawei [Abdessamad] 2024-09" w:date="2024-09-10T19:28:00Z">
        <w:r w:rsidR="003C10E2">
          <w:t>the shortest route is needed for the flight</w:t>
        </w:r>
      </w:ins>
      <w:ins w:id="343" w:author="Huawei [Abdessamad] 2024-09" w:date="2024-09-10T19:27:00Z">
        <w:r w:rsidRPr="009753E4">
          <w:rPr>
            <w:lang w:val="en-US"/>
          </w:rPr>
          <w:t>.</w:t>
        </w:r>
      </w:ins>
    </w:p>
    <w:p w14:paraId="7C83F6A1" w14:textId="24B96BED" w:rsidR="00102B05" w:rsidRDefault="00102B05" w:rsidP="00102B05">
      <w:pPr>
        <w:pStyle w:val="PL"/>
        <w:rPr>
          <w:ins w:id="344" w:author="Huawei [Abdessamad] 2024-09" w:date="2024-09-10T19:27:00Z"/>
          <w:lang w:val="en-US"/>
        </w:rPr>
      </w:pPr>
      <w:ins w:id="345" w:author="Huawei [Abdessamad] 2024-09" w:date="2024-09-10T19:27:00Z">
        <w:r>
          <w:rPr>
            <w:lang w:val="en-US"/>
          </w:rPr>
          <w:t xml:space="preserve">            </w:t>
        </w:r>
        <w:r w:rsidRPr="009753E4">
          <w:rPr>
            <w:lang w:val="en-US"/>
          </w:rPr>
          <w:t xml:space="preserve">false indicates that </w:t>
        </w:r>
      </w:ins>
      <w:ins w:id="346" w:author="Huawei [Abdessamad] 2024-09" w:date="2024-09-10T19:28:00Z">
        <w:r w:rsidR="003C10E2">
          <w:t>the shortest route is not needed for the flight</w:t>
        </w:r>
      </w:ins>
      <w:ins w:id="347" w:author="Huawei [Abdessamad] 2024-09" w:date="2024-09-10T19:27:00Z">
        <w:r w:rsidRPr="009753E4">
          <w:rPr>
            <w:lang w:val="en-US"/>
          </w:rPr>
          <w:t>.</w:t>
        </w:r>
      </w:ins>
    </w:p>
    <w:p w14:paraId="25A258F6" w14:textId="458F5060" w:rsidR="003C10E2" w:rsidRDefault="003C10E2" w:rsidP="003C10E2">
      <w:pPr>
        <w:pStyle w:val="PL"/>
        <w:rPr>
          <w:ins w:id="348" w:author="Huawei [Abdessamad] 2024-09" w:date="2024-09-10T19:28:00Z"/>
          <w:lang w:val="en-US"/>
        </w:rPr>
      </w:pPr>
      <w:ins w:id="349" w:author="Huawei [Abdessamad] 2024-09" w:date="2024-09-10T19:28:00Z">
        <w:r>
          <w:rPr>
            <w:lang w:val="en-US"/>
          </w:rPr>
          <w:t xml:space="preserve">            </w:t>
        </w:r>
        <w:r>
          <w:t>The default value is false if this attribute is omitted</w:t>
        </w:r>
        <w:r w:rsidRPr="009753E4">
          <w:rPr>
            <w:lang w:val="en-US"/>
          </w:rPr>
          <w:t>.</w:t>
        </w:r>
      </w:ins>
    </w:p>
    <w:p w14:paraId="66793114" w14:textId="77777777" w:rsidR="0088161A" w:rsidRDefault="0088161A" w:rsidP="0088161A">
      <w:pPr>
        <w:pStyle w:val="PL"/>
        <w:rPr>
          <w:ins w:id="350" w:author="Huawei [Abdessamad] 2024-09" w:date="2024-09-10T19:23:00Z"/>
        </w:rPr>
      </w:pPr>
      <w:ins w:id="351" w:author="Huawei [Abdessamad] 2024-09" w:date="2024-09-10T19:23:00Z">
        <w:r>
          <w:t xml:space="preserve">      required:</w:t>
        </w:r>
      </w:ins>
    </w:p>
    <w:p w14:paraId="525CC413" w14:textId="67674A16" w:rsidR="0088161A" w:rsidRDefault="0088161A" w:rsidP="0088161A">
      <w:pPr>
        <w:pStyle w:val="PL"/>
        <w:rPr>
          <w:ins w:id="352" w:author="Huawei [Abdessamad] 2024-09" w:date="2024-09-10T19:23:00Z"/>
        </w:rPr>
      </w:pPr>
      <w:ins w:id="353" w:author="Huawei [Abdessamad] 2024-09" w:date="2024-09-10T19:23:00Z">
        <w:r>
          <w:t xml:space="preserve">        - </w:t>
        </w:r>
      </w:ins>
      <w:ins w:id="354" w:author="Huawei [Abdessamad] 2024-09" w:date="2024-09-10T19:26:00Z">
        <w:r w:rsidR="00F617AD">
          <w:t>startPoint</w:t>
        </w:r>
      </w:ins>
    </w:p>
    <w:p w14:paraId="4BDAF7C0" w14:textId="2D70B2C3" w:rsidR="0088161A" w:rsidRDefault="0088161A" w:rsidP="0088161A">
      <w:pPr>
        <w:pStyle w:val="PL"/>
        <w:rPr>
          <w:ins w:id="355" w:author="Huawei [Abdessamad] 2024-09" w:date="2024-09-10T19:23:00Z"/>
        </w:rPr>
      </w:pPr>
      <w:ins w:id="356" w:author="Huawei [Abdessamad] 2024-09" w:date="2024-09-10T19:23:00Z">
        <w:r>
          <w:t xml:space="preserve">        - </w:t>
        </w:r>
      </w:ins>
      <w:ins w:id="357" w:author="Huawei [Abdessamad] 2024-09" w:date="2024-09-10T19:26:00Z">
        <w:r w:rsidR="00F617AD">
          <w:t>startTime</w:t>
        </w:r>
      </w:ins>
    </w:p>
    <w:p w14:paraId="0DCA8450" w14:textId="277E5F7F" w:rsidR="00F617AD" w:rsidRDefault="00F617AD" w:rsidP="00F617AD">
      <w:pPr>
        <w:pStyle w:val="PL"/>
        <w:rPr>
          <w:ins w:id="358" w:author="Huawei [Abdessamad] 2024-09" w:date="2024-09-10T19:26:00Z"/>
        </w:rPr>
      </w:pPr>
      <w:ins w:id="359" w:author="Huawei [Abdessamad] 2024-09" w:date="2024-09-10T19:26:00Z">
        <w:r>
          <w:t xml:space="preserve">        - destPoint</w:t>
        </w:r>
      </w:ins>
    </w:p>
    <w:p w14:paraId="2D4297A7" w14:textId="1B933B87" w:rsidR="00F617AD" w:rsidRDefault="00F617AD" w:rsidP="00F617AD">
      <w:pPr>
        <w:pStyle w:val="PL"/>
        <w:rPr>
          <w:ins w:id="360" w:author="Huawei [Abdessamad] 2024-09" w:date="2024-09-10T19:26:00Z"/>
        </w:rPr>
      </w:pPr>
      <w:ins w:id="361" w:author="Huawei [Abdessamad] 2024-09" w:date="2024-09-10T19:26:00Z">
        <w:r>
          <w:t xml:space="preserve">        - destTime</w:t>
        </w:r>
      </w:ins>
    </w:p>
    <w:p w14:paraId="2A5F5B57" w14:textId="48EFBEDD" w:rsidR="0088161A" w:rsidRDefault="0088161A" w:rsidP="0088161A">
      <w:pPr>
        <w:pStyle w:val="PL"/>
        <w:rPr>
          <w:ins w:id="362" w:author="Huawei [Abdessamad] 2024-09" w:date="2024-09-10T19:23:00Z"/>
        </w:rPr>
      </w:pPr>
      <w:ins w:id="363" w:author="Huawei [Abdessamad] 2024-09" w:date="2024-09-10T19:23:00Z">
        <w:r>
          <w:t xml:space="preserve">        - </w:t>
        </w:r>
      </w:ins>
      <w:ins w:id="364" w:author="Huawei [Abdessamad] 2024-09" w:date="2024-09-10T19:26:00Z">
        <w:r w:rsidR="00F617AD">
          <w:t>reqMinQos</w:t>
        </w:r>
      </w:ins>
    </w:p>
    <w:p w14:paraId="44192C2F" w14:textId="77777777" w:rsidR="00D763ED" w:rsidRPr="00354C2C" w:rsidRDefault="00D763ED" w:rsidP="00D763ED">
      <w:pPr>
        <w:pStyle w:val="PL"/>
        <w:rPr>
          <w:ins w:id="365" w:author="Huawei [Abdessamad] 2024-09" w:date="2024-09-10T19:14:00Z"/>
        </w:rPr>
      </w:pPr>
    </w:p>
    <w:p w14:paraId="14C0E064" w14:textId="77777777" w:rsidR="00D763ED" w:rsidRPr="00354C2C" w:rsidRDefault="00D763ED" w:rsidP="00D763ED">
      <w:pPr>
        <w:pStyle w:val="PL"/>
        <w:rPr>
          <w:ins w:id="366" w:author="Huawei [Abdessamad] 2024-09" w:date="2024-09-10T19:14:00Z"/>
        </w:rPr>
      </w:pPr>
    </w:p>
    <w:p w14:paraId="466D2396" w14:textId="77777777" w:rsidR="00D763ED" w:rsidRPr="00354C2C" w:rsidRDefault="00D763ED" w:rsidP="00D763ED">
      <w:pPr>
        <w:pStyle w:val="PL"/>
        <w:rPr>
          <w:ins w:id="367" w:author="Huawei [Abdessamad] 2024-09" w:date="2024-09-10T19:14:00Z"/>
        </w:rPr>
      </w:pPr>
      <w:ins w:id="368" w:author="Huawei [Abdessamad] 2024-09" w:date="2024-09-10T19:14:00Z">
        <w:r w:rsidRPr="00354C2C">
          <w:t># SIMPLE DATA TYPES</w:t>
        </w:r>
      </w:ins>
    </w:p>
    <w:p w14:paraId="63FB015D" w14:textId="77777777" w:rsidR="00D763ED" w:rsidRPr="00354C2C" w:rsidRDefault="00D763ED" w:rsidP="00D763ED">
      <w:pPr>
        <w:pStyle w:val="PL"/>
        <w:rPr>
          <w:ins w:id="369" w:author="Huawei [Abdessamad] 2024-09" w:date="2024-09-10T19:14:00Z"/>
        </w:rPr>
      </w:pPr>
      <w:ins w:id="370" w:author="Huawei [Abdessamad] 2024-09" w:date="2024-09-10T19:14:00Z">
        <w:r w:rsidRPr="00354C2C">
          <w:t>#</w:t>
        </w:r>
      </w:ins>
    </w:p>
    <w:p w14:paraId="2F703EC1" w14:textId="77777777" w:rsidR="00D763ED" w:rsidRPr="00354C2C" w:rsidRDefault="00D763ED" w:rsidP="00D763ED">
      <w:pPr>
        <w:pStyle w:val="PL"/>
        <w:rPr>
          <w:ins w:id="371" w:author="Huawei [Abdessamad] 2024-09" w:date="2024-09-10T19:14:00Z"/>
        </w:rPr>
      </w:pPr>
    </w:p>
    <w:p w14:paraId="00243028" w14:textId="77777777" w:rsidR="00D763ED" w:rsidRPr="00354C2C" w:rsidRDefault="00D763ED" w:rsidP="00D763ED">
      <w:pPr>
        <w:pStyle w:val="PL"/>
        <w:rPr>
          <w:ins w:id="372" w:author="Huawei [Abdessamad] 2024-09" w:date="2024-09-10T19:14:00Z"/>
        </w:rPr>
      </w:pPr>
      <w:ins w:id="373" w:author="Huawei [Abdessamad] 2024-09" w:date="2024-09-10T19:14:00Z">
        <w:r w:rsidRPr="00354C2C">
          <w:t>#</w:t>
        </w:r>
      </w:ins>
    </w:p>
    <w:p w14:paraId="0758314C" w14:textId="77777777" w:rsidR="00D763ED" w:rsidRPr="00354C2C" w:rsidRDefault="00D763ED" w:rsidP="00D763ED">
      <w:pPr>
        <w:pStyle w:val="PL"/>
        <w:rPr>
          <w:ins w:id="374" w:author="Huawei [Abdessamad] 2024-09" w:date="2024-09-10T19:14:00Z"/>
        </w:rPr>
      </w:pPr>
      <w:ins w:id="375" w:author="Huawei [Abdessamad] 2024-09" w:date="2024-09-10T19:14:00Z">
        <w:r w:rsidRPr="00354C2C">
          <w:t># ENUMERATIONS</w:t>
        </w:r>
      </w:ins>
    </w:p>
    <w:p w14:paraId="5D67DE04" w14:textId="77777777" w:rsidR="00D763ED" w:rsidRPr="00354C2C" w:rsidRDefault="00D763ED" w:rsidP="00D763ED">
      <w:pPr>
        <w:pStyle w:val="PL"/>
        <w:rPr>
          <w:ins w:id="376" w:author="Huawei [Abdessamad] 2024-09" w:date="2024-09-10T19:14:00Z"/>
        </w:rPr>
      </w:pPr>
      <w:ins w:id="377" w:author="Huawei [Abdessamad] 2024-09" w:date="2024-09-10T19:14:00Z">
        <w:r w:rsidRPr="00354C2C">
          <w:t>#</w:t>
        </w:r>
      </w:ins>
    </w:p>
    <w:p w14:paraId="74BD2A83" w14:textId="77777777" w:rsidR="00D763ED" w:rsidRDefault="00D763ED" w:rsidP="00D763ED">
      <w:pPr>
        <w:pStyle w:val="PL"/>
        <w:rPr>
          <w:ins w:id="378" w:author="Huawei [Abdessamad] 2024-09" w:date="2024-09-10T19:14:00Z"/>
        </w:rPr>
      </w:pPr>
    </w:p>
    <w:p w14:paraId="20D73C04" w14:textId="42FA0F22" w:rsidR="00D763ED" w:rsidRPr="00354C2C" w:rsidRDefault="00D763ED" w:rsidP="00D763ED">
      <w:pPr>
        <w:pStyle w:val="PL"/>
        <w:rPr>
          <w:ins w:id="379" w:author="Huawei [Abdessamad] 2024-09" w:date="2024-09-10T19:14:00Z"/>
          <w:lang w:val="en-US" w:eastAsia="es-ES"/>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4CE88" w14:textId="77777777" w:rsidR="005F64B5" w:rsidRDefault="005F64B5">
      <w:r>
        <w:separator/>
      </w:r>
    </w:p>
  </w:endnote>
  <w:endnote w:type="continuationSeparator" w:id="0">
    <w:p w14:paraId="4670E5BB" w14:textId="77777777" w:rsidR="005F64B5" w:rsidRDefault="005F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E0DA8" w14:textId="77777777" w:rsidR="005F64B5" w:rsidRDefault="005F64B5">
      <w:r>
        <w:separator/>
      </w:r>
    </w:p>
  </w:footnote>
  <w:footnote w:type="continuationSeparator" w:id="0">
    <w:p w14:paraId="680A8E18" w14:textId="77777777" w:rsidR="005F64B5" w:rsidRDefault="005F6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1BC"/>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2B05"/>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58C"/>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1F61"/>
    <w:rsid w:val="001F2031"/>
    <w:rsid w:val="001F316A"/>
    <w:rsid w:val="001F392F"/>
    <w:rsid w:val="001F39AA"/>
    <w:rsid w:val="001F3FDA"/>
    <w:rsid w:val="001F4E02"/>
    <w:rsid w:val="001F58DF"/>
    <w:rsid w:val="001F70B3"/>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17DE3"/>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04B3"/>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E2"/>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49"/>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27"/>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47B8"/>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2176"/>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15B0"/>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5E2"/>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C7D1D"/>
    <w:rsid w:val="005C7D7C"/>
    <w:rsid w:val="005D010C"/>
    <w:rsid w:val="005D19C8"/>
    <w:rsid w:val="005D2728"/>
    <w:rsid w:val="005D3C4F"/>
    <w:rsid w:val="005D4C22"/>
    <w:rsid w:val="005D524E"/>
    <w:rsid w:val="005D5470"/>
    <w:rsid w:val="005D57BD"/>
    <w:rsid w:val="005D67ED"/>
    <w:rsid w:val="005D69F1"/>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4B5"/>
    <w:rsid w:val="005F6CF7"/>
    <w:rsid w:val="005F772B"/>
    <w:rsid w:val="0060066A"/>
    <w:rsid w:val="00600819"/>
    <w:rsid w:val="00601A96"/>
    <w:rsid w:val="00601D75"/>
    <w:rsid w:val="006024A5"/>
    <w:rsid w:val="00602F0E"/>
    <w:rsid w:val="0060394A"/>
    <w:rsid w:val="00603ECE"/>
    <w:rsid w:val="0060527D"/>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4309"/>
    <w:rsid w:val="00635AB3"/>
    <w:rsid w:val="006368F0"/>
    <w:rsid w:val="006370A3"/>
    <w:rsid w:val="00637558"/>
    <w:rsid w:val="00640B20"/>
    <w:rsid w:val="0064248A"/>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4AB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3C0F"/>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6B98"/>
    <w:rsid w:val="007971D1"/>
    <w:rsid w:val="00797506"/>
    <w:rsid w:val="007977A8"/>
    <w:rsid w:val="00797B44"/>
    <w:rsid w:val="007A0126"/>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D783D"/>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3FA"/>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61A"/>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9D7"/>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16E"/>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2CB"/>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20C"/>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2CBF"/>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58FA"/>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37E"/>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28E9"/>
    <w:rsid w:val="00B33C8A"/>
    <w:rsid w:val="00B36CD5"/>
    <w:rsid w:val="00B37AB6"/>
    <w:rsid w:val="00B402C3"/>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54D9"/>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08F9"/>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241"/>
    <w:rsid w:val="00BB15E6"/>
    <w:rsid w:val="00BB17F7"/>
    <w:rsid w:val="00BB20A6"/>
    <w:rsid w:val="00BB5DFC"/>
    <w:rsid w:val="00BB6F13"/>
    <w:rsid w:val="00BB7012"/>
    <w:rsid w:val="00BB743E"/>
    <w:rsid w:val="00BC0981"/>
    <w:rsid w:val="00BC32C2"/>
    <w:rsid w:val="00BC3FD7"/>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BF7E4C"/>
    <w:rsid w:val="00C00304"/>
    <w:rsid w:val="00C00477"/>
    <w:rsid w:val="00C007BF"/>
    <w:rsid w:val="00C008FA"/>
    <w:rsid w:val="00C03C4E"/>
    <w:rsid w:val="00C03EC8"/>
    <w:rsid w:val="00C057E0"/>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26EE5"/>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ABD"/>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443"/>
    <w:rsid w:val="00C669D4"/>
    <w:rsid w:val="00C66BA2"/>
    <w:rsid w:val="00C672ED"/>
    <w:rsid w:val="00C67FDA"/>
    <w:rsid w:val="00C70C6F"/>
    <w:rsid w:val="00C7157C"/>
    <w:rsid w:val="00C71D58"/>
    <w:rsid w:val="00C71E5B"/>
    <w:rsid w:val="00C7260F"/>
    <w:rsid w:val="00C727F2"/>
    <w:rsid w:val="00C72B80"/>
    <w:rsid w:val="00C73585"/>
    <w:rsid w:val="00C73DAA"/>
    <w:rsid w:val="00C758B2"/>
    <w:rsid w:val="00C75A4B"/>
    <w:rsid w:val="00C75F97"/>
    <w:rsid w:val="00C768CD"/>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3D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451"/>
    <w:rsid w:val="00D048A8"/>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2AF"/>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3ED"/>
    <w:rsid w:val="00D769E6"/>
    <w:rsid w:val="00D77C47"/>
    <w:rsid w:val="00D800BD"/>
    <w:rsid w:val="00D80913"/>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A2C"/>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576D3"/>
    <w:rsid w:val="00F600EE"/>
    <w:rsid w:val="00F6065B"/>
    <w:rsid w:val="00F61290"/>
    <w:rsid w:val="00F617AD"/>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C3E77-7EA3-4257-A0D6-70E2833A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12</cp:revision>
  <cp:lastPrinted>1900-01-01T00:00:00Z</cp:lastPrinted>
  <dcterms:created xsi:type="dcterms:W3CDTF">2024-10-01T16:30:00Z</dcterms:created>
  <dcterms:modified xsi:type="dcterms:W3CDTF">2024-10-07T10:00:00Z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