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4A672FCA" w:rsidR="00D02C01" w:rsidRDefault="00D02C01" w:rsidP="00D131E4">
      <w:pPr>
        <w:pStyle w:val="CRCoverPage"/>
        <w:tabs>
          <w:tab w:val="right" w:pos="9639"/>
        </w:tabs>
        <w:spacing w:after="0"/>
        <w:rPr>
          <w:b/>
          <w:i/>
          <w:noProof/>
          <w:sz w:val="28"/>
        </w:rPr>
      </w:pPr>
      <w:r>
        <w:rPr>
          <w:b/>
          <w:noProof/>
          <w:sz w:val="24"/>
        </w:rPr>
        <w:t>3GPP TSG CT WG3 Meeting #137</w:t>
      </w:r>
      <w:r>
        <w:rPr>
          <w:b/>
          <w:i/>
          <w:noProof/>
          <w:sz w:val="28"/>
        </w:rPr>
        <w:tab/>
        <w:t>C3-245</w:t>
      </w:r>
      <w:r w:rsidR="00F919DA">
        <w:rPr>
          <w:b/>
          <w:i/>
          <w:noProof/>
          <w:sz w:val="28"/>
        </w:rPr>
        <w:t>194</w:t>
      </w:r>
    </w:p>
    <w:p w14:paraId="30147042" w14:textId="77777777"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52621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46BAA55" w:rsidR="00D400D6" w:rsidRPr="00410371" w:rsidRDefault="00F551A9" w:rsidP="00C3404E">
            <w:pPr>
              <w:pStyle w:val="CRCoverPage"/>
              <w:spacing w:after="0"/>
              <w:rPr>
                <w:noProof/>
              </w:rPr>
            </w:pPr>
            <w:r w:rsidRPr="00F551A9">
              <w:rPr>
                <w:b/>
                <w:noProof/>
                <w:sz w:val="28"/>
              </w:rPr>
              <w:t>0052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52621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A29F900" w:rsidR="00D400D6" w:rsidRDefault="00273032" w:rsidP="008618CF">
            <w:pPr>
              <w:pStyle w:val="CRCoverPage"/>
              <w:spacing w:after="0"/>
              <w:ind w:left="100"/>
              <w:rPr>
                <w:noProof/>
              </w:rPr>
            </w:pPr>
            <w:r w:rsidRPr="00273032">
              <w:t xml:space="preserve">Complete the definition of the service description clauses of the </w:t>
            </w:r>
            <w:proofErr w:type="spellStart"/>
            <w:r w:rsidRPr="00273032">
              <w:t>UAE_FlightRouteSupport</w:t>
            </w:r>
            <w:proofErr w:type="spellEnd"/>
            <w:r w:rsidRPr="0027303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E1A965" w:rsidR="00D400D6" w:rsidRDefault="007F491C" w:rsidP="008618CF">
            <w:pPr>
              <w:pStyle w:val="CRCoverPage"/>
              <w:spacing w:after="0"/>
              <w:ind w:left="100"/>
              <w:rPr>
                <w:noProof/>
              </w:rPr>
            </w:pPr>
            <w:r>
              <w:t>202</w:t>
            </w:r>
            <w:r w:rsidR="00992338">
              <w:t>4</w:t>
            </w:r>
            <w:r>
              <w:t>-</w:t>
            </w:r>
            <w:r w:rsidR="00D82022">
              <w:t>10</w:t>
            </w:r>
            <w:r>
              <w:t>-</w:t>
            </w:r>
            <w:r w:rsidR="00D82022">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B02C33" w:rsidR="00D400D6" w:rsidRPr="00116815" w:rsidRDefault="00FE1B72" w:rsidP="008618CF">
            <w:pPr>
              <w:pStyle w:val="CRCoverPage"/>
              <w:spacing w:after="0"/>
              <w:ind w:left="100" w:right="-609"/>
              <w:rPr>
                <w:b/>
                <w:noProof/>
              </w:rPr>
            </w:pPr>
            <w:r>
              <w:rPr>
                <w:b/>
              </w:rPr>
              <w:t>F</w:t>
            </w:r>
            <w:bookmarkStart w:id="1" w:name="_GoBack"/>
            <w:bookmarkEnd w:id="1"/>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52621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834653" w:rsidR="001F4E02" w:rsidRPr="00AB2500" w:rsidRDefault="00357D98" w:rsidP="00AB2500">
            <w:pPr>
              <w:pStyle w:val="CRCoverPage"/>
              <w:spacing w:after="0"/>
              <w:ind w:left="100"/>
              <w:rPr>
                <w:b/>
                <w:noProof/>
                <w:lang w:val="en-US"/>
              </w:rPr>
            </w:pPr>
            <w:r>
              <w:rPr>
                <w:noProof/>
              </w:rPr>
              <w:t>The "</w:t>
            </w:r>
            <w:r w:rsidR="00134E40" w:rsidRPr="00130158">
              <w:rPr>
                <w:lang w:val="en-US"/>
              </w:rPr>
              <w:t xml:space="preserve">UAS </w:t>
            </w:r>
            <w:r w:rsidR="00134E40">
              <w:rPr>
                <w:lang w:val="en-US"/>
              </w:rPr>
              <w:t>provided flight routes</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134E40" w:rsidRPr="00A252EE">
              <w:t>UAE_FlightRouteSupport</w:t>
            </w:r>
            <w:proofErr w:type="spellEnd"/>
            <w:r w:rsidR="00134E40" w:rsidRPr="00A252EE">
              <w:t xml:space="preserve"> </w:t>
            </w:r>
            <w:r w:rsidR="00AB2500">
              <w:rPr>
                <w:lang w:val="en-US"/>
              </w:rPr>
              <w:t>API, as per the provisions of clause 7.</w:t>
            </w:r>
            <w:r w:rsidR="00134E40">
              <w:rPr>
                <w:lang w:val="en-US"/>
              </w:rPr>
              <w:t>10</w:t>
            </w:r>
            <w:r w:rsidR="00AB2500">
              <w:rPr>
                <w:lang w:val="en-US"/>
              </w:rPr>
              <w:t xml:space="preserve">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F7BFBEC" w:rsidR="00F51271" w:rsidRPr="00C264B2" w:rsidRDefault="00361132" w:rsidP="00F51271">
            <w:pPr>
              <w:pStyle w:val="CRCoverPage"/>
              <w:numPr>
                <w:ilvl w:val="0"/>
                <w:numId w:val="4"/>
              </w:numPr>
              <w:spacing w:after="0"/>
              <w:rPr>
                <w:noProof/>
              </w:rPr>
            </w:pPr>
            <w:r>
              <w:rPr>
                <w:noProof/>
              </w:rPr>
              <w:t>Complete</w:t>
            </w:r>
            <w:r w:rsidR="008926D9">
              <w:rPr>
                <w:noProof/>
              </w:rPr>
              <w:t xml:space="preserve"> the d</w:t>
            </w:r>
            <w:r w:rsidR="00AB2500">
              <w:rPr>
                <w:noProof/>
              </w:rPr>
              <w:t>efin</w:t>
            </w:r>
            <w:r w:rsidR="008926D9">
              <w:rPr>
                <w:noProof/>
              </w:rPr>
              <w:t>ition</w:t>
            </w:r>
            <w:r w:rsidR="00AB2500">
              <w:rPr>
                <w:noProof/>
              </w:rPr>
              <w:t xml:space="preserve"> the </w:t>
            </w:r>
            <w:r w:rsidR="00234444">
              <w:t>service description</w:t>
            </w:r>
            <w:r w:rsidR="00234444" w:rsidRPr="00894C3B">
              <w:t xml:space="preserve"> </w:t>
            </w:r>
            <w:r w:rsidR="00AB2500">
              <w:rPr>
                <w:noProof/>
              </w:rPr>
              <w:t xml:space="preserve">clauses of the new </w:t>
            </w:r>
            <w:proofErr w:type="spellStart"/>
            <w:r w:rsidR="008926D9" w:rsidRPr="00A252EE">
              <w:t>UAE_FlightRouteSupport</w:t>
            </w:r>
            <w:proofErr w:type="spellEnd"/>
            <w:r w:rsidR="008926D9" w:rsidRPr="00A252EE">
              <w:t xml:space="preserve"> </w:t>
            </w:r>
            <w:r w:rsidR="00AB2500">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28B9271" w:rsidR="001E41F3" w:rsidRPr="005F4248" w:rsidRDefault="00695CFE" w:rsidP="00342210">
            <w:pPr>
              <w:pStyle w:val="CRCoverPage"/>
              <w:spacing w:after="0"/>
              <w:ind w:left="100"/>
              <w:rPr>
                <w:noProof/>
              </w:rPr>
            </w:pPr>
            <w:r>
              <w:rPr>
                <w:noProof/>
              </w:rPr>
              <w:t>5.8.2.1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0640110" w14:textId="77777777" w:rsidR="0085492B" w:rsidRPr="00535E7D" w:rsidRDefault="0085492B" w:rsidP="0085492B">
      <w:pPr>
        <w:pStyle w:val="Heading4"/>
      </w:pPr>
      <w:bookmarkStart w:id="2" w:name="_Toc175350581"/>
      <w:bookmarkStart w:id="3" w:name="_Toc175351051"/>
      <w:bookmarkStart w:id="4" w:name="_Toc129252465"/>
      <w:bookmarkStart w:id="5" w:name="_Toc160452634"/>
      <w:bookmarkStart w:id="6" w:name="_Toc164869562"/>
      <w:bookmarkStart w:id="7" w:name="_Toc168599389"/>
      <w:r w:rsidRPr="00535E7D">
        <w:t>5.</w:t>
      </w:r>
      <w:r>
        <w:t>8</w:t>
      </w:r>
      <w:r w:rsidRPr="00535E7D">
        <w:t>.2.1</w:t>
      </w:r>
      <w:r w:rsidRPr="00535E7D">
        <w:tab/>
        <w:t>Introduction</w:t>
      </w:r>
      <w:bookmarkEnd w:id="2"/>
      <w:bookmarkEnd w:id="3"/>
    </w:p>
    <w:p w14:paraId="578997A1" w14:textId="77777777" w:rsidR="0085492B" w:rsidRPr="00535E7D" w:rsidRDefault="0085492B" w:rsidP="0085492B">
      <w:r w:rsidRPr="00535E7D">
        <w:t xml:space="preserve">The service operations defined for the </w:t>
      </w:r>
      <w:proofErr w:type="spellStart"/>
      <w:r w:rsidRPr="00937AC3">
        <w:t>UAE_Flight</w:t>
      </w:r>
      <w:r>
        <w:t>RouteSupport</w:t>
      </w:r>
      <w:proofErr w:type="spellEnd"/>
      <w:r w:rsidRPr="00937AC3">
        <w:t xml:space="preserve"> </w:t>
      </w:r>
      <w:r w:rsidRPr="00535E7D">
        <w:t>service are shown in table 5.</w:t>
      </w:r>
      <w:r>
        <w:t>8</w:t>
      </w:r>
      <w:r w:rsidRPr="00535E7D">
        <w:t>.2.1-1.</w:t>
      </w:r>
    </w:p>
    <w:p w14:paraId="548AED01" w14:textId="77777777" w:rsidR="0085492B" w:rsidRPr="00535E7D" w:rsidRDefault="0085492B" w:rsidP="0085492B">
      <w:pPr>
        <w:pStyle w:val="TH"/>
      </w:pPr>
      <w:r w:rsidRPr="00535E7D">
        <w:t>Table 5.</w:t>
      </w:r>
      <w:r>
        <w:t>8</w:t>
      </w:r>
      <w:r w:rsidRPr="00535E7D">
        <w:t xml:space="preserve">.2.1-1: </w:t>
      </w:r>
      <w:proofErr w:type="spellStart"/>
      <w:r w:rsidRPr="00937AC3">
        <w:t>UAE_Flight</w:t>
      </w:r>
      <w:r>
        <w:t>RouteSupport</w:t>
      </w:r>
      <w:proofErr w:type="spellEnd"/>
      <w:r w:rsidRPr="00937AC3">
        <w:t xml:space="preserve"> </w:t>
      </w:r>
      <w:r w:rsidRPr="00535E7D">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5492B" w:rsidRPr="00535E7D" w14:paraId="648DFCBF" w14:textId="77777777" w:rsidTr="00D131E4">
        <w:trPr>
          <w:jc w:val="center"/>
        </w:trPr>
        <w:tc>
          <w:tcPr>
            <w:tcW w:w="3397" w:type="dxa"/>
            <w:shd w:val="clear" w:color="000000" w:fill="C0C0C0"/>
            <w:vAlign w:val="center"/>
          </w:tcPr>
          <w:p w14:paraId="70B32051" w14:textId="77777777" w:rsidR="0085492B" w:rsidRPr="00535E7D" w:rsidRDefault="0085492B" w:rsidP="00D131E4">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22EBC547" w14:textId="77777777" w:rsidR="0085492B" w:rsidRPr="00535E7D" w:rsidRDefault="0085492B" w:rsidP="00D131E4">
            <w:pPr>
              <w:pStyle w:val="TAH"/>
            </w:pPr>
            <w:r w:rsidRPr="00535E7D">
              <w:t>Description</w:t>
            </w:r>
          </w:p>
        </w:tc>
        <w:tc>
          <w:tcPr>
            <w:tcW w:w="1649" w:type="dxa"/>
            <w:shd w:val="clear" w:color="000000" w:fill="C0C0C0"/>
            <w:vAlign w:val="center"/>
          </w:tcPr>
          <w:p w14:paraId="49FC0664" w14:textId="77777777" w:rsidR="0085492B" w:rsidRPr="00535E7D" w:rsidRDefault="0085492B" w:rsidP="00D131E4">
            <w:pPr>
              <w:pStyle w:val="TAH"/>
            </w:pPr>
            <w:r w:rsidRPr="00535E7D">
              <w:t>Initiated by</w:t>
            </w:r>
          </w:p>
        </w:tc>
      </w:tr>
      <w:tr w:rsidR="0085492B" w:rsidRPr="00535E7D" w14:paraId="6E9FB958" w14:textId="77777777" w:rsidTr="00D131E4">
        <w:trPr>
          <w:jc w:val="center"/>
        </w:trPr>
        <w:tc>
          <w:tcPr>
            <w:tcW w:w="3397" w:type="dxa"/>
            <w:shd w:val="clear" w:color="auto" w:fill="auto"/>
            <w:vAlign w:val="center"/>
          </w:tcPr>
          <w:p w14:paraId="36262419" w14:textId="0E99D160" w:rsidR="0085492B" w:rsidRPr="00535E7D" w:rsidRDefault="0085492B" w:rsidP="00D131E4">
            <w:pPr>
              <w:pStyle w:val="TAL"/>
            </w:pPr>
            <w:proofErr w:type="spellStart"/>
            <w:r w:rsidRPr="00937AC3">
              <w:t>UAE_</w:t>
            </w:r>
            <w:ins w:id="8" w:author="Huawei [Abdessamad] 2024-09" w:date="2024-09-10T00:07:00Z">
              <w:r w:rsidRPr="00937AC3">
                <w:t>Flight</w:t>
              </w:r>
              <w:r>
                <w:t>RouteSupport</w:t>
              </w:r>
            </w:ins>
            <w:del w:id="9" w:author="Huawei [Abdessamad] 2024-09" w:date="2024-09-10T00:07:00Z">
              <w:r w:rsidRPr="00937AC3" w:rsidDel="0085492B">
                <w:delText>FlightPathMonitoring</w:delText>
              </w:r>
            </w:del>
            <w:r w:rsidRPr="00535E7D">
              <w:t>_Manage</w:t>
            </w:r>
            <w:proofErr w:type="spellEnd"/>
          </w:p>
        </w:tc>
        <w:tc>
          <w:tcPr>
            <w:tcW w:w="4163" w:type="dxa"/>
            <w:vAlign w:val="center"/>
          </w:tcPr>
          <w:p w14:paraId="70439E75" w14:textId="77777777" w:rsidR="0085492B" w:rsidRPr="00535E7D" w:rsidRDefault="0085492B" w:rsidP="00D131E4">
            <w:pPr>
              <w:pStyle w:val="TAL"/>
            </w:pPr>
            <w:r w:rsidRPr="00535E7D">
              <w:t xml:space="preserve">This service operation enables a </w:t>
            </w:r>
            <w:r>
              <w:t>service consumer</w:t>
            </w:r>
            <w:r w:rsidRPr="00535E7D">
              <w:t xml:space="preserve"> to </w:t>
            </w:r>
            <w:r>
              <w:t>request</w:t>
            </w:r>
            <w:r w:rsidRPr="00535E7D">
              <w:t xml:space="preserve"> </w:t>
            </w:r>
            <w:r>
              <w:t>flight routes management</w:t>
            </w:r>
            <w:r w:rsidRPr="00535E7D">
              <w:t>.</w:t>
            </w:r>
          </w:p>
        </w:tc>
        <w:tc>
          <w:tcPr>
            <w:tcW w:w="1649" w:type="dxa"/>
            <w:shd w:val="clear" w:color="auto" w:fill="auto"/>
            <w:vAlign w:val="center"/>
          </w:tcPr>
          <w:p w14:paraId="6D22E45D" w14:textId="77777777" w:rsidR="0085492B" w:rsidRPr="00535E7D" w:rsidRDefault="0085492B" w:rsidP="00D131E4">
            <w:pPr>
              <w:pStyle w:val="TAL"/>
            </w:pPr>
            <w:r w:rsidRPr="00535E7D">
              <w:t>e.g.</w:t>
            </w:r>
            <w:r>
              <w:t>,</w:t>
            </w:r>
            <w:r w:rsidRPr="00535E7D">
              <w:t xml:space="preserve"> UASS</w:t>
            </w:r>
          </w:p>
        </w:tc>
      </w:tr>
    </w:tbl>
    <w:p w14:paraId="00966507" w14:textId="77777777" w:rsidR="0085492B" w:rsidRPr="00535E7D" w:rsidRDefault="0085492B" w:rsidP="0085492B"/>
    <w:bookmarkEnd w:id="4"/>
    <w:bookmarkEnd w:id="5"/>
    <w:bookmarkEnd w:id="6"/>
    <w:bookmarkEnd w:id="7"/>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333E1" w14:textId="77777777" w:rsidR="00526218" w:rsidRDefault="00526218">
      <w:r>
        <w:separator/>
      </w:r>
    </w:p>
  </w:endnote>
  <w:endnote w:type="continuationSeparator" w:id="0">
    <w:p w14:paraId="3CC6EE63" w14:textId="77777777" w:rsidR="00526218" w:rsidRDefault="00526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1EC28" w14:textId="77777777" w:rsidR="00526218" w:rsidRDefault="00526218">
      <w:r>
        <w:separator/>
      </w:r>
    </w:p>
  </w:footnote>
  <w:footnote w:type="continuationSeparator" w:id="0">
    <w:p w14:paraId="65DB3063" w14:textId="77777777" w:rsidR="00526218" w:rsidRDefault="00526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D113-02C7-4A00-814D-540B5FC2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2</Pages>
  <Words>404</Words>
  <Characters>2308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36</cp:revision>
  <cp:lastPrinted>1900-01-01T00:00:00Z</cp:lastPrinted>
  <dcterms:created xsi:type="dcterms:W3CDTF">2024-09-09T20:06:00Z</dcterms:created>
  <dcterms:modified xsi:type="dcterms:W3CDTF">2024-10-07T10:00:00Z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