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05C55C10" w:rsidR="00D02C01" w:rsidRDefault="00D02C01" w:rsidP="00D131E4">
      <w:pPr>
        <w:pStyle w:val="CRCoverPage"/>
        <w:tabs>
          <w:tab w:val="right" w:pos="9639"/>
        </w:tabs>
        <w:spacing w:after="0"/>
        <w:rPr>
          <w:b/>
          <w:i/>
          <w:noProof/>
          <w:sz w:val="28"/>
        </w:rPr>
      </w:pPr>
      <w:r>
        <w:rPr>
          <w:b/>
          <w:noProof/>
          <w:sz w:val="24"/>
        </w:rPr>
        <w:t>3GPP TSG CT WG3 Meeting #137</w:t>
      </w:r>
      <w:r>
        <w:rPr>
          <w:b/>
          <w:i/>
          <w:noProof/>
          <w:sz w:val="28"/>
        </w:rPr>
        <w:tab/>
        <w:t>C3-245</w:t>
      </w:r>
      <w:r w:rsidR="00AA51B7">
        <w:rPr>
          <w:b/>
          <w:i/>
          <w:noProof/>
          <w:sz w:val="28"/>
        </w:rPr>
        <w:t>193</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45280E"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42FD51F" w:rsidR="00D400D6" w:rsidRPr="00410371" w:rsidRDefault="00AA51B7" w:rsidP="00C3404E">
            <w:pPr>
              <w:pStyle w:val="CRCoverPage"/>
              <w:spacing w:after="0"/>
              <w:rPr>
                <w:noProof/>
              </w:rPr>
            </w:pPr>
            <w:r w:rsidRPr="00AA51B7">
              <w:rPr>
                <w:b/>
                <w:noProof/>
                <w:sz w:val="28"/>
              </w:rPr>
              <w:t>0051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45280E"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E667CD" w:rsidR="00D400D6" w:rsidRDefault="00664C92" w:rsidP="008618CF">
            <w:pPr>
              <w:pStyle w:val="CRCoverPage"/>
              <w:spacing w:after="0"/>
              <w:ind w:left="100"/>
              <w:rPr>
                <w:noProof/>
              </w:rPr>
            </w:pPr>
            <w:r w:rsidRPr="00664C92">
              <w:t>Corrections to the Dual Network-Assisted C2 communications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824411" w:rsidR="00D400D6" w:rsidRPr="00116815" w:rsidRDefault="009C3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45280E"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4DC2EB6" w14:textId="77777777" w:rsidR="001F4E02" w:rsidRDefault="00AB6CB8" w:rsidP="00AB2500">
            <w:pPr>
              <w:pStyle w:val="CRCoverPage"/>
              <w:spacing w:after="0"/>
              <w:ind w:left="100"/>
            </w:pPr>
            <w:r>
              <w:rPr>
                <w:noProof/>
              </w:rPr>
              <w:t xml:space="preserve">The following issues have been identified in the definition of the </w:t>
            </w:r>
            <w:r w:rsidRPr="00664C92">
              <w:t>Dual Network-Assisted C2 communications functionality</w:t>
            </w:r>
            <w:r>
              <w:t>:</w:t>
            </w:r>
          </w:p>
          <w:p w14:paraId="34A89785" w14:textId="77777777" w:rsidR="00AB6CB8" w:rsidRDefault="00F4199D" w:rsidP="00AB6CB8">
            <w:pPr>
              <w:pStyle w:val="CRCoverPage"/>
              <w:numPr>
                <w:ilvl w:val="0"/>
                <w:numId w:val="45"/>
              </w:numPr>
              <w:spacing w:after="0"/>
              <w:rPr>
                <w:noProof/>
                <w:lang w:val="en-US"/>
              </w:rPr>
            </w:pPr>
            <w:r w:rsidRPr="00F4199D">
              <w:rPr>
                <w:noProof/>
                <w:lang w:val="en-US"/>
              </w:rPr>
              <w:t xml:space="preserve">The </w:t>
            </w:r>
            <w:r>
              <w:rPr>
                <w:noProof/>
                <w:lang w:val="en-US"/>
              </w:rPr>
              <w:t>Editor's Note in clause 6.1.8 does not refer explicitly to the "UASApp_3" feature, which may wrongly hint that it applies to all the features defined in this clause.</w:t>
            </w:r>
          </w:p>
          <w:p w14:paraId="28666089" w14:textId="77777777" w:rsidR="00F4199D" w:rsidRPr="005B5845" w:rsidRDefault="00F4199D" w:rsidP="00AB6CB8">
            <w:pPr>
              <w:pStyle w:val="CRCoverPage"/>
              <w:numPr>
                <w:ilvl w:val="0"/>
                <w:numId w:val="45"/>
              </w:numPr>
              <w:spacing w:after="0"/>
              <w:rPr>
                <w:noProof/>
                <w:lang w:val="en-US"/>
              </w:rPr>
            </w:pPr>
            <w:r>
              <w:rPr>
                <w:noProof/>
                <w:lang w:val="en-US"/>
              </w:rPr>
              <w:t xml:space="preserve">The applicability of table NOTE 2 in </w:t>
            </w:r>
            <w:r>
              <w:rPr>
                <w:noProof/>
              </w:rPr>
              <w:t>Table </w:t>
            </w:r>
            <w:r>
              <w:t>6.1.6.2.2-1 to the "c2ServiceArea" attribute is not indicated in the attribute's description field.</w:t>
            </w:r>
          </w:p>
          <w:p w14:paraId="24ABD935" w14:textId="1AB822C5" w:rsidR="00C26E97" w:rsidRPr="00F4199D" w:rsidRDefault="00C26E97" w:rsidP="00AB6CB8">
            <w:pPr>
              <w:pStyle w:val="CRCoverPage"/>
              <w:numPr>
                <w:ilvl w:val="0"/>
                <w:numId w:val="45"/>
              </w:numPr>
              <w:spacing w:after="0"/>
              <w:rPr>
                <w:noProof/>
                <w:lang w:val="en-US"/>
              </w:rPr>
            </w:pPr>
            <w:r>
              <w:rPr>
                <w:noProof/>
                <w:lang w:val="en-US"/>
              </w:rPr>
              <w:t>A few additional editorial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B903F5A" w:rsidR="00F51271" w:rsidRPr="00C264B2" w:rsidRDefault="001B156E"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60747C3" w:rsidR="00116EF4" w:rsidRPr="00C264B2" w:rsidRDefault="00E36CA3" w:rsidP="00B96539">
            <w:pPr>
              <w:pStyle w:val="CRCoverPage"/>
              <w:numPr>
                <w:ilvl w:val="0"/>
                <w:numId w:val="4"/>
              </w:numPr>
              <w:spacing w:after="0"/>
              <w:rPr>
                <w:noProof/>
              </w:rPr>
            </w:pPr>
            <w:r>
              <w:rPr>
                <w:noProof/>
              </w:rPr>
              <w:t xml:space="preserve">The </w:t>
            </w:r>
            <w:r w:rsidR="001B156E" w:rsidRPr="00664C92">
              <w:t>Dual Network-Assisted C2 communications functionality</w:t>
            </w:r>
            <w:r w:rsidR="001B156E">
              <w:t xml:space="preserve"> is</w:t>
            </w:r>
            <w:r w:rsidR="00C008FA">
              <w:rPr>
                <w:noProof/>
              </w:rPr>
              <w:t xml:space="preserve"> not </w:t>
            </w:r>
            <w:r w:rsidR="001B156E">
              <w:rPr>
                <w:noProof/>
              </w:rPr>
              <w:t xml:space="preserve">correctly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EDF8909" w:rsidR="001E41F3" w:rsidRPr="005F4248" w:rsidRDefault="00AE598A" w:rsidP="00342210">
            <w:pPr>
              <w:pStyle w:val="CRCoverPage"/>
              <w:spacing w:after="0"/>
              <w:ind w:left="100"/>
              <w:rPr>
                <w:noProof/>
              </w:rPr>
            </w:pPr>
            <w:r>
              <w:rPr>
                <w:noProof/>
              </w:rPr>
              <w:t>6.1.6.2.2, 6.1.6.2.3, 6.1.8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A6379C" w14:textId="77777777" w:rsidR="00B252D0" w:rsidRDefault="00B252D0" w:rsidP="00B252D0">
      <w:pPr>
        <w:pStyle w:val="Heading5"/>
      </w:pPr>
      <w:bookmarkStart w:id="2" w:name="_Toc510696636"/>
      <w:bookmarkStart w:id="3" w:name="_Toc35971431"/>
      <w:bookmarkStart w:id="4" w:name="_Toc96843385"/>
      <w:bookmarkStart w:id="5" w:name="_Toc96844360"/>
      <w:bookmarkStart w:id="6" w:name="_Toc100739933"/>
      <w:bookmarkStart w:id="7" w:name="_Toc133408855"/>
      <w:bookmarkStart w:id="8" w:name="_Toc160452704"/>
      <w:bookmarkStart w:id="9" w:name="_Toc164869632"/>
      <w:bookmarkStart w:id="10" w:name="_Toc175350616"/>
      <w:bookmarkStart w:id="11" w:name="_Toc175351086"/>
      <w:bookmarkStart w:id="12" w:name="_Toc96843409"/>
      <w:bookmarkStart w:id="13" w:name="_Toc96844384"/>
      <w:bookmarkStart w:id="14" w:name="_Toc100739957"/>
      <w:bookmarkStart w:id="15" w:name="_Toc133408879"/>
      <w:bookmarkStart w:id="16" w:name="_Toc160452728"/>
      <w:bookmarkStart w:id="17" w:name="_Toc164869656"/>
      <w:bookmarkStart w:id="18" w:name="_Toc175350642"/>
      <w:bookmarkStart w:id="19" w:name="_Toc175351112"/>
      <w:r>
        <w:lastRenderedPageBreak/>
        <w:t>6.1.6.2.2</w:t>
      </w:r>
      <w:r>
        <w:tab/>
        <w:t xml:space="preserve">Type: </w:t>
      </w:r>
      <w:bookmarkEnd w:id="2"/>
      <w:bookmarkEnd w:id="3"/>
      <w:proofErr w:type="spellStart"/>
      <w:r>
        <w:t>ConfigureData</w:t>
      </w:r>
      <w:bookmarkEnd w:id="4"/>
      <w:bookmarkEnd w:id="5"/>
      <w:bookmarkEnd w:id="6"/>
      <w:bookmarkEnd w:id="7"/>
      <w:bookmarkEnd w:id="8"/>
      <w:bookmarkEnd w:id="9"/>
      <w:bookmarkEnd w:id="10"/>
      <w:bookmarkEnd w:id="11"/>
      <w:proofErr w:type="spellEnd"/>
    </w:p>
    <w:p w14:paraId="56B05940" w14:textId="77777777" w:rsidR="00B252D0" w:rsidRDefault="00B252D0" w:rsidP="00B252D0">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252D0" w14:paraId="72E982AC" w14:textId="77777777" w:rsidTr="00D131E4">
        <w:trPr>
          <w:jc w:val="center"/>
        </w:trPr>
        <w:tc>
          <w:tcPr>
            <w:tcW w:w="1555" w:type="dxa"/>
            <w:shd w:val="clear" w:color="auto" w:fill="C0C0C0"/>
            <w:vAlign w:val="center"/>
            <w:hideMark/>
          </w:tcPr>
          <w:p w14:paraId="465CD693" w14:textId="77777777" w:rsidR="00B252D0" w:rsidRDefault="00B252D0" w:rsidP="00D131E4">
            <w:pPr>
              <w:pStyle w:val="TAH"/>
            </w:pPr>
            <w:r>
              <w:lastRenderedPageBreak/>
              <w:t>Attribute name</w:t>
            </w:r>
          </w:p>
        </w:tc>
        <w:tc>
          <w:tcPr>
            <w:tcW w:w="1417" w:type="dxa"/>
            <w:shd w:val="clear" w:color="auto" w:fill="C0C0C0"/>
            <w:vAlign w:val="center"/>
            <w:hideMark/>
          </w:tcPr>
          <w:p w14:paraId="72A09593" w14:textId="77777777" w:rsidR="00B252D0" w:rsidRDefault="00B252D0" w:rsidP="00D131E4">
            <w:pPr>
              <w:pStyle w:val="TAH"/>
            </w:pPr>
            <w:r>
              <w:t>Data type</w:t>
            </w:r>
          </w:p>
        </w:tc>
        <w:tc>
          <w:tcPr>
            <w:tcW w:w="425" w:type="dxa"/>
            <w:shd w:val="clear" w:color="auto" w:fill="C0C0C0"/>
            <w:vAlign w:val="center"/>
            <w:hideMark/>
          </w:tcPr>
          <w:p w14:paraId="15970FE2" w14:textId="77777777" w:rsidR="00B252D0" w:rsidRDefault="00B252D0" w:rsidP="00D131E4">
            <w:pPr>
              <w:pStyle w:val="TAH"/>
            </w:pPr>
            <w:r>
              <w:t>P</w:t>
            </w:r>
          </w:p>
        </w:tc>
        <w:tc>
          <w:tcPr>
            <w:tcW w:w="1134" w:type="dxa"/>
            <w:shd w:val="clear" w:color="auto" w:fill="C0C0C0"/>
            <w:vAlign w:val="center"/>
          </w:tcPr>
          <w:p w14:paraId="5F48FEBB" w14:textId="77777777" w:rsidR="00B252D0" w:rsidRDefault="00B252D0" w:rsidP="00D131E4">
            <w:pPr>
              <w:pStyle w:val="TAH"/>
            </w:pPr>
            <w:r>
              <w:t>Cardinality</w:t>
            </w:r>
          </w:p>
        </w:tc>
        <w:tc>
          <w:tcPr>
            <w:tcW w:w="3686" w:type="dxa"/>
            <w:shd w:val="clear" w:color="auto" w:fill="C0C0C0"/>
            <w:vAlign w:val="center"/>
            <w:hideMark/>
          </w:tcPr>
          <w:p w14:paraId="0E613D87" w14:textId="77777777" w:rsidR="00B252D0" w:rsidRDefault="00B252D0" w:rsidP="00D131E4">
            <w:pPr>
              <w:pStyle w:val="TAH"/>
              <w:rPr>
                <w:rFonts w:cs="Arial"/>
                <w:szCs w:val="18"/>
              </w:rPr>
            </w:pPr>
            <w:r>
              <w:rPr>
                <w:rFonts w:cs="Arial"/>
                <w:szCs w:val="18"/>
              </w:rPr>
              <w:t>Description</w:t>
            </w:r>
          </w:p>
        </w:tc>
        <w:tc>
          <w:tcPr>
            <w:tcW w:w="1307" w:type="dxa"/>
            <w:shd w:val="clear" w:color="auto" w:fill="C0C0C0"/>
            <w:vAlign w:val="center"/>
          </w:tcPr>
          <w:p w14:paraId="4382259B" w14:textId="77777777" w:rsidR="00B252D0" w:rsidRDefault="00B252D0" w:rsidP="00D131E4">
            <w:pPr>
              <w:pStyle w:val="TAH"/>
              <w:rPr>
                <w:rFonts w:cs="Arial"/>
                <w:szCs w:val="18"/>
              </w:rPr>
            </w:pPr>
            <w:r>
              <w:rPr>
                <w:rFonts w:cs="Arial"/>
                <w:szCs w:val="18"/>
              </w:rPr>
              <w:t>Applicability</w:t>
            </w:r>
          </w:p>
        </w:tc>
      </w:tr>
      <w:tr w:rsidR="00B252D0" w14:paraId="1013FA38" w14:textId="77777777" w:rsidTr="00D131E4">
        <w:trPr>
          <w:jc w:val="center"/>
        </w:trPr>
        <w:tc>
          <w:tcPr>
            <w:tcW w:w="1555" w:type="dxa"/>
            <w:vAlign w:val="center"/>
          </w:tcPr>
          <w:p w14:paraId="0346F8C0" w14:textId="77777777" w:rsidR="00B252D0" w:rsidRDefault="00B252D0" w:rsidP="00D131E4">
            <w:pPr>
              <w:pStyle w:val="TAL"/>
            </w:pPr>
            <w:proofErr w:type="spellStart"/>
            <w:r>
              <w:t>uassId</w:t>
            </w:r>
            <w:proofErr w:type="spellEnd"/>
          </w:p>
        </w:tc>
        <w:tc>
          <w:tcPr>
            <w:tcW w:w="1417" w:type="dxa"/>
            <w:vAlign w:val="center"/>
          </w:tcPr>
          <w:p w14:paraId="54C17F64" w14:textId="77777777" w:rsidR="00B252D0" w:rsidRDefault="00B252D0" w:rsidP="00D131E4">
            <w:pPr>
              <w:pStyle w:val="TAL"/>
            </w:pPr>
            <w:r>
              <w:t>Uri</w:t>
            </w:r>
          </w:p>
        </w:tc>
        <w:tc>
          <w:tcPr>
            <w:tcW w:w="425" w:type="dxa"/>
            <w:vAlign w:val="center"/>
          </w:tcPr>
          <w:p w14:paraId="1E410E87" w14:textId="77777777" w:rsidR="00B252D0" w:rsidRDefault="00B252D0" w:rsidP="00D131E4">
            <w:pPr>
              <w:pStyle w:val="TAC"/>
            </w:pPr>
            <w:r>
              <w:t>M</w:t>
            </w:r>
          </w:p>
        </w:tc>
        <w:tc>
          <w:tcPr>
            <w:tcW w:w="1134" w:type="dxa"/>
            <w:vAlign w:val="center"/>
          </w:tcPr>
          <w:p w14:paraId="40D70A70" w14:textId="77777777" w:rsidR="00B252D0" w:rsidRDefault="00B252D0" w:rsidP="00D131E4">
            <w:pPr>
              <w:pStyle w:val="TAC"/>
            </w:pPr>
            <w:r>
              <w:t>1</w:t>
            </w:r>
          </w:p>
        </w:tc>
        <w:tc>
          <w:tcPr>
            <w:tcW w:w="3686" w:type="dxa"/>
            <w:vAlign w:val="center"/>
          </w:tcPr>
          <w:p w14:paraId="14B849C6" w14:textId="77777777" w:rsidR="00B252D0" w:rsidRDefault="00B252D0" w:rsidP="00D131E4">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7CF2F7A9" w14:textId="77777777" w:rsidR="00B252D0" w:rsidRDefault="00B252D0" w:rsidP="00D131E4">
            <w:pPr>
              <w:pStyle w:val="TAL"/>
              <w:rPr>
                <w:rFonts w:cs="Arial"/>
                <w:szCs w:val="18"/>
              </w:rPr>
            </w:pPr>
          </w:p>
        </w:tc>
      </w:tr>
      <w:tr w:rsidR="00B252D0" w14:paraId="62C4EC03" w14:textId="77777777" w:rsidTr="00D131E4">
        <w:trPr>
          <w:jc w:val="center"/>
        </w:trPr>
        <w:tc>
          <w:tcPr>
            <w:tcW w:w="1555" w:type="dxa"/>
            <w:vAlign w:val="center"/>
          </w:tcPr>
          <w:p w14:paraId="6972F881" w14:textId="77777777" w:rsidR="00B252D0" w:rsidRDefault="00B252D0" w:rsidP="00D131E4">
            <w:pPr>
              <w:pStyle w:val="TAL"/>
            </w:pPr>
            <w:proofErr w:type="spellStart"/>
            <w:r>
              <w:t>uasId</w:t>
            </w:r>
            <w:proofErr w:type="spellEnd"/>
          </w:p>
        </w:tc>
        <w:tc>
          <w:tcPr>
            <w:tcW w:w="1417" w:type="dxa"/>
            <w:vAlign w:val="center"/>
          </w:tcPr>
          <w:p w14:paraId="7AB4559C" w14:textId="77777777" w:rsidR="00B252D0" w:rsidRDefault="00B252D0" w:rsidP="00D131E4">
            <w:pPr>
              <w:pStyle w:val="TAL"/>
            </w:pPr>
            <w:proofErr w:type="spellStart"/>
            <w:r>
              <w:t>UasId</w:t>
            </w:r>
            <w:proofErr w:type="spellEnd"/>
          </w:p>
        </w:tc>
        <w:tc>
          <w:tcPr>
            <w:tcW w:w="425" w:type="dxa"/>
            <w:vAlign w:val="center"/>
          </w:tcPr>
          <w:p w14:paraId="73453F53" w14:textId="77777777" w:rsidR="00B252D0" w:rsidRDefault="00B252D0" w:rsidP="00D131E4">
            <w:pPr>
              <w:pStyle w:val="TAC"/>
            </w:pPr>
            <w:r>
              <w:t>M</w:t>
            </w:r>
          </w:p>
        </w:tc>
        <w:tc>
          <w:tcPr>
            <w:tcW w:w="1134" w:type="dxa"/>
            <w:vAlign w:val="center"/>
          </w:tcPr>
          <w:p w14:paraId="429B4485" w14:textId="77777777" w:rsidR="00B252D0" w:rsidRDefault="00B252D0" w:rsidP="00D131E4">
            <w:pPr>
              <w:pStyle w:val="TAC"/>
            </w:pPr>
            <w:r>
              <w:t>1</w:t>
            </w:r>
          </w:p>
        </w:tc>
        <w:tc>
          <w:tcPr>
            <w:tcW w:w="3686" w:type="dxa"/>
            <w:vAlign w:val="center"/>
          </w:tcPr>
          <w:p w14:paraId="59A07569" w14:textId="77777777" w:rsidR="00B252D0" w:rsidRDefault="00B252D0" w:rsidP="00D131E4">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BC527D7" w14:textId="77777777" w:rsidR="00B252D0" w:rsidRDefault="00B252D0" w:rsidP="00D131E4">
            <w:pPr>
              <w:pStyle w:val="TAL"/>
              <w:rPr>
                <w:rFonts w:cs="Arial"/>
                <w:szCs w:val="18"/>
              </w:rPr>
            </w:pPr>
          </w:p>
          <w:p w14:paraId="5596561F" w14:textId="77777777" w:rsidR="00B252D0" w:rsidRDefault="00B252D0" w:rsidP="00D131E4">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0372B636" w14:textId="77777777" w:rsidR="00B252D0" w:rsidRDefault="00B252D0" w:rsidP="00D131E4">
            <w:pPr>
              <w:pStyle w:val="TAL"/>
              <w:rPr>
                <w:rFonts w:cs="Arial"/>
                <w:szCs w:val="18"/>
              </w:rPr>
            </w:pPr>
          </w:p>
        </w:tc>
      </w:tr>
      <w:tr w:rsidR="00B252D0" w14:paraId="0EBB1C66" w14:textId="77777777" w:rsidTr="00D131E4">
        <w:trPr>
          <w:jc w:val="center"/>
        </w:trPr>
        <w:tc>
          <w:tcPr>
            <w:tcW w:w="1555" w:type="dxa"/>
            <w:vAlign w:val="center"/>
          </w:tcPr>
          <w:p w14:paraId="379F2A59" w14:textId="77777777" w:rsidR="00B252D0" w:rsidRDefault="00B252D0" w:rsidP="00D131E4">
            <w:pPr>
              <w:pStyle w:val="TAL"/>
            </w:pPr>
            <w:r>
              <w:t>allowedC2CommModes</w:t>
            </w:r>
          </w:p>
        </w:tc>
        <w:tc>
          <w:tcPr>
            <w:tcW w:w="1417" w:type="dxa"/>
            <w:vAlign w:val="center"/>
          </w:tcPr>
          <w:p w14:paraId="70286A73" w14:textId="77777777" w:rsidR="00B252D0" w:rsidRDefault="00B252D0" w:rsidP="00D131E4">
            <w:pPr>
              <w:pStyle w:val="TAL"/>
            </w:pPr>
            <w:r>
              <w:t>array(C2CommMode)</w:t>
            </w:r>
          </w:p>
        </w:tc>
        <w:tc>
          <w:tcPr>
            <w:tcW w:w="425" w:type="dxa"/>
            <w:vAlign w:val="center"/>
          </w:tcPr>
          <w:p w14:paraId="5988C0FA" w14:textId="77777777" w:rsidR="00B252D0" w:rsidRDefault="00B252D0" w:rsidP="00D131E4">
            <w:pPr>
              <w:pStyle w:val="TAC"/>
            </w:pPr>
            <w:r>
              <w:t>M</w:t>
            </w:r>
          </w:p>
        </w:tc>
        <w:tc>
          <w:tcPr>
            <w:tcW w:w="1134" w:type="dxa"/>
            <w:vAlign w:val="center"/>
          </w:tcPr>
          <w:p w14:paraId="6E6012C1" w14:textId="77777777" w:rsidR="00B252D0" w:rsidRDefault="00B252D0" w:rsidP="00D131E4">
            <w:pPr>
              <w:pStyle w:val="TAC"/>
            </w:pPr>
            <w:proofErr w:type="gramStart"/>
            <w:r>
              <w:t>1..N</w:t>
            </w:r>
            <w:proofErr w:type="gramEnd"/>
          </w:p>
        </w:tc>
        <w:tc>
          <w:tcPr>
            <w:tcW w:w="3686" w:type="dxa"/>
            <w:vAlign w:val="center"/>
          </w:tcPr>
          <w:p w14:paraId="76BC7171" w14:textId="77777777" w:rsidR="00B252D0" w:rsidRDefault="00B252D0" w:rsidP="00D131E4">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3658FBA8" w14:textId="77777777" w:rsidR="00B252D0" w:rsidRDefault="00B252D0" w:rsidP="00D131E4">
            <w:pPr>
              <w:pStyle w:val="TAL"/>
              <w:rPr>
                <w:rFonts w:cs="Arial"/>
                <w:szCs w:val="18"/>
              </w:rPr>
            </w:pPr>
          </w:p>
        </w:tc>
      </w:tr>
      <w:tr w:rsidR="00B252D0" w14:paraId="466D78EC" w14:textId="77777777" w:rsidTr="00D131E4">
        <w:trPr>
          <w:jc w:val="center"/>
        </w:trPr>
        <w:tc>
          <w:tcPr>
            <w:tcW w:w="1555" w:type="dxa"/>
            <w:vAlign w:val="center"/>
          </w:tcPr>
          <w:p w14:paraId="3B3D29A8" w14:textId="77777777" w:rsidR="00B252D0" w:rsidRDefault="00B252D0" w:rsidP="00D131E4">
            <w:pPr>
              <w:pStyle w:val="TAL"/>
            </w:pPr>
            <w:r>
              <w:t>c2CommModeSwitchTypes</w:t>
            </w:r>
          </w:p>
        </w:tc>
        <w:tc>
          <w:tcPr>
            <w:tcW w:w="1417" w:type="dxa"/>
            <w:vAlign w:val="center"/>
          </w:tcPr>
          <w:p w14:paraId="3473D924" w14:textId="77777777" w:rsidR="00B252D0" w:rsidRDefault="00B252D0" w:rsidP="00D131E4">
            <w:pPr>
              <w:pStyle w:val="TAL"/>
            </w:pPr>
            <w:r>
              <w:t>array(C2CommModeSwitching)</w:t>
            </w:r>
          </w:p>
        </w:tc>
        <w:tc>
          <w:tcPr>
            <w:tcW w:w="425" w:type="dxa"/>
            <w:vAlign w:val="center"/>
          </w:tcPr>
          <w:p w14:paraId="5B5DFC04" w14:textId="77777777" w:rsidR="00B252D0" w:rsidRDefault="00B252D0" w:rsidP="00D131E4">
            <w:pPr>
              <w:pStyle w:val="TAC"/>
            </w:pPr>
            <w:r>
              <w:t>M</w:t>
            </w:r>
          </w:p>
        </w:tc>
        <w:tc>
          <w:tcPr>
            <w:tcW w:w="1134" w:type="dxa"/>
            <w:vAlign w:val="center"/>
          </w:tcPr>
          <w:p w14:paraId="3F99F94C" w14:textId="77777777" w:rsidR="00B252D0" w:rsidRDefault="00B252D0" w:rsidP="00D131E4">
            <w:pPr>
              <w:pStyle w:val="TAC"/>
            </w:pPr>
            <w:proofErr w:type="gramStart"/>
            <w:r>
              <w:t>1..N</w:t>
            </w:r>
            <w:proofErr w:type="gramEnd"/>
          </w:p>
        </w:tc>
        <w:tc>
          <w:tcPr>
            <w:tcW w:w="3686" w:type="dxa"/>
            <w:vAlign w:val="center"/>
          </w:tcPr>
          <w:p w14:paraId="10FDBC44" w14:textId="6F783B36" w:rsidR="00B252D0" w:rsidRDefault="00B252D0" w:rsidP="00D131E4">
            <w:pPr>
              <w:pStyle w:val="TAL"/>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del w:id="20" w:author="Huawei [Abdessamad] 2024-09" w:date="2024-09-10T19:50:00Z">
              <w:r w:rsidDel="00BA5E8C">
                <w:delText xml:space="preserve"> The possible </w:delText>
              </w:r>
              <w:r w:rsidRPr="00EB2FEC" w:rsidDel="00BA5E8C">
                <w:delText xml:space="preserve">switching </w:delText>
              </w:r>
              <w:r w:rsidDel="00BA5E8C">
                <w:delText>types are:</w:delText>
              </w:r>
            </w:del>
          </w:p>
          <w:p w14:paraId="712C4681" w14:textId="77777777" w:rsidR="00B252D0" w:rsidRDefault="00B252D0" w:rsidP="00D131E4">
            <w:pPr>
              <w:pStyle w:val="TAL"/>
            </w:pPr>
          </w:p>
          <w:p w14:paraId="4A99BFD8" w14:textId="77777777" w:rsidR="00B252D0" w:rsidRDefault="00B252D0" w:rsidP="00D131E4">
            <w:pPr>
              <w:pStyle w:val="TAL"/>
            </w:pPr>
            <w:r>
              <w:t>(NOTE 2)</w:t>
            </w:r>
          </w:p>
        </w:tc>
        <w:tc>
          <w:tcPr>
            <w:tcW w:w="1307" w:type="dxa"/>
            <w:vAlign w:val="center"/>
          </w:tcPr>
          <w:p w14:paraId="07619A6A" w14:textId="77777777" w:rsidR="00B252D0" w:rsidRDefault="00B252D0" w:rsidP="00D131E4">
            <w:pPr>
              <w:pStyle w:val="TAL"/>
              <w:rPr>
                <w:rFonts w:cs="Arial"/>
                <w:szCs w:val="18"/>
              </w:rPr>
            </w:pPr>
          </w:p>
        </w:tc>
      </w:tr>
      <w:tr w:rsidR="00B252D0" w14:paraId="58945388" w14:textId="77777777" w:rsidTr="00D131E4">
        <w:trPr>
          <w:jc w:val="center"/>
        </w:trPr>
        <w:tc>
          <w:tcPr>
            <w:tcW w:w="1555" w:type="dxa"/>
            <w:vAlign w:val="center"/>
          </w:tcPr>
          <w:p w14:paraId="70C4DA36" w14:textId="77777777" w:rsidR="00B252D0" w:rsidRDefault="00B252D0" w:rsidP="00D131E4">
            <w:pPr>
              <w:pStyle w:val="TAL"/>
            </w:pPr>
            <w:proofErr w:type="spellStart"/>
            <w:r>
              <w:t>notificationUri</w:t>
            </w:r>
            <w:proofErr w:type="spellEnd"/>
          </w:p>
        </w:tc>
        <w:tc>
          <w:tcPr>
            <w:tcW w:w="1417" w:type="dxa"/>
            <w:vAlign w:val="center"/>
          </w:tcPr>
          <w:p w14:paraId="4AF439B6" w14:textId="77777777" w:rsidR="00B252D0" w:rsidRDefault="00B252D0" w:rsidP="00D131E4">
            <w:pPr>
              <w:pStyle w:val="TAL"/>
            </w:pPr>
            <w:r>
              <w:t>Uri</w:t>
            </w:r>
          </w:p>
        </w:tc>
        <w:tc>
          <w:tcPr>
            <w:tcW w:w="425" w:type="dxa"/>
            <w:vAlign w:val="center"/>
          </w:tcPr>
          <w:p w14:paraId="1656CAC5" w14:textId="77777777" w:rsidR="00B252D0" w:rsidRDefault="00B252D0" w:rsidP="00D131E4">
            <w:pPr>
              <w:pStyle w:val="TAC"/>
            </w:pPr>
            <w:r>
              <w:t>M</w:t>
            </w:r>
          </w:p>
        </w:tc>
        <w:tc>
          <w:tcPr>
            <w:tcW w:w="1134" w:type="dxa"/>
            <w:vAlign w:val="center"/>
          </w:tcPr>
          <w:p w14:paraId="1AAD9E44" w14:textId="77777777" w:rsidR="00B252D0" w:rsidRDefault="00B252D0" w:rsidP="00D131E4">
            <w:pPr>
              <w:pStyle w:val="TAC"/>
            </w:pPr>
            <w:r>
              <w:t>1</w:t>
            </w:r>
          </w:p>
        </w:tc>
        <w:tc>
          <w:tcPr>
            <w:tcW w:w="3686" w:type="dxa"/>
            <w:vAlign w:val="center"/>
          </w:tcPr>
          <w:p w14:paraId="119D611C" w14:textId="77777777" w:rsidR="00B252D0" w:rsidRDefault="00B252D0" w:rsidP="00D131E4">
            <w:pPr>
              <w:pStyle w:val="TAL"/>
              <w:rPr>
                <w:rFonts w:cs="Arial"/>
                <w:szCs w:val="18"/>
              </w:rPr>
            </w:pPr>
            <w:r>
              <w:rPr>
                <w:rFonts w:cs="Arial"/>
                <w:szCs w:val="18"/>
              </w:rPr>
              <w:t>Contains the notification URI via which the notifications shall be delivered.</w:t>
            </w:r>
          </w:p>
        </w:tc>
        <w:tc>
          <w:tcPr>
            <w:tcW w:w="1307" w:type="dxa"/>
            <w:vAlign w:val="center"/>
          </w:tcPr>
          <w:p w14:paraId="5DA330CF" w14:textId="77777777" w:rsidR="00B252D0" w:rsidRDefault="00B252D0" w:rsidP="00D131E4">
            <w:pPr>
              <w:pStyle w:val="TAL"/>
              <w:rPr>
                <w:rFonts w:cs="Arial"/>
                <w:szCs w:val="18"/>
              </w:rPr>
            </w:pPr>
          </w:p>
        </w:tc>
      </w:tr>
      <w:tr w:rsidR="00B252D0" w14:paraId="643C56B4" w14:textId="77777777" w:rsidTr="00D131E4">
        <w:trPr>
          <w:jc w:val="center"/>
        </w:trPr>
        <w:tc>
          <w:tcPr>
            <w:tcW w:w="1555" w:type="dxa"/>
            <w:vAlign w:val="center"/>
          </w:tcPr>
          <w:p w14:paraId="4D557C8B" w14:textId="77777777" w:rsidR="00B252D0" w:rsidRDefault="00B252D0" w:rsidP="00D131E4">
            <w:pPr>
              <w:pStyle w:val="TAL"/>
            </w:pPr>
            <w:r>
              <w:t>primaryC2CommMode</w:t>
            </w:r>
          </w:p>
        </w:tc>
        <w:tc>
          <w:tcPr>
            <w:tcW w:w="1417" w:type="dxa"/>
            <w:vAlign w:val="center"/>
          </w:tcPr>
          <w:p w14:paraId="6397CF2A" w14:textId="77777777" w:rsidR="00B252D0" w:rsidRDefault="00B252D0" w:rsidP="00D131E4">
            <w:pPr>
              <w:pStyle w:val="TAL"/>
            </w:pPr>
            <w:r>
              <w:t>C2CommMode</w:t>
            </w:r>
          </w:p>
        </w:tc>
        <w:tc>
          <w:tcPr>
            <w:tcW w:w="425" w:type="dxa"/>
            <w:vAlign w:val="center"/>
          </w:tcPr>
          <w:p w14:paraId="51F362F6" w14:textId="77777777" w:rsidR="00B252D0" w:rsidRDefault="00B252D0" w:rsidP="00D131E4">
            <w:pPr>
              <w:pStyle w:val="TAC"/>
            </w:pPr>
            <w:r>
              <w:t>M</w:t>
            </w:r>
          </w:p>
        </w:tc>
        <w:tc>
          <w:tcPr>
            <w:tcW w:w="1134" w:type="dxa"/>
            <w:vAlign w:val="center"/>
          </w:tcPr>
          <w:p w14:paraId="01285601" w14:textId="77777777" w:rsidR="00B252D0" w:rsidRDefault="00B252D0" w:rsidP="00D131E4">
            <w:pPr>
              <w:pStyle w:val="TAC"/>
            </w:pPr>
            <w:r>
              <w:t>1</w:t>
            </w:r>
          </w:p>
        </w:tc>
        <w:tc>
          <w:tcPr>
            <w:tcW w:w="3686" w:type="dxa"/>
            <w:vAlign w:val="center"/>
          </w:tcPr>
          <w:p w14:paraId="037827A7" w14:textId="77777777" w:rsidR="00B252D0" w:rsidRDefault="00B252D0" w:rsidP="00D131E4">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3395E97E" w14:textId="77777777" w:rsidR="00B252D0" w:rsidRDefault="00B252D0" w:rsidP="00D131E4">
            <w:pPr>
              <w:pStyle w:val="TAL"/>
              <w:rPr>
                <w:rFonts w:cs="Arial"/>
                <w:szCs w:val="18"/>
              </w:rPr>
            </w:pPr>
          </w:p>
          <w:p w14:paraId="192B521D" w14:textId="77777777" w:rsidR="00B252D0" w:rsidRDefault="00B252D0" w:rsidP="00D131E4">
            <w:pPr>
              <w:pStyle w:val="TAL"/>
              <w:rPr>
                <w:rFonts w:cs="Arial"/>
                <w:szCs w:val="18"/>
              </w:rPr>
            </w:pPr>
            <w:r>
              <w:rPr>
                <w:rFonts w:cs="Arial"/>
                <w:szCs w:val="18"/>
              </w:rPr>
              <w:t>(NOTE 3, NOTE 4)</w:t>
            </w:r>
          </w:p>
        </w:tc>
        <w:tc>
          <w:tcPr>
            <w:tcW w:w="1307" w:type="dxa"/>
            <w:vAlign w:val="center"/>
          </w:tcPr>
          <w:p w14:paraId="2DF9D3BA" w14:textId="77777777" w:rsidR="00B252D0" w:rsidRDefault="00B252D0" w:rsidP="00D131E4">
            <w:pPr>
              <w:pStyle w:val="TAL"/>
              <w:rPr>
                <w:rFonts w:cs="Arial"/>
                <w:szCs w:val="18"/>
              </w:rPr>
            </w:pPr>
          </w:p>
        </w:tc>
      </w:tr>
      <w:tr w:rsidR="00B252D0" w14:paraId="5C345595" w14:textId="77777777" w:rsidTr="00D131E4">
        <w:trPr>
          <w:jc w:val="center"/>
        </w:trPr>
        <w:tc>
          <w:tcPr>
            <w:tcW w:w="1555" w:type="dxa"/>
            <w:vAlign w:val="center"/>
          </w:tcPr>
          <w:p w14:paraId="79D72E90" w14:textId="77777777" w:rsidR="00B252D0" w:rsidRDefault="00B252D0" w:rsidP="00D131E4">
            <w:pPr>
              <w:pStyle w:val="TAL"/>
            </w:pPr>
            <w:r>
              <w:t>secondaryC2CommMode</w:t>
            </w:r>
          </w:p>
        </w:tc>
        <w:tc>
          <w:tcPr>
            <w:tcW w:w="1417" w:type="dxa"/>
            <w:vAlign w:val="center"/>
          </w:tcPr>
          <w:p w14:paraId="4F223383" w14:textId="77777777" w:rsidR="00B252D0" w:rsidRDefault="00B252D0" w:rsidP="00D131E4">
            <w:pPr>
              <w:pStyle w:val="TAL"/>
            </w:pPr>
            <w:r>
              <w:t>C2CommMode</w:t>
            </w:r>
          </w:p>
        </w:tc>
        <w:tc>
          <w:tcPr>
            <w:tcW w:w="425" w:type="dxa"/>
            <w:vAlign w:val="center"/>
          </w:tcPr>
          <w:p w14:paraId="6E1F0353" w14:textId="77777777" w:rsidR="00B252D0" w:rsidRDefault="00B252D0" w:rsidP="00D131E4">
            <w:pPr>
              <w:pStyle w:val="TAC"/>
            </w:pPr>
            <w:r>
              <w:t>O</w:t>
            </w:r>
          </w:p>
        </w:tc>
        <w:tc>
          <w:tcPr>
            <w:tcW w:w="1134" w:type="dxa"/>
            <w:vAlign w:val="center"/>
          </w:tcPr>
          <w:p w14:paraId="36CF8615" w14:textId="77777777" w:rsidR="00B252D0" w:rsidRDefault="00B252D0" w:rsidP="00D131E4">
            <w:pPr>
              <w:pStyle w:val="TAC"/>
            </w:pPr>
            <w:r>
              <w:t>0..1</w:t>
            </w:r>
          </w:p>
        </w:tc>
        <w:tc>
          <w:tcPr>
            <w:tcW w:w="3686" w:type="dxa"/>
            <w:vAlign w:val="center"/>
          </w:tcPr>
          <w:p w14:paraId="5257A214" w14:textId="77777777" w:rsidR="00B252D0" w:rsidRDefault="00B252D0" w:rsidP="00D131E4">
            <w:pPr>
              <w:pStyle w:val="TAL"/>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06F1B9ED" w14:textId="77777777" w:rsidR="00B252D0" w:rsidRDefault="00B252D0" w:rsidP="00D131E4">
            <w:pPr>
              <w:pStyle w:val="TAL"/>
              <w:rPr>
                <w:rFonts w:cs="Arial"/>
                <w:szCs w:val="18"/>
              </w:rPr>
            </w:pPr>
          </w:p>
          <w:p w14:paraId="027678B7" w14:textId="77777777" w:rsidR="00B252D0" w:rsidRDefault="00B252D0" w:rsidP="00D131E4">
            <w:pPr>
              <w:pStyle w:val="TAL"/>
              <w:rPr>
                <w:rFonts w:cs="Arial"/>
                <w:szCs w:val="18"/>
              </w:rPr>
            </w:pPr>
            <w:r>
              <w:rPr>
                <w:rFonts w:cs="Arial"/>
                <w:szCs w:val="18"/>
              </w:rPr>
              <w:t>(NOTE 3, NOTE 4)</w:t>
            </w:r>
          </w:p>
        </w:tc>
        <w:tc>
          <w:tcPr>
            <w:tcW w:w="1307" w:type="dxa"/>
            <w:vAlign w:val="center"/>
          </w:tcPr>
          <w:p w14:paraId="1601C020" w14:textId="77777777" w:rsidR="00B252D0" w:rsidRDefault="00B252D0" w:rsidP="00D131E4">
            <w:pPr>
              <w:pStyle w:val="TAL"/>
              <w:rPr>
                <w:rFonts w:cs="Arial"/>
                <w:szCs w:val="18"/>
              </w:rPr>
            </w:pPr>
          </w:p>
        </w:tc>
      </w:tr>
      <w:tr w:rsidR="00B252D0" w14:paraId="49B1C6ED" w14:textId="77777777" w:rsidTr="00D131E4">
        <w:trPr>
          <w:jc w:val="center"/>
        </w:trPr>
        <w:tc>
          <w:tcPr>
            <w:tcW w:w="1555" w:type="dxa"/>
            <w:vAlign w:val="center"/>
          </w:tcPr>
          <w:p w14:paraId="5EC40A52" w14:textId="77777777" w:rsidR="00B252D0" w:rsidRDefault="00B252D0" w:rsidP="00D131E4">
            <w:pPr>
              <w:pStyle w:val="TAL"/>
            </w:pPr>
            <w:r>
              <w:t>c2SwitchPolicies</w:t>
            </w:r>
          </w:p>
        </w:tc>
        <w:tc>
          <w:tcPr>
            <w:tcW w:w="1417" w:type="dxa"/>
            <w:vAlign w:val="center"/>
          </w:tcPr>
          <w:p w14:paraId="21CCD9C9" w14:textId="77777777" w:rsidR="00B252D0" w:rsidRDefault="00B252D0" w:rsidP="00D131E4">
            <w:pPr>
              <w:pStyle w:val="TAL"/>
            </w:pPr>
            <w:r>
              <w:t>C2SwitchPolicies</w:t>
            </w:r>
          </w:p>
        </w:tc>
        <w:tc>
          <w:tcPr>
            <w:tcW w:w="425" w:type="dxa"/>
            <w:vAlign w:val="center"/>
          </w:tcPr>
          <w:p w14:paraId="4ACBC05F" w14:textId="77777777" w:rsidR="00B252D0" w:rsidRDefault="00B252D0" w:rsidP="00D131E4">
            <w:pPr>
              <w:pStyle w:val="TAC"/>
            </w:pPr>
            <w:r>
              <w:t>M</w:t>
            </w:r>
          </w:p>
        </w:tc>
        <w:tc>
          <w:tcPr>
            <w:tcW w:w="1134" w:type="dxa"/>
            <w:vAlign w:val="center"/>
          </w:tcPr>
          <w:p w14:paraId="059FD9E0" w14:textId="77777777" w:rsidR="00B252D0" w:rsidRDefault="00B252D0" w:rsidP="00D131E4">
            <w:pPr>
              <w:pStyle w:val="TAC"/>
            </w:pPr>
            <w:r>
              <w:t>1</w:t>
            </w:r>
          </w:p>
        </w:tc>
        <w:tc>
          <w:tcPr>
            <w:tcW w:w="3686" w:type="dxa"/>
            <w:vAlign w:val="center"/>
          </w:tcPr>
          <w:p w14:paraId="6076264A" w14:textId="77777777" w:rsidR="00B252D0" w:rsidRDefault="00B252D0" w:rsidP="00D131E4">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p w14:paraId="2FA7BC66" w14:textId="77777777" w:rsidR="00B252D0" w:rsidRDefault="00B252D0" w:rsidP="00D131E4">
            <w:pPr>
              <w:pStyle w:val="TAL"/>
              <w:rPr>
                <w:rFonts w:cs="Arial"/>
                <w:szCs w:val="18"/>
              </w:rPr>
            </w:pPr>
          </w:p>
          <w:p w14:paraId="50F374E3" w14:textId="77777777" w:rsidR="00B252D0" w:rsidRDefault="00B252D0" w:rsidP="00D131E4">
            <w:pPr>
              <w:pStyle w:val="TAL"/>
              <w:rPr>
                <w:rFonts w:cs="Arial"/>
                <w:szCs w:val="18"/>
              </w:rPr>
            </w:pPr>
            <w:r>
              <w:rPr>
                <w:rFonts w:cs="Arial"/>
                <w:szCs w:val="18"/>
              </w:rPr>
              <w:t>(NOTE 1, NOTE 2)</w:t>
            </w:r>
          </w:p>
        </w:tc>
        <w:tc>
          <w:tcPr>
            <w:tcW w:w="1307" w:type="dxa"/>
            <w:vAlign w:val="center"/>
          </w:tcPr>
          <w:p w14:paraId="26D80E85" w14:textId="77777777" w:rsidR="00B252D0" w:rsidRDefault="00B252D0" w:rsidP="00D131E4">
            <w:pPr>
              <w:pStyle w:val="TAL"/>
              <w:rPr>
                <w:rFonts w:cs="Arial"/>
                <w:szCs w:val="18"/>
              </w:rPr>
            </w:pPr>
          </w:p>
        </w:tc>
      </w:tr>
      <w:tr w:rsidR="00B252D0" w14:paraId="1E8E34D5" w14:textId="77777777" w:rsidTr="00D131E4">
        <w:trPr>
          <w:jc w:val="center"/>
        </w:trPr>
        <w:tc>
          <w:tcPr>
            <w:tcW w:w="1555" w:type="dxa"/>
            <w:vAlign w:val="center"/>
          </w:tcPr>
          <w:p w14:paraId="44295E4B" w14:textId="77777777" w:rsidR="00B252D0" w:rsidRDefault="00B252D0" w:rsidP="00D131E4">
            <w:pPr>
              <w:pStyle w:val="TAL"/>
            </w:pPr>
            <w:r>
              <w:t>c2ServiceArea</w:t>
            </w:r>
          </w:p>
        </w:tc>
        <w:tc>
          <w:tcPr>
            <w:tcW w:w="1417" w:type="dxa"/>
            <w:vAlign w:val="center"/>
          </w:tcPr>
          <w:p w14:paraId="0213482E" w14:textId="77777777" w:rsidR="00B252D0" w:rsidRDefault="00B252D0" w:rsidP="00D131E4">
            <w:pPr>
              <w:pStyle w:val="TAL"/>
            </w:pPr>
            <w:r>
              <w:t>C2ServiceArea</w:t>
            </w:r>
          </w:p>
        </w:tc>
        <w:tc>
          <w:tcPr>
            <w:tcW w:w="425" w:type="dxa"/>
            <w:vAlign w:val="center"/>
          </w:tcPr>
          <w:p w14:paraId="38C4B386" w14:textId="77777777" w:rsidR="00B252D0" w:rsidRDefault="00B252D0" w:rsidP="00D131E4">
            <w:pPr>
              <w:pStyle w:val="TAC"/>
            </w:pPr>
            <w:r>
              <w:t>O</w:t>
            </w:r>
          </w:p>
        </w:tc>
        <w:tc>
          <w:tcPr>
            <w:tcW w:w="1134" w:type="dxa"/>
            <w:vAlign w:val="center"/>
          </w:tcPr>
          <w:p w14:paraId="6D27F8F7" w14:textId="77777777" w:rsidR="00B252D0" w:rsidRDefault="00B252D0" w:rsidP="00D131E4">
            <w:pPr>
              <w:pStyle w:val="TAC"/>
            </w:pPr>
            <w:r>
              <w:t>0..1</w:t>
            </w:r>
          </w:p>
        </w:tc>
        <w:tc>
          <w:tcPr>
            <w:tcW w:w="3686" w:type="dxa"/>
            <w:vAlign w:val="center"/>
          </w:tcPr>
          <w:p w14:paraId="1C1A76DB" w14:textId="0BEDC4B2" w:rsidR="00BA5E8C" w:rsidRDefault="00B252D0" w:rsidP="00BA5E8C">
            <w:pPr>
              <w:pStyle w:val="TAL"/>
              <w:rPr>
                <w:ins w:id="21" w:author="Huawei [Abdessamad] 2024-09" w:date="2024-09-10T19:50:00Z"/>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p w14:paraId="3E4E814E" w14:textId="77777777" w:rsidR="00BA5E8C" w:rsidRDefault="00BA5E8C" w:rsidP="00BA5E8C">
            <w:pPr>
              <w:pStyle w:val="TAL"/>
              <w:rPr>
                <w:ins w:id="22" w:author="Huawei [Abdessamad] 2024-09" w:date="2024-09-10T19:50:00Z"/>
              </w:rPr>
            </w:pPr>
          </w:p>
          <w:p w14:paraId="3187120B" w14:textId="64C36DB1" w:rsidR="00B252D0" w:rsidRDefault="00BA5E8C" w:rsidP="00BA5E8C">
            <w:pPr>
              <w:pStyle w:val="TAL"/>
              <w:rPr>
                <w:rFonts w:cs="Arial"/>
                <w:szCs w:val="18"/>
              </w:rPr>
            </w:pPr>
            <w:ins w:id="23" w:author="Huawei [Abdessamad] 2024-09" w:date="2024-09-10T19:50:00Z">
              <w:r>
                <w:t>(NOTE 2)</w:t>
              </w:r>
            </w:ins>
          </w:p>
        </w:tc>
        <w:tc>
          <w:tcPr>
            <w:tcW w:w="1307" w:type="dxa"/>
            <w:vAlign w:val="center"/>
          </w:tcPr>
          <w:p w14:paraId="25CC02A5" w14:textId="77777777" w:rsidR="00B252D0" w:rsidRDefault="00B252D0" w:rsidP="00D131E4">
            <w:pPr>
              <w:pStyle w:val="TAL"/>
              <w:rPr>
                <w:rFonts w:cs="Arial"/>
                <w:szCs w:val="18"/>
              </w:rPr>
            </w:pPr>
          </w:p>
        </w:tc>
      </w:tr>
      <w:tr w:rsidR="00B252D0" w14:paraId="0E39576C" w14:textId="77777777" w:rsidTr="00D131E4">
        <w:trPr>
          <w:jc w:val="center"/>
        </w:trPr>
        <w:tc>
          <w:tcPr>
            <w:tcW w:w="1555" w:type="dxa"/>
            <w:vAlign w:val="center"/>
          </w:tcPr>
          <w:p w14:paraId="508D8E65" w14:textId="77777777" w:rsidR="00B252D0" w:rsidRDefault="00B252D0" w:rsidP="00D131E4">
            <w:pPr>
              <w:pStyle w:val="TAL"/>
            </w:pPr>
            <w:r>
              <w:t>c2DirectAvailRepReqs</w:t>
            </w:r>
          </w:p>
        </w:tc>
        <w:tc>
          <w:tcPr>
            <w:tcW w:w="1417" w:type="dxa"/>
            <w:vAlign w:val="center"/>
          </w:tcPr>
          <w:p w14:paraId="619C8950" w14:textId="77777777" w:rsidR="00B252D0" w:rsidRDefault="00B252D0" w:rsidP="00D131E4">
            <w:pPr>
              <w:pStyle w:val="TAL"/>
            </w:pPr>
            <w:r>
              <w:t>C2DirectAvailRepReqs</w:t>
            </w:r>
          </w:p>
        </w:tc>
        <w:tc>
          <w:tcPr>
            <w:tcW w:w="425" w:type="dxa"/>
            <w:vAlign w:val="center"/>
          </w:tcPr>
          <w:p w14:paraId="4D4CACFC" w14:textId="77777777" w:rsidR="00B252D0" w:rsidRDefault="00B252D0" w:rsidP="00D131E4">
            <w:pPr>
              <w:pStyle w:val="TAC"/>
            </w:pPr>
            <w:r>
              <w:t>O</w:t>
            </w:r>
          </w:p>
        </w:tc>
        <w:tc>
          <w:tcPr>
            <w:tcW w:w="1134" w:type="dxa"/>
            <w:vAlign w:val="center"/>
          </w:tcPr>
          <w:p w14:paraId="1195211B" w14:textId="77777777" w:rsidR="00B252D0" w:rsidRDefault="00B252D0" w:rsidP="00D131E4">
            <w:pPr>
              <w:pStyle w:val="TAC"/>
            </w:pPr>
            <w:r>
              <w:t>0..1</w:t>
            </w:r>
          </w:p>
        </w:tc>
        <w:tc>
          <w:tcPr>
            <w:tcW w:w="3686" w:type="dxa"/>
            <w:vAlign w:val="center"/>
          </w:tcPr>
          <w:p w14:paraId="2123CF51" w14:textId="77777777" w:rsidR="00B252D0" w:rsidRDefault="00B252D0" w:rsidP="00D131E4">
            <w:pPr>
              <w:pStyle w:val="TAL"/>
              <w:rPr>
                <w:rFonts w:cs="Arial"/>
                <w:szCs w:val="18"/>
              </w:rPr>
            </w:pPr>
            <w:r>
              <w:rPr>
                <w:rFonts w:cs="Arial"/>
                <w:szCs w:val="18"/>
              </w:rPr>
              <w:t xml:space="preserve">Contains the </w:t>
            </w:r>
            <w:r>
              <w:t>"D</w:t>
            </w:r>
            <w:r w:rsidRPr="00960D65">
              <w:t xml:space="preserve">irect </w:t>
            </w:r>
            <w:r>
              <w:t xml:space="preserve">C2 Communication" mode </w:t>
            </w:r>
            <w:r w:rsidRPr="00960D65">
              <w:t>availability reporting requirement</w:t>
            </w:r>
            <w:r>
              <w:t>s.</w:t>
            </w:r>
          </w:p>
        </w:tc>
        <w:tc>
          <w:tcPr>
            <w:tcW w:w="1307" w:type="dxa"/>
            <w:vAlign w:val="center"/>
          </w:tcPr>
          <w:p w14:paraId="75D52D57" w14:textId="77777777" w:rsidR="00B252D0" w:rsidRDefault="00B252D0" w:rsidP="00D131E4">
            <w:pPr>
              <w:pStyle w:val="TAL"/>
            </w:pPr>
            <w:r>
              <w:t>UASApp_2</w:t>
            </w:r>
          </w:p>
        </w:tc>
      </w:tr>
      <w:tr w:rsidR="00B252D0" w14:paraId="4E5BCD11" w14:textId="77777777" w:rsidTr="00D131E4">
        <w:trPr>
          <w:jc w:val="center"/>
        </w:trPr>
        <w:tc>
          <w:tcPr>
            <w:tcW w:w="1555" w:type="dxa"/>
            <w:vAlign w:val="center"/>
          </w:tcPr>
          <w:p w14:paraId="48DB849A" w14:textId="77777777" w:rsidR="00B252D0" w:rsidRDefault="00B252D0" w:rsidP="00D131E4">
            <w:pPr>
              <w:pStyle w:val="TAL"/>
            </w:pPr>
            <w:r>
              <w:t>dualNetAssistC2Info</w:t>
            </w:r>
          </w:p>
        </w:tc>
        <w:tc>
          <w:tcPr>
            <w:tcW w:w="1417" w:type="dxa"/>
            <w:vAlign w:val="center"/>
          </w:tcPr>
          <w:p w14:paraId="287AF4E5" w14:textId="77777777" w:rsidR="00B252D0" w:rsidRDefault="00B252D0" w:rsidP="00D131E4">
            <w:pPr>
              <w:pStyle w:val="TAL"/>
            </w:pPr>
            <w:r>
              <w:t>DualC2Data</w:t>
            </w:r>
          </w:p>
        </w:tc>
        <w:tc>
          <w:tcPr>
            <w:tcW w:w="425" w:type="dxa"/>
            <w:vAlign w:val="center"/>
          </w:tcPr>
          <w:p w14:paraId="1011ACB7" w14:textId="77777777" w:rsidR="00B252D0" w:rsidRDefault="00B252D0" w:rsidP="00D131E4">
            <w:pPr>
              <w:pStyle w:val="TAC"/>
            </w:pPr>
            <w:r>
              <w:t>C</w:t>
            </w:r>
          </w:p>
        </w:tc>
        <w:tc>
          <w:tcPr>
            <w:tcW w:w="1134" w:type="dxa"/>
            <w:vAlign w:val="center"/>
          </w:tcPr>
          <w:p w14:paraId="111BB2D0" w14:textId="77777777" w:rsidR="00B252D0" w:rsidRDefault="00B252D0" w:rsidP="00D131E4">
            <w:pPr>
              <w:pStyle w:val="TAC"/>
            </w:pPr>
            <w:r>
              <w:t>0..1</w:t>
            </w:r>
          </w:p>
        </w:tc>
        <w:tc>
          <w:tcPr>
            <w:tcW w:w="3686" w:type="dxa"/>
            <w:vAlign w:val="center"/>
          </w:tcPr>
          <w:p w14:paraId="6EA7903B" w14:textId="77777777" w:rsidR="00B252D0" w:rsidRDefault="00B252D0" w:rsidP="00D131E4">
            <w:pPr>
              <w:pStyle w:val="TAL"/>
            </w:pPr>
            <w:r>
              <w:rPr>
                <w:rFonts w:cs="Arial"/>
                <w:szCs w:val="18"/>
              </w:rPr>
              <w:t xml:space="preserve">Contains the information related to the </w:t>
            </w:r>
            <w:r>
              <w:rPr>
                <w:szCs w:val="18"/>
                <w:lang w:val="en-US"/>
              </w:rPr>
              <w:t>Dual</w:t>
            </w:r>
            <w:r w:rsidRPr="001B10B0">
              <w:t xml:space="preserve"> </w:t>
            </w:r>
            <w:r>
              <w:t>Network-Assisted C2 communication links.</w:t>
            </w:r>
          </w:p>
          <w:p w14:paraId="2D5509E4" w14:textId="77777777" w:rsidR="00B252D0" w:rsidRDefault="00B252D0" w:rsidP="00D131E4">
            <w:pPr>
              <w:pStyle w:val="TAL"/>
              <w:rPr>
                <w:rFonts w:cs="Arial"/>
                <w:szCs w:val="18"/>
              </w:rPr>
            </w:pPr>
          </w:p>
          <w:p w14:paraId="32693D61" w14:textId="77777777" w:rsidR="00B252D0" w:rsidRDefault="00B252D0" w:rsidP="00D131E4">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"NETWORK_ASSISTED</w:t>
            </w:r>
            <w:r w:rsidRPr="00B23966">
              <w:t>_C2_COMMUNICATION</w:t>
            </w:r>
            <w:r>
              <w:t xml:space="preserve">" and the </w:t>
            </w:r>
            <w:r>
              <w:rPr>
                <w:rFonts w:cs="Arial"/>
                <w:szCs w:val="18"/>
              </w:rPr>
              <w:t>"</w:t>
            </w:r>
            <w:r>
              <w:t>c2CommModeSwitchTypes" attribute contains an array element set to "NETWORK_ASSISTED</w:t>
            </w:r>
            <w:r w:rsidRPr="00B23966">
              <w:t>_</w:t>
            </w:r>
            <w:r>
              <w:t>TO_NETWORK_ASSISTED".</w:t>
            </w:r>
          </w:p>
        </w:tc>
        <w:tc>
          <w:tcPr>
            <w:tcW w:w="1307" w:type="dxa"/>
            <w:vAlign w:val="center"/>
          </w:tcPr>
          <w:p w14:paraId="0A648C02" w14:textId="77777777" w:rsidR="00B252D0" w:rsidRDefault="00B252D0" w:rsidP="00D131E4">
            <w:pPr>
              <w:pStyle w:val="TAL"/>
              <w:rPr>
                <w:rFonts w:cs="Arial"/>
                <w:szCs w:val="18"/>
              </w:rPr>
            </w:pPr>
            <w:r>
              <w:t>UASApp</w:t>
            </w:r>
            <w:r w:rsidRPr="00AE6382">
              <w:t>_</w:t>
            </w:r>
            <w:r>
              <w:t>3</w:t>
            </w:r>
          </w:p>
        </w:tc>
      </w:tr>
      <w:tr w:rsidR="00B252D0" w14:paraId="78F1BF36" w14:textId="77777777" w:rsidTr="00D131E4">
        <w:trPr>
          <w:jc w:val="center"/>
        </w:trPr>
        <w:tc>
          <w:tcPr>
            <w:tcW w:w="1555" w:type="dxa"/>
            <w:vAlign w:val="center"/>
          </w:tcPr>
          <w:p w14:paraId="32D6E2B0" w14:textId="77777777" w:rsidR="00B252D0" w:rsidRDefault="00B252D0" w:rsidP="00D131E4">
            <w:pPr>
              <w:pStyle w:val="TAL"/>
            </w:pPr>
            <w:r>
              <w:lastRenderedPageBreak/>
              <w:t>dualUTMNavC2Info</w:t>
            </w:r>
          </w:p>
        </w:tc>
        <w:tc>
          <w:tcPr>
            <w:tcW w:w="1417" w:type="dxa"/>
            <w:vAlign w:val="center"/>
          </w:tcPr>
          <w:p w14:paraId="78C347C9" w14:textId="77777777" w:rsidR="00B252D0" w:rsidRDefault="00B252D0" w:rsidP="00D131E4">
            <w:pPr>
              <w:pStyle w:val="TAL"/>
            </w:pPr>
            <w:r>
              <w:t>DualC2Data</w:t>
            </w:r>
          </w:p>
        </w:tc>
        <w:tc>
          <w:tcPr>
            <w:tcW w:w="425" w:type="dxa"/>
            <w:vAlign w:val="center"/>
          </w:tcPr>
          <w:p w14:paraId="76A5DFA7" w14:textId="77777777" w:rsidR="00B252D0" w:rsidRDefault="00B252D0" w:rsidP="00D131E4">
            <w:pPr>
              <w:pStyle w:val="TAC"/>
            </w:pPr>
            <w:r>
              <w:t>C</w:t>
            </w:r>
          </w:p>
        </w:tc>
        <w:tc>
          <w:tcPr>
            <w:tcW w:w="1134" w:type="dxa"/>
            <w:vAlign w:val="center"/>
          </w:tcPr>
          <w:p w14:paraId="548210C3" w14:textId="77777777" w:rsidR="00B252D0" w:rsidRDefault="00B252D0" w:rsidP="00D131E4">
            <w:pPr>
              <w:pStyle w:val="TAC"/>
            </w:pPr>
            <w:r>
              <w:t>0..1</w:t>
            </w:r>
          </w:p>
        </w:tc>
        <w:tc>
          <w:tcPr>
            <w:tcW w:w="3686" w:type="dxa"/>
            <w:vAlign w:val="center"/>
          </w:tcPr>
          <w:p w14:paraId="1CC9F5DD" w14:textId="77777777" w:rsidR="00B252D0" w:rsidRDefault="00B252D0" w:rsidP="00D131E4">
            <w:pPr>
              <w:pStyle w:val="TAL"/>
            </w:pPr>
            <w:r>
              <w:rPr>
                <w:rFonts w:cs="Arial"/>
                <w:szCs w:val="18"/>
              </w:rPr>
              <w:t xml:space="preserve">Contains the information related to the </w:t>
            </w:r>
            <w:r>
              <w:rPr>
                <w:szCs w:val="18"/>
                <w:lang w:val="en-US"/>
              </w:rPr>
              <w:t>Dual</w:t>
            </w:r>
            <w:r w:rsidRPr="001B10B0">
              <w:t xml:space="preserve"> </w:t>
            </w:r>
            <w:r>
              <w:t>Network-Assisted C2 communication links.</w:t>
            </w:r>
          </w:p>
          <w:p w14:paraId="0AE9DDC7" w14:textId="77777777" w:rsidR="00B252D0" w:rsidRDefault="00B252D0" w:rsidP="00D131E4">
            <w:pPr>
              <w:pStyle w:val="TAL"/>
              <w:rPr>
                <w:rFonts w:cs="Arial"/>
                <w:szCs w:val="18"/>
              </w:rPr>
            </w:pPr>
          </w:p>
          <w:p w14:paraId="48EDE180" w14:textId="77777777" w:rsidR="00B252D0" w:rsidRDefault="00B252D0" w:rsidP="00D131E4">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"UTM_NAVIGATED</w:t>
            </w:r>
            <w:r w:rsidRPr="00B23966">
              <w:t>_C2_COMMUNICATION</w:t>
            </w:r>
            <w:r>
              <w:t xml:space="preserve">" and </w:t>
            </w:r>
            <w:r>
              <w:rPr>
                <w:rFonts w:cs="Arial"/>
                <w:szCs w:val="18"/>
              </w:rPr>
              <w:t>the "</w:t>
            </w:r>
            <w:r>
              <w:t>c2CommModeSwitchTypes" contains an array element set to "UTM_NAVIGATED</w:t>
            </w:r>
            <w:r w:rsidRPr="00B23966">
              <w:t>_C2_</w:t>
            </w:r>
            <w:r>
              <w:t>TO_UTM_NAVIGATED</w:t>
            </w:r>
            <w:r w:rsidRPr="00B23966">
              <w:t>_C2</w:t>
            </w:r>
            <w:r>
              <w:t>".</w:t>
            </w:r>
          </w:p>
        </w:tc>
        <w:tc>
          <w:tcPr>
            <w:tcW w:w="1307" w:type="dxa"/>
            <w:vAlign w:val="center"/>
          </w:tcPr>
          <w:p w14:paraId="68F0CCE8" w14:textId="77777777" w:rsidR="00B252D0" w:rsidRDefault="00B252D0" w:rsidP="00D131E4">
            <w:pPr>
              <w:pStyle w:val="TAL"/>
            </w:pPr>
            <w:r>
              <w:t>UASApp</w:t>
            </w:r>
            <w:r w:rsidRPr="00AE6382">
              <w:t>_</w:t>
            </w:r>
            <w:r>
              <w:t>3</w:t>
            </w:r>
          </w:p>
        </w:tc>
      </w:tr>
      <w:tr w:rsidR="00B252D0" w14:paraId="5B20586B" w14:textId="77777777" w:rsidTr="00D131E4">
        <w:trPr>
          <w:jc w:val="center"/>
        </w:trPr>
        <w:tc>
          <w:tcPr>
            <w:tcW w:w="1555" w:type="dxa"/>
            <w:vAlign w:val="center"/>
          </w:tcPr>
          <w:p w14:paraId="6D418023" w14:textId="77777777" w:rsidR="00B252D0" w:rsidRDefault="00B252D0" w:rsidP="00D131E4">
            <w:pPr>
              <w:pStyle w:val="TAL"/>
            </w:pPr>
            <w:proofErr w:type="spellStart"/>
            <w:r>
              <w:t>suppFeat</w:t>
            </w:r>
            <w:proofErr w:type="spellEnd"/>
          </w:p>
        </w:tc>
        <w:tc>
          <w:tcPr>
            <w:tcW w:w="1417" w:type="dxa"/>
            <w:vAlign w:val="center"/>
          </w:tcPr>
          <w:p w14:paraId="04DDB2EF" w14:textId="77777777" w:rsidR="00B252D0" w:rsidRDefault="00B252D0" w:rsidP="00D131E4">
            <w:pPr>
              <w:pStyle w:val="TAL"/>
            </w:pPr>
            <w:proofErr w:type="spellStart"/>
            <w:r>
              <w:t>SupportedFeatures</w:t>
            </w:r>
            <w:proofErr w:type="spellEnd"/>
          </w:p>
        </w:tc>
        <w:tc>
          <w:tcPr>
            <w:tcW w:w="425" w:type="dxa"/>
            <w:vAlign w:val="center"/>
          </w:tcPr>
          <w:p w14:paraId="482623CF" w14:textId="77777777" w:rsidR="00B252D0" w:rsidRDefault="00B252D0" w:rsidP="00D131E4">
            <w:pPr>
              <w:pStyle w:val="TAC"/>
            </w:pPr>
            <w:r>
              <w:t>C</w:t>
            </w:r>
          </w:p>
        </w:tc>
        <w:tc>
          <w:tcPr>
            <w:tcW w:w="1134" w:type="dxa"/>
            <w:vAlign w:val="center"/>
          </w:tcPr>
          <w:p w14:paraId="7A38A3BF" w14:textId="77777777" w:rsidR="00B252D0" w:rsidRDefault="00B252D0" w:rsidP="00D131E4">
            <w:pPr>
              <w:pStyle w:val="TAC"/>
            </w:pPr>
            <w:r>
              <w:t>0..1</w:t>
            </w:r>
          </w:p>
        </w:tc>
        <w:tc>
          <w:tcPr>
            <w:tcW w:w="3686" w:type="dxa"/>
            <w:vAlign w:val="center"/>
          </w:tcPr>
          <w:p w14:paraId="69EED7A3" w14:textId="77777777" w:rsidR="00B252D0" w:rsidRDefault="00B252D0" w:rsidP="00D131E4">
            <w:pPr>
              <w:pStyle w:val="TAL"/>
            </w:pPr>
            <w:r>
              <w:t>Contains the list of supported features among the ones defined in clause 6.1.8.</w:t>
            </w:r>
          </w:p>
          <w:p w14:paraId="0AD36ECC" w14:textId="77777777" w:rsidR="00B252D0" w:rsidRDefault="00B252D0" w:rsidP="00D131E4">
            <w:pPr>
              <w:pStyle w:val="TAL"/>
            </w:pPr>
          </w:p>
          <w:p w14:paraId="6C4E2EC5" w14:textId="77777777" w:rsidR="00B252D0" w:rsidRDefault="00B252D0" w:rsidP="00D131E4">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0E653148" w14:textId="77777777" w:rsidR="00B252D0" w:rsidRDefault="00B252D0" w:rsidP="00D131E4">
            <w:pPr>
              <w:pStyle w:val="TAL"/>
              <w:rPr>
                <w:rFonts w:cs="Arial"/>
                <w:szCs w:val="18"/>
              </w:rPr>
            </w:pPr>
          </w:p>
        </w:tc>
      </w:tr>
      <w:tr w:rsidR="00B252D0" w:rsidRPr="00640B20" w14:paraId="5A1E9410" w14:textId="77777777" w:rsidTr="00D131E4">
        <w:trPr>
          <w:jc w:val="center"/>
        </w:trPr>
        <w:tc>
          <w:tcPr>
            <w:tcW w:w="9524" w:type="dxa"/>
            <w:gridSpan w:val="6"/>
            <w:vAlign w:val="center"/>
          </w:tcPr>
          <w:p w14:paraId="02ECE2BB" w14:textId="77777777" w:rsidR="00B252D0" w:rsidRDefault="00B252D0" w:rsidP="00D131E4">
            <w:pPr>
              <w:pStyle w:val="TAN"/>
            </w:pPr>
            <w:r>
              <w:rPr>
                <w:rFonts w:cs="Arial"/>
                <w:szCs w:val="18"/>
              </w:rPr>
              <w:t>NOTE 1:</w:t>
            </w:r>
            <w:r>
              <w:rPr>
                <w:lang w:val="en-US" w:eastAsia="zh-CN"/>
              </w:rPr>
              <w:tab/>
            </w:r>
            <w:r>
              <w:rPr>
                <w:rFonts w:cs="Arial"/>
                <w:szCs w:val="18"/>
              </w:rPr>
              <w:t>In this release of the specification, only the "</w:t>
            </w:r>
            <w:r>
              <w:t>directC2LinkQualityThrlds" attribute and/or the "</w:t>
            </w:r>
            <w:r>
              <w:rPr>
                <w:lang w:eastAsia="zh-CN"/>
              </w:rPr>
              <w:t>uuC2LinkQuality</w:t>
            </w:r>
            <w:r>
              <w:t>Thrlds" attribute within the C2SwitchPolicies data structure is/are applicable within this attribute.</w:t>
            </w:r>
          </w:p>
          <w:p w14:paraId="54C2DBF3" w14:textId="77777777" w:rsidR="00B252D0" w:rsidRDefault="00B252D0" w:rsidP="00D131E4">
            <w:pPr>
              <w:pStyle w:val="TAN"/>
            </w:pPr>
            <w:r>
              <w:rPr>
                <w:rFonts w:cs="Arial"/>
                <w:szCs w:val="18"/>
              </w:rPr>
              <w:t>NOTE 2:</w:t>
            </w:r>
            <w:r>
              <w:rPr>
                <w:lang w:val="en-US" w:eastAsia="zh-CN"/>
              </w:rPr>
              <w:tab/>
            </w:r>
            <w:r>
              <w:rPr>
                <w:rFonts w:cs="Arial"/>
                <w:szCs w:val="18"/>
              </w:rPr>
              <w:t>When the "UASApp_3" feature is supported and the "</w:t>
            </w:r>
            <w:r>
              <w:t>c2CommModeSwitchTypes" attribute contains only the "NETWORK_ASSISTED</w:t>
            </w:r>
            <w:r w:rsidRPr="00B23966">
              <w:t>_</w:t>
            </w:r>
            <w:r>
              <w:t>TO_NETWORK_ASSISTED" and/or "UTM_NAVIGATED</w:t>
            </w:r>
            <w:r w:rsidRPr="00B23966">
              <w:t>_C2_</w:t>
            </w:r>
            <w:r>
              <w:t>TO_UTM_NAVIGATED</w:t>
            </w:r>
            <w:r w:rsidRPr="00B23966">
              <w:t>_C2</w:t>
            </w:r>
            <w:r>
              <w:t>" value(s)</w:t>
            </w:r>
            <w:r>
              <w:rPr>
                <w:rFonts w:cs="Arial"/>
                <w:szCs w:val="18"/>
              </w:rPr>
              <w:t>, then the value of the "</w:t>
            </w:r>
            <w:r>
              <w:t>c2SwitchPolicies" attribute shall be ignored and the "c2ServiceArea" attribute shall not be present.</w:t>
            </w:r>
          </w:p>
          <w:p w14:paraId="527CE613" w14:textId="77777777" w:rsidR="00B252D0" w:rsidRDefault="00B252D0" w:rsidP="00D131E4">
            <w:pPr>
              <w:pStyle w:val="TAN"/>
            </w:pPr>
            <w:r>
              <w:rPr>
                <w:rFonts w:cs="Arial"/>
                <w:szCs w:val="18"/>
              </w:rPr>
              <w:t>NOTE 3:</w:t>
            </w:r>
            <w:r>
              <w:rPr>
                <w:lang w:val="en-US" w:eastAsia="zh-CN"/>
              </w:rPr>
              <w:tab/>
            </w:r>
            <w:r>
              <w:rPr>
                <w:rFonts w:cs="Arial"/>
                <w:szCs w:val="18"/>
              </w:rPr>
              <w:t>When the "UASApp_3" feature is supported and the "</w:t>
            </w:r>
            <w:r>
              <w:t>primaryC2CommMode" attribute is set to "NETWORK_ASSISTED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"Network-Assis</w:t>
            </w:r>
            <w:del w:id="24" w:author="Huawei [Abdessamad] 2024-09" w:date="2024-09-10T19:53:00Z">
              <w:r w:rsidDel="00291375">
                <w:delText>a</w:delText>
              </w:r>
            </w:del>
            <w:r>
              <w:t>ted C2 Communication".</w:t>
            </w:r>
          </w:p>
          <w:p w14:paraId="1C934DDB" w14:textId="77777777" w:rsidR="00B252D0" w:rsidRPr="00640B20" w:rsidRDefault="00B252D0" w:rsidP="00D131E4">
            <w:pPr>
              <w:pStyle w:val="TAN"/>
              <w:rPr>
                <w:rFonts w:cs="Arial"/>
                <w:szCs w:val="18"/>
              </w:rPr>
            </w:pPr>
            <w:r>
              <w:rPr>
                <w:rFonts w:cs="Arial"/>
                <w:szCs w:val="18"/>
              </w:rPr>
              <w:t>NOTE 4:</w:t>
            </w:r>
            <w:r>
              <w:rPr>
                <w:lang w:val="en-US" w:eastAsia="zh-CN"/>
              </w:rPr>
              <w:tab/>
            </w:r>
            <w:r>
              <w:rPr>
                <w:rFonts w:cs="Arial"/>
                <w:szCs w:val="18"/>
              </w:rPr>
              <w:t>When the "UASApp_3" feature is supported and the "</w:t>
            </w:r>
            <w:r>
              <w:t>primaryC2CommMode" attribute is set to "UTM_NAVIGATED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"UTM-Navigated C2 Communication".</w:t>
            </w:r>
          </w:p>
        </w:tc>
      </w:tr>
    </w:tbl>
    <w:p w14:paraId="62230AEB" w14:textId="77777777" w:rsidR="00B252D0" w:rsidRPr="00CC5894" w:rsidRDefault="00B252D0" w:rsidP="00B252D0"/>
    <w:p w14:paraId="64745D50" w14:textId="77777777" w:rsidR="00D808DA" w:rsidRPr="00FD3BBA" w:rsidRDefault="00D808DA" w:rsidP="00D808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Toc510696637"/>
      <w:bookmarkStart w:id="26" w:name="_Toc35971432"/>
      <w:bookmarkStart w:id="27" w:name="_Toc96843386"/>
      <w:bookmarkStart w:id="28" w:name="_Toc96844361"/>
      <w:bookmarkStart w:id="29" w:name="_Toc100739934"/>
      <w:bookmarkStart w:id="30" w:name="_Toc133408856"/>
      <w:bookmarkStart w:id="31" w:name="_Toc160452705"/>
      <w:bookmarkStart w:id="32" w:name="_Toc164869633"/>
      <w:bookmarkStart w:id="33" w:name="_Toc175350617"/>
      <w:bookmarkStart w:id="34" w:name="_Toc1753510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C84EF6" w14:textId="77777777" w:rsidR="00D808DA" w:rsidRDefault="00D808DA" w:rsidP="00D808DA">
      <w:pPr>
        <w:pStyle w:val="Heading5"/>
      </w:pPr>
      <w:r>
        <w:lastRenderedPageBreak/>
        <w:t>6.1.6.2.3</w:t>
      </w:r>
      <w:r>
        <w:tab/>
        <w:t xml:space="preserve">Type: </w:t>
      </w:r>
      <w:r w:rsidRPr="000073D4">
        <w:t>SelectedC2CommModeNotif</w:t>
      </w:r>
      <w:bookmarkEnd w:id="25"/>
      <w:bookmarkEnd w:id="26"/>
      <w:bookmarkEnd w:id="27"/>
      <w:bookmarkEnd w:id="28"/>
      <w:bookmarkEnd w:id="29"/>
      <w:bookmarkEnd w:id="30"/>
      <w:bookmarkEnd w:id="31"/>
      <w:bookmarkEnd w:id="32"/>
      <w:bookmarkEnd w:id="33"/>
      <w:bookmarkEnd w:id="34"/>
    </w:p>
    <w:p w14:paraId="4A8A0676" w14:textId="77777777" w:rsidR="00D808DA" w:rsidRDefault="00D808DA" w:rsidP="00D808DA">
      <w:pPr>
        <w:pStyle w:val="TH"/>
      </w:pPr>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808DA" w14:paraId="4553D2AD" w14:textId="77777777" w:rsidTr="00D131E4">
        <w:trPr>
          <w:jc w:val="center"/>
        </w:trPr>
        <w:tc>
          <w:tcPr>
            <w:tcW w:w="1413" w:type="dxa"/>
            <w:shd w:val="clear" w:color="auto" w:fill="C0C0C0"/>
            <w:vAlign w:val="center"/>
            <w:hideMark/>
          </w:tcPr>
          <w:p w14:paraId="2C26C791" w14:textId="77777777" w:rsidR="00D808DA" w:rsidRDefault="00D808DA" w:rsidP="00D131E4">
            <w:pPr>
              <w:pStyle w:val="TAH"/>
            </w:pPr>
            <w:r>
              <w:t>Attribute name</w:t>
            </w:r>
          </w:p>
        </w:tc>
        <w:tc>
          <w:tcPr>
            <w:tcW w:w="1417" w:type="dxa"/>
            <w:shd w:val="clear" w:color="auto" w:fill="C0C0C0"/>
            <w:vAlign w:val="center"/>
            <w:hideMark/>
          </w:tcPr>
          <w:p w14:paraId="66C2D253" w14:textId="77777777" w:rsidR="00D808DA" w:rsidRDefault="00D808DA" w:rsidP="00D131E4">
            <w:pPr>
              <w:pStyle w:val="TAH"/>
            </w:pPr>
            <w:r>
              <w:t>Data type</w:t>
            </w:r>
          </w:p>
        </w:tc>
        <w:tc>
          <w:tcPr>
            <w:tcW w:w="426" w:type="dxa"/>
            <w:shd w:val="clear" w:color="auto" w:fill="C0C0C0"/>
            <w:vAlign w:val="center"/>
            <w:hideMark/>
          </w:tcPr>
          <w:p w14:paraId="5B0BB363" w14:textId="77777777" w:rsidR="00D808DA" w:rsidRDefault="00D808DA" w:rsidP="00D131E4">
            <w:pPr>
              <w:pStyle w:val="TAH"/>
            </w:pPr>
            <w:r>
              <w:t>P</w:t>
            </w:r>
          </w:p>
        </w:tc>
        <w:tc>
          <w:tcPr>
            <w:tcW w:w="1134" w:type="dxa"/>
            <w:shd w:val="clear" w:color="auto" w:fill="C0C0C0"/>
            <w:vAlign w:val="center"/>
          </w:tcPr>
          <w:p w14:paraId="6AEDB2C1" w14:textId="77777777" w:rsidR="00D808DA" w:rsidRDefault="00D808DA" w:rsidP="00D131E4">
            <w:pPr>
              <w:pStyle w:val="TAH"/>
            </w:pPr>
            <w:r>
              <w:t>Cardinality</w:t>
            </w:r>
          </w:p>
        </w:tc>
        <w:tc>
          <w:tcPr>
            <w:tcW w:w="3685" w:type="dxa"/>
            <w:shd w:val="clear" w:color="auto" w:fill="C0C0C0"/>
            <w:vAlign w:val="center"/>
            <w:hideMark/>
          </w:tcPr>
          <w:p w14:paraId="3BEF957E" w14:textId="77777777" w:rsidR="00D808DA" w:rsidRDefault="00D808DA" w:rsidP="00D131E4">
            <w:pPr>
              <w:pStyle w:val="TAH"/>
              <w:rPr>
                <w:rFonts w:cs="Arial"/>
                <w:szCs w:val="18"/>
              </w:rPr>
            </w:pPr>
            <w:r>
              <w:rPr>
                <w:rFonts w:cs="Arial"/>
                <w:szCs w:val="18"/>
              </w:rPr>
              <w:t>Description</w:t>
            </w:r>
          </w:p>
        </w:tc>
        <w:tc>
          <w:tcPr>
            <w:tcW w:w="1449" w:type="dxa"/>
            <w:shd w:val="clear" w:color="auto" w:fill="C0C0C0"/>
            <w:vAlign w:val="center"/>
          </w:tcPr>
          <w:p w14:paraId="7146D484" w14:textId="77777777" w:rsidR="00D808DA" w:rsidRDefault="00D808DA" w:rsidP="00D131E4">
            <w:pPr>
              <w:pStyle w:val="TAH"/>
              <w:rPr>
                <w:rFonts w:cs="Arial"/>
                <w:szCs w:val="18"/>
              </w:rPr>
            </w:pPr>
            <w:r>
              <w:rPr>
                <w:rFonts w:cs="Arial"/>
                <w:szCs w:val="18"/>
              </w:rPr>
              <w:t>Applicability</w:t>
            </w:r>
          </w:p>
        </w:tc>
      </w:tr>
      <w:tr w:rsidR="00D808DA" w14:paraId="75650D29" w14:textId="77777777" w:rsidTr="00D131E4">
        <w:trPr>
          <w:jc w:val="center"/>
        </w:trPr>
        <w:tc>
          <w:tcPr>
            <w:tcW w:w="1413" w:type="dxa"/>
            <w:vAlign w:val="center"/>
          </w:tcPr>
          <w:p w14:paraId="3BC6011A" w14:textId="77777777" w:rsidR="00D808DA" w:rsidRPr="0057170E" w:rsidRDefault="00D808DA" w:rsidP="00D131E4">
            <w:pPr>
              <w:pStyle w:val="TAL"/>
            </w:pPr>
            <w:proofErr w:type="spellStart"/>
            <w:r>
              <w:t>uasId</w:t>
            </w:r>
            <w:proofErr w:type="spellEnd"/>
          </w:p>
        </w:tc>
        <w:tc>
          <w:tcPr>
            <w:tcW w:w="1417" w:type="dxa"/>
            <w:vAlign w:val="center"/>
          </w:tcPr>
          <w:p w14:paraId="36251C83" w14:textId="77777777" w:rsidR="00D808DA" w:rsidRDefault="00D808DA" w:rsidP="00D131E4">
            <w:pPr>
              <w:pStyle w:val="TAL"/>
            </w:pPr>
            <w:proofErr w:type="spellStart"/>
            <w:r>
              <w:t>UasId</w:t>
            </w:r>
            <w:proofErr w:type="spellEnd"/>
          </w:p>
        </w:tc>
        <w:tc>
          <w:tcPr>
            <w:tcW w:w="426" w:type="dxa"/>
            <w:vAlign w:val="center"/>
          </w:tcPr>
          <w:p w14:paraId="48C38DCE" w14:textId="77777777" w:rsidR="00D808DA" w:rsidRDefault="00D808DA" w:rsidP="00D131E4">
            <w:pPr>
              <w:pStyle w:val="TAC"/>
            </w:pPr>
            <w:r>
              <w:t>M</w:t>
            </w:r>
          </w:p>
        </w:tc>
        <w:tc>
          <w:tcPr>
            <w:tcW w:w="1134" w:type="dxa"/>
            <w:vAlign w:val="center"/>
          </w:tcPr>
          <w:p w14:paraId="1123E4DE" w14:textId="77777777" w:rsidR="00D808DA" w:rsidRDefault="00D808DA" w:rsidP="00D131E4">
            <w:pPr>
              <w:pStyle w:val="TAC"/>
            </w:pPr>
            <w:r>
              <w:t>1</w:t>
            </w:r>
          </w:p>
        </w:tc>
        <w:tc>
          <w:tcPr>
            <w:tcW w:w="3685" w:type="dxa"/>
            <w:vAlign w:val="center"/>
          </w:tcPr>
          <w:p w14:paraId="290FC1A3" w14:textId="77777777" w:rsidR="00D808DA" w:rsidRDefault="00D808DA" w:rsidP="00D131E4">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5C844B67" w14:textId="77777777" w:rsidR="00D808DA" w:rsidRDefault="00D808DA" w:rsidP="00D131E4">
            <w:pPr>
              <w:pStyle w:val="TAL"/>
              <w:rPr>
                <w:rFonts w:cs="Arial"/>
                <w:szCs w:val="18"/>
              </w:rPr>
            </w:pPr>
          </w:p>
          <w:p w14:paraId="5A4D894E" w14:textId="77777777" w:rsidR="00D808DA" w:rsidRDefault="00D808DA" w:rsidP="00D131E4">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449" w:type="dxa"/>
            <w:vAlign w:val="center"/>
          </w:tcPr>
          <w:p w14:paraId="6B995BD6" w14:textId="77777777" w:rsidR="00D808DA" w:rsidRDefault="00D808DA" w:rsidP="00D131E4">
            <w:pPr>
              <w:pStyle w:val="TAL"/>
              <w:rPr>
                <w:rFonts w:cs="Arial"/>
                <w:szCs w:val="18"/>
              </w:rPr>
            </w:pPr>
          </w:p>
        </w:tc>
      </w:tr>
      <w:tr w:rsidR="00D808DA" w14:paraId="76B6D00D" w14:textId="77777777" w:rsidTr="00D131E4">
        <w:trPr>
          <w:jc w:val="center"/>
        </w:trPr>
        <w:tc>
          <w:tcPr>
            <w:tcW w:w="1413" w:type="dxa"/>
            <w:vAlign w:val="center"/>
          </w:tcPr>
          <w:p w14:paraId="40B6D7CE" w14:textId="77777777" w:rsidR="00D808DA" w:rsidRDefault="00D808DA" w:rsidP="00D131E4">
            <w:pPr>
              <w:pStyle w:val="TAL"/>
            </w:pPr>
            <w:r>
              <w:t>selPrimaryC2CommMode</w:t>
            </w:r>
          </w:p>
        </w:tc>
        <w:tc>
          <w:tcPr>
            <w:tcW w:w="1417" w:type="dxa"/>
            <w:vAlign w:val="center"/>
          </w:tcPr>
          <w:p w14:paraId="4181C1B1" w14:textId="77777777" w:rsidR="00D808DA" w:rsidRDefault="00D808DA" w:rsidP="00D131E4">
            <w:pPr>
              <w:pStyle w:val="TAL"/>
            </w:pPr>
            <w:r>
              <w:t>C2CommMode</w:t>
            </w:r>
          </w:p>
        </w:tc>
        <w:tc>
          <w:tcPr>
            <w:tcW w:w="426" w:type="dxa"/>
            <w:vAlign w:val="center"/>
          </w:tcPr>
          <w:p w14:paraId="29F0848F" w14:textId="77777777" w:rsidR="00D808DA" w:rsidRDefault="00D808DA" w:rsidP="00D131E4">
            <w:pPr>
              <w:pStyle w:val="TAC"/>
            </w:pPr>
            <w:r>
              <w:t>M</w:t>
            </w:r>
          </w:p>
        </w:tc>
        <w:tc>
          <w:tcPr>
            <w:tcW w:w="1134" w:type="dxa"/>
            <w:vAlign w:val="center"/>
          </w:tcPr>
          <w:p w14:paraId="0B1A32F3" w14:textId="77777777" w:rsidR="00D808DA" w:rsidRDefault="00D808DA" w:rsidP="00D131E4">
            <w:pPr>
              <w:pStyle w:val="TAC"/>
            </w:pPr>
            <w:r>
              <w:t>1</w:t>
            </w:r>
          </w:p>
        </w:tc>
        <w:tc>
          <w:tcPr>
            <w:tcW w:w="3685" w:type="dxa"/>
            <w:vAlign w:val="center"/>
          </w:tcPr>
          <w:p w14:paraId="07215552" w14:textId="77777777" w:rsidR="00D808DA" w:rsidRDefault="00D808DA" w:rsidP="00D131E4">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24D2D161" w14:textId="77777777" w:rsidR="00D808DA" w:rsidRDefault="00D808DA" w:rsidP="00D131E4">
            <w:pPr>
              <w:pStyle w:val="TAL"/>
              <w:rPr>
                <w:rFonts w:cs="Arial"/>
                <w:szCs w:val="18"/>
              </w:rPr>
            </w:pPr>
          </w:p>
          <w:p w14:paraId="46B73E9E" w14:textId="77777777" w:rsidR="00D808DA" w:rsidRDefault="00D808DA" w:rsidP="00D131E4">
            <w:pPr>
              <w:pStyle w:val="TAL"/>
              <w:rPr>
                <w:rFonts w:cs="Arial"/>
                <w:szCs w:val="18"/>
              </w:rPr>
            </w:pPr>
            <w:r>
              <w:rPr>
                <w:rFonts w:cs="Arial"/>
                <w:szCs w:val="18"/>
              </w:rPr>
              <w:t>(NOTE 1, NOTE 2)</w:t>
            </w:r>
          </w:p>
        </w:tc>
        <w:tc>
          <w:tcPr>
            <w:tcW w:w="1449" w:type="dxa"/>
            <w:vAlign w:val="center"/>
          </w:tcPr>
          <w:p w14:paraId="7EEA1F11" w14:textId="77777777" w:rsidR="00D808DA" w:rsidRDefault="00D808DA" w:rsidP="00D131E4">
            <w:pPr>
              <w:pStyle w:val="TAL"/>
              <w:rPr>
                <w:rFonts w:cs="Arial"/>
                <w:szCs w:val="18"/>
              </w:rPr>
            </w:pPr>
          </w:p>
        </w:tc>
      </w:tr>
      <w:tr w:rsidR="00D808DA" w14:paraId="044F577D" w14:textId="77777777" w:rsidTr="00D131E4">
        <w:trPr>
          <w:jc w:val="center"/>
        </w:trPr>
        <w:tc>
          <w:tcPr>
            <w:tcW w:w="1413" w:type="dxa"/>
            <w:vAlign w:val="center"/>
          </w:tcPr>
          <w:p w14:paraId="5E586CBF" w14:textId="77777777" w:rsidR="00D808DA" w:rsidRDefault="00D808DA" w:rsidP="00D131E4">
            <w:pPr>
              <w:pStyle w:val="TAL"/>
            </w:pPr>
            <w:r>
              <w:t>selSecondaryC2CommMode</w:t>
            </w:r>
          </w:p>
        </w:tc>
        <w:tc>
          <w:tcPr>
            <w:tcW w:w="1417" w:type="dxa"/>
            <w:vAlign w:val="center"/>
          </w:tcPr>
          <w:p w14:paraId="0150B621" w14:textId="77777777" w:rsidR="00D808DA" w:rsidRDefault="00D808DA" w:rsidP="00D131E4">
            <w:pPr>
              <w:pStyle w:val="TAL"/>
            </w:pPr>
            <w:r>
              <w:t>C2CommMode</w:t>
            </w:r>
          </w:p>
        </w:tc>
        <w:tc>
          <w:tcPr>
            <w:tcW w:w="426" w:type="dxa"/>
            <w:vAlign w:val="center"/>
          </w:tcPr>
          <w:p w14:paraId="1067C232" w14:textId="77777777" w:rsidR="00D808DA" w:rsidRDefault="00D808DA" w:rsidP="00D131E4">
            <w:pPr>
              <w:pStyle w:val="TAC"/>
            </w:pPr>
            <w:r>
              <w:t>O</w:t>
            </w:r>
          </w:p>
        </w:tc>
        <w:tc>
          <w:tcPr>
            <w:tcW w:w="1134" w:type="dxa"/>
            <w:vAlign w:val="center"/>
          </w:tcPr>
          <w:p w14:paraId="7791A019" w14:textId="77777777" w:rsidR="00D808DA" w:rsidRDefault="00D808DA" w:rsidP="00D131E4">
            <w:pPr>
              <w:pStyle w:val="TAC"/>
            </w:pPr>
            <w:r>
              <w:t>0..1</w:t>
            </w:r>
          </w:p>
        </w:tc>
        <w:tc>
          <w:tcPr>
            <w:tcW w:w="3685" w:type="dxa"/>
            <w:vAlign w:val="center"/>
          </w:tcPr>
          <w:p w14:paraId="28B7E3AB" w14:textId="77777777" w:rsidR="00D808DA" w:rsidRDefault="00D808DA" w:rsidP="00D131E4">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31A5EDAA" w14:textId="77777777" w:rsidR="00D808DA" w:rsidRDefault="00D808DA" w:rsidP="00D131E4">
            <w:pPr>
              <w:pStyle w:val="TAL"/>
              <w:rPr>
                <w:rFonts w:cs="Arial"/>
                <w:szCs w:val="18"/>
              </w:rPr>
            </w:pPr>
          </w:p>
          <w:p w14:paraId="459B64BB" w14:textId="77777777" w:rsidR="00D808DA" w:rsidRDefault="00D808DA" w:rsidP="00D131E4">
            <w:pPr>
              <w:pStyle w:val="TAL"/>
              <w:rPr>
                <w:rFonts w:cs="Arial"/>
                <w:szCs w:val="18"/>
              </w:rPr>
            </w:pPr>
            <w:r>
              <w:rPr>
                <w:rFonts w:cs="Arial"/>
                <w:szCs w:val="18"/>
              </w:rPr>
              <w:t>(NOTE 1, NOTE 2)</w:t>
            </w:r>
          </w:p>
        </w:tc>
        <w:tc>
          <w:tcPr>
            <w:tcW w:w="1449" w:type="dxa"/>
            <w:vAlign w:val="center"/>
          </w:tcPr>
          <w:p w14:paraId="757428D5" w14:textId="77777777" w:rsidR="00D808DA" w:rsidRDefault="00D808DA" w:rsidP="00D131E4">
            <w:pPr>
              <w:pStyle w:val="TAL"/>
              <w:rPr>
                <w:rFonts w:cs="Arial"/>
                <w:szCs w:val="18"/>
              </w:rPr>
            </w:pPr>
          </w:p>
        </w:tc>
      </w:tr>
      <w:tr w:rsidR="00D808DA" w:rsidRPr="00C338D1" w14:paraId="690C699F" w14:textId="77777777" w:rsidTr="00D131E4">
        <w:trPr>
          <w:jc w:val="center"/>
        </w:trPr>
        <w:tc>
          <w:tcPr>
            <w:tcW w:w="9524" w:type="dxa"/>
            <w:gridSpan w:val="6"/>
            <w:vAlign w:val="center"/>
          </w:tcPr>
          <w:p w14:paraId="72DBFD4C" w14:textId="77777777" w:rsidR="00D808DA" w:rsidRDefault="00D808DA" w:rsidP="00D131E4">
            <w:pPr>
              <w:pStyle w:val="TAN"/>
            </w:pPr>
            <w:r>
              <w:rPr>
                <w:rFonts w:cs="Arial"/>
                <w:szCs w:val="18"/>
              </w:rPr>
              <w:t>NOTE 1:</w:t>
            </w:r>
            <w:r>
              <w:rPr>
                <w:lang w:val="en-US" w:eastAsia="zh-CN"/>
              </w:rPr>
              <w:tab/>
            </w:r>
            <w:r>
              <w:rPr>
                <w:rFonts w:cs="Arial"/>
                <w:szCs w:val="18"/>
              </w:rPr>
              <w:t>When the "UASApp_3" feature is supported and the "</w:t>
            </w:r>
            <w:r>
              <w:t>selPrimaryC2CommMode" attribute is set to "NETWORK_ASSISTED</w:t>
            </w:r>
            <w:r w:rsidRPr="00B23966">
              <w:t>_C2_COMMUNICATION</w:t>
            </w:r>
            <w:r>
              <w:t xml:space="preserve">_DUAL", then </w:t>
            </w:r>
            <w:r>
              <w:rPr>
                <w:lang w:val="en-US" w:eastAsia="zh-CN"/>
              </w:rPr>
              <w:t>the "</w:t>
            </w:r>
            <w:r>
              <w:t>selSecondaryC2CommMode" attribute shall not be present, i.e., the selected C2 communication mode for both the primary and secondary C2 communication links is "Network-Assis</w:t>
            </w:r>
            <w:del w:id="35" w:author="Huawei [Abdessamad] 2024-09" w:date="2024-09-10T19:54:00Z">
              <w:r w:rsidDel="00D808DA">
                <w:delText>a</w:delText>
              </w:r>
            </w:del>
            <w:r>
              <w:t>ted C2 Communication".</w:t>
            </w:r>
          </w:p>
          <w:p w14:paraId="7C9130DC" w14:textId="77777777" w:rsidR="00D808DA" w:rsidRPr="00C338D1" w:rsidRDefault="00D808DA" w:rsidP="00D131E4">
            <w:pPr>
              <w:pStyle w:val="TAN"/>
            </w:pPr>
            <w:r>
              <w:rPr>
                <w:rFonts w:cs="Arial"/>
                <w:szCs w:val="18"/>
              </w:rPr>
              <w:t>NOTE 2:</w:t>
            </w:r>
            <w:r>
              <w:rPr>
                <w:lang w:val="en-US" w:eastAsia="zh-CN"/>
              </w:rPr>
              <w:tab/>
            </w:r>
            <w:r>
              <w:rPr>
                <w:rFonts w:cs="Arial"/>
                <w:szCs w:val="18"/>
              </w:rPr>
              <w:t>When the "UASApp_3" feature is supported and the "</w:t>
            </w:r>
            <w:r>
              <w:t>selPrimaryC2CommMode" attribute is set to "UTM_NAVIGATED</w:t>
            </w:r>
            <w:r w:rsidRPr="00B23966">
              <w:t>_C2_COMMUNICATION</w:t>
            </w:r>
            <w:r>
              <w:t xml:space="preserve">_DUAL", then </w:t>
            </w:r>
            <w:r>
              <w:rPr>
                <w:lang w:val="en-US" w:eastAsia="zh-CN"/>
              </w:rPr>
              <w:t>the "</w:t>
            </w:r>
            <w:r>
              <w:t>selSecondaryC2CommMode" attribute shall not be present, i.e., the selected C2 communication mode for both the primary and secondary C2 communication links is "UTM-Navigated C2 Communication".</w:t>
            </w:r>
          </w:p>
        </w:tc>
      </w:tr>
    </w:tbl>
    <w:p w14:paraId="1C3CE2CA" w14:textId="77777777" w:rsidR="00D808DA" w:rsidRPr="006E1FC9" w:rsidRDefault="00D808DA" w:rsidP="00D808DA"/>
    <w:p w14:paraId="024BD565" w14:textId="77777777" w:rsidR="00B252D0" w:rsidRPr="00FD3BBA" w:rsidRDefault="00B252D0" w:rsidP="00B252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F294E" w14:textId="77777777" w:rsidR="007D2D41" w:rsidRDefault="007D2D41" w:rsidP="007D2D41">
      <w:pPr>
        <w:pStyle w:val="Heading3"/>
        <w:rPr>
          <w:lang w:eastAsia="zh-CN"/>
        </w:rPr>
      </w:pPr>
      <w:r>
        <w:t>6.1.8</w:t>
      </w:r>
      <w:r>
        <w:rPr>
          <w:lang w:eastAsia="zh-CN"/>
        </w:rPr>
        <w:tab/>
        <w:t>Feature negotiation</w:t>
      </w:r>
      <w:bookmarkEnd w:id="12"/>
      <w:bookmarkEnd w:id="13"/>
      <w:bookmarkEnd w:id="14"/>
      <w:bookmarkEnd w:id="15"/>
      <w:bookmarkEnd w:id="16"/>
      <w:bookmarkEnd w:id="17"/>
      <w:bookmarkEnd w:id="18"/>
      <w:bookmarkEnd w:id="19"/>
    </w:p>
    <w:p w14:paraId="3630783E" w14:textId="77777777" w:rsidR="007D2D41" w:rsidRDefault="007D2D41" w:rsidP="007D2D41">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7C81B35E" w14:textId="77777777" w:rsidR="007D2D41" w:rsidRDefault="007D2D41" w:rsidP="007D2D4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D2D41" w14:paraId="2C506121" w14:textId="77777777" w:rsidTr="00D131E4">
        <w:trPr>
          <w:jc w:val="center"/>
        </w:trPr>
        <w:tc>
          <w:tcPr>
            <w:tcW w:w="1529" w:type="dxa"/>
            <w:shd w:val="clear" w:color="auto" w:fill="C0C0C0"/>
            <w:vAlign w:val="center"/>
            <w:hideMark/>
          </w:tcPr>
          <w:p w14:paraId="16CB1CFB" w14:textId="77777777" w:rsidR="007D2D41" w:rsidRDefault="007D2D41" w:rsidP="00D131E4">
            <w:pPr>
              <w:pStyle w:val="TAH"/>
            </w:pPr>
            <w:r>
              <w:t>Feature number</w:t>
            </w:r>
          </w:p>
        </w:tc>
        <w:tc>
          <w:tcPr>
            <w:tcW w:w="2207" w:type="dxa"/>
            <w:shd w:val="clear" w:color="auto" w:fill="C0C0C0"/>
            <w:vAlign w:val="center"/>
            <w:hideMark/>
          </w:tcPr>
          <w:p w14:paraId="0923782B" w14:textId="77777777" w:rsidR="007D2D41" w:rsidRDefault="007D2D41" w:rsidP="00D131E4">
            <w:pPr>
              <w:pStyle w:val="TAH"/>
            </w:pPr>
            <w:r>
              <w:t>Feature Name</w:t>
            </w:r>
          </w:p>
        </w:tc>
        <w:tc>
          <w:tcPr>
            <w:tcW w:w="5758" w:type="dxa"/>
            <w:shd w:val="clear" w:color="auto" w:fill="C0C0C0"/>
            <w:vAlign w:val="center"/>
            <w:hideMark/>
          </w:tcPr>
          <w:p w14:paraId="30C5B8D4" w14:textId="77777777" w:rsidR="007D2D41" w:rsidRDefault="007D2D41" w:rsidP="00D131E4">
            <w:pPr>
              <w:pStyle w:val="TAH"/>
            </w:pPr>
            <w:r>
              <w:t>Description</w:t>
            </w:r>
          </w:p>
        </w:tc>
      </w:tr>
      <w:tr w:rsidR="007D2D41" w14:paraId="6ED4FAC8" w14:textId="77777777" w:rsidTr="00D131E4">
        <w:trPr>
          <w:jc w:val="center"/>
        </w:trPr>
        <w:tc>
          <w:tcPr>
            <w:tcW w:w="1529" w:type="dxa"/>
            <w:vAlign w:val="center"/>
          </w:tcPr>
          <w:p w14:paraId="22AAE6BD" w14:textId="77777777" w:rsidR="007D2D41" w:rsidRPr="00C642A5" w:rsidRDefault="007D2D41" w:rsidP="00D131E4">
            <w:pPr>
              <w:pStyle w:val="TAC"/>
            </w:pPr>
            <w:r w:rsidRPr="00FC3638">
              <w:t>1</w:t>
            </w:r>
          </w:p>
        </w:tc>
        <w:tc>
          <w:tcPr>
            <w:tcW w:w="2207" w:type="dxa"/>
            <w:vAlign w:val="center"/>
          </w:tcPr>
          <w:p w14:paraId="11629989" w14:textId="77777777" w:rsidR="007D2D41" w:rsidRDefault="007D2D41" w:rsidP="00D131E4">
            <w:pPr>
              <w:pStyle w:val="TAL"/>
            </w:pPr>
            <w:r>
              <w:t>UASApp_2</w:t>
            </w:r>
          </w:p>
        </w:tc>
        <w:tc>
          <w:tcPr>
            <w:tcW w:w="5758" w:type="dxa"/>
            <w:vAlign w:val="center"/>
          </w:tcPr>
          <w:p w14:paraId="0EA8CB14" w14:textId="77777777" w:rsidR="007D2D41" w:rsidRDefault="007D2D41" w:rsidP="00D131E4">
            <w:pPr>
              <w:pStyle w:val="TAL"/>
            </w:pPr>
            <w:r>
              <w:t>This feature indicates the support of the first set of enhancements to the UAS Applications Enabler Layer.</w:t>
            </w:r>
          </w:p>
          <w:p w14:paraId="7C837B7B" w14:textId="77777777" w:rsidR="007D2D41" w:rsidRDefault="007D2D41" w:rsidP="00D131E4">
            <w:pPr>
              <w:pStyle w:val="TAL"/>
            </w:pPr>
          </w:p>
          <w:p w14:paraId="5B2506E2" w14:textId="77777777" w:rsidR="007D2D41" w:rsidRDefault="007D2D41" w:rsidP="00D131E4">
            <w:pPr>
              <w:pStyle w:val="TAL"/>
            </w:pPr>
            <w:r>
              <w:t>Within this feature, the following enhancements are covered:</w:t>
            </w:r>
          </w:p>
          <w:p w14:paraId="3685E6D7" w14:textId="77777777" w:rsidR="007D2D41" w:rsidRDefault="007D2D41" w:rsidP="00D131E4">
            <w:pPr>
              <w:pStyle w:val="TAL"/>
              <w:ind w:left="284" w:hanging="284"/>
            </w:pPr>
            <w:r w:rsidRPr="002845A0">
              <w:t>-</w:t>
            </w:r>
            <w:r w:rsidRPr="002845A0">
              <w:tab/>
            </w:r>
            <w:r>
              <w:t>S</w:t>
            </w:r>
            <w:r w:rsidRPr="002845A0">
              <w:t xml:space="preserve">upport </w:t>
            </w:r>
            <w:r>
              <w:t>the provisioning of the "D</w:t>
            </w:r>
            <w:r w:rsidRPr="00960D65">
              <w:t xml:space="preserve">irect </w:t>
            </w:r>
            <w:r>
              <w:t xml:space="preserve">C2 Communication" mode </w:t>
            </w:r>
            <w:r w:rsidRPr="00960D65">
              <w:t>availability reporting requirement</w:t>
            </w:r>
            <w:r>
              <w:t>s</w:t>
            </w:r>
            <w:r w:rsidRPr="002845A0">
              <w:t>.</w:t>
            </w:r>
          </w:p>
          <w:p w14:paraId="49F59EAC" w14:textId="18E7DAE4" w:rsidR="007D2D41" w:rsidRDefault="007D2D41" w:rsidP="00D131E4">
            <w:pPr>
              <w:pStyle w:val="TAL"/>
              <w:ind w:left="284" w:hanging="284"/>
              <w:rPr>
                <w:rFonts w:cs="Arial"/>
                <w:szCs w:val="18"/>
              </w:rPr>
            </w:pPr>
            <w:r>
              <w:rPr>
                <w:rFonts w:cs="Arial"/>
                <w:szCs w:val="18"/>
              </w:rPr>
              <w:t>-</w:t>
            </w:r>
            <w:r>
              <w:rPr>
                <w:rFonts w:cs="Arial"/>
                <w:szCs w:val="18"/>
              </w:rPr>
              <w:tab/>
              <w:t>Support the provisioning of the threshold(s) used to evaluate the quality of the UTM-Navigated C2 link within C2 swit</w:t>
            </w:r>
            <w:ins w:id="36" w:author="Huawei [Abdessamad] 2024-09" w:date="2024-09-10T19:57:00Z">
              <w:r w:rsidR="00F22F3E">
                <w:rPr>
                  <w:rFonts w:cs="Arial"/>
                  <w:szCs w:val="18"/>
                </w:rPr>
                <w:t>c</w:t>
              </w:r>
            </w:ins>
            <w:del w:id="37" w:author="Huawei [Abdessamad] 2024-09" w:date="2024-09-10T19:57:00Z">
              <w:r w:rsidDel="00F22F3E">
                <w:rPr>
                  <w:rFonts w:cs="Arial"/>
                  <w:szCs w:val="18"/>
                </w:rPr>
                <w:delText>w</w:delText>
              </w:r>
            </w:del>
            <w:r>
              <w:rPr>
                <w:rFonts w:cs="Arial"/>
                <w:szCs w:val="18"/>
              </w:rPr>
              <w:t>hing policies.</w:t>
            </w:r>
          </w:p>
        </w:tc>
      </w:tr>
      <w:tr w:rsidR="007D2D41" w14:paraId="0210206E" w14:textId="77777777" w:rsidTr="00D131E4">
        <w:trPr>
          <w:jc w:val="center"/>
        </w:trPr>
        <w:tc>
          <w:tcPr>
            <w:tcW w:w="1529" w:type="dxa"/>
            <w:vAlign w:val="center"/>
          </w:tcPr>
          <w:p w14:paraId="7BA5C3BD" w14:textId="77777777" w:rsidR="007D2D41" w:rsidRPr="00C642A5" w:rsidRDefault="007D2D41" w:rsidP="00D131E4">
            <w:pPr>
              <w:pStyle w:val="TAC"/>
            </w:pPr>
            <w:r w:rsidRPr="00C642A5">
              <w:t>2</w:t>
            </w:r>
          </w:p>
        </w:tc>
        <w:tc>
          <w:tcPr>
            <w:tcW w:w="2207" w:type="dxa"/>
            <w:vAlign w:val="center"/>
          </w:tcPr>
          <w:p w14:paraId="215317E2" w14:textId="77777777" w:rsidR="007D2D41" w:rsidRDefault="007D2D41" w:rsidP="00D131E4">
            <w:pPr>
              <w:pStyle w:val="TAL"/>
            </w:pPr>
            <w:r>
              <w:t>UASApp</w:t>
            </w:r>
            <w:r w:rsidRPr="00AE6382">
              <w:t>_</w:t>
            </w:r>
            <w:r>
              <w:t>3</w:t>
            </w:r>
          </w:p>
        </w:tc>
        <w:tc>
          <w:tcPr>
            <w:tcW w:w="5758" w:type="dxa"/>
            <w:vAlign w:val="center"/>
          </w:tcPr>
          <w:p w14:paraId="0BC7F413" w14:textId="77777777" w:rsidR="007D2D41" w:rsidRDefault="007D2D41" w:rsidP="00D131E4">
            <w:pPr>
              <w:pStyle w:val="TAL"/>
            </w:pPr>
            <w:r>
              <w:t>This feature indicates the support of the second set of enhancements to the UAS Applications Enabler Layer.</w:t>
            </w:r>
          </w:p>
          <w:p w14:paraId="10EB2E82" w14:textId="77777777" w:rsidR="007D2D41" w:rsidRDefault="007D2D41" w:rsidP="00D131E4">
            <w:pPr>
              <w:pStyle w:val="TAL"/>
            </w:pPr>
          </w:p>
          <w:p w14:paraId="2963EE25" w14:textId="77777777" w:rsidR="007D2D41" w:rsidRDefault="007D2D41" w:rsidP="00D131E4">
            <w:pPr>
              <w:pStyle w:val="TAL"/>
            </w:pPr>
            <w:r>
              <w:t>Within this feature, the following enhancements are covered:</w:t>
            </w:r>
          </w:p>
          <w:p w14:paraId="79B3CEC4" w14:textId="77777777" w:rsidR="007D2D41" w:rsidRDefault="007D2D41" w:rsidP="00D131E4">
            <w:pPr>
              <w:pStyle w:val="TAL"/>
              <w:ind w:left="284" w:hanging="284"/>
            </w:pPr>
            <w:r w:rsidRPr="002845A0">
              <w:t>-</w:t>
            </w:r>
            <w:r w:rsidRPr="002845A0">
              <w:tab/>
            </w:r>
            <w:r>
              <w:t>S</w:t>
            </w:r>
            <w:r w:rsidRPr="002845A0">
              <w:t xml:space="preserve">upport </w:t>
            </w:r>
            <w:r w:rsidRPr="00DB7D16">
              <w:t xml:space="preserve">Dual </w:t>
            </w:r>
            <w:r>
              <w:t xml:space="preserve">C2 communications (e.g., Dual </w:t>
            </w:r>
            <w:r w:rsidRPr="00DB7D16">
              <w:t>Network-Assisted C2 communication</w:t>
            </w:r>
            <w:r>
              <w:t xml:space="preserve">s, </w:t>
            </w:r>
            <w:r w:rsidRPr="00EA38EC">
              <w:t>Dual UTM-Navigated C2 communications</w:t>
            </w:r>
            <w:r>
              <w:t>)</w:t>
            </w:r>
            <w:r w:rsidRPr="002845A0">
              <w:t>.</w:t>
            </w:r>
          </w:p>
        </w:tc>
      </w:tr>
    </w:tbl>
    <w:p w14:paraId="3FB8CCBD" w14:textId="77777777" w:rsidR="007D2D41" w:rsidRPr="0073582D" w:rsidRDefault="007D2D41" w:rsidP="007D2D41"/>
    <w:p w14:paraId="2F935205" w14:textId="22D90866" w:rsidR="007D2D41" w:rsidRDefault="007D2D41" w:rsidP="007D2D41">
      <w:pPr>
        <w:pStyle w:val="EditorsNote"/>
      </w:pPr>
      <w:bookmarkStart w:id="38" w:name="_Hlk147981024"/>
      <w:r>
        <w:rPr>
          <w:noProof/>
        </w:rPr>
        <w:t>Editor's note:</w:t>
      </w:r>
      <w:r>
        <w:rPr>
          <w:noProof/>
        </w:rPr>
        <w:tab/>
        <w:t>Whether the functionalities defined under th</w:t>
      </w:r>
      <w:ins w:id="39" w:author="Huawei [Abdessamad] 2024-09" w:date="2024-09-10T19:47:00Z">
        <w:r w:rsidR="009523F1">
          <w:rPr>
            <w:noProof/>
          </w:rPr>
          <w:t>e</w:t>
        </w:r>
      </w:ins>
      <w:del w:id="40" w:author="Huawei [Abdessamad] 2024-09" w:date="2024-09-10T19:47:00Z">
        <w:r w:rsidDel="009523F1">
          <w:rPr>
            <w:noProof/>
          </w:rPr>
          <w:delText>is</w:delText>
        </w:r>
      </w:del>
      <w:r>
        <w:rPr>
          <w:noProof/>
        </w:rPr>
        <w:t xml:space="preserve"> </w:t>
      </w:r>
      <w:ins w:id="41" w:author="Huawei [Abdessamad] 2024-09" w:date="2024-09-10T19:47:00Z">
        <w:r w:rsidR="009523F1">
          <w:rPr>
            <w:noProof/>
          </w:rPr>
          <w:t>"</w:t>
        </w:r>
        <w:r w:rsidR="009523F1">
          <w:t>UASApp</w:t>
        </w:r>
        <w:r w:rsidR="009523F1" w:rsidRPr="00AE6382">
          <w:t>_</w:t>
        </w:r>
        <w:r w:rsidR="009523F1">
          <w:t xml:space="preserve">3" </w:t>
        </w:r>
      </w:ins>
      <w:r>
        <w:rPr>
          <w:noProof/>
        </w:rPr>
        <w:t>feature are needed or not is FFS.</w:t>
      </w:r>
    </w:p>
    <w:bookmarkEnd w:id="38"/>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913B8" w14:textId="77777777" w:rsidR="00BB49CA" w:rsidRDefault="00BB49CA">
      <w:r>
        <w:separator/>
      </w:r>
    </w:p>
  </w:endnote>
  <w:endnote w:type="continuationSeparator" w:id="0">
    <w:p w14:paraId="10A2EE0A" w14:textId="77777777" w:rsidR="00BB49CA" w:rsidRDefault="00BB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86986" w14:textId="77777777" w:rsidR="00BB49CA" w:rsidRDefault="00BB49CA">
      <w:r>
        <w:separator/>
      </w:r>
    </w:p>
  </w:footnote>
  <w:footnote w:type="continuationSeparator" w:id="0">
    <w:p w14:paraId="665D468B" w14:textId="77777777" w:rsidR="00BB49CA" w:rsidRDefault="00BB4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5B6123"/>
    <w:multiLevelType w:val="hybridMultilevel"/>
    <w:tmpl w:val="53567FCA"/>
    <w:lvl w:ilvl="0" w:tplc="5956968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5"/>
  </w:num>
  <w:num w:numId="14">
    <w:abstractNumId w:val="34"/>
  </w:num>
  <w:num w:numId="15">
    <w:abstractNumId w:val="39"/>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7"/>
  </w:num>
  <w:num w:numId="26">
    <w:abstractNumId w:val="31"/>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5"/>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5"/>
  </w:num>
  <w:num w:numId="34">
    <w:abstractNumId w:val="29"/>
  </w:num>
  <w:num w:numId="35">
    <w:abstractNumId w:val="32"/>
  </w:num>
  <w:num w:numId="36">
    <w:abstractNumId w:val="36"/>
  </w:num>
  <w:num w:numId="37">
    <w:abstractNumId w:val="22"/>
  </w:num>
  <w:num w:numId="38">
    <w:abstractNumId w:val="21"/>
  </w:num>
  <w:num w:numId="39">
    <w:abstractNumId w:val="28"/>
  </w:num>
  <w:num w:numId="40">
    <w:abstractNumId w:val="38"/>
  </w:num>
  <w:num w:numId="41">
    <w:abstractNumId w:val="18"/>
  </w:num>
  <w:num w:numId="42">
    <w:abstractNumId w:val="30"/>
  </w:num>
  <w:num w:numId="43">
    <w:abstractNumId w:val="41"/>
  </w:num>
  <w:num w:numId="44">
    <w:abstractNumId w:val="26"/>
  </w:num>
  <w:num w:numId="45">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15B6"/>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56E"/>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375"/>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0E"/>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58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392"/>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4C92"/>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6C22"/>
    <w:rsid w:val="007673C1"/>
    <w:rsid w:val="0076756A"/>
    <w:rsid w:val="00771603"/>
    <w:rsid w:val="00771B88"/>
    <w:rsid w:val="00771EC7"/>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231"/>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2D4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A2C"/>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3F1"/>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2C62"/>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1B7"/>
    <w:rsid w:val="00AA56E6"/>
    <w:rsid w:val="00AA7B0B"/>
    <w:rsid w:val="00AA7F66"/>
    <w:rsid w:val="00AB1ECF"/>
    <w:rsid w:val="00AB2500"/>
    <w:rsid w:val="00AB2D66"/>
    <w:rsid w:val="00AB412C"/>
    <w:rsid w:val="00AB5CCC"/>
    <w:rsid w:val="00AB640F"/>
    <w:rsid w:val="00AB6CB8"/>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98A"/>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2D0"/>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46FD"/>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A5E8C"/>
    <w:rsid w:val="00BB1225"/>
    <w:rsid w:val="00BB15E6"/>
    <w:rsid w:val="00BB17F7"/>
    <w:rsid w:val="00BB20A6"/>
    <w:rsid w:val="00BB49CA"/>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16D62"/>
    <w:rsid w:val="00C20415"/>
    <w:rsid w:val="00C20A38"/>
    <w:rsid w:val="00C212C1"/>
    <w:rsid w:val="00C219E6"/>
    <w:rsid w:val="00C222A0"/>
    <w:rsid w:val="00C22E25"/>
    <w:rsid w:val="00C23201"/>
    <w:rsid w:val="00C232CF"/>
    <w:rsid w:val="00C25592"/>
    <w:rsid w:val="00C25842"/>
    <w:rsid w:val="00C264B2"/>
    <w:rsid w:val="00C2653F"/>
    <w:rsid w:val="00C26E97"/>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04F0"/>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8DA"/>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4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CDF"/>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2F3E"/>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99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08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6BA00-92CA-4BD0-AA4A-4456E835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1421</Words>
  <Characters>8104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3</cp:revision>
  <cp:lastPrinted>1900-01-01T00:00:00Z</cp:lastPrinted>
  <dcterms:created xsi:type="dcterms:W3CDTF">2024-10-01T10:17:00Z</dcterms:created>
  <dcterms:modified xsi:type="dcterms:W3CDTF">2024-10-07T09:57:00Z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