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7E1346D"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CF4700">
        <w:rPr>
          <w:b/>
          <w:i/>
          <w:noProof/>
          <w:sz w:val="28"/>
        </w:rPr>
        <w:t>188</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57D4FB" w:rsidR="00D400D6" w:rsidRPr="00410371" w:rsidRDefault="003B4F7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8B2554">
                <w:rPr>
                  <w:b/>
                  <w:noProof/>
                  <w:sz w:val="28"/>
                </w:rPr>
                <w:t>25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4C1682" w:rsidR="00D400D6" w:rsidRPr="00410371" w:rsidRDefault="00CF4700" w:rsidP="00C3404E">
            <w:pPr>
              <w:pStyle w:val="CRCoverPage"/>
              <w:spacing w:after="0"/>
              <w:rPr>
                <w:noProof/>
              </w:rPr>
            </w:pPr>
            <w:r w:rsidRPr="00CF4700">
              <w:rPr>
                <w:b/>
                <w:noProof/>
                <w:sz w:val="28"/>
              </w:rPr>
              <w:t>0372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3B4F7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757B61" w:rsidR="00D400D6" w:rsidRDefault="008B2554" w:rsidP="008618CF">
            <w:pPr>
              <w:pStyle w:val="CRCoverPage"/>
              <w:spacing w:after="0"/>
              <w:ind w:left="100"/>
              <w:rPr>
                <w:noProof/>
              </w:rPr>
            </w:pPr>
            <w:r w:rsidRPr="008B2554">
              <w:t xml:space="preserve">Support 5G </w:t>
            </w:r>
            <w:proofErr w:type="spellStart"/>
            <w:r w:rsidRPr="008B2554">
              <w:t>ProSe</w:t>
            </w:r>
            <w:proofErr w:type="spellEnd"/>
            <w:r w:rsidRPr="008B2554">
              <w:t xml:space="preserve"> Multi-hop UE-to-</w:t>
            </w:r>
            <w:r w:rsidR="00BA3FB1">
              <w:t>UE</w:t>
            </w:r>
            <w:r w:rsidRPr="008B2554">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38F6B21" w:rsidR="00D400D6" w:rsidRDefault="006C30CB" w:rsidP="008618CF">
            <w:pPr>
              <w:pStyle w:val="CRCoverPage"/>
              <w:spacing w:after="0"/>
              <w:ind w:left="100"/>
              <w:rPr>
                <w:noProof/>
              </w:rPr>
            </w:pPr>
            <w:r>
              <w:t>Huawei</w:t>
            </w:r>
            <w:r w:rsidR="00EF524D">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ED6541B" w:rsidR="00D400D6" w:rsidRDefault="001819D4" w:rsidP="008618CF">
            <w:pPr>
              <w:pStyle w:val="CRCoverPage"/>
              <w:spacing w:after="0"/>
              <w:ind w:left="100"/>
              <w:rPr>
                <w:noProof/>
              </w:rPr>
            </w:pPr>
            <w:r>
              <w:t>5G_ProSe</w:t>
            </w:r>
            <w:r w:rsidR="00B60404">
              <w:t>_Ph</w:t>
            </w:r>
            <w:r w:rsidR="00B21DA6">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9849364" w:rsidR="00D400D6" w:rsidRPr="00116815" w:rsidRDefault="00B21DA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B4F7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B44F3" w14:paraId="6FB899F2" w14:textId="77777777" w:rsidTr="008618CF">
        <w:tc>
          <w:tcPr>
            <w:tcW w:w="2694" w:type="dxa"/>
            <w:gridSpan w:val="3"/>
            <w:tcBorders>
              <w:top w:val="single" w:sz="4" w:space="0" w:color="auto"/>
              <w:left w:val="single" w:sz="4" w:space="0" w:color="auto"/>
            </w:tcBorders>
          </w:tcPr>
          <w:p w14:paraId="18A8F42B" w14:textId="77777777" w:rsidR="002B44F3" w:rsidRDefault="002B44F3" w:rsidP="002B44F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9876D9" w14:textId="3EDD78A8" w:rsidR="002B44F3" w:rsidRDefault="002B44F3" w:rsidP="002B44F3">
            <w:pPr>
              <w:pStyle w:val="CRCoverPage"/>
              <w:spacing w:after="0"/>
              <w:ind w:left="100"/>
            </w:pPr>
            <w:r>
              <w:rPr>
                <w:noProof/>
              </w:rPr>
              <w:t xml:space="preserve">As per the agreed SA2 CRs in </w:t>
            </w:r>
            <w:r w:rsidRPr="006F4288">
              <w:rPr>
                <w:noProof/>
              </w:rPr>
              <w:t>S2-2409085</w:t>
            </w:r>
            <w:r>
              <w:rPr>
                <w:noProof/>
              </w:rPr>
              <w:t xml:space="preserve">/S2-2409086/S2-2409087, the </w:t>
            </w:r>
            <w:r w:rsidRPr="006F4288">
              <w:rPr>
                <w:noProof/>
              </w:rPr>
              <w:t>5G ProSe Multi-hop UE-to-</w:t>
            </w:r>
            <w:r w:rsidR="00A8671F">
              <w:rPr>
                <w:noProof/>
              </w:rPr>
              <w:t>UE</w:t>
            </w:r>
            <w:r w:rsidRPr="006F4288">
              <w:rPr>
                <w:noProof/>
              </w:rPr>
              <w:t xml:space="preserve"> Relay</w:t>
            </w:r>
            <w:r>
              <w:rPr>
                <w:noProof/>
              </w:rPr>
              <w:t xml:space="preserve"> </w:t>
            </w:r>
            <w:r w:rsidR="001433A7">
              <w:rPr>
                <w:noProof/>
              </w:rPr>
              <w:t>functionality was introduced and the related UE policy management needs hence to be defined</w:t>
            </w:r>
            <w:r>
              <w:t>.</w:t>
            </w:r>
          </w:p>
          <w:p w14:paraId="33143EB2" w14:textId="77777777" w:rsidR="002B44F3" w:rsidRDefault="002B44F3" w:rsidP="002B44F3">
            <w:pPr>
              <w:pStyle w:val="CRCoverPage"/>
              <w:spacing w:after="0"/>
              <w:ind w:left="100"/>
              <w:rPr>
                <w:noProof/>
                <w:lang w:val="en-US"/>
              </w:rPr>
            </w:pPr>
          </w:p>
          <w:p w14:paraId="24ABD935" w14:textId="2EBB5E08" w:rsidR="002B44F3" w:rsidRPr="00751FEF" w:rsidRDefault="002B44F3" w:rsidP="002B44F3">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090A12">
              <w:t>Npcf_UEPolicyControl</w:t>
            </w:r>
            <w:proofErr w:type="spellEnd"/>
            <w:r w:rsidR="00090A12">
              <w:t xml:space="preserve"> API</w:t>
            </w:r>
            <w:r>
              <w:t xml:space="preserve"> accordingly.</w:t>
            </w:r>
          </w:p>
        </w:tc>
      </w:tr>
      <w:tr w:rsidR="002B44F3" w14:paraId="47316B71" w14:textId="77777777" w:rsidTr="008618CF">
        <w:tc>
          <w:tcPr>
            <w:tcW w:w="2694" w:type="dxa"/>
            <w:gridSpan w:val="3"/>
            <w:tcBorders>
              <w:left w:val="single" w:sz="4" w:space="0" w:color="auto"/>
            </w:tcBorders>
          </w:tcPr>
          <w:p w14:paraId="17F6D500"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73560CAE" w14:textId="77777777" w:rsidR="002B44F3" w:rsidRPr="0017582A" w:rsidRDefault="002B44F3" w:rsidP="002B44F3">
            <w:pPr>
              <w:pStyle w:val="CRCoverPage"/>
              <w:spacing w:after="0"/>
              <w:rPr>
                <w:noProof/>
                <w:sz w:val="8"/>
                <w:szCs w:val="8"/>
                <w:highlight w:val="yellow"/>
              </w:rPr>
            </w:pPr>
          </w:p>
        </w:tc>
      </w:tr>
      <w:tr w:rsidR="002B44F3" w14:paraId="5D0FF416" w14:textId="77777777" w:rsidTr="008618CF">
        <w:tc>
          <w:tcPr>
            <w:tcW w:w="2694" w:type="dxa"/>
            <w:gridSpan w:val="3"/>
            <w:tcBorders>
              <w:left w:val="single" w:sz="4" w:space="0" w:color="auto"/>
            </w:tcBorders>
          </w:tcPr>
          <w:p w14:paraId="4DF3AE2F" w14:textId="77777777" w:rsidR="002B44F3" w:rsidRDefault="002B44F3" w:rsidP="002B44F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FC94070" w14:textId="77777777" w:rsidR="002B44F3" w:rsidRPr="00C264B2" w:rsidRDefault="002B44F3" w:rsidP="002B44F3">
            <w:pPr>
              <w:pStyle w:val="CRCoverPage"/>
              <w:spacing w:after="0"/>
              <w:ind w:left="100"/>
              <w:rPr>
                <w:noProof/>
              </w:rPr>
            </w:pPr>
            <w:r w:rsidRPr="00C264B2">
              <w:rPr>
                <w:noProof/>
              </w:rPr>
              <w:t>This CR proposes to:</w:t>
            </w:r>
          </w:p>
          <w:p w14:paraId="534D71B4" w14:textId="36B9C215" w:rsidR="002B44F3" w:rsidRPr="00C264B2" w:rsidRDefault="002B44F3" w:rsidP="002B44F3">
            <w:pPr>
              <w:pStyle w:val="CRCoverPage"/>
              <w:numPr>
                <w:ilvl w:val="0"/>
                <w:numId w:val="4"/>
              </w:numPr>
              <w:spacing w:after="0"/>
              <w:rPr>
                <w:noProof/>
              </w:rPr>
            </w:pPr>
            <w:r>
              <w:rPr>
                <w:noProof/>
              </w:rPr>
              <w:t>Address the above-detailed stage 2 requirements.</w:t>
            </w:r>
          </w:p>
        </w:tc>
      </w:tr>
      <w:tr w:rsidR="002B44F3" w14:paraId="0D4ABA7D" w14:textId="77777777" w:rsidTr="008618CF">
        <w:tc>
          <w:tcPr>
            <w:tcW w:w="2694" w:type="dxa"/>
            <w:gridSpan w:val="3"/>
            <w:tcBorders>
              <w:left w:val="single" w:sz="4" w:space="0" w:color="auto"/>
            </w:tcBorders>
          </w:tcPr>
          <w:p w14:paraId="4813C6D5"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39BFC739" w14:textId="77777777" w:rsidR="002B44F3" w:rsidRPr="0017582A" w:rsidRDefault="002B44F3" w:rsidP="002B44F3">
            <w:pPr>
              <w:pStyle w:val="CRCoverPage"/>
              <w:spacing w:after="0"/>
              <w:rPr>
                <w:noProof/>
                <w:sz w:val="8"/>
                <w:szCs w:val="8"/>
                <w:highlight w:val="yellow"/>
              </w:rPr>
            </w:pPr>
          </w:p>
        </w:tc>
      </w:tr>
      <w:tr w:rsidR="002B44F3" w14:paraId="13B1C6F1" w14:textId="77777777" w:rsidTr="008618CF">
        <w:tc>
          <w:tcPr>
            <w:tcW w:w="2694" w:type="dxa"/>
            <w:gridSpan w:val="3"/>
            <w:tcBorders>
              <w:left w:val="single" w:sz="4" w:space="0" w:color="auto"/>
              <w:bottom w:val="single" w:sz="4" w:space="0" w:color="auto"/>
            </w:tcBorders>
          </w:tcPr>
          <w:p w14:paraId="06E10CA7" w14:textId="77777777" w:rsidR="002B44F3" w:rsidRDefault="002B44F3" w:rsidP="002B44F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AA4F937" w:rsidR="002B44F3" w:rsidRPr="00C264B2" w:rsidRDefault="002B44F3" w:rsidP="002B44F3">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1A0E15F" w:rsidR="001E41F3" w:rsidRPr="005F4248" w:rsidRDefault="00F10EB9" w:rsidP="00342210">
            <w:pPr>
              <w:pStyle w:val="CRCoverPage"/>
              <w:spacing w:after="0"/>
              <w:ind w:left="100"/>
              <w:rPr>
                <w:noProof/>
              </w:rPr>
            </w:pPr>
            <w:r>
              <w:rPr>
                <w:noProof/>
              </w:rPr>
              <w:t>4.2.2.2.1.0, 4.2.2.2.5, 5.3.6.3,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017167" w:rsidR="001E41F3" w:rsidRDefault="007C5216">
            <w:pPr>
              <w:pStyle w:val="CRCoverPage"/>
              <w:spacing w:after="0"/>
              <w:ind w:left="100"/>
              <w:rPr>
                <w:noProof/>
              </w:rPr>
            </w:pPr>
            <w:r>
              <w:rPr>
                <w:noProof/>
              </w:rPr>
              <w:t xml:space="preserve">This CR </w:t>
            </w:r>
            <w:r w:rsidR="00CE4FBF">
              <w:rPr>
                <w:noProof/>
              </w:rPr>
              <w:t xml:space="preserve">introduces </w:t>
            </w:r>
            <w:r w:rsidR="00185409">
              <w:rPr>
                <w:noProof/>
              </w:rPr>
              <w:t xml:space="preserve">a </w:t>
            </w:r>
            <w:r w:rsidR="00CE4FBF">
              <w:rPr>
                <w:noProof/>
              </w:rPr>
              <w:t xml:space="preserve">backwards compatible </w:t>
            </w:r>
            <w:r w:rsidR="00185409">
              <w:rPr>
                <w:noProof/>
              </w:rPr>
              <w:t>new fe</w:t>
            </w:r>
            <w:r w:rsidR="00F24A9A">
              <w:rPr>
                <w:noProof/>
              </w:rPr>
              <w:t>a</w:t>
            </w:r>
            <w:r w:rsidR="00185409">
              <w:rPr>
                <w:noProof/>
              </w:rPr>
              <w:t>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D120E">
              <w:t>Npcf_UEPolicyControl</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F28DB" w14:textId="77777777" w:rsidR="00DA376A" w:rsidRPr="002C019A" w:rsidRDefault="00DA376A" w:rsidP="00DA376A">
      <w:pPr>
        <w:pStyle w:val="Heading6"/>
        <w:rPr>
          <w:rFonts w:eastAsia="SimSun"/>
          <w:lang w:eastAsia="x-none"/>
        </w:rPr>
      </w:pPr>
      <w:bookmarkStart w:id="2" w:name="_Toc148460849"/>
      <w:bookmarkStart w:id="3" w:name="_Toc151914846"/>
      <w:bookmarkStart w:id="4" w:name="_Toc175738964"/>
      <w:bookmarkStart w:id="5" w:name="_Toc175760051"/>
      <w:r>
        <w:rPr>
          <w:rFonts w:eastAsia="SimSun"/>
          <w:lang w:eastAsia="x-none"/>
        </w:rPr>
        <w:t>4.2.2.2.1.0</w:t>
      </w:r>
      <w:r>
        <w:rPr>
          <w:rFonts w:eastAsia="SimSun"/>
          <w:lang w:eastAsia="x-none"/>
        </w:rPr>
        <w:tab/>
        <w:t>General</w:t>
      </w:r>
      <w:bookmarkEnd w:id="2"/>
      <w:bookmarkEnd w:id="3"/>
      <w:bookmarkEnd w:id="4"/>
      <w:bookmarkEnd w:id="5"/>
    </w:p>
    <w:p w14:paraId="2B6F2756" w14:textId="77777777" w:rsidR="00DA376A" w:rsidRDefault="00DA376A" w:rsidP="00DA376A">
      <w:r>
        <w:t>The UE policy consists of</w:t>
      </w:r>
    </w:p>
    <w:p w14:paraId="6244D68C" w14:textId="77777777" w:rsidR="00DA376A" w:rsidRDefault="00DA376A" w:rsidP="00DA376A">
      <w:pPr>
        <w:pStyle w:val="B10"/>
      </w:pPr>
      <w:r>
        <w:t>-</w:t>
      </w:r>
      <w:r>
        <w:tab/>
        <w:t>UE Access Network discovery and selection policies (ANDSP). It is used by the UE for selecting non-3GPP accesses networks. The encoding of ANDSP is defined in 3GPP TS 24.526 [16];</w:t>
      </w:r>
    </w:p>
    <w:p w14:paraId="05E79D91" w14:textId="77777777" w:rsidR="00DA376A" w:rsidRDefault="00DA376A" w:rsidP="00DA376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1947BF3" w14:textId="77777777" w:rsidR="00DA376A" w:rsidRDefault="00DA376A" w:rsidP="00DA376A">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5863DC90" w14:textId="670D0005" w:rsidR="00DA376A" w:rsidRDefault="00DA376A" w:rsidP="00DA376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6" w:name="_Hlk136459391"/>
      <w:ins w:id="7" w:author="Huawei [Abdessamad] 2024-09" w:date="2024-09-18T21:01:00Z">
        <w:r w:rsidR="00D00520">
          <w:rPr>
            <w:lang w:eastAsia="zh-CN"/>
          </w:rPr>
          <w:t>,</w:t>
        </w:r>
      </w:ins>
      <w:ins w:id="8" w:author="Huawei [Abdessamad] 2024-09" w:date="2024-09-18T20:46:00Z">
        <w:r w:rsidR="00E64105">
          <w:rPr>
            <w:bCs/>
          </w:rPr>
          <w:t xml:space="preserve"> </w:t>
        </w:r>
      </w:ins>
      <w:ins w:id="9" w:author="Huawei [Abdessamad] 2024-09" w:date="2024-09-18T21:07:00Z">
        <w:r w:rsidR="00B504E7">
          <w:rPr>
            <w:bCs/>
          </w:rPr>
          <w:t>and/or</w:t>
        </w:r>
        <w:r w:rsidR="00B504E7">
          <w:rPr>
            <w:lang w:eastAsia="zh-CN"/>
          </w:rPr>
          <w:t xml:space="preserve"> </w:t>
        </w:r>
      </w:ins>
      <w:ins w:id="10" w:author="Huawei [Abdessamad] 2024-09" w:date="2024-09-18T20:46:00Z">
        <w:r w:rsidR="00E64105">
          <w:rPr>
            <w:lang w:eastAsia="zh-CN"/>
          </w:rPr>
          <w:t xml:space="preserve">5G </w:t>
        </w:r>
        <w:proofErr w:type="spellStart"/>
        <w:r w:rsidR="00E64105">
          <w:rPr>
            <w:lang w:eastAsia="zh-CN"/>
          </w:rPr>
          <w:t>ProSe</w:t>
        </w:r>
        <w:proofErr w:type="spellEnd"/>
        <w:r w:rsidR="00E64105">
          <w:rPr>
            <w:lang w:eastAsia="zh-CN"/>
          </w:rPr>
          <w:t xml:space="preserve"> m</w:t>
        </w:r>
        <w:r w:rsidR="00E64105" w:rsidRPr="009E07DD">
          <w:rPr>
            <w:bCs/>
          </w:rPr>
          <w:t>ulti-hop UE-to-</w:t>
        </w:r>
        <w:r w:rsidR="00E64105">
          <w:rPr>
            <w:bCs/>
          </w:rPr>
          <w:t>UE</w:t>
        </w:r>
        <w:r w:rsidR="00E64105" w:rsidRPr="009E07DD">
          <w:rPr>
            <w:bCs/>
          </w:rPr>
          <w:t xml:space="preserve"> Relay</w:t>
        </w:r>
      </w:ins>
      <w:r>
        <w:t xml:space="preserve">; and </w:t>
      </w:r>
    </w:p>
    <w:bookmarkEnd w:id="6"/>
    <w:p w14:paraId="0A115E80" w14:textId="4A47513F" w:rsidR="00DA376A" w:rsidRDefault="00DA376A" w:rsidP="00DA376A">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57631456" w14:textId="77777777" w:rsidR="00DA376A" w:rsidRDefault="00DA376A" w:rsidP="00DA376A">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0F101E28" w14:textId="77777777" w:rsidR="00DA376A" w:rsidRDefault="00DA376A" w:rsidP="00DA376A">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7861A21F" w14:textId="77777777" w:rsidR="00DA376A" w:rsidRDefault="00DA376A" w:rsidP="00DA376A">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549564F0" w14:textId="77777777" w:rsidR="00DA376A" w:rsidRDefault="00DA376A" w:rsidP="00DA376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24E37C3" w14:textId="77777777" w:rsidR="00DA376A" w:rsidRDefault="00DA376A" w:rsidP="00DA376A">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0DBDEEE3" w14:textId="77777777" w:rsidR="00DA376A" w:rsidRDefault="00DA376A" w:rsidP="00DA376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4A82330A" w14:textId="77777777" w:rsidR="00DA376A" w:rsidRDefault="00DA376A" w:rsidP="00DA376A">
      <w:r>
        <w:t>The (V-)(H-)PCF may deliver the UE policy to the UE in several "MANAGE UE POLICY COMMAND" messages.</w:t>
      </w:r>
    </w:p>
    <w:p w14:paraId="7FECD66E" w14:textId="77777777" w:rsidR="00DA376A" w:rsidRDefault="00DA376A" w:rsidP="00DA376A">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w:t>
      </w:r>
      <w:r>
        <w:lastRenderedPageBreak/>
        <w:t>comply to the rules detailed below. The (V-)(H-)PCF may combine several policy sections into one "MANAGE UE POLICY COMMAND" message, if the predefined size limit is observed.</w:t>
      </w:r>
    </w:p>
    <w:p w14:paraId="3BEB24F6" w14:textId="77777777" w:rsidR="00DA376A" w:rsidRDefault="00DA376A" w:rsidP="00DA376A">
      <w:r>
        <w:t>The following rules apply to policy sections:</w:t>
      </w:r>
    </w:p>
    <w:p w14:paraId="46F5B387" w14:textId="77777777" w:rsidR="00DA376A" w:rsidRDefault="00DA376A" w:rsidP="00DA376A">
      <w:pPr>
        <w:pStyle w:val="B10"/>
      </w:pPr>
      <w:r>
        <w:t>-</w:t>
      </w:r>
      <w:r>
        <w:tab/>
        <w:t>The size shall be below the predefined size limit.</w:t>
      </w:r>
    </w:p>
    <w:p w14:paraId="5AF52ACB" w14:textId="77777777" w:rsidR="00DA376A" w:rsidRDefault="00DA376A" w:rsidP="00DA376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A77850B" w14:textId="77777777" w:rsidR="00DA376A" w:rsidRDefault="00DA376A" w:rsidP="00DA376A">
      <w:pPr>
        <w:pStyle w:val="B10"/>
      </w:pPr>
      <w:r>
        <w:t>-</w:t>
      </w:r>
      <w:r>
        <w:tab/>
        <w:t>To ease a subsequent partial update of UE policies, policy sections should only contain a small number of policies, e.g. URSP rule(s), and/or WLANSP rule(s).</w:t>
      </w:r>
    </w:p>
    <w:p w14:paraId="26379B90" w14:textId="77777777" w:rsidR="00DA376A" w:rsidRDefault="00DA376A" w:rsidP="00DA376A">
      <w:pPr>
        <w:pStyle w:val="B10"/>
      </w:pPr>
      <w:r>
        <w:t>-</w:t>
      </w:r>
      <w:r>
        <w:tab/>
        <w:t>The entire content of a policy section shall be provided by a single PLMN.</w:t>
      </w:r>
    </w:p>
    <w:p w14:paraId="3E57AF5D" w14:textId="77777777" w:rsidR="00DA376A" w:rsidRDefault="00DA376A" w:rsidP="00DA376A">
      <w:r>
        <w:t>A PCF shall only determine policy sections of its own PLMN(s). However, a V-PCF may forward UE policy sections received from the H-PCF to the UE.</w:t>
      </w:r>
    </w:p>
    <w:p w14:paraId="44EF6AA3" w14:textId="77777777" w:rsidR="00DA376A" w:rsidRDefault="00DA376A" w:rsidP="00DA376A">
      <w:pPr>
        <w:rPr>
          <w:lang w:eastAsia="zh-CN"/>
        </w:rPr>
      </w:pPr>
      <w:r>
        <w:rPr>
          <w:lang w:eastAsia="zh-CN"/>
        </w:rPr>
        <w:t>Each UE policy section is identified by a UE policy section identifier (UPSI). The UPSI is composed of two parts:</w:t>
      </w:r>
    </w:p>
    <w:p w14:paraId="2FDABF9D" w14:textId="77777777" w:rsidR="00DA376A" w:rsidRDefault="00DA376A" w:rsidP="00DA376A">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75F5C00D" w14:textId="77777777" w:rsidR="00DA376A" w:rsidRDefault="00DA376A" w:rsidP="00DA376A">
      <w:pPr>
        <w:pStyle w:val="B10"/>
        <w:rPr>
          <w:lang w:eastAsia="zh-CN"/>
        </w:rPr>
      </w:pPr>
      <w:r>
        <w:rPr>
          <w:lang w:eastAsia="zh-CN"/>
        </w:rPr>
        <w:t>b)</w:t>
      </w:r>
      <w:r>
        <w:rPr>
          <w:lang w:eastAsia="zh-CN"/>
        </w:rPr>
        <w:tab/>
        <w:t>a UE policy section code (UPSC) containing a unique value within the PLMN or SNPN selected by the PCF.</w:t>
      </w:r>
    </w:p>
    <w:p w14:paraId="6FD5A0A4" w14:textId="77777777" w:rsidR="00DA376A" w:rsidRDefault="00DA376A" w:rsidP="00DA376A">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71809F66" w14:textId="77777777" w:rsidR="00DA376A" w:rsidRDefault="00DA376A" w:rsidP="00DA376A">
      <w:r>
        <w:t>The (V-)(H-)PCF provides an UPSI when providing a new UE policy section and may then identify that policy section using that UPSI when requesting that that UE policy section is modified or deleted, as specified in Annex D of 3GPP TS 24.501 [15].</w:t>
      </w:r>
    </w:p>
    <w:p w14:paraId="6E6FF494" w14:textId="77777777" w:rsidR="00DA376A" w:rsidRDefault="00DA376A" w:rsidP="00DA376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806BA97" w14:textId="77777777" w:rsidR="00DA376A" w:rsidRDefault="00DA376A" w:rsidP="00DA376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5311131" w14:textId="77777777" w:rsidR="00DA376A" w:rsidRDefault="00DA376A" w:rsidP="00DA376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66D5294" w14:textId="77777777" w:rsidR="00DA376A" w:rsidRDefault="00DA376A" w:rsidP="00DA376A">
      <w:r>
        <w:t>If the V-PCF combined policy sections received from the H-PCF and policy sections the V-PCF selected in the same "MANAGE UE POLICY COMMAND", upon reception of a "MANAGE UE POLICY COMPLETE" message or "MANAGE UE POLICY COMMAND REJECT" message the V-PCF shall:</w:t>
      </w:r>
    </w:p>
    <w:p w14:paraId="7B05C011" w14:textId="77777777" w:rsidR="00DA376A" w:rsidRDefault="00DA376A" w:rsidP="00DA376A">
      <w:pPr>
        <w:pStyle w:val="B10"/>
      </w:pPr>
      <w:r>
        <w:lastRenderedPageBreak/>
        <w:t>-</w:t>
      </w:r>
      <w:r>
        <w:tab/>
        <w:t>forward the corresponding "MANAGE UE POLICY COMPLETE" message to the H-PCF;</w:t>
      </w:r>
    </w:p>
    <w:p w14:paraId="26A6573F" w14:textId="77777777" w:rsidR="00DA376A" w:rsidRDefault="00DA376A" w:rsidP="00DA376A">
      <w:pPr>
        <w:pStyle w:val="B10"/>
      </w:pPr>
      <w:r>
        <w:t>-</w:t>
      </w:r>
      <w:r>
        <w:tab/>
        <w:t>if a "MANAGE UE POLICY COMMAND REJECT" message with UPSI(s) of the HPLMN is received, forward the parts of the "MANAGE UE POLICY COMMAND REJECT" message that relate to the UPSI(s) of the HPLMN to the H-PCF;</w:t>
      </w:r>
    </w:p>
    <w:p w14:paraId="566DC428" w14:textId="77777777" w:rsidR="00DA376A" w:rsidRDefault="00DA376A" w:rsidP="00DA376A">
      <w:pPr>
        <w:pStyle w:val="B10"/>
      </w:pPr>
      <w:r>
        <w:t>-</w:t>
      </w:r>
      <w:r>
        <w:tab/>
        <w:t>if a "MANAGE UE POLICY COMMAND REJECT" message without UPSI(s) of the HPLMN is received, send a "MANAGE UE POLICY COMPLETE" message to the H-PCF; and</w:t>
      </w:r>
    </w:p>
    <w:p w14:paraId="4C0B1C2E" w14:textId="77777777" w:rsidR="00DA376A" w:rsidRDefault="00DA376A" w:rsidP="00DA376A">
      <w:pPr>
        <w:pStyle w:val="B10"/>
      </w:pPr>
      <w:r>
        <w:t>-</w:t>
      </w:r>
      <w:r>
        <w:tab/>
      </w:r>
      <w:bookmarkStart w:id="11" w:name="_Hlk2171004"/>
      <w:r>
        <w:t>provide the stored PTI received from the HPLMN in the corresponding "MANAGE UE POLICY COMMAND" within the "MANAGE UE POLICY COMPLETE" message or "MANAGE UE POLICY COMMAND REJECT" message towards the H-PCF.</w:t>
      </w:r>
      <w:bookmarkEnd w:id="11"/>
    </w:p>
    <w:p w14:paraId="6144EEE5" w14:textId="77777777" w:rsidR="00DA376A" w:rsidRDefault="00DA376A" w:rsidP="00DA376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C8DAD65" w14:textId="77777777" w:rsidR="00DA376A" w:rsidRDefault="00DA376A" w:rsidP="00DA376A">
      <w:r>
        <w:t xml:space="preserve">When the (V-)PCF receives </w:t>
      </w:r>
      <w:proofErr w:type="gramStart"/>
      <w:r>
        <w:t>an</w:t>
      </w:r>
      <w:proofErr w:type="gramEnd"/>
      <w:r>
        <w:t xml:space="preserve"> Namf_Communication_N1N2MessageTransfer failure response as defined in clause 5.2.2.3.1.2 of 3GPP TS 29.518 [14], or an N1N2 Transfer Failure Notification as defined in </w:t>
      </w:r>
      <w:bookmarkStart w:id="12" w:name="_Hlk149655361"/>
      <w:r>
        <w:t>clause 5.2.2.3.2 of 3GPP TS 29.518 </w:t>
      </w:r>
      <w:bookmarkEnd w:id="12"/>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 w:name="_Hlk149655397"/>
      <w:r>
        <w:rPr>
          <w:lang w:eastAsia="zh-CN"/>
        </w:rPr>
        <w:t xml:space="preserve">N1N2MsgTxfrFailureNotification data structure </w:t>
      </w:r>
      <w:bookmarkEnd w:id="13"/>
      <w:r>
        <w:rPr>
          <w:lang w:eastAsia="zh-CN"/>
        </w:rPr>
        <w:t>as defined in clause</w:t>
      </w:r>
      <w:r>
        <w:rPr>
          <w:lang w:val="en-US" w:eastAsia="zh-CN"/>
        </w:rPr>
        <w:t> </w:t>
      </w:r>
      <w:r>
        <w:t>6.1.6.2.30 of 3GPP TS 29.518 [14]</w:t>
      </w:r>
      <w:r>
        <w:rPr>
          <w:lang w:eastAsia="zh-CN"/>
        </w:rPr>
        <w:t>.</w:t>
      </w:r>
    </w:p>
    <w:p w14:paraId="5241CC3D" w14:textId="77777777" w:rsidR="00DA376A" w:rsidRDefault="00DA376A" w:rsidP="00DA376A">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45241D" w14:textId="77777777" w:rsidR="00DA376A" w:rsidRDefault="00DA376A" w:rsidP="00DA376A">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4875237" w14:textId="77777777" w:rsidR="00DA376A" w:rsidRDefault="00DA376A" w:rsidP="00DA376A">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2669CE1E" w14:textId="77777777" w:rsidR="00DA376A" w:rsidRDefault="00DA376A" w:rsidP="00DA376A">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3C2C9C7A"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FE677" w14:textId="77777777" w:rsidR="00DA376A" w:rsidRDefault="00DA376A" w:rsidP="00DA376A">
      <w:pPr>
        <w:pStyle w:val="Heading5"/>
        <w:rPr>
          <w:lang w:eastAsia="zh-CN"/>
        </w:rPr>
      </w:pPr>
      <w:bookmarkStart w:id="14" w:name="_Toc73459319"/>
      <w:bookmarkStart w:id="15" w:name="_Toc73459442"/>
      <w:bookmarkStart w:id="16" w:name="_Toc74742979"/>
      <w:bookmarkStart w:id="17" w:name="_Toc112918264"/>
      <w:bookmarkStart w:id="18" w:name="_Toc120652765"/>
      <w:bookmarkStart w:id="19" w:name="_Toc129205551"/>
      <w:bookmarkStart w:id="20" w:name="_Toc129244370"/>
      <w:bookmarkStart w:id="21" w:name="_Toc136530140"/>
      <w:bookmarkStart w:id="22" w:name="_Toc136614737"/>
      <w:bookmarkStart w:id="23" w:name="_Toc148460861"/>
      <w:bookmarkStart w:id="24" w:name="_Toc151914858"/>
      <w:bookmarkStart w:id="25" w:name="_Toc175738976"/>
      <w:bookmarkStart w:id="26" w:name="_Toc175760063"/>
      <w:r>
        <w:rPr>
          <w:noProof/>
        </w:rPr>
        <w:lastRenderedPageBreak/>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4"/>
      <w:bookmarkEnd w:id="15"/>
      <w:bookmarkEnd w:id="16"/>
      <w:bookmarkEnd w:id="17"/>
      <w:bookmarkEnd w:id="18"/>
      <w:bookmarkEnd w:id="19"/>
      <w:bookmarkEnd w:id="20"/>
      <w:bookmarkEnd w:id="21"/>
      <w:bookmarkEnd w:id="22"/>
      <w:bookmarkEnd w:id="23"/>
      <w:bookmarkEnd w:id="24"/>
      <w:bookmarkEnd w:id="25"/>
      <w:bookmarkEnd w:id="26"/>
    </w:p>
    <w:p w14:paraId="53F95113" w14:textId="77777777" w:rsidR="00DA376A" w:rsidRDefault="00DA376A" w:rsidP="00DA376A">
      <w:pPr>
        <w:rPr>
          <w:noProof/>
        </w:rPr>
      </w:pPr>
      <w:r>
        <w:rPr>
          <w:noProof/>
        </w:rPr>
        <w:t>The ProSeP includes:</w:t>
      </w:r>
    </w:p>
    <w:p w14:paraId="1EA82AAF" w14:textId="77777777" w:rsidR="00DA376A" w:rsidRDefault="00DA376A" w:rsidP="00DA376A">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347A3AD1" w14:textId="77777777" w:rsidR="00DA376A" w:rsidRDefault="00DA376A" w:rsidP="00DA376A">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502F2317" w14:textId="77777777" w:rsidR="00DA376A" w:rsidRDefault="00DA376A" w:rsidP="00DA376A">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3B6207EA" w14:textId="77777777" w:rsidR="00DA376A" w:rsidRDefault="00DA376A" w:rsidP="00DA376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3AD67EB0" w14:textId="77777777" w:rsidR="00DA376A" w:rsidRDefault="00DA376A" w:rsidP="00DA376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C7083E" w14:textId="77777777" w:rsidR="00DA376A" w:rsidRDefault="00DA376A" w:rsidP="00DA376A">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sidRPr="00E117DB">
        <w:rPr>
          <w:rFonts w:hint="eastAsia"/>
          <w:noProof/>
          <w:lang w:eastAsia="zh-CN"/>
        </w:rPr>
        <w:t xml:space="preserve"> </w:t>
      </w:r>
      <w:r>
        <w:rPr>
          <w:rFonts w:hint="eastAsia"/>
          <w:noProof/>
          <w:lang w:eastAsia="zh-CN"/>
        </w:rPr>
        <w:t>;</w:t>
      </w:r>
    </w:p>
    <w:p w14:paraId="5B94185A" w14:textId="7EB8923A" w:rsidR="00DA376A" w:rsidRPr="009B678F" w:rsidRDefault="00DA376A" w:rsidP="00DA376A">
      <w:pPr>
        <w:pStyle w:val="B10"/>
        <w:rPr>
          <w:noProof/>
        </w:rPr>
      </w:pPr>
      <w:r>
        <w:rPr>
          <w:lang w:eastAsia="zh-CN"/>
        </w:rPr>
        <w:t>and/or</w:t>
      </w:r>
    </w:p>
    <w:p w14:paraId="5B7708C3" w14:textId="79F86CD4" w:rsidR="00DA376A" w:rsidRDefault="00DA376A" w:rsidP="006B7ADD">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p>
    <w:p w14:paraId="00981967" w14:textId="77777777" w:rsidR="00DA376A" w:rsidRDefault="00DA376A" w:rsidP="00930BF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61341DB" w14:textId="4A740CD5" w:rsidR="00DA376A" w:rsidRDefault="00DA376A" w:rsidP="006B7ADD">
      <w:pPr>
        <w:pStyle w:val="B10"/>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 xml:space="preserve">. </w:t>
      </w:r>
    </w:p>
    <w:p w14:paraId="1E0CD923" w14:textId="1E58B928" w:rsidR="00930BFA" w:rsidRDefault="00930BFA" w:rsidP="00930BFA">
      <w:pPr>
        <w:pStyle w:val="B2"/>
        <w:rPr>
          <w:ins w:id="27" w:author="Huawei [Abdessamad] 2024-09" w:date="2024-09-18T19:54:00Z"/>
          <w:noProof/>
        </w:rPr>
      </w:pPr>
      <w:ins w:id="28" w:author="Huawei [Abdessamad] 2024-09" w:date="2024-09-18T19:54: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29" w:author="Huawei [Abdessamad] 2024-09" w:date="2024-09-18T20:45:00Z">
        <w:r w:rsidR="00411F8E">
          <w:t>m</w:t>
        </w:r>
      </w:ins>
      <w:ins w:id="30" w:author="Huawei [Abdessamad] 2024-09" w:date="2024-09-18T19:55:00Z">
        <w:r w:rsidR="0009246F" w:rsidRPr="009E07DD">
          <w:rPr>
            <w:bCs/>
          </w:rPr>
          <w:t>ulti-hop UE-to-</w:t>
        </w:r>
        <w:r w:rsidR="0009246F">
          <w:rPr>
            <w:bCs/>
          </w:rPr>
          <w:t>UE</w:t>
        </w:r>
        <w:r w:rsidR="0009246F" w:rsidRPr="009E07DD">
          <w:rPr>
            <w:bCs/>
          </w:rPr>
          <w:t xml:space="preserve"> Relay</w:t>
        </w:r>
      </w:ins>
      <w:ins w:id="31" w:author="Huawei [Abdessamad] 2024-09" w:date="2024-09-18T19:59:00Z">
        <w:r w:rsidR="00630934">
          <w:t>, including:</w:t>
        </w:r>
      </w:ins>
    </w:p>
    <w:p w14:paraId="3FE8DD36" w14:textId="74636904" w:rsidR="009A50DF" w:rsidRDefault="009A50DF" w:rsidP="009A50DF">
      <w:pPr>
        <w:pStyle w:val="B3"/>
        <w:rPr>
          <w:ins w:id="32" w:author="Huawei [Abdessamad] 2024-09" w:date="2024-09-18T20:00:00Z"/>
          <w:noProof/>
        </w:rPr>
      </w:pPr>
      <w:bookmarkStart w:id="33" w:name="_Hlk147981024"/>
      <w:ins w:id="34" w:author="Huawei [Abdessamad] 2024-09" w:date="2024-09-18T20:00: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00F751E1" w:rsidRPr="00CB5EC9">
          <w:rPr>
            <w:lang w:eastAsia="zh-CN"/>
          </w:rPr>
          <w:t>Layer-3 UE-to-</w:t>
        </w:r>
        <w:r w:rsidR="00F751E1">
          <w:rPr>
            <w:lang w:eastAsia="zh-CN"/>
          </w:rPr>
          <w:t>UE</w:t>
        </w:r>
        <w:r w:rsidR="00F751E1" w:rsidRPr="00CB5EC9">
          <w:rPr>
            <w:lang w:eastAsia="zh-CN"/>
          </w:rPr>
          <w:t xml:space="preserve"> Relay</w:t>
        </w:r>
        <w:r w:rsidR="00F751E1" w:rsidRPr="00100411">
          <w:rPr>
            <w:rFonts w:eastAsia="SimSun" w:hint="eastAsia"/>
            <w:lang w:eastAsia="zh-CN"/>
          </w:rPr>
          <w:t xml:space="preserve"> </w:t>
        </w:r>
        <w:r w:rsidR="00F751E1">
          <w:rPr>
            <w:rFonts w:eastAsia="SimSun"/>
            <w:lang w:eastAsia="zh-CN"/>
          </w:rPr>
          <w:t xml:space="preserve">UE </w:t>
        </w:r>
        <w:r w:rsidR="00F751E1">
          <w:rPr>
            <w:rFonts w:eastAsia="SimSun" w:hint="eastAsia"/>
            <w:lang w:eastAsia="zh-CN"/>
          </w:rPr>
          <w:t xml:space="preserve">supporting 5G </w:t>
        </w:r>
        <w:proofErr w:type="spellStart"/>
        <w:r w:rsidR="00F751E1">
          <w:rPr>
            <w:rFonts w:eastAsia="SimSun" w:hint="eastAsia"/>
            <w:lang w:eastAsia="zh-CN"/>
          </w:rPr>
          <w:t>ProSe</w:t>
        </w:r>
        <w:proofErr w:type="spellEnd"/>
        <w:r w:rsidR="00F751E1" w:rsidRPr="002F7BD7">
          <w:rPr>
            <w:rFonts w:eastAsia="SimSun" w:hint="eastAsia"/>
            <w:lang w:eastAsia="zh-CN"/>
          </w:rPr>
          <w:t xml:space="preserve"> </w:t>
        </w:r>
        <w:r w:rsidR="00F751E1">
          <w:rPr>
            <w:rFonts w:eastAsia="SimSun" w:hint="eastAsia"/>
            <w:lang w:eastAsia="zh-CN"/>
          </w:rPr>
          <w:t>Layer-3 multi-hop UE-to-</w:t>
        </w:r>
        <w:r w:rsidR="00F751E1">
          <w:rPr>
            <w:rFonts w:eastAsia="SimSun"/>
            <w:lang w:eastAsia="zh-CN"/>
          </w:rPr>
          <w:t>UE</w:t>
        </w:r>
        <w:r w:rsidR="00F751E1">
          <w:rPr>
            <w:rFonts w:eastAsia="SimSun" w:hint="eastAsia"/>
            <w:lang w:eastAsia="zh-CN"/>
          </w:rPr>
          <w:t xml:space="preserve"> Relay</w:t>
        </w:r>
      </w:ins>
      <w:ins w:id="35" w:author="Huawei [Abdessamad] 2024-09" w:date="2024-09-18T20:01:00Z">
        <w:r w:rsidR="00F751E1">
          <w:rPr>
            <w:noProof/>
          </w:rPr>
          <w:t xml:space="preserve">, as </w:t>
        </w:r>
      </w:ins>
      <w:ins w:id="36" w:author="Huawei [Abdessamad] 2024-09" w:date="2024-09-18T20:00:00Z">
        <w:r>
          <w:rPr>
            <w:noProof/>
          </w:rPr>
          <w:t>defined in 3GPP TS 24.555 [29]; and/or</w:t>
        </w:r>
      </w:ins>
    </w:p>
    <w:p w14:paraId="637B2F11" w14:textId="5DD6F92B" w:rsidR="009A50DF" w:rsidRDefault="009A50DF" w:rsidP="009A50DF">
      <w:pPr>
        <w:pStyle w:val="B3"/>
        <w:rPr>
          <w:ins w:id="37" w:author="Huawei [Abdessamad] 2024-09" w:date="2024-09-18T20:00:00Z"/>
          <w:noProof/>
        </w:rPr>
      </w:pPr>
      <w:ins w:id="38" w:author="Huawei [Abdessamad] 2024-09" w:date="2024-09-18T20:00: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39" w:author="Huawei [Abdessamad] 2024-09" w:date="2024-09-18T20:02:00Z">
        <w:r w:rsidR="00324041" w:rsidRPr="00CB5EC9">
          <w:rPr>
            <w:lang w:eastAsia="zh-CN"/>
          </w:rPr>
          <w:t xml:space="preserve">Layer-3 </w:t>
        </w:r>
      </w:ins>
      <w:ins w:id="40" w:author="Baixiao" w:date="2024-09-23T10:15:00Z">
        <w:r w:rsidR="009D3E65">
          <w:rPr>
            <w:lang w:eastAsia="zh-CN"/>
          </w:rPr>
          <w:t>E</w:t>
        </w:r>
      </w:ins>
      <w:ins w:id="41" w:author="Huawei [Abdessamad] 2024-09" w:date="2024-09-18T20:02:00Z">
        <w:r w:rsidR="00324041">
          <w:rPr>
            <w:rFonts w:eastAsia="SimSun"/>
            <w:lang w:eastAsia="zh-CN"/>
          </w:rPr>
          <w:t>nd</w:t>
        </w:r>
        <w:r w:rsidR="00324041">
          <w:rPr>
            <w:rFonts w:eastAsia="SimSun" w:hint="eastAsia"/>
            <w:lang w:eastAsia="zh-CN"/>
          </w:rPr>
          <w:t xml:space="preserve"> UE</w:t>
        </w:r>
        <w:r w:rsidR="00324041" w:rsidRPr="00100411">
          <w:rPr>
            <w:rFonts w:eastAsia="SimSun" w:hint="eastAsia"/>
            <w:lang w:eastAsia="zh-CN"/>
          </w:rPr>
          <w:t xml:space="preserve"> </w:t>
        </w:r>
        <w:r w:rsidR="00324041">
          <w:rPr>
            <w:rFonts w:eastAsia="SimSun" w:hint="eastAsia"/>
            <w:lang w:eastAsia="zh-CN"/>
          </w:rPr>
          <w:t xml:space="preserve">supporting 5G </w:t>
        </w:r>
        <w:proofErr w:type="spellStart"/>
        <w:r w:rsidR="00324041">
          <w:rPr>
            <w:rFonts w:eastAsia="SimSun" w:hint="eastAsia"/>
            <w:lang w:eastAsia="zh-CN"/>
          </w:rPr>
          <w:t>ProSe</w:t>
        </w:r>
        <w:proofErr w:type="spellEnd"/>
        <w:r w:rsidR="00324041" w:rsidRPr="002F7BD7">
          <w:rPr>
            <w:rFonts w:eastAsia="SimSun" w:hint="eastAsia"/>
            <w:lang w:eastAsia="zh-CN"/>
          </w:rPr>
          <w:t xml:space="preserve"> </w:t>
        </w:r>
        <w:r w:rsidR="00324041">
          <w:rPr>
            <w:rFonts w:eastAsia="SimSun" w:hint="eastAsia"/>
            <w:lang w:eastAsia="zh-CN"/>
          </w:rPr>
          <w:t>Layer-3 multi-hop UE-to-</w:t>
        </w:r>
        <w:r w:rsidR="00324041">
          <w:rPr>
            <w:rFonts w:eastAsia="SimSun"/>
            <w:lang w:eastAsia="zh-CN"/>
          </w:rPr>
          <w:t>UE</w:t>
        </w:r>
        <w:r w:rsidR="00324041">
          <w:rPr>
            <w:rFonts w:eastAsia="SimSun" w:hint="eastAsia"/>
            <w:lang w:eastAsia="zh-CN"/>
          </w:rPr>
          <w:t xml:space="preserve"> Relay</w:t>
        </w:r>
        <w:r w:rsidR="00324041">
          <w:t xml:space="preserve">, as </w:t>
        </w:r>
      </w:ins>
      <w:ins w:id="42" w:author="Huawei [Abdessamad] 2024-09" w:date="2024-09-18T20:00:00Z">
        <w:r w:rsidRPr="00B012D9">
          <w:t>defined in 3GPP TS 24.555 [29]</w:t>
        </w:r>
        <w:r>
          <w:rPr>
            <w:lang w:eastAsia="zh-CN"/>
          </w:rPr>
          <w:t>.</w:t>
        </w:r>
      </w:ins>
    </w:p>
    <w:bookmarkEnd w:id="33"/>
    <w:p w14:paraId="167BD26F"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C47B70" w14:textId="77777777" w:rsidR="005B04FC" w:rsidRDefault="005B04FC" w:rsidP="005B04FC">
      <w:pPr>
        <w:pStyle w:val="Heading4"/>
        <w:rPr>
          <w:noProof/>
        </w:rPr>
      </w:pPr>
      <w:bookmarkStart w:id="43" w:name="_Toc73459510"/>
      <w:bookmarkStart w:id="44" w:name="_Toc74743047"/>
      <w:bookmarkStart w:id="45" w:name="_Toc112918332"/>
      <w:bookmarkStart w:id="46" w:name="_Toc120652833"/>
      <w:bookmarkStart w:id="47" w:name="_Toc129205620"/>
      <w:bookmarkStart w:id="48" w:name="_Toc129244439"/>
      <w:bookmarkStart w:id="49" w:name="_Toc136530213"/>
      <w:bookmarkStart w:id="50" w:name="_Toc136614810"/>
      <w:bookmarkStart w:id="51" w:name="_Toc148460940"/>
      <w:bookmarkStart w:id="52" w:name="_Toc151914938"/>
      <w:bookmarkStart w:id="53" w:name="_Toc175739056"/>
      <w:bookmarkStart w:id="54" w:name="_Toc175760144"/>
      <w:r>
        <w:rPr>
          <w:noProof/>
        </w:rPr>
        <w:t>5.6.3.6</w:t>
      </w:r>
      <w:r>
        <w:rPr>
          <w:noProof/>
        </w:rPr>
        <w:tab/>
        <w:t>Enumeration: ProSeCapability</w:t>
      </w:r>
      <w:bookmarkEnd w:id="43"/>
      <w:bookmarkEnd w:id="44"/>
      <w:bookmarkEnd w:id="45"/>
      <w:bookmarkEnd w:id="46"/>
      <w:bookmarkEnd w:id="47"/>
      <w:bookmarkEnd w:id="48"/>
      <w:bookmarkEnd w:id="49"/>
      <w:bookmarkEnd w:id="50"/>
      <w:bookmarkEnd w:id="51"/>
      <w:bookmarkEnd w:id="52"/>
      <w:bookmarkEnd w:id="53"/>
      <w:bookmarkEnd w:id="54"/>
    </w:p>
    <w:p w14:paraId="41C03E6C" w14:textId="77777777" w:rsidR="005B04FC" w:rsidRDefault="005B04FC" w:rsidP="005B04FC">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07278629" w14:textId="77777777" w:rsidR="005B04FC" w:rsidRDefault="005B04FC" w:rsidP="005B04FC">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55" w:author="Huawei [Abdessamad] 2024-09" w:date="2024-09-18T19: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tblGridChange w:id="56">
          <w:tblGrid>
            <w:gridCol w:w="2587"/>
            <w:gridCol w:w="5416"/>
            <w:gridCol w:w="1535"/>
          </w:tblGrid>
        </w:tblGridChange>
      </w:tblGrid>
      <w:tr w:rsidR="005B04FC" w14:paraId="014CA54E" w14:textId="77777777" w:rsidTr="00A91394">
        <w:trPr>
          <w:jc w:val="center"/>
          <w:trPrChange w:id="57" w:author="Huawei [Abdessamad] 2024-09" w:date="2024-09-18T19:23:00Z">
            <w:trPr>
              <w:jc w:val="center"/>
            </w:trPr>
          </w:trPrChange>
        </w:trPr>
        <w:tc>
          <w:tcPr>
            <w:tcW w:w="3394" w:type="dxa"/>
            <w:shd w:val="clear" w:color="auto" w:fill="C0C0C0"/>
            <w:tcMar>
              <w:top w:w="0" w:type="dxa"/>
              <w:left w:w="108" w:type="dxa"/>
              <w:bottom w:w="0" w:type="dxa"/>
              <w:right w:w="108" w:type="dxa"/>
            </w:tcMar>
            <w:hideMark/>
            <w:tcPrChange w:id="58" w:author="Huawei [Abdessamad] 2024-09" w:date="2024-09-18T19:23:00Z">
              <w:tcPr>
                <w:tcW w:w="2587" w:type="dxa"/>
                <w:shd w:val="clear" w:color="auto" w:fill="C0C0C0"/>
                <w:tcMar>
                  <w:top w:w="0" w:type="dxa"/>
                  <w:left w:w="108" w:type="dxa"/>
                  <w:bottom w:w="0" w:type="dxa"/>
                  <w:right w:w="108" w:type="dxa"/>
                </w:tcMar>
                <w:hideMark/>
              </w:tcPr>
            </w:tcPrChange>
          </w:tcPr>
          <w:p w14:paraId="12528CF8" w14:textId="77777777" w:rsidR="005B04FC" w:rsidRDefault="005B04FC" w:rsidP="00564036">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59" w:author="Huawei [Abdessamad] 2024-09" w:date="2024-09-18T19:23:00Z">
              <w:tcPr>
                <w:tcW w:w="5416" w:type="dxa"/>
                <w:shd w:val="clear" w:color="auto" w:fill="C0C0C0"/>
                <w:tcMar>
                  <w:top w:w="0" w:type="dxa"/>
                  <w:left w:w="108" w:type="dxa"/>
                  <w:bottom w:w="0" w:type="dxa"/>
                  <w:right w:w="108" w:type="dxa"/>
                </w:tcMar>
                <w:hideMark/>
              </w:tcPr>
            </w:tcPrChange>
          </w:tcPr>
          <w:p w14:paraId="03F6B0CF" w14:textId="77777777" w:rsidR="005B04FC" w:rsidRDefault="005B04FC" w:rsidP="00564036">
            <w:pPr>
              <w:pStyle w:val="TAH"/>
              <w:rPr>
                <w:noProof/>
              </w:rPr>
            </w:pPr>
            <w:r>
              <w:rPr>
                <w:noProof/>
              </w:rPr>
              <w:t>Description</w:t>
            </w:r>
          </w:p>
        </w:tc>
        <w:tc>
          <w:tcPr>
            <w:tcW w:w="1182" w:type="dxa"/>
            <w:shd w:val="clear" w:color="auto" w:fill="C0C0C0"/>
            <w:tcPrChange w:id="60" w:author="Huawei [Abdessamad] 2024-09" w:date="2024-09-18T19:23:00Z">
              <w:tcPr>
                <w:tcW w:w="1535" w:type="dxa"/>
                <w:shd w:val="clear" w:color="auto" w:fill="C0C0C0"/>
              </w:tcPr>
            </w:tcPrChange>
          </w:tcPr>
          <w:p w14:paraId="29E996D8" w14:textId="77777777" w:rsidR="005B04FC" w:rsidRDefault="005B04FC" w:rsidP="00564036">
            <w:pPr>
              <w:pStyle w:val="TAH"/>
              <w:rPr>
                <w:noProof/>
              </w:rPr>
            </w:pPr>
            <w:r>
              <w:rPr>
                <w:noProof/>
              </w:rPr>
              <w:t>Applicability</w:t>
            </w:r>
          </w:p>
        </w:tc>
      </w:tr>
      <w:tr w:rsidR="005B04FC" w14:paraId="07CAA185" w14:textId="77777777" w:rsidTr="00A91394">
        <w:trPr>
          <w:jc w:val="center"/>
          <w:trPrChange w:id="61" w:author="Huawei [Abdessamad] 2024-09" w:date="2024-09-18T19:23:00Z">
            <w:trPr>
              <w:jc w:val="center"/>
            </w:trPr>
          </w:trPrChange>
        </w:trPr>
        <w:tc>
          <w:tcPr>
            <w:tcW w:w="3394" w:type="dxa"/>
            <w:tcMar>
              <w:top w:w="0" w:type="dxa"/>
              <w:left w:w="108" w:type="dxa"/>
              <w:bottom w:w="0" w:type="dxa"/>
              <w:right w:w="108" w:type="dxa"/>
            </w:tcMar>
            <w:tcPrChange w:id="62" w:author="Huawei [Abdessamad] 2024-09" w:date="2024-09-18T19:23:00Z">
              <w:tcPr>
                <w:tcW w:w="2587" w:type="dxa"/>
                <w:tcMar>
                  <w:top w:w="0" w:type="dxa"/>
                  <w:left w:w="108" w:type="dxa"/>
                  <w:bottom w:w="0" w:type="dxa"/>
                  <w:right w:w="108" w:type="dxa"/>
                </w:tcMar>
              </w:tcPr>
            </w:tcPrChange>
          </w:tcPr>
          <w:p w14:paraId="746E43BA" w14:textId="77777777" w:rsidR="005B04FC" w:rsidRDefault="005B04FC" w:rsidP="00564036">
            <w:pPr>
              <w:pStyle w:val="TAL"/>
              <w:rPr>
                <w:noProof/>
              </w:rPr>
            </w:pPr>
            <w:r>
              <w:rPr>
                <w:noProof/>
              </w:rPr>
              <w:t>PROSE_DD</w:t>
            </w:r>
          </w:p>
        </w:tc>
        <w:tc>
          <w:tcPr>
            <w:tcW w:w="4962" w:type="dxa"/>
            <w:tcMar>
              <w:top w:w="0" w:type="dxa"/>
              <w:left w:w="108" w:type="dxa"/>
              <w:bottom w:w="0" w:type="dxa"/>
              <w:right w:w="108" w:type="dxa"/>
            </w:tcMar>
            <w:tcPrChange w:id="63" w:author="Huawei [Abdessamad] 2024-09" w:date="2024-09-18T19:23:00Z">
              <w:tcPr>
                <w:tcW w:w="5416" w:type="dxa"/>
                <w:tcMar>
                  <w:top w:w="0" w:type="dxa"/>
                  <w:left w:w="108" w:type="dxa"/>
                  <w:bottom w:w="0" w:type="dxa"/>
                  <w:right w:w="108" w:type="dxa"/>
                </w:tcMar>
              </w:tcPr>
            </w:tcPrChange>
          </w:tcPr>
          <w:p w14:paraId="45291EB9" w14:textId="0FFBFB4A" w:rsidR="005B04FC" w:rsidRDefault="005B04FC" w:rsidP="00564036">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182" w:type="dxa"/>
            <w:tcPrChange w:id="64" w:author="Huawei [Abdessamad] 2024-09" w:date="2024-09-18T19:23:00Z">
              <w:tcPr>
                <w:tcW w:w="1535" w:type="dxa"/>
              </w:tcPr>
            </w:tcPrChange>
          </w:tcPr>
          <w:p w14:paraId="558C70A7" w14:textId="77777777" w:rsidR="005B04FC" w:rsidRDefault="005B04FC" w:rsidP="00564036">
            <w:pPr>
              <w:pStyle w:val="TAL"/>
              <w:rPr>
                <w:noProof/>
              </w:rPr>
            </w:pPr>
          </w:p>
        </w:tc>
      </w:tr>
      <w:tr w:rsidR="005B04FC" w14:paraId="5EB78F97" w14:textId="77777777" w:rsidTr="00A91394">
        <w:trPr>
          <w:jc w:val="center"/>
          <w:trPrChange w:id="65" w:author="Huawei [Abdessamad] 2024-09" w:date="2024-09-18T19:23:00Z">
            <w:trPr>
              <w:jc w:val="center"/>
            </w:trPr>
          </w:trPrChange>
        </w:trPr>
        <w:tc>
          <w:tcPr>
            <w:tcW w:w="3394" w:type="dxa"/>
            <w:tcMar>
              <w:top w:w="0" w:type="dxa"/>
              <w:left w:w="108" w:type="dxa"/>
              <w:bottom w:w="0" w:type="dxa"/>
              <w:right w:w="108" w:type="dxa"/>
            </w:tcMar>
            <w:tcPrChange w:id="66" w:author="Huawei [Abdessamad] 2024-09" w:date="2024-09-18T19:23:00Z">
              <w:tcPr>
                <w:tcW w:w="2587" w:type="dxa"/>
                <w:tcMar>
                  <w:top w:w="0" w:type="dxa"/>
                  <w:left w:w="108" w:type="dxa"/>
                  <w:bottom w:w="0" w:type="dxa"/>
                  <w:right w:w="108" w:type="dxa"/>
                </w:tcMar>
              </w:tcPr>
            </w:tcPrChange>
          </w:tcPr>
          <w:p w14:paraId="03A31F8C" w14:textId="77777777" w:rsidR="005B04FC" w:rsidRDefault="005B04FC" w:rsidP="00564036">
            <w:pPr>
              <w:pStyle w:val="TAL"/>
              <w:rPr>
                <w:noProof/>
              </w:rPr>
            </w:pPr>
            <w:r>
              <w:rPr>
                <w:noProof/>
              </w:rPr>
              <w:t>PROSE_DC</w:t>
            </w:r>
          </w:p>
        </w:tc>
        <w:tc>
          <w:tcPr>
            <w:tcW w:w="4962" w:type="dxa"/>
            <w:tcMar>
              <w:top w:w="0" w:type="dxa"/>
              <w:left w:w="108" w:type="dxa"/>
              <w:bottom w:w="0" w:type="dxa"/>
              <w:right w:w="108" w:type="dxa"/>
            </w:tcMar>
            <w:tcPrChange w:id="67" w:author="Huawei [Abdessamad] 2024-09" w:date="2024-09-18T19:23:00Z">
              <w:tcPr>
                <w:tcW w:w="5416" w:type="dxa"/>
                <w:tcMar>
                  <w:top w:w="0" w:type="dxa"/>
                  <w:left w:w="108" w:type="dxa"/>
                  <w:bottom w:w="0" w:type="dxa"/>
                  <w:right w:w="108" w:type="dxa"/>
                </w:tcMar>
              </w:tcPr>
            </w:tcPrChange>
          </w:tcPr>
          <w:p w14:paraId="23FDE220" w14:textId="7E8F10AB" w:rsidR="005B04FC" w:rsidRDefault="005B04FC" w:rsidP="00564036">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182" w:type="dxa"/>
            <w:tcPrChange w:id="68" w:author="Huawei [Abdessamad] 2024-09" w:date="2024-09-18T19:23:00Z">
              <w:tcPr>
                <w:tcW w:w="1535" w:type="dxa"/>
              </w:tcPr>
            </w:tcPrChange>
          </w:tcPr>
          <w:p w14:paraId="5DD8BC2A" w14:textId="77777777" w:rsidR="005B04FC" w:rsidRDefault="005B04FC" w:rsidP="00564036">
            <w:pPr>
              <w:pStyle w:val="TAL"/>
              <w:rPr>
                <w:noProof/>
              </w:rPr>
            </w:pPr>
          </w:p>
        </w:tc>
      </w:tr>
      <w:tr w:rsidR="005B04FC" w14:paraId="53EF1A4A" w14:textId="77777777" w:rsidTr="00A91394">
        <w:trPr>
          <w:jc w:val="center"/>
          <w:trPrChange w:id="69" w:author="Huawei [Abdessamad] 2024-09" w:date="2024-09-18T19:23:00Z">
            <w:trPr>
              <w:jc w:val="center"/>
            </w:trPr>
          </w:trPrChange>
        </w:trPr>
        <w:tc>
          <w:tcPr>
            <w:tcW w:w="3394" w:type="dxa"/>
            <w:tcMar>
              <w:top w:w="0" w:type="dxa"/>
              <w:left w:w="108" w:type="dxa"/>
              <w:bottom w:w="0" w:type="dxa"/>
              <w:right w:w="108" w:type="dxa"/>
            </w:tcMar>
            <w:tcPrChange w:id="70" w:author="Huawei [Abdessamad] 2024-09" w:date="2024-09-18T19:23:00Z">
              <w:tcPr>
                <w:tcW w:w="2587" w:type="dxa"/>
                <w:tcMar>
                  <w:top w:w="0" w:type="dxa"/>
                  <w:left w:w="108" w:type="dxa"/>
                  <w:bottom w:w="0" w:type="dxa"/>
                  <w:right w:w="108" w:type="dxa"/>
                </w:tcMar>
              </w:tcPr>
            </w:tcPrChange>
          </w:tcPr>
          <w:p w14:paraId="430C891E" w14:textId="77777777" w:rsidR="005B04FC" w:rsidRDefault="005B04FC" w:rsidP="00564036">
            <w:pPr>
              <w:pStyle w:val="TAL"/>
              <w:rPr>
                <w:noProof/>
              </w:rPr>
            </w:pPr>
            <w:r>
              <w:rPr>
                <w:noProof/>
              </w:rPr>
              <w:t>PROSE_L2_U2N_RELAY</w:t>
            </w:r>
          </w:p>
        </w:tc>
        <w:tc>
          <w:tcPr>
            <w:tcW w:w="4962" w:type="dxa"/>
            <w:tcMar>
              <w:top w:w="0" w:type="dxa"/>
              <w:left w:w="108" w:type="dxa"/>
              <w:bottom w:w="0" w:type="dxa"/>
              <w:right w:w="108" w:type="dxa"/>
            </w:tcMar>
            <w:tcPrChange w:id="71" w:author="Huawei [Abdessamad] 2024-09" w:date="2024-09-18T19:23:00Z">
              <w:tcPr>
                <w:tcW w:w="5416" w:type="dxa"/>
                <w:tcMar>
                  <w:top w:w="0" w:type="dxa"/>
                  <w:left w:w="108" w:type="dxa"/>
                  <w:bottom w:w="0" w:type="dxa"/>
                  <w:right w:w="108" w:type="dxa"/>
                </w:tcMar>
              </w:tcPr>
            </w:tcPrChange>
          </w:tcPr>
          <w:p w14:paraId="52F52800" w14:textId="57721180" w:rsidR="005B04FC" w:rsidRDefault="005B04FC" w:rsidP="00564036">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182" w:type="dxa"/>
            <w:tcPrChange w:id="72" w:author="Huawei [Abdessamad] 2024-09" w:date="2024-09-18T19:23:00Z">
              <w:tcPr>
                <w:tcW w:w="1535" w:type="dxa"/>
              </w:tcPr>
            </w:tcPrChange>
          </w:tcPr>
          <w:p w14:paraId="220C7B9E" w14:textId="77777777" w:rsidR="005B04FC" w:rsidRDefault="005B04FC" w:rsidP="00564036">
            <w:pPr>
              <w:pStyle w:val="TAL"/>
              <w:rPr>
                <w:noProof/>
              </w:rPr>
            </w:pPr>
          </w:p>
        </w:tc>
      </w:tr>
      <w:tr w:rsidR="005B04FC" w14:paraId="5B3854DD" w14:textId="77777777" w:rsidTr="00A91394">
        <w:trPr>
          <w:jc w:val="center"/>
          <w:trPrChange w:id="73" w:author="Huawei [Abdessamad] 2024-09" w:date="2024-09-18T19:23:00Z">
            <w:trPr>
              <w:jc w:val="center"/>
            </w:trPr>
          </w:trPrChange>
        </w:trPr>
        <w:tc>
          <w:tcPr>
            <w:tcW w:w="3394" w:type="dxa"/>
            <w:tcMar>
              <w:top w:w="0" w:type="dxa"/>
              <w:left w:w="108" w:type="dxa"/>
              <w:bottom w:w="0" w:type="dxa"/>
              <w:right w:w="108" w:type="dxa"/>
            </w:tcMar>
            <w:tcPrChange w:id="74" w:author="Huawei [Abdessamad] 2024-09" w:date="2024-09-18T19:23:00Z">
              <w:tcPr>
                <w:tcW w:w="2587" w:type="dxa"/>
                <w:tcMar>
                  <w:top w:w="0" w:type="dxa"/>
                  <w:left w:w="108" w:type="dxa"/>
                  <w:bottom w:w="0" w:type="dxa"/>
                  <w:right w:w="108" w:type="dxa"/>
                </w:tcMar>
              </w:tcPr>
            </w:tcPrChange>
          </w:tcPr>
          <w:p w14:paraId="16D06413" w14:textId="77777777" w:rsidR="005B04FC" w:rsidRDefault="005B04FC" w:rsidP="00564036">
            <w:pPr>
              <w:pStyle w:val="TAL"/>
              <w:rPr>
                <w:noProof/>
              </w:rPr>
            </w:pPr>
            <w:r>
              <w:rPr>
                <w:noProof/>
              </w:rPr>
              <w:t>PROSE_L3_U2N_RELAY</w:t>
            </w:r>
          </w:p>
        </w:tc>
        <w:tc>
          <w:tcPr>
            <w:tcW w:w="4962" w:type="dxa"/>
            <w:tcMar>
              <w:top w:w="0" w:type="dxa"/>
              <w:left w:w="108" w:type="dxa"/>
              <w:bottom w:w="0" w:type="dxa"/>
              <w:right w:w="108" w:type="dxa"/>
            </w:tcMar>
            <w:tcPrChange w:id="75" w:author="Huawei [Abdessamad] 2024-09" w:date="2024-09-18T19:23:00Z">
              <w:tcPr>
                <w:tcW w:w="5416" w:type="dxa"/>
                <w:tcMar>
                  <w:top w:w="0" w:type="dxa"/>
                  <w:left w:w="108" w:type="dxa"/>
                  <w:bottom w:w="0" w:type="dxa"/>
                  <w:right w:w="108" w:type="dxa"/>
                </w:tcMar>
              </w:tcPr>
            </w:tcPrChange>
          </w:tcPr>
          <w:p w14:paraId="539BE28D" w14:textId="66DE0F20" w:rsidR="005B04FC" w:rsidRDefault="005B04FC" w:rsidP="00564036">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182" w:type="dxa"/>
            <w:tcPrChange w:id="76" w:author="Huawei [Abdessamad] 2024-09" w:date="2024-09-18T19:23:00Z">
              <w:tcPr>
                <w:tcW w:w="1535" w:type="dxa"/>
              </w:tcPr>
            </w:tcPrChange>
          </w:tcPr>
          <w:p w14:paraId="1E4F1729" w14:textId="77777777" w:rsidR="005B04FC" w:rsidRDefault="005B04FC" w:rsidP="00564036">
            <w:pPr>
              <w:pStyle w:val="TAL"/>
              <w:rPr>
                <w:noProof/>
              </w:rPr>
            </w:pPr>
          </w:p>
        </w:tc>
      </w:tr>
      <w:tr w:rsidR="005B04FC" w14:paraId="4C198632" w14:textId="77777777" w:rsidTr="00A91394">
        <w:trPr>
          <w:jc w:val="center"/>
          <w:trPrChange w:id="77" w:author="Huawei [Abdessamad] 2024-09" w:date="2024-09-18T19:23:00Z">
            <w:trPr>
              <w:jc w:val="center"/>
            </w:trPr>
          </w:trPrChange>
        </w:trPr>
        <w:tc>
          <w:tcPr>
            <w:tcW w:w="3394" w:type="dxa"/>
            <w:tcMar>
              <w:top w:w="0" w:type="dxa"/>
              <w:left w:w="108" w:type="dxa"/>
              <w:bottom w:w="0" w:type="dxa"/>
              <w:right w:w="108" w:type="dxa"/>
            </w:tcMar>
            <w:tcPrChange w:id="78" w:author="Huawei [Abdessamad] 2024-09" w:date="2024-09-18T19:23:00Z">
              <w:tcPr>
                <w:tcW w:w="2587" w:type="dxa"/>
                <w:tcMar>
                  <w:top w:w="0" w:type="dxa"/>
                  <w:left w:w="108" w:type="dxa"/>
                  <w:bottom w:w="0" w:type="dxa"/>
                  <w:right w:w="108" w:type="dxa"/>
                </w:tcMar>
              </w:tcPr>
            </w:tcPrChange>
          </w:tcPr>
          <w:p w14:paraId="1B1C7B61" w14:textId="77777777" w:rsidR="005B04FC" w:rsidRDefault="005B04FC" w:rsidP="00564036">
            <w:pPr>
              <w:pStyle w:val="TAL"/>
              <w:rPr>
                <w:noProof/>
              </w:rPr>
            </w:pPr>
            <w:r>
              <w:rPr>
                <w:noProof/>
              </w:rPr>
              <w:t>PROSE_L2_REMOTE_UE</w:t>
            </w:r>
          </w:p>
        </w:tc>
        <w:tc>
          <w:tcPr>
            <w:tcW w:w="4962" w:type="dxa"/>
            <w:tcMar>
              <w:top w:w="0" w:type="dxa"/>
              <w:left w:w="108" w:type="dxa"/>
              <w:bottom w:w="0" w:type="dxa"/>
              <w:right w:w="108" w:type="dxa"/>
            </w:tcMar>
            <w:tcPrChange w:id="79" w:author="Huawei [Abdessamad] 2024-09" w:date="2024-09-18T19:23:00Z">
              <w:tcPr>
                <w:tcW w:w="5416" w:type="dxa"/>
                <w:tcMar>
                  <w:top w:w="0" w:type="dxa"/>
                  <w:left w:w="108" w:type="dxa"/>
                  <w:bottom w:w="0" w:type="dxa"/>
                  <w:right w:w="108" w:type="dxa"/>
                </w:tcMar>
              </w:tcPr>
            </w:tcPrChange>
          </w:tcPr>
          <w:p w14:paraId="2EB5EA97" w14:textId="5C12E0C8" w:rsidR="005B04FC" w:rsidRDefault="005B04FC" w:rsidP="00564036">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182" w:type="dxa"/>
            <w:tcPrChange w:id="80" w:author="Huawei [Abdessamad] 2024-09" w:date="2024-09-18T19:23:00Z">
              <w:tcPr>
                <w:tcW w:w="1535" w:type="dxa"/>
              </w:tcPr>
            </w:tcPrChange>
          </w:tcPr>
          <w:p w14:paraId="13F57F18" w14:textId="77777777" w:rsidR="005B04FC" w:rsidRDefault="005B04FC" w:rsidP="00564036">
            <w:pPr>
              <w:pStyle w:val="TAL"/>
              <w:rPr>
                <w:noProof/>
              </w:rPr>
            </w:pPr>
          </w:p>
        </w:tc>
      </w:tr>
      <w:tr w:rsidR="005B04FC" w14:paraId="1EF77ACD" w14:textId="77777777" w:rsidTr="00A91394">
        <w:trPr>
          <w:jc w:val="center"/>
          <w:trPrChange w:id="81" w:author="Huawei [Abdessamad] 2024-09" w:date="2024-09-18T19:23:00Z">
            <w:trPr>
              <w:jc w:val="center"/>
            </w:trPr>
          </w:trPrChange>
        </w:trPr>
        <w:tc>
          <w:tcPr>
            <w:tcW w:w="3394" w:type="dxa"/>
            <w:tcMar>
              <w:top w:w="0" w:type="dxa"/>
              <w:left w:w="108" w:type="dxa"/>
              <w:bottom w:w="0" w:type="dxa"/>
              <w:right w:w="108" w:type="dxa"/>
            </w:tcMar>
            <w:tcPrChange w:id="82" w:author="Huawei [Abdessamad] 2024-09" w:date="2024-09-18T19:23:00Z">
              <w:tcPr>
                <w:tcW w:w="2587" w:type="dxa"/>
                <w:tcMar>
                  <w:top w:w="0" w:type="dxa"/>
                  <w:left w:w="108" w:type="dxa"/>
                  <w:bottom w:w="0" w:type="dxa"/>
                  <w:right w:w="108" w:type="dxa"/>
                </w:tcMar>
              </w:tcPr>
            </w:tcPrChange>
          </w:tcPr>
          <w:p w14:paraId="0A3E1B23" w14:textId="77777777" w:rsidR="005B04FC" w:rsidRDefault="005B04FC" w:rsidP="00564036">
            <w:pPr>
              <w:pStyle w:val="TAL"/>
              <w:rPr>
                <w:noProof/>
              </w:rPr>
            </w:pPr>
            <w:r>
              <w:rPr>
                <w:noProof/>
              </w:rPr>
              <w:t>PROSE_L3_REMOTE_UE</w:t>
            </w:r>
          </w:p>
        </w:tc>
        <w:tc>
          <w:tcPr>
            <w:tcW w:w="4962" w:type="dxa"/>
            <w:tcMar>
              <w:top w:w="0" w:type="dxa"/>
              <w:left w:w="108" w:type="dxa"/>
              <w:bottom w:w="0" w:type="dxa"/>
              <w:right w:w="108" w:type="dxa"/>
            </w:tcMar>
            <w:tcPrChange w:id="83" w:author="Huawei [Abdessamad] 2024-09" w:date="2024-09-18T19:23:00Z">
              <w:tcPr>
                <w:tcW w:w="5416" w:type="dxa"/>
                <w:tcMar>
                  <w:top w:w="0" w:type="dxa"/>
                  <w:left w:w="108" w:type="dxa"/>
                  <w:bottom w:w="0" w:type="dxa"/>
                  <w:right w:w="108" w:type="dxa"/>
                </w:tcMar>
              </w:tcPr>
            </w:tcPrChange>
          </w:tcPr>
          <w:p w14:paraId="0BA3C192" w14:textId="1F41CF7C" w:rsidR="005B04FC" w:rsidRDefault="005B04FC" w:rsidP="00564036">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182" w:type="dxa"/>
            <w:tcPrChange w:id="84" w:author="Huawei [Abdessamad] 2024-09" w:date="2024-09-18T19:23:00Z">
              <w:tcPr>
                <w:tcW w:w="1535" w:type="dxa"/>
              </w:tcPr>
            </w:tcPrChange>
          </w:tcPr>
          <w:p w14:paraId="2445A5D4" w14:textId="77777777" w:rsidR="005B04FC" w:rsidRDefault="005B04FC" w:rsidP="00564036">
            <w:pPr>
              <w:pStyle w:val="TAL"/>
              <w:rPr>
                <w:noProof/>
              </w:rPr>
            </w:pPr>
          </w:p>
        </w:tc>
      </w:tr>
      <w:tr w:rsidR="005B04FC" w14:paraId="2DA576E1" w14:textId="77777777" w:rsidTr="00A91394">
        <w:trPr>
          <w:jc w:val="center"/>
          <w:trPrChange w:id="85" w:author="Huawei [Abdessamad] 2024-09" w:date="2024-09-18T19:23:00Z">
            <w:trPr>
              <w:jc w:val="center"/>
            </w:trPr>
          </w:trPrChange>
        </w:trPr>
        <w:tc>
          <w:tcPr>
            <w:tcW w:w="3394" w:type="dxa"/>
            <w:tcMar>
              <w:top w:w="0" w:type="dxa"/>
              <w:left w:w="108" w:type="dxa"/>
              <w:bottom w:w="0" w:type="dxa"/>
              <w:right w:w="108" w:type="dxa"/>
            </w:tcMar>
            <w:tcPrChange w:id="86" w:author="Huawei [Abdessamad] 2024-09" w:date="2024-09-18T19:23:00Z">
              <w:tcPr>
                <w:tcW w:w="2587" w:type="dxa"/>
                <w:tcMar>
                  <w:top w:w="0" w:type="dxa"/>
                  <w:left w:w="108" w:type="dxa"/>
                  <w:bottom w:w="0" w:type="dxa"/>
                  <w:right w:w="108" w:type="dxa"/>
                </w:tcMar>
              </w:tcPr>
            </w:tcPrChange>
          </w:tcPr>
          <w:p w14:paraId="172EDA93" w14:textId="77777777" w:rsidR="005B04FC" w:rsidRDefault="005B04FC" w:rsidP="00564036">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87" w:author="Huawei [Abdessamad] 2024-09" w:date="2024-09-18T19:23:00Z">
              <w:tcPr>
                <w:tcW w:w="5416" w:type="dxa"/>
                <w:tcMar>
                  <w:top w:w="0" w:type="dxa"/>
                  <w:left w:w="108" w:type="dxa"/>
                  <w:bottom w:w="0" w:type="dxa"/>
                  <w:right w:w="108" w:type="dxa"/>
                </w:tcMar>
              </w:tcPr>
            </w:tcPrChange>
          </w:tcPr>
          <w:p w14:paraId="7B83F38B" w14:textId="04930621" w:rsidR="005B04FC" w:rsidRDefault="005B04FC" w:rsidP="00564036">
            <w:pPr>
              <w:pStyle w:val="TAL"/>
            </w:pPr>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182" w:type="dxa"/>
            <w:tcPrChange w:id="88" w:author="Huawei [Abdessamad] 2024-09" w:date="2024-09-18T19:23:00Z">
              <w:tcPr>
                <w:tcW w:w="1535" w:type="dxa"/>
              </w:tcPr>
            </w:tcPrChange>
          </w:tcPr>
          <w:p w14:paraId="102319E7" w14:textId="77777777" w:rsidR="005B04FC" w:rsidRDefault="005B04FC" w:rsidP="00564036">
            <w:pPr>
              <w:pStyle w:val="TAL"/>
              <w:rPr>
                <w:noProof/>
              </w:rPr>
            </w:pPr>
            <w:r>
              <w:rPr>
                <w:rFonts w:cs="Arial"/>
                <w:noProof/>
                <w:szCs w:val="18"/>
                <w:lang w:eastAsia="zh-CN"/>
              </w:rPr>
              <w:t>ProSe_Ph2</w:t>
            </w:r>
          </w:p>
        </w:tc>
      </w:tr>
      <w:tr w:rsidR="005B04FC" w14:paraId="19E89F56" w14:textId="77777777" w:rsidTr="00A91394">
        <w:trPr>
          <w:jc w:val="center"/>
          <w:trPrChange w:id="89" w:author="Huawei [Abdessamad] 2024-09" w:date="2024-09-18T19:23:00Z">
            <w:trPr>
              <w:jc w:val="center"/>
            </w:trPr>
          </w:trPrChange>
        </w:trPr>
        <w:tc>
          <w:tcPr>
            <w:tcW w:w="3394" w:type="dxa"/>
            <w:tcMar>
              <w:top w:w="0" w:type="dxa"/>
              <w:left w:w="108" w:type="dxa"/>
              <w:bottom w:w="0" w:type="dxa"/>
              <w:right w:w="108" w:type="dxa"/>
            </w:tcMar>
            <w:tcPrChange w:id="90" w:author="Huawei [Abdessamad] 2024-09" w:date="2024-09-18T19:23:00Z">
              <w:tcPr>
                <w:tcW w:w="2587" w:type="dxa"/>
                <w:tcMar>
                  <w:top w:w="0" w:type="dxa"/>
                  <w:left w:w="108" w:type="dxa"/>
                  <w:bottom w:w="0" w:type="dxa"/>
                  <w:right w:w="108" w:type="dxa"/>
                </w:tcMar>
              </w:tcPr>
            </w:tcPrChange>
          </w:tcPr>
          <w:p w14:paraId="3FCE65E9" w14:textId="77777777" w:rsidR="005B04FC" w:rsidRDefault="005B04FC" w:rsidP="00564036">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91" w:author="Huawei [Abdessamad] 2024-09" w:date="2024-09-18T19:23:00Z">
              <w:tcPr>
                <w:tcW w:w="5416" w:type="dxa"/>
                <w:tcMar>
                  <w:top w:w="0" w:type="dxa"/>
                  <w:left w:w="108" w:type="dxa"/>
                  <w:bottom w:w="0" w:type="dxa"/>
                  <w:right w:w="108" w:type="dxa"/>
                </w:tcMar>
              </w:tcPr>
            </w:tcPrChange>
          </w:tcPr>
          <w:p w14:paraId="6C28831E" w14:textId="31B7FE25" w:rsidR="005B04FC" w:rsidRDefault="005B04FC" w:rsidP="00564036">
            <w:pPr>
              <w:pStyle w:val="TAL"/>
            </w:pPr>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182" w:type="dxa"/>
            <w:tcPrChange w:id="92" w:author="Huawei [Abdessamad] 2024-09" w:date="2024-09-18T19:23:00Z">
              <w:tcPr>
                <w:tcW w:w="1535" w:type="dxa"/>
              </w:tcPr>
            </w:tcPrChange>
          </w:tcPr>
          <w:p w14:paraId="693B102E" w14:textId="77777777" w:rsidR="005B04FC" w:rsidRDefault="005B04FC" w:rsidP="00564036">
            <w:pPr>
              <w:pStyle w:val="TAL"/>
              <w:rPr>
                <w:noProof/>
              </w:rPr>
            </w:pPr>
            <w:r>
              <w:rPr>
                <w:rFonts w:cs="Arial"/>
                <w:noProof/>
                <w:szCs w:val="18"/>
                <w:lang w:eastAsia="zh-CN"/>
              </w:rPr>
              <w:t>ProSe_Ph2</w:t>
            </w:r>
          </w:p>
        </w:tc>
      </w:tr>
      <w:tr w:rsidR="005B04FC" w14:paraId="7567DD77" w14:textId="77777777" w:rsidTr="00A91394">
        <w:trPr>
          <w:jc w:val="center"/>
          <w:trPrChange w:id="93" w:author="Huawei [Abdessamad] 2024-09" w:date="2024-09-18T19:23:00Z">
            <w:trPr>
              <w:jc w:val="center"/>
            </w:trPr>
          </w:trPrChange>
        </w:trPr>
        <w:tc>
          <w:tcPr>
            <w:tcW w:w="3394" w:type="dxa"/>
            <w:tcMar>
              <w:top w:w="0" w:type="dxa"/>
              <w:left w:w="108" w:type="dxa"/>
              <w:bottom w:w="0" w:type="dxa"/>
              <w:right w:w="108" w:type="dxa"/>
            </w:tcMar>
            <w:tcPrChange w:id="94" w:author="Huawei [Abdessamad] 2024-09" w:date="2024-09-18T19:23:00Z">
              <w:tcPr>
                <w:tcW w:w="2587" w:type="dxa"/>
                <w:tcMar>
                  <w:top w:w="0" w:type="dxa"/>
                  <w:left w:w="108" w:type="dxa"/>
                  <w:bottom w:w="0" w:type="dxa"/>
                  <w:right w:w="108" w:type="dxa"/>
                </w:tcMar>
              </w:tcPr>
            </w:tcPrChange>
          </w:tcPr>
          <w:p w14:paraId="0C356BEE" w14:textId="77777777" w:rsidR="005B04FC" w:rsidRDefault="005B04FC" w:rsidP="00564036">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95" w:author="Huawei [Abdessamad] 2024-09" w:date="2024-09-18T19:23:00Z">
              <w:tcPr>
                <w:tcW w:w="5416" w:type="dxa"/>
                <w:tcMar>
                  <w:top w:w="0" w:type="dxa"/>
                  <w:left w:w="108" w:type="dxa"/>
                  <w:bottom w:w="0" w:type="dxa"/>
                  <w:right w:w="108" w:type="dxa"/>
                </w:tcMar>
              </w:tcPr>
            </w:tcPrChange>
          </w:tcPr>
          <w:p w14:paraId="787A3A16" w14:textId="4ABFA615" w:rsidR="005B04FC" w:rsidRDefault="005B04FC" w:rsidP="00564036">
            <w:pPr>
              <w:pStyle w:val="TAL"/>
            </w:pPr>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182" w:type="dxa"/>
            <w:tcPrChange w:id="96" w:author="Huawei [Abdessamad] 2024-09" w:date="2024-09-18T19:23:00Z">
              <w:tcPr>
                <w:tcW w:w="1535" w:type="dxa"/>
              </w:tcPr>
            </w:tcPrChange>
          </w:tcPr>
          <w:p w14:paraId="041359C7" w14:textId="77777777" w:rsidR="005B04FC" w:rsidRDefault="005B04FC" w:rsidP="00564036">
            <w:pPr>
              <w:pStyle w:val="TAL"/>
              <w:rPr>
                <w:noProof/>
              </w:rPr>
            </w:pPr>
            <w:r>
              <w:rPr>
                <w:rFonts w:cs="Arial"/>
                <w:noProof/>
                <w:szCs w:val="18"/>
                <w:lang w:eastAsia="zh-CN"/>
              </w:rPr>
              <w:t>ProSe_Ph2</w:t>
            </w:r>
          </w:p>
        </w:tc>
      </w:tr>
      <w:tr w:rsidR="005B04FC" w14:paraId="416E4998" w14:textId="77777777" w:rsidTr="00A91394">
        <w:trPr>
          <w:jc w:val="center"/>
          <w:trPrChange w:id="97" w:author="Huawei [Abdessamad] 2024-09" w:date="2024-09-18T19:23:00Z">
            <w:trPr>
              <w:jc w:val="center"/>
            </w:trPr>
          </w:trPrChange>
        </w:trPr>
        <w:tc>
          <w:tcPr>
            <w:tcW w:w="3394" w:type="dxa"/>
            <w:tcMar>
              <w:top w:w="0" w:type="dxa"/>
              <w:left w:w="108" w:type="dxa"/>
              <w:bottom w:w="0" w:type="dxa"/>
              <w:right w:w="108" w:type="dxa"/>
            </w:tcMar>
            <w:tcPrChange w:id="98" w:author="Huawei [Abdessamad] 2024-09" w:date="2024-09-18T19:23:00Z">
              <w:tcPr>
                <w:tcW w:w="2587" w:type="dxa"/>
                <w:tcMar>
                  <w:top w:w="0" w:type="dxa"/>
                  <w:left w:w="108" w:type="dxa"/>
                  <w:bottom w:w="0" w:type="dxa"/>
                  <w:right w:w="108" w:type="dxa"/>
                </w:tcMar>
              </w:tcPr>
            </w:tcPrChange>
          </w:tcPr>
          <w:p w14:paraId="2CA80496" w14:textId="77777777" w:rsidR="005B04FC" w:rsidRDefault="005B04FC" w:rsidP="00564036">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99" w:author="Huawei [Abdessamad] 2024-09" w:date="2024-09-18T19:23:00Z">
              <w:tcPr>
                <w:tcW w:w="5416" w:type="dxa"/>
                <w:tcMar>
                  <w:top w:w="0" w:type="dxa"/>
                  <w:left w:w="108" w:type="dxa"/>
                  <w:bottom w:w="0" w:type="dxa"/>
                  <w:right w:w="108" w:type="dxa"/>
                </w:tcMar>
              </w:tcPr>
            </w:tcPrChange>
          </w:tcPr>
          <w:p w14:paraId="44C4A6C3" w14:textId="20FA4B53" w:rsidR="005B04FC" w:rsidRDefault="005B04FC" w:rsidP="00564036">
            <w:pPr>
              <w:pStyle w:val="TAL"/>
            </w:pPr>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182" w:type="dxa"/>
            <w:tcPrChange w:id="100" w:author="Huawei [Abdessamad] 2024-09" w:date="2024-09-18T19:23:00Z">
              <w:tcPr>
                <w:tcW w:w="1535" w:type="dxa"/>
              </w:tcPr>
            </w:tcPrChange>
          </w:tcPr>
          <w:p w14:paraId="473E707D" w14:textId="77777777" w:rsidR="005B04FC" w:rsidRDefault="005B04FC" w:rsidP="00564036">
            <w:pPr>
              <w:pStyle w:val="TAL"/>
              <w:rPr>
                <w:noProof/>
              </w:rPr>
            </w:pPr>
            <w:r>
              <w:rPr>
                <w:rFonts w:cs="Arial"/>
                <w:noProof/>
                <w:szCs w:val="18"/>
                <w:lang w:eastAsia="zh-CN"/>
              </w:rPr>
              <w:t>ProSe_Ph2</w:t>
            </w:r>
          </w:p>
        </w:tc>
      </w:tr>
      <w:tr w:rsidR="007C6BB7" w14:paraId="0EEE9E1B" w14:textId="77777777" w:rsidTr="00A91394">
        <w:trPr>
          <w:jc w:val="center"/>
          <w:ins w:id="101" w:author="Huawei [Abdessamad] 2024-09" w:date="2024-09-18T19:10:00Z"/>
          <w:trPrChange w:id="102" w:author="Huawei [Abdessamad] 2024-09" w:date="2024-09-18T19:23:00Z">
            <w:trPr>
              <w:jc w:val="center"/>
            </w:trPr>
          </w:trPrChange>
        </w:trPr>
        <w:tc>
          <w:tcPr>
            <w:tcW w:w="3394" w:type="dxa"/>
            <w:tcMar>
              <w:top w:w="0" w:type="dxa"/>
              <w:left w:w="108" w:type="dxa"/>
              <w:bottom w:w="0" w:type="dxa"/>
              <w:right w:w="108" w:type="dxa"/>
            </w:tcMar>
            <w:tcPrChange w:id="103" w:author="Huawei [Abdessamad] 2024-09" w:date="2024-09-18T19:23:00Z">
              <w:tcPr>
                <w:tcW w:w="2587" w:type="dxa"/>
                <w:tcMar>
                  <w:top w:w="0" w:type="dxa"/>
                  <w:left w:w="108" w:type="dxa"/>
                  <w:bottom w:w="0" w:type="dxa"/>
                  <w:right w:w="108" w:type="dxa"/>
                </w:tcMar>
              </w:tcPr>
            </w:tcPrChange>
          </w:tcPr>
          <w:p w14:paraId="7A56E2A4" w14:textId="3FC7B0AB" w:rsidR="007C6BB7" w:rsidRDefault="007C6BB7" w:rsidP="007C6BB7">
            <w:pPr>
              <w:pStyle w:val="TAL"/>
              <w:rPr>
                <w:ins w:id="104" w:author="Huawei [Abdessamad] 2024-09" w:date="2024-09-18T19:10:00Z"/>
                <w:noProof/>
              </w:rPr>
            </w:pPr>
            <w:ins w:id="105" w:author="Huawei [Abdessamad] 2024-09" w:date="2024-09-18T19:12:00Z">
              <w:r>
                <w:rPr>
                  <w:noProof/>
                </w:rPr>
                <w:t>PROSE_</w:t>
              </w:r>
            </w:ins>
            <w:ins w:id="106" w:author="Huawei [Abdessamad] 2024-09" w:date="2024-09-18T19:24:00Z">
              <w:r w:rsidR="005D3BBF">
                <w:rPr>
                  <w:noProof/>
                </w:rPr>
                <w:t>MH_</w:t>
              </w:r>
            </w:ins>
            <w:ins w:id="107" w:author="Huawei [Abdessamad] 2024-09" w:date="2024-09-18T19:12:00Z">
              <w:r>
                <w:rPr>
                  <w:noProof/>
                </w:rPr>
                <w:t>L3_U2</w:t>
              </w:r>
              <w:r>
                <w:rPr>
                  <w:rFonts w:hint="eastAsia"/>
                  <w:noProof/>
                  <w:lang w:eastAsia="zh-CN"/>
                </w:rPr>
                <w:t>U</w:t>
              </w:r>
              <w:r>
                <w:rPr>
                  <w:noProof/>
                </w:rPr>
                <w:t>_RELAY</w:t>
              </w:r>
            </w:ins>
          </w:p>
        </w:tc>
        <w:tc>
          <w:tcPr>
            <w:tcW w:w="4962" w:type="dxa"/>
            <w:tcMar>
              <w:top w:w="0" w:type="dxa"/>
              <w:left w:w="108" w:type="dxa"/>
              <w:bottom w:w="0" w:type="dxa"/>
              <w:right w:w="108" w:type="dxa"/>
            </w:tcMar>
            <w:tcPrChange w:id="108" w:author="Huawei [Abdessamad] 2024-09" w:date="2024-09-18T19:23:00Z">
              <w:tcPr>
                <w:tcW w:w="5416" w:type="dxa"/>
                <w:tcMar>
                  <w:top w:w="0" w:type="dxa"/>
                  <w:left w:w="108" w:type="dxa"/>
                  <w:bottom w:w="0" w:type="dxa"/>
                  <w:right w:w="108" w:type="dxa"/>
                </w:tcMar>
              </w:tcPr>
            </w:tcPrChange>
          </w:tcPr>
          <w:p w14:paraId="7241B3C6" w14:textId="777B0670" w:rsidR="007C6BB7" w:rsidRDefault="007C6BB7" w:rsidP="007C6BB7">
            <w:pPr>
              <w:pStyle w:val="TAL"/>
              <w:rPr>
                <w:ins w:id="109" w:author="Huawei [Abdessamad] 2024-09" w:date="2024-09-18T19:10:00Z"/>
              </w:rPr>
            </w:pPr>
            <w:ins w:id="110" w:author="Huawei [Abdessamad] 2024-09" w:date="2024-09-18T19:23:00Z">
              <w:r>
                <w:t xml:space="preserve">Indicates that the UE supports acting as a </w:t>
              </w:r>
            </w:ins>
            <w:ins w:id="111" w:author="Huawei [Abdessamad] 2024-09" w:date="2024-09-18T19:25: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3 UE-to-UE Relay</w:t>
              </w:r>
              <w:r w:rsidR="005D3BBF" w:rsidRPr="00AE0849">
                <w:rPr>
                  <w:rFonts w:eastAsia="SimSun" w:hint="eastAsia"/>
                  <w:lang w:eastAsia="zh-CN"/>
                </w:rPr>
                <w:t xml:space="preserve"> </w:t>
              </w:r>
            </w:ins>
            <w:ins w:id="112" w:author="Huawei [Abdessamad] 2024-09" w:date="2024-09-18T20:47:00Z">
              <w:r w:rsidR="000369C6">
                <w:rPr>
                  <w:rFonts w:eastAsia="SimSun"/>
                  <w:lang w:eastAsia="zh-CN"/>
                </w:rPr>
                <w:t xml:space="preserve">UE </w:t>
              </w:r>
            </w:ins>
            <w:ins w:id="113" w:author="Huawei [Abdessamad] 2024-09" w:date="2024-09-18T19:25:00Z">
              <w:r w:rsidR="005D3BBF">
                <w:rPr>
                  <w:rFonts w:eastAsia="SimSun" w:hint="eastAsia"/>
                  <w:lang w:eastAsia="zh-CN"/>
                </w:rPr>
                <w:t xml:space="preserve">supporting 5G </w:t>
              </w:r>
              <w:proofErr w:type="spellStart"/>
              <w:r w:rsidR="005D3BBF">
                <w:rPr>
                  <w:rFonts w:eastAsia="SimSun" w:hint="eastAsia"/>
                  <w:lang w:eastAsia="zh-CN"/>
                </w:rPr>
                <w:t>ProSe</w:t>
              </w:r>
              <w:proofErr w:type="spellEnd"/>
              <w:r w:rsidR="005D3BBF" w:rsidRPr="002C6ECE">
                <w:rPr>
                  <w:rFonts w:eastAsia="SimSun" w:hint="eastAsia"/>
                  <w:lang w:eastAsia="zh-CN"/>
                </w:rPr>
                <w:t xml:space="preserve"> </w:t>
              </w:r>
              <w:r w:rsidR="005D3BBF">
                <w:rPr>
                  <w:rFonts w:eastAsia="SimSun" w:hint="eastAsia"/>
                  <w:lang w:eastAsia="zh-CN"/>
                </w:rPr>
                <w:t>Layer-3</w:t>
              </w:r>
              <w:r w:rsidR="005D3BBF" w:rsidRPr="002F7BD7">
                <w:rPr>
                  <w:rFonts w:eastAsia="SimSun" w:hint="eastAsia"/>
                  <w:lang w:eastAsia="zh-CN"/>
                </w:rPr>
                <w:t xml:space="preserve"> </w:t>
              </w:r>
              <w:r w:rsidR="005D3BBF">
                <w:rPr>
                  <w:rFonts w:eastAsia="SimSun" w:hint="eastAsia"/>
                  <w:lang w:eastAsia="zh-CN"/>
                </w:rPr>
                <w:t>multi-hop UE-to-UE Relay</w:t>
              </w:r>
            </w:ins>
            <w:ins w:id="114" w:author="Huawei [Abdessamad] 2024-09" w:date="2024-09-18T19:23:00Z">
              <w:r>
                <w:rPr>
                  <w:lang w:eastAsia="ko-KR"/>
                </w:rPr>
                <w:t>.</w:t>
              </w:r>
            </w:ins>
          </w:p>
        </w:tc>
        <w:tc>
          <w:tcPr>
            <w:tcW w:w="1182" w:type="dxa"/>
            <w:tcPrChange w:id="115" w:author="Huawei [Abdessamad] 2024-09" w:date="2024-09-18T19:23:00Z">
              <w:tcPr>
                <w:tcW w:w="1535" w:type="dxa"/>
              </w:tcPr>
            </w:tcPrChange>
          </w:tcPr>
          <w:p w14:paraId="5D9A990E" w14:textId="5CB12A82" w:rsidR="007C6BB7" w:rsidRDefault="007C6BB7" w:rsidP="007C6BB7">
            <w:pPr>
              <w:pStyle w:val="TAL"/>
              <w:rPr>
                <w:ins w:id="116" w:author="Huawei [Abdessamad] 2024-09" w:date="2024-09-18T19:10:00Z"/>
                <w:rFonts w:cs="Arial"/>
                <w:noProof/>
                <w:szCs w:val="18"/>
                <w:lang w:eastAsia="zh-CN"/>
              </w:rPr>
            </w:pPr>
            <w:ins w:id="117" w:author="Huawei [Abdessamad] 2024-09" w:date="2024-09-18T19:12:00Z">
              <w:r>
                <w:rPr>
                  <w:rFonts w:cs="Arial"/>
                  <w:noProof/>
                  <w:szCs w:val="18"/>
                  <w:lang w:eastAsia="zh-CN"/>
                </w:rPr>
                <w:t>ProSe_Ph3</w:t>
              </w:r>
            </w:ins>
          </w:p>
        </w:tc>
      </w:tr>
      <w:tr w:rsidR="007C6BB7" w14:paraId="7A7FA83F" w14:textId="77777777" w:rsidTr="00A91394">
        <w:trPr>
          <w:jc w:val="center"/>
          <w:ins w:id="118" w:author="Huawei [Abdessamad] 2024-09" w:date="2024-09-18T19:10:00Z"/>
          <w:trPrChange w:id="119" w:author="Huawei [Abdessamad] 2024-09" w:date="2024-09-18T19:23:00Z">
            <w:trPr>
              <w:jc w:val="center"/>
            </w:trPr>
          </w:trPrChange>
        </w:trPr>
        <w:tc>
          <w:tcPr>
            <w:tcW w:w="3394" w:type="dxa"/>
            <w:tcMar>
              <w:top w:w="0" w:type="dxa"/>
              <w:left w:w="108" w:type="dxa"/>
              <w:bottom w:w="0" w:type="dxa"/>
              <w:right w:w="108" w:type="dxa"/>
            </w:tcMar>
            <w:tcPrChange w:id="120" w:author="Huawei [Abdessamad] 2024-09" w:date="2024-09-18T19:23:00Z">
              <w:tcPr>
                <w:tcW w:w="2587" w:type="dxa"/>
                <w:tcMar>
                  <w:top w:w="0" w:type="dxa"/>
                  <w:left w:w="108" w:type="dxa"/>
                  <w:bottom w:w="0" w:type="dxa"/>
                  <w:right w:w="108" w:type="dxa"/>
                </w:tcMar>
              </w:tcPr>
            </w:tcPrChange>
          </w:tcPr>
          <w:p w14:paraId="1B8F20CD" w14:textId="066D12AE" w:rsidR="007C6BB7" w:rsidRDefault="007C6BB7" w:rsidP="007C6BB7">
            <w:pPr>
              <w:pStyle w:val="TAL"/>
              <w:rPr>
                <w:ins w:id="121" w:author="Huawei [Abdessamad] 2024-09" w:date="2024-09-18T19:10:00Z"/>
                <w:noProof/>
              </w:rPr>
            </w:pPr>
            <w:ins w:id="122" w:author="Huawei [Abdessamad] 2024-09" w:date="2024-09-18T19:12:00Z">
              <w:r>
                <w:rPr>
                  <w:noProof/>
                </w:rPr>
                <w:t>PROSE_</w:t>
              </w:r>
            </w:ins>
            <w:ins w:id="123" w:author="Huawei [Abdessamad] 2024-09" w:date="2024-09-18T19:24:00Z">
              <w:r w:rsidR="005D3BBF">
                <w:rPr>
                  <w:noProof/>
                </w:rPr>
                <w:t>MH_</w:t>
              </w:r>
            </w:ins>
            <w:ins w:id="124" w:author="Huawei [Abdessamad] 2024-09" w:date="2024-09-18T19:12:00Z">
              <w:r>
                <w:rPr>
                  <w:noProof/>
                </w:rPr>
                <w:t>L3_</w:t>
              </w:r>
              <w:r>
                <w:rPr>
                  <w:rFonts w:hint="eastAsia"/>
                  <w:noProof/>
                  <w:lang w:eastAsia="zh-CN"/>
                </w:rPr>
                <w:t>END</w:t>
              </w:r>
              <w:r>
                <w:rPr>
                  <w:noProof/>
                </w:rPr>
                <w:t>_UE</w:t>
              </w:r>
            </w:ins>
          </w:p>
        </w:tc>
        <w:tc>
          <w:tcPr>
            <w:tcW w:w="4962" w:type="dxa"/>
            <w:tcMar>
              <w:top w:w="0" w:type="dxa"/>
              <w:left w:w="108" w:type="dxa"/>
              <w:bottom w:w="0" w:type="dxa"/>
              <w:right w:w="108" w:type="dxa"/>
            </w:tcMar>
            <w:tcPrChange w:id="125" w:author="Huawei [Abdessamad] 2024-09" w:date="2024-09-18T19:23:00Z">
              <w:tcPr>
                <w:tcW w:w="5416" w:type="dxa"/>
                <w:tcMar>
                  <w:top w:w="0" w:type="dxa"/>
                  <w:left w:w="108" w:type="dxa"/>
                  <w:bottom w:w="0" w:type="dxa"/>
                  <w:right w:w="108" w:type="dxa"/>
                </w:tcMar>
              </w:tcPr>
            </w:tcPrChange>
          </w:tcPr>
          <w:p w14:paraId="5CEA1683" w14:textId="0D81C51F" w:rsidR="007C6BB7" w:rsidRDefault="007C6BB7" w:rsidP="007C6BB7">
            <w:pPr>
              <w:pStyle w:val="TAL"/>
              <w:rPr>
                <w:ins w:id="126" w:author="Huawei [Abdessamad] 2024-09" w:date="2024-09-18T19:10:00Z"/>
              </w:rPr>
            </w:pPr>
            <w:ins w:id="127" w:author="Huawei [Abdessamad] 2024-09" w:date="2024-09-18T19:23:00Z">
              <w:r>
                <w:t xml:space="preserve">Indicates that the UE supports acting as a </w:t>
              </w:r>
            </w:ins>
            <w:ins w:id="128" w:author="Huawei [Abdessamad] 2024-09" w:date="2024-09-18T19:25:00Z">
              <w:r w:rsidR="004D64FC" w:rsidRPr="00CB5EC9">
                <w:t xml:space="preserve">5G </w:t>
              </w:r>
              <w:proofErr w:type="spellStart"/>
              <w:r w:rsidR="004D64FC" w:rsidRPr="00CB5EC9">
                <w:t>ProSe</w:t>
              </w:r>
              <w:proofErr w:type="spellEnd"/>
              <w:r w:rsidR="004D64FC">
                <w:rPr>
                  <w:rFonts w:eastAsia="SimSun"/>
                  <w:lang w:eastAsia="zh-CN"/>
                </w:rPr>
                <w:t xml:space="preserve"> Layer-</w:t>
              </w:r>
              <w:r w:rsidR="004D64FC">
                <w:rPr>
                  <w:rFonts w:eastAsia="SimSun" w:hint="eastAsia"/>
                  <w:lang w:eastAsia="zh-CN"/>
                </w:rPr>
                <w:t>3 End UE</w:t>
              </w:r>
              <w:r w:rsidR="004D64FC" w:rsidRPr="008E0B5F">
                <w:rPr>
                  <w:rFonts w:eastAsia="SimSun" w:hint="eastAsia"/>
                  <w:lang w:eastAsia="zh-CN"/>
                </w:rPr>
                <w:t xml:space="preserve"> </w:t>
              </w:r>
              <w:r w:rsidR="004D64FC">
                <w:rPr>
                  <w:rFonts w:eastAsia="SimSun" w:hint="eastAsia"/>
                  <w:lang w:eastAsia="zh-CN"/>
                </w:rPr>
                <w:t xml:space="preserve">supporting 5G </w:t>
              </w:r>
              <w:proofErr w:type="spellStart"/>
              <w:r w:rsidR="004D64FC">
                <w:rPr>
                  <w:rFonts w:eastAsia="SimSun" w:hint="eastAsia"/>
                  <w:lang w:eastAsia="zh-CN"/>
                </w:rPr>
                <w:t>ProSe</w:t>
              </w:r>
              <w:proofErr w:type="spellEnd"/>
              <w:r w:rsidR="004D64FC" w:rsidRPr="002C6ECE">
                <w:rPr>
                  <w:rFonts w:eastAsia="SimSun" w:hint="eastAsia"/>
                  <w:lang w:eastAsia="zh-CN"/>
                </w:rPr>
                <w:t xml:space="preserve"> </w:t>
              </w:r>
              <w:r w:rsidR="004D64FC">
                <w:rPr>
                  <w:rFonts w:eastAsia="SimSun" w:hint="eastAsia"/>
                  <w:lang w:eastAsia="zh-CN"/>
                </w:rPr>
                <w:t>Layer-3</w:t>
              </w:r>
              <w:r w:rsidR="004D64FC" w:rsidRPr="002F7BD7">
                <w:rPr>
                  <w:rFonts w:eastAsia="SimSun" w:hint="eastAsia"/>
                  <w:lang w:eastAsia="zh-CN"/>
                </w:rPr>
                <w:t xml:space="preserve"> </w:t>
              </w:r>
              <w:r w:rsidR="004D64FC">
                <w:rPr>
                  <w:rFonts w:eastAsia="SimSun" w:hint="eastAsia"/>
                  <w:lang w:eastAsia="zh-CN"/>
                </w:rPr>
                <w:t>multi-hop UE-to-UE Relay</w:t>
              </w:r>
            </w:ins>
            <w:ins w:id="129" w:author="Huawei [Abdessamad] 2024-09" w:date="2024-09-18T19:23:00Z">
              <w:r>
                <w:rPr>
                  <w:lang w:eastAsia="ko-KR"/>
                </w:rPr>
                <w:t>.</w:t>
              </w:r>
            </w:ins>
          </w:p>
        </w:tc>
        <w:tc>
          <w:tcPr>
            <w:tcW w:w="1182" w:type="dxa"/>
            <w:tcPrChange w:id="130" w:author="Huawei [Abdessamad] 2024-09" w:date="2024-09-18T19:23:00Z">
              <w:tcPr>
                <w:tcW w:w="1535" w:type="dxa"/>
              </w:tcPr>
            </w:tcPrChange>
          </w:tcPr>
          <w:p w14:paraId="1B6E88B7" w14:textId="2DE99D6F" w:rsidR="007C6BB7" w:rsidRDefault="007C6BB7" w:rsidP="007C6BB7">
            <w:pPr>
              <w:pStyle w:val="TAL"/>
              <w:rPr>
                <w:ins w:id="131" w:author="Huawei [Abdessamad] 2024-09" w:date="2024-09-18T19:10:00Z"/>
                <w:rFonts w:cs="Arial"/>
                <w:noProof/>
                <w:szCs w:val="18"/>
                <w:lang w:eastAsia="zh-CN"/>
              </w:rPr>
            </w:pPr>
            <w:ins w:id="132" w:author="Huawei [Abdessamad] 2024-09" w:date="2024-09-18T19:12:00Z">
              <w:r>
                <w:rPr>
                  <w:rFonts w:cs="Arial"/>
                  <w:noProof/>
                  <w:szCs w:val="18"/>
                  <w:lang w:eastAsia="zh-CN"/>
                </w:rPr>
                <w:t>ProSe_Ph3</w:t>
              </w:r>
            </w:ins>
          </w:p>
        </w:tc>
      </w:tr>
    </w:tbl>
    <w:p w14:paraId="3F0A326C" w14:textId="77777777" w:rsidR="005B04FC" w:rsidRDefault="005B04FC" w:rsidP="005B04FC">
      <w:pPr>
        <w:rPr>
          <w:noProof/>
        </w:rPr>
      </w:pPr>
    </w:p>
    <w:p w14:paraId="0E37B768"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08E46A" w14:textId="77777777" w:rsidR="005B04FC" w:rsidRDefault="005B04FC" w:rsidP="005B04FC">
      <w:pPr>
        <w:pStyle w:val="Heading2"/>
        <w:rPr>
          <w:noProof/>
          <w:lang w:eastAsia="zh-CN"/>
        </w:rPr>
      </w:pPr>
      <w:bookmarkStart w:id="133" w:name="_Toc28013449"/>
      <w:bookmarkStart w:id="134" w:name="_Toc34222363"/>
      <w:bookmarkStart w:id="135" w:name="_Toc36040546"/>
      <w:bookmarkStart w:id="136" w:name="_Toc39134475"/>
      <w:bookmarkStart w:id="137" w:name="_Toc43283422"/>
      <w:bookmarkStart w:id="138" w:name="_Toc45134462"/>
      <w:bookmarkStart w:id="139" w:name="_Toc49930062"/>
      <w:bookmarkStart w:id="140" w:name="_Toc50024182"/>
      <w:bookmarkStart w:id="141" w:name="_Toc51763670"/>
      <w:bookmarkStart w:id="142" w:name="_Toc56594535"/>
      <w:bookmarkStart w:id="143" w:name="_Toc67493877"/>
      <w:bookmarkStart w:id="144" w:name="_Toc68169781"/>
      <w:bookmarkStart w:id="145" w:name="_Toc73459391"/>
      <w:bookmarkStart w:id="146" w:name="_Toc73459515"/>
      <w:bookmarkStart w:id="147" w:name="_Toc74743052"/>
      <w:bookmarkStart w:id="148" w:name="_Toc112918337"/>
      <w:bookmarkStart w:id="149" w:name="_Toc120652838"/>
      <w:bookmarkStart w:id="150" w:name="_Toc129205625"/>
      <w:bookmarkStart w:id="151" w:name="_Toc129244444"/>
      <w:bookmarkStart w:id="152" w:name="_Toc136530218"/>
      <w:bookmarkStart w:id="153" w:name="_Toc136614815"/>
      <w:bookmarkStart w:id="154" w:name="_Toc148460945"/>
      <w:bookmarkStart w:id="155" w:name="_Toc151914945"/>
      <w:bookmarkStart w:id="156" w:name="_Toc175739068"/>
      <w:bookmarkStart w:id="157" w:name="_Toc175760156"/>
      <w:r>
        <w:rPr>
          <w:noProof/>
        </w:rPr>
        <w:t>5.8</w:t>
      </w:r>
      <w:r>
        <w:rPr>
          <w:noProof/>
          <w:lang w:eastAsia="zh-CN"/>
        </w:rPr>
        <w:tab/>
        <w:t>Feature negotiation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C2F70CD" w14:textId="77777777" w:rsidR="005B04FC" w:rsidRDefault="005B04FC" w:rsidP="005B04FC">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53074E73" w14:textId="77777777" w:rsidR="005B04FC" w:rsidRDefault="005B04FC" w:rsidP="005B04FC">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5B04FC" w14:paraId="78B7EBC9" w14:textId="77777777" w:rsidTr="007A5757">
        <w:trPr>
          <w:gridAfter w:val="2"/>
          <w:wAfter w:w="106" w:type="dxa"/>
          <w:jc w:val="center"/>
        </w:trPr>
        <w:tc>
          <w:tcPr>
            <w:tcW w:w="1602" w:type="dxa"/>
            <w:gridSpan w:val="3"/>
            <w:shd w:val="clear" w:color="auto" w:fill="C0C0C0"/>
            <w:hideMark/>
          </w:tcPr>
          <w:p w14:paraId="5A5973C8" w14:textId="77777777" w:rsidR="005B04FC" w:rsidRDefault="005B04FC" w:rsidP="00564036">
            <w:pPr>
              <w:pStyle w:val="TAH"/>
              <w:rPr>
                <w:noProof/>
              </w:rPr>
            </w:pPr>
            <w:r>
              <w:rPr>
                <w:noProof/>
              </w:rPr>
              <w:lastRenderedPageBreak/>
              <w:t>Feature number</w:t>
            </w:r>
          </w:p>
        </w:tc>
        <w:tc>
          <w:tcPr>
            <w:tcW w:w="2321" w:type="dxa"/>
            <w:gridSpan w:val="3"/>
            <w:shd w:val="clear" w:color="auto" w:fill="C0C0C0"/>
            <w:hideMark/>
          </w:tcPr>
          <w:p w14:paraId="34BBAFFA" w14:textId="77777777" w:rsidR="005B04FC" w:rsidRDefault="005B04FC" w:rsidP="00564036">
            <w:pPr>
              <w:pStyle w:val="TAH"/>
              <w:rPr>
                <w:noProof/>
              </w:rPr>
            </w:pPr>
            <w:r>
              <w:rPr>
                <w:noProof/>
              </w:rPr>
              <w:t>Feature Name</w:t>
            </w:r>
          </w:p>
        </w:tc>
        <w:tc>
          <w:tcPr>
            <w:tcW w:w="5644" w:type="dxa"/>
            <w:gridSpan w:val="3"/>
            <w:shd w:val="clear" w:color="auto" w:fill="C0C0C0"/>
            <w:hideMark/>
          </w:tcPr>
          <w:p w14:paraId="1F5AC803" w14:textId="77777777" w:rsidR="005B04FC" w:rsidRDefault="005B04FC" w:rsidP="00564036">
            <w:pPr>
              <w:pStyle w:val="TAH"/>
              <w:rPr>
                <w:noProof/>
              </w:rPr>
            </w:pPr>
            <w:r>
              <w:rPr>
                <w:noProof/>
              </w:rPr>
              <w:t>Description</w:t>
            </w:r>
          </w:p>
        </w:tc>
      </w:tr>
      <w:tr w:rsidR="005B04FC" w14:paraId="6E2863FC" w14:textId="77777777" w:rsidTr="007A5757">
        <w:trPr>
          <w:gridAfter w:val="2"/>
          <w:wAfter w:w="106" w:type="dxa"/>
          <w:jc w:val="center"/>
        </w:trPr>
        <w:tc>
          <w:tcPr>
            <w:tcW w:w="1602" w:type="dxa"/>
            <w:gridSpan w:val="3"/>
          </w:tcPr>
          <w:p w14:paraId="42DD6FE9" w14:textId="77777777" w:rsidR="005B04FC" w:rsidRDefault="005B04FC" w:rsidP="00564036">
            <w:pPr>
              <w:pStyle w:val="TAL"/>
              <w:rPr>
                <w:noProof/>
              </w:rPr>
            </w:pPr>
            <w:r>
              <w:rPr>
                <w:noProof/>
              </w:rPr>
              <w:t>1</w:t>
            </w:r>
          </w:p>
        </w:tc>
        <w:tc>
          <w:tcPr>
            <w:tcW w:w="2321" w:type="dxa"/>
            <w:gridSpan w:val="3"/>
          </w:tcPr>
          <w:p w14:paraId="441B1B15" w14:textId="77777777" w:rsidR="005B04FC" w:rsidRDefault="005B04FC" w:rsidP="00564036">
            <w:pPr>
              <w:pStyle w:val="TAL"/>
              <w:rPr>
                <w:noProof/>
              </w:rPr>
            </w:pPr>
            <w:proofErr w:type="spellStart"/>
            <w:r>
              <w:t>PendingTransaction</w:t>
            </w:r>
            <w:proofErr w:type="spellEnd"/>
          </w:p>
        </w:tc>
        <w:tc>
          <w:tcPr>
            <w:tcW w:w="5644" w:type="dxa"/>
            <w:gridSpan w:val="3"/>
          </w:tcPr>
          <w:p w14:paraId="5EEABB82" w14:textId="77777777" w:rsidR="005B04FC" w:rsidRDefault="005B04FC" w:rsidP="00564036">
            <w:pPr>
              <w:pStyle w:val="TAL"/>
              <w:rPr>
                <w:rFonts w:cs="Arial"/>
                <w:noProof/>
                <w:szCs w:val="18"/>
              </w:rPr>
            </w:pPr>
            <w:r>
              <w:t>This feature indicates support for the race condition handling as defined in 3GPP TS 29.513 [7]</w:t>
            </w:r>
            <w:r>
              <w:rPr>
                <w:lang w:eastAsia="zh-CN"/>
              </w:rPr>
              <w:t>.</w:t>
            </w:r>
          </w:p>
        </w:tc>
      </w:tr>
      <w:tr w:rsidR="005B04FC" w14:paraId="6CDD1AC4" w14:textId="77777777" w:rsidTr="007A5757">
        <w:trPr>
          <w:gridAfter w:val="2"/>
          <w:wAfter w:w="106" w:type="dxa"/>
          <w:jc w:val="center"/>
        </w:trPr>
        <w:tc>
          <w:tcPr>
            <w:tcW w:w="1602" w:type="dxa"/>
            <w:gridSpan w:val="3"/>
          </w:tcPr>
          <w:p w14:paraId="1E909AC2" w14:textId="77777777" w:rsidR="005B04FC" w:rsidRDefault="005B04FC" w:rsidP="00564036">
            <w:pPr>
              <w:pStyle w:val="TAL"/>
              <w:rPr>
                <w:noProof/>
              </w:rPr>
            </w:pPr>
            <w:r>
              <w:rPr>
                <w:noProof/>
              </w:rPr>
              <w:t>2</w:t>
            </w:r>
          </w:p>
        </w:tc>
        <w:tc>
          <w:tcPr>
            <w:tcW w:w="2321" w:type="dxa"/>
            <w:gridSpan w:val="3"/>
          </w:tcPr>
          <w:p w14:paraId="2C8DC0A5" w14:textId="77777777" w:rsidR="005B04FC" w:rsidRDefault="005B04FC" w:rsidP="00564036">
            <w:pPr>
              <w:pStyle w:val="TAL"/>
            </w:pPr>
            <w:proofErr w:type="spellStart"/>
            <w:r>
              <w:t>PlmnChange</w:t>
            </w:r>
            <w:proofErr w:type="spellEnd"/>
          </w:p>
        </w:tc>
        <w:tc>
          <w:tcPr>
            <w:tcW w:w="5644" w:type="dxa"/>
            <w:gridSpan w:val="3"/>
          </w:tcPr>
          <w:p w14:paraId="55244E4F" w14:textId="77777777" w:rsidR="005B04FC" w:rsidRDefault="005B04FC" w:rsidP="00564036">
            <w:pPr>
              <w:pStyle w:val="TAL"/>
            </w:pPr>
            <w:r>
              <w:t>This feature indicates support for the change of PLMN trigger handling.</w:t>
            </w:r>
          </w:p>
        </w:tc>
      </w:tr>
      <w:tr w:rsidR="005B04FC" w14:paraId="724E30DC" w14:textId="77777777" w:rsidTr="007A5757">
        <w:trPr>
          <w:gridAfter w:val="2"/>
          <w:wAfter w:w="106" w:type="dxa"/>
          <w:jc w:val="center"/>
        </w:trPr>
        <w:tc>
          <w:tcPr>
            <w:tcW w:w="1602" w:type="dxa"/>
            <w:gridSpan w:val="3"/>
          </w:tcPr>
          <w:p w14:paraId="7958CAE2" w14:textId="77777777" w:rsidR="005B04FC" w:rsidRDefault="005B04FC" w:rsidP="00564036">
            <w:pPr>
              <w:pStyle w:val="TAL"/>
              <w:rPr>
                <w:noProof/>
              </w:rPr>
            </w:pPr>
            <w:r>
              <w:rPr>
                <w:noProof/>
              </w:rPr>
              <w:t>3</w:t>
            </w:r>
          </w:p>
        </w:tc>
        <w:tc>
          <w:tcPr>
            <w:tcW w:w="2321" w:type="dxa"/>
            <w:gridSpan w:val="3"/>
          </w:tcPr>
          <w:p w14:paraId="5E6C3FB4" w14:textId="77777777" w:rsidR="005B04FC" w:rsidRDefault="005B04FC" w:rsidP="00564036">
            <w:pPr>
              <w:pStyle w:val="TAL"/>
            </w:pPr>
            <w:proofErr w:type="spellStart"/>
            <w:r>
              <w:t>ConnectivityStateChange</w:t>
            </w:r>
            <w:proofErr w:type="spellEnd"/>
          </w:p>
        </w:tc>
        <w:tc>
          <w:tcPr>
            <w:tcW w:w="5644" w:type="dxa"/>
            <w:gridSpan w:val="3"/>
          </w:tcPr>
          <w:p w14:paraId="79D4C31D" w14:textId="77777777" w:rsidR="005B04FC" w:rsidRDefault="005B04FC" w:rsidP="00564036">
            <w:pPr>
              <w:pStyle w:val="TAL"/>
            </w:pPr>
            <w:r>
              <w:t>This feature indicates support for the UE connectivity state change trigger handling.</w:t>
            </w:r>
          </w:p>
        </w:tc>
      </w:tr>
      <w:tr w:rsidR="005B04FC" w14:paraId="4DC9FBD4" w14:textId="77777777" w:rsidTr="007A5757">
        <w:trPr>
          <w:gridBefore w:val="2"/>
          <w:wBefore w:w="106" w:type="dxa"/>
          <w:jc w:val="center"/>
        </w:trPr>
        <w:tc>
          <w:tcPr>
            <w:tcW w:w="1602" w:type="dxa"/>
            <w:gridSpan w:val="3"/>
          </w:tcPr>
          <w:p w14:paraId="3CB5558B" w14:textId="77777777" w:rsidR="005B04FC" w:rsidRDefault="005B04FC" w:rsidP="00564036">
            <w:pPr>
              <w:pStyle w:val="TAL"/>
              <w:rPr>
                <w:noProof/>
                <w:lang w:eastAsia="zh-CN"/>
              </w:rPr>
            </w:pPr>
            <w:r>
              <w:rPr>
                <w:noProof/>
                <w:lang w:eastAsia="zh-CN"/>
              </w:rPr>
              <w:t>4</w:t>
            </w:r>
          </w:p>
        </w:tc>
        <w:tc>
          <w:tcPr>
            <w:tcW w:w="2321" w:type="dxa"/>
            <w:gridSpan w:val="3"/>
          </w:tcPr>
          <w:p w14:paraId="139F8573" w14:textId="77777777" w:rsidR="005B04FC" w:rsidRDefault="005B04FC" w:rsidP="00564036">
            <w:pPr>
              <w:pStyle w:val="TAL"/>
              <w:rPr>
                <w:lang w:eastAsia="zh-CN"/>
              </w:rPr>
            </w:pPr>
            <w:r>
              <w:rPr>
                <w:lang w:eastAsia="zh-CN"/>
              </w:rPr>
              <w:t>V2X</w:t>
            </w:r>
          </w:p>
        </w:tc>
        <w:tc>
          <w:tcPr>
            <w:tcW w:w="5644" w:type="dxa"/>
            <w:gridSpan w:val="3"/>
          </w:tcPr>
          <w:p w14:paraId="69CF38FC" w14:textId="77777777" w:rsidR="005B04FC" w:rsidRDefault="005B04FC" w:rsidP="00564036">
            <w:pPr>
              <w:pStyle w:val="TAL"/>
            </w:pPr>
            <w:r>
              <w:t>This feature indicates support for the UE policy provisioning and N2 information provisioning for V2X communications</w:t>
            </w:r>
            <w:r>
              <w:rPr>
                <w:lang w:eastAsia="zh-CN"/>
              </w:rPr>
              <w:t>.</w:t>
            </w:r>
          </w:p>
        </w:tc>
      </w:tr>
      <w:tr w:rsidR="005B04FC" w14:paraId="43D8D341" w14:textId="77777777" w:rsidTr="007A5757">
        <w:trPr>
          <w:gridBefore w:val="2"/>
          <w:wBefore w:w="106" w:type="dxa"/>
          <w:jc w:val="center"/>
        </w:trPr>
        <w:tc>
          <w:tcPr>
            <w:tcW w:w="1602" w:type="dxa"/>
            <w:gridSpan w:val="3"/>
          </w:tcPr>
          <w:p w14:paraId="58CEDD83" w14:textId="77777777" w:rsidR="005B04FC" w:rsidRDefault="005B04FC" w:rsidP="00564036">
            <w:pPr>
              <w:pStyle w:val="TAL"/>
              <w:rPr>
                <w:noProof/>
                <w:lang w:eastAsia="zh-CN"/>
              </w:rPr>
            </w:pPr>
            <w:r>
              <w:rPr>
                <w:noProof/>
                <w:lang w:eastAsia="zh-CN"/>
              </w:rPr>
              <w:t>5</w:t>
            </w:r>
          </w:p>
        </w:tc>
        <w:tc>
          <w:tcPr>
            <w:tcW w:w="2321" w:type="dxa"/>
            <w:gridSpan w:val="3"/>
          </w:tcPr>
          <w:p w14:paraId="1314E134" w14:textId="77777777" w:rsidR="005B04FC" w:rsidRDefault="005B04FC" w:rsidP="00564036">
            <w:pPr>
              <w:pStyle w:val="TAL"/>
              <w:rPr>
                <w:lang w:eastAsia="zh-CN"/>
              </w:rPr>
            </w:pPr>
            <w:proofErr w:type="spellStart"/>
            <w:r>
              <w:rPr>
                <w:lang w:eastAsia="zh-CN"/>
              </w:rPr>
              <w:t>GroupIdListChange</w:t>
            </w:r>
            <w:proofErr w:type="spellEnd"/>
          </w:p>
        </w:tc>
        <w:tc>
          <w:tcPr>
            <w:tcW w:w="5644" w:type="dxa"/>
            <w:gridSpan w:val="3"/>
          </w:tcPr>
          <w:p w14:paraId="23104FF9" w14:textId="77777777" w:rsidR="005B04FC" w:rsidRDefault="005B04FC" w:rsidP="00564036">
            <w:pPr>
              <w:pStyle w:val="TAL"/>
            </w:pPr>
            <w:r>
              <w:t>This feature indicates the support for the notification of changes in the list of internal group identifiers.</w:t>
            </w:r>
          </w:p>
        </w:tc>
      </w:tr>
      <w:tr w:rsidR="005B04FC" w14:paraId="3CBCB22C" w14:textId="77777777" w:rsidTr="007A5757">
        <w:trPr>
          <w:gridBefore w:val="2"/>
          <w:wBefore w:w="106" w:type="dxa"/>
          <w:jc w:val="center"/>
        </w:trPr>
        <w:tc>
          <w:tcPr>
            <w:tcW w:w="1602" w:type="dxa"/>
            <w:gridSpan w:val="3"/>
          </w:tcPr>
          <w:p w14:paraId="702D4F9C" w14:textId="77777777" w:rsidR="005B04FC" w:rsidRDefault="005B04FC" w:rsidP="00564036">
            <w:pPr>
              <w:pStyle w:val="TAL"/>
              <w:rPr>
                <w:noProof/>
                <w:lang w:eastAsia="zh-CN"/>
              </w:rPr>
            </w:pPr>
            <w:r>
              <w:rPr>
                <w:noProof/>
                <w:lang w:eastAsia="zh-CN"/>
              </w:rPr>
              <w:t>6</w:t>
            </w:r>
          </w:p>
        </w:tc>
        <w:tc>
          <w:tcPr>
            <w:tcW w:w="2321" w:type="dxa"/>
            <w:gridSpan w:val="3"/>
          </w:tcPr>
          <w:p w14:paraId="1553FC33" w14:textId="77777777" w:rsidR="005B04FC" w:rsidRDefault="005B04FC" w:rsidP="00564036">
            <w:pPr>
              <w:pStyle w:val="TAL"/>
              <w:rPr>
                <w:lang w:eastAsia="zh-CN"/>
              </w:rPr>
            </w:pPr>
            <w:proofErr w:type="spellStart"/>
            <w:r>
              <w:rPr>
                <w:lang w:eastAsia="zh-CN"/>
              </w:rPr>
              <w:t>ImmediateReport</w:t>
            </w:r>
            <w:proofErr w:type="spellEnd"/>
          </w:p>
        </w:tc>
        <w:tc>
          <w:tcPr>
            <w:tcW w:w="5644" w:type="dxa"/>
            <w:gridSpan w:val="3"/>
          </w:tcPr>
          <w:p w14:paraId="51FEF2FD" w14:textId="77777777" w:rsidR="005B04FC" w:rsidRDefault="005B04FC" w:rsidP="00564036">
            <w:pPr>
              <w:pStyle w:val="TAL"/>
            </w:pPr>
            <w:r>
              <w:t>This feature indicates the support of the current applicable values report corresponding to the policy control request triggers for policy update notification.</w:t>
            </w:r>
          </w:p>
        </w:tc>
      </w:tr>
      <w:tr w:rsidR="005B04FC" w14:paraId="3F580B38" w14:textId="77777777" w:rsidTr="007A5757">
        <w:trPr>
          <w:gridBefore w:val="2"/>
          <w:wBefore w:w="106" w:type="dxa"/>
          <w:jc w:val="center"/>
        </w:trPr>
        <w:tc>
          <w:tcPr>
            <w:tcW w:w="1602" w:type="dxa"/>
            <w:gridSpan w:val="3"/>
          </w:tcPr>
          <w:p w14:paraId="2E0C08CB" w14:textId="77777777" w:rsidR="005B04FC" w:rsidRDefault="005B04FC" w:rsidP="00564036">
            <w:pPr>
              <w:pStyle w:val="TAL"/>
              <w:rPr>
                <w:noProof/>
                <w:lang w:eastAsia="zh-CN"/>
              </w:rPr>
            </w:pPr>
            <w:r>
              <w:rPr>
                <w:noProof/>
                <w:lang w:eastAsia="zh-CN"/>
              </w:rPr>
              <w:t>7</w:t>
            </w:r>
          </w:p>
        </w:tc>
        <w:tc>
          <w:tcPr>
            <w:tcW w:w="2321" w:type="dxa"/>
            <w:gridSpan w:val="3"/>
          </w:tcPr>
          <w:p w14:paraId="1EBA202D" w14:textId="77777777" w:rsidR="005B04FC" w:rsidRDefault="005B04FC" w:rsidP="00564036">
            <w:pPr>
              <w:pStyle w:val="TAL"/>
              <w:rPr>
                <w:lang w:eastAsia="zh-CN"/>
              </w:rPr>
            </w:pPr>
            <w:proofErr w:type="spellStart"/>
            <w:r>
              <w:rPr>
                <w:rFonts w:hint="eastAsia"/>
                <w:lang w:eastAsia="zh-CN"/>
              </w:rPr>
              <w:t>ErrorResponse</w:t>
            </w:r>
            <w:proofErr w:type="spellEnd"/>
          </w:p>
        </w:tc>
        <w:tc>
          <w:tcPr>
            <w:tcW w:w="5644" w:type="dxa"/>
            <w:gridSpan w:val="3"/>
          </w:tcPr>
          <w:p w14:paraId="65711C50" w14:textId="77777777" w:rsidR="005B04FC" w:rsidRDefault="005B04FC" w:rsidP="00564036">
            <w:pPr>
              <w:pStyle w:val="TAL"/>
            </w:pPr>
            <w:r>
              <w:t xml:space="preserve">This feature indicates support for "404 Not Found" error response code for policy update notification between AMF and (V-)PCF. </w:t>
            </w:r>
          </w:p>
        </w:tc>
      </w:tr>
      <w:tr w:rsidR="005B04FC" w14:paraId="18770040" w14:textId="77777777" w:rsidTr="007A5757">
        <w:trPr>
          <w:gridBefore w:val="2"/>
          <w:wBefore w:w="106" w:type="dxa"/>
          <w:jc w:val="center"/>
        </w:trPr>
        <w:tc>
          <w:tcPr>
            <w:tcW w:w="1602" w:type="dxa"/>
            <w:gridSpan w:val="3"/>
          </w:tcPr>
          <w:p w14:paraId="2FB33B3C" w14:textId="77777777" w:rsidR="005B04FC" w:rsidRDefault="005B04FC" w:rsidP="00564036">
            <w:pPr>
              <w:pStyle w:val="TAL"/>
              <w:rPr>
                <w:noProof/>
                <w:lang w:eastAsia="zh-CN"/>
              </w:rPr>
            </w:pPr>
            <w:r>
              <w:rPr>
                <w:noProof/>
                <w:lang w:eastAsia="zh-CN"/>
              </w:rPr>
              <w:t>8</w:t>
            </w:r>
          </w:p>
        </w:tc>
        <w:tc>
          <w:tcPr>
            <w:tcW w:w="2321" w:type="dxa"/>
            <w:gridSpan w:val="3"/>
          </w:tcPr>
          <w:p w14:paraId="09F4491D" w14:textId="77777777" w:rsidR="005B04FC" w:rsidRDefault="005B04FC" w:rsidP="00564036">
            <w:pPr>
              <w:pStyle w:val="TAL"/>
              <w:rPr>
                <w:lang w:eastAsia="zh-CN"/>
              </w:rPr>
            </w:pPr>
            <w:r>
              <w:rPr>
                <w:lang w:eastAsia="zh-CN"/>
              </w:rPr>
              <w:t>ES3XX</w:t>
            </w:r>
          </w:p>
        </w:tc>
        <w:tc>
          <w:tcPr>
            <w:tcW w:w="5644" w:type="dxa"/>
            <w:gridSpan w:val="3"/>
          </w:tcPr>
          <w:p w14:paraId="7BA5889E" w14:textId="77777777" w:rsidR="005B04FC" w:rsidRDefault="005B04FC" w:rsidP="0056403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B04FC" w14:paraId="1906C3AB" w14:textId="77777777" w:rsidTr="007A5757">
        <w:trPr>
          <w:gridBefore w:val="2"/>
          <w:wBefore w:w="106" w:type="dxa"/>
          <w:jc w:val="center"/>
        </w:trPr>
        <w:tc>
          <w:tcPr>
            <w:tcW w:w="1602" w:type="dxa"/>
            <w:gridSpan w:val="3"/>
          </w:tcPr>
          <w:p w14:paraId="28514BA0" w14:textId="77777777" w:rsidR="005B04FC" w:rsidRDefault="005B04FC" w:rsidP="00564036">
            <w:pPr>
              <w:pStyle w:val="TAL"/>
              <w:rPr>
                <w:noProof/>
                <w:lang w:eastAsia="zh-CN"/>
              </w:rPr>
            </w:pPr>
            <w:r>
              <w:rPr>
                <w:noProof/>
                <w:lang w:eastAsia="zh-CN"/>
              </w:rPr>
              <w:t>9</w:t>
            </w:r>
          </w:p>
        </w:tc>
        <w:tc>
          <w:tcPr>
            <w:tcW w:w="2321" w:type="dxa"/>
            <w:gridSpan w:val="3"/>
          </w:tcPr>
          <w:p w14:paraId="51CF11B1" w14:textId="77777777" w:rsidR="005B04FC" w:rsidRDefault="005B04FC" w:rsidP="00564036">
            <w:pPr>
              <w:pStyle w:val="TAL"/>
              <w:rPr>
                <w:lang w:eastAsia="zh-CN"/>
              </w:rPr>
            </w:pPr>
            <w:proofErr w:type="spellStart"/>
            <w:r>
              <w:rPr>
                <w:lang w:eastAsia="zh-CN"/>
              </w:rPr>
              <w:t>ProSe</w:t>
            </w:r>
            <w:proofErr w:type="spellEnd"/>
          </w:p>
        </w:tc>
        <w:tc>
          <w:tcPr>
            <w:tcW w:w="5644" w:type="dxa"/>
            <w:gridSpan w:val="3"/>
          </w:tcPr>
          <w:p w14:paraId="0FE6819B" w14:textId="77777777" w:rsidR="005B04FC" w:rsidRDefault="005B04FC" w:rsidP="00564036">
            <w:pPr>
              <w:pStyle w:val="TAL"/>
            </w:pPr>
            <w:r>
              <w:t xml:space="preserve">This feature indicates support of UE policy and N2 information provisioning for 5G </w:t>
            </w:r>
            <w:proofErr w:type="spellStart"/>
            <w:r>
              <w:t>ProSe</w:t>
            </w:r>
            <w:proofErr w:type="spellEnd"/>
            <w:r>
              <w:rPr>
                <w:lang w:eastAsia="zh-CN"/>
              </w:rPr>
              <w:t>.</w:t>
            </w:r>
          </w:p>
        </w:tc>
      </w:tr>
      <w:tr w:rsidR="005B04FC" w14:paraId="6A66CFBD" w14:textId="77777777" w:rsidTr="007A5757">
        <w:trPr>
          <w:gridBefore w:val="1"/>
          <w:gridAfter w:val="1"/>
          <w:wBefore w:w="36" w:type="dxa"/>
          <w:wAfter w:w="70" w:type="dxa"/>
          <w:jc w:val="center"/>
        </w:trPr>
        <w:tc>
          <w:tcPr>
            <w:tcW w:w="1602" w:type="dxa"/>
            <w:gridSpan w:val="3"/>
          </w:tcPr>
          <w:p w14:paraId="338D3EFA" w14:textId="77777777" w:rsidR="005B04FC" w:rsidRDefault="005B04FC" w:rsidP="00564036">
            <w:pPr>
              <w:pStyle w:val="TAL"/>
              <w:rPr>
                <w:noProof/>
                <w:lang w:eastAsia="zh-CN"/>
              </w:rPr>
            </w:pPr>
            <w:bookmarkStart w:id="158" w:name="_Hlk129178538"/>
            <w:bookmarkStart w:id="159" w:name="_Hlk129178716"/>
            <w:r>
              <w:rPr>
                <w:noProof/>
                <w:lang w:eastAsia="zh-CN"/>
              </w:rPr>
              <w:t>10</w:t>
            </w:r>
          </w:p>
        </w:tc>
        <w:tc>
          <w:tcPr>
            <w:tcW w:w="2321" w:type="dxa"/>
            <w:gridSpan w:val="3"/>
          </w:tcPr>
          <w:p w14:paraId="4CB5DE14" w14:textId="77777777" w:rsidR="005B04FC" w:rsidRDefault="005B04FC" w:rsidP="00564036">
            <w:pPr>
              <w:pStyle w:val="TAL"/>
              <w:rPr>
                <w:lang w:eastAsia="zh-CN"/>
              </w:rPr>
            </w:pPr>
            <w:proofErr w:type="spellStart"/>
            <w:r>
              <w:rPr>
                <w:lang w:eastAsia="zh-CN"/>
              </w:rPr>
              <w:t>FeatureRenegotiation</w:t>
            </w:r>
            <w:proofErr w:type="spellEnd"/>
          </w:p>
        </w:tc>
        <w:tc>
          <w:tcPr>
            <w:tcW w:w="5644" w:type="dxa"/>
            <w:gridSpan w:val="3"/>
          </w:tcPr>
          <w:p w14:paraId="78157643" w14:textId="77777777" w:rsidR="005B04FC" w:rsidRDefault="005B04FC" w:rsidP="00564036">
            <w:pPr>
              <w:pStyle w:val="TAL"/>
            </w:pPr>
            <w:r>
              <w:rPr>
                <w:lang w:eastAsia="zh-CN"/>
              </w:rPr>
              <w:t>This feature indicates the support of feature renegotiation during the update of a policy association triggered by UE mobility with AMF change.</w:t>
            </w:r>
          </w:p>
        </w:tc>
      </w:tr>
      <w:tr w:rsidR="005B04FC" w14:paraId="32D19E1E" w14:textId="77777777" w:rsidTr="007A5757">
        <w:trPr>
          <w:gridBefore w:val="1"/>
          <w:gridAfter w:val="1"/>
          <w:wBefore w:w="36" w:type="dxa"/>
          <w:wAfter w:w="70" w:type="dxa"/>
          <w:jc w:val="center"/>
        </w:trPr>
        <w:tc>
          <w:tcPr>
            <w:tcW w:w="1602" w:type="dxa"/>
            <w:gridSpan w:val="3"/>
          </w:tcPr>
          <w:p w14:paraId="053C78FB" w14:textId="77777777" w:rsidR="005B04FC" w:rsidRDefault="005B04FC" w:rsidP="00564036">
            <w:pPr>
              <w:pStyle w:val="TAL"/>
              <w:rPr>
                <w:noProof/>
                <w:lang w:eastAsia="zh-CN"/>
              </w:rPr>
            </w:pPr>
            <w:r>
              <w:rPr>
                <w:noProof/>
                <w:lang w:eastAsia="zh-CN"/>
              </w:rPr>
              <w:t>11</w:t>
            </w:r>
          </w:p>
        </w:tc>
        <w:tc>
          <w:tcPr>
            <w:tcW w:w="2321" w:type="dxa"/>
            <w:gridSpan w:val="3"/>
          </w:tcPr>
          <w:p w14:paraId="7BF9D733" w14:textId="77777777" w:rsidR="005B04FC" w:rsidRDefault="005B04FC" w:rsidP="00564036">
            <w:pPr>
              <w:pStyle w:val="TAL"/>
              <w:rPr>
                <w:lang w:eastAsia="zh-CN"/>
              </w:rPr>
            </w:pPr>
            <w:proofErr w:type="spellStart"/>
            <w:r>
              <w:rPr>
                <w:lang w:eastAsia="zh-CN"/>
              </w:rPr>
              <w:t>SliceAwareANDSP</w:t>
            </w:r>
            <w:proofErr w:type="spellEnd"/>
          </w:p>
        </w:tc>
        <w:tc>
          <w:tcPr>
            <w:tcW w:w="5644" w:type="dxa"/>
            <w:gridSpan w:val="3"/>
          </w:tcPr>
          <w:p w14:paraId="3AC1AB33" w14:textId="77777777" w:rsidR="005B04FC" w:rsidRDefault="005B04FC" w:rsidP="00564036">
            <w:pPr>
              <w:pStyle w:val="TAL"/>
              <w:rPr>
                <w:lang w:eastAsia="zh-CN"/>
              </w:rPr>
            </w:pPr>
            <w:r>
              <w:rPr>
                <w:lang w:eastAsia="zh-CN"/>
              </w:rPr>
              <w:t>This feature indicates the support of ANDSP/WLANSP policies that consider the slices supported by the UE.</w:t>
            </w:r>
          </w:p>
        </w:tc>
      </w:tr>
      <w:tr w:rsidR="005B04FC" w14:paraId="60CF0421" w14:textId="77777777" w:rsidTr="007A5757">
        <w:trPr>
          <w:gridBefore w:val="1"/>
          <w:gridAfter w:val="1"/>
          <w:wBefore w:w="36" w:type="dxa"/>
          <w:wAfter w:w="70" w:type="dxa"/>
          <w:jc w:val="center"/>
        </w:trPr>
        <w:tc>
          <w:tcPr>
            <w:tcW w:w="1602" w:type="dxa"/>
            <w:gridSpan w:val="3"/>
          </w:tcPr>
          <w:p w14:paraId="2EABAF87" w14:textId="77777777" w:rsidR="005B04FC" w:rsidRDefault="005B04FC" w:rsidP="00564036">
            <w:pPr>
              <w:pStyle w:val="TAL"/>
              <w:rPr>
                <w:noProof/>
                <w:lang w:eastAsia="zh-CN"/>
              </w:rPr>
            </w:pPr>
            <w:r>
              <w:rPr>
                <w:noProof/>
                <w:lang w:eastAsia="zh-CN"/>
              </w:rPr>
              <w:t>12</w:t>
            </w:r>
          </w:p>
        </w:tc>
        <w:tc>
          <w:tcPr>
            <w:tcW w:w="2321" w:type="dxa"/>
            <w:gridSpan w:val="3"/>
          </w:tcPr>
          <w:p w14:paraId="0B79A497" w14:textId="77777777" w:rsidR="005B04FC" w:rsidRDefault="005B04FC" w:rsidP="00564036">
            <w:pPr>
              <w:pStyle w:val="TAL"/>
              <w:rPr>
                <w:lang w:eastAsia="zh-CN"/>
              </w:rPr>
            </w:pPr>
            <w:proofErr w:type="spellStart"/>
            <w:r>
              <w:rPr>
                <w:lang w:eastAsia="zh-CN"/>
              </w:rPr>
              <w:t>EpsUrsp</w:t>
            </w:r>
            <w:proofErr w:type="spellEnd"/>
          </w:p>
        </w:tc>
        <w:tc>
          <w:tcPr>
            <w:tcW w:w="5644" w:type="dxa"/>
            <w:gridSpan w:val="3"/>
          </w:tcPr>
          <w:p w14:paraId="54ABE076" w14:textId="77777777" w:rsidR="005B04FC" w:rsidRDefault="005B04FC" w:rsidP="0056403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158"/>
      <w:tr w:rsidR="005B04FC" w14:paraId="4BF5120F" w14:textId="77777777" w:rsidTr="007A5757">
        <w:trPr>
          <w:gridBefore w:val="1"/>
          <w:gridAfter w:val="1"/>
          <w:wBefore w:w="36" w:type="dxa"/>
          <w:wAfter w:w="70" w:type="dxa"/>
          <w:jc w:val="center"/>
        </w:trPr>
        <w:tc>
          <w:tcPr>
            <w:tcW w:w="1602" w:type="dxa"/>
            <w:gridSpan w:val="3"/>
          </w:tcPr>
          <w:p w14:paraId="00DE4A19" w14:textId="77777777" w:rsidR="005B04FC" w:rsidRDefault="005B04FC" w:rsidP="00564036">
            <w:pPr>
              <w:pStyle w:val="TAL"/>
              <w:rPr>
                <w:noProof/>
                <w:lang w:eastAsia="zh-CN"/>
              </w:rPr>
            </w:pPr>
            <w:r>
              <w:t>13</w:t>
            </w:r>
          </w:p>
        </w:tc>
        <w:tc>
          <w:tcPr>
            <w:tcW w:w="2321" w:type="dxa"/>
            <w:gridSpan w:val="3"/>
          </w:tcPr>
          <w:p w14:paraId="6ACD47F8" w14:textId="77777777" w:rsidR="005B04FC" w:rsidRDefault="005B04FC" w:rsidP="00564036">
            <w:pPr>
              <w:pStyle w:val="TAL"/>
              <w:rPr>
                <w:lang w:eastAsia="zh-CN"/>
              </w:rPr>
            </w:pPr>
            <w:proofErr w:type="spellStart"/>
            <w:r>
              <w:t>En</w:t>
            </w:r>
            <w:r w:rsidRPr="003107D3">
              <w:t>SatBackhaulCategoryChg</w:t>
            </w:r>
            <w:proofErr w:type="spellEnd"/>
          </w:p>
        </w:tc>
        <w:tc>
          <w:tcPr>
            <w:tcW w:w="5644" w:type="dxa"/>
            <w:gridSpan w:val="3"/>
          </w:tcPr>
          <w:p w14:paraId="604ED959" w14:textId="77777777" w:rsidR="005B04FC" w:rsidRPr="00CB294A" w:rsidRDefault="005B04FC" w:rsidP="0056403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5B04FC" w14:paraId="0802EF17" w14:textId="77777777" w:rsidTr="007A5757">
        <w:trPr>
          <w:gridBefore w:val="1"/>
          <w:gridAfter w:val="1"/>
          <w:wBefore w:w="36" w:type="dxa"/>
          <w:wAfter w:w="70" w:type="dxa"/>
          <w:jc w:val="center"/>
        </w:trPr>
        <w:tc>
          <w:tcPr>
            <w:tcW w:w="1602" w:type="dxa"/>
            <w:gridSpan w:val="3"/>
          </w:tcPr>
          <w:p w14:paraId="13C2A46A" w14:textId="77777777" w:rsidR="005B04FC" w:rsidRDefault="005B04FC" w:rsidP="00564036">
            <w:pPr>
              <w:pStyle w:val="TAL"/>
            </w:pPr>
            <w:r>
              <w:t>14</w:t>
            </w:r>
          </w:p>
        </w:tc>
        <w:tc>
          <w:tcPr>
            <w:tcW w:w="2321" w:type="dxa"/>
            <w:gridSpan w:val="3"/>
          </w:tcPr>
          <w:p w14:paraId="2D2A3D9E" w14:textId="77777777" w:rsidR="005B04FC" w:rsidRDefault="005B04FC" w:rsidP="00564036">
            <w:pPr>
              <w:pStyle w:val="TAL"/>
            </w:pPr>
            <w:proofErr w:type="spellStart"/>
            <w:r>
              <w:rPr>
                <w:lang w:eastAsia="zh-CN"/>
              </w:rPr>
              <w:t>UECapabilityIndication</w:t>
            </w:r>
            <w:proofErr w:type="spellEnd"/>
          </w:p>
        </w:tc>
        <w:tc>
          <w:tcPr>
            <w:tcW w:w="5644" w:type="dxa"/>
            <w:gridSpan w:val="3"/>
          </w:tcPr>
          <w:p w14:paraId="488A9856" w14:textId="77777777" w:rsidR="005B04FC" w:rsidRPr="003107D3" w:rsidRDefault="005B04FC" w:rsidP="0056403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5B04FC" w14:paraId="6E396A31" w14:textId="77777777" w:rsidTr="007A5757">
        <w:trPr>
          <w:gridBefore w:val="1"/>
          <w:gridAfter w:val="1"/>
          <w:wBefore w:w="36" w:type="dxa"/>
          <w:wAfter w:w="70" w:type="dxa"/>
          <w:jc w:val="center"/>
        </w:trPr>
        <w:tc>
          <w:tcPr>
            <w:tcW w:w="1602" w:type="dxa"/>
            <w:gridSpan w:val="3"/>
          </w:tcPr>
          <w:p w14:paraId="739B02A5" w14:textId="77777777" w:rsidR="005B04FC" w:rsidRDefault="005B04FC" w:rsidP="00564036">
            <w:pPr>
              <w:pStyle w:val="TAL"/>
            </w:pPr>
            <w:r>
              <w:rPr>
                <w:noProof/>
                <w:lang w:eastAsia="zh-CN"/>
              </w:rPr>
              <w:t>15</w:t>
            </w:r>
          </w:p>
        </w:tc>
        <w:tc>
          <w:tcPr>
            <w:tcW w:w="2321" w:type="dxa"/>
            <w:gridSpan w:val="3"/>
          </w:tcPr>
          <w:p w14:paraId="1CC1641D" w14:textId="77777777" w:rsidR="005B04FC" w:rsidRDefault="005B04FC" w:rsidP="00564036">
            <w:pPr>
              <w:pStyle w:val="TAL"/>
              <w:rPr>
                <w:lang w:eastAsia="zh-CN"/>
              </w:rPr>
            </w:pPr>
            <w:r>
              <w:rPr>
                <w:lang w:eastAsia="zh-CN"/>
              </w:rPr>
              <w:t>A2X</w:t>
            </w:r>
          </w:p>
        </w:tc>
        <w:tc>
          <w:tcPr>
            <w:tcW w:w="5644" w:type="dxa"/>
            <w:gridSpan w:val="3"/>
          </w:tcPr>
          <w:p w14:paraId="422A5CDD" w14:textId="77777777" w:rsidR="005B04FC" w:rsidRDefault="005B04FC" w:rsidP="00564036">
            <w:pPr>
              <w:pStyle w:val="TAL"/>
            </w:pPr>
            <w:r>
              <w:t>This feature indicates support of A2X communications</w:t>
            </w:r>
            <w:r>
              <w:rPr>
                <w:lang w:eastAsia="zh-CN"/>
              </w:rPr>
              <w:t>.</w:t>
            </w:r>
          </w:p>
        </w:tc>
      </w:tr>
      <w:tr w:rsidR="005B04FC" w14:paraId="4FA27BC0" w14:textId="77777777" w:rsidTr="007A5757">
        <w:trPr>
          <w:gridBefore w:val="1"/>
          <w:gridAfter w:val="1"/>
          <w:wBefore w:w="36" w:type="dxa"/>
          <w:wAfter w:w="70" w:type="dxa"/>
          <w:jc w:val="center"/>
        </w:trPr>
        <w:tc>
          <w:tcPr>
            <w:tcW w:w="1602" w:type="dxa"/>
            <w:gridSpan w:val="3"/>
          </w:tcPr>
          <w:p w14:paraId="2BABC6D3" w14:textId="77777777" w:rsidR="005B04FC" w:rsidRDefault="005B04FC" w:rsidP="00564036">
            <w:pPr>
              <w:pStyle w:val="TAL"/>
              <w:rPr>
                <w:noProof/>
                <w:lang w:eastAsia="zh-CN"/>
              </w:rPr>
            </w:pPr>
            <w:r>
              <w:rPr>
                <w:noProof/>
              </w:rPr>
              <w:t>16</w:t>
            </w:r>
          </w:p>
        </w:tc>
        <w:tc>
          <w:tcPr>
            <w:tcW w:w="2321" w:type="dxa"/>
            <w:gridSpan w:val="3"/>
          </w:tcPr>
          <w:p w14:paraId="77F74B37" w14:textId="77777777" w:rsidR="005B04FC" w:rsidRDefault="005B04FC" w:rsidP="00564036">
            <w:pPr>
              <w:pStyle w:val="TAL"/>
              <w:rPr>
                <w:lang w:eastAsia="zh-CN"/>
              </w:rPr>
            </w:pPr>
            <w:proofErr w:type="spellStart"/>
            <w:r>
              <w:t>Nssai</w:t>
            </w:r>
            <w:r w:rsidRPr="00EA6F1B">
              <w:t>Change</w:t>
            </w:r>
            <w:proofErr w:type="spellEnd"/>
          </w:p>
        </w:tc>
        <w:tc>
          <w:tcPr>
            <w:tcW w:w="5644" w:type="dxa"/>
            <w:gridSpan w:val="3"/>
          </w:tcPr>
          <w:p w14:paraId="650D7085" w14:textId="77777777" w:rsidR="005B04FC" w:rsidRDefault="005B04FC" w:rsidP="00564036">
            <w:pPr>
              <w:pStyle w:val="TAL"/>
            </w:pPr>
            <w:r w:rsidRPr="00EA6F1B">
              <w:t xml:space="preserve">This feature indicates support for the change of </w:t>
            </w:r>
            <w:r>
              <w:t>Configured NSSAI</w:t>
            </w:r>
            <w:r w:rsidRPr="00EA6F1B">
              <w:t xml:space="preserve"> trigger handling.</w:t>
            </w:r>
          </w:p>
        </w:tc>
      </w:tr>
      <w:tr w:rsidR="005B04FC" w14:paraId="54FD4B91" w14:textId="77777777" w:rsidTr="007A5757">
        <w:trPr>
          <w:gridBefore w:val="1"/>
          <w:gridAfter w:val="1"/>
          <w:wBefore w:w="36" w:type="dxa"/>
          <w:wAfter w:w="70" w:type="dxa"/>
          <w:jc w:val="center"/>
        </w:trPr>
        <w:tc>
          <w:tcPr>
            <w:tcW w:w="1602" w:type="dxa"/>
            <w:gridSpan w:val="3"/>
          </w:tcPr>
          <w:p w14:paraId="277261FF" w14:textId="77777777" w:rsidR="005B04FC" w:rsidRDefault="005B04FC" w:rsidP="00564036">
            <w:pPr>
              <w:pStyle w:val="TAL"/>
              <w:rPr>
                <w:noProof/>
              </w:rPr>
            </w:pPr>
            <w:r>
              <w:rPr>
                <w:lang w:eastAsia="zh-CN"/>
              </w:rPr>
              <w:t>17</w:t>
            </w:r>
          </w:p>
        </w:tc>
        <w:tc>
          <w:tcPr>
            <w:tcW w:w="2321" w:type="dxa"/>
            <w:gridSpan w:val="3"/>
          </w:tcPr>
          <w:p w14:paraId="6A264708" w14:textId="77777777" w:rsidR="005B04FC" w:rsidRDefault="005B04FC" w:rsidP="00564036">
            <w:pPr>
              <w:pStyle w:val="TAL"/>
            </w:pPr>
            <w:r>
              <w:t>ProSe_Ph2</w:t>
            </w:r>
          </w:p>
        </w:tc>
        <w:tc>
          <w:tcPr>
            <w:tcW w:w="5644" w:type="dxa"/>
            <w:gridSpan w:val="3"/>
          </w:tcPr>
          <w:p w14:paraId="597FDE1D" w14:textId="0E4EAD24" w:rsidR="005B04FC" w:rsidRDefault="005B04FC" w:rsidP="00564036">
            <w:pPr>
              <w:pStyle w:val="TAL"/>
            </w:pPr>
            <w:r>
              <w:t xml:space="preserve">This feature indicates the support of </w:t>
            </w:r>
            <w:ins w:id="160" w:author="Huawei [Abdessamad] 2024-09" w:date="2024-09-18T19:10:00Z">
              <w:r w:rsidR="007A5757">
                <w:rPr>
                  <w:bCs/>
                </w:rPr>
                <w:t xml:space="preserve">the first set of enhancements to the 5G </w:t>
              </w:r>
              <w:proofErr w:type="spellStart"/>
              <w:r w:rsidR="007A5757">
                <w:rPr>
                  <w:bCs/>
                </w:rPr>
                <w:t>ProSe</w:t>
              </w:r>
              <w:proofErr w:type="spellEnd"/>
              <w:r w:rsidR="007A5757">
                <w:rPr>
                  <w:bCs/>
                </w:rPr>
                <w:t xml:space="preserve"> functionality</w:t>
              </w:r>
            </w:ins>
            <w:del w:id="161" w:author="Huawei [Abdessamad] 2024-09" w:date="2024-09-18T19:10:00Z">
              <w:r w:rsidDel="007A5757">
                <w:delText>UE policy and N2 information provisioning for 5G ProSe UE-to-UE Rela</w:delText>
              </w:r>
              <w:r w:rsidDel="007A5757">
                <w:rPr>
                  <w:rFonts w:hint="eastAsia"/>
                  <w:lang w:eastAsia="zh-CN"/>
                </w:rPr>
                <w:delText>y</w:delText>
              </w:r>
              <w:r w:rsidDel="007A5757">
                <w:delText xml:space="preserve"> function</w:delText>
              </w:r>
            </w:del>
            <w:r>
              <w:t>.</w:t>
            </w:r>
          </w:p>
          <w:p w14:paraId="0B4BF2A5" w14:textId="77777777" w:rsidR="0079782B" w:rsidRDefault="0079782B" w:rsidP="0079782B">
            <w:pPr>
              <w:pStyle w:val="TAL"/>
              <w:rPr>
                <w:ins w:id="162" w:author="Huawei [Abdessamad] 2024-09" w:date="2024-09-18T19:10:00Z"/>
                <w:rFonts w:cs="Arial"/>
                <w:szCs w:val="18"/>
              </w:rPr>
            </w:pPr>
          </w:p>
          <w:p w14:paraId="7BA86A98" w14:textId="77777777" w:rsidR="0079782B" w:rsidRDefault="0079782B" w:rsidP="0079782B">
            <w:pPr>
              <w:pStyle w:val="TAL"/>
              <w:rPr>
                <w:ins w:id="163" w:author="Huawei [Abdessamad] 2024-09" w:date="2024-09-18T19:10:00Z"/>
              </w:rPr>
            </w:pPr>
            <w:ins w:id="164" w:author="Huawei [Abdessamad] 2024-09" w:date="2024-09-18T19:10:00Z">
              <w:r>
                <w:t>The following sub-functionalities are supported:</w:t>
              </w:r>
            </w:ins>
          </w:p>
          <w:p w14:paraId="070E5470" w14:textId="77777777" w:rsidR="0079782B" w:rsidRDefault="0079782B" w:rsidP="0079782B">
            <w:pPr>
              <w:pStyle w:val="TAL"/>
              <w:ind w:left="284" w:hanging="284"/>
              <w:rPr>
                <w:ins w:id="165" w:author="Huawei [Abdessamad] 2024-09" w:date="2024-09-18T19:10:00Z"/>
              </w:rPr>
            </w:pPr>
            <w:ins w:id="166" w:author="Huawei [Abdessamad] 2024-09" w:date="2024-09-18T19:10:00Z">
              <w:r>
                <w:t>-</w:t>
              </w:r>
              <w:r>
                <w:tab/>
                <w:t xml:space="preserve">Support </w:t>
              </w:r>
              <w:r w:rsidRPr="009E07DD">
                <w:rPr>
                  <w:bCs/>
                </w:rPr>
                <w:t>UE policy and N2 information provisioning for UE-to-UE Relay</w:t>
              </w:r>
              <w:r>
                <w:t>.</w:t>
              </w:r>
            </w:ins>
          </w:p>
          <w:p w14:paraId="1978E112" w14:textId="77777777" w:rsidR="005B04FC" w:rsidRDefault="005B04FC" w:rsidP="00564036">
            <w:pPr>
              <w:pStyle w:val="TAL"/>
            </w:pPr>
          </w:p>
          <w:p w14:paraId="4D5F1D8B" w14:textId="28DA6A51" w:rsidR="005B04FC" w:rsidRPr="00EA6F1B" w:rsidRDefault="005B04FC" w:rsidP="00564036">
            <w:pPr>
              <w:pStyle w:val="TAL"/>
            </w:pPr>
            <w:r w:rsidRPr="004A7AD3">
              <w:rPr>
                <w:rFonts w:cs="Arial"/>
                <w:szCs w:val="18"/>
              </w:rPr>
              <w:t xml:space="preserve">This feature requires that the </w:t>
            </w:r>
            <w:ins w:id="167" w:author="Huawei [Abdessamad] 2024-09" w:date="2024-09-18T19:10:00Z">
              <w:r w:rsidR="0079782B">
                <w:rPr>
                  <w:rFonts w:cs="Arial"/>
                  <w:szCs w:val="18"/>
                </w:rPr>
                <w:t>"</w:t>
              </w:r>
            </w:ins>
            <w:proofErr w:type="spellStart"/>
            <w:r>
              <w:t>ProSe</w:t>
            </w:r>
            <w:proofErr w:type="spellEnd"/>
            <w:ins w:id="168" w:author="Huawei [Abdessamad] 2024-09" w:date="2024-09-18T19:10:00Z">
              <w:r w:rsidR="0079782B">
                <w:t>"</w:t>
              </w:r>
            </w:ins>
            <w:r w:rsidRPr="004A7AD3">
              <w:rPr>
                <w:rFonts w:cs="Arial"/>
                <w:szCs w:val="18"/>
              </w:rPr>
              <w:t xml:space="preserve"> feature is also supported.</w:t>
            </w:r>
          </w:p>
        </w:tc>
      </w:tr>
      <w:tr w:rsidR="005B04FC" w14:paraId="07B53B8B" w14:textId="77777777" w:rsidTr="007A5757">
        <w:trPr>
          <w:gridBefore w:val="1"/>
          <w:gridAfter w:val="1"/>
          <w:wBefore w:w="36" w:type="dxa"/>
          <w:wAfter w:w="70" w:type="dxa"/>
          <w:jc w:val="center"/>
        </w:trPr>
        <w:tc>
          <w:tcPr>
            <w:tcW w:w="1602" w:type="dxa"/>
            <w:gridSpan w:val="3"/>
          </w:tcPr>
          <w:p w14:paraId="1448CD00" w14:textId="77777777" w:rsidR="005B04FC" w:rsidRDefault="005B04FC" w:rsidP="00564036">
            <w:pPr>
              <w:pStyle w:val="TAL"/>
              <w:rPr>
                <w:lang w:eastAsia="zh-CN"/>
              </w:rPr>
            </w:pPr>
            <w:r>
              <w:rPr>
                <w:lang w:eastAsia="zh-CN"/>
              </w:rPr>
              <w:t>18</w:t>
            </w:r>
          </w:p>
        </w:tc>
        <w:tc>
          <w:tcPr>
            <w:tcW w:w="2321" w:type="dxa"/>
            <w:gridSpan w:val="3"/>
          </w:tcPr>
          <w:p w14:paraId="47ED2BE0" w14:textId="77777777" w:rsidR="005B04FC" w:rsidRDefault="005B04FC" w:rsidP="00564036">
            <w:pPr>
              <w:pStyle w:val="TAL"/>
            </w:pPr>
            <w:proofErr w:type="spellStart"/>
            <w:r>
              <w:rPr>
                <w:lang w:eastAsia="zh-CN"/>
              </w:rPr>
              <w:t>PresenceInfo</w:t>
            </w:r>
            <w:proofErr w:type="spellEnd"/>
          </w:p>
        </w:tc>
        <w:tc>
          <w:tcPr>
            <w:tcW w:w="5644" w:type="dxa"/>
            <w:gridSpan w:val="3"/>
          </w:tcPr>
          <w:p w14:paraId="70B91706" w14:textId="77777777" w:rsidR="005B04FC" w:rsidRDefault="005B04FC" w:rsidP="00564036">
            <w:pPr>
              <w:pStyle w:val="TAL"/>
            </w:pPr>
            <w:r>
              <w:t xml:space="preserve">The feature indicates the support of policy update to remove the existing </w:t>
            </w:r>
            <w:r>
              <w:rPr>
                <w:lang w:eastAsia="zh-CN"/>
              </w:rPr>
              <w:t>presence reporting areas entry.</w:t>
            </w:r>
          </w:p>
        </w:tc>
      </w:tr>
      <w:tr w:rsidR="005B04FC" w14:paraId="6427CF20" w14:textId="77777777" w:rsidTr="007A5757">
        <w:trPr>
          <w:gridBefore w:val="1"/>
          <w:gridAfter w:val="1"/>
          <w:wBefore w:w="36" w:type="dxa"/>
          <w:wAfter w:w="70" w:type="dxa"/>
          <w:jc w:val="center"/>
        </w:trPr>
        <w:tc>
          <w:tcPr>
            <w:tcW w:w="1602" w:type="dxa"/>
            <w:gridSpan w:val="3"/>
          </w:tcPr>
          <w:p w14:paraId="4EB9E86F" w14:textId="77777777" w:rsidR="005B04FC" w:rsidRDefault="005B04FC" w:rsidP="00564036">
            <w:pPr>
              <w:pStyle w:val="TAL"/>
              <w:rPr>
                <w:lang w:eastAsia="zh-CN"/>
              </w:rPr>
            </w:pPr>
            <w:r>
              <w:rPr>
                <w:lang w:eastAsia="zh-CN"/>
              </w:rPr>
              <w:t>19</w:t>
            </w:r>
          </w:p>
        </w:tc>
        <w:tc>
          <w:tcPr>
            <w:tcW w:w="2321" w:type="dxa"/>
            <w:gridSpan w:val="3"/>
          </w:tcPr>
          <w:p w14:paraId="4D16D938" w14:textId="77777777" w:rsidR="005B04FC" w:rsidRDefault="005B04FC" w:rsidP="00564036">
            <w:pPr>
              <w:pStyle w:val="TAL"/>
              <w:rPr>
                <w:lang w:eastAsia="zh-CN"/>
              </w:rPr>
            </w:pPr>
            <w:proofErr w:type="spellStart"/>
            <w:r>
              <w:t>URSPEnforcement</w:t>
            </w:r>
            <w:proofErr w:type="spellEnd"/>
          </w:p>
        </w:tc>
        <w:tc>
          <w:tcPr>
            <w:tcW w:w="5644" w:type="dxa"/>
            <w:gridSpan w:val="3"/>
          </w:tcPr>
          <w:p w14:paraId="00980C98" w14:textId="77777777" w:rsidR="005B04FC" w:rsidRDefault="005B04FC" w:rsidP="00564036">
            <w:pPr>
              <w:pStyle w:val="TAL"/>
            </w:pPr>
            <w:r>
              <w:t>This feature indicates the support of the report of URSP rule enforcement information by the V-PCF to the H-PCF.</w:t>
            </w:r>
          </w:p>
        </w:tc>
      </w:tr>
      <w:tr w:rsidR="005B04FC" w14:paraId="161C8506" w14:textId="77777777" w:rsidTr="007A5757">
        <w:trPr>
          <w:gridBefore w:val="1"/>
          <w:gridAfter w:val="1"/>
          <w:wBefore w:w="36" w:type="dxa"/>
          <w:wAfter w:w="70" w:type="dxa"/>
          <w:jc w:val="center"/>
        </w:trPr>
        <w:tc>
          <w:tcPr>
            <w:tcW w:w="1602" w:type="dxa"/>
            <w:gridSpan w:val="3"/>
          </w:tcPr>
          <w:p w14:paraId="6641E966" w14:textId="77777777" w:rsidR="005B04FC" w:rsidRDefault="005B04FC" w:rsidP="00564036">
            <w:pPr>
              <w:pStyle w:val="TAL"/>
              <w:rPr>
                <w:lang w:eastAsia="zh-CN"/>
              </w:rPr>
            </w:pPr>
            <w:r>
              <w:rPr>
                <w:lang w:eastAsia="zh-CN"/>
              </w:rPr>
              <w:t>20</w:t>
            </w:r>
          </w:p>
        </w:tc>
        <w:tc>
          <w:tcPr>
            <w:tcW w:w="2321" w:type="dxa"/>
            <w:gridSpan w:val="3"/>
          </w:tcPr>
          <w:p w14:paraId="09A3CD24" w14:textId="77777777" w:rsidR="005B04FC" w:rsidRDefault="005B04FC" w:rsidP="00564036">
            <w:pPr>
              <w:pStyle w:val="TAL"/>
            </w:pPr>
            <w:proofErr w:type="spellStart"/>
            <w:r>
              <w:t>VPLMNSpecificURSP</w:t>
            </w:r>
            <w:proofErr w:type="spellEnd"/>
          </w:p>
        </w:tc>
        <w:tc>
          <w:tcPr>
            <w:tcW w:w="5644" w:type="dxa"/>
            <w:gridSpan w:val="3"/>
          </w:tcPr>
          <w:p w14:paraId="6C01A4CF" w14:textId="77777777" w:rsidR="005B04FC" w:rsidRDefault="005B04FC" w:rsidP="0056403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5B04FC" w14:paraId="6A8C90EC" w14:textId="77777777" w:rsidTr="007A5757">
        <w:trPr>
          <w:gridBefore w:val="1"/>
          <w:gridAfter w:val="1"/>
          <w:wBefore w:w="36" w:type="dxa"/>
          <w:wAfter w:w="70" w:type="dxa"/>
          <w:jc w:val="center"/>
        </w:trPr>
        <w:tc>
          <w:tcPr>
            <w:tcW w:w="1602" w:type="dxa"/>
            <w:gridSpan w:val="3"/>
          </w:tcPr>
          <w:p w14:paraId="5F27F957" w14:textId="77777777" w:rsidR="005B04FC" w:rsidRDefault="005B04FC" w:rsidP="00564036">
            <w:pPr>
              <w:pStyle w:val="TAL"/>
              <w:rPr>
                <w:lang w:eastAsia="zh-CN"/>
              </w:rPr>
            </w:pPr>
            <w:r>
              <w:rPr>
                <w:rFonts w:eastAsia="DengXian"/>
                <w:lang w:eastAsia="zh-CN"/>
              </w:rPr>
              <w:t>21</w:t>
            </w:r>
          </w:p>
        </w:tc>
        <w:tc>
          <w:tcPr>
            <w:tcW w:w="2321" w:type="dxa"/>
            <w:gridSpan w:val="3"/>
          </w:tcPr>
          <w:p w14:paraId="1B95675C" w14:textId="77777777" w:rsidR="005B04FC" w:rsidRDefault="005B04FC" w:rsidP="0056403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4DAAE559" w14:textId="77777777" w:rsidR="005B04FC" w:rsidRDefault="005B04FC" w:rsidP="0056403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02D78A0" w14:textId="77777777" w:rsidR="005B04FC" w:rsidRDefault="005B04FC" w:rsidP="00564036">
            <w:pPr>
              <w:pStyle w:val="TAL"/>
              <w:rPr>
                <w:rFonts w:cs="Arial"/>
                <w:szCs w:val="18"/>
              </w:rPr>
            </w:pPr>
          </w:p>
          <w:p w14:paraId="5B795E2D" w14:textId="77777777" w:rsidR="005B04FC" w:rsidRDefault="005B04FC" w:rsidP="00564036">
            <w:pPr>
              <w:pStyle w:val="TAL"/>
            </w:pPr>
            <w:r>
              <w:t>The following functionalities are supported:</w:t>
            </w:r>
          </w:p>
          <w:p w14:paraId="5A1ECC32" w14:textId="77777777" w:rsidR="005B04FC" w:rsidRDefault="005B04FC" w:rsidP="0056403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5B04FC" w14:paraId="36D026F3" w14:textId="77777777" w:rsidTr="007A5757">
        <w:trPr>
          <w:gridBefore w:val="1"/>
          <w:gridAfter w:val="1"/>
          <w:wBefore w:w="36" w:type="dxa"/>
          <w:wAfter w:w="70" w:type="dxa"/>
          <w:jc w:val="center"/>
        </w:trPr>
        <w:tc>
          <w:tcPr>
            <w:tcW w:w="1602" w:type="dxa"/>
            <w:gridSpan w:val="3"/>
          </w:tcPr>
          <w:p w14:paraId="2DA0AA1E" w14:textId="77777777" w:rsidR="005B04FC" w:rsidRDefault="005B04FC" w:rsidP="00564036">
            <w:pPr>
              <w:pStyle w:val="TAL"/>
              <w:rPr>
                <w:rFonts w:eastAsia="DengXian"/>
                <w:lang w:eastAsia="zh-CN"/>
              </w:rPr>
            </w:pPr>
            <w:r>
              <w:rPr>
                <w:lang w:eastAsia="zh-CN"/>
              </w:rPr>
              <w:t>22</w:t>
            </w:r>
          </w:p>
        </w:tc>
        <w:tc>
          <w:tcPr>
            <w:tcW w:w="2321" w:type="dxa"/>
            <w:gridSpan w:val="3"/>
          </w:tcPr>
          <w:p w14:paraId="07AB0875" w14:textId="77777777" w:rsidR="005B04FC" w:rsidRPr="00F13362" w:rsidRDefault="005B04FC" w:rsidP="00564036">
            <w:pPr>
              <w:pStyle w:val="TAL"/>
              <w:rPr>
                <w:rFonts w:eastAsia="DengXian"/>
                <w:lang w:eastAsia="zh-CN"/>
              </w:rPr>
            </w:pPr>
            <w:proofErr w:type="spellStart"/>
            <w:r>
              <w:t>AccessChange</w:t>
            </w:r>
            <w:proofErr w:type="spellEnd"/>
          </w:p>
        </w:tc>
        <w:tc>
          <w:tcPr>
            <w:tcW w:w="5644" w:type="dxa"/>
            <w:gridSpan w:val="3"/>
          </w:tcPr>
          <w:p w14:paraId="477035E3" w14:textId="77777777" w:rsidR="005B04FC" w:rsidRPr="00F13362" w:rsidRDefault="005B04FC" w:rsidP="0056403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5B04FC" w14:paraId="21AC0F04" w14:textId="77777777" w:rsidTr="007A5757">
        <w:trPr>
          <w:gridBefore w:val="1"/>
          <w:gridAfter w:val="1"/>
          <w:wBefore w:w="36" w:type="dxa"/>
          <w:wAfter w:w="70" w:type="dxa"/>
          <w:jc w:val="center"/>
        </w:trPr>
        <w:tc>
          <w:tcPr>
            <w:tcW w:w="1602" w:type="dxa"/>
            <w:gridSpan w:val="3"/>
          </w:tcPr>
          <w:p w14:paraId="6A72F7D0" w14:textId="77777777" w:rsidR="005B04FC" w:rsidRDefault="005B04FC" w:rsidP="00564036">
            <w:pPr>
              <w:pStyle w:val="TAL"/>
              <w:rPr>
                <w:lang w:eastAsia="zh-CN"/>
              </w:rPr>
            </w:pPr>
            <w:r>
              <w:rPr>
                <w:lang w:eastAsia="zh-CN"/>
              </w:rPr>
              <w:lastRenderedPageBreak/>
              <w:t>23</w:t>
            </w:r>
          </w:p>
        </w:tc>
        <w:tc>
          <w:tcPr>
            <w:tcW w:w="2321" w:type="dxa"/>
            <w:gridSpan w:val="3"/>
          </w:tcPr>
          <w:p w14:paraId="5799E7F6" w14:textId="77777777" w:rsidR="005B04FC" w:rsidRDefault="005B04FC" w:rsidP="00564036">
            <w:pPr>
              <w:pStyle w:val="TAL"/>
            </w:pPr>
            <w:proofErr w:type="spellStart"/>
            <w:r>
              <w:t>EnErrorHandling</w:t>
            </w:r>
            <w:proofErr w:type="spellEnd"/>
          </w:p>
        </w:tc>
        <w:tc>
          <w:tcPr>
            <w:tcW w:w="5644" w:type="dxa"/>
            <w:gridSpan w:val="3"/>
          </w:tcPr>
          <w:p w14:paraId="4664BCCE" w14:textId="77777777" w:rsidR="005B04FC" w:rsidRDefault="005B04FC" w:rsidP="00564036">
            <w:pPr>
              <w:pStyle w:val="TAL"/>
            </w:pPr>
            <w:r>
              <w:t>This feature indicates the support of the indication from the V-PCF to the H-PCF of the received AMF error response to the UE Policy Delivery transfer request.</w:t>
            </w:r>
          </w:p>
        </w:tc>
      </w:tr>
      <w:tr w:rsidR="005B04FC" w14:paraId="0A79D3DC" w14:textId="77777777" w:rsidTr="007A5757">
        <w:trPr>
          <w:gridBefore w:val="1"/>
          <w:gridAfter w:val="1"/>
          <w:wBefore w:w="36" w:type="dxa"/>
          <w:wAfter w:w="70" w:type="dxa"/>
          <w:jc w:val="center"/>
        </w:trPr>
        <w:tc>
          <w:tcPr>
            <w:tcW w:w="1602" w:type="dxa"/>
            <w:gridSpan w:val="3"/>
          </w:tcPr>
          <w:p w14:paraId="60C8E0AC" w14:textId="77777777" w:rsidR="005B04FC" w:rsidRDefault="005B04FC" w:rsidP="00564036">
            <w:pPr>
              <w:pStyle w:val="TAL"/>
              <w:rPr>
                <w:lang w:eastAsia="zh-CN"/>
              </w:rPr>
            </w:pPr>
            <w:r>
              <w:rPr>
                <w:lang w:eastAsia="zh-CN"/>
              </w:rPr>
              <w:t>24</w:t>
            </w:r>
          </w:p>
        </w:tc>
        <w:tc>
          <w:tcPr>
            <w:tcW w:w="2321" w:type="dxa"/>
            <w:gridSpan w:val="3"/>
          </w:tcPr>
          <w:p w14:paraId="1560069F" w14:textId="77777777" w:rsidR="005B04FC" w:rsidRDefault="005B04FC" w:rsidP="00564036">
            <w:pPr>
              <w:pStyle w:val="TAL"/>
            </w:pPr>
            <w:r>
              <w:rPr>
                <w:lang w:eastAsia="zh-CN"/>
              </w:rPr>
              <w:t>SLAMUP</w:t>
            </w:r>
          </w:p>
        </w:tc>
        <w:tc>
          <w:tcPr>
            <w:tcW w:w="5644" w:type="dxa"/>
            <w:gridSpan w:val="3"/>
          </w:tcPr>
          <w:p w14:paraId="1FEAB6F7" w14:textId="77777777" w:rsidR="005B04FC" w:rsidRDefault="005B04FC" w:rsidP="00564036">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5B04FC" w14:paraId="74676D31" w14:textId="77777777" w:rsidTr="007A5757">
        <w:trPr>
          <w:gridBefore w:val="1"/>
          <w:gridAfter w:val="1"/>
          <w:wBefore w:w="36" w:type="dxa"/>
          <w:wAfter w:w="70" w:type="dxa"/>
          <w:jc w:val="center"/>
        </w:trPr>
        <w:tc>
          <w:tcPr>
            <w:tcW w:w="1602" w:type="dxa"/>
            <w:gridSpan w:val="3"/>
          </w:tcPr>
          <w:p w14:paraId="7EC16640" w14:textId="77777777" w:rsidR="005B04FC" w:rsidRPr="00910639" w:rsidRDefault="005B04FC" w:rsidP="00564036">
            <w:pPr>
              <w:pStyle w:val="TAL"/>
              <w:rPr>
                <w:lang w:eastAsia="zh-CN"/>
              </w:rPr>
            </w:pPr>
            <w:r w:rsidRPr="00910639">
              <w:rPr>
                <w:lang w:eastAsia="zh-CN"/>
              </w:rPr>
              <w:t>25</w:t>
            </w:r>
          </w:p>
        </w:tc>
        <w:tc>
          <w:tcPr>
            <w:tcW w:w="2321" w:type="dxa"/>
            <w:gridSpan w:val="3"/>
          </w:tcPr>
          <w:p w14:paraId="5C7CA274" w14:textId="77777777" w:rsidR="005B04FC" w:rsidRDefault="005B04FC" w:rsidP="00564036">
            <w:pPr>
              <w:pStyle w:val="TAL"/>
              <w:rPr>
                <w:lang w:eastAsia="zh-CN"/>
              </w:rPr>
            </w:pPr>
            <w:proofErr w:type="spellStart"/>
            <w:r>
              <w:rPr>
                <w:lang w:eastAsia="zh-CN"/>
              </w:rPr>
              <w:t>EnhEstRoaming</w:t>
            </w:r>
            <w:proofErr w:type="spellEnd"/>
          </w:p>
        </w:tc>
        <w:tc>
          <w:tcPr>
            <w:tcW w:w="5644" w:type="dxa"/>
            <w:gridSpan w:val="3"/>
          </w:tcPr>
          <w:p w14:paraId="34712A10" w14:textId="77777777" w:rsidR="005B04FC" w:rsidRDefault="005B04FC" w:rsidP="0056403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7A5757" w14:paraId="1D3DAAF2" w14:textId="77777777" w:rsidTr="007A5757">
        <w:trPr>
          <w:gridBefore w:val="1"/>
          <w:gridAfter w:val="1"/>
          <w:wBefore w:w="36" w:type="dxa"/>
          <w:wAfter w:w="70" w:type="dxa"/>
          <w:jc w:val="center"/>
          <w:ins w:id="169" w:author="Huawei [Abdessamad] 2024-09" w:date="2024-09-18T19:09:00Z"/>
        </w:trPr>
        <w:tc>
          <w:tcPr>
            <w:tcW w:w="1602" w:type="dxa"/>
            <w:gridSpan w:val="3"/>
          </w:tcPr>
          <w:p w14:paraId="58BB370F" w14:textId="157B8079" w:rsidR="007A5757" w:rsidRPr="00910639" w:rsidRDefault="007A5757" w:rsidP="007A5757">
            <w:pPr>
              <w:pStyle w:val="TAL"/>
              <w:rPr>
                <w:ins w:id="170" w:author="Huawei [Abdessamad] 2024-09" w:date="2024-09-18T19:09:00Z"/>
                <w:lang w:eastAsia="zh-CN"/>
              </w:rPr>
            </w:pPr>
            <w:ins w:id="171" w:author="Huawei [Abdessamad] 2024-09" w:date="2024-09-18T19:09:00Z">
              <w:r>
                <w:rPr>
                  <w:lang w:eastAsia="zh-CN"/>
                </w:rPr>
                <w:t>2</w:t>
              </w:r>
              <w:r w:rsidRPr="007A5757">
                <w:rPr>
                  <w:highlight w:val="yellow"/>
                  <w:lang w:eastAsia="zh-CN"/>
                </w:rPr>
                <w:t>6</w:t>
              </w:r>
            </w:ins>
          </w:p>
        </w:tc>
        <w:tc>
          <w:tcPr>
            <w:tcW w:w="2321" w:type="dxa"/>
            <w:gridSpan w:val="3"/>
          </w:tcPr>
          <w:p w14:paraId="213C12F1" w14:textId="4D7D677D" w:rsidR="007A5757" w:rsidRDefault="007A5757" w:rsidP="007A5757">
            <w:pPr>
              <w:pStyle w:val="TAL"/>
              <w:rPr>
                <w:ins w:id="172" w:author="Huawei [Abdessamad] 2024-09" w:date="2024-09-18T19:09:00Z"/>
                <w:lang w:eastAsia="zh-CN"/>
              </w:rPr>
            </w:pPr>
            <w:ins w:id="173" w:author="Huawei [Abdessamad] 2024-09" w:date="2024-09-18T19:09:00Z">
              <w:r w:rsidRPr="009E07DD">
                <w:rPr>
                  <w:rFonts w:cs="Arial"/>
                  <w:szCs w:val="18"/>
                </w:rPr>
                <w:t>ProSe_Ph</w:t>
              </w:r>
              <w:r>
                <w:rPr>
                  <w:rFonts w:cs="Arial"/>
                  <w:szCs w:val="18"/>
                </w:rPr>
                <w:t>3</w:t>
              </w:r>
            </w:ins>
          </w:p>
        </w:tc>
        <w:tc>
          <w:tcPr>
            <w:tcW w:w="5644" w:type="dxa"/>
            <w:gridSpan w:val="3"/>
          </w:tcPr>
          <w:p w14:paraId="5EF7F6BB" w14:textId="77777777" w:rsidR="007A5757" w:rsidRPr="009E07DD" w:rsidRDefault="007A5757" w:rsidP="007A5757">
            <w:pPr>
              <w:pStyle w:val="TAL"/>
              <w:rPr>
                <w:ins w:id="174" w:author="Huawei [Abdessamad] 2024-09" w:date="2024-09-18T19:09:00Z"/>
                <w:bCs/>
              </w:rPr>
            </w:pPr>
            <w:ins w:id="175" w:author="Huawei [Abdessamad] 2024-09" w:date="2024-09-18T19:09: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69C15958" w14:textId="77777777" w:rsidR="007A5757" w:rsidRDefault="007A5757" w:rsidP="007A5757">
            <w:pPr>
              <w:pStyle w:val="TAL"/>
              <w:rPr>
                <w:ins w:id="176" w:author="Huawei [Abdessamad] 2024-09" w:date="2024-09-18T19:09:00Z"/>
                <w:rFonts w:cs="Arial"/>
                <w:szCs w:val="18"/>
              </w:rPr>
            </w:pPr>
          </w:p>
          <w:p w14:paraId="398D7703" w14:textId="77777777" w:rsidR="007A5757" w:rsidRDefault="007A5757" w:rsidP="007A5757">
            <w:pPr>
              <w:pStyle w:val="TAL"/>
              <w:rPr>
                <w:ins w:id="177" w:author="Huawei [Abdessamad] 2024-09" w:date="2024-09-18T19:09:00Z"/>
              </w:rPr>
            </w:pPr>
            <w:ins w:id="178" w:author="Huawei [Abdessamad] 2024-09" w:date="2024-09-18T19:09:00Z">
              <w:r>
                <w:t>The following sub-functionalities are supported:</w:t>
              </w:r>
            </w:ins>
          </w:p>
          <w:p w14:paraId="031B731A" w14:textId="25169885" w:rsidR="007A5757" w:rsidRDefault="007A5757" w:rsidP="007A5757">
            <w:pPr>
              <w:pStyle w:val="TAL"/>
              <w:ind w:left="284" w:hanging="284"/>
              <w:rPr>
                <w:ins w:id="179" w:author="Huawei [Abdessamad] 2024-09" w:date="2024-09-18T19:09:00Z"/>
              </w:rPr>
            </w:pPr>
            <w:ins w:id="180" w:author="Huawei [Abdessamad] 2024-09" w:date="2024-09-18T19:09:00Z">
              <w:r>
                <w:t>-</w:t>
              </w:r>
              <w:r>
                <w:tab/>
                <w:t xml:space="preserve">Support </w:t>
              </w:r>
              <w:r w:rsidRPr="009E07DD">
                <w:rPr>
                  <w:bCs/>
                </w:rPr>
                <w:t>UE policy and N2 information provisioning for Multi-hop UE-to-</w:t>
              </w:r>
            </w:ins>
            <w:ins w:id="181" w:author="Huawei [Abdessamad] 2024-09" w:date="2024-09-18T21:04:00Z">
              <w:r w:rsidR="00986ACD">
                <w:rPr>
                  <w:bCs/>
                </w:rPr>
                <w:t>UE</w:t>
              </w:r>
            </w:ins>
            <w:ins w:id="182" w:author="Huawei [Abdessamad] 2024-09" w:date="2024-09-18T19:09:00Z">
              <w:r w:rsidRPr="009E07DD">
                <w:rPr>
                  <w:bCs/>
                </w:rPr>
                <w:t xml:space="preserve"> Relay</w:t>
              </w:r>
              <w:r>
                <w:t>.</w:t>
              </w:r>
            </w:ins>
          </w:p>
          <w:p w14:paraId="4F1B6B16" w14:textId="77777777" w:rsidR="007A5757" w:rsidRDefault="007A5757" w:rsidP="007A5757">
            <w:pPr>
              <w:pStyle w:val="TAL"/>
              <w:ind w:left="284" w:hanging="284"/>
              <w:rPr>
                <w:ins w:id="183" w:author="Huawei [Abdessamad] 2024-09" w:date="2024-09-18T19:09:00Z"/>
                <w:rFonts w:cs="Arial"/>
                <w:szCs w:val="18"/>
              </w:rPr>
            </w:pPr>
          </w:p>
          <w:p w14:paraId="18AF6EE3" w14:textId="69E7FF23" w:rsidR="007A5757" w:rsidRDefault="007A5757" w:rsidP="007A5757">
            <w:pPr>
              <w:pStyle w:val="TAL"/>
              <w:rPr>
                <w:ins w:id="184" w:author="Huawei [Abdessamad] 2024-09" w:date="2024-09-18T19:09:00Z"/>
                <w:lang w:eastAsia="zh-CN"/>
              </w:rPr>
            </w:pPr>
            <w:ins w:id="185" w:author="Huawei [Abdessamad] 2024-09" w:date="2024-09-18T19:09:00Z">
              <w:r w:rsidRPr="009E07DD">
                <w:rPr>
                  <w:bCs/>
                </w:rPr>
                <w:t xml:space="preserve">This feature requires that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are</w:t>
              </w:r>
              <w:r w:rsidRPr="009E07DD">
                <w:rPr>
                  <w:bCs/>
                </w:rPr>
                <w:t xml:space="preserve"> also supported.</w:t>
              </w:r>
            </w:ins>
          </w:p>
        </w:tc>
      </w:tr>
      <w:bookmarkEnd w:id="159"/>
    </w:tbl>
    <w:p w14:paraId="3ED4F8A5" w14:textId="77777777" w:rsidR="005B04FC" w:rsidRDefault="005B04FC" w:rsidP="005B04FC">
      <w:pPr>
        <w:rPr>
          <w:noProof/>
        </w:rPr>
      </w:pPr>
    </w:p>
    <w:p w14:paraId="5EBD26C4"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9F5111" w14:textId="77777777" w:rsidR="00D7785C" w:rsidRDefault="00D7785C" w:rsidP="00D7785C">
      <w:pPr>
        <w:pStyle w:val="Heading1"/>
        <w:rPr>
          <w:noProof/>
        </w:rPr>
      </w:pPr>
      <w:bookmarkStart w:id="186" w:name="_Toc28013453"/>
      <w:bookmarkStart w:id="187" w:name="_Toc34222367"/>
      <w:bookmarkStart w:id="188" w:name="_Toc36040550"/>
      <w:bookmarkStart w:id="189" w:name="_Toc39134479"/>
      <w:bookmarkStart w:id="190" w:name="_Toc43283426"/>
      <w:bookmarkStart w:id="191" w:name="_Toc45134466"/>
      <w:bookmarkStart w:id="192" w:name="_Toc49930066"/>
      <w:bookmarkStart w:id="193" w:name="_Toc50024186"/>
      <w:bookmarkStart w:id="194" w:name="_Toc51763674"/>
      <w:bookmarkStart w:id="195" w:name="_Toc56594539"/>
      <w:bookmarkStart w:id="196" w:name="_Toc67493881"/>
      <w:bookmarkStart w:id="197" w:name="_Toc68169785"/>
      <w:bookmarkStart w:id="198" w:name="_Toc73459395"/>
      <w:bookmarkStart w:id="199" w:name="_Toc73459519"/>
      <w:bookmarkStart w:id="200" w:name="_Toc74743056"/>
      <w:bookmarkStart w:id="201" w:name="_Toc112918341"/>
      <w:bookmarkStart w:id="202" w:name="_Toc120652842"/>
      <w:bookmarkStart w:id="203" w:name="_Toc129205629"/>
      <w:bookmarkStart w:id="204" w:name="_Toc129244448"/>
      <w:bookmarkStart w:id="205" w:name="_Toc136530222"/>
      <w:bookmarkStart w:id="206" w:name="_Toc136614819"/>
      <w:bookmarkStart w:id="207" w:name="_Toc148460949"/>
      <w:bookmarkStart w:id="208" w:name="_Toc151914949"/>
      <w:bookmarkStart w:id="209" w:name="_Toc175739072"/>
      <w:bookmarkStart w:id="210" w:name="_Toc175760160"/>
      <w:r>
        <w:rPr>
          <w:noProof/>
        </w:rPr>
        <w:t>A.2</w:t>
      </w:r>
      <w:r>
        <w:rPr>
          <w:noProof/>
        </w:rPr>
        <w:tab/>
        <w:t>Npcf_UEPolicyControl</w:t>
      </w:r>
      <w:r>
        <w:rPr>
          <w:noProof/>
          <w:lang w:eastAsia="zh-CN"/>
        </w:rPr>
        <w:t xml:space="preserve"> </w:t>
      </w:r>
      <w:r>
        <w:rPr>
          <w:noProof/>
        </w:rPr>
        <w:t>API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8F5D94E" w14:textId="77777777" w:rsidR="00D7785C" w:rsidRDefault="00D7785C" w:rsidP="00D7785C">
      <w:pPr>
        <w:pStyle w:val="PL"/>
      </w:pPr>
      <w:r>
        <w:t>openapi: 3.0.0</w:t>
      </w:r>
    </w:p>
    <w:p w14:paraId="3A9E8743" w14:textId="77777777" w:rsidR="00D7785C" w:rsidRDefault="00D7785C" w:rsidP="00D7785C">
      <w:pPr>
        <w:pStyle w:val="PL"/>
      </w:pPr>
    </w:p>
    <w:p w14:paraId="6EB7EDD4" w14:textId="77777777" w:rsidR="00D7785C" w:rsidRDefault="00D7785C" w:rsidP="00D7785C">
      <w:pPr>
        <w:pStyle w:val="PL"/>
      </w:pPr>
      <w:r>
        <w:t>info:</w:t>
      </w:r>
    </w:p>
    <w:p w14:paraId="212BCBB6" w14:textId="77777777" w:rsidR="00D7785C" w:rsidRDefault="00D7785C" w:rsidP="00D7785C">
      <w:pPr>
        <w:pStyle w:val="PL"/>
      </w:pPr>
      <w:r>
        <w:t xml:space="preserve">  version: </w:t>
      </w:r>
      <w:r>
        <w:rPr>
          <w:rFonts w:cs="Courier New"/>
          <w:szCs w:val="16"/>
        </w:rPr>
        <w:t>1.3.1</w:t>
      </w:r>
    </w:p>
    <w:p w14:paraId="2832DBF6" w14:textId="77777777" w:rsidR="00D7785C" w:rsidRDefault="00D7785C" w:rsidP="00D7785C">
      <w:pPr>
        <w:pStyle w:val="PL"/>
      </w:pPr>
      <w:r>
        <w:t xml:space="preserve">  title: Npcf_UEPolicyControl</w:t>
      </w:r>
    </w:p>
    <w:p w14:paraId="422D33D9" w14:textId="77777777" w:rsidR="00D7785C" w:rsidRDefault="00D7785C" w:rsidP="00D7785C">
      <w:pPr>
        <w:pStyle w:val="PL"/>
      </w:pPr>
      <w:r>
        <w:t xml:space="preserve">  description: |</w:t>
      </w:r>
    </w:p>
    <w:p w14:paraId="5B2AF09C" w14:textId="77777777" w:rsidR="00D7785C" w:rsidRDefault="00D7785C" w:rsidP="00D7785C">
      <w:pPr>
        <w:pStyle w:val="PL"/>
      </w:pPr>
      <w:r>
        <w:t xml:space="preserve">    UE Policy Control Service.  </w:t>
      </w:r>
    </w:p>
    <w:p w14:paraId="195D7647" w14:textId="77777777" w:rsidR="00D7785C" w:rsidRDefault="00D7785C" w:rsidP="00D7785C">
      <w:pPr>
        <w:pStyle w:val="PL"/>
      </w:pPr>
      <w:r>
        <w:t xml:space="preserve">    © 2024, 3GPP Organizational Partners (ARIB, ATIS, CCSA, ETSI, TSDSI, TTA, TTC).  </w:t>
      </w:r>
    </w:p>
    <w:p w14:paraId="318F40F5" w14:textId="77777777" w:rsidR="00D7785C" w:rsidRDefault="00D7785C" w:rsidP="00D7785C">
      <w:pPr>
        <w:pStyle w:val="PL"/>
      </w:pPr>
      <w:r>
        <w:t xml:space="preserve">    All rights reserved.</w:t>
      </w:r>
    </w:p>
    <w:p w14:paraId="5FBBD590" w14:textId="77777777" w:rsidR="00D7785C" w:rsidRDefault="00D7785C" w:rsidP="00D7785C">
      <w:pPr>
        <w:pStyle w:val="PL"/>
      </w:pPr>
    </w:p>
    <w:p w14:paraId="43FCD7FE" w14:textId="77777777" w:rsidR="00D7785C" w:rsidRDefault="00D7785C" w:rsidP="00D7785C">
      <w:pPr>
        <w:pStyle w:val="PL"/>
      </w:pPr>
      <w:r>
        <w:t>externalDocs:</w:t>
      </w:r>
    </w:p>
    <w:p w14:paraId="55F70D94" w14:textId="77777777" w:rsidR="00D7785C" w:rsidRDefault="00D7785C" w:rsidP="00D7785C">
      <w:pPr>
        <w:pStyle w:val="PL"/>
      </w:pPr>
      <w:r>
        <w:t xml:space="preserve">  description: 3GPP TS 29.525 V18.7.0; 5G System; UE Policy Control Service.</w:t>
      </w:r>
    </w:p>
    <w:p w14:paraId="01D0CC99" w14:textId="77777777" w:rsidR="00D7785C" w:rsidRDefault="00D7785C" w:rsidP="00D7785C">
      <w:pPr>
        <w:pStyle w:val="PL"/>
      </w:pPr>
      <w:r>
        <w:t xml:space="preserve">  url: 'https://www.3gpp.org/ftp/Specs/archive/29_series/29.525/'</w:t>
      </w:r>
    </w:p>
    <w:p w14:paraId="4245B74A" w14:textId="77777777" w:rsidR="00D7785C" w:rsidRDefault="00D7785C" w:rsidP="00D7785C">
      <w:pPr>
        <w:pStyle w:val="PL"/>
      </w:pPr>
    </w:p>
    <w:p w14:paraId="07956416" w14:textId="77777777" w:rsidR="00D7785C" w:rsidRDefault="00D7785C" w:rsidP="00D7785C">
      <w:pPr>
        <w:pStyle w:val="PL"/>
      </w:pPr>
      <w:r>
        <w:t>servers:</w:t>
      </w:r>
    </w:p>
    <w:p w14:paraId="092D4E14" w14:textId="77777777" w:rsidR="00D7785C" w:rsidRDefault="00D7785C" w:rsidP="00D7785C">
      <w:pPr>
        <w:pStyle w:val="PL"/>
      </w:pPr>
      <w:r>
        <w:t xml:space="preserve">  - url: '{apiRoot}/npcf-ue-policy-control/v1'</w:t>
      </w:r>
    </w:p>
    <w:p w14:paraId="2A18FD94" w14:textId="77777777" w:rsidR="00D7785C" w:rsidRDefault="00D7785C" w:rsidP="00D7785C">
      <w:pPr>
        <w:pStyle w:val="PL"/>
      </w:pPr>
      <w:r>
        <w:t xml:space="preserve">    variables:</w:t>
      </w:r>
    </w:p>
    <w:p w14:paraId="1BC4E5F8" w14:textId="77777777" w:rsidR="00D7785C" w:rsidRDefault="00D7785C" w:rsidP="00D7785C">
      <w:pPr>
        <w:pStyle w:val="PL"/>
      </w:pPr>
      <w:r>
        <w:t xml:space="preserve">      apiRoot:</w:t>
      </w:r>
    </w:p>
    <w:p w14:paraId="6BB70E58" w14:textId="77777777" w:rsidR="00D7785C" w:rsidRDefault="00D7785C" w:rsidP="00D7785C">
      <w:pPr>
        <w:pStyle w:val="PL"/>
      </w:pPr>
      <w:r>
        <w:t xml:space="preserve">        default: https://example.com</w:t>
      </w:r>
    </w:p>
    <w:p w14:paraId="68AE2919" w14:textId="77777777" w:rsidR="00D7785C" w:rsidRDefault="00D7785C" w:rsidP="00D7785C">
      <w:pPr>
        <w:pStyle w:val="PL"/>
      </w:pPr>
      <w:r>
        <w:t xml:space="preserve">        description: apiRoot as defined in clause 4.4 of 3GPP TS 29.501</w:t>
      </w:r>
    </w:p>
    <w:p w14:paraId="7C6B89E8" w14:textId="77777777" w:rsidR="00D7785C" w:rsidRDefault="00D7785C" w:rsidP="00D7785C">
      <w:pPr>
        <w:pStyle w:val="PL"/>
        <w:rPr>
          <w:lang w:val="en-US"/>
        </w:rPr>
      </w:pPr>
    </w:p>
    <w:p w14:paraId="449683B7" w14:textId="77777777" w:rsidR="00D7785C" w:rsidRDefault="00D7785C" w:rsidP="00D7785C">
      <w:pPr>
        <w:pStyle w:val="PL"/>
        <w:rPr>
          <w:lang w:val="en-US"/>
        </w:rPr>
      </w:pPr>
      <w:r>
        <w:rPr>
          <w:lang w:val="en-US"/>
        </w:rPr>
        <w:t>security:</w:t>
      </w:r>
    </w:p>
    <w:p w14:paraId="5D47D5D3" w14:textId="77777777" w:rsidR="00D7785C" w:rsidRDefault="00D7785C" w:rsidP="00D7785C">
      <w:pPr>
        <w:pStyle w:val="PL"/>
        <w:rPr>
          <w:lang w:val="en-US"/>
        </w:rPr>
      </w:pPr>
      <w:r>
        <w:rPr>
          <w:lang w:val="en-US"/>
        </w:rPr>
        <w:t xml:space="preserve">  - {}</w:t>
      </w:r>
    </w:p>
    <w:p w14:paraId="27E2F165" w14:textId="77777777" w:rsidR="00D7785C" w:rsidRDefault="00D7785C" w:rsidP="00D7785C">
      <w:pPr>
        <w:pStyle w:val="PL"/>
        <w:rPr>
          <w:lang w:val="en-US"/>
        </w:rPr>
      </w:pPr>
      <w:r>
        <w:rPr>
          <w:lang w:val="en-US"/>
        </w:rPr>
        <w:t xml:space="preserve">  - oAuth2ClientCredentials:</w:t>
      </w:r>
    </w:p>
    <w:p w14:paraId="48537F31" w14:textId="77777777" w:rsidR="00D7785C" w:rsidRDefault="00D7785C" w:rsidP="00D7785C">
      <w:pPr>
        <w:pStyle w:val="PL"/>
        <w:rPr>
          <w:lang w:val="en-US"/>
        </w:rPr>
      </w:pPr>
      <w:r>
        <w:rPr>
          <w:lang w:val="en-US"/>
        </w:rPr>
        <w:t xml:space="preserve">    - </w:t>
      </w:r>
      <w:r>
        <w:t>npcf-ue-policy-control</w:t>
      </w:r>
    </w:p>
    <w:p w14:paraId="464349ED" w14:textId="77777777" w:rsidR="00D7785C" w:rsidRDefault="00D7785C" w:rsidP="00D7785C">
      <w:pPr>
        <w:pStyle w:val="PL"/>
      </w:pPr>
    </w:p>
    <w:p w14:paraId="1E77DBBF" w14:textId="77777777" w:rsidR="00D7785C" w:rsidRDefault="00D7785C" w:rsidP="00D7785C">
      <w:pPr>
        <w:pStyle w:val="PL"/>
      </w:pPr>
      <w:r>
        <w:t>paths:</w:t>
      </w:r>
    </w:p>
    <w:p w14:paraId="7735EF46" w14:textId="77777777" w:rsidR="00D7785C" w:rsidRDefault="00D7785C" w:rsidP="00D7785C">
      <w:pPr>
        <w:pStyle w:val="PL"/>
      </w:pPr>
      <w:r>
        <w:t xml:space="preserve">  /policies:</w:t>
      </w:r>
    </w:p>
    <w:p w14:paraId="6B2935CE" w14:textId="77777777" w:rsidR="00D7785C" w:rsidRDefault="00D7785C" w:rsidP="00D7785C">
      <w:pPr>
        <w:pStyle w:val="PL"/>
      </w:pPr>
      <w:r>
        <w:t xml:space="preserve">    post:</w:t>
      </w:r>
    </w:p>
    <w:p w14:paraId="270216E6" w14:textId="77777777" w:rsidR="00D7785C" w:rsidRDefault="00D7785C" w:rsidP="00D7785C">
      <w:pPr>
        <w:pStyle w:val="PL"/>
      </w:pPr>
      <w:r>
        <w:t xml:space="preserve">      operationId: CreateIndividualUEPolicyAssociation</w:t>
      </w:r>
    </w:p>
    <w:p w14:paraId="16354129" w14:textId="77777777" w:rsidR="00D7785C" w:rsidRDefault="00D7785C" w:rsidP="00D7785C">
      <w:pPr>
        <w:pStyle w:val="PL"/>
      </w:pPr>
      <w:r>
        <w:t xml:space="preserve">      summary: Create individual UE policy association.</w:t>
      </w:r>
    </w:p>
    <w:p w14:paraId="14117FF0" w14:textId="77777777" w:rsidR="00D7785C" w:rsidRDefault="00D7785C" w:rsidP="00D7785C">
      <w:pPr>
        <w:pStyle w:val="PL"/>
      </w:pPr>
      <w:r>
        <w:t xml:space="preserve">      tags:</w:t>
      </w:r>
    </w:p>
    <w:p w14:paraId="7E65DCF2" w14:textId="77777777" w:rsidR="00D7785C" w:rsidRDefault="00D7785C" w:rsidP="00D7785C">
      <w:pPr>
        <w:pStyle w:val="PL"/>
      </w:pPr>
      <w:r>
        <w:t xml:space="preserve">        - UE Policy Associations (Collection)</w:t>
      </w:r>
    </w:p>
    <w:p w14:paraId="24DA2A0D" w14:textId="77777777" w:rsidR="00D7785C" w:rsidRDefault="00D7785C" w:rsidP="00D7785C">
      <w:pPr>
        <w:pStyle w:val="PL"/>
      </w:pPr>
      <w:r>
        <w:t xml:space="preserve">      requestBody:</w:t>
      </w:r>
    </w:p>
    <w:p w14:paraId="608BEB32" w14:textId="77777777" w:rsidR="00D7785C" w:rsidRDefault="00D7785C" w:rsidP="00D7785C">
      <w:pPr>
        <w:pStyle w:val="PL"/>
      </w:pPr>
      <w:r>
        <w:t xml:space="preserve">        required: true</w:t>
      </w:r>
    </w:p>
    <w:p w14:paraId="72CAB906" w14:textId="77777777" w:rsidR="00D7785C" w:rsidRDefault="00D7785C" w:rsidP="00D7785C">
      <w:pPr>
        <w:pStyle w:val="PL"/>
      </w:pPr>
      <w:r>
        <w:t xml:space="preserve">        content:</w:t>
      </w:r>
    </w:p>
    <w:p w14:paraId="66290F8B" w14:textId="77777777" w:rsidR="00D7785C" w:rsidRDefault="00D7785C" w:rsidP="00D7785C">
      <w:pPr>
        <w:pStyle w:val="PL"/>
      </w:pPr>
      <w:r>
        <w:t xml:space="preserve">          application/json:</w:t>
      </w:r>
    </w:p>
    <w:p w14:paraId="504624C8" w14:textId="77777777" w:rsidR="00D7785C" w:rsidRDefault="00D7785C" w:rsidP="00D7785C">
      <w:pPr>
        <w:pStyle w:val="PL"/>
      </w:pPr>
      <w:r>
        <w:t xml:space="preserve">            schema:</w:t>
      </w:r>
    </w:p>
    <w:p w14:paraId="2DFDEBF7" w14:textId="77777777" w:rsidR="00D7785C" w:rsidRDefault="00D7785C" w:rsidP="00D7785C">
      <w:pPr>
        <w:pStyle w:val="PL"/>
      </w:pPr>
      <w:r>
        <w:t xml:space="preserve">              $ref: '#/components/schemas/PolicyAssociationRequest'</w:t>
      </w:r>
    </w:p>
    <w:p w14:paraId="01523E5F" w14:textId="77777777" w:rsidR="00D7785C" w:rsidRDefault="00D7785C" w:rsidP="00D7785C">
      <w:pPr>
        <w:pStyle w:val="PL"/>
      </w:pPr>
      <w:r>
        <w:t xml:space="preserve">      responses:</w:t>
      </w:r>
    </w:p>
    <w:p w14:paraId="4B2F7B9B" w14:textId="77777777" w:rsidR="00D7785C" w:rsidRDefault="00D7785C" w:rsidP="00D7785C">
      <w:pPr>
        <w:pStyle w:val="PL"/>
      </w:pPr>
      <w:r>
        <w:t xml:space="preserve">        '201':</w:t>
      </w:r>
    </w:p>
    <w:p w14:paraId="77A5D2E1" w14:textId="77777777" w:rsidR="00D7785C" w:rsidRDefault="00D7785C" w:rsidP="00D7785C">
      <w:pPr>
        <w:pStyle w:val="PL"/>
      </w:pPr>
      <w:r>
        <w:t xml:space="preserve">          description: Created</w:t>
      </w:r>
    </w:p>
    <w:p w14:paraId="2F980AC9" w14:textId="77777777" w:rsidR="00D7785C" w:rsidRDefault="00D7785C" w:rsidP="00D7785C">
      <w:pPr>
        <w:pStyle w:val="PL"/>
      </w:pPr>
      <w:r>
        <w:t xml:space="preserve">          content:</w:t>
      </w:r>
    </w:p>
    <w:p w14:paraId="76E27D09" w14:textId="77777777" w:rsidR="00D7785C" w:rsidRDefault="00D7785C" w:rsidP="00D7785C">
      <w:pPr>
        <w:pStyle w:val="PL"/>
      </w:pPr>
      <w:r>
        <w:t xml:space="preserve">            application/json:</w:t>
      </w:r>
    </w:p>
    <w:p w14:paraId="69E3AF10" w14:textId="77777777" w:rsidR="00D7785C" w:rsidRDefault="00D7785C" w:rsidP="00D7785C">
      <w:pPr>
        <w:pStyle w:val="PL"/>
      </w:pPr>
      <w:r>
        <w:t xml:space="preserve">              schema:</w:t>
      </w:r>
    </w:p>
    <w:p w14:paraId="5EBFEF1F" w14:textId="77777777" w:rsidR="00D7785C" w:rsidRDefault="00D7785C" w:rsidP="00D7785C">
      <w:pPr>
        <w:pStyle w:val="PL"/>
      </w:pPr>
      <w:r>
        <w:t xml:space="preserve">                $ref: '#/components/schemas/PolicyAssociation'</w:t>
      </w:r>
    </w:p>
    <w:p w14:paraId="04457133" w14:textId="77777777" w:rsidR="00D7785C" w:rsidRDefault="00D7785C" w:rsidP="00D7785C">
      <w:pPr>
        <w:pStyle w:val="PL"/>
      </w:pPr>
      <w:r>
        <w:t xml:space="preserve">          headers:</w:t>
      </w:r>
    </w:p>
    <w:p w14:paraId="77146B72" w14:textId="77777777" w:rsidR="00D7785C" w:rsidRDefault="00D7785C" w:rsidP="00D7785C">
      <w:pPr>
        <w:pStyle w:val="PL"/>
      </w:pPr>
      <w:r>
        <w:t xml:space="preserve">            Location:</w:t>
      </w:r>
    </w:p>
    <w:p w14:paraId="656ADDE9" w14:textId="77777777" w:rsidR="00D7785C" w:rsidRDefault="00D7785C" w:rsidP="00D7785C">
      <w:pPr>
        <w:pStyle w:val="PL"/>
      </w:pPr>
      <w:r>
        <w:t xml:space="preserve">              description: &gt;</w:t>
      </w:r>
    </w:p>
    <w:p w14:paraId="4FD02A41" w14:textId="77777777" w:rsidR="00D7785C" w:rsidRDefault="00D7785C" w:rsidP="00D7785C">
      <w:pPr>
        <w:pStyle w:val="PL"/>
      </w:pPr>
      <w:r>
        <w:lastRenderedPageBreak/>
        <w:t xml:space="preserve">                Contains the URI of the newly created resource, according to the structure</w:t>
      </w:r>
    </w:p>
    <w:p w14:paraId="7FF1EE0E" w14:textId="77777777" w:rsidR="00D7785C" w:rsidRDefault="00D7785C" w:rsidP="00D7785C">
      <w:pPr>
        <w:pStyle w:val="PL"/>
      </w:pPr>
      <w:r>
        <w:t xml:space="preserve">                {apiRoot}/npcf-ue-policy-control/v1/policies/{polAssoId}'</w:t>
      </w:r>
    </w:p>
    <w:p w14:paraId="7F46853F" w14:textId="77777777" w:rsidR="00D7785C" w:rsidRDefault="00D7785C" w:rsidP="00D7785C">
      <w:pPr>
        <w:pStyle w:val="PL"/>
      </w:pPr>
      <w:r>
        <w:t xml:space="preserve">              required: true</w:t>
      </w:r>
    </w:p>
    <w:p w14:paraId="4F72ACF5" w14:textId="77777777" w:rsidR="00D7785C" w:rsidRDefault="00D7785C" w:rsidP="00D7785C">
      <w:pPr>
        <w:pStyle w:val="PL"/>
      </w:pPr>
      <w:r>
        <w:t xml:space="preserve">              schema:</w:t>
      </w:r>
    </w:p>
    <w:p w14:paraId="7D622292" w14:textId="77777777" w:rsidR="00D7785C" w:rsidRDefault="00D7785C" w:rsidP="00D7785C">
      <w:pPr>
        <w:pStyle w:val="PL"/>
      </w:pPr>
      <w:r>
        <w:t xml:space="preserve">                type: string</w:t>
      </w:r>
    </w:p>
    <w:p w14:paraId="38D526A3" w14:textId="77777777" w:rsidR="00D7785C" w:rsidRDefault="00D7785C" w:rsidP="00D7785C">
      <w:pPr>
        <w:pStyle w:val="PL"/>
      </w:pPr>
      <w:r>
        <w:t xml:space="preserve">        '400':</w:t>
      </w:r>
    </w:p>
    <w:p w14:paraId="64380EC2" w14:textId="77777777" w:rsidR="00D7785C" w:rsidRDefault="00D7785C" w:rsidP="00D7785C">
      <w:pPr>
        <w:pStyle w:val="PL"/>
      </w:pPr>
      <w:r>
        <w:t xml:space="preserve">          $ref: 'TS29571_CommonData.yaml#/components/responses/400'</w:t>
      </w:r>
    </w:p>
    <w:p w14:paraId="559B169F" w14:textId="77777777" w:rsidR="00D7785C" w:rsidRDefault="00D7785C" w:rsidP="00D7785C">
      <w:pPr>
        <w:pStyle w:val="PL"/>
      </w:pPr>
      <w:r>
        <w:t xml:space="preserve">        '401':</w:t>
      </w:r>
    </w:p>
    <w:p w14:paraId="39BFAC0D" w14:textId="77777777" w:rsidR="00D7785C" w:rsidRDefault="00D7785C" w:rsidP="00D7785C">
      <w:pPr>
        <w:pStyle w:val="PL"/>
      </w:pPr>
      <w:r>
        <w:t xml:space="preserve">          $ref: 'TS29571_CommonData.yaml#/components/responses/401'</w:t>
      </w:r>
    </w:p>
    <w:p w14:paraId="093843D8" w14:textId="77777777" w:rsidR="00D7785C" w:rsidRDefault="00D7785C" w:rsidP="00D7785C">
      <w:pPr>
        <w:pStyle w:val="PL"/>
      </w:pPr>
      <w:r>
        <w:t xml:space="preserve">        '403':</w:t>
      </w:r>
    </w:p>
    <w:p w14:paraId="4E8F7622" w14:textId="77777777" w:rsidR="00D7785C" w:rsidRDefault="00D7785C" w:rsidP="00D7785C">
      <w:pPr>
        <w:pStyle w:val="PL"/>
      </w:pPr>
      <w:r>
        <w:t xml:space="preserve">          $ref: 'TS29571_CommonData.yaml#/components/responses/403'</w:t>
      </w:r>
    </w:p>
    <w:p w14:paraId="70B3C6D2" w14:textId="77777777" w:rsidR="00D7785C" w:rsidRDefault="00D7785C" w:rsidP="00D7785C">
      <w:pPr>
        <w:pStyle w:val="PL"/>
      </w:pPr>
      <w:r>
        <w:t xml:space="preserve">        '404':</w:t>
      </w:r>
    </w:p>
    <w:p w14:paraId="3BDF69A4" w14:textId="77777777" w:rsidR="00D7785C" w:rsidRDefault="00D7785C" w:rsidP="00D7785C">
      <w:pPr>
        <w:pStyle w:val="PL"/>
      </w:pPr>
      <w:r>
        <w:t xml:space="preserve">          $ref: 'TS29571_CommonData.yaml#/components/responses/404'</w:t>
      </w:r>
    </w:p>
    <w:p w14:paraId="04E47C18" w14:textId="77777777" w:rsidR="00D7785C" w:rsidRDefault="00D7785C" w:rsidP="00D7785C">
      <w:pPr>
        <w:pStyle w:val="PL"/>
      </w:pPr>
      <w:r>
        <w:t xml:space="preserve">        '411':</w:t>
      </w:r>
    </w:p>
    <w:p w14:paraId="4C794B15" w14:textId="77777777" w:rsidR="00D7785C" w:rsidRDefault="00D7785C" w:rsidP="00D7785C">
      <w:pPr>
        <w:pStyle w:val="PL"/>
      </w:pPr>
      <w:r>
        <w:t xml:space="preserve">          $ref: 'TS29571_CommonData.yaml#/components/responses/411'</w:t>
      </w:r>
    </w:p>
    <w:p w14:paraId="64423E77" w14:textId="77777777" w:rsidR="00D7785C" w:rsidRDefault="00D7785C" w:rsidP="00D7785C">
      <w:pPr>
        <w:pStyle w:val="PL"/>
      </w:pPr>
      <w:r>
        <w:t xml:space="preserve">        '413':</w:t>
      </w:r>
    </w:p>
    <w:p w14:paraId="5C635344" w14:textId="77777777" w:rsidR="00D7785C" w:rsidRDefault="00D7785C" w:rsidP="00D7785C">
      <w:pPr>
        <w:pStyle w:val="PL"/>
      </w:pPr>
      <w:r>
        <w:t xml:space="preserve">          $ref: 'TS29571_CommonData.yaml#/components/responses/413'</w:t>
      </w:r>
    </w:p>
    <w:p w14:paraId="697E3117" w14:textId="77777777" w:rsidR="00D7785C" w:rsidRDefault="00D7785C" w:rsidP="00D7785C">
      <w:pPr>
        <w:pStyle w:val="PL"/>
      </w:pPr>
      <w:r>
        <w:t xml:space="preserve">        '415':</w:t>
      </w:r>
    </w:p>
    <w:p w14:paraId="292E33F2" w14:textId="77777777" w:rsidR="00D7785C" w:rsidRDefault="00D7785C" w:rsidP="00D7785C">
      <w:pPr>
        <w:pStyle w:val="PL"/>
      </w:pPr>
      <w:r>
        <w:t xml:space="preserve">          $ref: 'TS29571_CommonData.yaml#/components/responses/415'</w:t>
      </w:r>
    </w:p>
    <w:p w14:paraId="6C8B96AA" w14:textId="77777777" w:rsidR="00D7785C" w:rsidRDefault="00D7785C" w:rsidP="00D7785C">
      <w:pPr>
        <w:pStyle w:val="PL"/>
      </w:pPr>
      <w:r>
        <w:t xml:space="preserve">        '429':</w:t>
      </w:r>
    </w:p>
    <w:p w14:paraId="421FEA19" w14:textId="77777777" w:rsidR="00D7785C" w:rsidRDefault="00D7785C" w:rsidP="00D7785C">
      <w:pPr>
        <w:pStyle w:val="PL"/>
      </w:pPr>
      <w:r>
        <w:t xml:space="preserve">          $ref: 'TS29571_CommonData.yaml#/components/responses/429'</w:t>
      </w:r>
    </w:p>
    <w:p w14:paraId="5D64A21D" w14:textId="77777777" w:rsidR="00D7785C" w:rsidRDefault="00D7785C" w:rsidP="00D7785C">
      <w:pPr>
        <w:pStyle w:val="PL"/>
      </w:pPr>
      <w:r>
        <w:t xml:space="preserve">        '500':</w:t>
      </w:r>
    </w:p>
    <w:p w14:paraId="78AC14FD" w14:textId="77777777" w:rsidR="00D7785C" w:rsidRDefault="00D7785C" w:rsidP="00D7785C">
      <w:pPr>
        <w:pStyle w:val="PL"/>
      </w:pPr>
      <w:r>
        <w:t xml:space="preserve">          $ref: 'TS29571_CommonData.yaml#/components/responses/500'</w:t>
      </w:r>
    </w:p>
    <w:p w14:paraId="7CAE21AC" w14:textId="77777777" w:rsidR="00D7785C" w:rsidRDefault="00D7785C" w:rsidP="00D7785C">
      <w:pPr>
        <w:pStyle w:val="PL"/>
      </w:pPr>
      <w:r>
        <w:t xml:space="preserve">        '502':</w:t>
      </w:r>
    </w:p>
    <w:p w14:paraId="3F4EB5C0" w14:textId="77777777" w:rsidR="00D7785C" w:rsidRDefault="00D7785C" w:rsidP="00D7785C">
      <w:pPr>
        <w:pStyle w:val="PL"/>
      </w:pPr>
      <w:r>
        <w:t xml:space="preserve">          $ref: 'TS29571_CommonData.yaml#/components/responses/502'</w:t>
      </w:r>
    </w:p>
    <w:p w14:paraId="499F60BD" w14:textId="77777777" w:rsidR="00D7785C" w:rsidRDefault="00D7785C" w:rsidP="00D7785C">
      <w:pPr>
        <w:pStyle w:val="PL"/>
      </w:pPr>
      <w:r>
        <w:t xml:space="preserve">        '503':</w:t>
      </w:r>
    </w:p>
    <w:p w14:paraId="024F1246" w14:textId="77777777" w:rsidR="00D7785C" w:rsidRDefault="00D7785C" w:rsidP="00D7785C">
      <w:pPr>
        <w:pStyle w:val="PL"/>
      </w:pPr>
      <w:r>
        <w:t xml:space="preserve">          $ref: 'TS29571_CommonData.yaml#/components/responses/503'</w:t>
      </w:r>
    </w:p>
    <w:p w14:paraId="2E7CB237" w14:textId="77777777" w:rsidR="00D7785C" w:rsidRDefault="00D7785C" w:rsidP="00D7785C">
      <w:pPr>
        <w:pStyle w:val="PL"/>
      </w:pPr>
      <w:r>
        <w:t xml:space="preserve">        default:</w:t>
      </w:r>
    </w:p>
    <w:p w14:paraId="00CDB6F6" w14:textId="77777777" w:rsidR="00D7785C" w:rsidRDefault="00D7785C" w:rsidP="00D7785C">
      <w:pPr>
        <w:pStyle w:val="PL"/>
      </w:pPr>
      <w:r>
        <w:t xml:space="preserve">          $ref: 'TS29571_CommonData.yaml#/components/responses/default'</w:t>
      </w:r>
    </w:p>
    <w:p w14:paraId="6EF0B0B7" w14:textId="77777777" w:rsidR="00D7785C" w:rsidRDefault="00D7785C" w:rsidP="00D7785C">
      <w:pPr>
        <w:pStyle w:val="PL"/>
      </w:pPr>
      <w:r>
        <w:t xml:space="preserve">      callbacks:</w:t>
      </w:r>
    </w:p>
    <w:p w14:paraId="22B842E9" w14:textId="77777777" w:rsidR="00D7785C" w:rsidRDefault="00D7785C" w:rsidP="00D7785C">
      <w:pPr>
        <w:pStyle w:val="PL"/>
      </w:pPr>
      <w:r>
        <w:t xml:space="preserve">        policyUpdateNotification:</w:t>
      </w:r>
    </w:p>
    <w:p w14:paraId="11EBAF5A" w14:textId="77777777" w:rsidR="00D7785C" w:rsidRDefault="00D7785C" w:rsidP="00D7785C">
      <w:pPr>
        <w:pStyle w:val="PL"/>
      </w:pPr>
      <w:r>
        <w:t xml:space="preserve">          '{$request.body#/notificationUri}/update': </w:t>
      </w:r>
    </w:p>
    <w:p w14:paraId="19B2C6D8" w14:textId="77777777" w:rsidR="00D7785C" w:rsidRDefault="00D7785C" w:rsidP="00D7785C">
      <w:pPr>
        <w:pStyle w:val="PL"/>
      </w:pPr>
      <w:r>
        <w:t xml:space="preserve">            post:</w:t>
      </w:r>
    </w:p>
    <w:p w14:paraId="7A831A51" w14:textId="77777777" w:rsidR="00D7785C" w:rsidRDefault="00D7785C" w:rsidP="00D7785C">
      <w:pPr>
        <w:pStyle w:val="PL"/>
      </w:pPr>
      <w:r>
        <w:t xml:space="preserve">              requestBody:</w:t>
      </w:r>
    </w:p>
    <w:p w14:paraId="12958B11" w14:textId="77777777" w:rsidR="00D7785C" w:rsidRDefault="00D7785C" w:rsidP="00D7785C">
      <w:pPr>
        <w:pStyle w:val="PL"/>
      </w:pPr>
      <w:r>
        <w:t xml:space="preserve">                required: true</w:t>
      </w:r>
    </w:p>
    <w:p w14:paraId="0E04C58C" w14:textId="77777777" w:rsidR="00D7785C" w:rsidRDefault="00D7785C" w:rsidP="00D7785C">
      <w:pPr>
        <w:pStyle w:val="PL"/>
      </w:pPr>
      <w:r>
        <w:t xml:space="preserve">                content:</w:t>
      </w:r>
    </w:p>
    <w:p w14:paraId="681B5271" w14:textId="77777777" w:rsidR="00D7785C" w:rsidRDefault="00D7785C" w:rsidP="00D7785C">
      <w:pPr>
        <w:pStyle w:val="PL"/>
      </w:pPr>
      <w:r>
        <w:t xml:space="preserve">                  application/json:</w:t>
      </w:r>
    </w:p>
    <w:p w14:paraId="7B3696EF" w14:textId="77777777" w:rsidR="00D7785C" w:rsidRDefault="00D7785C" w:rsidP="00D7785C">
      <w:pPr>
        <w:pStyle w:val="PL"/>
      </w:pPr>
      <w:r>
        <w:t xml:space="preserve">                    schema:</w:t>
      </w:r>
    </w:p>
    <w:p w14:paraId="78493F83" w14:textId="77777777" w:rsidR="00D7785C" w:rsidRDefault="00D7785C" w:rsidP="00D7785C">
      <w:pPr>
        <w:pStyle w:val="PL"/>
      </w:pPr>
      <w:r>
        <w:t xml:space="preserve">                      $ref: '#/components/schemas/PolicyUpdate'</w:t>
      </w:r>
    </w:p>
    <w:p w14:paraId="2D168BFD" w14:textId="77777777" w:rsidR="00D7785C" w:rsidRDefault="00D7785C" w:rsidP="00D7785C">
      <w:pPr>
        <w:pStyle w:val="PL"/>
      </w:pPr>
      <w:r>
        <w:t xml:space="preserve">              responses: </w:t>
      </w:r>
    </w:p>
    <w:p w14:paraId="55052514" w14:textId="77777777" w:rsidR="00D7785C" w:rsidRDefault="00D7785C" w:rsidP="00D7785C">
      <w:pPr>
        <w:pStyle w:val="PL"/>
      </w:pPr>
      <w:r>
        <w:t xml:space="preserve">                '200':</w:t>
      </w:r>
    </w:p>
    <w:p w14:paraId="416C44A3" w14:textId="77777777" w:rsidR="00D7785C" w:rsidRDefault="00D7785C" w:rsidP="00D7785C">
      <w:pPr>
        <w:pStyle w:val="PL"/>
      </w:pPr>
      <w:r>
        <w:t xml:space="preserve">                  description: &gt;</w:t>
      </w:r>
    </w:p>
    <w:p w14:paraId="7191E8EB" w14:textId="77777777" w:rsidR="00D7785C" w:rsidRDefault="00D7785C" w:rsidP="00D7785C">
      <w:pPr>
        <w:pStyle w:val="PL"/>
      </w:pPr>
      <w:r>
        <w:t xml:space="preserve">                    OK. The current applicable values corresponding to the policy control request</w:t>
      </w:r>
    </w:p>
    <w:p w14:paraId="05A1790F" w14:textId="77777777" w:rsidR="00D7785C" w:rsidRDefault="00D7785C" w:rsidP="00D7785C">
      <w:pPr>
        <w:pStyle w:val="PL"/>
      </w:pPr>
      <w:r>
        <w:t xml:space="preserve">                    trigger is reported</w:t>
      </w:r>
    </w:p>
    <w:p w14:paraId="1EADE754" w14:textId="77777777" w:rsidR="00D7785C" w:rsidRDefault="00D7785C" w:rsidP="00D7785C">
      <w:pPr>
        <w:pStyle w:val="PL"/>
      </w:pPr>
      <w:r>
        <w:t xml:space="preserve">                  content:</w:t>
      </w:r>
    </w:p>
    <w:p w14:paraId="109041CF" w14:textId="77777777" w:rsidR="00D7785C" w:rsidRDefault="00D7785C" w:rsidP="00D7785C">
      <w:pPr>
        <w:pStyle w:val="PL"/>
      </w:pPr>
      <w:r>
        <w:t xml:space="preserve">                    application/json:</w:t>
      </w:r>
    </w:p>
    <w:p w14:paraId="09394FD6" w14:textId="77777777" w:rsidR="00D7785C" w:rsidRDefault="00D7785C" w:rsidP="00D7785C">
      <w:pPr>
        <w:pStyle w:val="PL"/>
      </w:pPr>
      <w:r>
        <w:t xml:space="preserve">                      schema:</w:t>
      </w:r>
    </w:p>
    <w:p w14:paraId="76B8699B" w14:textId="77777777" w:rsidR="00D7785C" w:rsidRDefault="00D7785C" w:rsidP="00D7785C">
      <w:pPr>
        <w:pStyle w:val="PL"/>
      </w:pPr>
      <w:r>
        <w:t xml:space="preserve">                        $ref: '#/components/schemas/UeRequestedValueRep'</w:t>
      </w:r>
    </w:p>
    <w:p w14:paraId="1BB8473D" w14:textId="77777777" w:rsidR="00D7785C" w:rsidRDefault="00D7785C" w:rsidP="00D7785C">
      <w:pPr>
        <w:pStyle w:val="PL"/>
      </w:pPr>
      <w:r>
        <w:t xml:space="preserve">                '204':</w:t>
      </w:r>
    </w:p>
    <w:p w14:paraId="0791A03E" w14:textId="77777777" w:rsidR="00D7785C" w:rsidRDefault="00D7785C" w:rsidP="00D7785C">
      <w:pPr>
        <w:pStyle w:val="PL"/>
      </w:pPr>
      <w:r>
        <w:t xml:space="preserve">                  description: No Content, Notification was successful</w:t>
      </w:r>
    </w:p>
    <w:p w14:paraId="78BD1D06" w14:textId="77777777" w:rsidR="00D7785C" w:rsidRDefault="00D7785C" w:rsidP="00D7785C">
      <w:pPr>
        <w:pStyle w:val="PL"/>
        <w:rPr>
          <w:lang w:val="en-US"/>
        </w:rPr>
      </w:pPr>
      <w:r>
        <w:t xml:space="preserve">                '307':</w:t>
      </w:r>
      <w:bookmarkStart w:id="211" w:name="_Hlk71032475"/>
      <w:r>
        <w:rPr>
          <w:lang w:val="en-US"/>
        </w:rPr>
        <w:t xml:space="preserve"> </w:t>
      </w:r>
    </w:p>
    <w:p w14:paraId="0A0F595B" w14:textId="77777777" w:rsidR="00D7785C" w:rsidRDefault="00D7785C" w:rsidP="00D7785C">
      <w:pPr>
        <w:pStyle w:val="PL"/>
      </w:pPr>
      <w:r>
        <w:rPr>
          <w:lang w:val="en-US"/>
        </w:rPr>
        <w:t xml:space="preserve">                  $ref: </w:t>
      </w:r>
      <w:r>
        <w:t>'TS29571_CommonData.yaml#/components/responses/307'</w:t>
      </w:r>
      <w:bookmarkEnd w:id="211"/>
    </w:p>
    <w:p w14:paraId="09E3BA60" w14:textId="77777777" w:rsidR="00D7785C" w:rsidRDefault="00D7785C" w:rsidP="00D7785C">
      <w:pPr>
        <w:pStyle w:val="PL"/>
        <w:rPr>
          <w:lang w:val="en-US"/>
        </w:rPr>
      </w:pPr>
      <w:r>
        <w:t xml:space="preserve">                '308':</w:t>
      </w:r>
      <w:r>
        <w:rPr>
          <w:lang w:val="en-US"/>
        </w:rPr>
        <w:t xml:space="preserve"> </w:t>
      </w:r>
    </w:p>
    <w:p w14:paraId="00719ED7" w14:textId="77777777" w:rsidR="00D7785C" w:rsidRDefault="00D7785C" w:rsidP="00D7785C">
      <w:pPr>
        <w:pStyle w:val="PL"/>
      </w:pPr>
      <w:r>
        <w:rPr>
          <w:lang w:val="en-US"/>
        </w:rPr>
        <w:t xml:space="preserve">                  $ref: </w:t>
      </w:r>
      <w:r>
        <w:t>'TS29571_CommonData.yaml#/components/responses/308'</w:t>
      </w:r>
    </w:p>
    <w:p w14:paraId="21E746CB" w14:textId="77777777" w:rsidR="00D7785C" w:rsidRDefault="00D7785C" w:rsidP="00D7785C">
      <w:pPr>
        <w:pStyle w:val="PL"/>
      </w:pPr>
      <w:r>
        <w:t xml:space="preserve">                '400':</w:t>
      </w:r>
    </w:p>
    <w:p w14:paraId="4093A56D" w14:textId="77777777" w:rsidR="00D7785C" w:rsidRDefault="00D7785C" w:rsidP="00D7785C">
      <w:pPr>
        <w:pStyle w:val="PL"/>
      </w:pPr>
      <w:r>
        <w:t xml:space="preserve">                  $ref: 'TS29571_CommonData.yaml#/components/responses/400'</w:t>
      </w:r>
    </w:p>
    <w:p w14:paraId="7B3E171B" w14:textId="77777777" w:rsidR="00D7785C" w:rsidRDefault="00D7785C" w:rsidP="00D7785C">
      <w:pPr>
        <w:pStyle w:val="PL"/>
      </w:pPr>
      <w:r>
        <w:t xml:space="preserve">                '401':</w:t>
      </w:r>
    </w:p>
    <w:p w14:paraId="18095A80" w14:textId="77777777" w:rsidR="00D7785C" w:rsidRDefault="00D7785C" w:rsidP="00D7785C">
      <w:pPr>
        <w:pStyle w:val="PL"/>
      </w:pPr>
      <w:r>
        <w:t xml:space="preserve">                  $ref: 'TS29571_CommonData.yaml#/components/responses/401'</w:t>
      </w:r>
    </w:p>
    <w:p w14:paraId="39E1A55C" w14:textId="77777777" w:rsidR="00D7785C" w:rsidRDefault="00D7785C" w:rsidP="00D7785C">
      <w:pPr>
        <w:pStyle w:val="PL"/>
      </w:pPr>
      <w:r>
        <w:t xml:space="preserve">                '403':</w:t>
      </w:r>
    </w:p>
    <w:p w14:paraId="2091917E" w14:textId="77777777" w:rsidR="00D7785C" w:rsidRDefault="00D7785C" w:rsidP="00D7785C">
      <w:pPr>
        <w:pStyle w:val="PL"/>
      </w:pPr>
      <w:r>
        <w:t xml:space="preserve">                  $ref: 'TS29571_CommonData.yaml#/components/responses/403'</w:t>
      </w:r>
    </w:p>
    <w:p w14:paraId="0B8744CD" w14:textId="77777777" w:rsidR="00D7785C" w:rsidRDefault="00D7785C" w:rsidP="00D7785C">
      <w:pPr>
        <w:pStyle w:val="PL"/>
      </w:pPr>
      <w:r>
        <w:t xml:space="preserve">                '404':</w:t>
      </w:r>
    </w:p>
    <w:p w14:paraId="5F671E86" w14:textId="77777777" w:rsidR="00D7785C" w:rsidRDefault="00D7785C" w:rsidP="00D7785C">
      <w:pPr>
        <w:pStyle w:val="PL"/>
      </w:pPr>
      <w:r>
        <w:t xml:space="preserve">                  $ref: 'TS29571_CommonData.yaml#/components/responses/404'</w:t>
      </w:r>
    </w:p>
    <w:p w14:paraId="120AE169" w14:textId="77777777" w:rsidR="00D7785C" w:rsidRDefault="00D7785C" w:rsidP="00D7785C">
      <w:pPr>
        <w:pStyle w:val="PL"/>
      </w:pPr>
      <w:r>
        <w:t xml:space="preserve">                '411':</w:t>
      </w:r>
    </w:p>
    <w:p w14:paraId="46762DBE" w14:textId="77777777" w:rsidR="00D7785C" w:rsidRDefault="00D7785C" w:rsidP="00D7785C">
      <w:pPr>
        <w:pStyle w:val="PL"/>
      </w:pPr>
      <w:r>
        <w:t xml:space="preserve">                  $ref: 'TS29571_CommonData.yaml#/components/responses/411'</w:t>
      </w:r>
    </w:p>
    <w:p w14:paraId="3EC5BF7E" w14:textId="77777777" w:rsidR="00D7785C" w:rsidRDefault="00D7785C" w:rsidP="00D7785C">
      <w:pPr>
        <w:pStyle w:val="PL"/>
      </w:pPr>
      <w:r>
        <w:t xml:space="preserve">                '413':</w:t>
      </w:r>
    </w:p>
    <w:p w14:paraId="43502D13" w14:textId="77777777" w:rsidR="00D7785C" w:rsidRDefault="00D7785C" w:rsidP="00D7785C">
      <w:pPr>
        <w:pStyle w:val="PL"/>
      </w:pPr>
      <w:r>
        <w:t xml:space="preserve">                  $ref: 'TS29571_CommonData.yaml#/components/responses/413'</w:t>
      </w:r>
    </w:p>
    <w:p w14:paraId="75DE05BF" w14:textId="77777777" w:rsidR="00D7785C" w:rsidRDefault="00D7785C" w:rsidP="00D7785C">
      <w:pPr>
        <w:pStyle w:val="PL"/>
      </w:pPr>
      <w:r>
        <w:t xml:space="preserve">                '415':</w:t>
      </w:r>
    </w:p>
    <w:p w14:paraId="618F540A" w14:textId="77777777" w:rsidR="00D7785C" w:rsidRDefault="00D7785C" w:rsidP="00D7785C">
      <w:pPr>
        <w:pStyle w:val="PL"/>
      </w:pPr>
      <w:r>
        <w:t xml:space="preserve">                  $ref: 'TS29571_CommonData.yaml#/components/responses/415'</w:t>
      </w:r>
    </w:p>
    <w:p w14:paraId="5297F3F3" w14:textId="77777777" w:rsidR="00D7785C" w:rsidRDefault="00D7785C" w:rsidP="00D7785C">
      <w:pPr>
        <w:pStyle w:val="PL"/>
      </w:pPr>
      <w:r>
        <w:t xml:space="preserve">                '429':</w:t>
      </w:r>
    </w:p>
    <w:p w14:paraId="2A7695D5" w14:textId="77777777" w:rsidR="00D7785C" w:rsidRDefault="00D7785C" w:rsidP="00D7785C">
      <w:pPr>
        <w:pStyle w:val="PL"/>
      </w:pPr>
      <w:r>
        <w:t xml:space="preserve">                  $ref: 'TS29571_CommonData.yaml#/components/responses/429'</w:t>
      </w:r>
    </w:p>
    <w:p w14:paraId="225EDD14" w14:textId="77777777" w:rsidR="00D7785C" w:rsidRDefault="00D7785C" w:rsidP="00D7785C">
      <w:pPr>
        <w:pStyle w:val="PL"/>
      </w:pPr>
      <w:r>
        <w:t xml:space="preserve">                '500':</w:t>
      </w:r>
    </w:p>
    <w:p w14:paraId="2C5413CB" w14:textId="77777777" w:rsidR="00D7785C" w:rsidRDefault="00D7785C" w:rsidP="00D7785C">
      <w:pPr>
        <w:pStyle w:val="PL"/>
      </w:pPr>
      <w:r>
        <w:t xml:space="preserve">                  $ref: 'TS29571_CommonData.yaml#/components/responses/500'</w:t>
      </w:r>
    </w:p>
    <w:p w14:paraId="3088302F" w14:textId="77777777" w:rsidR="00D7785C" w:rsidRDefault="00D7785C" w:rsidP="00D7785C">
      <w:pPr>
        <w:pStyle w:val="PL"/>
      </w:pPr>
      <w:r>
        <w:t xml:space="preserve">                '502':</w:t>
      </w:r>
    </w:p>
    <w:p w14:paraId="73AD41F4" w14:textId="77777777" w:rsidR="00D7785C" w:rsidRDefault="00D7785C" w:rsidP="00D7785C">
      <w:pPr>
        <w:pStyle w:val="PL"/>
      </w:pPr>
      <w:r>
        <w:t xml:space="preserve">                  $ref: 'TS29571_CommonData.yaml#/components/responses/502'</w:t>
      </w:r>
    </w:p>
    <w:p w14:paraId="58C82766" w14:textId="77777777" w:rsidR="00D7785C" w:rsidRDefault="00D7785C" w:rsidP="00D7785C">
      <w:pPr>
        <w:pStyle w:val="PL"/>
      </w:pPr>
      <w:r>
        <w:t xml:space="preserve">                '503':</w:t>
      </w:r>
    </w:p>
    <w:p w14:paraId="119C5457" w14:textId="77777777" w:rsidR="00D7785C" w:rsidRDefault="00D7785C" w:rsidP="00D7785C">
      <w:pPr>
        <w:pStyle w:val="PL"/>
      </w:pPr>
      <w:r>
        <w:t xml:space="preserve">                  $ref: 'TS29571_CommonData.yaml#/components/responses/503'</w:t>
      </w:r>
    </w:p>
    <w:p w14:paraId="355C50BE" w14:textId="77777777" w:rsidR="00D7785C" w:rsidRDefault="00D7785C" w:rsidP="00D7785C">
      <w:pPr>
        <w:pStyle w:val="PL"/>
      </w:pPr>
      <w:r>
        <w:t xml:space="preserve">                default:</w:t>
      </w:r>
    </w:p>
    <w:p w14:paraId="31925946" w14:textId="77777777" w:rsidR="00D7785C" w:rsidRDefault="00D7785C" w:rsidP="00D7785C">
      <w:pPr>
        <w:pStyle w:val="PL"/>
      </w:pPr>
      <w:r>
        <w:t xml:space="preserve">                  $ref: 'TS29571_CommonData.yaml#/components/responses/default'</w:t>
      </w:r>
    </w:p>
    <w:p w14:paraId="56779A82" w14:textId="77777777" w:rsidR="00D7785C" w:rsidRDefault="00D7785C" w:rsidP="00D7785C">
      <w:pPr>
        <w:pStyle w:val="PL"/>
      </w:pPr>
      <w:r>
        <w:lastRenderedPageBreak/>
        <w:t xml:space="preserve">        policyAssocitionTerminationRequestNotification:</w:t>
      </w:r>
    </w:p>
    <w:p w14:paraId="456F6363" w14:textId="77777777" w:rsidR="00D7785C" w:rsidRDefault="00D7785C" w:rsidP="00D7785C">
      <w:pPr>
        <w:pStyle w:val="PL"/>
      </w:pPr>
      <w:r>
        <w:t xml:space="preserve">          '{$request.body#/notificationUri}/terminate': </w:t>
      </w:r>
    </w:p>
    <w:p w14:paraId="5D44B7F6" w14:textId="77777777" w:rsidR="00D7785C" w:rsidRDefault="00D7785C" w:rsidP="00D7785C">
      <w:pPr>
        <w:pStyle w:val="PL"/>
      </w:pPr>
      <w:r>
        <w:t xml:space="preserve">            post:</w:t>
      </w:r>
    </w:p>
    <w:p w14:paraId="305240E5" w14:textId="77777777" w:rsidR="00D7785C" w:rsidRDefault="00D7785C" w:rsidP="00D7785C">
      <w:pPr>
        <w:pStyle w:val="PL"/>
      </w:pPr>
      <w:r>
        <w:t xml:space="preserve">              requestBody:</w:t>
      </w:r>
    </w:p>
    <w:p w14:paraId="5E905394" w14:textId="77777777" w:rsidR="00D7785C" w:rsidRDefault="00D7785C" w:rsidP="00D7785C">
      <w:pPr>
        <w:pStyle w:val="PL"/>
      </w:pPr>
      <w:r>
        <w:t xml:space="preserve">                required: true</w:t>
      </w:r>
    </w:p>
    <w:p w14:paraId="61E32C0E" w14:textId="77777777" w:rsidR="00D7785C" w:rsidRDefault="00D7785C" w:rsidP="00D7785C">
      <w:pPr>
        <w:pStyle w:val="PL"/>
      </w:pPr>
      <w:r>
        <w:t xml:space="preserve">                content:</w:t>
      </w:r>
    </w:p>
    <w:p w14:paraId="631E0660" w14:textId="77777777" w:rsidR="00D7785C" w:rsidRDefault="00D7785C" w:rsidP="00D7785C">
      <w:pPr>
        <w:pStyle w:val="PL"/>
      </w:pPr>
      <w:r>
        <w:t xml:space="preserve">                  application/json:</w:t>
      </w:r>
    </w:p>
    <w:p w14:paraId="11E7834B" w14:textId="77777777" w:rsidR="00D7785C" w:rsidRDefault="00D7785C" w:rsidP="00D7785C">
      <w:pPr>
        <w:pStyle w:val="PL"/>
      </w:pPr>
      <w:r>
        <w:t xml:space="preserve">                    schema:</w:t>
      </w:r>
    </w:p>
    <w:p w14:paraId="79A495BB" w14:textId="77777777" w:rsidR="00D7785C" w:rsidRDefault="00D7785C" w:rsidP="00D7785C">
      <w:pPr>
        <w:pStyle w:val="PL"/>
      </w:pPr>
      <w:r>
        <w:t xml:space="preserve">                      $ref: '#/components/schemas/TerminationNotification'</w:t>
      </w:r>
    </w:p>
    <w:p w14:paraId="3A111DB2" w14:textId="77777777" w:rsidR="00D7785C" w:rsidRDefault="00D7785C" w:rsidP="00D7785C">
      <w:pPr>
        <w:pStyle w:val="PL"/>
      </w:pPr>
      <w:r>
        <w:t xml:space="preserve">              responses:</w:t>
      </w:r>
    </w:p>
    <w:p w14:paraId="3DAD0BC2" w14:textId="77777777" w:rsidR="00D7785C" w:rsidRDefault="00D7785C" w:rsidP="00D7785C">
      <w:pPr>
        <w:pStyle w:val="PL"/>
      </w:pPr>
      <w:r>
        <w:t xml:space="preserve">                '204':</w:t>
      </w:r>
    </w:p>
    <w:p w14:paraId="32A8E001" w14:textId="77777777" w:rsidR="00D7785C" w:rsidRDefault="00D7785C" w:rsidP="00D7785C">
      <w:pPr>
        <w:pStyle w:val="PL"/>
      </w:pPr>
      <w:r>
        <w:t xml:space="preserve">                  description: No Content, Notification was successful</w:t>
      </w:r>
    </w:p>
    <w:p w14:paraId="13A647A1" w14:textId="77777777" w:rsidR="00D7785C" w:rsidRDefault="00D7785C" w:rsidP="00D7785C">
      <w:pPr>
        <w:pStyle w:val="PL"/>
        <w:rPr>
          <w:lang w:val="en-US"/>
        </w:rPr>
      </w:pPr>
      <w:r>
        <w:t xml:space="preserve">                '307':</w:t>
      </w:r>
      <w:r>
        <w:rPr>
          <w:lang w:val="en-US"/>
        </w:rPr>
        <w:t xml:space="preserve"> </w:t>
      </w:r>
    </w:p>
    <w:p w14:paraId="6D16A6FB" w14:textId="77777777" w:rsidR="00D7785C" w:rsidRDefault="00D7785C" w:rsidP="00D7785C">
      <w:pPr>
        <w:pStyle w:val="PL"/>
      </w:pPr>
      <w:r>
        <w:rPr>
          <w:lang w:val="en-US"/>
        </w:rPr>
        <w:t xml:space="preserve">                  $ref: </w:t>
      </w:r>
      <w:r>
        <w:t>'TS29571_CommonData.yaml#/components/responses/307'</w:t>
      </w:r>
    </w:p>
    <w:p w14:paraId="1910CD91" w14:textId="77777777" w:rsidR="00D7785C" w:rsidRDefault="00D7785C" w:rsidP="00D7785C">
      <w:pPr>
        <w:pStyle w:val="PL"/>
        <w:rPr>
          <w:lang w:val="en-US"/>
        </w:rPr>
      </w:pPr>
      <w:r>
        <w:t xml:space="preserve">                '308':</w:t>
      </w:r>
      <w:r>
        <w:rPr>
          <w:lang w:val="en-US"/>
        </w:rPr>
        <w:t xml:space="preserve"> </w:t>
      </w:r>
    </w:p>
    <w:p w14:paraId="34AAFA2F" w14:textId="77777777" w:rsidR="00D7785C" w:rsidRDefault="00D7785C" w:rsidP="00D7785C">
      <w:pPr>
        <w:pStyle w:val="PL"/>
      </w:pPr>
      <w:r>
        <w:rPr>
          <w:lang w:val="en-US"/>
        </w:rPr>
        <w:t xml:space="preserve">                  $ref: </w:t>
      </w:r>
      <w:r>
        <w:t>'TS29571_CommonData.yaml#/components/responses/308'</w:t>
      </w:r>
    </w:p>
    <w:p w14:paraId="1E4CB3FE" w14:textId="77777777" w:rsidR="00D7785C" w:rsidRDefault="00D7785C" w:rsidP="00D7785C">
      <w:pPr>
        <w:pStyle w:val="PL"/>
      </w:pPr>
      <w:r>
        <w:t xml:space="preserve">                '400':</w:t>
      </w:r>
    </w:p>
    <w:p w14:paraId="7FA1E5B8" w14:textId="77777777" w:rsidR="00D7785C" w:rsidRDefault="00D7785C" w:rsidP="00D7785C">
      <w:pPr>
        <w:pStyle w:val="PL"/>
      </w:pPr>
      <w:r>
        <w:t xml:space="preserve">                  $ref: 'TS29571_CommonData.yaml#/components/responses/400'</w:t>
      </w:r>
    </w:p>
    <w:p w14:paraId="00F6CADE" w14:textId="77777777" w:rsidR="00D7785C" w:rsidRDefault="00D7785C" w:rsidP="00D7785C">
      <w:pPr>
        <w:pStyle w:val="PL"/>
      </w:pPr>
      <w:r>
        <w:t xml:space="preserve">                '401':</w:t>
      </w:r>
    </w:p>
    <w:p w14:paraId="16D1666A" w14:textId="77777777" w:rsidR="00D7785C" w:rsidRDefault="00D7785C" w:rsidP="00D7785C">
      <w:pPr>
        <w:pStyle w:val="PL"/>
      </w:pPr>
      <w:r>
        <w:t xml:space="preserve">                  $ref: 'TS29571_CommonData.yaml#/components/responses/401'</w:t>
      </w:r>
    </w:p>
    <w:p w14:paraId="7A52BA16" w14:textId="77777777" w:rsidR="00D7785C" w:rsidRDefault="00D7785C" w:rsidP="00D7785C">
      <w:pPr>
        <w:pStyle w:val="PL"/>
      </w:pPr>
      <w:r>
        <w:t xml:space="preserve">                '403':</w:t>
      </w:r>
    </w:p>
    <w:p w14:paraId="52B9D191" w14:textId="77777777" w:rsidR="00D7785C" w:rsidRDefault="00D7785C" w:rsidP="00D7785C">
      <w:pPr>
        <w:pStyle w:val="PL"/>
      </w:pPr>
      <w:r>
        <w:t xml:space="preserve">                  $ref: 'TS29571_CommonData.yaml#/components/responses/403'</w:t>
      </w:r>
    </w:p>
    <w:p w14:paraId="3DA99BBD" w14:textId="77777777" w:rsidR="00D7785C" w:rsidRDefault="00D7785C" w:rsidP="00D7785C">
      <w:pPr>
        <w:pStyle w:val="PL"/>
      </w:pPr>
      <w:r>
        <w:t xml:space="preserve">                '404':</w:t>
      </w:r>
    </w:p>
    <w:p w14:paraId="2EC8895D" w14:textId="77777777" w:rsidR="00D7785C" w:rsidRDefault="00D7785C" w:rsidP="00D7785C">
      <w:pPr>
        <w:pStyle w:val="PL"/>
      </w:pPr>
      <w:r>
        <w:t xml:space="preserve">                  $ref: 'TS29571_CommonData.yaml#/components/responses/404'</w:t>
      </w:r>
    </w:p>
    <w:p w14:paraId="5E4A773F" w14:textId="77777777" w:rsidR="00D7785C" w:rsidRDefault="00D7785C" w:rsidP="00D7785C">
      <w:pPr>
        <w:pStyle w:val="PL"/>
      </w:pPr>
      <w:r>
        <w:t xml:space="preserve">                '411':</w:t>
      </w:r>
    </w:p>
    <w:p w14:paraId="69CD8A25" w14:textId="77777777" w:rsidR="00D7785C" w:rsidRDefault="00D7785C" w:rsidP="00D7785C">
      <w:pPr>
        <w:pStyle w:val="PL"/>
      </w:pPr>
      <w:r>
        <w:t xml:space="preserve">                  $ref: 'TS29571_CommonData.yaml#/components/responses/411'</w:t>
      </w:r>
    </w:p>
    <w:p w14:paraId="0D399A9E" w14:textId="77777777" w:rsidR="00D7785C" w:rsidRDefault="00D7785C" w:rsidP="00D7785C">
      <w:pPr>
        <w:pStyle w:val="PL"/>
      </w:pPr>
      <w:r>
        <w:t xml:space="preserve">                '413':</w:t>
      </w:r>
    </w:p>
    <w:p w14:paraId="75ED4576" w14:textId="77777777" w:rsidR="00D7785C" w:rsidRDefault="00D7785C" w:rsidP="00D7785C">
      <w:pPr>
        <w:pStyle w:val="PL"/>
      </w:pPr>
      <w:r>
        <w:t xml:space="preserve">                  $ref: 'TS29571_CommonData.yaml#/components/responses/413'</w:t>
      </w:r>
    </w:p>
    <w:p w14:paraId="2A8EA433" w14:textId="77777777" w:rsidR="00D7785C" w:rsidRDefault="00D7785C" w:rsidP="00D7785C">
      <w:pPr>
        <w:pStyle w:val="PL"/>
      </w:pPr>
      <w:r>
        <w:t xml:space="preserve">                '415':</w:t>
      </w:r>
    </w:p>
    <w:p w14:paraId="3D3DF465" w14:textId="77777777" w:rsidR="00D7785C" w:rsidRDefault="00D7785C" w:rsidP="00D7785C">
      <w:pPr>
        <w:pStyle w:val="PL"/>
      </w:pPr>
      <w:r>
        <w:t xml:space="preserve">                  $ref: 'TS29571_CommonData.yaml#/components/responses/415'</w:t>
      </w:r>
    </w:p>
    <w:p w14:paraId="0CD5A58E" w14:textId="77777777" w:rsidR="00D7785C" w:rsidRDefault="00D7785C" w:rsidP="00D7785C">
      <w:pPr>
        <w:pStyle w:val="PL"/>
      </w:pPr>
      <w:r>
        <w:t xml:space="preserve">                '429':</w:t>
      </w:r>
    </w:p>
    <w:p w14:paraId="7B3CEA69" w14:textId="77777777" w:rsidR="00D7785C" w:rsidRDefault="00D7785C" w:rsidP="00D7785C">
      <w:pPr>
        <w:pStyle w:val="PL"/>
      </w:pPr>
      <w:r>
        <w:t xml:space="preserve">                  $ref: 'TS29571_CommonData.yaml#/components/responses/429'</w:t>
      </w:r>
    </w:p>
    <w:p w14:paraId="6AF9B654" w14:textId="77777777" w:rsidR="00D7785C" w:rsidRDefault="00D7785C" w:rsidP="00D7785C">
      <w:pPr>
        <w:pStyle w:val="PL"/>
      </w:pPr>
      <w:r>
        <w:t xml:space="preserve">                '500':</w:t>
      </w:r>
    </w:p>
    <w:p w14:paraId="08D49BD8" w14:textId="77777777" w:rsidR="00D7785C" w:rsidRDefault="00D7785C" w:rsidP="00D7785C">
      <w:pPr>
        <w:pStyle w:val="PL"/>
      </w:pPr>
      <w:r>
        <w:t xml:space="preserve">                  $ref: 'TS29571_CommonData.yaml#/components/responses/500'</w:t>
      </w:r>
    </w:p>
    <w:p w14:paraId="5F6B7386" w14:textId="77777777" w:rsidR="00D7785C" w:rsidRDefault="00D7785C" w:rsidP="00D7785C">
      <w:pPr>
        <w:pStyle w:val="PL"/>
      </w:pPr>
      <w:r>
        <w:t xml:space="preserve">                '502':</w:t>
      </w:r>
    </w:p>
    <w:p w14:paraId="383BD584" w14:textId="77777777" w:rsidR="00D7785C" w:rsidRDefault="00D7785C" w:rsidP="00D7785C">
      <w:pPr>
        <w:pStyle w:val="PL"/>
      </w:pPr>
      <w:r>
        <w:t xml:space="preserve">                  $ref: 'TS29571_CommonData.yaml#/components/responses/502'</w:t>
      </w:r>
    </w:p>
    <w:p w14:paraId="6A7AE9C4" w14:textId="77777777" w:rsidR="00D7785C" w:rsidRDefault="00D7785C" w:rsidP="00D7785C">
      <w:pPr>
        <w:pStyle w:val="PL"/>
      </w:pPr>
      <w:r>
        <w:t xml:space="preserve">                '503':</w:t>
      </w:r>
    </w:p>
    <w:p w14:paraId="0866E29E" w14:textId="77777777" w:rsidR="00D7785C" w:rsidRDefault="00D7785C" w:rsidP="00D7785C">
      <w:pPr>
        <w:pStyle w:val="PL"/>
      </w:pPr>
      <w:r>
        <w:t xml:space="preserve">                  $ref: 'TS29571_CommonData.yaml#/components/responses/503'</w:t>
      </w:r>
    </w:p>
    <w:p w14:paraId="6E1075C7" w14:textId="77777777" w:rsidR="00D7785C" w:rsidRDefault="00D7785C" w:rsidP="00D7785C">
      <w:pPr>
        <w:pStyle w:val="PL"/>
      </w:pPr>
      <w:r>
        <w:t xml:space="preserve">                default:</w:t>
      </w:r>
    </w:p>
    <w:p w14:paraId="08833DD8" w14:textId="77777777" w:rsidR="00D7785C" w:rsidRDefault="00D7785C" w:rsidP="00D7785C">
      <w:pPr>
        <w:pStyle w:val="PL"/>
      </w:pPr>
      <w:r>
        <w:t xml:space="preserve">                  $ref: 'TS29571_CommonData.yaml#/components/responses/default'</w:t>
      </w:r>
    </w:p>
    <w:p w14:paraId="2DE84656" w14:textId="77777777" w:rsidR="00D7785C" w:rsidRDefault="00D7785C" w:rsidP="00D7785C">
      <w:pPr>
        <w:pStyle w:val="PL"/>
      </w:pPr>
    </w:p>
    <w:p w14:paraId="42DF13EE" w14:textId="77777777" w:rsidR="00D7785C" w:rsidRDefault="00D7785C" w:rsidP="00D7785C">
      <w:pPr>
        <w:pStyle w:val="PL"/>
      </w:pPr>
      <w:r>
        <w:t xml:space="preserve">  /policies/{polAssoId}:</w:t>
      </w:r>
    </w:p>
    <w:p w14:paraId="030C5E44" w14:textId="77777777" w:rsidR="00D7785C" w:rsidRDefault="00D7785C" w:rsidP="00D7785C">
      <w:pPr>
        <w:pStyle w:val="PL"/>
      </w:pPr>
      <w:r>
        <w:t xml:space="preserve">    get:</w:t>
      </w:r>
    </w:p>
    <w:p w14:paraId="0C891127" w14:textId="77777777" w:rsidR="00D7785C" w:rsidRDefault="00D7785C" w:rsidP="00D7785C">
      <w:pPr>
        <w:pStyle w:val="PL"/>
      </w:pPr>
      <w:r>
        <w:t xml:space="preserve">      operationId: ReadIndividualUEPolicyAssociation</w:t>
      </w:r>
    </w:p>
    <w:p w14:paraId="0163AC5D" w14:textId="77777777" w:rsidR="00D7785C" w:rsidRDefault="00D7785C" w:rsidP="00D7785C">
      <w:pPr>
        <w:pStyle w:val="PL"/>
      </w:pPr>
      <w:r>
        <w:t xml:space="preserve">      summary: Read individual UE policy association.</w:t>
      </w:r>
    </w:p>
    <w:p w14:paraId="67D80FD0" w14:textId="77777777" w:rsidR="00D7785C" w:rsidRDefault="00D7785C" w:rsidP="00D7785C">
      <w:pPr>
        <w:pStyle w:val="PL"/>
      </w:pPr>
      <w:r>
        <w:t xml:space="preserve">      tags:</w:t>
      </w:r>
    </w:p>
    <w:p w14:paraId="66E39DAB" w14:textId="77777777" w:rsidR="00D7785C" w:rsidRDefault="00D7785C" w:rsidP="00D7785C">
      <w:pPr>
        <w:pStyle w:val="PL"/>
      </w:pPr>
      <w:r>
        <w:t xml:space="preserve">        - Individual UE Policy Association (Document)</w:t>
      </w:r>
    </w:p>
    <w:p w14:paraId="4524983D" w14:textId="77777777" w:rsidR="00D7785C" w:rsidRDefault="00D7785C" w:rsidP="00D7785C">
      <w:pPr>
        <w:pStyle w:val="PL"/>
      </w:pPr>
      <w:r>
        <w:t xml:space="preserve">      parameters:</w:t>
      </w:r>
    </w:p>
    <w:p w14:paraId="27F14450" w14:textId="77777777" w:rsidR="00D7785C" w:rsidRDefault="00D7785C" w:rsidP="00D7785C">
      <w:pPr>
        <w:pStyle w:val="PL"/>
      </w:pPr>
      <w:r>
        <w:t xml:space="preserve">        - name: polAssoId</w:t>
      </w:r>
    </w:p>
    <w:p w14:paraId="6DD676F8" w14:textId="77777777" w:rsidR="00D7785C" w:rsidRDefault="00D7785C" w:rsidP="00D7785C">
      <w:pPr>
        <w:pStyle w:val="PL"/>
      </w:pPr>
      <w:r>
        <w:t xml:space="preserve">          in: path</w:t>
      </w:r>
    </w:p>
    <w:p w14:paraId="579EF3FD" w14:textId="77777777" w:rsidR="00D7785C" w:rsidRDefault="00D7785C" w:rsidP="00D7785C">
      <w:pPr>
        <w:pStyle w:val="PL"/>
      </w:pPr>
      <w:r>
        <w:t xml:space="preserve">          description: Identifier of a policy association</w:t>
      </w:r>
    </w:p>
    <w:p w14:paraId="08032055" w14:textId="77777777" w:rsidR="00D7785C" w:rsidRDefault="00D7785C" w:rsidP="00D7785C">
      <w:pPr>
        <w:pStyle w:val="PL"/>
      </w:pPr>
      <w:r>
        <w:t xml:space="preserve">          required: true</w:t>
      </w:r>
    </w:p>
    <w:p w14:paraId="7AFC142C" w14:textId="77777777" w:rsidR="00D7785C" w:rsidRDefault="00D7785C" w:rsidP="00D7785C">
      <w:pPr>
        <w:pStyle w:val="PL"/>
      </w:pPr>
      <w:r>
        <w:t xml:space="preserve">          schema:</w:t>
      </w:r>
    </w:p>
    <w:p w14:paraId="339EDE23" w14:textId="77777777" w:rsidR="00D7785C" w:rsidRDefault="00D7785C" w:rsidP="00D7785C">
      <w:pPr>
        <w:pStyle w:val="PL"/>
      </w:pPr>
      <w:r>
        <w:t xml:space="preserve">            type: string</w:t>
      </w:r>
    </w:p>
    <w:p w14:paraId="70BCABD2" w14:textId="77777777" w:rsidR="00D7785C" w:rsidRDefault="00D7785C" w:rsidP="00D7785C">
      <w:pPr>
        <w:pStyle w:val="PL"/>
      </w:pPr>
      <w:r>
        <w:t xml:space="preserve">      responses:</w:t>
      </w:r>
    </w:p>
    <w:p w14:paraId="11187F98" w14:textId="77777777" w:rsidR="00D7785C" w:rsidRDefault="00D7785C" w:rsidP="00D7785C">
      <w:pPr>
        <w:pStyle w:val="PL"/>
      </w:pPr>
      <w:r>
        <w:t xml:space="preserve">        '200':</w:t>
      </w:r>
    </w:p>
    <w:p w14:paraId="73E397B3" w14:textId="77777777" w:rsidR="00D7785C" w:rsidRDefault="00D7785C" w:rsidP="00D7785C">
      <w:pPr>
        <w:pStyle w:val="PL"/>
      </w:pPr>
      <w:r>
        <w:t xml:space="preserve">          description: OK. Resource representation is returned</w:t>
      </w:r>
    </w:p>
    <w:p w14:paraId="7D3F91AE" w14:textId="77777777" w:rsidR="00D7785C" w:rsidRDefault="00D7785C" w:rsidP="00D7785C">
      <w:pPr>
        <w:pStyle w:val="PL"/>
      </w:pPr>
      <w:r>
        <w:t xml:space="preserve">          content:</w:t>
      </w:r>
    </w:p>
    <w:p w14:paraId="0AC4B088" w14:textId="77777777" w:rsidR="00D7785C" w:rsidRDefault="00D7785C" w:rsidP="00D7785C">
      <w:pPr>
        <w:pStyle w:val="PL"/>
      </w:pPr>
      <w:r>
        <w:t xml:space="preserve">            application/json:</w:t>
      </w:r>
    </w:p>
    <w:p w14:paraId="36B50FAC" w14:textId="77777777" w:rsidR="00D7785C" w:rsidRDefault="00D7785C" w:rsidP="00D7785C">
      <w:pPr>
        <w:pStyle w:val="PL"/>
      </w:pPr>
      <w:r>
        <w:t xml:space="preserve">              schema:</w:t>
      </w:r>
    </w:p>
    <w:p w14:paraId="5B271126" w14:textId="77777777" w:rsidR="00D7785C" w:rsidRDefault="00D7785C" w:rsidP="00D7785C">
      <w:pPr>
        <w:pStyle w:val="PL"/>
      </w:pPr>
      <w:r>
        <w:t xml:space="preserve">                $ref: '#/components/schemas/PolicyAssociation'</w:t>
      </w:r>
    </w:p>
    <w:p w14:paraId="04C9CC94" w14:textId="77777777" w:rsidR="00D7785C" w:rsidRDefault="00D7785C" w:rsidP="00D7785C">
      <w:pPr>
        <w:pStyle w:val="PL"/>
        <w:rPr>
          <w:lang w:val="en-US"/>
        </w:rPr>
      </w:pPr>
      <w:r>
        <w:t xml:space="preserve">        '307':</w:t>
      </w:r>
      <w:r>
        <w:rPr>
          <w:lang w:val="en-US"/>
        </w:rPr>
        <w:t xml:space="preserve"> </w:t>
      </w:r>
    </w:p>
    <w:p w14:paraId="4CBA0136" w14:textId="77777777" w:rsidR="00D7785C" w:rsidRDefault="00D7785C" w:rsidP="00D7785C">
      <w:pPr>
        <w:pStyle w:val="PL"/>
      </w:pPr>
      <w:r>
        <w:rPr>
          <w:lang w:val="en-US"/>
        </w:rPr>
        <w:t xml:space="preserve">          $ref: </w:t>
      </w:r>
      <w:r>
        <w:t>'TS29571_CommonData.yaml#/components/responses/307'</w:t>
      </w:r>
    </w:p>
    <w:p w14:paraId="16CD5E58" w14:textId="77777777" w:rsidR="00D7785C" w:rsidRDefault="00D7785C" w:rsidP="00D7785C">
      <w:pPr>
        <w:pStyle w:val="PL"/>
        <w:rPr>
          <w:lang w:val="en-US"/>
        </w:rPr>
      </w:pPr>
      <w:r>
        <w:t xml:space="preserve">        '308':</w:t>
      </w:r>
      <w:r>
        <w:rPr>
          <w:lang w:val="en-US"/>
        </w:rPr>
        <w:t xml:space="preserve"> </w:t>
      </w:r>
    </w:p>
    <w:p w14:paraId="5FA914C2" w14:textId="77777777" w:rsidR="00D7785C" w:rsidRDefault="00D7785C" w:rsidP="00D7785C">
      <w:pPr>
        <w:pStyle w:val="PL"/>
      </w:pPr>
      <w:r>
        <w:rPr>
          <w:lang w:val="en-US"/>
        </w:rPr>
        <w:t xml:space="preserve">          $ref: </w:t>
      </w:r>
      <w:r>
        <w:t>'TS29571_CommonData.yaml#/components/responses/308'</w:t>
      </w:r>
    </w:p>
    <w:p w14:paraId="748E388E" w14:textId="77777777" w:rsidR="00D7785C" w:rsidRDefault="00D7785C" w:rsidP="00D7785C">
      <w:pPr>
        <w:pStyle w:val="PL"/>
      </w:pPr>
      <w:r>
        <w:t xml:space="preserve">        '400':</w:t>
      </w:r>
    </w:p>
    <w:p w14:paraId="0F1C96E0" w14:textId="77777777" w:rsidR="00D7785C" w:rsidRDefault="00D7785C" w:rsidP="00D7785C">
      <w:pPr>
        <w:pStyle w:val="PL"/>
      </w:pPr>
      <w:r>
        <w:t xml:space="preserve">          $ref: 'TS29571_CommonData.yaml#/components/responses/400'</w:t>
      </w:r>
    </w:p>
    <w:p w14:paraId="56D4C972" w14:textId="77777777" w:rsidR="00D7785C" w:rsidRDefault="00D7785C" w:rsidP="00D7785C">
      <w:pPr>
        <w:pStyle w:val="PL"/>
      </w:pPr>
      <w:r>
        <w:t xml:space="preserve">        '401':</w:t>
      </w:r>
    </w:p>
    <w:p w14:paraId="3C40EB7D" w14:textId="77777777" w:rsidR="00D7785C" w:rsidRDefault="00D7785C" w:rsidP="00D7785C">
      <w:pPr>
        <w:pStyle w:val="PL"/>
      </w:pPr>
      <w:r>
        <w:t xml:space="preserve">          $ref: 'TS29571_CommonData.yaml#/components/responses/401'</w:t>
      </w:r>
    </w:p>
    <w:p w14:paraId="2196E26B" w14:textId="77777777" w:rsidR="00D7785C" w:rsidRDefault="00D7785C" w:rsidP="00D7785C">
      <w:pPr>
        <w:pStyle w:val="PL"/>
      </w:pPr>
      <w:r>
        <w:t xml:space="preserve">        '403':</w:t>
      </w:r>
    </w:p>
    <w:p w14:paraId="3478EBB4" w14:textId="77777777" w:rsidR="00D7785C" w:rsidRDefault="00D7785C" w:rsidP="00D7785C">
      <w:pPr>
        <w:pStyle w:val="PL"/>
      </w:pPr>
      <w:r>
        <w:t xml:space="preserve">          $ref: 'TS29571_CommonData.yaml#/components/responses/403'</w:t>
      </w:r>
    </w:p>
    <w:p w14:paraId="1DF72126" w14:textId="77777777" w:rsidR="00D7785C" w:rsidRDefault="00D7785C" w:rsidP="00D7785C">
      <w:pPr>
        <w:pStyle w:val="PL"/>
      </w:pPr>
      <w:r>
        <w:t xml:space="preserve">        '404':</w:t>
      </w:r>
    </w:p>
    <w:p w14:paraId="2CBF7098" w14:textId="77777777" w:rsidR="00D7785C" w:rsidRDefault="00D7785C" w:rsidP="00D7785C">
      <w:pPr>
        <w:pStyle w:val="PL"/>
      </w:pPr>
      <w:r>
        <w:t xml:space="preserve">          $ref: 'TS29571_CommonData.yaml#/components/responses/404'</w:t>
      </w:r>
    </w:p>
    <w:p w14:paraId="474F3D20" w14:textId="77777777" w:rsidR="00D7785C" w:rsidRDefault="00D7785C" w:rsidP="00D7785C">
      <w:pPr>
        <w:pStyle w:val="PL"/>
      </w:pPr>
      <w:r>
        <w:t xml:space="preserve">        '406':</w:t>
      </w:r>
    </w:p>
    <w:p w14:paraId="45E8E086" w14:textId="77777777" w:rsidR="00D7785C" w:rsidRDefault="00D7785C" w:rsidP="00D7785C">
      <w:pPr>
        <w:pStyle w:val="PL"/>
      </w:pPr>
      <w:r>
        <w:t xml:space="preserve">          $ref: 'TS29571_CommonData.yaml#/components/responses/406'</w:t>
      </w:r>
    </w:p>
    <w:p w14:paraId="11FA3DBD" w14:textId="77777777" w:rsidR="00D7785C" w:rsidRDefault="00D7785C" w:rsidP="00D7785C">
      <w:pPr>
        <w:pStyle w:val="PL"/>
      </w:pPr>
      <w:r>
        <w:t xml:space="preserve">        '429':</w:t>
      </w:r>
    </w:p>
    <w:p w14:paraId="481F32F5" w14:textId="77777777" w:rsidR="00D7785C" w:rsidRDefault="00D7785C" w:rsidP="00D7785C">
      <w:pPr>
        <w:pStyle w:val="PL"/>
      </w:pPr>
      <w:r>
        <w:t xml:space="preserve">          $ref: 'TS29571_CommonData.yaml#/components/responses/429'</w:t>
      </w:r>
    </w:p>
    <w:p w14:paraId="6FF2BCCA" w14:textId="77777777" w:rsidR="00D7785C" w:rsidRDefault="00D7785C" w:rsidP="00D7785C">
      <w:pPr>
        <w:pStyle w:val="PL"/>
      </w:pPr>
      <w:r>
        <w:t xml:space="preserve">        '500':</w:t>
      </w:r>
    </w:p>
    <w:p w14:paraId="4E417EC7" w14:textId="77777777" w:rsidR="00D7785C" w:rsidRDefault="00D7785C" w:rsidP="00D7785C">
      <w:pPr>
        <w:pStyle w:val="PL"/>
      </w:pPr>
      <w:r>
        <w:lastRenderedPageBreak/>
        <w:t xml:space="preserve">          $ref: 'TS29571_CommonData.yaml#/components/responses/500'</w:t>
      </w:r>
    </w:p>
    <w:p w14:paraId="41A979A0" w14:textId="77777777" w:rsidR="00D7785C" w:rsidRDefault="00D7785C" w:rsidP="00D7785C">
      <w:pPr>
        <w:pStyle w:val="PL"/>
      </w:pPr>
      <w:r>
        <w:t xml:space="preserve">        '502':</w:t>
      </w:r>
    </w:p>
    <w:p w14:paraId="1DABC718" w14:textId="77777777" w:rsidR="00D7785C" w:rsidRDefault="00D7785C" w:rsidP="00D7785C">
      <w:pPr>
        <w:pStyle w:val="PL"/>
      </w:pPr>
      <w:r>
        <w:t xml:space="preserve">          $ref: 'TS29571_CommonData.yaml#/components/responses/502'</w:t>
      </w:r>
    </w:p>
    <w:p w14:paraId="6201A0A2" w14:textId="77777777" w:rsidR="00D7785C" w:rsidRDefault="00D7785C" w:rsidP="00D7785C">
      <w:pPr>
        <w:pStyle w:val="PL"/>
      </w:pPr>
      <w:r>
        <w:t xml:space="preserve">        '503':</w:t>
      </w:r>
    </w:p>
    <w:p w14:paraId="737C5A8A" w14:textId="77777777" w:rsidR="00D7785C" w:rsidRDefault="00D7785C" w:rsidP="00D7785C">
      <w:pPr>
        <w:pStyle w:val="PL"/>
      </w:pPr>
      <w:r>
        <w:t xml:space="preserve">          $ref: 'TS29571_CommonData.yaml#/components/responses/503'</w:t>
      </w:r>
    </w:p>
    <w:p w14:paraId="04AA4B5C" w14:textId="77777777" w:rsidR="00D7785C" w:rsidRDefault="00D7785C" w:rsidP="00D7785C">
      <w:pPr>
        <w:pStyle w:val="PL"/>
      </w:pPr>
      <w:r>
        <w:t xml:space="preserve">        default:</w:t>
      </w:r>
    </w:p>
    <w:p w14:paraId="1419B934" w14:textId="77777777" w:rsidR="00D7785C" w:rsidRDefault="00D7785C" w:rsidP="00D7785C">
      <w:pPr>
        <w:pStyle w:val="PL"/>
      </w:pPr>
      <w:r>
        <w:t xml:space="preserve">          $ref: 'TS29571_CommonData.yaml#/components/responses/default'</w:t>
      </w:r>
    </w:p>
    <w:p w14:paraId="39E2BCE2" w14:textId="77777777" w:rsidR="00D7785C" w:rsidRDefault="00D7785C" w:rsidP="00D7785C">
      <w:pPr>
        <w:pStyle w:val="PL"/>
      </w:pPr>
      <w:r>
        <w:t xml:space="preserve">    delete:</w:t>
      </w:r>
    </w:p>
    <w:p w14:paraId="4A74FE65" w14:textId="77777777" w:rsidR="00D7785C" w:rsidRDefault="00D7785C" w:rsidP="00D7785C">
      <w:pPr>
        <w:pStyle w:val="PL"/>
      </w:pPr>
      <w:r>
        <w:t xml:space="preserve">      operationId: DeleteIndividualUEPolicyAssociation</w:t>
      </w:r>
    </w:p>
    <w:p w14:paraId="05504FCC" w14:textId="77777777" w:rsidR="00D7785C" w:rsidRDefault="00D7785C" w:rsidP="00D7785C">
      <w:pPr>
        <w:pStyle w:val="PL"/>
      </w:pPr>
      <w:r>
        <w:t xml:space="preserve">      summary: Delete individual UE policy association.</w:t>
      </w:r>
    </w:p>
    <w:p w14:paraId="7511F62F" w14:textId="77777777" w:rsidR="00D7785C" w:rsidRDefault="00D7785C" w:rsidP="00D7785C">
      <w:pPr>
        <w:pStyle w:val="PL"/>
      </w:pPr>
      <w:r>
        <w:t xml:space="preserve">      tags:</w:t>
      </w:r>
    </w:p>
    <w:p w14:paraId="4D1E684D" w14:textId="77777777" w:rsidR="00D7785C" w:rsidRDefault="00D7785C" w:rsidP="00D7785C">
      <w:pPr>
        <w:pStyle w:val="PL"/>
      </w:pPr>
      <w:r>
        <w:t xml:space="preserve">        - Individual UE Policy Association (Document)</w:t>
      </w:r>
    </w:p>
    <w:p w14:paraId="22943C4C" w14:textId="77777777" w:rsidR="00D7785C" w:rsidRDefault="00D7785C" w:rsidP="00D7785C">
      <w:pPr>
        <w:pStyle w:val="PL"/>
      </w:pPr>
      <w:r>
        <w:t xml:space="preserve">      parameters:</w:t>
      </w:r>
    </w:p>
    <w:p w14:paraId="2BD9FFC9" w14:textId="77777777" w:rsidR="00D7785C" w:rsidRDefault="00D7785C" w:rsidP="00D7785C">
      <w:pPr>
        <w:pStyle w:val="PL"/>
      </w:pPr>
      <w:r>
        <w:t xml:space="preserve">        - name: polAssoId</w:t>
      </w:r>
    </w:p>
    <w:p w14:paraId="65368321" w14:textId="77777777" w:rsidR="00D7785C" w:rsidRDefault="00D7785C" w:rsidP="00D7785C">
      <w:pPr>
        <w:pStyle w:val="PL"/>
      </w:pPr>
      <w:r>
        <w:t xml:space="preserve">          in: path</w:t>
      </w:r>
    </w:p>
    <w:p w14:paraId="77518345" w14:textId="77777777" w:rsidR="00D7785C" w:rsidRDefault="00D7785C" w:rsidP="00D7785C">
      <w:pPr>
        <w:pStyle w:val="PL"/>
      </w:pPr>
      <w:r>
        <w:t xml:space="preserve">          description: Identifier of a policy association</w:t>
      </w:r>
    </w:p>
    <w:p w14:paraId="0D25D8B1" w14:textId="77777777" w:rsidR="00D7785C" w:rsidRDefault="00D7785C" w:rsidP="00D7785C">
      <w:pPr>
        <w:pStyle w:val="PL"/>
      </w:pPr>
      <w:r>
        <w:t xml:space="preserve">          required: true</w:t>
      </w:r>
    </w:p>
    <w:p w14:paraId="7FF6C40E" w14:textId="77777777" w:rsidR="00D7785C" w:rsidRDefault="00D7785C" w:rsidP="00D7785C">
      <w:pPr>
        <w:pStyle w:val="PL"/>
      </w:pPr>
      <w:r>
        <w:t xml:space="preserve">          schema:</w:t>
      </w:r>
    </w:p>
    <w:p w14:paraId="38CC5169" w14:textId="77777777" w:rsidR="00D7785C" w:rsidRDefault="00D7785C" w:rsidP="00D7785C">
      <w:pPr>
        <w:pStyle w:val="PL"/>
      </w:pPr>
      <w:r>
        <w:t xml:space="preserve">            type: string</w:t>
      </w:r>
    </w:p>
    <w:p w14:paraId="115BFA98" w14:textId="77777777" w:rsidR="00D7785C" w:rsidRDefault="00D7785C" w:rsidP="00D7785C">
      <w:pPr>
        <w:pStyle w:val="PL"/>
      </w:pPr>
      <w:r>
        <w:t xml:space="preserve">      responses:</w:t>
      </w:r>
    </w:p>
    <w:p w14:paraId="10A95DB5" w14:textId="77777777" w:rsidR="00D7785C" w:rsidRDefault="00D7785C" w:rsidP="00D7785C">
      <w:pPr>
        <w:pStyle w:val="PL"/>
      </w:pPr>
      <w:r>
        <w:t xml:space="preserve">        '204':</w:t>
      </w:r>
    </w:p>
    <w:p w14:paraId="4C7C9CFA" w14:textId="77777777" w:rsidR="00D7785C" w:rsidRDefault="00D7785C" w:rsidP="00D7785C">
      <w:pPr>
        <w:pStyle w:val="PL"/>
      </w:pPr>
      <w:r>
        <w:t xml:space="preserve">          description: No Content. Resource was successfully deleted</w:t>
      </w:r>
    </w:p>
    <w:p w14:paraId="639F13CF" w14:textId="77777777" w:rsidR="00D7785C" w:rsidRDefault="00D7785C" w:rsidP="00D7785C">
      <w:pPr>
        <w:pStyle w:val="PL"/>
        <w:rPr>
          <w:lang w:val="en-US"/>
        </w:rPr>
      </w:pPr>
      <w:r>
        <w:t xml:space="preserve">        '307':</w:t>
      </w:r>
      <w:r>
        <w:rPr>
          <w:lang w:val="en-US"/>
        </w:rPr>
        <w:t xml:space="preserve"> </w:t>
      </w:r>
    </w:p>
    <w:p w14:paraId="68C7E91A" w14:textId="77777777" w:rsidR="00D7785C" w:rsidRDefault="00D7785C" w:rsidP="00D7785C">
      <w:pPr>
        <w:pStyle w:val="PL"/>
      </w:pPr>
      <w:r>
        <w:rPr>
          <w:lang w:val="en-US"/>
        </w:rPr>
        <w:t xml:space="preserve">          $ref: </w:t>
      </w:r>
      <w:r>
        <w:t>'TS29571_CommonData.yaml#/components/responses/307'</w:t>
      </w:r>
    </w:p>
    <w:p w14:paraId="584682C7" w14:textId="77777777" w:rsidR="00D7785C" w:rsidRDefault="00D7785C" w:rsidP="00D7785C">
      <w:pPr>
        <w:pStyle w:val="PL"/>
        <w:rPr>
          <w:lang w:val="en-US"/>
        </w:rPr>
      </w:pPr>
      <w:r>
        <w:t xml:space="preserve">        '308':</w:t>
      </w:r>
      <w:r>
        <w:rPr>
          <w:lang w:val="en-US"/>
        </w:rPr>
        <w:t xml:space="preserve"> </w:t>
      </w:r>
    </w:p>
    <w:p w14:paraId="2414018F" w14:textId="77777777" w:rsidR="00D7785C" w:rsidRDefault="00D7785C" w:rsidP="00D7785C">
      <w:pPr>
        <w:pStyle w:val="PL"/>
      </w:pPr>
      <w:r>
        <w:rPr>
          <w:lang w:val="en-US"/>
        </w:rPr>
        <w:t xml:space="preserve">          $ref: </w:t>
      </w:r>
      <w:r>
        <w:t>'TS29571_CommonData.yaml#/components/responses/308'</w:t>
      </w:r>
    </w:p>
    <w:p w14:paraId="2E8C88B1" w14:textId="77777777" w:rsidR="00D7785C" w:rsidRDefault="00D7785C" w:rsidP="00D7785C">
      <w:pPr>
        <w:pStyle w:val="PL"/>
      </w:pPr>
      <w:r>
        <w:t xml:space="preserve">        '400':</w:t>
      </w:r>
    </w:p>
    <w:p w14:paraId="6064BB8D" w14:textId="77777777" w:rsidR="00D7785C" w:rsidRDefault="00D7785C" w:rsidP="00D7785C">
      <w:pPr>
        <w:pStyle w:val="PL"/>
      </w:pPr>
      <w:r>
        <w:t xml:space="preserve">          $ref: 'TS29571_CommonData.yaml#/components/responses/400'</w:t>
      </w:r>
    </w:p>
    <w:p w14:paraId="137BF47B" w14:textId="77777777" w:rsidR="00D7785C" w:rsidRDefault="00D7785C" w:rsidP="00D7785C">
      <w:pPr>
        <w:pStyle w:val="PL"/>
      </w:pPr>
      <w:r>
        <w:t xml:space="preserve">        '401':</w:t>
      </w:r>
    </w:p>
    <w:p w14:paraId="155EC783" w14:textId="77777777" w:rsidR="00D7785C" w:rsidRDefault="00D7785C" w:rsidP="00D7785C">
      <w:pPr>
        <w:pStyle w:val="PL"/>
      </w:pPr>
      <w:r>
        <w:t xml:space="preserve">          $ref: 'TS29571_CommonData.yaml#/components/responses/401'</w:t>
      </w:r>
    </w:p>
    <w:p w14:paraId="7018A23C" w14:textId="77777777" w:rsidR="00D7785C" w:rsidRDefault="00D7785C" w:rsidP="00D7785C">
      <w:pPr>
        <w:pStyle w:val="PL"/>
      </w:pPr>
      <w:r>
        <w:t xml:space="preserve">        '403':</w:t>
      </w:r>
    </w:p>
    <w:p w14:paraId="7C14DA18" w14:textId="77777777" w:rsidR="00D7785C" w:rsidRDefault="00D7785C" w:rsidP="00D7785C">
      <w:pPr>
        <w:pStyle w:val="PL"/>
      </w:pPr>
      <w:r>
        <w:t xml:space="preserve">          $ref: 'TS29571_CommonData.yaml#/components/responses/403'</w:t>
      </w:r>
    </w:p>
    <w:p w14:paraId="46FFC620" w14:textId="77777777" w:rsidR="00D7785C" w:rsidRDefault="00D7785C" w:rsidP="00D7785C">
      <w:pPr>
        <w:pStyle w:val="PL"/>
      </w:pPr>
      <w:r>
        <w:t xml:space="preserve">        '404':</w:t>
      </w:r>
    </w:p>
    <w:p w14:paraId="5D6099C2" w14:textId="77777777" w:rsidR="00D7785C" w:rsidRDefault="00D7785C" w:rsidP="00D7785C">
      <w:pPr>
        <w:pStyle w:val="PL"/>
      </w:pPr>
      <w:r>
        <w:t xml:space="preserve">          $ref: 'TS29571_CommonData.yaml#/components/responses/404'</w:t>
      </w:r>
    </w:p>
    <w:p w14:paraId="5DF7830A" w14:textId="77777777" w:rsidR="00D7785C" w:rsidRDefault="00D7785C" w:rsidP="00D7785C">
      <w:pPr>
        <w:pStyle w:val="PL"/>
      </w:pPr>
      <w:r>
        <w:t xml:space="preserve">        '429':</w:t>
      </w:r>
    </w:p>
    <w:p w14:paraId="7B6AEF1F" w14:textId="77777777" w:rsidR="00D7785C" w:rsidRDefault="00D7785C" w:rsidP="00D7785C">
      <w:pPr>
        <w:pStyle w:val="PL"/>
      </w:pPr>
      <w:r>
        <w:t xml:space="preserve">          $ref: 'TS29571_CommonData.yaml#/components/responses/429'</w:t>
      </w:r>
    </w:p>
    <w:p w14:paraId="506465F5" w14:textId="77777777" w:rsidR="00D7785C" w:rsidRDefault="00D7785C" w:rsidP="00D7785C">
      <w:pPr>
        <w:pStyle w:val="PL"/>
      </w:pPr>
      <w:r>
        <w:t xml:space="preserve">        '500':</w:t>
      </w:r>
    </w:p>
    <w:p w14:paraId="36A83ED9" w14:textId="77777777" w:rsidR="00D7785C" w:rsidRDefault="00D7785C" w:rsidP="00D7785C">
      <w:pPr>
        <w:pStyle w:val="PL"/>
      </w:pPr>
      <w:r>
        <w:t xml:space="preserve">          $ref: 'TS29571_CommonData.yaml#/components/responses/500'</w:t>
      </w:r>
    </w:p>
    <w:p w14:paraId="6F7FD250" w14:textId="77777777" w:rsidR="00D7785C" w:rsidRDefault="00D7785C" w:rsidP="00D7785C">
      <w:pPr>
        <w:pStyle w:val="PL"/>
      </w:pPr>
      <w:r>
        <w:t xml:space="preserve">        '502':</w:t>
      </w:r>
    </w:p>
    <w:p w14:paraId="15B42BD8" w14:textId="77777777" w:rsidR="00D7785C" w:rsidRDefault="00D7785C" w:rsidP="00D7785C">
      <w:pPr>
        <w:pStyle w:val="PL"/>
      </w:pPr>
      <w:r>
        <w:t xml:space="preserve">          $ref: 'TS29571_CommonData.yaml#/components/responses/502'</w:t>
      </w:r>
    </w:p>
    <w:p w14:paraId="3C02BCC9" w14:textId="77777777" w:rsidR="00D7785C" w:rsidRDefault="00D7785C" w:rsidP="00D7785C">
      <w:pPr>
        <w:pStyle w:val="PL"/>
      </w:pPr>
      <w:r>
        <w:t xml:space="preserve">        '503':</w:t>
      </w:r>
    </w:p>
    <w:p w14:paraId="50113127" w14:textId="77777777" w:rsidR="00D7785C" w:rsidRDefault="00D7785C" w:rsidP="00D7785C">
      <w:pPr>
        <w:pStyle w:val="PL"/>
      </w:pPr>
      <w:r>
        <w:t xml:space="preserve">          $ref: 'TS29571_CommonData.yaml#/components/responses/503'</w:t>
      </w:r>
    </w:p>
    <w:p w14:paraId="3E977F9B" w14:textId="77777777" w:rsidR="00D7785C" w:rsidRDefault="00D7785C" w:rsidP="00D7785C">
      <w:pPr>
        <w:pStyle w:val="PL"/>
      </w:pPr>
      <w:r>
        <w:t xml:space="preserve">        default:</w:t>
      </w:r>
    </w:p>
    <w:p w14:paraId="5507405D" w14:textId="77777777" w:rsidR="00D7785C" w:rsidRDefault="00D7785C" w:rsidP="00D7785C">
      <w:pPr>
        <w:pStyle w:val="PL"/>
      </w:pPr>
      <w:r>
        <w:t xml:space="preserve">          $ref: 'TS29571_CommonData.yaml#/components/responses/default'</w:t>
      </w:r>
    </w:p>
    <w:p w14:paraId="123D0E93" w14:textId="77777777" w:rsidR="00D7785C" w:rsidRDefault="00D7785C" w:rsidP="00D7785C">
      <w:pPr>
        <w:pStyle w:val="PL"/>
      </w:pPr>
    </w:p>
    <w:p w14:paraId="4B64C843" w14:textId="77777777" w:rsidR="00D7785C" w:rsidRDefault="00D7785C" w:rsidP="00D7785C">
      <w:pPr>
        <w:pStyle w:val="PL"/>
      </w:pPr>
      <w:r>
        <w:t xml:space="preserve">  /policies/{polAssoId}/update:</w:t>
      </w:r>
    </w:p>
    <w:p w14:paraId="74638848" w14:textId="77777777" w:rsidR="00D7785C" w:rsidRDefault="00D7785C" w:rsidP="00D7785C">
      <w:pPr>
        <w:pStyle w:val="PL"/>
      </w:pPr>
      <w:r>
        <w:t xml:space="preserve">    post:</w:t>
      </w:r>
    </w:p>
    <w:p w14:paraId="2970191C" w14:textId="77777777" w:rsidR="00D7785C" w:rsidRDefault="00D7785C" w:rsidP="00D7785C">
      <w:pPr>
        <w:pStyle w:val="PL"/>
      </w:pPr>
      <w:r>
        <w:t xml:space="preserve">      operationId: ReportObservedEventTriggersForIndividualUEPolicyAssociation</w:t>
      </w:r>
    </w:p>
    <w:p w14:paraId="4C8010D3" w14:textId="77777777" w:rsidR="00D7785C" w:rsidRDefault="00D7785C" w:rsidP="00D7785C">
      <w:pPr>
        <w:pStyle w:val="PL"/>
      </w:pPr>
      <w:r>
        <w:t xml:space="preserve">      summary: &gt;</w:t>
      </w:r>
    </w:p>
    <w:p w14:paraId="68125DB2" w14:textId="77777777" w:rsidR="00D7785C" w:rsidRDefault="00D7785C" w:rsidP="00D7785C">
      <w:pPr>
        <w:pStyle w:val="PL"/>
      </w:pPr>
      <w:r>
        <w:t xml:space="preserve">        Report observed event triggers and possibly obtain updated policies for an individual UE</w:t>
      </w:r>
    </w:p>
    <w:p w14:paraId="23A156D9" w14:textId="77777777" w:rsidR="00D7785C" w:rsidRDefault="00D7785C" w:rsidP="00D7785C">
      <w:pPr>
        <w:pStyle w:val="PL"/>
      </w:pPr>
      <w:r>
        <w:t xml:space="preserve">        policy association.</w:t>
      </w:r>
    </w:p>
    <w:p w14:paraId="7F8D8CDC" w14:textId="77777777" w:rsidR="00D7785C" w:rsidRDefault="00D7785C" w:rsidP="00D7785C">
      <w:pPr>
        <w:pStyle w:val="PL"/>
      </w:pPr>
      <w:r>
        <w:t xml:space="preserve">      tags:</w:t>
      </w:r>
    </w:p>
    <w:p w14:paraId="7461BF71" w14:textId="77777777" w:rsidR="00D7785C" w:rsidRDefault="00D7785C" w:rsidP="00D7785C">
      <w:pPr>
        <w:pStyle w:val="PL"/>
      </w:pPr>
      <w:r>
        <w:t xml:space="preserve">        - Individual UE Policy Association (Document)</w:t>
      </w:r>
    </w:p>
    <w:p w14:paraId="64FA4510" w14:textId="77777777" w:rsidR="00D7785C" w:rsidRDefault="00D7785C" w:rsidP="00D7785C">
      <w:pPr>
        <w:pStyle w:val="PL"/>
      </w:pPr>
      <w:r>
        <w:t xml:space="preserve">      requestBody:</w:t>
      </w:r>
    </w:p>
    <w:p w14:paraId="7038701E" w14:textId="77777777" w:rsidR="00D7785C" w:rsidRDefault="00D7785C" w:rsidP="00D7785C">
      <w:pPr>
        <w:pStyle w:val="PL"/>
      </w:pPr>
      <w:r>
        <w:t xml:space="preserve">        required: true</w:t>
      </w:r>
    </w:p>
    <w:p w14:paraId="40323206" w14:textId="77777777" w:rsidR="00D7785C" w:rsidRDefault="00D7785C" w:rsidP="00D7785C">
      <w:pPr>
        <w:pStyle w:val="PL"/>
      </w:pPr>
      <w:r>
        <w:t xml:space="preserve">        content:</w:t>
      </w:r>
    </w:p>
    <w:p w14:paraId="60B5E539" w14:textId="77777777" w:rsidR="00D7785C" w:rsidRDefault="00D7785C" w:rsidP="00D7785C">
      <w:pPr>
        <w:pStyle w:val="PL"/>
      </w:pPr>
      <w:r>
        <w:t xml:space="preserve">          application/json:</w:t>
      </w:r>
    </w:p>
    <w:p w14:paraId="3D279BC4" w14:textId="77777777" w:rsidR="00D7785C" w:rsidRDefault="00D7785C" w:rsidP="00D7785C">
      <w:pPr>
        <w:pStyle w:val="PL"/>
      </w:pPr>
      <w:r>
        <w:t xml:space="preserve">            schema:</w:t>
      </w:r>
    </w:p>
    <w:p w14:paraId="338F82CC" w14:textId="77777777" w:rsidR="00D7785C" w:rsidRDefault="00D7785C" w:rsidP="00D7785C">
      <w:pPr>
        <w:pStyle w:val="PL"/>
      </w:pPr>
      <w:r>
        <w:t xml:space="preserve">              $ref: '#/components/schemas/PolicyAssociationUpdateRequest'</w:t>
      </w:r>
    </w:p>
    <w:p w14:paraId="2399A8B9" w14:textId="77777777" w:rsidR="00D7785C" w:rsidRDefault="00D7785C" w:rsidP="00D7785C">
      <w:pPr>
        <w:pStyle w:val="PL"/>
      </w:pPr>
      <w:r>
        <w:t xml:space="preserve">      parameters:</w:t>
      </w:r>
    </w:p>
    <w:p w14:paraId="58EA882A" w14:textId="77777777" w:rsidR="00D7785C" w:rsidRDefault="00D7785C" w:rsidP="00D7785C">
      <w:pPr>
        <w:pStyle w:val="PL"/>
      </w:pPr>
      <w:r>
        <w:t xml:space="preserve">        - name: polAssoId</w:t>
      </w:r>
    </w:p>
    <w:p w14:paraId="38768D9F" w14:textId="77777777" w:rsidR="00D7785C" w:rsidRDefault="00D7785C" w:rsidP="00D7785C">
      <w:pPr>
        <w:pStyle w:val="PL"/>
      </w:pPr>
      <w:r>
        <w:t xml:space="preserve">          in: path</w:t>
      </w:r>
    </w:p>
    <w:p w14:paraId="3723E8D9" w14:textId="77777777" w:rsidR="00D7785C" w:rsidRDefault="00D7785C" w:rsidP="00D7785C">
      <w:pPr>
        <w:pStyle w:val="PL"/>
      </w:pPr>
      <w:r>
        <w:t xml:space="preserve">          description: Identifier of a policy association</w:t>
      </w:r>
    </w:p>
    <w:p w14:paraId="77A8AFBC" w14:textId="77777777" w:rsidR="00D7785C" w:rsidRDefault="00D7785C" w:rsidP="00D7785C">
      <w:pPr>
        <w:pStyle w:val="PL"/>
      </w:pPr>
      <w:r>
        <w:t xml:space="preserve">          required: true</w:t>
      </w:r>
    </w:p>
    <w:p w14:paraId="1D6AB683" w14:textId="77777777" w:rsidR="00D7785C" w:rsidRDefault="00D7785C" w:rsidP="00D7785C">
      <w:pPr>
        <w:pStyle w:val="PL"/>
      </w:pPr>
      <w:r>
        <w:t xml:space="preserve">          schema:</w:t>
      </w:r>
    </w:p>
    <w:p w14:paraId="21E872C5" w14:textId="77777777" w:rsidR="00D7785C" w:rsidRDefault="00D7785C" w:rsidP="00D7785C">
      <w:pPr>
        <w:pStyle w:val="PL"/>
      </w:pPr>
      <w:r>
        <w:t xml:space="preserve">            type: string</w:t>
      </w:r>
    </w:p>
    <w:p w14:paraId="6D87A55D" w14:textId="77777777" w:rsidR="00D7785C" w:rsidRDefault="00D7785C" w:rsidP="00D7785C">
      <w:pPr>
        <w:pStyle w:val="PL"/>
      </w:pPr>
      <w:r>
        <w:t xml:space="preserve">      responses:</w:t>
      </w:r>
    </w:p>
    <w:p w14:paraId="07DFCAAA" w14:textId="77777777" w:rsidR="00D7785C" w:rsidRDefault="00D7785C" w:rsidP="00D7785C">
      <w:pPr>
        <w:pStyle w:val="PL"/>
      </w:pPr>
      <w:r>
        <w:t xml:space="preserve">        '200':</w:t>
      </w:r>
    </w:p>
    <w:p w14:paraId="2F6E8233" w14:textId="77777777" w:rsidR="00D7785C" w:rsidRDefault="00D7785C" w:rsidP="00D7785C">
      <w:pPr>
        <w:pStyle w:val="PL"/>
      </w:pPr>
      <w:r>
        <w:t xml:space="preserve">          description: OK. Updated policies are returned</w:t>
      </w:r>
    </w:p>
    <w:p w14:paraId="3D8598F9" w14:textId="77777777" w:rsidR="00D7785C" w:rsidRDefault="00D7785C" w:rsidP="00D7785C">
      <w:pPr>
        <w:pStyle w:val="PL"/>
      </w:pPr>
      <w:r>
        <w:t xml:space="preserve">          content:</w:t>
      </w:r>
    </w:p>
    <w:p w14:paraId="494A5602" w14:textId="77777777" w:rsidR="00D7785C" w:rsidRDefault="00D7785C" w:rsidP="00D7785C">
      <w:pPr>
        <w:pStyle w:val="PL"/>
      </w:pPr>
      <w:r>
        <w:t xml:space="preserve">            application/json:</w:t>
      </w:r>
    </w:p>
    <w:p w14:paraId="43D2647E" w14:textId="77777777" w:rsidR="00D7785C" w:rsidRDefault="00D7785C" w:rsidP="00D7785C">
      <w:pPr>
        <w:pStyle w:val="PL"/>
      </w:pPr>
      <w:r>
        <w:t xml:space="preserve">              schema:</w:t>
      </w:r>
    </w:p>
    <w:p w14:paraId="79660079" w14:textId="77777777" w:rsidR="00D7785C" w:rsidRDefault="00D7785C" w:rsidP="00D7785C">
      <w:pPr>
        <w:pStyle w:val="PL"/>
      </w:pPr>
      <w:r>
        <w:t xml:space="preserve">                $ref: '#/components/schemas/PolicyUpdate'</w:t>
      </w:r>
    </w:p>
    <w:p w14:paraId="592D25D4" w14:textId="77777777" w:rsidR="00D7785C" w:rsidRDefault="00D7785C" w:rsidP="00D7785C">
      <w:pPr>
        <w:pStyle w:val="PL"/>
        <w:rPr>
          <w:lang w:val="en-US"/>
        </w:rPr>
      </w:pPr>
      <w:r>
        <w:t xml:space="preserve">        '307':</w:t>
      </w:r>
      <w:r>
        <w:rPr>
          <w:lang w:val="en-US"/>
        </w:rPr>
        <w:t xml:space="preserve"> </w:t>
      </w:r>
    </w:p>
    <w:p w14:paraId="34112A3B" w14:textId="77777777" w:rsidR="00D7785C" w:rsidRDefault="00D7785C" w:rsidP="00D7785C">
      <w:pPr>
        <w:pStyle w:val="PL"/>
      </w:pPr>
      <w:r>
        <w:rPr>
          <w:lang w:val="en-US"/>
        </w:rPr>
        <w:t xml:space="preserve">          $ref: </w:t>
      </w:r>
      <w:r>
        <w:t>'TS29571_CommonData.yaml#/components/responses/307'</w:t>
      </w:r>
    </w:p>
    <w:p w14:paraId="118DE8B6" w14:textId="77777777" w:rsidR="00D7785C" w:rsidRDefault="00D7785C" w:rsidP="00D7785C">
      <w:pPr>
        <w:pStyle w:val="PL"/>
        <w:rPr>
          <w:lang w:val="en-US"/>
        </w:rPr>
      </w:pPr>
      <w:r>
        <w:t xml:space="preserve">        '308':</w:t>
      </w:r>
      <w:r>
        <w:rPr>
          <w:lang w:val="en-US"/>
        </w:rPr>
        <w:t xml:space="preserve"> </w:t>
      </w:r>
    </w:p>
    <w:p w14:paraId="0C254857" w14:textId="77777777" w:rsidR="00D7785C" w:rsidRDefault="00D7785C" w:rsidP="00D7785C">
      <w:pPr>
        <w:pStyle w:val="PL"/>
      </w:pPr>
      <w:r>
        <w:rPr>
          <w:lang w:val="en-US"/>
        </w:rPr>
        <w:t xml:space="preserve">          $ref: </w:t>
      </w:r>
      <w:r>
        <w:t>'TS29571_CommonData.yaml#/components/responses/308'</w:t>
      </w:r>
    </w:p>
    <w:p w14:paraId="0D54EA41" w14:textId="77777777" w:rsidR="00D7785C" w:rsidRDefault="00D7785C" w:rsidP="00D7785C">
      <w:pPr>
        <w:pStyle w:val="PL"/>
      </w:pPr>
      <w:r>
        <w:t xml:space="preserve">        '400':</w:t>
      </w:r>
    </w:p>
    <w:p w14:paraId="0DAB7F61" w14:textId="77777777" w:rsidR="00D7785C" w:rsidRDefault="00D7785C" w:rsidP="00D7785C">
      <w:pPr>
        <w:pStyle w:val="PL"/>
      </w:pPr>
      <w:r>
        <w:lastRenderedPageBreak/>
        <w:t xml:space="preserve">          $ref: 'TS29571_CommonData.yaml#/components/responses/400'</w:t>
      </w:r>
    </w:p>
    <w:p w14:paraId="074275D2" w14:textId="77777777" w:rsidR="00D7785C" w:rsidRDefault="00D7785C" w:rsidP="00D7785C">
      <w:pPr>
        <w:pStyle w:val="PL"/>
      </w:pPr>
      <w:r>
        <w:t xml:space="preserve">        '401':</w:t>
      </w:r>
    </w:p>
    <w:p w14:paraId="1BAEBB01" w14:textId="77777777" w:rsidR="00D7785C" w:rsidRDefault="00D7785C" w:rsidP="00D7785C">
      <w:pPr>
        <w:pStyle w:val="PL"/>
      </w:pPr>
      <w:r>
        <w:t xml:space="preserve">          $ref: 'TS29571_CommonData.yaml#/components/responses/401'</w:t>
      </w:r>
    </w:p>
    <w:p w14:paraId="1948D44E" w14:textId="77777777" w:rsidR="00D7785C" w:rsidRDefault="00D7785C" w:rsidP="00D7785C">
      <w:pPr>
        <w:pStyle w:val="PL"/>
      </w:pPr>
      <w:r>
        <w:t xml:space="preserve">        '403':</w:t>
      </w:r>
    </w:p>
    <w:p w14:paraId="1A057DFE" w14:textId="77777777" w:rsidR="00D7785C" w:rsidRDefault="00D7785C" w:rsidP="00D7785C">
      <w:pPr>
        <w:pStyle w:val="PL"/>
      </w:pPr>
      <w:r>
        <w:t xml:space="preserve">          $ref: 'TS29571_CommonData.yaml#/components/responses/403'</w:t>
      </w:r>
    </w:p>
    <w:p w14:paraId="5FBF41F4" w14:textId="77777777" w:rsidR="00D7785C" w:rsidRDefault="00D7785C" w:rsidP="00D7785C">
      <w:pPr>
        <w:pStyle w:val="PL"/>
      </w:pPr>
      <w:r>
        <w:t xml:space="preserve">        '404':</w:t>
      </w:r>
    </w:p>
    <w:p w14:paraId="47520ED3" w14:textId="77777777" w:rsidR="00D7785C" w:rsidRDefault="00D7785C" w:rsidP="00D7785C">
      <w:pPr>
        <w:pStyle w:val="PL"/>
      </w:pPr>
      <w:r>
        <w:t xml:space="preserve">          $ref: 'TS29571_CommonData.yaml#/components/responses/404'</w:t>
      </w:r>
    </w:p>
    <w:p w14:paraId="320F7EAF" w14:textId="77777777" w:rsidR="00D7785C" w:rsidRDefault="00D7785C" w:rsidP="00D7785C">
      <w:pPr>
        <w:pStyle w:val="PL"/>
      </w:pPr>
      <w:r>
        <w:t xml:space="preserve">        '411':</w:t>
      </w:r>
    </w:p>
    <w:p w14:paraId="177BC4BC" w14:textId="77777777" w:rsidR="00D7785C" w:rsidRDefault="00D7785C" w:rsidP="00D7785C">
      <w:pPr>
        <w:pStyle w:val="PL"/>
      </w:pPr>
      <w:r>
        <w:t xml:space="preserve">          $ref: 'TS29571_CommonData.yaml#/components/responses/411'</w:t>
      </w:r>
    </w:p>
    <w:p w14:paraId="02372CE1" w14:textId="77777777" w:rsidR="00D7785C" w:rsidRDefault="00D7785C" w:rsidP="00D7785C">
      <w:pPr>
        <w:pStyle w:val="PL"/>
      </w:pPr>
      <w:r>
        <w:t xml:space="preserve">        '413':</w:t>
      </w:r>
    </w:p>
    <w:p w14:paraId="19C15948" w14:textId="77777777" w:rsidR="00D7785C" w:rsidRDefault="00D7785C" w:rsidP="00D7785C">
      <w:pPr>
        <w:pStyle w:val="PL"/>
      </w:pPr>
      <w:r>
        <w:t xml:space="preserve">          $ref: 'TS29571_CommonData.yaml#/components/responses/413'</w:t>
      </w:r>
    </w:p>
    <w:p w14:paraId="298AD2B6" w14:textId="77777777" w:rsidR="00D7785C" w:rsidRDefault="00D7785C" w:rsidP="00D7785C">
      <w:pPr>
        <w:pStyle w:val="PL"/>
      </w:pPr>
      <w:r>
        <w:t xml:space="preserve">        '415':</w:t>
      </w:r>
    </w:p>
    <w:p w14:paraId="4DC25966" w14:textId="77777777" w:rsidR="00D7785C" w:rsidRDefault="00D7785C" w:rsidP="00D7785C">
      <w:pPr>
        <w:pStyle w:val="PL"/>
      </w:pPr>
      <w:r>
        <w:t xml:space="preserve">          $ref: 'TS29571_CommonData.yaml#/components/responses/415'</w:t>
      </w:r>
    </w:p>
    <w:p w14:paraId="33EC6A42" w14:textId="77777777" w:rsidR="00D7785C" w:rsidRDefault="00D7785C" w:rsidP="00D7785C">
      <w:pPr>
        <w:pStyle w:val="PL"/>
      </w:pPr>
      <w:r>
        <w:t xml:space="preserve">        '429':</w:t>
      </w:r>
    </w:p>
    <w:p w14:paraId="0FB53567" w14:textId="77777777" w:rsidR="00D7785C" w:rsidRDefault="00D7785C" w:rsidP="00D7785C">
      <w:pPr>
        <w:pStyle w:val="PL"/>
      </w:pPr>
      <w:r>
        <w:t xml:space="preserve">          $ref: 'TS29571_CommonData.yaml#/components/responses/429'</w:t>
      </w:r>
    </w:p>
    <w:p w14:paraId="35CE7893" w14:textId="77777777" w:rsidR="00D7785C" w:rsidRDefault="00D7785C" w:rsidP="00D7785C">
      <w:pPr>
        <w:pStyle w:val="PL"/>
      </w:pPr>
      <w:r>
        <w:t xml:space="preserve">        '500':</w:t>
      </w:r>
    </w:p>
    <w:p w14:paraId="4CF4762B" w14:textId="77777777" w:rsidR="00D7785C" w:rsidRDefault="00D7785C" w:rsidP="00D7785C">
      <w:pPr>
        <w:pStyle w:val="PL"/>
      </w:pPr>
      <w:r>
        <w:t xml:space="preserve">          $ref: 'TS29571_CommonData.yaml#/components/responses/500'</w:t>
      </w:r>
    </w:p>
    <w:p w14:paraId="5966367F" w14:textId="77777777" w:rsidR="00D7785C" w:rsidRDefault="00D7785C" w:rsidP="00D7785C">
      <w:pPr>
        <w:pStyle w:val="PL"/>
      </w:pPr>
      <w:r>
        <w:t xml:space="preserve">        '502':</w:t>
      </w:r>
    </w:p>
    <w:p w14:paraId="41458F09" w14:textId="77777777" w:rsidR="00D7785C" w:rsidRDefault="00D7785C" w:rsidP="00D7785C">
      <w:pPr>
        <w:pStyle w:val="PL"/>
      </w:pPr>
      <w:r>
        <w:t xml:space="preserve">          $ref: 'TS29571_CommonData.yaml#/components/responses/502'</w:t>
      </w:r>
    </w:p>
    <w:p w14:paraId="248D3180" w14:textId="77777777" w:rsidR="00D7785C" w:rsidRDefault="00D7785C" w:rsidP="00D7785C">
      <w:pPr>
        <w:pStyle w:val="PL"/>
      </w:pPr>
      <w:r>
        <w:t xml:space="preserve">        '503':</w:t>
      </w:r>
    </w:p>
    <w:p w14:paraId="57B0BE2F" w14:textId="77777777" w:rsidR="00D7785C" w:rsidRDefault="00D7785C" w:rsidP="00D7785C">
      <w:pPr>
        <w:pStyle w:val="PL"/>
      </w:pPr>
      <w:r>
        <w:t xml:space="preserve">          $ref: 'TS29571_CommonData.yaml#/components/responses/503'</w:t>
      </w:r>
    </w:p>
    <w:p w14:paraId="327D043D" w14:textId="77777777" w:rsidR="00D7785C" w:rsidRDefault="00D7785C" w:rsidP="00D7785C">
      <w:pPr>
        <w:pStyle w:val="PL"/>
      </w:pPr>
      <w:r>
        <w:t xml:space="preserve">        default:</w:t>
      </w:r>
    </w:p>
    <w:p w14:paraId="011878F9" w14:textId="77777777" w:rsidR="00D7785C" w:rsidRDefault="00D7785C" w:rsidP="00D7785C">
      <w:pPr>
        <w:pStyle w:val="PL"/>
      </w:pPr>
      <w:r>
        <w:t xml:space="preserve">          $ref: 'TS29571_CommonData.yaml#/components/responses/default'</w:t>
      </w:r>
    </w:p>
    <w:p w14:paraId="22E58FA6" w14:textId="77777777" w:rsidR="00D7785C" w:rsidRDefault="00D7785C" w:rsidP="00D7785C">
      <w:pPr>
        <w:pStyle w:val="PL"/>
      </w:pPr>
    </w:p>
    <w:p w14:paraId="5BC486B5" w14:textId="77777777" w:rsidR="00D7785C" w:rsidRDefault="00D7785C" w:rsidP="00D7785C">
      <w:pPr>
        <w:pStyle w:val="PL"/>
      </w:pPr>
      <w:r>
        <w:t>components:</w:t>
      </w:r>
    </w:p>
    <w:p w14:paraId="1D70A3F6" w14:textId="77777777" w:rsidR="00D7785C" w:rsidRDefault="00D7785C" w:rsidP="00D7785C">
      <w:pPr>
        <w:pStyle w:val="PL"/>
        <w:rPr>
          <w:lang w:val="en-US"/>
        </w:rPr>
      </w:pPr>
      <w:r>
        <w:rPr>
          <w:lang w:val="en-US"/>
        </w:rPr>
        <w:t xml:space="preserve">  securitySchemes:</w:t>
      </w:r>
    </w:p>
    <w:p w14:paraId="054EDA34" w14:textId="77777777" w:rsidR="00D7785C" w:rsidRDefault="00D7785C" w:rsidP="00D7785C">
      <w:pPr>
        <w:pStyle w:val="PL"/>
        <w:rPr>
          <w:lang w:val="en-US"/>
        </w:rPr>
      </w:pPr>
      <w:r>
        <w:rPr>
          <w:lang w:val="en-US"/>
        </w:rPr>
        <w:t xml:space="preserve">    oAuth2ClientCredentials:</w:t>
      </w:r>
    </w:p>
    <w:p w14:paraId="3D15BB75" w14:textId="77777777" w:rsidR="00D7785C" w:rsidRDefault="00D7785C" w:rsidP="00D7785C">
      <w:pPr>
        <w:pStyle w:val="PL"/>
        <w:rPr>
          <w:lang w:val="en-US"/>
        </w:rPr>
      </w:pPr>
      <w:r>
        <w:rPr>
          <w:lang w:val="en-US"/>
        </w:rPr>
        <w:t xml:space="preserve">      type: oauth2</w:t>
      </w:r>
    </w:p>
    <w:p w14:paraId="05C544AF" w14:textId="77777777" w:rsidR="00D7785C" w:rsidRDefault="00D7785C" w:rsidP="00D7785C">
      <w:pPr>
        <w:pStyle w:val="PL"/>
        <w:rPr>
          <w:lang w:val="en-US"/>
        </w:rPr>
      </w:pPr>
      <w:r>
        <w:rPr>
          <w:lang w:val="en-US"/>
        </w:rPr>
        <w:t xml:space="preserve">      flows:</w:t>
      </w:r>
    </w:p>
    <w:p w14:paraId="7BE8A47E" w14:textId="77777777" w:rsidR="00D7785C" w:rsidRDefault="00D7785C" w:rsidP="00D7785C">
      <w:pPr>
        <w:pStyle w:val="PL"/>
        <w:rPr>
          <w:lang w:val="en-US"/>
        </w:rPr>
      </w:pPr>
      <w:r>
        <w:rPr>
          <w:lang w:val="en-US"/>
        </w:rPr>
        <w:t xml:space="preserve">        clientCredentials:</w:t>
      </w:r>
    </w:p>
    <w:p w14:paraId="26FB7B73" w14:textId="77777777" w:rsidR="00D7785C" w:rsidRDefault="00D7785C" w:rsidP="00D7785C">
      <w:pPr>
        <w:pStyle w:val="PL"/>
        <w:rPr>
          <w:lang w:val="en-US"/>
        </w:rPr>
      </w:pPr>
      <w:r>
        <w:rPr>
          <w:lang w:val="en-US"/>
        </w:rPr>
        <w:t xml:space="preserve">          tokenUrl: '{nrfApiRoot}/oauth2/token'</w:t>
      </w:r>
    </w:p>
    <w:p w14:paraId="18BBA00E" w14:textId="77777777" w:rsidR="00D7785C" w:rsidRDefault="00D7785C" w:rsidP="00D7785C">
      <w:pPr>
        <w:pStyle w:val="PL"/>
        <w:rPr>
          <w:lang w:val="en-US"/>
        </w:rPr>
      </w:pPr>
      <w:r>
        <w:rPr>
          <w:lang w:val="en-US"/>
        </w:rPr>
        <w:t xml:space="preserve">          scopes:</w:t>
      </w:r>
    </w:p>
    <w:p w14:paraId="70F7F22E" w14:textId="77777777" w:rsidR="00D7785C" w:rsidRDefault="00D7785C" w:rsidP="00D7785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12B848" w14:textId="77777777" w:rsidR="00D7785C" w:rsidRDefault="00D7785C" w:rsidP="00D7785C">
      <w:pPr>
        <w:pStyle w:val="PL"/>
      </w:pPr>
    </w:p>
    <w:p w14:paraId="30349FD0" w14:textId="77777777" w:rsidR="00D7785C" w:rsidRDefault="00D7785C" w:rsidP="00D7785C">
      <w:pPr>
        <w:pStyle w:val="PL"/>
      </w:pPr>
      <w:r>
        <w:t xml:space="preserve">  schemas:</w:t>
      </w:r>
    </w:p>
    <w:p w14:paraId="6DE3B990" w14:textId="77777777" w:rsidR="00D7785C" w:rsidRDefault="00D7785C" w:rsidP="00D7785C">
      <w:pPr>
        <w:pStyle w:val="PL"/>
      </w:pPr>
      <w:r>
        <w:t xml:space="preserve">    PolicyAssociation:</w:t>
      </w:r>
    </w:p>
    <w:p w14:paraId="5452C2B2" w14:textId="77777777" w:rsidR="00D7785C" w:rsidRDefault="00D7785C" w:rsidP="00D7785C">
      <w:pPr>
        <w:pStyle w:val="PL"/>
      </w:pPr>
      <w:r>
        <w:t xml:space="preserve">      description: &gt;</w:t>
      </w:r>
    </w:p>
    <w:p w14:paraId="06040A66" w14:textId="77777777" w:rsidR="00D7785C" w:rsidRDefault="00D7785C" w:rsidP="00D7785C">
      <w:pPr>
        <w:pStyle w:val="PL"/>
      </w:pPr>
      <w:r>
        <w:t xml:space="preserve">        Contains the description of a policy association that is returned by the PCF when a policy</w:t>
      </w:r>
    </w:p>
    <w:p w14:paraId="640F9576" w14:textId="77777777" w:rsidR="00D7785C" w:rsidRDefault="00D7785C" w:rsidP="00D7785C">
      <w:pPr>
        <w:pStyle w:val="PL"/>
      </w:pPr>
      <w:r>
        <w:t xml:space="preserve">        Association is created, updated, or read.</w:t>
      </w:r>
    </w:p>
    <w:p w14:paraId="44E5C8BA" w14:textId="77777777" w:rsidR="00D7785C" w:rsidRDefault="00D7785C" w:rsidP="00D7785C">
      <w:pPr>
        <w:pStyle w:val="PL"/>
      </w:pPr>
      <w:r>
        <w:t xml:space="preserve">      type: object</w:t>
      </w:r>
    </w:p>
    <w:p w14:paraId="3E5260E3" w14:textId="77777777" w:rsidR="00D7785C" w:rsidRDefault="00D7785C" w:rsidP="00D7785C">
      <w:pPr>
        <w:pStyle w:val="PL"/>
      </w:pPr>
      <w:r>
        <w:t xml:space="preserve">      properties:</w:t>
      </w:r>
    </w:p>
    <w:p w14:paraId="795BABB8" w14:textId="77777777" w:rsidR="00D7785C" w:rsidRDefault="00D7785C" w:rsidP="00D7785C">
      <w:pPr>
        <w:pStyle w:val="PL"/>
      </w:pPr>
      <w:r>
        <w:t xml:space="preserve">        request:</w:t>
      </w:r>
    </w:p>
    <w:p w14:paraId="4CD7A815" w14:textId="77777777" w:rsidR="00D7785C" w:rsidRDefault="00D7785C" w:rsidP="00D7785C">
      <w:pPr>
        <w:pStyle w:val="PL"/>
      </w:pPr>
      <w:r>
        <w:t xml:space="preserve">          $ref: '#/components/schemas/PolicyAssociationRequest'</w:t>
      </w:r>
    </w:p>
    <w:p w14:paraId="0857F963" w14:textId="77777777" w:rsidR="00D7785C" w:rsidRDefault="00D7785C" w:rsidP="00D7785C">
      <w:pPr>
        <w:pStyle w:val="PL"/>
      </w:pPr>
      <w:r>
        <w:t xml:space="preserve">        uePolicy:</w:t>
      </w:r>
    </w:p>
    <w:p w14:paraId="3206F094" w14:textId="77777777" w:rsidR="00D7785C" w:rsidRDefault="00D7785C" w:rsidP="00D7785C">
      <w:pPr>
        <w:pStyle w:val="PL"/>
      </w:pPr>
      <w:r>
        <w:t xml:space="preserve">          $ref: '#/components/schemas/UePolicy'</w:t>
      </w:r>
    </w:p>
    <w:p w14:paraId="4F483EA6" w14:textId="77777777" w:rsidR="00D7785C" w:rsidRDefault="00D7785C" w:rsidP="00D7785C">
      <w:pPr>
        <w:pStyle w:val="PL"/>
      </w:pPr>
      <w:r>
        <w:t xml:space="preserve">        </w:t>
      </w:r>
      <w:r>
        <w:rPr>
          <w:lang w:eastAsia="zh-CN"/>
        </w:rPr>
        <w:t>n2Pc5Pol</w:t>
      </w:r>
      <w:r>
        <w:t>:</w:t>
      </w:r>
    </w:p>
    <w:p w14:paraId="21983AD3" w14:textId="77777777" w:rsidR="00D7785C" w:rsidRDefault="00D7785C" w:rsidP="00D7785C">
      <w:pPr>
        <w:pStyle w:val="PL"/>
      </w:pPr>
      <w:r>
        <w:t xml:space="preserve">          $ref: 'TS29518_Namf_Communication.yaml#/components/schemas/N2</w:t>
      </w:r>
      <w:r>
        <w:rPr>
          <w:lang w:val="en-US"/>
        </w:rPr>
        <w:t>InfoContent</w:t>
      </w:r>
      <w:r>
        <w:t>'</w:t>
      </w:r>
    </w:p>
    <w:p w14:paraId="6815864B" w14:textId="77777777" w:rsidR="00D7785C" w:rsidRDefault="00D7785C" w:rsidP="00D7785C">
      <w:pPr>
        <w:pStyle w:val="PL"/>
      </w:pPr>
      <w:r>
        <w:t xml:space="preserve">        </w:t>
      </w:r>
      <w:r>
        <w:rPr>
          <w:lang w:eastAsia="zh-CN"/>
        </w:rPr>
        <w:t>n2Pc5PolA2x</w:t>
      </w:r>
      <w:r>
        <w:t>:</w:t>
      </w:r>
    </w:p>
    <w:p w14:paraId="1CCDDCB1" w14:textId="77777777" w:rsidR="00D7785C" w:rsidRDefault="00D7785C" w:rsidP="00D7785C">
      <w:pPr>
        <w:pStyle w:val="PL"/>
      </w:pPr>
      <w:r>
        <w:t xml:space="preserve">          $ref: 'TS29518_Namf_Communication.yaml#/components/schemas/N2</w:t>
      </w:r>
      <w:r>
        <w:rPr>
          <w:lang w:val="en-US"/>
        </w:rPr>
        <w:t>InfoContent</w:t>
      </w:r>
      <w:r>
        <w:t>'</w:t>
      </w:r>
    </w:p>
    <w:p w14:paraId="209825EE" w14:textId="77777777" w:rsidR="00D7785C" w:rsidRDefault="00D7785C" w:rsidP="00D7785C">
      <w:pPr>
        <w:pStyle w:val="PL"/>
      </w:pPr>
      <w:r>
        <w:t xml:space="preserve">        </w:t>
      </w:r>
      <w:r>
        <w:rPr>
          <w:lang w:eastAsia="zh-CN"/>
        </w:rPr>
        <w:t>n2Pc5ProSePol</w:t>
      </w:r>
      <w:r>
        <w:t>:</w:t>
      </w:r>
    </w:p>
    <w:p w14:paraId="07F3D4B6" w14:textId="77777777" w:rsidR="00D7785C" w:rsidRDefault="00D7785C" w:rsidP="00D7785C">
      <w:pPr>
        <w:pStyle w:val="PL"/>
      </w:pPr>
      <w:r>
        <w:t xml:space="preserve">          $ref: 'TS29518_Namf_Communication.yaml#/components/schemas/N2</w:t>
      </w:r>
      <w:r>
        <w:rPr>
          <w:lang w:val="en-US"/>
        </w:rPr>
        <w:t>InfoContent</w:t>
      </w:r>
      <w:r>
        <w:t>'</w:t>
      </w:r>
    </w:p>
    <w:p w14:paraId="3033F4E7" w14:textId="77777777" w:rsidR="00D7785C" w:rsidRDefault="00D7785C" w:rsidP="00D7785C">
      <w:pPr>
        <w:pStyle w:val="PL"/>
      </w:pPr>
      <w:r>
        <w:t xml:space="preserve">        triggers:</w:t>
      </w:r>
    </w:p>
    <w:p w14:paraId="544710E4" w14:textId="77777777" w:rsidR="00D7785C" w:rsidRDefault="00D7785C" w:rsidP="00D7785C">
      <w:pPr>
        <w:pStyle w:val="PL"/>
      </w:pPr>
      <w:r>
        <w:t xml:space="preserve">          type: array</w:t>
      </w:r>
    </w:p>
    <w:p w14:paraId="455FE5E7" w14:textId="77777777" w:rsidR="00D7785C" w:rsidRDefault="00D7785C" w:rsidP="00D7785C">
      <w:pPr>
        <w:pStyle w:val="PL"/>
      </w:pPr>
      <w:r>
        <w:t xml:space="preserve">          items:</w:t>
      </w:r>
    </w:p>
    <w:p w14:paraId="0B03980D" w14:textId="77777777" w:rsidR="00D7785C" w:rsidRDefault="00D7785C" w:rsidP="00D7785C">
      <w:pPr>
        <w:pStyle w:val="PL"/>
      </w:pPr>
      <w:r>
        <w:t xml:space="preserve">            $ref: '#/components/schemas/RequestTrigger'</w:t>
      </w:r>
    </w:p>
    <w:p w14:paraId="23ECE8FD" w14:textId="77777777" w:rsidR="00D7785C" w:rsidRDefault="00D7785C" w:rsidP="00D7785C">
      <w:pPr>
        <w:pStyle w:val="PL"/>
      </w:pPr>
      <w:r>
        <w:t xml:space="preserve">          minItems: 1</w:t>
      </w:r>
    </w:p>
    <w:p w14:paraId="52B30993" w14:textId="77777777" w:rsidR="00D7785C" w:rsidRDefault="00D7785C" w:rsidP="00D7785C">
      <w:pPr>
        <w:pStyle w:val="PL"/>
      </w:pPr>
      <w:r>
        <w:t xml:space="preserve">          description: &gt;</w:t>
      </w:r>
    </w:p>
    <w:p w14:paraId="39833A2C" w14:textId="77777777" w:rsidR="00D7785C" w:rsidRDefault="00D7785C" w:rsidP="00D7785C">
      <w:pPr>
        <w:pStyle w:val="PL"/>
      </w:pPr>
      <w:r>
        <w:t xml:space="preserve">            Request Triggers that the PCF subscribes.</w:t>
      </w:r>
    </w:p>
    <w:p w14:paraId="7A5B87CB" w14:textId="77777777" w:rsidR="00D7785C" w:rsidRDefault="00D7785C" w:rsidP="00D7785C">
      <w:pPr>
        <w:pStyle w:val="PL"/>
      </w:pPr>
      <w:r>
        <w:t xml:space="preserve">        </w:t>
      </w:r>
      <w:r>
        <w:rPr>
          <w:lang w:eastAsia="zh-CN"/>
        </w:rPr>
        <w:t>pras</w:t>
      </w:r>
      <w:r>
        <w:t>:</w:t>
      </w:r>
    </w:p>
    <w:p w14:paraId="24756079" w14:textId="77777777" w:rsidR="00D7785C" w:rsidRDefault="00D7785C" w:rsidP="00D7785C">
      <w:pPr>
        <w:pStyle w:val="PL"/>
      </w:pPr>
      <w:r>
        <w:t xml:space="preserve">          type: object</w:t>
      </w:r>
    </w:p>
    <w:p w14:paraId="4602C0D2" w14:textId="77777777" w:rsidR="00D7785C" w:rsidRDefault="00D7785C" w:rsidP="00D7785C">
      <w:pPr>
        <w:pStyle w:val="PL"/>
      </w:pPr>
      <w:r>
        <w:t xml:space="preserve">          additionalProperties:</w:t>
      </w:r>
    </w:p>
    <w:p w14:paraId="72AC2156" w14:textId="77777777" w:rsidR="00D7785C" w:rsidRDefault="00D7785C" w:rsidP="00D7785C">
      <w:pPr>
        <w:pStyle w:val="PL"/>
      </w:pPr>
      <w:r>
        <w:t xml:space="preserve">            $ref: 'TS29571_CommonData.yaml#/components/schemas/PresenceInfoRm'</w:t>
      </w:r>
    </w:p>
    <w:p w14:paraId="5087D368" w14:textId="77777777" w:rsidR="00D7785C" w:rsidRDefault="00D7785C" w:rsidP="00D7785C">
      <w:pPr>
        <w:pStyle w:val="PL"/>
      </w:pPr>
      <w:r>
        <w:t xml:space="preserve">          minProperties: 1</w:t>
      </w:r>
    </w:p>
    <w:p w14:paraId="05C61DAB" w14:textId="77777777" w:rsidR="00D7785C" w:rsidRDefault="00D7785C" w:rsidP="00D7785C">
      <w:pPr>
        <w:pStyle w:val="PL"/>
      </w:pPr>
      <w:r>
        <w:t xml:space="preserve">          description: &gt;</w:t>
      </w:r>
    </w:p>
    <w:p w14:paraId="1C6CD748" w14:textId="77777777" w:rsidR="00D7785C" w:rsidRDefault="00D7785C" w:rsidP="00D7785C">
      <w:pPr>
        <w:pStyle w:val="PL"/>
      </w:pPr>
      <w:r>
        <w:t xml:space="preserve">            Contains the presence reporting area(s) for which reporting was requested.</w:t>
      </w:r>
    </w:p>
    <w:p w14:paraId="168B9470" w14:textId="77777777" w:rsidR="00D7785C" w:rsidRDefault="00D7785C" w:rsidP="00D7785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3CA57C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495D432" w14:textId="77777777" w:rsidR="00D7785C" w:rsidRDefault="00D7785C" w:rsidP="00D7785C">
      <w:pPr>
        <w:pStyle w:val="PL"/>
      </w:pPr>
      <w:r>
        <w:t xml:space="preserve">          $ref: '#/components/schemas/PolicyStatus'</w:t>
      </w:r>
    </w:p>
    <w:p w14:paraId="02FA3B6A" w14:textId="77777777" w:rsidR="00D7785C" w:rsidRPr="002178AD" w:rsidRDefault="00D7785C" w:rsidP="00D7785C">
      <w:pPr>
        <w:pStyle w:val="PL"/>
      </w:pPr>
      <w:r w:rsidRPr="002178AD">
        <w:t xml:space="preserve">        andspInd:</w:t>
      </w:r>
    </w:p>
    <w:p w14:paraId="54C5FC4A" w14:textId="77777777" w:rsidR="00D7785C" w:rsidRPr="002178AD" w:rsidRDefault="00D7785C" w:rsidP="00D7785C">
      <w:pPr>
        <w:pStyle w:val="PL"/>
        <w:rPr>
          <w:lang w:eastAsia="zh-CN"/>
        </w:rPr>
      </w:pPr>
      <w:r w:rsidRPr="002178AD">
        <w:t xml:space="preserve">          description: </w:t>
      </w:r>
      <w:r w:rsidRPr="002178AD">
        <w:rPr>
          <w:lang w:eastAsia="zh-CN"/>
        </w:rPr>
        <w:t>&gt;</w:t>
      </w:r>
    </w:p>
    <w:p w14:paraId="4A6C9839" w14:textId="77777777" w:rsidR="00D7785C" w:rsidRDefault="00D7785C" w:rsidP="00D7785C">
      <w:pPr>
        <w:pStyle w:val="PL"/>
      </w:pPr>
      <w:r w:rsidRPr="002178AD">
        <w:t xml:space="preserve">            </w:t>
      </w:r>
      <w:r>
        <w:t>Indication of UE support of ANDSP. When set to true, it indicates the UE supports ANDSP,</w:t>
      </w:r>
    </w:p>
    <w:p w14:paraId="43189E6B" w14:textId="77777777" w:rsidR="00D7785C" w:rsidRPr="002178AD" w:rsidRDefault="00D7785C" w:rsidP="00D7785C">
      <w:pPr>
        <w:pStyle w:val="PL"/>
      </w:pPr>
      <w:r>
        <w:t xml:space="preserve">            when set to false it indicates the UE does not support ANDSP.</w:t>
      </w:r>
    </w:p>
    <w:p w14:paraId="2282554D" w14:textId="77777777" w:rsidR="00D7785C" w:rsidRPr="002178AD" w:rsidRDefault="00D7785C" w:rsidP="00D7785C">
      <w:pPr>
        <w:pStyle w:val="PL"/>
      </w:pPr>
      <w:r w:rsidRPr="002178AD">
        <w:t xml:space="preserve">          type: boolean</w:t>
      </w:r>
    </w:p>
    <w:p w14:paraId="7D0F2A0F" w14:textId="77777777" w:rsidR="00D7785C" w:rsidRDefault="00D7785C" w:rsidP="00D7785C">
      <w:pPr>
        <w:pStyle w:val="PL"/>
      </w:pPr>
      <w:r>
        <w:t xml:space="preserve">        pduSessions:</w:t>
      </w:r>
    </w:p>
    <w:p w14:paraId="49CD7F67" w14:textId="77777777" w:rsidR="00D7785C" w:rsidRDefault="00D7785C" w:rsidP="00D7785C">
      <w:pPr>
        <w:pStyle w:val="PL"/>
      </w:pPr>
      <w:r>
        <w:t xml:space="preserve">          type: array</w:t>
      </w:r>
    </w:p>
    <w:p w14:paraId="6B9D794B" w14:textId="77777777" w:rsidR="00D7785C" w:rsidRDefault="00D7785C" w:rsidP="00D7785C">
      <w:pPr>
        <w:pStyle w:val="PL"/>
      </w:pPr>
      <w:r>
        <w:t xml:space="preserve">          items:</w:t>
      </w:r>
    </w:p>
    <w:p w14:paraId="13431B26" w14:textId="77777777" w:rsidR="00D7785C" w:rsidRDefault="00D7785C" w:rsidP="00D7785C">
      <w:pPr>
        <w:pStyle w:val="PL"/>
      </w:pPr>
      <w:r>
        <w:t xml:space="preserve">            $ref: 'TS29571_CommonData.yaml#/components/schemas/PduSessionInfo'</w:t>
      </w:r>
    </w:p>
    <w:p w14:paraId="10753FAC" w14:textId="77777777" w:rsidR="00D7785C" w:rsidRDefault="00D7785C" w:rsidP="00D7785C">
      <w:pPr>
        <w:pStyle w:val="PL"/>
      </w:pPr>
      <w:r>
        <w:t xml:space="preserve">          minItems: 1</w:t>
      </w:r>
    </w:p>
    <w:p w14:paraId="7D186C2B" w14:textId="77777777" w:rsidR="00D7785C" w:rsidRDefault="00D7785C" w:rsidP="00D7785C">
      <w:pPr>
        <w:pStyle w:val="PL"/>
      </w:pPr>
      <w:r>
        <w:lastRenderedPageBreak/>
        <w:t xml:space="preserve">          description: Combination of DNN and S-NSSAIs for which LBO information is requested. </w:t>
      </w:r>
    </w:p>
    <w:p w14:paraId="2CFAA0CA" w14:textId="77777777" w:rsidR="00D7785C" w:rsidRDefault="00D7785C" w:rsidP="00D7785C">
      <w:pPr>
        <w:pStyle w:val="PL"/>
      </w:pPr>
      <w:r>
        <w:t xml:space="preserve">        </w:t>
      </w:r>
      <w:r w:rsidRPr="003107D3">
        <w:rPr>
          <w:lang w:eastAsia="zh-CN"/>
        </w:rPr>
        <w:t>ch</w:t>
      </w:r>
      <w:r>
        <w:rPr>
          <w:lang w:eastAsia="zh-CN"/>
        </w:rPr>
        <w:t>f</w:t>
      </w:r>
      <w:r w:rsidRPr="003107D3">
        <w:rPr>
          <w:lang w:eastAsia="zh-CN"/>
        </w:rPr>
        <w:t>Info</w:t>
      </w:r>
      <w:r>
        <w:t>:</w:t>
      </w:r>
    </w:p>
    <w:p w14:paraId="25F71FE7" w14:textId="77777777" w:rsidR="00D7785C" w:rsidRDefault="00D7785C" w:rsidP="00D7785C">
      <w:pPr>
        <w:pStyle w:val="PL"/>
      </w:pPr>
      <w:r>
        <w:t xml:space="preserve">          $ref: 'TS29512_Npcf_SMPolicyControl.yaml#/components/schemas/</w:t>
      </w:r>
      <w:r w:rsidRPr="003107D3">
        <w:rPr>
          <w:rFonts w:eastAsia="DengXian"/>
          <w:lang w:eastAsia="zh-CN"/>
        </w:rPr>
        <w:t>ChargingInformation</w:t>
      </w:r>
      <w:r>
        <w:t>'</w:t>
      </w:r>
    </w:p>
    <w:p w14:paraId="148FB571" w14:textId="77777777" w:rsidR="00D7785C" w:rsidRDefault="00D7785C" w:rsidP="00D7785C">
      <w:pPr>
        <w:pStyle w:val="PL"/>
      </w:pPr>
      <w:r>
        <w:t xml:space="preserve">        suppFeat:</w:t>
      </w:r>
    </w:p>
    <w:p w14:paraId="68305F54" w14:textId="77777777" w:rsidR="00D7785C" w:rsidRDefault="00D7785C" w:rsidP="00D7785C">
      <w:pPr>
        <w:pStyle w:val="PL"/>
      </w:pPr>
      <w:r>
        <w:t xml:space="preserve">          $ref: 'TS29571_CommonData.yaml#/components/schemas/SupportedFeatures'</w:t>
      </w:r>
    </w:p>
    <w:p w14:paraId="22C60AF6" w14:textId="77777777" w:rsidR="00D7785C" w:rsidRDefault="00D7785C" w:rsidP="00D7785C">
      <w:pPr>
        <w:pStyle w:val="PL"/>
      </w:pPr>
      <w:r>
        <w:t xml:space="preserve">        </w:t>
      </w:r>
      <w:r>
        <w:rPr>
          <w:lang w:eastAsia="zh-CN"/>
        </w:rPr>
        <w:t>n2Pc5RsppPol</w:t>
      </w:r>
      <w:r>
        <w:t>:</w:t>
      </w:r>
    </w:p>
    <w:p w14:paraId="229F32FF" w14:textId="77777777" w:rsidR="00D7785C" w:rsidRPr="00F65A17" w:rsidRDefault="00D7785C" w:rsidP="00D7785C">
      <w:pPr>
        <w:pStyle w:val="PL"/>
      </w:pPr>
      <w:r>
        <w:t xml:space="preserve">          $ref: 'TS29518_Namf_Communication.yaml#/components/schemas/N2</w:t>
      </w:r>
      <w:r>
        <w:rPr>
          <w:lang w:val="en-US"/>
        </w:rPr>
        <w:t>InfoContent</w:t>
      </w:r>
      <w:r>
        <w:t>'</w:t>
      </w:r>
    </w:p>
    <w:p w14:paraId="507419E2" w14:textId="77777777" w:rsidR="00D7785C" w:rsidRPr="004A76F6" w:rsidRDefault="00D7785C" w:rsidP="00D7785C">
      <w:pPr>
        <w:pStyle w:val="PL"/>
      </w:pPr>
      <w:r w:rsidRPr="004A76F6">
        <w:t xml:space="preserve">        pcfUeInfo:</w:t>
      </w:r>
    </w:p>
    <w:p w14:paraId="1111C441" w14:textId="77777777" w:rsidR="00D7785C" w:rsidRPr="006F1693" w:rsidRDefault="00D7785C" w:rsidP="00D7785C">
      <w:pPr>
        <w:pStyle w:val="PL"/>
      </w:pPr>
      <w:r w:rsidRPr="006F1693">
        <w:t xml:space="preserve">          $ref: 'TS29571_CommonData.yaml#/components/schemas/PcfUeCallbackInfo'</w:t>
      </w:r>
    </w:p>
    <w:p w14:paraId="71A29A39" w14:textId="77777777" w:rsidR="00D7785C" w:rsidRPr="006F1693" w:rsidRDefault="00D7785C" w:rsidP="00D7785C">
      <w:pPr>
        <w:pStyle w:val="PL"/>
      </w:pPr>
      <w:r w:rsidRPr="006F1693">
        <w:t xml:space="preserve">        matchPdus:</w:t>
      </w:r>
    </w:p>
    <w:p w14:paraId="060367C9" w14:textId="77777777" w:rsidR="00D7785C" w:rsidRPr="006F1693" w:rsidRDefault="00D7785C" w:rsidP="00D7785C">
      <w:pPr>
        <w:pStyle w:val="PL"/>
      </w:pPr>
      <w:r w:rsidRPr="006F1693">
        <w:t xml:space="preserve">          type: array</w:t>
      </w:r>
    </w:p>
    <w:p w14:paraId="4BB12CDC" w14:textId="77777777" w:rsidR="00D7785C" w:rsidRPr="006F1693" w:rsidRDefault="00D7785C" w:rsidP="00D7785C">
      <w:pPr>
        <w:pStyle w:val="PL"/>
      </w:pPr>
      <w:r w:rsidRPr="006F1693">
        <w:t xml:space="preserve">          items:</w:t>
      </w:r>
    </w:p>
    <w:p w14:paraId="6712DF84" w14:textId="77777777" w:rsidR="00D7785C" w:rsidRPr="006F1693" w:rsidRDefault="00D7785C" w:rsidP="00D7785C">
      <w:pPr>
        <w:pStyle w:val="PL"/>
      </w:pPr>
      <w:r w:rsidRPr="006F1693">
        <w:t xml:space="preserve">            $ref: 'TS29571_CommonData.yaml#/components/schemas/PduSessionInfo'</w:t>
      </w:r>
    </w:p>
    <w:p w14:paraId="5A15C4DC" w14:textId="77777777" w:rsidR="00D7785C" w:rsidRPr="006F1693" w:rsidRDefault="00D7785C" w:rsidP="00D7785C">
      <w:pPr>
        <w:pStyle w:val="PL"/>
      </w:pPr>
      <w:r w:rsidRPr="006F1693">
        <w:t xml:space="preserve">          minItems: 1</w:t>
      </w:r>
    </w:p>
    <w:p w14:paraId="102E1A12" w14:textId="77777777" w:rsidR="00D7785C" w:rsidRDefault="00D7785C" w:rsidP="00D7785C">
      <w:pPr>
        <w:pStyle w:val="PL"/>
      </w:pPr>
      <w:r>
        <w:t xml:space="preserve">      required:</w:t>
      </w:r>
    </w:p>
    <w:p w14:paraId="53AAD877" w14:textId="77777777" w:rsidR="00D7785C" w:rsidRDefault="00D7785C" w:rsidP="00D7785C">
      <w:pPr>
        <w:pStyle w:val="PL"/>
      </w:pPr>
      <w:r>
        <w:t xml:space="preserve">        - suppFeat</w:t>
      </w:r>
    </w:p>
    <w:p w14:paraId="5C3F2259" w14:textId="77777777" w:rsidR="00D7785C" w:rsidRDefault="00D7785C" w:rsidP="00D7785C">
      <w:pPr>
        <w:pStyle w:val="PL"/>
      </w:pPr>
    </w:p>
    <w:p w14:paraId="7D15975B" w14:textId="77777777" w:rsidR="00D7785C" w:rsidRDefault="00D7785C" w:rsidP="00D7785C">
      <w:pPr>
        <w:pStyle w:val="PL"/>
      </w:pPr>
      <w:r>
        <w:t xml:space="preserve">    PolicyAssociationRequest:</w:t>
      </w:r>
    </w:p>
    <w:p w14:paraId="405C74E5" w14:textId="77777777" w:rsidR="00D7785C" w:rsidRDefault="00D7785C" w:rsidP="00D7785C">
      <w:pPr>
        <w:pStyle w:val="PL"/>
        <w:rPr>
          <w:lang w:val="en-US"/>
        </w:rPr>
      </w:pPr>
      <w:r>
        <w:rPr>
          <w:lang w:val="en-US"/>
        </w:rPr>
        <w:t xml:space="preserve">      description: &gt;</w:t>
      </w:r>
    </w:p>
    <w:p w14:paraId="35FD5254" w14:textId="77777777" w:rsidR="00D7785C" w:rsidRDefault="00D7785C" w:rsidP="00D7785C">
      <w:pPr>
        <w:pStyle w:val="PL"/>
        <w:rPr>
          <w:lang w:val="en-US"/>
        </w:rPr>
      </w:pPr>
      <w:r>
        <w:rPr>
          <w:lang w:val="en-US"/>
        </w:rPr>
        <w:t xml:space="preserve">        Represents information that the NF service consumer provides when requesting the creation of</w:t>
      </w:r>
    </w:p>
    <w:p w14:paraId="524C31E3" w14:textId="77777777" w:rsidR="00D7785C" w:rsidRDefault="00D7785C" w:rsidP="00D7785C">
      <w:pPr>
        <w:pStyle w:val="PL"/>
      </w:pPr>
      <w:r>
        <w:rPr>
          <w:lang w:val="en-US"/>
        </w:rPr>
        <w:t xml:space="preserve">        a policy association.</w:t>
      </w:r>
    </w:p>
    <w:p w14:paraId="5022B558" w14:textId="77777777" w:rsidR="00D7785C" w:rsidRDefault="00D7785C" w:rsidP="00D7785C">
      <w:pPr>
        <w:pStyle w:val="PL"/>
      </w:pPr>
      <w:r>
        <w:t xml:space="preserve">      type: object</w:t>
      </w:r>
    </w:p>
    <w:p w14:paraId="5E93CFAD" w14:textId="77777777" w:rsidR="00D7785C" w:rsidRDefault="00D7785C" w:rsidP="00D7785C">
      <w:pPr>
        <w:pStyle w:val="PL"/>
      </w:pPr>
      <w:r>
        <w:t xml:space="preserve">      properties:</w:t>
      </w:r>
    </w:p>
    <w:p w14:paraId="67931076" w14:textId="77777777" w:rsidR="00D7785C" w:rsidRDefault="00D7785C" w:rsidP="00D7785C">
      <w:pPr>
        <w:pStyle w:val="PL"/>
      </w:pPr>
      <w:r>
        <w:t xml:space="preserve">        notificationUri:</w:t>
      </w:r>
    </w:p>
    <w:p w14:paraId="0FEB7F4C" w14:textId="77777777" w:rsidR="00D7785C" w:rsidRDefault="00D7785C" w:rsidP="00D7785C">
      <w:pPr>
        <w:pStyle w:val="PL"/>
      </w:pPr>
      <w:r>
        <w:t xml:space="preserve">          $ref: 'TS29571_CommonData.yaml#/components/schemas/Uri'</w:t>
      </w:r>
    </w:p>
    <w:p w14:paraId="587F46D2" w14:textId="77777777" w:rsidR="00D7785C" w:rsidRDefault="00D7785C" w:rsidP="00D7785C">
      <w:pPr>
        <w:pStyle w:val="PL"/>
      </w:pPr>
      <w:r>
        <w:t xml:space="preserve">        altNotifIpv4Addrs:</w:t>
      </w:r>
    </w:p>
    <w:p w14:paraId="25CCD9AE" w14:textId="77777777" w:rsidR="00D7785C" w:rsidRDefault="00D7785C" w:rsidP="00D7785C">
      <w:pPr>
        <w:pStyle w:val="PL"/>
      </w:pPr>
      <w:r>
        <w:t xml:space="preserve">          type: array</w:t>
      </w:r>
    </w:p>
    <w:p w14:paraId="3EC7B78F" w14:textId="77777777" w:rsidR="00D7785C" w:rsidRDefault="00D7785C" w:rsidP="00D7785C">
      <w:pPr>
        <w:pStyle w:val="PL"/>
      </w:pPr>
      <w:r>
        <w:t xml:space="preserve">          items:</w:t>
      </w:r>
    </w:p>
    <w:p w14:paraId="0ED9D081" w14:textId="77777777" w:rsidR="00D7785C" w:rsidRDefault="00D7785C" w:rsidP="00D7785C">
      <w:pPr>
        <w:pStyle w:val="PL"/>
      </w:pPr>
      <w:r>
        <w:t xml:space="preserve">            $ref: 'TS29571_CommonData.yaml#/components/schemas/Ipv4Addr'</w:t>
      </w:r>
    </w:p>
    <w:p w14:paraId="55209963" w14:textId="77777777" w:rsidR="00D7785C" w:rsidRDefault="00D7785C" w:rsidP="00D7785C">
      <w:pPr>
        <w:pStyle w:val="PL"/>
      </w:pPr>
      <w:r>
        <w:t xml:space="preserve">          minItems: 1</w:t>
      </w:r>
    </w:p>
    <w:p w14:paraId="5EA95177" w14:textId="77777777" w:rsidR="00D7785C" w:rsidRDefault="00D7785C" w:rsidP="00D7785C">
      <w:pPr>
        <w:pStyle w:val="PL"/>
      </w:pPr>
      <w:r>
        <w:t xml:space="preserve">          description: Alternate or backup IPv4 Address(es) where to send Notifications.</w:t>
      </w:r>
    </w:p>
    <w:p w14:paraId="20A72EA7" w14:textId="77777777" w:rsidR="00D7785C" w:rsidRDefault="00D7785C" w:rsidP="00D7785C">
      <w:pPr>
        <w:pStyle w:val="PL"/>
      </w:pPr>
      <w:r>
        <w:t xml:space="preserve">        altNotifIpv6Addrs:</w:t>
      </w:r>
    </w:p>
    <w:p w14:paraId="48B59023" w14:textId="77777777" w:rsidR="00D7785C" w:rsidRDefault="00D7785C" w:rsidP="00D7785C">
      <w:pPr>
        <w:pStyle w:val="PL"/>
      </w:pPr>
      <w:r>
        <w:t xml:space="preserve">          type: array</w:t>
      </w:r>
    </w:p>
    <w:p w14:paraId="786775E3" w14:textId="77777777" w:rsidR="00D7785C" w:rsidRDefault="00D7785C" w:rsidP="00D7785C">
      <w:pPr>
        <w:pStyle w:val="PL"/>
      </w:pPr>
      <w:r>
        <w:t xml:space="preserve">          items:</w:t>
      </w:r>
    </w:p>
    <w:p w14:paraId="34228A3D" w14:textId="77777777" w:rsidR="00D7785C" w:rsidRDefault="00D7785C" w:rsidP="00D7785C">
      <w:pPr>
        <w:pStyle w:val="PL"/>
      </w:pPr>
      <w:r>
        <w:t xml:space="preserve">            $ref: 'TS29571_CommonData.yaml#/components/schemas/Ipv6Addr'</w:t>
      </w:r>
    </w:p>
    <w:p w14:paraId="2C1E1AE8" w14:textId="77777777" w:rsidR="00D7785C" w:rsidRDefault="00D7785C" w:rsidP="00D7785C">
      <w:pPr>
        <w:pStyle w:val="PL"/>
      </w:pPr>
      <w:r>
        <w:t xml:space="preserve">          minItems: 1</w:t>
      </w:r>
    </w:p>
    <w:p w14:paraId="19FAFA78" w14:textId="77777777" w:rsidR="00D7785C" w:rsidRDefault="00D7785C" w:rsidP="00D7785C">
      <w:pPr>
        <w:pStyle w:val="PL"/>
      </w:pPr>
      <w:r>
        <w:t xml:space="preserve">          description: Alternate or backup IPv6 Address(es) where to send Notifications. </w:t>
      </w:r>
    </w:p>
    <w:p w14:paraId="4C678C4F" w14:textId="77777777" w:rsidR="00D7785C" w:rsidRDefault="00D7785C" w:rsidP="00D7785C">
      <w:pPr>
        <w:pStyle w:val="PL"/>
      </w:pPr>
      <w:r>
        <w:t xml:space="preserve">        altNotifFqdns:</w:t>
      </w:r>
    </w:p>
    <w:p w14:paraId="3B7E8DD0" w14:textId="77777777" w:rsidR="00D7785C" w:rsidRDefault="00D7785C" w:rsidP="00D7785C">
      <w:pPr>
        <w:pStyle w:val="PL"/>
      </w:pPr>
      <w:r>
        <w:t xml:space="preserve">          type: array</w:t>
      </w:r>
    </w:p>
    <w:p w14:paraId="0113399C" w14:textId="77777777" w:rsidR="00D7785C" w:rsidRDefault="00D7785C" w:rsidP="00D7785C">
      <w:pPr>
        <w:pStyle w:val="PL"/>
      </w:pPr>
      <w:r>
        <w:t xml:space="preserve">          items:</w:t>
      </w:r>
    </w:p>
    <w:p w14:paraId="5995CF5E" w14:textId="77777777" w:rsidR="00D7785C" w:rsidRDefault="00D7785C" w:rsidP="00D7785C">
      <w:pPr>
        <w:pStyle w:val="PL"/>
      </w:pPr>
      <w:r>
        <w:t xml:space="preserve">            $ref: 'TS29571_CommonData</w:t>
      </w:r>
      <w:r>
        <w:rPr>
          <w:lang w:val="en-US"/>
        </w:rPr>
        <w:t>.yaml</w:t>
      </w:r>
      <w:r>
        <w:t>#/components/schemas/Fqdn'</w:t>
      </w:r>
    </w:p>
    <w:p w14:paraId="63411DBE" w14:textId="77777777" w:rsidR="00D7785C" w:rsidRDefault="00D7785C" w:rsidP="00D7785C">
      <w:pPr>
        <w:pStyle w:val="PL"/>
      </w:pPr>
      <w:r>
        <w:t xml:space="preserve">          minItems: 1</w:t>
      </w:r>
    </w:p>
    <w:p w14:paraId="541EEA19" w14:textId="77777777" w:rsidR="00D7785C" w:rsidRDefault="00D7785C" w:rsidP="00D7785C">
      <w:pPr>
        <w:pStyle w:val="PL"/>
      </w:pPr>
      <w:r>
        <w:t xml:space="preserve">          description: Alternate or backup FQDN(s) where to send Notifications.</w:t>
      </w:r>
    </w:p>
    <w:p w14:paraId="4107A663" w14:textId="77777777" w:rsidR="00D7785C" w:rsidRDefault="00D7785C" w:rsidP="00D7785C">
      <w:pPr>
        <w:pStyle w:val="PL"/>
      </w:pPr>
      <w:r>
        <w:t xml:space="preserve">        supi:</w:t>
      </w:r>
    </w:p>
    <w:p w14:paraId="5D86ED9E" w14:textId="77777777" w:rsidR="00D7785C" w:rsidRDefault="00D7785C" w:rsidP="00D7785C">
      <w:pPr>
        <w:pStyle w:val="PL"/>
      </w:pPr>
      <w:r>
        <w:t xml:space="preserve">          $ref: 'TS29571_CommonData.yaml#/components/schemas/Supi'</w:t>
      </w:r>
    </w:p>
    <w:p w14:paraId="1C56B572" w14:textId="77777777" w:rsidR="00D7785C" w:rsidRDefault="00D7785C" w:rsidP="00D7785C">
      <w:pPr>
        <w:pStyle w:val="PL"/>
      </w:pPr>
      <w:r>
        <w:t xml:space="preserve">        gpsi:</w:t>
      </w:r>
    </w:p>
    <w:p w14:paraId="457B913C" w14:textId="77777777" w:rsidR="00D7785C" w:rsidRDefault="00D7785C" w:rsidP="00D7785C">
      <w:pPr>
        <w:pStyle w:val="PL"/>
      </w:pPr>
      <w:r>
        <w:t xml:space="preserve">          $ref: 'TS29571_CommonData.yaml#/components/schemas/Gpsi'</w:t>
      </w:r>
    </w:p>
    <w:p w14:paraId="307F74D4" w14:textId="77777777" w:rsidR="00D7785C" w:rsidRDefault="00D7785C" w:rsidP="00D7785C">
      <w:pPr>
        <w:pStyle w:val="PL"/>
      </w:pPr>
      <w:r>
        <w:t xml:space="preserve">        accessType:</w:t>
      </w:r>
    </w:p>
    <w:p w14:paraId="24B1AE2D" w14:textId="77777777" w:rsidR="00D7785C" w:rsidRDefault="00D7785C" w:rsidP="00D7785C">
      <w:pPr>
        <w:pStyle w:val="PL"/>
      </w:pPr>
      <w:r>
        <w:t xml:space="preserve">          $ref: 'TS29571_CommonData.yaml#/components/schemas/AccessType'</w:t>
      </w:r>
    </w:p>
    <w:p w14:paraId="4F73C0EC" w14:textId="77777777" w:rsidR="00D7785C" w:rsidRDefault="00D7785C" w:rsidP="00D7785C">
      <w:pPr>
        <w:pStyle w:val="PL"/>
      </w:pPr>
      <w:r>
        <w:t xml:space="preserve">        accessTypes:</w:t>
      </w:r>
    </w:p>
    <w:p w14:paraId="26BD1000" w14:textId="77777777" w:rsidR="00D7785C" w:rsidRDefault="00D7785C" w:rsidP="00D7785C">
      <w:pPr>
        <w:pStyle w:val="PL"/>
      </w:pPr>
      <w:r>
        <w:t xml:space="preserve">          type: array</w:t>
      </w:r>
    </w:p>
    <w:p w14:paraId="3E1BA9EA" w14:textId="77777777" w:rsidR="00D7785C" w:rsidRDefault="00D7785C" w:rsidP="00D7785C">
      <w:pPr>
        <w:pStyle w:val="PL"/>
      </w:pPr>
      <w:r>
        <w:t xml:space="preserve">          items:</w:t>
      </w:r>
    </w:p>
    <w:p w14:paraId="46524EA6" w14:textId="77777777" w:rsidR="00D7785C" w:rsidRDefault="00D7785C" w:rsidP="00D7785C">
      <w:pPr>
        <w:pStyle w:val="PL"/>
      </w:pPr>
      <w:r>
        <w:t xml:space="preserve">            $ref: 'TS29571_CommonData.yaml#/components/schemas/AccessType'</w:t>
      </w:r>
    </w:p>
    <w:p w14:paraId="5EA00B92" w14:textId="77777777" w:rsidR="00D7785C" w:rsidRDefault="00D7785C" w:rsidP="00D7785C">
      <w:pPr>
        <w:pStyle w:val="PL"/>
      </w:pPr>
      <w:r>
        <w:t xml:space="preserve">          minItems: 1</w:t>
      </w:r>
    </w:p>
    <w:p w14:paraId="3CE8D501" w14:textId="77777777" w:rsidR="00D7785C" w:rsidRDefault="00D7785C" w:rsidP="00D7785C">
      <w:pPr>
        <w:pStyle w:val="PL"/>
      </w:pPr>
      <w:r>
        <w:t xml:space="preserve">          description: &gt;</w:t>
      </w:r>
    </w:p>
    <w:p w14:paraId="4B404F98" w14:textId="77777777" w:rsidR="00D7785C" w:rsidRDefault="00D7785C" w:rsidP="00D7785C">
      <w:pPr>
        <w:pStyle w:val="PL"/>
      </w:pPr>
      <w:r>
        <w:t xml:space="preserve">            The Access Type(s) where the served UE is camping.</w:t>
      </w:r>
    </w:p>
    <w:p w14:paraId="7D3A57F3" w14:textId="77777777" w:rsidR="00D7785C" w:rsidRDefault="00D7785C" w:rsidP="00D7785C">
      <w:pPr>
        <w:pStyle w:val="PL"/>
      </w:pPr>
      <w:r>
        <w:t xml:space="preserve">            It shall be provided, if available, for trigger "ACCESS_TYPE_CH.</w:t>
      </w:r>
    </w:p>
    <w:p w14:paraId="424D0E65" w14:textId="77777777" w:rsidR="00D7785C" w:rsidRDefault="00D7785C" w:rsidP="00D7785C">
      <w:pPr>
        <w:pStyle w:val="PL"/>
      </w:pPr>
      <w:r>
        <w:t xml:space="preserve">        pei:</w:t>
      </w:r>
    </w:p>
    <w:p w14:paraId="212E221E" w14:textId="77777777" w:rsidR="00D7785C" w:rsidRDefault="00D7785C" w:rsidP="00D7785C">
      <w:pPr>
        <w:pStyle w:val="PL"/>
      </w:pPr>
      <w:r>
        <w:t xml:space="preserve">          $ref: 'TS29571_CommonData.yaml#/components/schemas/Pei'</w:t>
      </w:r>
    </w:p>
    <w:p w14:paraId="01DFA22F" w14:textId="77777777" w:rsidR="00D7785C" w:rsidRDefault="00D7785C" w:rsidP="00D7785C">
      <w:pPr>
        <w:pStyle w:val="PL"/>
      </w:pPr>
      <w:r>
        <w:t xml:space="preserve">        userLoc:</w:t>
      </w:r>
    </w:p>
    <w:p w14:paraId="7B5D8AE9" w14:textId="77777777" w:rsidR="00D7785C" w:rsidRDefault="00D7785C" w:rsidP="00D7785C">
      <w:pPr>
        <w:pStyle w:val="PL"/>
      </w:pPr>
      <w:r>
        <w:t xml:space="preserve">          $ref: 'TS29571_CommonData.yaml#/components/schemas/UserLocation'</w:t>
      </w:r>
    </w:p>
    <w:p w14:paraId="4EA7026F" w14:textId="77777777" w:rsidR="00D7785C" w:rsidRDefault="00D7785C" w:rsidP="00D7785C">
      <w:pPr>
        <w:pStyle w:val="PL"/>
      </w:pPr>
      <w:r>
        <w:t xml:space="preserve">        timeZone:</w:t>
      </w:r>
    </w:p>
    <w:p w14:paraId="78153B8E" w14:textId="77777777" w:rsidR="00D7785C" w:rsidRDefault="00D7785C" w:rsidP="00D7785C">
      <w:pPr>
        <w:pStyle w:val="PL"/>
      </w:pPr>
      <w:r>
        <w:t xml:space="preserve">          $ref: 'TS29571_CommonData.yaml#/components/schemas/TimeZone'</w:t>
      </w:r>
    </w:p>
    <w:p w14:paraId="619AB19E" w14:textId="77777777" w:rsidR="00D7785C" w:rsidRDefault="00D7785C" w:rsidP="00D7785C">
      <w:pPr>
        <w:pStyle w:val="PL"/>
      </w:pPr>
      <w:r>
        <w:t xml:space="preserve">        servingPlmn:</w:t>
      </w:r>
    </w:p>
    <w:p w14:paraId="069CDE22" w14:textId="77777777" w:rsidR="00D7785C" w:rsidRDefault="00D7785C" w:rsidP="00D7785C">
      <w:pPr>
        <w:pStyle w:val="PL"/>
      </w:pPr>
      <w:r>
        <w:t xml:space="preserve">          $ref: 'TS29571_CommonData.yaml#/components/schemas/PlmnIdNid'</w:t>
      </w:r>
    </w:p>
    <w:p w14:paraId="4B0268C3" w14:textId="77777777" w:rsidR="00D7785C" w:rsidRDefault="00D7785C" w:rsidP="00D7785C">
      <w:pPr>
        <w:pStyle w:val="PL"/>
      </w:pPr>
      <w:r>
        <w:t xml:space="preserve">        ratType:</w:t>
      </w:r>
    </w:p>
    <w:p w14:paraId="3679D356" w14:textId="77777777" w:rsidR="00D7785C" w:rsidRDefault="00D7785C" w:rsidP="00D7785C">
      <w:pPr>
        <w:pStyle w:val="PL"/>
      </w:pPr>
      <w:r>
        <w:t xml:space="preserve">          $ref: 'TS29571_CommonData.yaml#/components/schemas/RatType'</w:t>
      </w:r>
    </w:p>
    <w:p w14:paraId="7AAD638E" w14:textId="77777777" w:rsidR="00D7785C" w:rsidRDefault="00D7785C" w:rsidP="00D7785C">
      <w:pPr>
        <w:pStyle w:val="PL"/>
      </w:pPr>
      <w:r>
        <w:t xml:space="preserve">        ratTypes:</w:t>
      </w:r>
    </w:p>
    <w:p w14:paraId="68D12C34" w14:textId="77777777" w:rsidR="00D7785C" w:rsidRDefault="00D7785C" w:rsidP="00D7785C">
      <w:pPr>
        <w:pStyle w:val="PL"/>
      </w:pPr>
      <w:r>
        <w:t xml:space="preserve">          type: array</w:t>
      </w:r>
    </w:p>
    <w:p w14:paraId="3B99BD34" w14:textId="77777777" w:rsidR="00D7785C" w:rsidRDefault="00D7785C" w:rsidP="00D7785C">
      <w:pPr>
        <w:pStyle w:val="PL"/>
      </w:pPr>
      <w:r>
        <w:t xml:space="preserve">          items:</w:t>
      </w:r>
    </w:p>
    <w:p w14:paraId="13FC4677" w14:textId="77777777" w:rsidR="00D7785C" w:rsidRDefault="00D7785C" w:rsidP="00D7785C">
      <w:pPr>
        <w:pStyle w:val="PL"/>
      </w:pPr>
      <w:r>
        <w:t xml:space="preserve">            $ref: 'TS29571_CommonData.yaml#/components/schemas/RatType'</w:t>
      </w:r>
    </w:p>
    <w:p w14:paraId="5027FD26" w14:textId="77777777" w:rsidR="00D7785C" w:rsidRDefault="00D7785C" w:rsidP="00D7785C">
      <w:pPr>
        <w:pStyle w:val="PL"/>
      </w:pPr>
      <w:r>
        <w:t xml:space="preserve">          minItems: 1</w:t>
      </w:r>
    </w:p>
    <w:p w14:paraId="2927844E" w14:textId="77777777" w:rsidR="00D7785C" w:rsidRDefault="00D7785C" w:rsidP="00D7785C">
      <w:pPr>
        <w:pStyle w:val="PL"/>
      </w:pPr>
      <w:r>
        <w:t xml:space="preserve">          description: &gt;</w:t>
      </w:r>
    </w:p>
    <w:p w14:paraId="6C0B7495" w14:textId="77777777" w:rsidR="00D7785C" w:rsidRDefault="00D7785C" w:rsidP="00D7785C">
      <w:pPr>
        <w:pStyle w:val="PL"/>
      </w:pPr>
      <w:r>
        <w:t xml:space="preserve">            The RAT Type(s), if available, for the reported "accessTypes" where the served UE is </w:t>
      </w:r>
    </w:p>
    <w:p w14:paraId="0E846694" w14:textId="77777777" w:rsidR="00D7785C" w:rsidRDefault="00D7785C" w:rsidP="00D7785C">
      <w:pPr>
        <w:pStyle w:val="PL"/>
      </w:pPr>
      <w:r>
        <w:t xml:space="preserve">            camping. It shall be provided, if available, for trigger "ACCESS_TYPE_CH.</w:t>
      </w:r>
    </w:p>
    <w:p w14:paraId="085FE55B" w14:textId="77777777" w:rsidR="00D7785C" w:rsidRDefault="00D7785C" w:rsidP="00D7785C">
      <w:pPr>
        <w:pStyle w:val="PL"/>
      </w:pPr>
      <w:r>
        <w:t xml:space="preserve">        groupIds:</w:t>
      </w:r>
    </w:p>
    <w:p w14:paraId="61EE8044" w14:textId="77777777" w:rsidR="00D7785C" w:rsidRDefault="00D7785C" w:rsidP="00D7785C">
      <w:pPr>
        <w:pStyle w:val="PL"/>
      </w:pPr>
      <w:r>
        <w:t xml:space="preserve">          type: array</w:t>
      </w:r>
    </w:p>
    <w:p w14:paraId="15BB90FD" w14:textId="77777777" w:rsidR="00D7785C" w:rsidRDefault="00D7785C" w:rsidP="00D7785C">
      <w:pPr>
        <w:pStyle w:val="PL"/>
      </w:pPr>
      <w:r>
        <w:t xml:space="preserve">          items:</w:t>
      </w:r>
    </w:p>
    <w:p w14:paraId="57B5FD0B" w14:textId="77777777" w:rsidR="00D7785C" w:rsidRDefault="00D7785C" w:rsidP="00D7785C">
      <w:pPr>
        <w:pStyle w:val="PL"/>
      </w:pPr>
      <w:r>
        <w:lastRenderedPageBreak/>
        <w:t xml:space="preserve">            $ref: 'TS29571_CommonData.yaml#/components/schemas/GroupId'</w:t>
      </w:r>
    </w:p>
    <w:p w14:paraId="7BB9859B" w14:textId="77777777" w:rsidR="00D7785C" w:rsidRDefault="00D7785C" w:rsidP="00D7785C">
      <w:pPr>
        <w:pStyle w:val="PL"/>
      </w:pPr>
      <w:r>
        <w:t xml:space="preserve">          minItems: 1</w:t>
      </w:r>
    </w:p>
    <w:p w14:paraId="174779C1" w14:textId="77777777" w:rsidR="00D7785C" w:rsidRDefault="00D7785C" w:rsidP="00D7785C">
      <w:pPr>
        <w:pStyle w:val="PL"/>
      </w:pPr>
      <w:r>
        <w:t xml:space="preserve">        hPcfId: </w:t>
      </w:r>
    </w:p>
    <w:p w14:paraId="2C16B110" w14:textId="77777777" w:rsidR="00D7785C" w:rsidRDefault="00D7785C" w:rsidP="00D7785C">
      <w:pPr>
        <w:pStyle w:val="PL"/>
      </w:pPr>
      <w:r>
        <w:t xml:space="preserve">          $ref: 'TS29571_CommonData.yaml#/components/schemas/NfInstanceId'</w:t>
      </w:r>
    </w:p>
    <w:p w14:paraId="7D938561" w14:textId="77777777" w:rsidR="00D7785C" w:rsidRDefault="00D7785C" w:rsidP="00D7785C">
      <w:pPr>
        <w:pStyle w:val="PL"/>
      </w:pPr>
      <w:r>
        <w:t xml:space="preserve">        hPcfUri: </w:t>
      </w:r>
    </w:p>
    <w:p w14:paraId="1F70E0E3" w14:textId="77777777" w:rsidR="00D7785C" w:rsidRDefault="00D7785C" w:rsidP="00D7785C">
      <w:pPr>
        <w:pStyle w:val="PL"/>
      </w:pPr>
      <w:r>
        <w:t xml:space="preserve">          $ref: 'TS29571_CommonData.yaml#/components/schemas/Uri'</w:t>
      </w:r>
    </w:p>
    <w:p w14:paraId="487027AD" w14:textId="77777777" w:rsidR="00D7785C" w:rsidRDefault="00D7785C" w:rsidP="00D7785C">
      <w:pPr>
        <w:pStyle w:val="PL"/>
      </w:pPr>
      <w:r>
        <w:t xml:space="preserve">        hPcfSetId: </w:t>
      </w:r>
    </w:p>
    <w:p w14:paraId="11AEEF11" w14:textId="77777777" w:rsidR="00D7785C" w:rsidRDefault="00D7785C" w:rsidP="00D7785C">
      <w:pPr>
        <w:pStyle w:val="PL"/>
      </w:pPr>
      <w:r>
        <w:t xml:space="preserve">          $ref: 'TS29571_CommonData.yaml#/components/schemas/NfSetId'</w:t>
      </w:r>
    </w:p>
    <w:p w14:paraId="7F162322" w14:textId="77777777" w:rsidR="00D7785C" w:rsidRDefault="00D7785C" w:rsidP="00D7785C">
      <w:pPr>
        <w:pStyle w:val="PL"/>
      </w:pPr>
      <w:r>
        <w:t xml:space="preserve">        uePolReq:</w:t>
      </w:r>
    </w:p>
    <w:p w14:paraId="0F4EC5E4" w14:textId="77777777" w:rsidR="00D7785C" w:rsidRDefault="00D7785C" w:rsidP="00D7785C">
      <w:pPr>
        <w:pStyle w:val="PL"/>
      </w:pPr>
      <w:r>
        <w:t xml:space="preserve">          $ref: '#/components/schemas/UePolicyRequest'</w:t>
      </w:r>
    </w:p>
    <w:p w14:paraId="5C0A7D17" w14:textId="77777777" w:rsidR="00D7785C" w:rsidRDefault="00D7785C" w:rsidP="00D7785C">
      <w:pPr>
        <w:pStyle w:val="PL"/>
      </w:pPr>
      <w:r>
        <w:t xml:space="preserve">        guami:</w:t>
      </w:r>
    </w:p>
    <w:p w14:paraId="196DBD37" w14:textId="77777777" w:rsidR="00D7785C" w:rsidRDefault="00D7785C" w:rsidP="00D7785C">
      <w:pPr>
        <w:pStyle w:val="PL"/>
      </w:pPr>
      <w:r>
        <w:t xml:space="preserve">          $ref: 'TS29571_CommonData.yaml#/components/schemas/Guami'</w:t>
      </w:r>
    </w:p>
    <w:p w14:paraId="2200A300" w14:textId="77777777" w:rsidR="00D7785C" w:rsidRDefault="00D7785C" w:rsidP="00D7785C">
      <w:pPr>
        <w:pStyle w:val="PL"/>
      </w:pPr>
      <w:r>
        <w:t xml:space="preserve">        serviceName:</w:t>
      </w:r>
    </w:p>
    <w:p w14:paraId="0D79FD70" w14:textId="77777777" w:rsidR="00D7785C" w:rsidRDefault="00D7785C" w:rsidP="00D7785C">
      <w:pPr>
        <w:pStyle w:val="PL"/>
        <w:rPr>
          <w:lang w:val="en-US"/>
        </w:rPr>
      </w:pPr>
      <w:r>
        <w:rPr>
          <w:lang w:val="en-US"/>
        </w:rPr>
        <w:t xml:space="preserve">          </w:t>
      </w:r>
      <w:r>
        <w:t>$ref: '</w:t>
      </w:r>
      <w:r>
        <w:rPr>
          <w:lang w:val="en-US"/>
        </w:rPr>
        <w:t>TS29510_Nnrf_NFManagement.yaml</w:t>
      </w:r>
      <w:r>
        <w:t>#/components/schemas/ServiceName'</w:t>
      </w:r>
    </w:p>
    <w:p w14:paraId="1BFC5B46" w14:textId="77777777" w:rsidR="00D7785C" w:rsidRDefault="00D7785C" w:rsidP="00D7785C">
      <w:pPr>
        <w:pStyle w:val="PL"/>
      </w:pPr>
      <w:r>
        <w:t xml:space="preserve">        servingNfId:</w:t>
      </w:r>
    </w:p>
    <w:p w14:paraId="3B465F00" w14:textId="77777777" w:rsidR="00D7785C" w:rsidRDefault="00D7785C" w:rsidP="00D7785C">
      <w:pPr>
        <w:pStyle w:val="PL"/>
      </w:pPr>
      <w:r>
        <w:t xml:space="preserve">          $ref: 'TS29571_CommonData.yaml#/components/schemas/NfInstanceId'</w:t>
      </w:r>
    </w:p>
    <w:p w14:paraId="15B76349" w14:textId="77777777" w:rsidR="00D7785C" w:rsidRDefault="00D7785C" w:rsidP="00D7785C">
      <w:pPr>
        <w:pStyle w:val="PL"/>
      </w:pPr>
      <w:r>
        <w:t xml:space="preserve">        pc5Capab:</w:t>
      </w:r>
    </w:p>
    <w:p w14:paraId="3768AAA8" w14:textId="77777777" w:rsidR="00D7785C" w:rsidRDefault="00D7785C" w:rsidP="00D7785C">
      <w:pPr>
        <w:pStyle w:val="PL"/>
      </w:pPr>
      <w:r>
        <w:t xml:space="preserve">          $ref: '#/components/schemas/Pc5Capability'</w:t>
      </w:r>
    </w:p>
    <w:p w14:paraId="4567BF48" w14:textId="77777777" w:rsidR="00D7785C" w:rsidRDefault="00D7785C" w:rsidP="00D7785C">
      <w:pPr>
        <w:pStyle w:val="PL"/>
      </w:pPr>
      <w:r>
        <w:t xml:space="preserve">        a2xCapab:</w:t>
      </w:r>
    </w:p>
    <w:p w14:paraId="3821F53D" w14:textId="77777777" w:rsidR="00D7785C" w:rsidRDefault="00D7785C" w:rsidP="00D7785C">
      <w:pPr>
        <w:pStyle w:val="PL"/>
      </w:pPr>
      <w:r>
        <w:t xml:space="preserve">          type: array</w:t>
      </w:r>
    </w:p>
    <w:p w14:paraId="09C9F4F6" w14:textId="77777777" w:rsidR="00D7785C" w:rsidRDefault="00D7785C" w:rsidP="00D7785C">
      <w:pPr>
        <w:pStyle w:val="PL"/>
      </w:pPr>
      <w:r>
        <w:t xml:space="preserve">          items:</w:t>
      </w:r>
    </w:p>
    <w:p w14:paraId="23C74601" w14:textId="77777777" w:rsidR="00D7785C" w:rsidRDefault="00D7785C" w:rsidP="00D7785C">
      <w:pPr>
        <w:pStyle w:val="PL"/>
      </w:pPr>
      <w:r>
        <w:t xml:space="preserve">            $ref: '#/components/schemas/A2xCapability'</w:t>
      </w:r>
    </w:p>
    <w:p w14:paraId="2ED55687" w14:textId="77777777" w:rsidR="00D7785C" w:rsidRDefault="00D7785C" w:rsidP="00D7785C">
      <w:pPr>
        <w:pStyle w:val="PL"/>
      </w:pPr>
      <w:r>
        <w:t xml:space="preserve">          minItems: 1</w:t>
      </w:r>
    </w:p>
    <w:p w14:paraId="49653B6E" w14:textId="77777777" w:rsidR="00D7785C" w:rsidRDefault="00D7785C" w:rsidP="00D7785C">
      <w:pPr>
        <w:pStyle w:val="PL"/>
      </w:pPr>
      <w:r>
        <w:t xml:space="preserve">        proSeCapab:</w:t>
      </w:r>
    </w:p>
    <w:p w14:paraId="4BA5C241" w14:textId="77777777" w:rsidR="00D7785C" w:rsidRDefault="00D7785C" w:rsidP="00D7785C">
      <w:pPr>
        <w:pStyle w:val="PL"/>
      </w:pPr>
      <w:r>
        <w:t xml:space="preserve">          type: array</w:t>
      </w:r>
    </w:p>
    <w:p w14:paraId="311A028B" w14:textId="77777777" w:rsidR="00D7785C" w:rsidRDefault="00D7785C" w:rsidP="00D7785C">
      <w:pPr>
        <w:pStyle w:val="PL"/>
      </w:pPr>
      <w:r>
        <w:t xml:space="preserve">          items:</w:t>
      </w:r>
    </w:p>
    <w:p w14:paraId="4DE05A8C" w14:textId="77777777" w:rsidR="00D7785C" w:rsidRDefault="00D7785C" w:rsidP="00D7785C">
      <w:pPr>
        <w:pStyle w:val="PL"/>
      </w:pPr>
      <w:r>
        <w:t xml:space="preserve">            $ref: '#/components/schemas/ProSeCapability'</w:t>
      </w:r>
    </w:p>
    <w:p w14:paraId="32FE94B6" w14:textId="77777777" w:rsidR="00D7785C" w:rsidRDefault="00D7785C" w:rsidP="00D7785C">
      <w:pPr>
        <w:pStyle w:val="PL"/>
      </w:pPr>
      <w:r>
        <w:t xml:space="preserve">          minItems: 1</w:t>
      </w:r>
    </w:p>
    <w:p w14:paraId="6B9BDA83" w14:textId="77777777" w:rsidR="00D7785C" w:rsidRDefault="00D7785C" w:rsidP="00D7785C">
      <w:pPr>
        <w:pStyle w:val="PL"/>
      </w:pPr>
      <w:r>
        <w:t xml:space="preserve">        confSnssais:</w:t>
      </w:r>
    </w:p>
    <w:p w14:paraId="551ACFF8" w14:textId="77777777" w:rsidR="00D7785C" w:rsidRDefault="00D7785C" w:rsidP="00D7785C">
      <w:pPr>
        <w:pStyle w:val="PL"/>
      </w:pPr>
      <w:r>
        <w:t xml:space="preserve">          type: array</w:t>
      </w:r>
    </w:p>
    <w:p w14:paraId="00A94B05" w14:textId="77777777" w:rsidR="00D7785C" w:rsidRDefault="00D7785C" w:rsidP="00D7785C">
      <w:pPr>
        <w:pStyle w:val="PL"/>
      </w:pPr>
      <w:r>
        <w:t xml:space="preserve">          items:</w:t>
      </w:r>
    </w:p>
    <w:p w14:paraId="79AF9DD5"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146FC39" w14:textId="77777777" w:rsidR="00D7785C" w:rsidRDefault="00D7785C" w:rsidP="00D7785C">
      <w:pPr>
        <w:pStyle w:val="PL"/>
      </w:pPr>
      <w:r>
        <w:t xml:space="preserve">          minItems: 1</w:t>
      </w:r>
    </w:p>
    <w:p w14:paraId="7B47083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F1353A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7D7C6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1A0E3A"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2A09140"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74F1175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01975AA" w14:textId="77777777" w:rsidR="00D7785C" w:rsidRDefault="00D7785C" w:rsidP="00D7785C">
      <w:pPr>
        <w:pStyle w:val="PL"/>
      </w:pPr>
      <w:r>
        <w:t xml:space="preserve">          </w:t>
      </w:r>
      <w:r w:rsidRPr="0063081D">
        <w:t>$ref: '#/components/schemas/</w:t>
      </w:r>
      <w:r w:rsidRPr="00FF76FF">
        <w:t>SliceSpecificN3gNodeSelectionCapability</w:t>
      </w:r>
      <w:r w:rsidRPr="0063081D">
        <w:t>'</w:t>
      </w:r>
    </w:p>
    <w:p w14:paraId="4BC3EDC6" w14:textId="77777777" w:rsidR="00D7785C" w:rsidRDefault="00D7785C" w:rsidP="00D7785C">
      <w:pPr>
        <w:pStyle w:val="PL"/>
      </w:pPr>
      <w:r>
        <w:t xml:space="preserve">        </w:t>
      </w:r>
      <w:r w:rsidRPr="003107D3">
        <w:t>satBackhaulCategory</w:t>
      </w:r>
      <w:r>
        <w:t>:</w:t>
      </w:r>
    </w:p>
    <w:p w14:paraId="368597CD" w14:textId="77777777" w:rsidR="00D7785C" w:rsidRDefault="00D7785C" w:rsidP="00D7785C">
      <w:pPr>
        <w:pStyle w:val="PL"/>
      </w:pPr>
      <w:r>
        <w:t xml:space="preserve">          $ref</w:t>
      </w:r>
      <w:r w:rsidRPr="00133177">
        <w:t>: 'TS29571_CommonData.yaml#/components/schemas/SatelliteBackhaulCategory'</w:t>
      </w:r>
    </w:p>
    <w:p w14:paraId="3E1D6944" w14:textId="77777777" w:rsidR="00D7785C" w:rsidRDefault="00D7785C" w:rsidP="00D7785C">
      <w:pPr>
        <w:pStyle w:val="PL"/>
      </w:pPr>
      <w:r>
        <w:t xml:space="preserve">        5gsToEpsMob:</w:t>
      </w:r>
    </w:p>
    <w:p w14:paraId="095C2EB9" w14:textId="77777777" w:rsidR="00D7785C" w:rsidRDefault="00D7785C" w:rsidP="00D7785C">
      <w:pPr>
        <w:pStyle w:val="PL"/>
      </w:pPr>
      <w:r>
        <w:t xml:space="preserve">          type: boolean</w:t>
      </w:r>
    </w:p>
    <w:p w14:paraId="30791A97" w14:textId="77777777" w:rsidR="00D7785C" w:rsidRDefault="00D7785C" w:rsidP="00D7785C">
      <w:pPr>
        <w:pStyle w:val="PL"/>
      </w:pPr>
      <w:r>
        <w:t xml:space="preserve">          description: &gt;</w:t>
      </w:r>
    </w:p>
    <w:p w14:paraId="30FDF337" w14:textId="77777777" w:rsidR="00D7785C" w:rsidRDefault="00D7785C" w:rsidP="00D7785C">
      <w:pPr>
        <w:pStyle w:val="PL"/>
      </w:pPr>
      <w:r>
        <w:t xml:space="preserve">            It indicates the UE Policy Association is triggered by a 5GS to EPS mobility</w:t>
      </w:r>
    </w:p>
    <w:p w14:paraId="19684F16" w14:textId="77777777" w:rsidR="00D7785C" w:rsidRDefault="00D7785C" w:rsidP="00D7785C">
      <w:pPr>
        <w:pStyle w:val="PL"/>
      </w:pPr>
      <w:r>
        <w:t xml:space="preserve">            scenario.</w:t>
      </w:r>
    </w:p>
    <w:p w14:paraId="51AECB1E" w14:textId="77777777" w:rsidR="00D7785C" w:rsidRDefault="00D7785C" w:rsidP="00D7785C">
      <w:pPr>
        <w:pStyle w:val="PL"/>
      </w:pPr>
      <w:r>
        <w:t xml:space="preserve">        </w:t>
      </w:r>
      <w:r>
        <w:rPr>
          <w:lang w:eastAsia="zh-CN"/>
        </w:rPr>
        <w:t>vpsUePolGuidance</w:t>
      </w:r>
      <w:r>
        <w:t>:</w:t>
      </w:r>
    </w:p>
    <w:p w14:paraId="39B32CB8" w14:textId="77777777" w:rsidR="00D7785C" w:rsidRDefault="00D7785C" w:rsidP="00D7785C">
      <w:pPr>
        <w:pStyle w:val="PL"/>
      </w:pPr>
      <w:r>
        <w:t xml:space="preserve">          type: object</w:t>
      </w:r>
    </w:p>
    <w:p w14:paraId="29C75B1F" w14:textId="77777777" w:rsidR="00D7785C" w:rsidRDefault="00D7785C" w:rsidP="00D7785C">
      <w:pPr>
        <w:pStyle w:val="PL"/>
      </w:pPr>
      <w:r>
        <w:t xml:space="preserve">          additionalProperties:</w:t>
      </w:r>
    </w:p>
    <w:p w14:paraId="5FFF8AA7" w14:textId="77777777" w:rsidR="00D7785C" w:rsidRDefault="00D7785C" w:rsidP="00D7785C">
      <w:pPr>
        <w:pStyle w:val="PL"/>
      </w:pPr>
      <w:r>
        <w:t xml:space="preserve">            $ref: '#/components/schemas/UePolicyParameters'</w:t>
      </w:r>
    </w:p>
    <w:p w14:paraId="69771310" w14:textId="77777777" w:rsidR="00D7785C" w:rsidRDefault="00D7785C" w:rsidP="00D7785C">
      <w:pPr>
        <w:pStyle w:val="PL"/>
      </w:pPr>
      <w:r>
        <w:t xml:space="preserve">          minProperties: 1</w:t>
      </w:r>
    </w:p>
    <w:p w14:paraId="18234A52" w14:textId="77777777" w:rsidR="00D7785C" w:rsidRDefault="00D7785C" w:rsidP="00D7785C">
      <w:pPr>
        <w:pStyle w:val="PL"/>
      </w:pPr>
      <w:r>
        <w:t xml:space="preserve">          description: &gt;</w:t>
      </w:r>
    </w:p>
    <w:p w14:paraId="1CE6E8C8"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7D14F3" w14:textId="77777777" w:rsidR="00D7785C" w:rsidRDefault="00D7785C" w:rsidP="00D7785C">
      <w:pPr>
        <w:pStyle w:val="PL"/>
      </w:pPr>
      <w:r>
        <w:t xml:space="preserve">            the subscription to VPLMN-specific URSP delivery outcome.</w:t>
      </w:r>
    </w:p>
    <w:p w14:paraId="16999562" w14:textId="77777777" w:rsidR="00D7785C" w:rsidRDefault="00D7785C" w:rsidP="00D7785C">
      <w:pPr>
        <w:pStyle w:val="PL"/>
      </w:pPr>
      <w:r>
        <w:t xml:space="preserve">            The key of the map represents the AF request to guide VPLMN-specific URSP rules.</w:t>
      </w:r>
    </w:p>
    <w:p w14:paraId="1D0481AF" w14:textId="77777777" w:rsidR="00D7785C" w:rsidRDefault="00D7785C" w:rsidP="00D7785C">
      <w:pPr>
        <w:pStyle w:val="PL"/>
        <w:rPr>
          <w:lang w:eastAsia="zh-CN"/>
        </w:rPr>
      </w:pPr>
      <w:r>
        <w:t xml:space="preserve">            This attribute only applies in roaming and when the V-PCF is the NF service consumer.</w:t>
      </w:r>
    </w:p>
    <w:p w14:paraId="50EFC913" w14:textId="77777777" w:rsidR="00D7785C" w:rsidRDefault="00D7785C" w:rsidP="00D7785C">
      <w:pPr>
        <w:pStyle w:val="PL"/>
      </w:pPr>
      <w:r>
        <w:t xml:space="preserve">        lboRoamInfo:</w:t>
      </w:r>
    </w:p>
    <w:p w14:paraId="1A01C814" w14:textId="77777777" w:rsidR="00D7785C" w:rsidRDefault="00D7785C" w:rsidP="00D7785C">
      <w:pPr>
        <w:pStyle w:val="PL"/>
      </w:pPr>
      <w:r>
        <w:t xml:space="preserve">          type: array</w:t>
      </w:r>
    </w:p>
    <w:p w14:paraId="51656980" w14:textId="77777777" w:rsidR="00D7785C" w:rsidRDefault="00D7785C" w:rsidP="00D7785C">
      <w:pPr>
        <w:pStyle w:val="PL"/>
      </w:pPr>
      <w:r>
        <w:t xml:space="preserve">          items:</w:t>
      </w:r>
    </w:p>
    <w:p w14:paraId="3A8D4338" w14:textId="77777777" w:rsidR="00D7785C" w:rsidRDefault="00D7785C" w:rsidP="00D7785C">
      <w:pPr>
        <w:pStyle w:val="PL"/>
      </w:pPr>
      <w:r>
        <w:t xml:space="preserve">            $ref: '#/components/schemas/LboRoamingInformation'</w:t>
      </w:r>
    </w:p>
    <w:p w14:paraId="58588E83" w14:textId="77777777" w:rsidR="00D7785C" w:rsidRDefault="00D7785C" w:rsidP="00D7785C">
      <w:pPr>
        <w:pStyle w:val="PL"/>
      </w:pPr>
      <w:r>
        <w:t xml:space="preserve">          minItems: 1</w:t>
      </w:r>
    </w:p>
    <w:p w14:paraId="58602941" w14:textId="77777777" w:rsidR="00D7785C" w:rsidRDefault="00D7785C" w:rsidP="00D7785C">
      <w:pPr>
        <w:pStyle w:val="PL"/>
      </w:pPr>
      <w:r>
        <w:t xml:space="preserve">          description: &gt;</w:t>
      </w:r>
    </w:p>
    <w:p w14:paraId="7C1B9181" w14:textId="77777777" w:rsidR="00D7785C" w:rsidRDefault="00D7785C" w:rsidP="00D7785C">
      <w:pPr>
        <w:pStyle w:val="PL"/>
      </w:pPr>
      <w:r>
        <w:t xml:space="preserve">            Contains LBO roaming information for DNN and S-NSSAI combination(s).</w:t>
      </w:r>
    </w:p>
    <w:p w14:paraId="48A9FB79" w14:textId="77777777" w:rsidR="00D7785C" w:rsidRDefault="00D7785C" w:rsidP="00D7785C">
      <w:pPr>
        <w:pStyle w:val="PL"/>
      </w:pPr>
      <w:r>
        <w:t xml:space="preserve">            This attribute only applies in roaming and when the AMF is the NF service consumer.</w:t>
      </w:r>
    </w:p>
    <w:p w14:paraId="3C21234E" w14:textId="77777777" w:rsidR="00D7785C" w:rsidRDefault="00D7785C" w:rsidP="00D7785C">
      <w:pPr>
        <w:pStyle w:val="PL"/>
      </w:pPr>
      <w:r>
        <w:t xml:space="preserve">        suppFeat:</w:t>
      </w:r>
    </w:p>
    <w:p w14:paraId="5E5432B6" w14:textId="77777777" w:rsidR="00D7785C" w:rsidRDefault="00D7785C" w:rsidP="00D7785C">
      <w:pPr>
        <w:pStyle w:val="PL"/>
      </w:pPr>
      <w:r>
        <w:t xml:space="preserve">          $ref: 'TS29571_CommonData.yaml#/components/schemas/SupportedFeatures'</w:t>
      </w:r>
    </w:p>
    <w:p w14:paraId="5F2A65FA" w14:textId="77777777" w:rsidR="00D7785C" w:rsidRDefault="00D7785C" w:rsidP="00D7785C">
      <w:pPr>
        <w:pStyle w:val="PL"/>
      </w:pPr>
      <w:r>
        <w:t xml:space="preserve">        rangSlCapab:</w:t>
      </w:r>
    </w:p>
    <w:p w14:paraId="78971D4E" w14:textId="77777777" w:rsidR="00D7785C" w:rsidRDefault="00D7785C" w:rsidP="00D7785C">
      <w:pPr>
        <w:pStyle w:val="PL"/>
      </w:pPr>
      <w:r>
        <w:t xml:space="preserve">          type: array</w:t>
      </w:r>
    </w:p>
    <w:p w14:paraId="584C3258" w14:textId="77777777" w:rsidR="00D7785C" w:rsidRDefault="00D7785C" w:rsidP="00D7785C">
      <w:pPr>
        <w:pStyle w:val="PL"/>
      </w:pPr>
      <w:r>
        <w:t xml:space="preserve">          items:</w:t>
      </w:r>
    </w:p>
    <w:p w14:paraId="7E34414B" w14:textId="77777777" w:rsidR="00D7785C" w:rsidRDefault="00D7785C" w:rsidP="00D7785C">
      <w:pPr>
        <w:pStyle w:val="PL"/>
      </w:pPr>
      <w:r>
        <w:t xml:space="preserve">            $ref: '#/components/schemas/RangSLCapability'</w:t>
      </w:r>
    </w:p>
    <w:p w14:paraId="35B9C698" w14:textId="77777777" w:rsidR="00D7785C" w:rsidRDefault="00D7785C" w:rsidP="00D7785C">
      <w:pPr>
        <w:pStyle w:val="PL"/>
      </w:pPr>
      <w:r w:rsidRPr="00A82006">
        <w:t xml:space="preserve">          minItems: 1</w:t>
      </w:r>
    </w:p>
    <w:p w14:paraId="330481DF" w14:textId="77777777" w:rsidR="00D7785C" w:rsidRDefault="00D7785C" w:rsidP="00D7785C">
      <w:pPr>
        <w:pStyle w:val="PL"/>
      </w:pPr>
      <w:r>
        <w:t xml:space="preserve">      required:</w:t>
      </w:r>
    </w:p>
    <w:p w14:paraId="4EF71AE2" w14:textId="77777777" w:rsidR="00D7785C" w:rsidRDefault="00D7785C" w:rsidP="00D7785C">
      <w:pPr>
        <w:pStyle w:val="PL"/>
      </w:pPr>
      <w:r>
        <w:t xml:space="preserve">        - notificationUri</w:t>
      </w:r>
    </w:p>
    <w:p w14:paraId="78CF25E4" w14:textId="77777777" w:rsidR="00D7785C" w:rsidRDefault="00D7785C" w:rsidP="00D7785C">
      <w:pPr>
        <w:pStyle w:val="PL"/>
      </w:pPr>
      <w:r>
        <w:t xml:space="preserve">        - suppFeat</w:t>
      </w:r>
    </w:p>
    <w:p w14:paraId="3DED9B35" w14:textId="77777777" w:rsidR="00D7785C" w:rsidRDefault="00D7785C" w:rsidP="00D7785C">
      <w:pPr>
        <w:pStyle w:val="PL"/>
      </w:pPr>
      <w:r>
        <w:t xml:space="preserve">        - supi</w:t>
      </w:r>
    </w:p>
    <w:p w14:paraId="5F681200" w14:textId="77777777" w:rsidR="00D7785C" w:rsidRDefault="00D7785C" w:rsidP="00D7785C">
      <w:pPr>
        <w:pStyle w:val="PL"/>
      </w:pPr>
    </w:p>
    <w:p w14:paraId="36876A5C" w14:textId="77777777" w:rsidR="00D7785C" w:rsidRDefault="00D7785C" w:rsidP="00D7785C">
      <w:pPr>
        <w:pStyle w:val="PL"/>
      </w:pPr>
      <w:r>
        <w:t xml:space="preserve">    PolicyAssociationUpdateRequest:</w:t>
      </w:r>
    </w:p>
    <w:p w14:paraId="04081588" w14:textId="77777777" w:rsidR="00D7785C" w:rsidRDefault="00D7785C" w:rsidP="00D7785C">
      <w:pPr>
        <w:pStyle w:val="PL"/>
        <w:rPr>
          <w:lang w:val="en-US"/>
        </w:rPr>
      </w:pPr>
      <w:r>
        <w:rPr>
          <w:lang w:val="en-US"/>
        </w:rPr>
        <w:lastRenderedPageBreak/>
        <w:t xml:space="preserve">      description: &gt;</w:t>
      </w:r>
    </w:p>
    <w:p w14:paraId="452EA82C" w14:textId="77777777" w:rsidR="00D7785C" w:rsidRDefault="00D7785C" w:rsidP="00D7785C">
      <w:pPr>
        <w:pStyle w:val="PL"/>
        <w:rPr>
          <w:lang w:val="en-US"/>
        </w:rPr>
      </w:pPr>
      <w:r>
        <w:rPr>
          <w:lang w:val="en-US"/>
        </w:rPr>
        <w:t xml:space="preserve">        Represents Information that the NF service consumer provides when requesting the update of</w:t>
      </w:r>
    </w:p>
    <w:p w14:paraId="29F66871" w14:textId="77777777" w:rsidR="00D7785C" w:rsidRDefault="00D7785C" w:rsidP="00D7785C">
      <w:pPr>
        <w:pStyle w:val="PL"/>
      </w:pPr>
      <w:r>
        <w:rPr>
          <w:lang w:val="en-US"/>
        </w:rPr>
        <w:t xml:space="preserve">        a policy association.</w:t>
      </w:r>
    </w:p>
    <w:p w14:paraId="6D118353" w14:textId="77777777" w:rsidR="00D7785C" w:rsidRDefault="00D7785C" w:rsidP="00D7785C">
      <w:pPr>
        <w:pStyle w:val="PL"/>
      </w:pPr>
      <w:r>
        <w:t xml:space="preserve">      type: object</w:t>
      </w:r>
    </w:p>
    <w:p w14:paraId="53E803E8" w14:textId="77777777" w:rsidR="00D7785C" w:rsidRDefault="00D7785C" w:rsidP="00D7785C">
      <w:pPr>
        <w:pStyle w:val="PL"/>
      </w:pPr>
      <w:r>
        <w:t xml:space="preserve">      properties:</w:t>
      </w:r>
    </w:p>
    <w:p w14:paraId="06EAC5C2" w14:textId="77777777" w:rsidR="00D7785C" w:rsidRDefault="00D7785C" w:rsidP="00D7785C">
      <w:pPr>
        <w:pStyle w:val="PL"/>
      </w:pPr>
      <w:r>
        <w:t xml:space="preserve">        notificationUri:</w:t>
      </w:r>
    </w:p>
    <w:p w14:paraId="77B15B38" w14:textId="77777777" w:rsidR="00D7785C" w:rsidRDefault="00D7785C" w:rsidP="00D7785C">
      <w:pPr>
        <w:pStyle w:val="PL"/>
      </w:pPr>
      <w:r>
        <w:t xml:space="preserve">          $ref: 'TS29571_CommonData.yaml#/components/schemas/Uri'</w:t>
      </w:r>
    </w:p>
    <w:p w14:paraId="6A0578F0" w14:textId="77777777" w:rsidR="00D7785C" w:rsidRDefault="00D7785C" w:rsidP="00D7785C">
      <w:pPr>
        <w:pStyle w:val="PL"/>
      </w:pPr>
      <w:r>
        <w:t xml:space="preserve">        altNotifIpv4Addrs:</w:t>
      </w:r>
    </w:p>
    <w:p w14:paraId="6EFD8A4B" w14:textId="77777777" w:rsidR="00D7785C" w:rsidRDefault="00D7785C" w:rsidP="00D7785C">
      <w:pPr>
        <w:pStyle w:val="PL"/>
      </w:pPr>
      <w:r>
        <w:t xml:space="preserve">          type: array</w:t>
      </w:r>
    </w:p>
    <w:p w14:paraId="0FAF49CC" w14:textId="77777777" w:rsidR="00D7785C" w:rsidRDefault="00D7785C" w:rsidP="00D7785C">
      <w:pPr>
        <w:pStyle w:val="PL"/>
      </w:pPr>
      <w:r>
        <w:t xml:space="preserve">          items:</w:t>
      </w:r>
    </w:p>
    <w:p w14:paraId="52AED5F9" w14:textId="77777777" w:rsidR="00D7785C" w:rsidRDefault="00D7785C" w:rsidP="00D7785C">
      <w:pPr>
        <w:pStyle w:val="PL"/>
      </w:pPr>
      <w:r>
        <w:t xml:space="preserve">            $ref: 'TS29571_CommonData.yaml#/components/schemas/Ipv4Addr'</w:t>
      </w:r>
    </w:p>
    <w:p w14:paraId="18539A82" w14:textId="77777777" w:rsidR="00D7785C" w:rsidRDefault="00D7785C" w:rsidP="00D7785C">
      <w:pPr>
        <w:pStyle w:val="PL"/>
      </w:pPr>
      <w:r>
        <w:t xml:space="preserve">          minItems: 1</w:t>
      </w:r>
    </w:p>
    <w:p w14:paraId="5A5B3A07" w14:textId="77777777" w:rsidR="00D7785C" w:rsidRDefault="00D7785C" w:rsidP="00D7785C">
      <w:pPr>
        <w:pStyle w:val="PL"/>
      </w:pPr>
      <w:r>
        <w:t xml:space="preserve">          description: Alternate or backup IPv4 Address(es) where to send Notifications.</w:t>
      </w:r>
    </w:p>
    <w:p w14:paraId="78CDFF59" w14:textId="77777777" w:rsidR="00D7785C" w:rsidRDefault="00D7785C" w:rsidP="00D7785C">
      <w:pPr>
        <w:pStyle w:val="PL"/>
      </w:pPr>
      <w:r>
        <w:t xml:space="preserve">        altNotifIpv6Addrs:</w:t>
      </w:r>
    </w:p>
    <w:p w14:paraId="11C9ED40" w14:textId="77777777" w:rsidR="00D7785C" w:rsidRDefault="00D7785C" w:rsidP="00D7785C">
      <w:pPr>
        <w:pStyle w:val="PL"/>
      </w:pPr>
      <w:r>
        <w:t xml:space="preserve">          type: array</w:t>
      </w:r>
    </w:p>
    <w:p w14:paraId="0A9F63BB" w14:textId="77777777" w:rsidR="00D7785C" w:rsidRDefault="00D7785C" w:rsidP="00D7785C">
      <w:pPr>
        <w:pStyle w:val="PL"/>
      </w:pPr>
      <w:r>
        <w:t xml:space="preserve">          items:</w:t>
      </w:r>
    </w:p>
    <w:p w14:paraId="1FC1A83F" w14:textId="77777777" w:rsidR="00D7785C" w:rsidRDefault="00D7785C" w:rsidP="00D7785C">
      <w:pPr>
        <w:pStyle w:val="PL"/>
      </w:pPr>
      <w:r>
        <w:t xml:space="preserve">            $ref: 'TS29571_CommonData.yaml#/components/schemas/Ipv6Addr'</w:t>
      </w:r>
    </w:p>
    <w:p w14:paraId="63602BE9" w14:textId="77777777" w:rsidR="00D7785C" w:rsidRDefault="00D7785C" w:rsidP="00D7785C">
      <w:pPr>
        <w:pStyle w:val="PL"/>
      </w:pPr>
      <w:r>
        <w:t xml:space="preserve">          minItems: 1</w:t>
      </w:r>
    </w:p>
    <w:p w14:paraId="7B817E3B" w14:textId="77777777" w:rsidR="00D7785C" w:rsidRDefault="00D7785C" w:rsidP="00D7785C">
      <w:pPr>
        <w:pStyle w:val="PL"/>
      </w:pPr>
      <w:r>
        <w:t xml:space="preserve">          description: Alternate or backup IPv6 Address(es) where to send Notifications. </w:t>
      </w:r>
    </w:p>
    <w:p w14:paraId="31D48F8D" w14:textId="77777777" w:rsidR="00D7785C" w:rsidRDefault="00D7785C" w:rsidP="00D7785C">
      <w:pPr>
        <w:pStyle w:val="PL"/>
      </w:pPr>
      <w:r>
        <w:t xml:space="preserve">        altNotifFqdns:</w:t>
      </w:r>
    </w:p>
    <w:p w14:paraId="4293E046" w14:textId="77777777" w:rsidR="00D7785C" w:rsidRDefault="00D7785C" w:rsidP="00D7785C">
      <w:pPr>
        <w:pStyle w:val="PL"/>
      </w:pPr>
      <w:r>
        <w:t xml:space="preserve">          type: array</w:t>
      </w:r>
    </w:p>
    <w:p w14:paraId="3E0FC548" w14:textId="77777777" w:rsidR="00D7785C" w:rsidRDefault="00D7785C" w:rsidP="00D7785C">
      <w:pPr>
        <w:pStyle w:val="PL"/>
      </w:pPr>
      <w:r>
        <w:t xml:space="preserve">          items:</w:t>
      </w:r>
    </w:p>
    <w:p w14:paraId="7E102B8D" w14:textId="77777777" w:rsidR="00D7785C" w:rsidRDefault="00D7785C" w:rsidP="00D7785C">
      <w:pPr>
        <w:pStyle w:val="PL"/>
      </w:pPr>
      <w:r>
        <w:t xml:space="preserve">            $ref: 'TS29571_CommonData</w:t>
      </w:r>
      <w:r>
        <w:rPr>
          <w:lang w:val="en-US"/>
        </w:rPr>
        <w:t>.yaml</w:t>
      </w:r>
      <w:r>
        <w:t>#/components/schemas/Fqdn'</w:t>
      </w:r>
    </w:p>
    <w:p w14:paraId="4D63BC9A" w14:textId="77777777" w:rsidR="00D7785C" w:rsidRDefault="00D7785C" w:rsidP="00D7785C">
      <w:pPr>
        <w:pStyle w:val="PL"/>
      </w:pPr>
      <w:r>
        <w:t xml:space="preserve">          minItems: 1</w:t>
      </w:r>
    </w:p>
    <w:p w14:paraId="06474DDE" w14:textId="77777777" w:rsidR="00D7785C" w:rsidRDefault="00D7785C" w:rsidP="00D7785C">
      <w:pPr>
        <w:pStyle w:val="PL"/>
      </w:pPr>
      <w:r>
        <w:t xml:space="preserve">          description: Alternate or backup FQDN(s) where to send Notifications.</w:t>
      </w:r>
    </w:p>
    <w:p w14:paraId="78830307" w14:textId="77777777" w:rsidR="00D7785C" w:rsidRDefault="00D7785C" w:rsidP="00D7785C">
      <w:pPr>
        <w:pStyle w:val="PL"/>
      </w:pPr>
      <w:r>
        <w:t xml:space="preserve">        triggers:</w:t>
      </w:r>
    </w:p>
    <w:p w14:paraId="55182B63" w14:textId="77777777" w:rsidR="00D7785C" w:rsidRDefault="00D7785C" w:rsidP="00D7785C">
      <w:pPr>
        <w:pStyle w:val="PL"/>
      </w:pPr>
      <w:r>
        <w:t xml:space="preserve">          type: array</w:t>
      </w:r>
    </w:p>
    <w:p w14:paraId="1B455AF2" w14:textId="77777777" w:rsidR="00D7785C" w:rsidRDefault="00D7785C" w:rsidP="00D7785C">
      <w:pPr>
        <w:pStyle w:val="PL"/>
      </w:pPr>
      <w:r>
        <w:t xml:space="preserve">          items:</w:t>
      </w:r>
    </w:p>
    <w:p w14:paraId="4EBEB18E" w14:textId="77777777" w:rsidR="00D7785C" w:rsidRDefault="00D7785C" w:rsidP="00D7785C">
      <w:pPr>
        <w:pStyle w:val="PL"/>
      </w:pPr>
      <w:r>
        <w:t xml:space="preserve">            $ref: '#/components/schemas/RequestTrigger'</w:t>
      </w:r>
    </w:p>
    <w:p w14:paraId="04AE84E8" w14:textId="77777777" w:rsidR="00D7785C" w:rsidRDefault="00D7785C" w:rsidP="00D7785C">
      <w:pPr>
        <w:pStyle w:val="PL"/>
      </w:pPr>
      <w:r>
        <w:t xml:space="preserve">          minItems: 1</w:t>
      </w:r>
    </w:p>
    <w:p w14:paraId="362D7679" w14:textId="77777777" w:rsidR="00D7785C" w:rsidRDefault="00D7785C" w:rsidP="00D7785C">
      <w:pPr>
        <w:pStyle w:val="PL"/>
      </w:pPr>
      <w:r>
        <w:t xml:space="preserve">          description: Request Triggers that the NF service consumer observes.</w:t>
      </w:r>
    </w:p>
    <w:p w14:paraId="0926D0A9" w14:textId="77777777" w:rsidR="00D7785C" w:rsidRDefault="00D7785C" w:rsidP="00D7785C">
      <w:pPr>
        <w:pStyle w:val="PL"/>
      </w:pPr>
      <w:r>
        <w:t xml:space="preserve">        </w:t>
      </w:r>
      <w:r>
        <w:rPr>
          <w:lang w:eastAsia="zh-CN"/>
        </w:rPr>
        <w:t>praStatuses</w:t>
      </w:r>
      <w:r>
        <w:t>:</w:t>
      </w:r>
    </w:p>
    <w:p w14:paraId="311F888F" w14:textId="77777777" w:rsidR="00D7785C" w:rsidRDefault="00D7785C" w:rsidP="00D7785C">
      <w:pPr>
        <w:pStyle w:val="PL"/>
      </w:pPr>
      <w:r>
        <w:t xml:space="preserve">          type: object</w:t>
      </w:r>
    </w:p>
    <w:p w14:paraId="21C6B363" w14:textId="77777777" w:rsidR="00D7785C" w:rsidRDefault="00D7785C" w:rsidP="00D7785C">
      <w:pPr>
        <w:pStyle w:val="PL"/>
      </w:pPr>
      <w:r>
        <w:t xml:space="preserve">          additionalProperties:</w:t>
      </w:r>
    </w:p>
    <w:p w14:paraId="5EDCA3D8" w14:textId="77777777" w:rsidR="00D7785C" w:rsidRDefault="00D7785C" w:rsidP="00D7785C">
      <w:pPr>
        <w:pStyle w:val="PL"/>
      </w:pPr>
      <w:r>
        <w:t xml:space="preserve">            $ref: 'TS29571_CommonData.yaml#/components/schemas/PresenceInfo'</w:t>
      </w:r>
    </w:p>
    <w:p w14:paraId="51868F3A" w14:textId="77777777" w:rsidR="00D7785C" w:rsidRDefault="00D7785C" w:rsidP="00D7785C">
      <w:pPr>
        <w:pStyle w:val="PL"/>
      </w:pPr>
      <w:r>
        <w:t xml:space="preserve">          description: &gt;</w:t>
      </w:r>
    </w:p>
    <w:p w14:paraId="32318448" w14:textId="77777777" w:rsidR="00D7785C" w:rsidRDefault="00D7785C" w:rsidP="00D7785C">
      <w:pPr>
        <w:pStyle w:val="PL"/>
      </w:pPr>
      <w:r>
        <w:t xml:space="preserve">            Contains the UE presence status for tracking area for which changes of the UE presence</w:t>
      </w:r>
    </w:p>
    <w:p w14:paraId="30AC7A53" w14:textId="77777777" w:rsidR="00D7785C" w:rsidRDefault="00D7785C" w:rsidP="00D7785C">
      <w:pPr>
        <w:pStyle w:val="PL"/>
      </w:pPr>
      <w:r>
        <w:t xml:space="preserve">            occurred. The </w:t>
      </w:r>
      <w:r>
        <w:rPr>
          <w:lang w:eastAsia="zh-CN"/>
        </w:rPr>
        <w:t>praId attribute within the PresenceInfo data type is the key of the map.</w:t>
      </w:r>
    </w:p>
    <w:p w14:paraId="63DD9685" w14:textId="77777777" w:rsidR="00D7785C" w:rsidRDefault="00D7785C" w:rsidP="00D7785C">
      <w:pPr>
        <w:pStyle w:val="PL"/>
      </w:pPr>
      <w:r>
        <w:t xml:space="preserve">          minProperties: 1</w:t>
      </w:r>
    </w:p>
    <w:p w14:paraId="46E45A63" w14:textId="77777777" w:rsidR="00D7785C" w:rsidRDefault="00D7785C" w:rsidP="00D7785C">
      <w:pPr>
        <w:pStyle w:val="PL"/>
      </w:pPr>
      <w:r>
        <w:t xml:space="preserve">        userLoc:</w:t>
      </w:r>
    </w:p>
    <w:p w14:paraId="416C5B49" w14:textId="77777777" w:rsidR="00D7785C" w:rsidRDefault="00D7785C" w:rsidP="00D7785C">
      <w:pPr>
        <w:pStyle w:val="PL"/>
      </w:pPr>
      <w:r>
        <w:t xml:space="preserve">          $ref: 'TS29571_CommonData.yaml#/components/schemas/UserLocation'</w:t>
      </w:r>
    </w:p>
    <w:p w14:paraId="74F6D8C2" w14:textId="77777777" w:rsidR="00D7785C" w:rsidRDefault="00D7785C" w:rsidP="00D7785C">
      <w:pPr>
        <w:pStyle w:val="PL"/>
      </w:pPr>
      <w:r>
        <w:t xml:space="preserve">        uePolDelResult:</w:t>
      </w:r>
    </w:p>
    <w:p w14:paraId="3CE67121" w14:textId="77777777" w:rsidR="00D7785C" w:rsidRDefault="00D7785C" w:rsidP="00D7785C">
      <w:pPr>
        <w:pStyle w:val="PL"/>
      </w:pPr>
      <w:r>
        <w:t xml:space="preserve">          $ref: '#/components/schemas/UePolicyDeliveryResult'</w:t>
      </w:r>
    </w:p>
    <w:p w14:paraId="6F8ED321" w14:textId="77777777" w:rsidR="00D7785C" w:rsidRDefault="00D7785C" w:rsidP="00D7785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469884" w14:textId="77777777" w:rsidR="00D7785C" w:rsidRDefault="00D7785C" w:rsidP="00D7785C">
      <w:pPr>
        <w:pStyle w:val="PL"/>
      </w:pPr>
      <w:r>
        <w:t xml:space="preserve">          $ref: '#/components/schemas/UePolicyTransferFailureNotification'</w:t>
      </w:r>
    </w:p>
    <w:p w14:paraId="1055DFCA" w14:textId="77777777" w:rsidR="00D7785C" w:rsidRDefault="00D7785C" w:rsidP="00D7785C">
      <w:pPr>
        <w:pStyle w:val="PL"/>
      </w:pPr>
      <w:r>
        <w:t xml:space="preserve">        uePolReq:</w:t>
      </w:r>
    </w:p>
    <w:p w14:paraId="49770812" w14:textId="77777777" w:rsidR="00D7785C" w:rsidRDefault="00D7785C" w:rsidP="00D7785C">
      <w:pPr>
        <w:pStyle w:val="PL"/>
      </w:pPr>
      <w:r>
        <w:t xml:space="preserve">          $ref: '#/components/schemas/UePolicyRequest'</w:t>
      </w:r>
    </w:p>
    <w:p w14:paraId="767D8383" w14:textId="77777777" w:rsidR="00D7785C" w:rsidRDefault="00D7785C" w:rsidP="00D7785C">
      <w:pPr>
        <w:pStyle w:val="PL"/>
      </w:pPr>
      <w:r>
        <w:t xml:space="preserve">        guami:</w:t>
      </w:r>
    </w:p>
    <w:p w14:paraId="482B24C9" w14:textId="77777777" w:rsidR="00D7785C" w:rsidRDefault="00D7785C" w:rsidP="00D7785C">
      <w:pPr>
        <w:pStyle w:val="PL"/>
      </w:pPr>
      <w:r>
        <w:t xml:space="preserve">          $ref: 'TS29571_CommonData.yaml#/components/schemas/Guami'</w:t>
      </w:r>
    </w:p>
    <w:p w14:paraId="3A2F17F3" w14:textId="77777777" w:rsidR="00D7785C" w:rsidRDefault="00D7785C" w:rsidP="00D7785C">
      <w:pPr>
        <w:pStyle w:val="PL"/>
      </w:pPr>
      <w:r>
        <w:t xml:space="preserve">        servingNfId:</w:t>
      </w:r>
    </w:p>
    <w:p w14:paraId="3BB69274" w14:textId="77777777" w:rsidR="00D7785C" w:rsidRDefault="00D7785C" w:rsidP="00D7785C">
      <w:pPr>
        <w:pStyle w:val="PL"/>
      </w:pPr>
      <w:r>
        <w:t xml:space="preserve">          $ref: 'TS29571_CommonData.yaml#/components/schemas/NfInstanceId'</w:t>
      </w:r>
    </w:p>
    <w:p w14:paraId="661D496D" w14:textId="77777777" w:rsidR="00D7785C" w:rsidRDefault="00D7785C" w:rsidP="00D7785C">
      <w:pPr>
        <w:pStyle w:val="PL"/>
      </w:pPr>
      <w:r>
        <w:t xml:space="preserve">        plmnId:</w:t>
      </w:r>
    </w:p>
    <w:p w14:paraId="0C96B9E9" w14:textId="77777777" w:rsidR="00D7785C" w:rsidRDefault="00D7785C" w:rsidP="00D7785C">
      <w:pPr>
        <w:pStyle w:val="PL"/>
      </w:pPr>
      <w:r>
        <w:t xml:space="preserve">          $ref: 'TS29571_CommonData.yaml#/components/schemas/PlmnIdNid'</w:t>
      </w:r>
    </w:p>
    <w:p w14:paraId="0D66D4EC"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D031AD5" w14:textId="77777777" w:rsidR="00D7785C" w:rsidRDefault="00D7785C" w:rsidP="00D7785C">
      <w:pPr>
        <w:pStyle w:val="PL"/>
      </w:pPr>
      <w:r>
        <w:t xml:space="preserve">          $ref: 'TS29518_Namf_EventExposure.yaml#/components/schemas/CmState'</w:t>
      </w:r>
    </w:p>
    <w:p w14:paraId="3B292097" w14:textId="77777777" w:rsidR="00D7785C" w:rsidRDefault="00D7785C" w:rsidP="00D7785C">
      <w:pPr>
        <w:pStyle w:val="PL"/>
      </w:pPr>
      <w:r>
        <w:t xml:space="preserve">        groupIds:</w:t>
      </w:r>
    </w:p>
    <w:p w14:paraId="33D41813" w14:textId="77777777" w:rsidR="00D7785C" w:rsidRDefault="00D7785C" w:rsidP="00D7785C">
      <w:pPr>
        <w:pStyle w:val="PL"/>
      </w:pPr>
      <w:r>
        <w:t xml:space="preserve">          type: array</w:t>
      </w:r>
    </w:p>
    <w:p w14:paraId="6AAC54DC" w14:textId="77777777" w:rsidR="00D7785C" w:rsidRDefault="00D7785C" w:rsidP="00D7785C">
      <w:pPr>
        <w:pStyle w:val="PL"/>
      </w:pPr>
      <w:r>
        <w:t xml:space="preserve">          items:</w:t>
      </w:r>
    </w:p>
    <w:p w14:paraId="70407275" w14:textId="77777777" w:rsidR="00D7785C" w:rsidRDefault="00D7785C" w:rsidP="00D7785C">
      <w:pPr>
        <w:pStyle w:val="PL"/>
      </w:pPr>
      <w:r>
        <w:t xml:space="preserve">            $ref: 'TS29571_CommonData.yaml#/components/schemas/GroupId'</w:t>
      </w:r>
    </w:p>
    <w:p w14:paraId="7373D9FA" w14:textId="77777777" w:rsidR="00D7785C" w:rsidRDefault="00D7785C" w:rsidP="00D7785C">
      <w:pPr>
        <w:pStyle w:val="PL"/>
      </w:pPr>
      <w:r>
        <w:t xml:space="preserve">          minItems: 1</w:t>
      </w:r>
    </w:p>
    <w:p w14:paraId="3E7E462E" w14:textId="77777777" w:rsidR="00D7785C" w:rsidRDefault="00D7785C" w:rsidP="00D7785C">
      <w:pPr>
        <w:pStyle w:val="PL"/>
      </w:pPr>
      <w:r>
        <w:t xml:space="preserve">        pc5Capab:</w:t>
      </w:r>
    </w:p>
    <w:p w14:paraId="0D571E04" w14:textId="77777777" w:rsidR="00D7785C" w:rsidRDefault="00D7785C" w:rsidP="00D7785C">
      <w:pPr>
        <w:pStyle w:val="PL"/>
      </w:pPr>
      <w:r>
        <w:t xml:space="preserve">          $ref: '#/components/schemas/Pc5Capability'</w:t>
      </w:r>
    </w:p>
    <w:p w14:paraId="622747FB" w14:textId="77777777" w:rsidR="00D7785C" w:rsidRDefault="00D7785C" w:rsidP="00D7785C">
      <w:pPr>
        <w:pStyle w:val="PL"/>
      </w:pPr>
      <w:r>
        <w:t xml:space="preserve">        a2xCapab:</w:t>
      </w:r>
    </w:p>
    <w:p w14:paraId="180161CC" w14:textId="77777777" w:rsidR="00D7785C" w:rsidRDefault="00D7785C" w:rsidP="00D7785C">
      <w:pPr>
        <w:pStyle w:val="PL"/>
      </w:pPr>
      <w:r>
        <w:t xml:space="preserve">          type: array</w:t>
      </w:r>
    </w:p>
    <w:p w14:paraId="08117B05" w14:textId="77777777" w:rsidR="00D7785C" w:rsidRDefault="00D7785C" w:rsidP="00D7785C">
      <w:pPr>
        <w:pStyle w:val="PL"/>
      </w:pPr>
      <w:r>
        <w:t xml:space="preserve">          items:</w:t>
      </w:r>
    </w:p>
    <w:p w14:paraId="21A9333A" w14:textId="77777777" w:rsidR="00D7785C" w:rsidRDefault="00D7785C" w:rsidP="00D7785C">
      <w:pPr>
        <w:pStyle w:val="PL"/>
      </w:pPr>
      <w:r>
        <w:t xml:space="preserve">            $ref: '#/components/schemas/A2xCapability'</w:t>
      </w:r>
    </w:p>
    <w:p w14:paraId="731F0BB0" w14:textId="77777777" w:rsidR="00D7785C" w:rsidRDefault="00D7785C" w:rsidP="00D7785C">
      <w:pPr>
        <w:pStyle w:val="PL"/>
      </w:pPr>
      <w:r>
        <w:t xml:space="preserve">          minItems: 1</w:t>
      </w:r>
    </w:p>
    <w:p w14:paraId="0910540E" w14:textId="77777777" w:rsidR="00D7785C" w:rsidRDefault="00D7785C" w:rsidP="00D7785C">
      <w:pPr>
        <w:pStyle w:val="PL"/>
      </w:pPr>
      <w:r>
        <w:t xml:space="preserve">        proSeCapab:</w:t>
      </w:r>
    </w:p>
    <w:p w14:paraId="52754CF7" w14:textId="77777777" w:rsidR="00D7785C" w:rsidRDefault="00D7785C" w:rsidP="00D7785C">
      <w:pPr>
        <w:pStyle w:val="PL"/>
      </w:pPr>
      <w:r>
        <w:t xml:space="preserve">          type: array</w:t>
      </w:r>
    </w:p>
    <w:p w14:paraId="79167C30" w14:textId="77777777" w:rsidR="00D7785C" w:rsidRDefault="00D7785C" w:rsidP="00D7785C">
      <w:pPr>
        <w:pStyle w:val="PL"/>
      </w:pPr>
      <w:r>
        <w:t xml:space="preserve">          items:</w:t>
      </w:r>
    </w:p>
    <w:p w14:paraId="6EA7432F" w14:textId="77777777" w:rsidR="00D7785C" w:rsidRDefault="00D7785C" w:rsidP="00D7785C">
      <w:pPr>
        <w:pStyle w:val="PL"/>
      </w:pPr>
      <w:r>
        <w:t xml:space="preserve">            $ref: '#/components/schemas/ProSeCapability'</w:t>
      </w:r>
    </w:p>
    <w:p w14:paraId="21C944C2" w14:textId="77777777" w:rsidR="00D7785C" w:rsidRDefault="00D7785C" w:rsidP="00D7785C">
      <w:pPr>
        <w:pStyle w:val="PL"/>
      </w:pPr>
      <w:r>
        <w:t xml:space="preserve">          minItems: 1</w:t>
      </w:r>
    </w:p>
    <w:p w14:paraId="415F827F" w14:textId="77777777" w:rsidR="00D7785C" w:rsidRDefault="00D7785C" w:rsidP="00D7785C">
      <w:pPr>
        <w:pStyle w:val="PL"/>
      </w:pPr>
      <w:r>
        <w:t xml:space="preserve">        confSnssais:</w:t>
      </w:r>
    </w:p>
    <w:p w14:paraId="081E0893" w14:textId="77777777" w:rsidR="00D7785C" w:rsidRDefault="00D7785C" w:rsidP="00D7785C">
      <w:pPr>
        <w:pStyle w:val="PL"/>
      </w:pPr>
      <w:r>
        <w:t xml:space="preserve">          type: array</w:t>
      </w:r>
    </w:p>
    <w:p w14:paraId="033B98FE" w14:textId="77777777" w:rsidR="00D7785C" w:rsidRDefault="00D7785C" w:rsidP="00D7785C">
      <w:pPr>
        <w:pStyle w:val="PL"/>
      </w:pPr>
      <w:r>
        <w:t xml:space="preserve">          items:</w:t>
      </w:r>
    </w:p>
    <w:p w14:paraId="2068F47C"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1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12"/>
    <w:p w14:paraId="7577F2F7" w14:textId="77777777" w:rsidR="00D7785C" w:rsidRDefault="00D7785C" w:rsidP="00D7785C">
      <w:pPr>
        <w:pStyle w:val="PL"/>
      </w:pPr>
      <w:r>
        <w:t xml:space="preserve">          minItems: 1</w:t>
      </w:r>
    </w:p>
    <w:p w14:paraId="15B0EE3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B03B0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F5332D">
        <w:rPr>
          <w:rFonts w:ascii="Courier New" w:hAnsi="Courier New"/>
          <w:noProof/>
          <w:sz w:val="16"/>
        </w:rPr>
        <w:t>The Configured NSSAI for the serving PLMN, and the mapped S-NSSAI value of home</w:t>
      </w:r>
    </w:p>
    <w:p w14:paraId="66D657F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F943F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0B1657F"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08FA24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5150B8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20B3E703" w14:textId="77777777" w:rsidR="00D7785C" w:rsidRDefault="00D7785C" w:rsidP="00D7785C">
      <w:pPr>
        <w:pStyle w:val="PL"/>
      </w:pPr>
      <w:r>
        <w:t xml:space="preserve">        </w:t>
      </w:r>
      <w:r w:rsidRPr="003107D3">
        <w:t>satBackhaulCategory</w:t>
      </w:r>
      <w:r>
        <w:t>:</w:t>
      </w:r>
    </w:p>
    <w:p w14:paraId="30B21397" w14:textId="77777777" w:rsidR="00D7785C" w:rsidRDefault="00D7785C" w:rsidP="00D7785C">
      <w:pPr>
        <w:pStyle w:val="PL"/>
      </w:pPr>
      <w:r>
        <w:t xml:space="preserve">          $ref</w:t>
      </w:r>
      <w:r w:rsidRPr="00133177">
        <w:t>: 'TS29571_CommonData.yaml#/components/schemas/SatelliteBackhaulCategory'</w:t>
      </w:r>
    </w:p>
    <w:p w14:paraId="3AA655DB" w14:textId="77777777" w:rsidR="00D7785C" w:rsidRDefault="00D7785C" w:rsidP="00D7785C">
      <w:pPr>
        <w:pStyle w:val="PL"/>
      </w:pPr>
      <w:r>
        <w:t xml:space="preserve">        urspEnfRep:</w:t>
      </w:r>
    </w:p>
    <w:p w14:paraId="1A388FC6" w14:textId="77777777" w:rsidR="00D7785C" w:rsidRDefault="00D7785C" w:rsidP="00D7785C">
      <w:pPr>
        <w:pStyle w:val="PL"/>
      </w:pPr>
      <w:r>
        <w:t xml:space="preserve">          type: object</w:t>
      </w:r>
    </w:p>
    <w:p w14:paraId="06F050E9" w14:textId="77777777" w:rsidR="00D7785C" w:rsidRDefault="00D7785C" w:rsidP="00D7785C">
      <w:pPr>
        <w:pStyle w:val="PL"/>
      </w:pPr>
      <w:r>
        <w:t xml:space="preserve">          additionalProperties:</w:t>
      </w:r>
    </w:p>
    <w:p w14:paraId="4C5CB40A" w14:textId="77777777" w:rsidR="00D7785C" w:rsidRDefault="00D7785C" w:rsidP="00D7785C">
      <w:pPr>
        <w:pStyle w:val="PL"/>
      </w:pPr>
      <w:r>
        <w:t xml:space="preserve">            $ref</w:t>
      </w:r>
      <w:r w:rsidRPr="00133177">
        <w:t>: '#/components/schemas/</w:t>
      </w:r>
      <w:r>
        <w:t>UrspEnforcementPduSession</w:t>
      </w:r>
      <w:r w:rsidRPr="00133177">
        <w:t>'</w:t>
      </w:r>
    </w:p>
    <w:p w14:paraId="1B73C2B8" w14:textId="77777777" w:rsidR="00D7785C" w:rsidRDefault="00D7785C" w:rsidP="00D7785C">
      <w:pPr>
        <w:pStyle w:val="PL"/>
      </w:pPr>
      <w:r>
        <w:t xml:space="preserve">          description: &gt;</w:t>
      </w:r>
    </w:p>
    <w:p w14:paraId="4301D394" w14:textId="77777777" w:rsidR="00D7785C" w:rsidRDefault="00D7785C" w:rsidP="00D7785C">
      <w:pPr>
        <w:pStyle w:val="PL"/>
      </w:pPr>
      <w:r>
        <w:t xml:space="preserve">            Contains information about the enforced URSP rule(s) in one or more PDU sessions.</w:t>
      </w:r>
    </w:p>
    <w:p w14:paraId="381E9A3A"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90F6529" w14:textId="77777777" w:rsidR="00D7785C" w:rsidRDefault="00D7785C" w:rsidP="00D7785C">
      <w:pPr>
        <w:pStyle w:val="PL"/>
      </w:pPr>
      <w:r>
        <w:t xml:space="preserve">          minProperties: 1</w:t>
      </w:r>
    </w:p>
    <w:p w14:paraId="2EA89150" w14:textId="77777777" w:rsidR="00D7785C" w:rsidRDefault="00D7785C" w:rsidP="00D7785C">
      <w:pPr>
        <w:pStyle w:val="PL"/>
      </w:pPr>
      <w:r>
        <w:t xml:space="preserve">        </w:t>
      </w:r>
      <w:r>
        <w:rPr>
          <w:lang w:eastAsia="zh-CN"/>
        </w:rPr>
        <w:t>vpsUePolGuidance</w:t>
      </w:r>
      <w:r>
        <w:t>:</w:t>
      </w:r>
    </w:p>
    <w:p w14:paraId="13DB857A" w14:textId="77777777" w:rsidR="00D7785C" w:rsidRDefault="00D7785C" w:rsidP="00D7785C">
      <w:pPr>
        <w:pStyle w:val="PL"/>
      </w:pPr>
      <w:r>
        <w:t xml:space="preserve">          type: object</w:t>
      </w:r>
    </w:p>
    <w:p w14:paraId="679C63DF" w14:textId="77777777" w:rsidR="00D7785C" w:rsidRDefault="00D7785C" w:rsidP="00D7785C">
      <w:pPr>
        <w:pStyle w:val="PL"/>
      </w:pPr>
      <w:r>
        <w:t xml:space="preserve">          additionalProperties:</w:t>
      </w:r>
    </w:p>
    <w:p w14:paraId="75B057F2" w14:textId="77777777" w:rsidR="00D7785C" w:rsidRDefault="00D7785C" w:rsidP="00D7785C">
      <w:pPr>
        <w:pStyle w:val="PL"/>
      </w:pPr>
      <w:r>
        <w:t xml:space="preserve">            $ref: '#/components/schemas/UePolicyParameters'</w:t>
      </w:r>
    </w:p>
    <w:p w14:paraId="092ADB60" w14:textId="77777777" w:rsidR="00D7785C" w:rsidRDefault="00D7785C" w:rsidP="00D7785C">
      <w:pPr>
        <w:pStyle w:val="PL"/>
      </w:pPr>
      <w:r>
        <w:t xml:space="preserve">          minProperties: 1</w:t>
      </w:r>
    </w:p>
    <w:p w14:paraId="4C2E9A1C" w14:textId="77777777" w:rsidR="00D7785C" w:rsidRDefault="00D7785C" w:rsidP="00D7785C">
      <w:pPr>
        <w:pStyle w:val="PL"/>
      </w:pPr>
      <w:r>
        <w:t xml:space="preserve">          description: &gt;</w:t>
      </w:r>
    </w:p>
    <w:p w14:paraId="32DB12C4"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96BC6F1" w14:textId="77777777" w:rsidR="00D7785C" w:rsidRDefault="00D7785C" w:rsidP="00D7785C">
      <w:pPr>
        <w:pStyle w:val="PL"/>
      </w:pPr>
      <w:r>
        <w:t xml:space="preserve">            the subscription to VPLMN-specific URSP delivery outcome.</w:t>
      </w:r>
    </w:p>
    <w:p w14:paraId="56BBC7F1" w14:textId="77777777" w:rsidR="00D7785C" w:rsidRDefault="00D7785C" w:rsidP="00D7785C">
      <w:pPr>
        <w:pStyle w:val="PL"/>
      </w:pPr>
      <w:r>
        <w:t xml:space="preserve">            The key of the map represents the AF request to guide VPLMN-specific URSP rules.</w:t>
      </w:r>
    </w:p>
    <w:p w14:paraId="7CF251D2" w14:textId="77777777" w:rsidR="00D7785C" w:rsidRDefault="00D7785C" w:rsidP="00D7785C">
      <w:pPr>
        <w:pStyle w:val="PL"/>
        <w:rPr>
          <w:lang w:eastAsia="zh-CN"/>
        </w:rPr>
      </w:pPr>
      <w:r>
        <w:t xml:space="preserve">            This attribute only applies in roaming and when the V-PCF is the NF service consumer.</w:t>
      </w:r>
    </w:p>
    <w:p w14:paraId="7739ED5B" w14:textId="77777777" w:rsidR="00D7785C" w:rsidRDefault="00D7785C" w:rsidP="00D7785C">
      <w:pPr>
        <w:pStyle w:val="PL"/>
      </w:pPr>
      <w:r>
        <w:t xml:space="preserve">          nullable: true</w:t>
      </w:r>
    </w:p>
    <w:p w14:paraId="0453B6DF" w14:textId="77777777" w:rsidR="00D7785C" w:rsidRDefault="00D7785C" w:rsidP="00D7785C">
      <w:pPr>
        <w:pStyle w:val="PL"/>
      </w:pPr>
      <w:r>
        <w:t xml:space="preserve">        lboRoamInfo:</w:t>
      </w:r>
    </w:p>
    <w:p w14:paraId="1A9B3167" w14:textId="77777777" w:rsidR="00D7785C" w:rsidRDefault="00D7785C" w:rsidP="00D7785C">
      <w:pPr>
        <w:pStyle w:val="PL"/>
      </w:pPr>
      <w:r>
        <w:t xml:space="preserve">          type: array</w:t>
      </w:r>
    </w:p>
    <w:p w14:paraId="4EC2EC39" w14:textId="77777777" w:rsidR="00D7785C" w:rsidRDefault="00D7785C" w:rsidP="00D7785C">
      <w:pPr>
        <w:pStyle w:val="PL"/>
      </w:pPr>
      <w:r>
        <w:t xml:space="preserve">          items:</w:t>
      </w:r>
    </w:p>
    <w:p w14:paraId="26ED1C34" w14:textId="77777777" w:rsidR="00D7785C" w:rsidRDefault="00D7785C" w:rsidP="00D7785C">
      <w:pPr>
        <w:pStyle w:val="PL"/>
      </w:pPr>
      <w:r>
        <w:t xml:space="preserve">            $ref: '#/components/schemas/LboRoamingInformation'</w:t>
      </w:r>
    </w:p>
    <w:p w14:paraId="715FB408" w14:textId="77777777" w:rsidR="00D7785C" w:rsidRDefault="00D7785C" w:rsidP="00D7785C">
      <w:pPr>
        <w:pStyle w:val="PL"/>
      </w:pPr>
      <w:r>
        <w:t xml:space="preserve">          minItems: 1</w:t>
      </w:r>
    </w:p>
    <w:p w14:paraId="7F8A7922" w14:textId="77777777" w:rsidR="00D7785C" w:rsidRDefault="00D7785C" w:rsidP="00D7785C">
      <w:pPr>
        <w:pStyle w:val="PL"/>
      </w:pPr>
      <w:r>
        <w:t xml:space="preserve">          description: &gt;</w:t>
      </w:r>
    </w:p>
    <w:p w14:paraId="7E5612A5" w14:textId="77777777" w:rsidR="00D7785C" w:rsidRDefault="00D7785C" w:rsidP="00D7785C">
      <w:pPr>
        <w:pStyle w:val="PL"/>
      </w:pPr>
      <w:r>
        <w:t xml:space="preserve">            Contains LBO roaming information for DNN and S-NSSAI combination(s).</w:t>
      </w:r>
    </w:p>
    <w:p w14:paraId="4716498A" w14:textId="77777777" w:rsidR="00D7785C" w:rsidRDefault="00D7785C" w:rsidP="00D7785C">
      <w:pPr>
        <w:pStyle w:val="PL"/>
      </w:pPr>
      <w:r>
        <w:t xml:space="preserve">            This attribute only applies in roaming and when the AMF is the NF service consumer.</w:t>
      </w:r>
    </w:p>
    <w:p w14:paraId="3D1007E1" w14:textId="77777777" w:rsidR="00D7785C" w:rsidRDefault="00D7785C" w:rsidP="00D7785C">
      <w:pPr>
        <w:pStyle w:val="PL"/>
      </w:pPr>
      <w:r>
        <w:t xml:space="preserve">        accessTypes:</w:t>
      </w:r>
    </w:p>
    <w:p w14:paraId="2B0B06ED" w14:textId="77777777" w:rsidR="00D7785C" w:rsidRDefault="00D7785C" w:rsidP="00D7785C">
      <w:pPr>
        <w:pStyle w:val="PL"/>
      </w:pPr>
      <w:r>
        <w:t xml:space="preserve">          type: array</w:t>
      </w:r>
    </w:p>
    <w:p w14:paraId="611570D0" w14:textId="77777777" w:rsidR="00D7785C" w:rsidRDefault="00D7785C" w:rsidP="00D7785C">
      <w:pPr>
        <w:pStyle w:val="PL"/>
      </w:pPr>
      <w:r>
        <w:t xml:space="preserve">          items:</w:t>
      </w:r>
    </w:p>
    <w:p w14:paraId="0E95B6AE" w14:textId="77777777" w:rsidR="00D7785C" w:rsidRDefault="00D7785C" w:rsidP="00D7785C">
      <w:pPr>
        <w:pStyle w:val="PL"/>
      </w:pPr>
      <w:r>
        <w:t xml:space="preserve">            $ref: 'TS29571_CommonData.yaml#/components/schemas/AccessType'</w:t>
      </w:r>
    </w:p>
    <w:p w14:paraId="208DDFE5" w14:textId="77777777" w:rsidR="00D7785C" w:rsidRDefault="00D7785C" w:rsidP="00D7785C">
      <w:pPr>
        <w:pStyle w:val="PL"/>
      </w:pPr>
      <w:r>
        <w:t xml:space="preserve">          minItems: 1</w:t>
      </w:r>
    </w:p>
    <w:p w14:paraId="7DD30DE2" w14:textId="77777777" w:rsidR="00D7785C" w:rsidRDefault="00D7785C" w:rsidP="00D7785C">
      <w:pPr>
        <w:pStyle w:val="PL"/>
      </w:pPr>
      <w:r>
        <w:t xml:space="preserve">          description: &gt;</w:t>
      </w:r>
    </w:p>
    <w:p w14:paraId="24C89210" w14:textId="77777777" w:rsidR="00D7785C" w:rsidRDefault="00D7785C" w:rsidP="00D7785C">
      <w:pPr>
        <w:pStyle w:val="PL"/>
      </w:pPr>
      <w:r>
        <w:t xml:space="preserve">            The Access Type(s) where the served UE is camping.</w:t>
      </w:r>
    </w:p>
    <w:p w14:paraId="3D982623" w14:textId="77777777" w:rsidR="00D7785C" w:rsidRDefault="00D7785C" w:rsidP="00D7785C">
      <w:pPr>
        <w:pStyle w:val="PL"/>
      </w:pPr>
      <w:r>
        <w:t xml:space="preserve">            It shall be provided, if available, for trigger "ACCESS_TYPE_CH.</w:t>
      </w:r>
    </w:p>
    <w:p w14:paraId="10FBDAA5" w14:textId="77777777" w:rsidR="00D7785C" w:rsidRDefault="00D7785C" w:rsidP="00D7785C">
      <w:pPr>
        <w:pStyle w:val="PL"/>
      </w:pPr>
      <w:r>
        <w:t xml:space="preserve">        ratTypes:</w:t>
      </w:r>
    </w:p>
    <w:p w14:paraId="28FF9BD3" w14:textId="77777777" w:rsidR="00D7785C" w:rsidRDefault="00D7785C" w:rsidP="00D7785C">
      <w:pPr>
        <w:pStyle w:val="PL"/>
      </w:pPr>
      <w:r>
        <w:t xml:space="preserve">          type: array</w:t>
      </w:r>
    </w:p>
    <w:p w14:paraId="7109A3BF" w14:textId="77777777" w:rsidR="00D7785C" w:rsidRDefault="00D7785C" w:rsidP="00D7785C">
      <w:pPr>
        <w:pStyle w:val="PL"/>
      </w:pPr>
      <w:r>
        <w:t xml:space="preserve">          items:</w:t>
      </w:r>
    </w:p>
    <w:p w14:paraId="19DBDC23" w14:textId="77777777" w:rsidR="00D7785C" w:rsidRDefault="00D7785C" w:rsidP="00D7785C">
      <w:pPr>
        <w:pStyle w:val="PL"/>
      </w:pPr>
      <w:r>
        <w:t xml:space="preserve">            $ref: 'TS29571_CommonData.yaml#/components/schemas/RatType'</w:t>
      </w:r>
    </w:p>
    <w:p w14:paraId="2298E709" w14:textId="77777777" w:rsidR="00D7785C" w:rsidRDefault="00D7785C" w:rsidP="00D7785C">
      <w:pPr>
        <w:pStyle w:val="PL"/>
      </w:pPr>
      <w:r>
        <w:t xml:space="preserve">          minItems: 1</w:t>
      </w:r>
    </w:p>
    <w:p w14:paraId="5EE40036" w14:textId="77777777" w:rsidR="00D7785C" w:rsidRDefault="00D7785C" w:rsidP="00D7785C">
      <w:pPr>
        <w:pStyle w:val="PL"/>
      </w:pPr>
      <w:r>
        <w:t xml:space="preserve">          description: &gt;</w:t>
      </w:r>
    </w:p>
    <w:p w14:paraId="6BE8FD71" w14:textId="77777777" w:rsidR="00D7785C" w:rsidRDefault="00D7785C" w:rsidP="00D7785C">
      <w:pPr>
        <w:pStyle w:val="PL"/>
      </w:pPr>
      <w:r>
        <w:t xml:space="preserve">            The RAT Type(s), if available, for the reported "accessTypes" where the served UE is </w:t>
      </w:r>
    </w:p>
    <w:p w14:paraId="644FD27B" w14:textId="77777777" w:rsidR="00D7785C" w:rsidRDefault="00D7785C" w:rsidP="00D7785C">
      <w:pPr>
        <w:pStyle w:val="PL"/>
      </w:pPr>
      <w:r>
        <w:t xml:space="preserve">            camping. It shall be provided, if available, for trigger "ACCESS_TYPE_CH.</w:t>
      </w:r>
    </w:p>
    <w:p w14:paraId="654AB164" w14:textId="77777777" w:rsidR="00D7785C" w:rsidRDefault="00D7785C" w:rsidP="00D7785C">
      <w:pPr>
        <w:pStyle w:val="PL"/>
      </w:pPr>
      <w:r>
        <w:t xml:space="preserve">        suppFeat:</w:t>
      </w:r>
    </w:p>
    <w:p w14:paraId="7D843B11" w14:textId="77777777" w:rsidR="00D7785C" w:rsidRDefault="00D7785C" w:rsidP="00D7785C">
      <w:pPr>
        <w:pStyle w:val="PL"/>
      </w:pPr>
      <w:r>
        <w:t xml:space="preserve">          $ref: 'TS29571_CommonData.yaml#/components/schemas/SupportedFeatures'</w:t>
      </w:r>
    </w:p>
    <w:p w14:paraId="54DAF109" w14:textId="77777777" w:rsidR="00D7785C" w:rsidRDefault="00D7785C" w:rsidP="00D7785C">
      <w:pPr>
        <w:pStyle w:val="PL"/>
      </w:pPr>
      <w:r>
        <w:t xml:space="preserve">        rangSlCapab:</w:t>
      </w:r>
    </w:p>
    <w:p w14:paraId="6E5DDBD4" w14:textId="77777777" w:rsidR="00D7785C" w:rsidRDefault="00D7785C" w:rsidP="00D7785C">
      <w:pPr>
        <w:pStyle w:val="PL"/>
      </w:pPr>
      <w:r>
        <w:t xml:space="preserve">          type: array</w:t>
      </w:r>
    </w:p>
    <w:p w14:paraId="21C753FF" w14:textId="77777777" w:rsidR="00D7785C" w:rsidRDefault="00D7785C" w:rsidP="00D7785C">
      <w:pPr>
        <w:pStyle w:val="PL"/>
      </w:pPr>
      <w:r>
        <w:t xml:space="preserve">          items:</w:t>
      </w:r>
    </w:p>
    <w:p w14:paraId="76EE1A67" w14:textId="77777777" w:rsidR="00D7785C" w:rsidRDefault="00D7785C" w:rsidP="00D7785C">
      <w:pPr>
        <w:pStyle w:val="PL"/>
      </w:pPr>
      <w:r>
        <w:t xml:space="preserve">            $ref: '#/components/schemas/RangSLCapability'</w:t>
      </w:r>
    </w:p>
    <w:p w14:paraId="2777C72C" w14:textId="77777777" w:rsidR="00D7785C" w:rsidRDefault="00D7785C" w:rsidP="00D7785C">
      <w:pPr>
        <w:pStyle w:val="PL"/>
      </w:pPr>
      <w:r w:rsidRPr="00A82006">
        <w:t xml:space="preserve">          minItems: 1</w:t>
      </w:r>
    </w:p>
    <w:p w14:paraId="3920B03C" w14:textId="77777777" w:rsidR="00D7785C" w:rsidRDefault="00D7785C" w:rsidP="00D7785C">
      <w:pPr>
        <w:pStyle w:val="PL"/>
      </w:pPr>
      <w:r>
        <w:t xml:space="preserve">          description: &gt;</w:t>
      </w:r>
    </w:p>
    <w:p w14:paraId="3615D20D" w14:textId="77777777" w:rsidR="00D7785C" w:rsidRDefault="00D7785C" w:rsidP="00D7785C">
      <w:pPr>
        <w:pStyle w:val="PL"/>
      </w:pPr>
      <w:r>
        <w:t xml:space="preserve">            </w:t>
      </w:r>
      <w:r>
        <w:rPr>
          <w:lang w:eastAsia="zh-CN"/>
        </w:rPr>
        <w:t>Contains the Ranging/SL related UE capabilities.</w:t>
      </w:r>
    </w:p>
    <w:p w14:paraId="7E2817E8" w14:textId="77777777" w:rsidR="00D7785C" w:rsidRDefault="00D7785C" w:rsidP="00D7785C">
      <w:pPr>
        <w:pStyle w:val="PL"/>
      </w:pPr>
    </w:p>
    <w:p w14:paraId="632A21A8" w14:textId="77777777" w:rsidR="00D7785C" w:rsidRDefault="00D7785C" w:rsidP="00D7785C">
      <w:pPr>
        <w:pStyle w:val="PL"/>
      </w:pPr>
      <w:r>
        <w:t xml:space="preserve">    PolicyUpdate:</w:t>
      </w:r>
    </w:p>
    <w:p w14:paraId="625A05F7" w14:textId="77777777" w:rsidR="00D7785C" w:rsidRDefault="00D7785C" w:rsidP="00D7785C">
      <w:pPr>
        <w:pStyle w:val="PL"/>
        <w:rPr>
          <w:lang w:val="en-US"/>
        </w:rPr>
      </w:pPr>
      <w:r>
        <w:rPr>
          <w:lang w:val="en-US"/>
        </w:rPr>
        <w:t xml:space="preserve">      description: &gt;</w:t>
      </w:r>
    </w:p>
    <w:p w14:paraId="32A3D010" w14:textId="77777777" w:rsidR="00D7785C" w:rsidRDefault="00D7785C" w:rsidP="00D7785C">
      <w:pPr>
        <w:pStyle w:val="PL"/>
        <w:rPr>
          <w:lang w:val="en-US"/>
        </w:rPr>
      </w:pPr>
      <w:r>
        <w:rPr>
          <w:lang w:val="en-US"/>
        </w:rPr>
        <w:t xml:space="preserve">        Represents updated policies that the PCF provides in a notification or in the reply to an</w:t>
      </w:r>
    </w:p>
    <w:p w14:paraId="5171CEE7" w14:textId="77777777" w:rsidR="00D7785C" w:rsidRDefault="00D7785C" w:rsidP="00D7785C">
      <w:pPr>
        <w:pStyle w:val="PL"/>
      </w:pPr>
      <w:r>
        <w:rPr>
          <w:lang w:val="en-US"/>
        </w:rPr>
        <w:t xml:space="preserve">        Update Request.</w:t>
      </w:r>
    </w:p>
    <w:p w14:paraId="161B4CA3" w14:textId="77777777" w:rsidR="00D7785C" w:rsidRDefault="00D7785C" w:rsidP="00D7785C">
      <w:pPr>
        <w:pStyle w:val="PL"/>
      </w:pPr>
      <w:r>
        <w:t xml:space="preserve">      type: object</w:t>
      </w:r>
    </w:p>
    <w:p w14:paraId="3057BF17" w14:textId="77777777" w:rsidR="00D7785C" w:rsidRDefault="00D7785C" w:rsidP="00D7785C">
      <w:pPr>
        <w:pStyle w:val="PL"/>
      </w:pPr>
      <w:r>
        <w:t xml:space="preserve">      properties:</w:t>
      </w:r>
    </w:p>
    <w:p w14:paraId="314A9FD6" w14:textId="77777777" w:rsidR="00D7785C" w:rsidRDefault="00D7785C" w:rsidP="00D7785C">
      <w:pPr>
        <w:pStyle w:val="PL"/>
      </w:pPr>
      <w:r>
        <w:t xml:space="preserve">        resourceUri:</w:t>
      </w:r>
    </w:p>
    <w:p w14:paraId="16E29D5A" w14:textId="77777777" w:rsidR="00D7785C" w:rsidRDefault="00D7785C" w:rsidP="00D7785C">
      <w:pPr>
        <w:pStyle w:val="PL"/>
      </w:pPr>
      <w:r>
        <w:t xml:space="preserve">          $ref: 'TS29571_CommonData.yaml#/components/schemas/Uri'</w:t>
      </w:r>
    </w:p>
    <w:p w14:paraId="0EBB398D" w14:textId="77777777" w:rsidR="00D7785C" w:rsidRDefault="00D7785C" w:rsidP="00D7785C">
      <w:pPr>
        <w:pStyle w:val="PL"/>
      </w:pPr>
      <w:r>
        <w:t xml:space="preserve">        uePolicy:</w:t>
      </w:r>
    </w:p>
    <w:p w14:paraId="3F9B7E03" w14:textId="77777777" w:rsidR="00D7785C" w:rsidRDefault="00D7785C" w:rsidP="00D7785C">
      <w:pPr>
        <w:pStyle w:val="PL"/>
      </w:pPr>
      <w:r>
        <w:t xml:space="preserve">          $ref: '#/components/schemas/UePolicy'</w:t>
      </w:r>
    </w:p>
    <w:p w14:paraId="4B3DFDE0" w14:textId="77777777" w:rsidR="00D7785C" w:rsidRDefault="00D7785C" w:rsidP="00D7785C">
      <w:pPr>
        <w:pStyle w:val="PL"/>
      </w:pPr>
      <w:r>
        <w:t xml:space="preserve">        </w:t>
      </w:r>
      <w:r>
        <w:rPr>
          <w:lang w:eastAsia="zh-CN"/>
        </w:rPr>
        <w:t>n2Pc5Pol</w:t>
      </w:r>
      <w:r>
        <w:t>:</w:t>
      </w:r>
    </w:p>
    <w:p w14:paraId="24414A7A" w14:textId="77777777" w:rsidR="00D7785C" w:rsidRDefault="00D7785C" w:rsidP="00D7785C">
      <w:pPr>
        <w:pStyle w:val="PL"/>
      </w:pPr>
      <w:r>
        <w:t xml:space="preserve">          $ref: 'TS29518_Namf_Communication.yaml#/components/schemas/N2</w:t>
      </w:r>
      <w:r>
        <w:rPr>
          <w:lang w:val="en-US"/>
        </w:rPr>
        <w:t>InfoContent</w:t>
      </w:r>
      <w:r>
        <w:t>'</w:t>
      </w:r>
    </w:p>
    <w:p w14:paraId="77D2E476" w14:textId="77777777" w:rsidR="00D7785C" w:rsidRDefault="00D7785C" w:rsidP="00D7785C">
      <w:pPr>
        <w:pStyle w:val="PL"/>
      </w:pPr>
      <w:r>
        <w:t xml:space="preserve">        </w:t>
      </w:r>
      <w:r>
        <w:rPr>
          <w:lang w:eastAsia="zh-CN"/>
        </w:rPr>
        <w:t>n2Pc5PolA2x</w:t>
      </w:r>
      <w:r>
        <w:t>:</w:t>
      </w:r>
    </w:p>
    <w:p w14:paraId="70938145" w14:textId="77777777" w:rsidR="00D7785C" w:rsidRDefault="00D7785C" w:rsidP="00D7785C">
      <w:pPr>
        <w:pStyle w:val="PL"/>
      </w:pPr>
      <w:r>
        <w:t xml:space="preserve">          $ref: 'TS29518_Namf_Communication.yaml#/components/schemas/N2</w:t>
      </w:r>
      <w:r>
        <w:rPr>
          <w:lang w:val="en-US"/>
        </w:rPr>
        <w:t>InfoContent</w:t>
      </w:r>
      <w:r>
        <w:t>'</w:t>
      </w:r>
    </w:p>
    <w:p w14:paraId="65D31E63" w14:textId="77777777" w:rsidR="00D7785C" w:rsidRDefault="00D7785C" w:rsidP="00D7785C">
      <w:pPr>
        <w:pStyle w:val="PL"/>
      </w:pPr>
      <w:r>
        <w:t xml:space="preserve">        </w:t>
      </w:r>
      <w:r>
        <w:rPr>
          <w:lang w:eastAsia="zh-CN"/>
        </w:rPr>
        <w:t>n2Pc5ProSePol</w:t>
      </w:r>
      <w:r>
        <w:t>:</w:t>
      </w:r>
    </w:p>
    <w:p w14:paraId="6F41B293" w14:textId="77777777" w:rsidR="00D7785C" w:rsidRDefault="00D7785C" w:rsidP="00D7785C">
      <w:pPr>
        <w:pStyle w:val="PL"/>
      </w:pPr>
      <w:r>
        <w:t xml:space="preserve">          $ref: 'TS29518_Namf_Communication.yaml#/components/schemas/N2</w:t>
      </w:r>
      <w:r>
        <w:rPr>
          <w:lang w:val="en-US"/>
        </w:rPr>
        <w:t>InfoContent</w:t>
      </w:r>
      <w:r>
        <w:t>'</w:t>
      </w:r>
    </w:p>
    <w:p w14:paraId="466C9FD9" w14:textId="77777777" w:rsidR="00D7785C" w:rsidRDefault="00D7785C" w:rsidP="00D7785C">
      <w:pPr>
        <w:pStyle w:val="PL"/>
      </w:pPr>
      <w:r>
        <w:t xml:space="preserve">        triggers:</w:t>
      </w:r>
    </w:p>
    <w:p w14:paraId="503D17C8" w14:textId="77777777" w:rsidR="00D7785C" w:rsidRDefault="00D7785C" w:rsidP="00D7785C">
      <w:pPr>
        <w:pStyle w:val="PL"/>
      </w:pPr>
      <w:r>
        <w:lastRenderedPageBreak/>
        <w:t xml:space="preserve">          type: array</w:t>
      </w:r>
    </w:p>
    <w:p w14:paraId="52C6263A" w14:textId="77777777" w:rsidR="00D7785C" w:rsidRDefault="00D7785C" w:rsidP="00D7785C">
      <w:pPr>
        <w:pStyle w:val="PL"/>
      </w:pPr>
      <w:r>
        <w:t xml:space="preserve">          items:</w:t>
      </w:r>
    </w:p>
    <w:p w14:paraId="16B55F5B" w14:textId="77777777" w:rsidR="00D7785C" w:rsidRDefault="00D7785C" w:rsidP="00D7785C">
      <w:pPr>
        <w:pStyle w:val="PL"/>
      </w:pPr>
      <w:r>
        <w:t xml:space="preserve">            $ref: '#/components/schemas/RequestTrigger'</w:t>
      </w:r>
    </w:p>
    <w:p w14:paraId="4717E932" w14:textId="77777777" w:rsidR="00D7785C" w:rsidRDefault="00D7785C" w:rsidP="00D7785C">
      <w:pPr>
        <w:pStyle w:val="PL"/>
      </w:pPr>
      <w:r>
        <w:t xml:space="preserve">          minItems: 1</w:t>
      </w:r>
    </w:p>
    <w:p w14:paraId="7B59F369" w14:textId="77777777" w:rsidR="00D7785C" w:rsidRDefault="00D7785C" w:rsidP="00D7785C">
      <w:pPr>
        <w:pStyle w:val="PL"/>
      </w:pPr>
      <w:r>
        <w:t xml:space="preserve">          nullable: true</w:t>
      </w:r>
    </w:p>
    <w:p w14:paraId="44DBF197" w14:textId="77777777" w:rsidR="00D7785C" w:rsidRDefault="00D7785C" w:rsidP="00D7785C">
      <w:pPr>
        <w:pStyle w:val="PL"/>
      </w:pPr>
      <w:r>
        <w:t xml:space="preserve">          description: &gt;</w:t>
      </w:r>
    </w:p>
    <w:p w14:paraId="44CFFDCE" w14:textId="77777777" w:rsidR="00D7785C" w:rsidRDefault="00D7785C" w:rsidP="00D7785C">
      <w:pPr>
        <w:pStyle w:val="PL"/>
      </w:pPr>
      <w:r>
        <w:t xml:space="preserve">            Request Triggers that the PCF subscribes.</w:t>
      </w:r>
    </w:p>
    <w:p w14:paraId="7A489A67" w14:textId="77777777" w:rsidR="00D7785C" w:rsidRDefault="00D7785C" w:rsidP="00D7785C">
      <w:pPr>
        <w:pStyle w:val="PL"/>
      </w:pPr>
      <w:r>
        <w:t xml:space="preserve">        </w:t>
      </w:r>
      <w:r>
        <w:rPr>
          <w:lang w:eastAsia="zh-CN"/>
        </w:rPr>
        <w:t>pras</w:t>
      </w:r>
      <w:r>
        <w:t>:</w:t>
      </w:r>
    </w:p>
    <w:p w14:paraId="4E586810" w14:textId="77777777" w:rsidR="00D7785C" w:rsidRDefault="00D7785C" w:rsidP="00D7785C">
      <w:pPr>
        <w:pStyle w:val="PL"/>
      </w:pPr>
      <w:r>
        <w:t xml:space="preserve">          type: object</w:t>
      </w:r>
    </w:p>
    <w:p w14:paraId="309D1763" w14:textId="77777777" w:rsidR="00D7785C" w:rsidRDefault="00D7785C" w:rsidP="00D7785C">
      <w:pPr>
        <w:pStyle w:val="PL"/>
      </w:pPr>
      <w:r>
        <w:t xml:space="preserve">          additionalProperties:</w:t>
      </w:r>
    </w:p>
    <w:p w14:paraId="1597082F" w14:textId="77777777" w:rsidR="00D7785C" w:rsidRDefault="00D7785C" w:rsidP="00D7785C">
      <w:pPr>
        <w:pStyle w:val="PL"/>
      </w:pPr>
      <w:r>
        <w:t xml:space="preserve">            $ref: 'TS29571_CommonData.yaml#/components/schemas/PresenceInfo'</w:t>
      </w:r>
    </w:p>
    <w:p w14:paraId="5E21B708" w14:textId="77777777" w:rsidR="00D7785C" w:rsidRDefault="00D7785C" w:rsidP="00D7785C">
      <w:pPr>
        <w:pStyle w:val="PL"/>
      </w:pPr>
      <w:r>
        <w:t xml:space="preserve">          description: &gt;</w:t>
      </w:r>
    </w:p>
    <w:p w14:paraId="4E77A471" w14:textId="77777777" w:rsidR="00D7785C" w:rsidRDefault="00D7785C" w:rsidP="00D7785C">
      <w:pPr>
        <w:pStyle w:val="PL"/>
      </w:pPr>
      <w:r>
        <w:t xml:space="preserve">            Contains the presence reporting area(s) for which reporting was requested.</w:t>
      </w:r>
    </w:p>
    <w:p w14:paraId="5EEC6A86" w14:textId="77777777" w:rsidR="00D7785C" w:rsidRDefault="00D7785C" w:rsidP="00D7785C">
      <w:pPr>
        <w:pStyle w:val="PL"/>
      </w:pPr>
      <w:r>
        <w:t xml:space="preserve">            The </w:t>
      </w:r>
      <w:r>
        <w:rPr>
          <w:lang w:eastAsia="zh-CN"/>
        </w:rPr>
        <w:t>praId attribute within the PresenceInfo data type is the key of the map.</w:t>
      </w:r>
    </w:p>
    <w:p w14:paraId="2EBF90F7" w14:textId="77777777" w:rsidR="00D7785C" w:rsidRDefault="00D7785C" w:rsidP="00D7785C">
      <w:pPr>
        <w:pStyle w:val="PL"/>
      </w:pPr>
      <w:r>
        <w:t xml:space="preserve">          minProperties: 1</w:t>
      </w:r>
    </w:p>
    <w:p w14:paraId="062917FE" w14:textId="77777777" w:rsidR="00D7785C" w:rsidRPr="001406DA" w:rsidRDefault="00D7785C" w:rsidP="00D7785C">
      <w:pPr>
        <w:pStyle w:val="PL"/>
      </w:pPr>
      <w:r w:rsidRPr="001406DA">
        <w:t xml:space="preserve">          nullable: true</w:t>
      </w:r>
    </w:p>
    <w:p w14:paraId="718A30F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D84FDFF" w14:textId="77777777" w:rsidR="00D7785C" w:rsidRDefault="00D7785C" w:rsidP="00D7785C">
      <w:pPr>
        <w:pStyle w:val="PL"/>
      </w:pPr>
      <w:r>
        <w:t xml:space="preserve">          $ref: '#/components/schemas/PolicyStatus'</w:t>
      </w:r>
    </w:p>
    <w:p w14:paraId="5210F521" w14:textId="77777777" w:rsidR="00D7785C" w:rsidRDefault="00D7785C" w:rsidP="00D7785C">
      <w:pPr>
        <w:pStyle w:val="PL"/>
      </w:pPr>
      <w:r>
        <w:t xml:space="preserve">        </w:t>
      </w:r>
      <w:r>
        <w:rPr>
          <w:lang w:eastAsia="zh-CN"/>
        </w:rPr>
        <w:t>delivReport</w:t>
      </w:r>
      <w:r>
        <w:t>:</w:t>
      </w:r>
    </w:p>
    <w:p w14:paraId="6F98D67E" w14:textId="77777777" w:rsidR="00D7785C" w:rsidRDefault="00D7785C" w:rsidP="00D7785C">
      <w:pPr>
        <w:pStyle w:val="PL"/>
      </w:pPr>
      <w:r>
        <w:t xml:space="preserve">          type: object</w:t>
      </w:r>
    </w:p>
    <w:p w14:paraId="55698201" w14:textId="77777777" w:rsidR="00D7785C" w:rsidRDefault="00D7785C" w:rsidP="00D7785C">
      <w:pPr>
        <w:pStyle w:val="PL"/>
      </w:pPr>
      <w:r>
        <w:t xml:space="preserve">          additionalProperties:</w:t>
      </w:r>
    </w:p>
    <w:p w14:paraId="4BAD3F4C" w14:textId="77777777" w:rsidR="00D7785C" w:rsidRDefault="00D7785C" w:rsidP="00D7785C">
      <w:pPr>
        <w:pStyle w:val="PL"/>
      </w:pPr>
      <w:r>
        <w:t xml:space="preserve">            $ref: '#/components/schemas/UePolicyNotification'</w:t>
      </w:r>
    </w:p>
    <w:p w14:paraId="506225C5" w14:textId="77777777" w:rsidR="00D7785C" w:rsidRDefault="00D7785C" w:rsidP="00D7785C">
      <w:pPr>
        <w:pStyle w:val="PL"/>
      </w:pPr>
      <w:r>
        <w:t xml:space="preserve">          minProperties: 1</w:t>
      </w:r>
    </w:p>
    <w:p w14:paraId="604FC444" w14:textId="77777777" w:rsidR="00D7785C" w:rsidRDefault="00D7785C" w:rsidP="00D7785C">
      <w:pPr>
        <w:pStyle w:val="PL"/>
      </w:pPr>
      <w:r>
        <w:t xml:space="preserve">          description: &gt;</w:t>
      </w:r>
    </w:p>
    <w:p w14:paraId="6F294C67" w14:textId="77777777" w:rsidR="00D7785C" w:rsidRDefault="00D7785C" w:rsidP="00D7785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E64F43F" w14:textId="77777777" w:rsidR="00D7785C" w:rsidRDefault="00D7785C" w:rsidP="00D7785C">
      <w:pPr>
        <w:pStyle w:val="PL"/>
      </w:pPr>
      <w:r>
        <w:t xml:space="preserve">            The key of the map represents the AF request of the corresponding subscription, i.e. its</w:t>
      </w:r>
    </w:p>
    <w:p w14:paraId="21FACCDC" w14:textId="77777777" w:rsidR="00D7785C" w:rsidRDefault="00D7785C" w:rsidP="00D7785C">
      <w:pPr>
        <w:pStyle w:val="PL"/>
      </w:pPr>
      <w:r>
        <w:t xml:space="preserve">            value shall match the key that was previously provided by the V-PCF in the</w:t>
      </w:r>
    </w:p>
    <w:p w14:paraId="2D91E1B3" w14:textId="77777777" w:rsidR="00D7785C" w:rsidRDefault="00D7785C" w:rsidP="00D7785C">
      <w:pPr>
        <w:pStyle w:val="PL"/>
      </w:pPr>
      <w:r>
        <w:t xml:space="preserve">            </w:t>
      </w:r>
      <w:r w:rsidRPr="004716C7">
        <w:t>vpsUePolGuidance</w:t>
      </w:r>
      <w:r>
        <w:t xml:space="preserve"> attribute.</w:t>
      </w:r>
    </w:p>
    <w:p w14:paraId="508C5855" w14:textId="77777777" w:rsidR="00D7785C" w:rsidRDefault="00D7785C" w:rsidP="00D7785C">
      <w:pPr>
        <w:pStyle w:val="PL"/>
        <w:rPr>
          <w:lang w:eastAsia="zh-CN"/>
        </w:rPr>
      </w:pPr>
      <w:r>
        <w:t xml:space="preserve">            This attribute only applies in roaming and when the V-PCF is the NF service consumer.</w:t>
      </w:r>
    </w:p>
    <w:p w14:paraId="33259995" w14:textId="77777777" w:rsidR="00D7785C" w:rsidRDefault="00D7785C" w:rsidP="00D7785C">
      <w:pPr>
        <w:pStyle w:val="PL"/>
      </w:pPr>
      <w:r>
        <w:t xml:space="preserve">        pduSessions:</w:t>
      </w:r>
    </w:p>
    <w:p w14:paraId="4481C7C3" w14:textId="77777777" w:rsidR="00D7785C" w:rsidRDefault="00D7785C" w:rsidP="00D7785C">
      <w:pPr>
        <w:pStyle w:val="PL"/>
      </w:pPr>
      <w:r>
        <w:t xml:space="preserve">          type: array</w:t>
      </w:r>
    </w:p>
    <w:p w14:paraId="41D96D7D" w14:textId="77777777" w:rsidR="00D7785C" w:rsidRDefault="00D7785C" w:rsidP="00D7785C">
      <w:pPr>
        <w:pStyle w:val="PL"/>
      </w:pPr>
      <w:r>
        <w:t xml:space="preserve">          items:</w:t>
      </w:r>
    </w:p>
    <w:p w14:paraId="4D4A3298" w14:textId="77777777" w:rsidR="00D7785C" w:rsidRDefault="00D7785C" w:rsidP="00D7785C">
      <w:pPr>
        <w:pStyle w:val="PL"/>
      </w:pPr>
      <w:r>
        <w:t xml:space="preserve">            $ref: 'TS29571_CommonData.yaml#/components/schemas/PduSessionInfo'</w:t>
      </w:r>
    </w:p>
    <w:p w14:paraId="3283D76C" w14:textId="77777777" w:rsidR="00D7785C" w:rsidRDefault="00D7785C" w:rsidP="00D7785C">
      <w:pPr>
        <w:pStyle w:val="PL"/>
      </w:pPr>
      <w:r>
        <w:t xml:space="preserve">          minItems: 1</w:t>
      </w:r>
    </w:p>
    <w:p w14:paraId="06EC1AC9" w14:textId="77777777" w:rsidR="00D7785C" w:rsidRDefault="00D7785C" w:rsidP="00D7785C">
      <w:pPr>
        <w:pStyle w:val="PL"/>
      </w:pPr>
      <w:r>
        <w:t xml:space="preserve">          description: &gt;</w:t>
      </w:r>
    </w:p>
    <w:p w14:paraId="2ACC4E9D" w14:textId="77777777" w:rsidR="00D7785C" w:rsidRDefault="00D7785C" w:rsidP="00D7785C">
      <w:pPr>
        <w:pStyle w:val="PL"/>
      </w:pPr>
      <w:r>
        <w:t xml:space="preserve">            Combination of DNN and S-NSSAIs for which LBO information is requested. </w:t>
      </w:r>
    </w:p>
    <w:p w14:paraId="7AF09C59" w14:textId="77777777" w:rsidR="00D7785C" w:rsidRPr="001406DA" w:rsidRDefault="00D7785C" w:rsidP="00D7785C">
      <w:pPr>
        <w:pStyle w:val="PL"/>
      </w:pPr>
      <w:r w:rsidRPr="001406DA">
        <w:t xml:space="preserve">          nullable: true</w:t>
      </w:r>
    </w:p>
    <w:p w14:paraId="7BAAEED3" w14:textId="77777777" w:rsidR="00D7785C" w:rsidRPr="004A76F6" w:rsidRDefault="00D7785C" w:rsidP="00D7785C">
      <w:pPr>
        <w:pStyle w:val="PL"/>
      </w:pPr>
      <w:r w:rsidRPr="004A76F6">
        <w:t xml:space="preserve">        pcfUeInfo:</w:t>
      </w:r>
    </w:p>
    <w:p w14:paraId="67991574" w14:textId="77777777" w:rsidR="00D7785C" w:rsidRPr="006F1693" w:rsidRDefault="00D7785C" w:rsidP="00D7785C">
      <w:pPr>
        <w:pStyle w:val="PL"/>
      </w:pPr>
      <w:r w:rsidRPr="006F1693">
        <w:t xml:space="preserve">          $ref: 'TS29571_CommonData.yaml#/components/schemas/PcfUeCallbackInfo'</w:t>
      </w:r>
    </w:p>
    <w:p w14:paraId="76D8E645" w14:textId="77777777" w:rsidR="00D7785C" w:rsidRPr="006F1693" w:rsidRDefault="00D7785C" w:rsidP="00D7785C">
      <w:pPr>
        <w:pStyle w:val="PL"/>
      </w:pPr>
      <w:r w:rsidRPr="006F1693">
        <w:t xml:space="preserve">        matchPdus:</w:t>
      </w:r>
    </w:p>
    <w:p w14:paraId="7A06CAD1" w14:textId="77777777" w:rsidR="00D7785C" w:rsidRPr="006F1693" w:rsidRDefault="00D7785C" w:rsidP="00D7785C">
      <w:pPr>
        <w:pStyle w:val="PL"/>
      </w:pPr>
      <w:r w:rsidRPr="006F1693">
        <w:t xml:space="preserve">          type: array</w:t>
      </w:r>
    </w:p>
    <w:p w14:paraId="719FA78A" w14:textId="77777777" w:rsidR="00D7785C" w:rsidRPr="006F1693" w:rsidRDefault="00D7785C" w:rsidP="00D7785C">
      <w:pPr>
        <w:pStyle w:val="PL"/>
      </w:pPr>
      <w:r w:rsidRPr="006F1693">
        <w:t xml:space="preserve">          items:</w:t>
      </w:r>
    </w:p>
    <w:p w14:paraId="14EB3D77" w14:textId="77777777" w:rsidR="00D7785C" w:rsidRPr="006F1693" w:rsidRDefault="00D7785C" w:rsidP="00D7785C">
      <w:pPr>
        <w:pStyle w:val="PL"/>
      </w:pPr>
      <w:r w:rsidRPr="006F1693">
        <w:t xml:space="preserve">            $ref: 'TS29571_CommonData.yaml#/components/schemas/PduSessionInfo'</w:t>
      </w:r>
    </w:p>
    <w:p w14:paraId="1FA1BA1A" w14:textId="77777777" w:rsidR="00D7785C" w:rsidRPr="006F1693" w:rsidRDefault="00D7785C" w:rsidP="00D7785C">
      <w:pPr>
        <w:pStyle w:val="PL"/>
      </w:pPr>
      <w:r w:rsidRPr="006F1693">
        <w:t xml:space="preserve">          minItems: 1</w:t>
      </w:r>
    </w:p>
    <w:p w14:paraId="1A6D2FF2" w14:textId="77777777" w:rsidR="00D7785C" w:rsidRPr="006F1693" w:rsidRDefault="00D7785C" w:rsidP="00D7785C">
      <w:pPr>
        <w:pStyle w:val="PL"/>
      </w:pPr>
      <w:r w:rsidRPr="006F1693">
        <w:t xml:space="preserve">          nullable: true</w:t>
      </w:r>
    </w:p>
    <w:p w14:paraId="69D508BD" w14:textId="77777777" w:rsidR="00D7785C" w:rsidRDefault="00D7785C" w:rsidP="00D7785C">
      <w:pPr>
        <w:pStyle w:val="PL"/>
      </w:pPr>
      <w:r>
        <w:t xml:space="preserve">        suppFeat:</w:t>
      </w:r>
    </w:p>
    <w:p w14:paraId="2CBD32D9" w14:textId="77777777" w:rsidR="00D7785C" w:rsidRDefault="00D7785C" w:rsidP="00D7785C">
      <w:pPr>
        <w:pStyle w:val="PL"/>
      </w:pPr>
      <w:r>
        <w:t xml:space="preserve">          $ref: 'TS29571_CommonData.yaml#/components/schemas/SupportedFeatures'</w:t>
      </w:r>
    </w:p>
    <w:p w14:paraId="71546FCB" w14:textId="77777777" w:rsidR="00D7785C" w:rsidRDefault="00D7785C" w:rsidP="00D7785C">
      <w:pPr>
        <w:pStyle w:val="PL"/>
      </w:pPr>
      <w:r>
        <w:t xml:space="preserve">        </w:t>
      </w:r>
      <w:r>
        <w:rPr>
          <w:lang w:eastAsia="zh-CN"/>
        </w:rPr>
        <w:t>n2Pc5RsppPol</w:t>
      </w:r>
      <w:r>
        <w:t>:</w:t>
      </w:r>
    </w:p>
    <w:p w14:paraId="4F51AB18" w14:textId="77777777" w:rsidR="00D7785C" w:rsidRDefault="00D7785C" w:rsidP="00D7785C">
      <w:pPr>
        <w:pStyle w:val="PL"/>
      </w:pPr>
      <w:r>
        <w:t xml:space="preserve">          $ref: 'TS29518_Namf_Communication.yaml#/components/schemas/N2</w:t>
      </w:r>
      <w:r>
        <w:rPr>
          <w:lang w:val="en-US"/>
        </w:rPr>
        <w:t>InfoContent</w:t>
      </w:r>
      <w:r>
        <w:t>'</w:t>
      </w:r>
    </w:p>
    <w:p w14:paraId="0B1D8460" w14:textId="77777777" w:rsidR="00D7785C" w:rsidRDefault="00D7785C" w:rsidP="00D7785C">
      <w:pPr>
        <w:pStyle w:val="PL"/>
      </w:pPr>
      <w:r>
        <w:t xml:space="preserve">      required:</w:t>
      </w:r>
    </w:p>
    <w:p w14:paraId="066C0363" w14:textId="77777777" w:rsidR="00D7785C" w:rsidRDefault="00D7785C" w:rsidP="00D7785C">
      <w:pPr>
        <w:pStyle w:val="PL"/>
      </w:pPr>
      <w:r>
        <w:t xml:space="preserve">        - resourceUri</w:t>
      </w:r>
    </w:p>
    <w:p w14:paraId="78CA9C64" w14:textId="77777777" w:rsidR="00D7785C" w:rsidRDefault="00D7785C" w:rsidP="00D7785C">
      <w:pPr>
        <w:pStyle w:val="PL"/>
      </w:pPr>
    </w:p>
    <w:p w14:paraId="0FDEA7B6" w14:textId="77777777" w:rsidR="00D7785C" w:rsidRDefault="00D7785C" w:rsidP="00D7785C">
      <w:pPr>
        <w:pStyle w:val="PL"/>
      </w:pPr>
      <w:r>
        <w:t xml:space="preserve">    TerminationNotification:</w:t>
      </w:r>
    </w:p>
    <w:p w14:paraId="6BD49C80" w14:textId="77777777" w:rsidR="00D7785C" w:rsidRDefault="00D7785C" w:rsidP="00D7785C">
      <w:pPr>
        <w:pStyle w:val="PL"/>
        <w:rPr>
          <w:lang w:val="en-US"/>
        </w:rPr>
      </w:pPr>
      <w:r>
        <w:rPr>
          <w:lang w:val="en-US"/>
        </w:rPr>
        <w:t xml:space="preserve">      description: &gt;</w:t>
      </w:r>
    </w:p>
    <w:p w14:paraId="5684BADB" w14:textId="77777777" w:rsidR="00D7785C" w:rsidRDefault="00D7785C" w:rsidP="00D7785C">
      <w:pPr>
        <w:pStyle w:val="PL"/>
        <w:rPr>
          <w:lang w:val="en-US"/>
        </w:rPr>
      </w:pPr>
      <w:r>
        <w:rPr>
          <w:lang w:val="en-US"/>
        </w:rPr>
        <w:t xml:space="preserve">        Represents a request to terminate a policy association that the PCF provides in a</w:t>
      </w:r>
    </w:p>
    <w:p w14:paraId="3D01542D" w14:textId="77777777" w:rsidR="00D7785C" w:rsidRDefault="00D7785C" w:rsidP="00D7785C">
      <w:pPr>
        <w:pStyle w:val="PL"/>
      </w:pPr>
      <w:r>
        <w:rPr>
          <w:lang w:val="en-US"/>
        </w:rPr>
        <w:t xml:space="preserve">        notification.</w:t>
      </w:r>
    </w:p>
    <w:p w14:paraId="77071C69" w14:textId="77777777" w:rsidR="00D7785C" w:rsidRDefault="00D7785C" w:rsidP="00D7785C">
      <w:pPr>
        <w:pStyle w:val="PL"/>
      </w:pPr>
      <w:r>
        <w:t xml:space="preserve">      type: object</w:t>
      </w:r>
    </w:p>
    <w:p w14:paraId="66D9CEB8" w14:textId="77777777" w:rsidR="00D7785C" w:rsidRDefault="00D7785C" w:rsidP="00D7785C">
      <w:pPr>
        <w:pStyle w:val="PL"/>
      </w:pPr>
      <w:r>
        <w:t xml:space="preserve">      properties:</w:t>
      </w:r>
    </w:p>
    <w:p w14:paraId="4CDC5C4F" w14:textId="77777777" w:rsidR="00D7785C" w:rsidRDefault="00D7785C" w:rsidP="00D7785C">
      <w:pPr>
        <w:pStyle w:val="PL"/>
      </w:pPr>
      <w:r>
        <w:t xml:space="preserve">        resourceUri:</w:t>
      </w:r>
    </w:p>
    <w:p w14:paraId="3CCE1904" w14:textId="77777777" w:rsidR="00D7785C" w:rsidRDefault="00D7785C" w:rsidP="00D7785C">
      <w:pPr>
        <w:pStyle w:val="PL"/>
      </w:pPr>
      <w:r>
        <w:t xml:space="preserve">          $ref: 'TS29571_CommonData.yaml#/components/schemas/Uri'</w:t>
      </w:r>
    </w:p>
    <w:p w14:paraId="49A291E2" w14:textId="77777777" w:rsidR="00D7785C" w:rsidRDefault="00D7785C" w:rsidP="00D7785C">
      <w:pPr>
        <w:pStyle w:val="PL"/>
      </w:pPr>
      <w:r>
        <w:t xml:space="preserve">        cause:</w:t>
      </w:r>
    </w:p>
    <w:p w14:paraId="7CC3665C" w14:textId="77777777" w:rsidR="00D7785C" w:rsidRDefault="00D7785C" w:rsidP="00D7785C">
      <w:pPr>
        <w:pStyle w:val="PL"/>
      </w:pPr>
      <w:r>
        <w:t xml:space="preserve">          $ref: '#/components/schemas/PolicyAssociationReleaseCause'</w:t>
      </w:r>
    </w:p>
    <w:p w14:paraId="6F3AE0C3" w14:textId="77777777" w:rsidR="00D7785C" w:rsidRDefault="00D7785C" w:rsidP="00D7785C">
      <w:pPr>
        <w:pStyle w:val="PL"/>
      </w:pPr>
      <w:r>
        <w:t xml:space="preserve">      required:</w:t>
      </w:r>
    </w:p>
    <w:p w14:paraId="40CD9718" w14:textId="77777777" w:rsidR="00D7785C" w:rsidRDefault="00D7785C" w:rsidP="00D7785C">
      <w:pPr>
        <w:pStyle w:val="PL"/>
      </w:pPr>
      <w:r>
        <w:t xml:space="preserve">        - resourceUri</w:t>
      </w:r>
    </w:p>
    <w:p w14:paraId="2A2A501B" w14:textId="77777777" w:rsidR="00D7785C" w:rsidRDefault="00D7785C" w:rsidP="00D7785C">
      <w:pPr>
        <w:pStyle w:val="PL"/>
      </w:pPr>
      <w:r>
        <w:t xml:space="preserve">        - cause</w:t>
      </w:r>
    </w:p>
    <w:p w14:paraId="344FF43A" w14:textId="77777777" w:rsidR="00D7785C" w:rsidRDefault="00D7785C" w:rsidP="00D7785C">
      <w:pPr>
        <w:pStyle w:val="PL"/>
      </w:pPr>
    </w:p>
    <w:p w14:paraId="7A59156E" w14:textId="77777777" w:rsidR="00D7785C" w:rsidRDefault="00D7785C" w:rsidP="00D7785C">
      <w:pPr>
        <w:pStyle w:val="PL"/>
      </w:pPr>
      <w:r>
        <w:t xml:space="preserve">    UePolicyTransferFailureNotification:</w:t>
      </w:r>
    </w:p>
    <w:p w14:paraId="46981E49" w14:textId="77777777" w:rsidR="00D7785C" w:rsidRDefault="00D7785C" w:rsidP="00D7785C">
      <w:pPr>
        <w:pStyle w:val="PL"/>
        <w:rPr>
          <w:lang w:val="en-US"/>
        </w:rPr>
      </w:pPr>
      <w:r>
        <w:rPr>
          <w:lang w:val="en-US"/>
        </w:rPr>
        <w:t xml:space="preserve">      description: &gt;</w:t>
      </w:r>
    </w:p>
    <w:p w14:paraId="54CEC424" w14:textId="77777777" w:rsidR="00D7785C" w:rsidRDefault="00D7785C" w:rsidP="00D7785C">
      <w:pPr>
        <w:pStyle w:val="PL"/>
        <w:rPr>
          <w:lang w:val="en-US"/>
        </w:rPr>
      </w:pPr>
      <w:r>
        <w:rPr>
          <w:lang w:val="en-US"/>
        </w:rPr>
        <w:t xml:space="preserve">        Represents information on the failure of a UE policy transfer to the UE because the UE is</w:t>
      </w:r>
    </w:p>
    <w:p w14:paraId="1B4768F4" w14:textId="77777777" w:rsidR="00D7785C" w:rsidRDefault="00D7785C" w:rsidP="00D7785C">
      <w:pPr>
        <w:pStyle w:val="PL"/>
      </w:pPr>
      <w:r>
        <w:rPr>
          <w:lang w:val="en-US"/>
        </w:rPr>
        <w:t xml:space="preserve">        not reachable.</w:t>
      </w:r>
    </w:p>
    <w:p w14:paraId="1D92243F" w14:textId="77777777" w:rsidR="00D7785C" w:rsidRDefault="00D7785C" w:rsidP="00D7785C">
      <w:pPr>
        <w:pStyle w:val="PL"/>
      </w:pPr>
      <w:r>
        <w:t xml:space="preserve">      type: object</w:t>
      </w:r>
    </w:p>
    <w:p w14:paraId="0A8542EE" w14:textId="77777777" w:rsidR="00D7785C" w:rsidRDefault="00D7785C" w:rsidP="00D7785C">
      <w:pPr>
        <w:pStyle w:val="PL"/>
      </w:pPr>
      <w:r>
        <w:t xml:space="preserve">      properties:</w:t>
      </w:r>
    </w:p>
    <w:p w14:paraId="35656739" w14:textId="77777777" w:rsidR="00D7785C" w:rsidRDefault="00D7785C" w:rsidP="00D7785C">
      <w:pPr>
        <w:pStyle w:val="PL"/>
      </w:pPr>
      <w:r>
        <w:t xml:space="preserve">        cause:</w:t>
      </w:r>
    </w:p>
    <w:p w14:paraId="0E35C97B" w14:textId="77777777" w:rsidR="00D7785C" w:rsidRDefault="00D7785C" w:rsidP="00D7785C">
      <w:pPr>
        <w:pStyle w:val="PL"/>
      </w:pPr>
      <w:r>
        <w:t xml:space="preserve">          $ref: '#/components/schemas/UePolicyTransferFailureCause'</w:t>
      </w:r>
    </w:p>
    <w:p w14:paraId="407F2A02" w14:textId="77777777" w:rsidR="00D7785C" w:rsidRDefault="00D7785C" w:rsidP="00D7785C">
      <w:pPr>
        <w:pStyle w:val="PL"/>
      </w:pPr>
      <w:r>
        <w:t xml:space="preserve">        retryAfter:</w:t>
      </w:r>
    </w:p>
    <w:p w14:paraId="697B5CA6" w14:textId="77777777" w:rsidR="00D7785C" w:rsidRDefault="00D7785C" w:rsidP="00D7785C">
      <w:pPr>
        <w:pStyle w:val="PL"/>
      </w:pPr>
      <w:r>
        <w:t xml:space="preserve">          $ref: 'TS29571_CommonData.yaml#/components/schemas/Uinteger'</w:t>
      </w:r>
    </w:p>
    <w:p w14:paraId="3C9E48E9" w14:textId="77777777" w:rsidR="00D7785C" w:rsidRDefault="00D7785C" w:rsidP="00D7785C">
      <w:pPr>
        <w:pStyle w:val="PL"/>
      </w:pPr>
      <w:r>
        <w:t xml:space="preserve">        ptis:</w:t>
      </w:r>
    </w:p>
    <w:p w14:paraId="1F5FEF1C" w14:textId="77777777" w:rsidR="00D7785C" w:rsidRDefault="00D7785C" w:rsidP="00D7785C">
      <w:pPr>
        <w:pStyle w:val="PL"/>
      </w:pPr>
      <w:r>
        <w:t xml:space="preserve">          type: array</w:t>
      </w:r>
    </w:p>
    <w:p w14:paraId="3E64BE31" w14:textId="77777777" w:rsidR="00D7785C" w:rsidRDefault="00D7785C" w:rsidP="00D7785C">
      <w:pPr>
        <w:pStyle w:val="PL"/>
      </w:pPr>
      <w:r>
        <w:lastRenderedPageBreak/>
        <w:t xml:space="preserve">          items:</w:t>
      </w:r>
    </w:p>
    <w:p w14:paraId="39E14068" w14:textId="77777777" w:rsidR="00D7785C" w:rsidRDefault="00D7785C" w:rsidP="00D7785C">
      <w:pPr>
        <w:pStyle w:val="PL"/>
      </w:pPr>
      <w:r>
        <w:t xml:space="preserve">            $ref: 'TS29571_CommonData.yaml#/components/schemas/Uinteger'</w:t>
      </w:r>
    </w:p>
    <w:p w14:paraId="1170B11F" w14:textId="77777777" w:rsidR="00D7785C" w:rsidRDefault="00D7785C" w:rsidP="00D7785C">
      <w:pPr>
        <w:pStyle w:val="PL"/>
      </w:pPr>
      <w:r>
        <w:t xml:space="preserve">          minItems: 1</w:t>
      </w:r>
    </w:p>
    <w:p w14:paraId="2B47B5D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181986"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C9825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3ED7BE2" w14:textId="77777777" w:rsidR="00D7785C" w:rsidRDefault="00D7785C" w:rsidP="00D7785C">
      <w:pPr>
        <w:pStyle w:val="PL"/>
      </w:pPr>
      <w:r>
        <w:t xml:space="preserve">      required:</w:t>
      </w:r>
    </w:p>
    <w:p w14:paraId="28B68956" w14:textId="77777777" w:rsidR="00D7785C" w:rsidRDefault="00D7785C" w:rsidP="00D7785C">
      <w:pPr>
        <w:pStyle w:val="PL"/>
      </w:pPr>
      <w:r>
        <w:t xml:space="preserve">        - cause</w:t>
      </w:r>
    </w:p>
    <w:p w14:paraId="7DBF61DC" w14:textId="77777777" w:rsidR="00D7785C" w:rsidRDefault="00D7785C" w:rsidP="00D7785C">
      <w:pPr>
        <w:pStyle w:val="PL"/>
      </w:pPr>
      <w:r>
        <w:t xml:space="preserve">        - ptis</w:t>
      </w:r>
    </w:p>
    <w:p w14:paraId="321A28E9" w14:textId="77777777" w:rsidR="00D7785C" w:rsidRDefault="00D7785C" w:rsidP="00D7785C">
      <w:pPr>
        <w:pStyle w:val="PL"/>
      </w:pPr>
    </w:p>
    <w:p w14:paraId="30A05361" w14:textId="77777777" w:rsidR="00D7785C" w:rsidRDefault="00D7785C" w:rsidP="00D7785C">
      <w:pPr>
        <w:pStyle w:val="PL"/>
      </w:pPr>
      <w:r>
        <w:t xml:space="preserve">    UeRequestedValueRep:</w:t>
      </w:r>
    </w:p>
    <w:p w14:paraId="11AB76D3" w14:textId="77777777" w:rsidR="00D7785C" w:rsidRDefault="00D7785C" w:rsidP="00D7785C">
      <w:pPr>
        <w:pStyle w:val="PL"/>
        <w:rPr>
          <w:lang w:val="en-US"/>
        </w:rPr>
      </w:pPr>
      <w:r>
        <w:rPr>
          <w:lang w:val="en-US"/>
        </w:rPr>
        <w:t xml:space="preserve">      description: &gt;</w:t>
      </w:r>
    </w:p>
    <w:p w14:paraId="79FA342C" w14:textId="77777777" w:rsidR="00D7785C" w:rsidRDefault="00D7785C" w:rsidP="00D7785C">
      <w:pPr>
        <w:pStyle w:val="PL"/>
      </w:pPr>
      <w:r>
        <w:rPr>
          <w:lang w:val="en-US"/>
        </w:rPr>
        <w:t xml:space="preserve">        Contains the current applicable values corresponding to the policy control request triggers.</w:t>
      </w:r>
    </w:p>
    <w:p w14:paraId="0EB06CAE" w14:textId="77777777" w:rsidR="00D7785C" w:rsidRDefault="00D7785C" w:rsidP="00D7785C">
      <w:pPr>
        <w:pStyle w:val="PL"/>
      </w:pPr>
      <w:r>
        <w:t xml:space="preserve">      type: object</w:t>
      </w:r>
    </w:p>
    <w:p w14:paraId="214609E2" w14:textId="77777777" w:rsidR="00D7785C" w:rsidRDefault="00D7785C" w:rsidP="00D7785C">
      <w:pPr>
        <w:pStyle w:val="PL"/>
      </w:pPr>
      <w:r>
        <w:t xml:space="preserve">      properties:</w:t>
      </w:r>
    </w:p>
    <w:p w14:paraId="16F5DF32" w14:textId="77777777" w:rsidR="00D7785C" w:rsidRDefault="00D7785C" w:rsidP="00D7785C">
      <w:pPr>
        <w:pStyle w:val="PL"/>
      </w:pPr>
      <w:r>
        <w:t xml:space="preserve">        userLoc:</w:t>
      </w:r>
    </w:p>
    <w:p w14:paraId="71804E90" w14:textId="77777777" w:rsidR="00D7785C" w:rsidRDefault="00D7785C" w:rsidP="00D7785C">
      <w:pPr>
        <w:pStyle w:val="PL"/>
      </w:pPr>
      <w:r>
        <w:t xml:space="preserve">          $ref: 'TS29571_CommonData.yaml#/components/schemas/UserLocation'</w:t>
      </w:r>
    </w:p>
    <w:p w14:paraId="6252DC80" w14:textId="77777777" w:rsidR="00D7785C" w:rsidRDefault="00D7785C" w:rsidP="00D7785C">
      <w:pPr>
        <w:pStyle w:val="PL"/>
      </w:pPr>
      <w:r>
        <w:t xml:space="preserve">        </w:t>
      </w:r>
      <w:r>
        <w:rPr>
          <w:lang w:eastAsia="zh-CN"/>
        </w:rPr>
        <w:t>praStatuses</w:t>
      </w:r>
      <w:r>
        <w:t>:</w:t>
      </w:r>
    </w:p>
    <w:p w14:paraId="1FE213D0" w14:textId="77777777" w:rsidR="00D7785C" w:rsidRDefault="00D7785C" w:rsidP="00D7785C">
      <w:pPr>
        <w:pStyle w:val="PL"/>
      </w:pPr>
      <w:r>
        <w:t xml:space="preserve">          type: object</w:t>
      </w:r>
    </w:p>
    <w:p w14:paraId="3F1EC8F6" w14:textId="77777777" w:rsidR="00D7785C" w:rsidRDefault="00D7785C" w:rsidP="00D7785C">
      <w:pPr>
        <w:pStyle w:val="PL"/>
      </w:pPr>
      <w:r>
        <w:t xml:space="preserve">          additionalProperties:</w:t>
      </w:r>
    </w:p>
    <w:p w14:paraId="1B105A43" w14:textId="77777777" w:rsidR="00D7785C" w:rsidRDefault="00D7785C" w:rsidP="00D7785C">
      <w:pPr>
        <w:pStyle w:val="PL"/>
      </w:pPr>
      <w:r>
        <w:t xml:space="preserve">            $ref: 'TS29571_CommonData.yaml#/components/schemas/PresenceInfo'</w:t>
      </w:r>
    </w:p>
    <w:p w14:paraId="5D638E76" w14:textId="77777777" w:rsidR="00D7785C" w:rsidRDefault="00D7785C" w:rsidP="00D7785C">
      <w:pPr>
        <w:pStyle w:val="PL"/>
      </w:pPr>
      <w:r>
        <w:t xml:space="preserve">          minProperties: 1</w:t>
      </w:r>
    </w:p>
    <w:p w14:paraId="4F5D21B4" w14:textId="77777777" w:rsidR="00D7785C" w:rsidRDefault="00D7785C" w:rsidP="00D7785C">
      <w:pPr>
        <w:pStyle w:val="PL"/>
      </w:pPr>
      <w:r>
        <w:t xml:space="preserve">          description: &gt;</w:t>
      </w:r>
    </w:p>
    <w:p w14:paraId="42E2D241" w14:textId="77777777" w:rsidR="00D7785C" w:rsidRDefault="00D7785C" w:rsidP="00D7785C">
      <w:pPr>
        <w:pStyle w:val="PL"/>
        <w:rPr>
          <w:lang w:eastAsia="zh-CN"/>
        </w:rPr>
      </w:pPr>
      <w:r>
        <w:t xml:space="preserve">            Contains the UE presence statuses for tracking areas. The </w:t>
      </w:r>
      <w:r>
        <w:rPr>
          <w:lang w:eastAsia="zh-CN"/>
        </w:rPr>
        <w:t>praId attribute within the</w:t>
      </w:r>
    </w:p>
    <w:p w14:paraId="12A8D59E" w14:textId="77777777" w:rsidR="00D7785C" w:rsidRDefault="00D7785C" w:rsidP="00D7785C">
      <w:pPr>
        <w:pStyle w:val="PL"/>
      </w:pPr>
      <w:r>
        <w:rPr>
          <w:lang w:eastAsia="zh-CN"/>
        </w:rPr>
        <w:t xml:space="preserve">            PresenceInfo data type is the key of the map.</w:t>
      </w:r>
    </w:p>
    <w:p w14:paraId="7217C53E" w14:textId="77777777" w:rsidR="00D7785C" w:rsidRDefault="00D7785C" w:rsidP="00D7785C">
      <w:pPr>
        <w:pStyle w:val="PL"/>
      </w:pPr>
      <w:r>
        <w:t xml:space="preserve">        plmnId:</w:t>
      </w:r>
    </w:p>
    <w:p w14:paraId="14F6DA3B" w14:textId="77777777" w:rsidR="00D7785C" w:rsidRDefault="00D7785C" w:rsidP="00D7785C">
      <w:pPr>
        <w:pStyle w:val="PL"/>
      </w:pPr>
      <w:r>
        <w:t xml:space="preserve">          $ref: 'TS29571_CommonData.yaml#/components/schemas/PlmnIdNid'</w:t>
      </w:r>
    </w:p>
    <w:p w14:paraId="5D1EC2E7"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027FDF9" w14:textId="77777777" w:rsidR="00D7785C" w:rsidRDefault="00D7785C" w:rsidP="00D7785C">
      <w:pPr>
        <w:pStyle w:val="PL"/>
      </w:pPr>
      <w:r>
        <w:t xml:space="preserve">          $ref: 'TS29518_Namf_EventExposure.yaml#/components/schemas/CmState'</w:t>
      </w:r>
    </w:p>
    <w:p w14:paraId="1946FC12" w14:textId="77777777" w:rsidR="00D7785C" w:rsidRDefault="00D7785C" w:rsidP="00D7785C">
      <w:pPr>
        <w:pStyle w:val="PL"/>
      </w:pPr>
      <w:r>
        <w:t xml:space="preserve">        confSnssais:</w:t>
      </w:r>
    </w:p>
    <w:p w14:paraId="5341045F" w14:textId="77777777" w:rsidR="00D7785C" w:rsidRDefault="00D7785C" w:rsidP="00D7785C">
      <w:pPr>
        <w:pStyle w:val="PL"/>
      </w:pPr>
      <w:r>
        <w:t xml:space="preserve">          type: array</w:t>
      </w:r>
    </w:p>
    <w:p w14:paraId="0051A3D0" w14:textId="77777777" w:rsidR="00D7785C" w:rsidRDefault="00D7785C" w:rsidP="00D7785C">
      <w:pPr>
        <w:pStyle w:val="PL"/>
      </w:pPr>
      <w:r>
        <w:t xml:space="preserve">          items:</w:t>
      </w:r>
    </w:p>
    <w:p w14:paraId="57060C72"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185FDD" w14:textId="77777777" w:rsidR="00D7785C" w:rsidRDefault="00D7785C" w:rsidP="00D7785C">
      <w:pPr>
        <w:pStyle w:val="PL"/>
      </w:pPr>
      <w:r>
        <w:t xml:space="preserve">          minItems: 1</w:t>
      </w:r>
    </w:p>
    <w:p w14:paraId="282259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8C1470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9CE0EA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14672C" w14:textId="77777777" w:rsidR="00D7785C" w:rsidRDefault="00D7785C" w:rsidP="00D7785C">
      <w:pPr>
        <w:pStyle w:val="PL"/>
      </w:pPr>
      <w:r>
        <w:t xml:space="preserve">        </w:t>
      </w:r>
      <w:r w:rsidRPr="003107D3">
        <w:t>satBackhaulCategory</w:t>
      </w:r>
      <w:r>
        <w:t>:</w:t>
      </w:r>
    </w:p>
    <w:p w14:paraId="76C6C24C" w14:textId="77777777" w:rsidR="00D7785C" w:rsidRDefault="00D7785C" w:rsidP="00D7785C">
      <w:pPr>
        <w:pStyle w:val="PL"/>
      </w:pPr>
      <w:r>
        <w:t xml:space="preserve">          $ref</w:t>
      </w:r>
      <w:r w:rsidRPr="00133177">
        <w:t>: 'TS29571_CommonData.yaml#/components/schemas/SatelliteBackhaulCategory'</w:t>
      </w:r>
    </w:p>
    <w:p w14:paraId="4218CA1B" w14:textId="77777777" w:rsidR="00D7785C" w:rsidRDefault="00D7785C" w:rsidP="00D7785C">
      <w:pPr>
        <w:pStyle w:val="PL"/>
      </w:pPr>
      <w:r>
        <w:t xml:space="preserve">        urspEnfRep:</w:t>
      </w:r>
    </w:p>
    <w:p w14:paraId="4C0E483F" w14:textId="77777777" w:rsidR="00D7785C" w:rsidRDefault="00D7785C" w:rsidP="00D7785C">
      <w:pPr>
        <w:pStyle w:val="PL"/>
      </w:pPr>
      <w:r>
        <w:t xml:space="preserve">          type: object</w:t>
      </w:r>
    </w:p>
    <w:p w14:paraId="5AF67BF1" w14:textId="77777777" w:rsidR="00D7785C" w:rsidRDefault="00D7785C" w:rsidP="00D7785C">
      <w:pPr>
        <w:pStyle w:val="PL"/>
      </w:pPr>
      <w:r>
        <w:t xml:space="preserve">          additionalProperties:</w:t>
      </w:r>
    </w:p>
    <w:p w14:paraId="3CFDAB56" w14:textId="77777777" w:rsidR="00D7785C" w:rsidRDefault="00D7785C" w:rsidP="00D7785C">
      <w:pPr>
        <w:pStyle w:val="PL"/>
      </w:pPr>
      <w:r>
        <w:t xml:space="preserve">            $ref</w:t>
      </w:r>
      <w:r w:rsidRPr="00133177">
        <w:t>: '#/components/schemas/</w:t>
      </w:r>
      <w:r>
        <w:t>UrspEnforcementPduSession</w:t>
      </w:r>
      <w:r w:rsidRPr="00133177">
        <w:t>'</w:t>
      </w:r>
    </w:p>
    <w:p w14:paraId="6AA2D376" w14:textId="77777777" w:rsidR="00D7785C" w:rsidRDefault="00D7785C" w:rsidP="00D7785C">
      <w:pPr>
        <w:pStyle w:val="PL"/>
      </w:pPr>
      <w:r>
        <w:t xml:space="preserve">          description: &gt;</w:t>
      </w:r>
    </w:p>
    <w:p w14:paraId="0397522D" w14:textId="77777777" w:rsidR="00D7785C" w:rsidRDefault="00D7785C" w:rsidP="00D7785C">
      <w:pPr>
        <w:pStyle w:val="PL"/>
      </w:pPr>
      <w:r>
        <w:t xml:space="preserve">            Contains information about the enforced URSP rule(s) in one or more PDU sessions.</w:t>
      </w:r>
    </w:p>
    <w:p w14:paraId="5F3848EF"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D52E8B2" w14:textId="77777777" w:rsidR="00D7785C" w:rsidRDefault="00D7785C" w:rsidP="00D7785C">
      <w:pPr>
        <w:pStyle w:val="PL"/>
      </w:pPr>
      <w:r>
        <w:t xml:space="preserve">          minProperties: 1</w:t>
      </w:r>
    </w:p>
    <w:p w14:paraId="40B5AF68" w14:textId="77777777" w:rsidR="00D7785C" w:rsidRDefault="00D7785C" w:rsidP="00D7785C">
      <w:pPr>
        <w:pStyle w:val="PL"/>
      </w:pPr>
      <w:r>
        <w:t xml:space="preserve">        lboRoamInfo:</w:t>
      </w:r>
    </w:p>
    <w:p w14:paraId="15171235" w14:textId="77777777" w:rsidR="00D7785C" w:rsidRDefault="00D7785C" w:rsidP="00D7785C">
      <w:pPr>
        <w:pStyle w:val="PL"/>
      </w:pPr>
      <w:r>
        <w:t xml:space="preserve">          type: array</w:t>
      </w:r>
    </w:p>
    <w:p w14:paraId="31224489" w14:textId="77777777" w:rsidR="00D7785C" w:rsidRDefault="00D7785C" w:rsidP="00D7785C">
      <w:pPr>
        <w:pStyle w:val="PL"/>
      </w:pPr>
      <w:r>
        <w:t xml:space="preserve">          items:</w:t>
      </w:r>
    </w:p>
    <w:p w14:paraId="0AAC07FA" w14:textId="77777777" w:rsidR="00D7785C" w:rsidRDefault="00D7785C" w:rsidP="00D7785C">
      <w:pPr>
        <w:pStyle w:val="PL"/>
      </w:pPr>
      <w:r>
        <w:t xml:space="preserve">            $ref: '#/components/schemas/LboRoamingInformation'</w:t>
      </w:r>
    </w:p>
    <w:p w14:paraId="04BAAAE3" w14:textId="77777777" w:rsidR="00D7785C" w:rsidRDefault="00D7785C" w:rsidP="00D7785C">
      <w:pPr>
        <w:pStyle w:val="PL"/>
      </w:pPr>
      <w:r>
        <w:t xml:space="preserve">          minItems: 1</w:t>
      </w:r>
    </w:p>
    <w:p w14:paraId="083A6843" w14:textId="77777777" w:rsidR="00D7785C" w:rsidRDefault="00D7785C" w:rsidP="00D7785C">
      <w:pPr>
        <w:pStyle w:val="PL"/>
      </w:pPr>
      <w:r>
        <w:t xml:space="preserve">          description: &gt;</w:t>
      </w:r>
    </w:p>
    <w:p w14:paraId="43BE82BE" w14:textId="77777777" w:rsidR="00D7785C" w:rsidRDefault="00D7785C" w:rsidP="00D7785C">
      <w:pPr>
        <w:pStyle w:val="PL"/>
      </w:pPr>
      <w:r>
        <w:t xml:space="preserve">            Contains LBO roaming information for DNN and S-NSSAI combination(s).</w:t>
      </w:r>
    </w:p>
    <w:p w14:paraId="7EAA99E5" w14:textId="77777777" w:rsidR="00D7785C" w:rsidRDefault="00D7785C" w:rsidP="00D7785C">
      <w:pPr>
        <w:pStyle w:val="PL"/>
      </w:pPr>
      <w:r>
        <w:t xml:space="preserve">        accessTypes:</w:t>
      </w:r>
    </w:p>
    <w:p w14:paraId="71DEF574" w14:textId="77777777" w:rsidR="00D7785C" w:rsidRDefault="00D7785C" w:rsidP="00D7785C">
      <w:pPr>
        <w:pStyle w:val="PL"/>
      </w:pPr>
      <w:r>
        <w:t xml:space="preserve">          type: array</w:t>
      </w:r>
    </w:p>
    <w:p w14:paraId="117B485F" w14:textId="77777777" w:rsidR="00D7785C" w:rsidRDefault="00D7785C" w:rsidP="00D7785C">
      <w:pPr>
        <w:pStyle w:val="PL"/>
      </w:pPr>
      <w:r>
        <w:t xml:space="preserve">          items:</w:t>
      </w:r>
    </w:p>
    <w:p w14:paraId="41942746" w14:textId="77777777" w:rsidR="00D7785C" w:rsidRDefault="00D7785C" w:rsidP="00D7785C">
      <w:pPr>
        <w:pStyle w:val="PL"/>
      </w:pPr>
      <w:r>
        <w:t xml:space="preserve">            $ref: 'TS29571_CommonData.yaml#/components/schemas/AccessType'</w:t>
      </w:r>
    </w:p>
    <w:p w14:paraId="6BB37C32" w14:textId="77777777" w:rsidR="00D7785C" w:rsidRDefault="00D7785C" w:rsidP="00D7785C">
      <w:pPr>
        <w:pStyle w:val="PL"/>
      </w:pPr>
      <w:r>
        <w:t xml:space="preserve">          minItems: 1</w:t>
      </w:r>
    </w:p>
    <w:p w14:paraId="5FB08D36" w14:textId="77777777" w:rsidR="00D7785C" w:rsidRDefault="00D7785C" w:rsidP="00D7785C">
      <w:pPr>
        <w:pStyle w:val="PL"/>
      </w:pPr>
      <w:r>
        <w:t xml:space="preserve">          description: &gt;</w:t>
      </w:r>
    </w:p>
    <w:p w14:paraId="132644FC" w14:textId="77777777" w:rsidR="00D7785C" w:rsidRDefault="00D7785C" w:rsidP="00D7785C">
      <w:pPr>
        <w:pStyle w:val="PL"/>
      </w:pPr>
      <w:r>
        <w:t xml:space="preserve">            The Access Type(s) where the served UE is camping.</w:t>
      </w:r>
    </w:p>
    <w:p w14:paraId="3E312E65" w14:textId="77777777" w:rsidR="00D7785C" w:rsidRDefault="00D7785C" w:rsidP="00D7785C">
      <w:pPr>
        <w:pStyle w:val="PL"/>
      </w:pPr>
      <w:r>
        <w:t xml:space="preserve">            It shall be provided, if available, for trigger "ACCESS_TYPE_CH.</w:t>
      </w:r>
    </w:p>
    <w:p w14:paraId="7FCDB107" w14:textId="77777777" w:rsidR="00D7785C" w:rsidRDefault="00D7785C" w:rsidP="00D7785C">
      <w:pPr>
        <w:pStyle w:val="PL"/>
      </w:pPr>
      <w:r>
        <w:t xml:space="preserve">        ratTypes:</w:t>
      </w:r>
    </w:p>
    <w:p w14:paraId="110D5FAB" w14:textId="77777777" w:rsidR="00D7785C" w:rsidRDefault="00D7785C" w:rsidP="00D7785C">
      <w:pPr>
        <w:pStyle w:val="PL"/>
      </w:pPr>
      <w:r>
        <w:t xml:space="preserve">          type: array</w:t>
      </w:r>
    </w:p>
    <w:p w14:paraId="491BDBFE" w14:textId="77777777" w:rsidR="00D7785C" w:rsidRDefault="00D7785C" w:rsidP="00D7785C">
      <w:pPr>
        <w:pStyle w:val="PL"/>
      </w:pPr>
      <w:r>
        <w:t xml:space="preserve">          items:</w:t>
      </w:r>
    </w:p>
    <w:p w14:paraId="4CD373F1" w14:textId="77777777" w:rsidR="00D7785C" w:rsidRDefault="00D7785C" w:rsidP="00D7785C">
      <w:pPr>
        <w:pStyle w:val="PL"/>
      </w:pPr>
      <w:r>
        <w:t xml:space="preserve">            $ref: 'TS29571_CommonData.yaml#/components/schemas/RatType'</w:t>
      </w:r>
    </w:p>
    <w:p w14:paraId="6713C821" w14:textId="77777777" w:rsidR="00D7785C" w:rsidRDefault="00D7785C" w:rsidP="00D7785C">
      <w:pPr>
        <w:pStyle w:val="PL"/>
      </w:pPr>
      <w:r>
        <w:t xml:space="preserve">          minItems: 1</w:t>
      </w:r>
    </w:p>
    <w:p w14:paraId="7CF1832F" w14:textId="77777777" w:rsidR="00D7785C" w:rsidRDefault="00D7785C" w:rsidP="00D7785C">
      <w:pPr>
        <w:pStyle w:val="PL"/>
      </w:pPr>
      <w:r>
        <w:t xml:space="preserve">          description: &gt;</w:t>
      </w:r>
    </w:p>
    <w:p w14:paraId="5842A32D" w14:textId="77777777" w:rsidR="00D7785C" w:rsidRDefault="00D7785C" w:rsidP="00D7785C">
      <w:pPr>
        <w:pStyle w:val="PL"/>
      </w:pPr>
      <w:r>
        <w:t xml:space="preserve">            The RAT Type(s), if available, for the reported "accessTypes" where the served UE is </w:t>
      </w:r>
    </w:p>
    <w:p w14:paraId="0F7ACDFE" w14:textId="77777777" w:rsidR="00D7785C" w:rsidRDefault="00D7785C" w:rsidP="00D7785C">
      <w:pPr>
        <w:pStyle w:val="PL"/>
      </w:pPr>
      <w:r>
        <w:t xml:space="preserve">            camping. It shall be provided, if available, for trigger "ACCESS_TYPE_CH.</w:t>
      </w:r>
    </w:p>
    <w:p w14:paraId="753D382D" w14:textId="77777777" w:rsidR="00D7785C" w:rsidRDefault="00D7785C" w:rsidP="00D7785C">
      <w:pPr>
        <w:pStyle w:val="PL"/>
      </w:pPr>
    </w:p>
    <w:p w14:paraId="48A10B4F" w14:textId="77777777" w:rsidR="00D7785C" w:rsidRDefault="00D7785C" w:rsidP="00D7785C">
      <w:pPr>
        <w:pStyle w:val="PL"/>
      </w:pPr>
      <w:r>
        <w:t xml:space="preserve">    UePolicyParameters:</w:t>
      </w:r>
    </w:p>
    <w:p w14:paraId="653BC45E" w14:textId="77777777" w:rsidR="00D7785C" w:rsidRDefault="00D7785C" w:rsidP="00D7785C">
      <w:pPr>
        <w:pStyle w:val="PL"/>
        <w:rPr>
          <w:lang w:val="en-US"/>
        </w:rPr>
      </w:pPr>
      <w:r>
        <w:rPr>
          <w:lang w:val="en-US"/>
        </w:rPr>
        <w:t xml:space="preserve">      description: &gt;</w:t>
      </w:r>
    </w:p>
    <w:p w14:paraId="40E92EDA" w14:textId="77777777" w:rsidR="00D7785C" w:rsidRDefault="00D7785C" w:rsidP="00D7785C">
      <w:pPr>
        <w:pStyle w:val="PL"/>
      </w:pPr>
      <w:r>
        <w:rPr>
          <w:lang w:val="en-US"/>
        </w:rPr>
        <w:t xml:space="preserve">        </w:t>
      </w:r>
      <w:r>
        <w:rPr>
          <w:rFonts w:cs="Arial"/>
          <w:szCs w:val="18"/>
        </w:rPr>
        <w:t>Contains the service parameters used to guide the VPLMN-specific URSP rule determination</w:t>
      </w:r>
      <w:r>
        <w:rPr>
          <w:lang w:val="en-US"/>
        </w:rPr>
        <w:t>.</w:t>
      </w:r>
    </w:p>
    <w:p w14:paraId="4CB73FD4" w14:textId="77777777" w:rsidR="00D7785C" w:rsidRDefault="00D7785C" w:rsidP="00D7785C">
      <w:pPr>
        <w:pStyle w:val="PL"/>
      </w:pPr>
      <w:r>
        <w:t xml:space="preserve">      type: object</w:t>
      </w:r>
    </w:p>
    <w:p w14:paraId="2D1891AA" w14:textId="77777777" w:rsidR="00D7785C" w:rsidRDefault="00D7785C" w:rsidP="00D7785C">
      <w:pPr>
        <w:pStyle w:val="PL"/>
      </w:pPr>
      <w:r>
        <w:t xml:space="preserve">      properties:</w:t>
      </w:r>
    </w:p>
    <w:p w14:paraId="229904F2" w14:textId="77777777" w:rsidR="00D7785C" w:rsidRDefault="00D7785C" w:rsidP="00D7785C">
      <w:pPr>
        <w:pStyle w:val="PL"/>
      </w:pPr>
      <w:r>
        <w:t xml:space="preserve">        urspGuidance:</w:t>
      </w:r>
    </w:p>
    <w:p w14:paraId="635F77C0" w14:textId="77777777" w:rsidR="00D7785C" w:rsidRDefault="00D7785C" w:rsidP="00D7785C">
      <w:pPr>
        <w:pStyle w:val="PL"/>
      </w:pPr>
      <w:r>
        <w:t xml:space="preserve">          type: array</w:t>
      </w:r>
    </w:p>
    <w:p w14:paraId="6081F7A9" w14:textId="77777777" w:rsidR="00D7785C" w:rsidRDefault="00D7785C" w:rsidP="00D7785C">
      <w:pPr>
        <w:pStyle w:val="PL"/>
      </w:pPr>
      <w:r>
        <w:lastRenderedPageBreak/>
        <w:t xml:space="preserve">          items:</w:t>
      </w:r>
    </w:p>
    <w:p w14:paraId="7506F259" w14:textId="77777777" w:rsidR="00D7785C" w:rsidRDefault="00D7785C" w:rsidP="00D7785C">
      <w:pPr>
        <w:pStyle w:val="PL"/>
      </w:pPr>
      <w:r>
        <w:t xml:space="preserve">            $ref: '</w:t>
      </w:r>
      <w:r w:rsidRPr="006A038A">
        <w:t>TS29522_ServiceParameter</w:t>
      </w:r>
      <w:r>
        <w:t>.yaml#/components/schemas/</w:t>
      </w:r>
      <w:r>
        <w:rPr>
          <w:lang w:val="en-US"/>
        </w:rPr>
        <w:t>UrspRuleRequest</w:t>
      </w:r>
      <w:r>
        <w:t>'</w:t>
      </w:r>
    </w:p>
    <w:p w14:paraId="268C2603" w14:textId="77777777" w:rsidR="00D7785C" w:rsidRDefault="00D7785C" w:rsidP="00D7785C">
      <w:pPr>
        <w:pStyle w:val="PL"/>
      </w:pPr>
      <w:r>
        <w:t xml:space="preserve">          minItems: 1</w:t>
      </w:r>
    </w:p>
    <w:p w14:paraId="699B074C" w14:textId="77777777" w:rsidR="00D7785C" w:rsidRDefault="00D7785C" w:rsidP="00D7785C">
      <w:pPr>
        <w:pStyle w:val="PL"/>
      </w:pPr>
      <w:r>
        <w:t xml:space="preserve">          description: &gt;</w:t>
      </w:r>
    </w:p>
    <w:p w14:paraId="7B73D003" w14:textId="77777777" w:rsidR="00D7785C" w:rsidRDefault="00D7785C" w:rsidP="00D7785C">
      <w:pPr>
        <w:pStyle w:val="PL"/>
      </w:pPr>
      <w:r>
        <w:t xml:space="preserve">            Contains the service parameter used to guide the VPLMN-specific URSP.</w:t>
      </w:r>
    </w:p>
    <w:p w14:paraId="25000864" w14:textId="77777777" w:rsidR="00D7785C" w:rsidRDefault="00D7785C" w:rsidP="00D7785C">
      <w:pPr>
        <w:pStyle w:val="PL"/>
      </w:pPr>
      <w:r>
        <w:t xml:space="preserve">        deliveryEvents:</w:t>
      </w:r>
    </w:p>
    <w:p w14:paraId="0D4E9D34" w14:textId="77777777" w:rsidR="00D7785C" w:rsidRDefault="00D7785C" w:rsidP="00D7785C">
      <w:pPr>
        <w:pStyle w:val="PL"/>
      </w:pPr>
      <w:r>
        <w:t xml:space="preserve">          type: array</w:t>
      </w:r>
    </w:p>
    <w:p w14:paraId="1BF18233" w14:textId="77777777" w:rsidR="00D7785C" w:rsidRDefault="00D7785C" w:rsidP="00D7785C">
      <w:pPr>
        <w:pStyle w:val="PL"/>
      </w:pPr>
      <w:r>
        <w:t xml:space="preserve">          items:</w:t>
      </w:r>
    </w:p>
    <w:p w14:paraId="1B1C9BBF" w14:textId="77777777" w:rsidR="00D7785C" w:rsidRDefault="00D7785C" w:rsidP="00D7785C">
      <w:pPr>
        <w:pStyle w:val="PL"/>
      </w:pPr>
      <w:r>
        <w:t xml:space="preserve">            $ref: '</w:t>
      </w:r>
      <w:r w:rsidRPr="006A038A">
        <w:t>TS29522_ServiceParameter</w:t>
      </w:r>
      <w:r>
        <w:t>.yaml#/components/schemas/</w:t>
      </w:r>
      <w:r>
        <w:rPr>
          <w:lang w:val="en-US"/>
        </w:rPr>
        <w:t>Event</w:t>
      </w:r>
      <w:r>
        <w:t>'</w:t>
      </w:r>
    </w:p>
    <w:p w14:paraId="338FB139" w14:textId="77777777" w:rsidR="00D7785C" w:rsidRDefault="00D7785C" w:rsidP="00D7785C">
      <w:pPr>
        <w:pStyle w:val="PL"/>
      </w:pPr>
      <w:r>
        <w:t xml:space="preserve">          minItems: 1</w:t>
      </w:r>
    </w:p>
    <w:p w14:paraId="2A8EB272" w14:textId="77777777" w:rsidR="00D7785C" w:rsidRDefault="00D7785C" w:rsidP="00D7785C">
      <w:pPr>
        <w:pStyle w:val="PL"/>
      </w:pPr>
      <w:r>
        <w:t xml:space="preserve">          description: &gt;</w:t>
      </w:r>
    </w:p>
    <w:p w14:paraId="3F6097FB" w14:textId="77777777" w:rsidR="00D7785C" w:rsidRDefault="00D7785C" w:rsidP="00D7785C">
      <w:pPr>
        <w:pStyle w:val="PL"/>
      </w:pPr>
      <w:r>
        <w:t xml:space="preserve">            AF subscribed event(s) notifications related to AF provisioned guidance</w:t>
      </w:r>
    </w:p>
    <w:p w14:paraId="77B3467B" w14:textId="77777777" w:rsidR="00D7785C" w:rsidRDefault="00D7785C" w:rsidP="00D7785C">
      <w:pPr>
        <w:pStyle w:val="PL"/>
      </w:pPr>
      <w:r>
        <w:t xml:space="preserve">            for VPLMN-specific URSP rules.</w:t>
      </w:r>
    </w:p>
    <w:p w14:paraId="33A3D5C5" w14:textId="77777777" w:rsidR="00D7785C" w:rsidRPr="00786600" w:rsidRDefault="00D7785C" w:rsidP="00D7785C">
      <w:pPr>
        <w:pStyle w:val="PL"/>
        <w:rPr>
          <w:lang w:val="fr-FR"/>
        </w:rPr>
      </w:pPr>
      <w:r>
        <w:t xml:space="preserve">          </w:t>
      </w:r>
      <w:r w:rsidRPr="00786600">
        <w:rPr>
          <w:lang w:val="fr-FR"/>
        </w:rPr>
        <w:t>nullable: true</w:t>
      </w:r>
    </w:p>
    <w:p w14:paraId="2F4CAE6D" w14:textId="77777777" w:rsidR="00D7785C" w:rsidRPr="00786600" w:rsidRDefault="00D7785C" w:rsidP="00D7785C">
      <w:pPr>
        <w:pStyle w:val="PL"/>
        <w:rPr>
          <w:lang w:val="fr-FR"/>
        </w:rPr>
      </w:pPr>
      <w:r w:rsidRPr="00786600">
        <w:rPr>
          <w:lang w:val="fr-FR"/>
        </w:rPr>
        <w:t xml:space="preserve">      nullable: true</w:t>
      </w:r>
    </w:p>
    <w:p w14:paraId="2BCC467E" w14:textId="77777777" w:rsidR="00D7785C" w:rsidRPr="00786600" w:rsidRDefault="00D7785C" w:rsidP="00D7785C">
      <w:pPr>
        <w:pStyle w:val="PL"/>
        <w:rPr>
          <w:lang w:val="fr-FR"/>
        </w:rPr>
      </w:pPr>
    </w:p>
    <w:p w14:paraId="56B920C5" w14:textId="77777777" w:rsidR="00D7785C" w:rsidRPr="00786600" w:rsidRDefault="00D7785C" w:rsidP="00D7785C">
      <w:pPr>
        <w:pStyle w:val="PL"/>
        <w:rPr>
          <w:lang w:val="fr-FR"/>
        </w:rPr>
      </w:pPr>
      <w:r w:rsidRPr="00786600">
        <w:rPr>
          <w:lang w:val="fr-FR"/>
        </w:rPr>
        <w:t xml:space="preserve">    LboRoamingInformation:</w:t>
      </w:r>
    </w:p>
    <w:p w14:paraId="172B0CF8" w14:textId="77777777" w:rsidR="00D7785C" w:rsidRPr="00786600" w:rsidRDefault="00D7785C" w:rsidP="00D7785C">
      <w:pPr>
        <w:pStyle w:val="PL"/>
        <w:rPr>
          <w:lang w:val="fr-FR"/>
        </w:rPr>
      </w:pPr>
      <w:r w:rsidRPr="00786600">
        <w:rPr>
          <w:lang w:val="fr-FR"/>
        </w:rPr>
        <w:t xml:space="preserve">      description: &gt;</w:t>
      </w:r>
    </w:p>
    <w:p w14:paraId="699D530B" w14:textId="77777777" w:rsidR="00D7785C" w:rsidRDefault="00D7785C" w:rsidP="00D7785C">
      <w:pPr>
        <w:pStyle w:val="PL"/>
      </w:pPr>
      <w:r w:rsidRPr="00786600">
        <w:rPr>
          <w:lang w:val="fr-FR"/>
        </w:rPr>
        <w:t xml:space="preserve">        </w:t>
      </w:r>
      <w:r>
        <w:rPr>
          <w:lang w:val="en-US"/>
        </w:rPr>
        <w:t xml:space="preserve">Contains </w:t>
      </w:r>
      <w:r w:rsidRPr="00563629">
        <w:t>LBO roaming information for a DNN and S-NSSAI</w:t>
      </w:r>
      <w:r>
        <w:t>.</w:t>
      </w:r>
    </w:p>
    <w:p w14:paraId="5387BBBD" w14:textId="77777777" w:rsidR="00D7785C" w:rsidRDefault="00D7785C" w:rsidP="00D7785C">
      <w:pPr>
        <w:pStyle w:val="PL"/>
      </w:pPr>
      <w:r>
        <w:t xml:space="preserve">      type: object</w:t>
      </w:r>
    </w:p>
    <w:p w14:paraId="193A2D56" w14:textId="77777777" w:rsidR="00D7785C" w:rsidRDefault="00D7785C" w:rsidP="00D7785C">
      <w:pPr>
        <w:pStyle w:val="PL"/>
      </w:pPr>
      <w:r>
        <w:t xml:space="preserve">      properties:</w:t>
      </w:r>
    </w:p>
    <w:p w14:paraId="67E9F064" w14:textId="77777777" w:rsidR="00D7785C" w:rsidRDefault="00D7785C" w:rsidP="00D7785C">
      <w:pPr>
        <w:pStyle w:val="PL"/>
      </w:pPr>
      <w:r>
        <w:t xml:space="preserve">        lboRoamAllowed:</w:t>
      </w:r>
    </w:p>
    <w:p w14:paraId="14B8165B" w14:textId="77777777" w:rsidR="00D7785C" w:rsidRDefault="00D7785C" w:rsidP="00D7785C">
      <w:pPr>
        <w:pStyle w:val="PL"/>
      </w:pPr>
      <w:r>
        <w:t xml:space="preserve">          type: boolean</w:t>
      </w:r>
    </w:p>
    <w:p w14:paraId="753E555B" w14:textId="77777777" w:rsidR="00D7785C" w:rsidRDefault="00D7785C" w:rsidP="00D7785C">
      <w:pPr>
        <w:pStyle w:val="PL"/>
      </w:pPr>
      <w:r>
        <w:t xml:space="preserve">          description: &gt;</w:t>
      </w:r>
    </w:p>
    <w:p w14:paraId="735D7C04" w14:textId="77777777" w:rsidR="00D7785C" w:rsidRDefault="00D7785C" w:rsidP="00D7785C">
      <w:pPr>
        <w:pStyle w:val="PL"/>
      </w:pPr>
      <w:r>
        <w:t xml:space="preserve">            Indicates whether LBO for the DNN and S-NSSAI is allowed when roaming.</w:t>
      </w:r>
    </w:p>
    <w:p w14:paraId="646B9E50" w14:textId="77777777" w:rsidR="00D7785C" w:rsidRDefault="00D7785C" w:rsidP="00D7785C">
      <w:pPr>
        <w:pStyle w:val="PL"/>
      </w:pPr>
      <w:r>
        <w:t xml:space="preserve">        dnn:</w:t>
      </w:r>
    </w:p>
    <w:p w14:paraId="0FA53C75" w14:textId="77777777" w:rsidR="00D7785C" w:rsidRDefault="00D7785C" w:rsidP="00D7785C">
      <w:pPr>
        <w:pStyle w:val="PL"/>
      </w:pPr>
      <w:r>
        <w:t xml:space="preserve">          $ref: 'TS29571_CommonData.yaml#/components/schemas/Dnn'</w:t>
      </w:r>
    </w:p>
    <w:p w14:paraId="510CFC5D" w14:textId="77777777" w:rsidR="00D7785C" w:rsidRDefault="00D7785C" w:rsidP="00D7785C">
      <w:pPr>
        <w:pStyle w:val="PL"/>
      </w:pPr>
      <w:r>
        <w:t xml:space="preserve">        snssai:</w:t>
      </w:r>
    </w:p>
    <w:p w14:paraId="7A3A6DE6" w14:textId="77777777" w:rsidR="00D7785C" w:rsidRDefault="00D7785C" w:rsidP="00D7785C">
      <w:pPr>
        <w:pStyle w:val="PL"/>
      </w:pPr>
      <w:r>
        <w:t xml:space="preserve">          $ref: 'TS29571_CommonData.yaml#/components/schemas/Snssai'</w:t>
      </w:r>
    </w:p>
    <w:p w14:paraId="2E9702E6" w14:textId="77777777" w:rsidR="00D7785C" w:rsidRDefault="00D7785C" w:rsidP="00D7785C">
      <w:pPr>
        <w:pStyle w:val="PL"/>
      </w:pPr>
      <w:r>
        <w:t xml:space="preserve">      required:</w:t>
      </w:r>
    </w:p>
    <w:p w14:paraId="7256EC39" w14:textId="77777777" w:rsidR="00D7785C" w:rsidRDefault="00D7785C" w:rsidP="00D7785C">
      <w:pPr>
        <w:pStyle w:val="PL"/>
      </w:pPr>
      <w:r>
        <w:t xml:space="preserve">        - dnn</w:t>
      </w:r>
    </w:p>
    <w:p w14:paraId="0BB1292B" w14:textId="77777777" w:rsidR="00D7785C" w:rsidRDefault="00D7785C" w:rsidP="00D7785C">
      <w:pPr>
        <w:pStyle w:val="PL"/>
      </w:pPr>
      <w:r>
        <w:t xml:space="preserve">        - snssai</w:t>
      </w:r>
    </w:p>
    <w:p w14:paraId="2684FDCF" w14:textId="77777777" w:rsidR="00D7785C" w:rsidRDefault="00D7785C" w:rsidP="00D7785C">
      <w:pPr>
        <w:pStyle w:val="PL"/>
      </w:pPr>
    </w:p>
    <w:p w14:paraId="5709C7F6" w14:textId="77777777" w:rsidR="00D7785C" w:rsidRDefault="00D7785C" w:rsidP="00D7785C">
      <w:pPr>
        <w:pStyle w:val="PL"/>
      </w:pPr>
      <w:r>
        <w:t xml:space="preserve">    UrspEnforcementPduSession:</w:t>
      </w:r>
    </w:p>
    <w:p w14:paraId="2D49196F" w14:textId="77777777" w:rsidR="00D7785C" w:rsidRDefault="00D7785C" w:rsidP="00D7785C">
      <w:pPr>
        <w:pStyle w:val="PL"/>
        <w:rPr>
          <w:lang w:val="en-US"/>
        </w:rPr>
      </w:pPr>
      <w:r>
        <w:rPr>
          <w:lang w:val="en-US"/>
        </w:rPr>
        <w:t xml:space="preserve">      description: &gt;</w:t>
      </w:r>
    </w:p>
    <w:p w14:paraId="686194D5" w14:textId="77777777" w:rsidR="00D7785C" w:rsidRDefault="00D7785C" w:rsidP="00D7785C">
      <w:pPr>
        <w:pStyle w:val="PL"/>
      </w:pPr>
      <w:r>
        <w:rPr>
          <w:lang w:val="en-US"/>
        </w:rPr>
        <w:t xml:space="preserve">        Represents URSP rule enforcement information for a PDU session.</w:t>
      </w:r>
    </w:p>
    <w:p w14:paraId="0297A399" w14:textId="77777777" w:rsidR="00D7785C" w:rsidRDefault="00D7785C" w:rsidP="00D7785C">
      <w:pPr>
        <w:pStyle w:val="PL"/>
      </w:pPr>
      <w:r>
        <w:t xml:space="preserve">      type: object</w:t>
      </w:r>
    </w:p>
    <w:p w14:paraId="0E6BCD7F" w14:textId="77777777" w:rsidR="00D7785C" w:rsidRDefault="00D7785C" w:rsidP="00D7785C">
      <w:pPr>
        <w:pStyle w:val="PL"/>
      </w:pPr>
      <w:r>
        <w:t xml:space="preserve">      required:</w:t>
      </w:r>
    </w:p>
    <w:p w14:paraId="58B73B5B" w14:textId="77777777" w:rsidR="00D7785C" w:rsidRDefault="00D7785C" w:rsidP="00D7785C">
      <w:pPr>
        <w:pStyle w:val="PL"/>
      </w:pPr>
      <w:r>
        <w:t xml:space="preserve">        - urspEnfInfo</w:t>
      </w:r>
    </w:p>
    <w:p w14:paraId="086D0813" w14:textId="77777777" w:rsidR="00D7785C" w:rsidRDefault="00D7785C" w:rsidP="00D7785C">
      <w:pPr>
        <w:pStyle w:val="PL"/>
      </w:pPr>
      <w:r>
        <w:t xml:space="preserve">      properties:</w:t>
      </w:r>
    </w:p>
    <w:p w14:paraId="59DB7799" w14:textId="77777777" w:rsidR="00D7785C" w:rsidRDefault="00D7785C" w:rsidP="00D7785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3881959" w14:textId="77777777" w:rsidR="00D7785C" w:rsidRDefault="00D7785C" w:rsidP="00D7785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415356" w14:textId="77777777" w:rsidR="00D7785C" w:rsidRPr="002E5CBA" w:rsidRDefault="00D7785C" w:rsidP="00D7785C">
      <w:pPr>
        <w:pStyle w:val="PL"/>
        <w:rPr>
          <w:lang w:val="en-US"/>
        </w:rPr>
      </w:pPr>
      <w:r w:rsidRPr="002E5CBA">
        <w:rPr>
          <w:lang w:val="en-US"/>
        </w:rPr>
        <w:t xml:space="preserve">        sscMode:</w:t>
      </w:r>
    </w:p>
    <w:p w14:paraId="1026C238" w14:textId="77777777" w:rsidR="00D7785C" w:rsidRPr="002E5CBA" w:rsidRDefault="00D7785C" w:rsidP="00D7785C">
      <w:pPr>
        <w:pStyle w:val="PL"/>
        <w:rPr>
          <w:lang w:val="en-US"/>
        </w:rPr>
      </w:pPr>
      <w:r w:rsidRPr="002E5CBA">
        <w:rPr>
          <w:lang w:val="en-US"/>
        </w:rPr>
        <w:t xml:space="preserve">          </w:t>
      </w:r>
      <w:r w:rsidRPr="00133177">
        <w:t>$ref: 'TS29571_CommonData.yaml#/components/schemas/</w:t>
      </w:r>
      <w:r>
        <w:t>SscMode</w:t>
      </w:r>
      <w:r w:rsidRPr="00133177">
        <w:t>'</w:t>
      </w:r>
    </w:p>
    <w:p w14:paraId="39F585C2" w14:textId="77777777" w:rsidR="00D7785C" w:rsidRPr="00133177" w:rsidRDefault="00D7785C" w:rsidP="00D7785C">
      <w:pPr>
        <w:pStyle w:val="PL"/>
      </w:pPr>
      <w:r w:rsidRPr="00133177">
        <w:t xml:space="preserve">        </w:t>
      </w:r>
      <w:r>
        <w:t>ueReqD</w:t>
      </w:r>
      <w:r w:rsidRPr="00133177">
        <w:t>nn:</w:t>
      </w:r>
    </w:p>
    <w:p w14:paraId="1B192BC9" w14:textId="77777777" w:rsidR="00D7785C" w:rsidRPr="0023345B" w:rsidRDefault="00D7785C" w:rsidP="00D7785C">
      <w:pPr>
        <w:pStyle w:val="PL"/>
      </w:pPr>
      <w:r w:rsidRPr="00133177">
        <w:t xml:space="preserve">          $ref: 'TS29571_CommonData.yaml#/components/schemas/Dnn'</w:t>
      </w:r>
    </w:p>
    <w:p w14:paraId="2FB17C5C" w14:textId="77777777" w:rsidR="00D7785C" w:rsidRPr="000861CD" w:rsidRDefault="00D7785C" w:rsidP="00D7785C">
      <w:pPr>
        <w:pStyle w:val="PL"/>
        <w:rPr>
          <w:lang w:val="en-US"/>
        </w:rPr>
      </w:pPr>
      <w:bookmarkStart w:id="213" w:name="_Hlk163204380"/>
      <w:r w:rsidRPr="000861CD">
        <w:rPr>
          <w:lang w:val="en-US"/>
        </w:rPr>
        <w:t xml:space="preserve">        </w:t>
      </w:r>
      <w:r>
        <w:rPr>
          <w:lang w:val="en-US"/>
        </w:rPr>
        <w:t>ueReqP</w:t>
      </w:r>
      <w:r w:rsidRPr="000861CD">
        <w:rPr>
          <w:lang w:val="en-US"/>
        </w:rPr>
        <w:t>duSessionType:</w:t>
      </w:r>
    </w:p>
    <w:p w14:paraId="46FCB40E" w14:textId="77777777" w:rsidR="00D7785C" w:rsidRDefault="00D7785C" w:rsidP="00D7785C">
      <w:pPr>
        <w:pStyle w:val="PL"/>
        <w:rPr>
          <w:lang w:val="en-US"/>
        </w:rPr>
      </w:pPr>
      <w:r w:rsidRPr="000861CD">
        <w:rPr>
          <w:lang w:val="en-US"/>
        </w:rPr>
        <w:t xml:space="preserve">          $ref: 'TS29571_CommonData.yaml#/components/schemas/PduSessionType'</w:t>
      </w:r>
    </w:p>
    <w:bookmarkEnd w:id="213"/>
    <w:p w14:paraId="679466BC" w14:textId="77777777" w:rsidR="00D7785C" w:rsidRPr="00133177" w:rsidRDefault="00D7785C" w:rsidP="00D7785C">
      <w:pPr>
        <w:pStyle w:val="PL"/>
      </w:pPr>
      <w:r w:rsidRPr="00133177">
        <w:t xml:space="preserve">        </w:t>
      </w:r>
      <w:r>
        <w:t>d</w:t>
      </w:r>
      <w:r w:rsidRPr="00133177">
        <w:t>nn:</w:t>
      </w:r>
    </w:p>
    <w:p w14:paraId="4336187B" w14:textId="77777777" w:rsidR="00D7785C" w:rsidRPr="000861CD" w:rsidRDefault="00D7785C" w:rsidP="00D7785C">
      <w:pPr>
        <w:pStyle w:val="PL"/>
      </w:pPr>
      <w:r w:rsidRPr="00133177">
        <w:t xml:space="preserve">          $ref</w:t>
      </w:r>
      <w:r w:rsidRPr="000861CD">
        <w:t>: 'TS29571_CommonData.yaml#/components/schemas/Dnn'</w:t>
      </w:r>
    </w:p>
    <w:p w14:paraId="0D560CE4" w14:textId="77777777" w:rsidR="00D7785C" w:rsidRPr="00133177" w:rsidRDefault="00D7785C" w:rsidP="00D7785C">
      <w:pPr>
        <w:pStyle w:val="PL"/>
      </w:pPr>
      <w:r w:rsidRPr="00133177">
        <w:t xml:space="preserve">        </w:t>
      </w:r>
      <w:r>
        <w:t>snssai</w:t>
      </w:r>
      <w:r w:rsidRPr="00133177">
        <w:t>:</w:t>
      </w:r>
    </w:p>
    <w:p w14:paraId="39393103" w14:textId="77777777" w:rsidR="00D7785C" w:rsidRPr="000861CD" w:rsidRDefault="00D7785C" w:rsidP="00D7785C">
      <w:pPr>
        <w:pStyle w:val="PL"/>
      </w:pPr>
      <w:r w:rsidRPr="00133177">
        <w:t xml:space="preserve">          $ref</w:t>
      </w:r>
      <w:r w:rsidRPr="000861CD">
        <w:t>: 'TS29571_CommonData.yaml#/components/schemas/</w:t>
      </w:r>
      <w:r>
        <w:t>Snssai</w:t>
      </w:r>
      <w:r w:rsidRPr="000861CD">
        <w:t>'</w:t>
      </w:r>
    </w:p>
    <w:p w14:paraId="621A240B" w14:textId="77777777" w:rsidR="00D7785C" w:rsidRDefault="00D7785C" w:rsidP="00D7785C">
      <w:pPr>
        <w:pStyle w:val="PL"/>
      </w:pPr>
    </w:p>
    <w:p w14:paraId="1FE59FAD" w14:textId="77777777" w:rsidR="00D7785C" w:rsidRDefault="00D7785C" w:rsidP="00D7785C">
      <w:pPr>
        <w:pStyle w:val="PL"/>
      </w:pPr>
      <w:r>
        <w:t xml:space="preserve">    UePolicyNotification:</w:t>
      </w:r>
    </w:p>
    <w:p w14:paraId="472B75FB" w14:textId="77777777" w:rsidR="00D7785C" w:rsidRDefault="00D7785C" w:rsidP="00D7785C">
      <w:pPr>
        <w:pStyle w:val="PL"/>
        <w:rPr>
          <w:lang w:val="en-US"/>
        </w:rPr>
      </w:pPr>
      <w:r>
        <w:rPr>
          <w:lang w:val="en-US"/>
        </w:rPr>
        <w:t xml:space="preserve">      description: &gt;</w:t>
      </w:r>
    </w:p>
    <w:p w14:paraId="6959F89F" w14:textId="77777777" w:rsidR="00D7785C" w:rsidRDefault="00D7785C" w:rsidP="00D7785C">
      <w:pPr>
        <w:pStyle w:val="PL"/>
      </w:pPr>
      <w:r>
        <w:rPr>
          <w:lang w:val="en-US"/>
        </w:rPr>
        <w:t xml:space="preserve">        </w:t>
      </w:r>
      <w:r>
        <w:rPr>
          <w:rFonts w:cs="Arial"/>
          <w:szCs w:val="18"/>
        </w:rPr>
        <w:t>Contains the delivery outcome of VPLMN-specific URSP rules</w:t>
      </w:r>
      <w:r>
        <w:rPr>
          <w:lang w:val="en-US"/>
        </w:rPr>
        <w:t>.</w:t>
      </w:r>
    </w:p>
    <w:p w14:paraId="3BA3CED1" w14:textId="77777777" w:rsidR="00D7785C" w:rsidRDefault="00D7785C" w:rsidP="00D7785C">
      <w:pPr>
        <w:pStyle w:val="PL"/>
      </w:pPr>
      <w:r>
        <w:t xml:space="preserve">      type: object</w:t>
      </w:r>
    </w:p>
    <w:p w14:paraId="164206B7" w14:textId="77777777" w:rsidR="00D7785C" w:rsidRDefault="00D7785C" w:rsidP="00D7785C">
      <w:pPr>
        <w:pStyle w:val="PL"/>
      </w:pPr>
      <w:r>
        <w:t xml:space="preserve">      required:</w:t>
      </w:r>
    </w:p>
    <w:p w14:paraId="7E084556" w14:textId="77777777" w:rsidR="00D7785C" w:rsidRDefault="00D7785C" w:rsidP="00D7785C">
      <w:pPr>
        <w:pStyle w:val="PL"/>
      </w:pPr>
      <w:r>
        <w:t xml:space="preserve">        - eventNotifs</w:t>
      </w:r>
    </w:p>
    <w:p w14:paraId="1E58F08D" w14:textId="77777777" w:rsidR="00D7785C" w:rsidRDefault="00D7785C" w:rsidP="00D7785C">
      <w:pPr>
        <w:pStyle w:val="PL"/>
      </w:pPr>
      <w:r>
        <w:t xml:space="preserve">      properties:</w:t>
      </w:r>
    </w:p>
    <w:p w14:paraId="551111E3" w14:textId="77777777" w:rsidR="00D7785C" w:rsidRDefault="00D7785C" w:rsidP="00D7785C">
      <w:pPr>
        <w:pStyle w:val="PL"/>
      </w:pPr>
      <w:r>
        <w:t xml:space="preserve">        eventNotifs:</w:t>
      </w:r>
    </w:p>
    <w:p w14:paraId="0AE801F1" w14:textId="77777777" w:rsidR="00D7785C" w:rsidRDefault="00D7785C" w:rsidP="00D7785C">
      <w:pPr>
        <w:pStyle w:val="PL"/>
      </w:pPr>
      <w:r>
        <w:t xml:space="preserve">          type: array</w:t>
      </w:r>
    </w:p>
    <w:p w14:paraId="019F312D" w14:textId="77777777" w:rsidR="00D7785C" w:rsidRDefault="00D7785C" w:rsidP="00D7785C">
      <w:pPr>
        <w:pStyle w:val="PL"/>
      </w:pPr>
      <w:r>
        <w:t xml:space="preserve">          items:</w:t>
      </w:r>
    </w:p>
    <w:p w14:paraId="532E4EC8" w14:textId="77777777" w:rsidR="00D7785C" w:rsidRDefault="00D7785C" w:rsidP="00D7785C">
      <w:pPr>
        <w:pStyle w:val="PL"/>
      </w:pPr>
      <w:r>
        <w:t xml:space="preserve">            $ref: '</w:t>
      </w:r>
      <w:r w:rsidRPr="006A038A">
        <w:t>TS2952</w:t>
      </w:r>
      <w:r>
        <w:t>3</w:t>
      </w:r>
      <w:r w:rsidRPr="006A038A">
        <w:t>_</w:t>
      </w:r>
      <w:r>
        <w:t>Npcf_EventExposure.yaml#/components/schemas/</w:t>
      </w:r>
      <w:r>
        <w:rPr>
          <w:lang w:val="en-US"/>
        </w:rPr>
        <w:t>PcEventNotification</w:t>
      </w:r>
      <w:r>
        <w:t>'</w:t>
      </w:r>
    </w:p>
    <w:p w14:paraId="32913AC8" w14:textId="77777777" w:rsidR="00D7785C" w:rsidRDefault="00D7785C" w:rsidP="00D7785C">
      <w:pPr>
        <w:pStyle w:val="PL"/>
      </w:pPr>
      <w:r>
        <w:t xml:space="preserve">          minItems: 1</w:t>
      </w:r>
    </w:p>
    <w:p w14:paraId="0888CDB9" w14:textId="77777777" w:rsidR="00D7785C" w:rsidRDefault="00D7785C" w:rsidP="00D7785C">
      <w:pPr>
        <w:pStyle w:val="PL"/>
      </w:pPr>
      <w:r>
        <w:t xml:space="preserve">          description: &gt;</w:t>
      </w:r>
    </w:p>
    <w:p w14:paraId="0348D521" w14:textId="77777777" w:rsidR="00D7785C" w:rsidRDefault="00D7785C" w:rsidP="00D7785C">
      <w:pPr>
        <w:pStyle w:val="PL"/>
      </w:pPr>
      <w:r>
        <w:t xml:space="preserve">            Represents the events to be reported according to the subscription to notifications</w:t>
      </w:r>
    </w:p>
    <w:p w14:paraId="1C24F8D4" w14:textId="77777777" w:rsidR="00D7785C" w:rsidRDefault="00D7785C" w:rsidP="00D7785C">
      <w:pPr>
        <w:pStyle w:val="PL"/>
      </w:pPr>
      <w:r>
        <w:t xml:space="preserve">            of VPLMN-specific URSP delivery outcome events.</w:t>
      </w:r>
    </w:p>
    <w:p w14:paraId="516AAC71" w14:textId="77777777" w:rsidR="00D7785C" w:rsidRDefault="00D7785C" w:rsidP="00D7785C">
      <w:pPr>
        <w:pStyle w:val="PL"/>
      </w:pPr>
    </w:p>
    <w:p w14:paraId="04664A37" w14:textId="77777777" w:rsidR="00D7785C" w:rsidRDefault="00D7785C" w:rsidP="00D7785C">
      <w:pPr>
        <w:pStyle w:val="PL"/>
      </w:pPr>
      <w:r>
        <w:t xml:space="preserve">    UePolicy:</w:t>
      </w:r>
    </w:p>
    <w:p w14:paraId="6339C751" w14:textId="77777777" w:rsidR="00D7785C" w:rsidRDefault="00D7785C" w:rsidP="00D7785C">
      <w:pPr>
        <w:pStyle w:val="PL"/>
      </w:pPr>
      <w:r>
        <w:t xml:space="preserve">      $ref: 'TS29571_CommonData.yaml#/components/schemas/Bytes'</w:t>
      </w:r>
    </w:p>
    <w:p w14:paraId="3AA05621" w14:textId="77777777" w:rsidR="00D7785C" w:rsidRDefault="00D7785C" w:rsidP="00D7785C">
      <w:pPr>
        <w:pStyle w:val="PL"/>
      </w:pPr>
    </w:p>
    <w:p w14:paraId="3414F273" w14:textId="77777777" w:rsidR="00D7785C" w:rsidRDefault="00D7785C" w:rsidP="00D7785C">
      <w:pPr>
        <w:pStyle w:val="PL"/>
      </w:pPr>
      <w:r>
        <w:t xml:space="preserve">    UePolicyDeliveryResult:</w:t>
      </w:r>
    </w:p>
    <w:p w14:paraId="22A6040A" w14:textId="77777777" w:rsidR="00D7785C" w:rsidRDefault="00D7785C" w:rsidP="00D7785C">
      <w:pPr>
        <w:pStyle w:val="PL"/>
      </w:pPr>
      <w:r>
        <w:t xml:space="preserve">      $ref: 'TS29571_CommonData.yaml#/components/schemas/Bytes'</w:t>
      </w:r>
    </w:p>
    <w:p w14:paraId="55F5BA70" w14:textId="77777777" w:rsidR="00D7785C" w:rsidRDefault="00D7785C" w:rsidP="00D7785C">
      <w:pPr>
        <w:pStyle w:val="PL"/>
      </w:pPr>
    </w:p>
    <w:p w14:paraId="4EFE4D7A" w14:textId="77777777" w:rsidR="00D7785C" w:rsidRDefault="00D7785C" w:rsidP="00D7785C">
      <w:pPr>
        <w:pStyle w:val="PL"/>
      </w:pPr>
      <w:r>
        <w:t xml:space="preserve">    UePolicyRequest:</w:t>
      </w:r>
    </w:p>
    <w:p w14:paraId="0CEF25A7" w14:textId="77777777" w:rsidR="00D7785C" w:rsidRDefault="00D7785C" w:rsidP="00D7785C">
      <w:pPr>
        <w:pStyle w:val="PL"/>
      </w:pPr>
      <w:r>
        <w:t xml:space="preserve">      $ref: 'TS29571_CommonData.yaml#/components/schemas/Bytes'</w:t>
      </w:r>
    </w:p>
    <w:p w14:paraId="4D843376" w14:textId="77777777" w:rsidR="00D7785C" w:rsidRDefault="00D7785C" w:rsidP="00D7785C">
      <w:pPr>
        <w:pStyle w:val="PL"/>
      </w:pPr>
    </w:p>
    <w:p w14:paraId="63B70DC2" w14:textId="77777777" w:rsidR="00D7785C" w:rsidRDefault="00D7785C" w:rsidP="00D7785C">
      <w:pPr>
        <w:pStyle w:val="PL"/>
      </w:pPr>
      <w:r>
        <w:lastRenderedPageBreak/>
        <w:t xml:space="preserve">    RequestTrigger:</w:t>
      </w:r>
    </w:p>
    <w:p w14:paraId="0097A7CB" w14:textId="77777777" w:rsidR="00D7785C" w:rsidRDefault="00D7785C" w:rsidP="00D7785C">
      <w:pPr>
        <w:pStyle w:val="PL"/>
      </w:pPr>
      <w:r>
        <w:t xml:space="preserve">      anyOf:</w:t>
      </w:r>
    </w:p>
    <w:p w14:paraId="550CC1D4" w14:textId="77777777" w:rsidR="00D7785C" w:rsidRDefault="00D7785C" w:rsidP="00D7785C">
      <w:pPr>
        <w:pStyle w:val="PL"/>
      </w:pPr>
      <w:r>
        <w:t xml:space="preserve">      - type: string</w:t>
      </w:r>
    </w:p>
    <w:p w14:paraId="6574CCDD" w14:textId="77777777" w:rsidR="00D7785C" w:rsidRDefault="00D7785C" w:rsidP="00D7785C">
      <w:pPr>
        <w:pStyle w:val="PL"/>
      </w:pPr>
      <w:r>
        <w:t xml:space="preserve">        enum:</w:t>
      </w:r>
    </w:p>
    <w:p w14:paraId="4CE42056" w14:textId="77777777" w:rsidR="00D7785C" w:rsidRDefault="00D7785C" w:rsidP="00D7785C">
      <w:pPr>
        <w:pStyle w:val="PL"/>
      </w:pPr>
      <w:r>
        <w:t xml:space="preserve">          - LOC_CH</w:t>
      </w:r>
    </w:p>
    <w:p w14:paraId="66B96C37" w14:textId="77777777" w:rsidR="00D7785C" w:rsidRDefault="00D7785C" w:rsidP="00D7785C">
      <w:pPr>
        <w:pStyle w:val="PL"/>
      </w:pPr>
      <w:r>
        <w:t xml:space="preserve">          - PRA_CH</w:t>
      </w:r>
    </w:p>
    <w:p w14:paraId="7279662D" w14:textId="77777777" w:rsidR="00D7785C" w:rsidRDefault="00D7785C" w:rsidP="00D7785C">
      <w:pPr>
        <w:pStyle w:val="PL"/>
      </w:pPr>
      <w:r>
        <w:t xml:space="preserve">          - UE_POLICY</w:t>
      </w:r>
    </w:p>
    <w:p w14:paraId="3651B147" w14:textId="77777777" w:rsidR="00D7785C" w:rsidRDefault="00D7785C" w:rsidP="00D7785C">
      <w:pPr>
        <w:pStyle w:val="PL"/>
      </w:pPr>
      <w:r>
        <w:t xml:space="preserve">          - PLMN_CH</w:t>
      </w:r>
    </w:p>
    <w:p w14:paraId="770ABE0A" w14:textId="77777777" w:rsidR="00D7785C" w:rsidRDefault="00D7785C" w:rsidP="00D7785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229903F" w14:textId="77777777" w:rsidR="00D7785C" w:rsidRDefault="00D7785C" w:rsidP="00D7785C">
      <w:pPr>
        <w:pStyle w:val="PL"/>
      </w:pPr>
      <w:r>
        <w:t xml:space="preserve">          - </w:t>
      </w:r>
      <w:r>
        <w:rPr>
          <w:lang w:val="en-US"/>
        </w:rPr>
        <w:t>GROUP_ID_LIST_CHG</w:t>
      </w:r>
    </w:p>
    <w:p w14:paraId="3F8FC297"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28DE85" w14:textId="77777777" w:rsidR="00D7785C" w:rsidRPr="002B7117"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FED489D" w14:textId="77777777" w:rsidR="00D7785C" w:rsidRPr="00786600" w:rsidRDefault="00D7785C" w:rsidP="00D7785C">
      <w:pPr>
        <w:pStyle w:val="PL"/>
        <w:rPr>
          <w:lang w:val="fr-FR"/>
        </w:rPr>
      </w:pPr>
      <w:r w:rsidRPr="002B7117">
        <w:rPr>
          <w:lang w:val="en-US"/>
        </w:rPr>
        <w:t xml:space="preserve">          </w:t>
      </w:r>
      <w:r w:rsidRPr="00786600">
        <w:rPr>
          <w:lang w:val="fr-FR"/>
        </w:rPr>
        <w:t>- NON_3GPP_NODE_RESELECTION</w:t>
      </w:r>
    </w:p>
    <w:p w14:paraId="4D07A6FF" w14:textId="77777777" w:rsidR="00D7785C" w:rsidRPr="00786600"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86600">
        <w:rPr>
          <w:rFonts w:ascii="Courier New" w:hAnsi="Courier New"/>
          <w:noProof/>
          <w:sz w:val="16"/>
          <w:lang w:val="fr-FR"/>
        </w:rPr>
        <w:t xml:space="preserve">          - </w:t>
      </w:r>
      <w:r w:rsidRPr="00786600">
        <w:rPr>
          <w:rFonts w:ascii="Courier New" w:hAnsi="Courier New"/>
          <w:noProof/>
          <w:sz w:val="16"/>
          <w:lang w:val="fr-FR" w:eastAsia="zh-CN"/>
        </w:rPr>
        <w:t>CONF_NSSAI_CH</w:t>
      </w:r>
    </w:p>
    <w:p w14:paraId="399E572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6600">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A818CAB" w14:textId="77777777" w:rsidR="00D7785C" w:rsidRDefault="00D7785C" w:rsidP="00D7785C">
      <w:pPr>
        <w:pStyle w:val="PL"/>
      </w:pPr>
      <w:r>
        <w:t xml:space="preserve">          - FEAT_RENEG</w:t>
      </w:r>
    </w:p>
    <w:p w14:paraId="26FE4361" w14:textId="77777777" w:rsidR="00D7785C" w:rsidRDefault="00D7785C" w:rsidP="00D7785C">
      <w:pPr>
        <w:pStyle w:val="PL"/>
      </w:pPr>
      <w:r>
        <w:t xml:space="preserve">          - URSP_ENF_INFO</w:t>
      </w:r>
    </w:p>
    <w:p w14:paraId="036BB01E" w14:textId="77777777" w:rsidR="00D7785C" w:rsidRDefault="00D7785C" w:rsidP="00D7785C">
      <w:pPr>
        <w:pStyle w:val="PL"/>
      </w:pPr>
      <w:r>
        <w:t xml:space="preserve">          - ACCESS_TYPE_CH</w:t>
      </w:r>
    </w:p>
    <w:p w14:paraId="55501423" w14:textId="77777777" w:rsidR="00D7785C" w:rsidRDefault="00D7785C" w:rsidP="00D7785C">
      <w:pPr>
        <w:pStyle w:val="PL"/>
      </w:pPr>
      <w:r>
        <w:t xml:space="preserve">      - type: string</w:t>
      </w:r>
    </w:p>
    <w:p w14:paraId="7C21671E" w14:textId="77777777" w:rsidR="00D7785C" w:rsidRDefault="00D7785C" w:rsidP="00D7785C">
      <w:pPr>
        <w:pStyle w:val="PL"/>
      </w:pPr>
      <w:r>
        <w:t xml:space="preserve">        description: &gt;</w:t>
      </w:r>
    </w:p>
    <w:p w14:paraId="287DD306" w14:textId="77777777" w:rsidR="00D7785C" w:rsidRDefault="00D7785C" w:rsidP="00D7785C">
      <w:pPr>
        <w:pStyle w:val="PL"/>
      </w:pPr>
      <w:r>
        <w:t xml:space="preserve">          This string provides forward-compatibility with future</w:t>
      </w:r>
    </w:p>
    <w:p w14:paraId="7E156105" w14:textId="77777777" w:rsidR="00D7785C" w:rsidRDefault="00D7785C" w:rsidP="00D7785C">
      <w:pPr>
        <w:pStyle w:val="PL"/>
      </w:pPr>
      <w:r>
        <w:t xml:space="preserve">          extensions to the enumeration but is not used to encode</w:t>
      </w:r>
    </w:p>
    <w:p w14:paraId="153806D6" w14:textId="77777777" w:rsidR="00D7785C" w:rsidRDefault="00D7785C" w:rsidP="00D7785C">
      <w:pPr>
        <w:pStyle w:val="PL"/>
      </w:pPr>
      <w:r>
        <w:t xml:space="preserve">          content defined in the present version of this API.</w:t>
      </w:r>
    </w:p>
    <w:p w14:paraId="216B09B3" w14:textId="77777777" w:rsidR="00D7785C" w:rsidRDefault="00D7785C" w:rsidP="00D7785C">
      <w:pPr>
        <w:pStyle w:val="PL"/>
      </w:pPr>
      <w:r>
        <w:t xml:space="preserve">      description: |</w:t>
      </w:r>
    </w:p>
    <w:p w14:paraId="225FD638" w14:textId="77777777" w:rsidR="00D7785C" w:rsidRDefault="00D7785C" w:rsidP="00D7785C">
      <w:pPr>
        <w:pStyle w:val="PL"/>
      </w:pPr>
      <w:r>
        <w:t xml:space="preserve">        </w:t>
      </w:r>
      <w:r>
        <w:rPr>
          <w:rFonts w:cs="Arial"/>
          <w:szCs w:val="18"/>
        </w:rPr>
        <w:t xml:space="preserve">Represents the </w:t>
      </w:r>
      <w:r>
        <w:t xml:space="preserve">possible request triggers.  </w:t>
      </w:r>
    </w:p>
    <w:p w14:paraId="51A9F30A" w14:textId="77777777" w:rsidR="00D7785C" w:rsidRDefault="00D7785C" w:rsidP="00D7785C">
      <w:pPr>
        <w:pStyle w:val="PL"/>
      </w:pPr>
      <w:r>
        <w:t xml:space="preserve">        Possible values are:</w:t>
      </w:r>
    </w:p>
    <w:p w14:paraId="7FDDB885" w14:textId="77777777" w:rsidR="00D7785C" w:rsidRDefault="00D7785C" w:rsidP="00D7785C">
      <w:pPr>
        <w:pStyle w:val="PL"/>
      </w:pPr>
      <w:r>
        <w:t xml:space="preserve">        - LOC_CH: Location change (tracking area). The tracking area of the UE has changed.</w:t>
      </w:r>
    </w:p>
    <w:p w14:paraId="77FCCA1D" w14:textId="77777777" w:rsidR="00D7785C" w:rsidRDefault="00D7785C" w:rsidP="00D7785C">
      <w:pPr>
        <w:pStyle w:val="PL"/>
      </w:pPr>
      <w:r>
        <w:t xml:space="preserve">        - PRA_CH: Change of UE presence in PRA. The AMF reports the current presence status</w:t>
      </w:r>
    </w:p>
    <w:p w14:paraId="37E2A7DB" w14:textId="77777777" w:rsidR="00D7785C" w:rsidRDefault="00D7785C" w:rsidP="00D7785C">
      <w:pPr>
        <w:pStyle w:val="PL"/>
      </w:pPr>
      <w:r>
        <w:t xml:space="preserve">          of the UE in a Presence Reporting Area, and notifies that the UE enters/leaves the </w:t>
      </w:r>
    </w:p>
    <w:p w14:paraId="0D4E5700" w14:textId="77777777" w:rsidR="00D7785C" w:rsidRDefault="00D7785C" w:rsidP="00D7785C">
      <w:pPr>
        <w:pStyle w:val="PL"/>
      </w:pPr>
      <w:r>
        <w:t xml:space="preserve">          Presence Reporting Area.</w:t>
      </w:r>
    </w:p>
    <w:p w14:paraId="116C57B2" w14:textId="77777777" w:rsidR="00D7785C" w:rsidRDefault="00D7785C" w:rsidP="00D7785C">
      <w:pPr>
        <w:pStyle w:val="PL"/>
      </w:pPr>
      <w:r>
        <w:t xml:space="preserve">        - UE_POLICY: A MANAGE UE POLICY COMPLETE message or a MANAGE UE POLICY COMMAND REJECT</w:t>
      </w:r>
    </w:p>
    <w:p w14:paraId="046D0017" w14:textId="77777777" w:rsidR="00D7785C" w:rsidRDefault="00D7785C" w:rsidP="00D7785C">
      <w:pPr>
        <w:pStyle w:val="PL"/>
      </w:pPr>
      <w:r>
        <w:t xml:space="preserve">          message, as defined in Annex D.5 of 3GPP TS 24.501 or a "UE POLICY PROVISIONING REQUEST"</w:t>
      </w:r>
    </w:p>
    <w:p w14:paraId="64A91D36" w14:textId="77777777" w:rsidR="00D7785C" w:rsidRDefault="00D7785C" w:rsidP="00D7785C">
      <w:pPr>
        <w:pStyle w:val="PL"/>
      </w:pPr>
      <w:r>
        <w:t xml:space="preserve">          message, as defined in clause 7.2.1.1 of 3GPP TS 24.587, has been received by the AMF</w:t>
      </w:r>
    </w:p>
    <w:p w14:paraId="46D29CEC" w14:textId="77777777" w:rsidR="00D7785C" w:rsidRDefault="00D7785C" w:rsidP="00D7785C">
      <w:pPr>
        <w:pStyle w:val="PL"/>
      </w:pPr>
      <w:r>
        <w:t xml:space="preserve">          and is being forwarded.</w:t>
      </w:r>
    </w:p>
    <w:p w14:paraId="18DAF0B0" w14:textId="77777777" w:rsidR="00D7785C" w:rsidRDefault="00D7785C" w:rsidP="00D7785C">
      <w:pPr>
        <w:pStyle w:val="PL"/>
      </w:pPr>
      <w:r>
        <w:t xml:space="preserve">        - PLMN_CH: PLMN change. the serving PLMN of UE has changed.</w:t>
      </w:r>
    </w:p>
    <w:p w14:paraId="22505972" w14:textId="77777777" w:rsidR="00D7785C" w:rsidRDefault="00D7785C" w:rsidP="00D7785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842527" w14:textId="77777777" w:rsidR="00D7785C" w:rsidRDefault="00D7785C" w:rsidP="00D7785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B9258F5" w14:textId="77777777" w:rsidR="00D7785C" w:rsidRDefault="00D7785C" w:rsidP="00D7785C">
      <w:pPr>
        <w:pStyle w:val="PL"/>
      </w:pPr>
      <w:r>
        <w:t xml:space="preserve">          control request</w:t>
      </w:r>
    </w:p>
    <w:p w14:paraId="086B785D" w14:textId="77777777" w:rsidR="00D7785C" w:rsidRDefault="00D7785C" w:rsidP="00D7785C">
      <w:pPr>
        <w:pStyle w:val="PL"/>
      </w:pPr>
      <w:r>
        <w:t xml:space="preserve">          trigger does not require a subscription.</w:t>
      </w:r>
    </w:p>
    <w:p w14:paraId="1DF53498"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EF7685" w14:textId="77777777" w:rsidR="00D7785C" w:rsidRDefault="00D7785C" w:rsidP="00D7785C">
      <w:pPr>
        <w:pStyle w:val="PL"/>
      </w:pPr>
      <w:r>
        <w:rPr>
          <w:lang w:eastAsia="zh-CN"/>
        </w:rPr>
        <w:t xml:space="preserve">          This policy control request trigger does not require subscription</w:t>
      </w:r>
      <w:r>
        <w:t>.</w:t>
      </w:r>
    </w:p>
    <w:p w14:paraId="17A2BB37" w14:textId="77777777" w:rsidR="00D7785C" w:rsidRDefault="00D7785C" w:rsidP="00D7785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F4D9DC" w14:textId="77777777" w:rsidR="00D7785C" w:rsidRPr="002A2828"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456C5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E5C35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C84740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06498BF"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E44AD8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BC2F61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6740D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12F87AB" w14:textId="77777777" w:rsidR="00D7785C" w:rsidRDefault="00D7785C" w:rsidP="00D7785C">
      <w:pPr>
        <w:pStyle w:val="PL"/>
        <w:rPr>
          <w:lang w:eastAsia="zh-CN"/>
        </w:rPr>
      </w:pPr>
      <w:r>
        <w:t xml:space="preserve">        - </w:t>
      </w:r>
      <w:r>
        <w:rPr>
          <w:lang w:eastAsia="zh-CN"/>
        </w:rPr>
        <w:t>FEAT_RENEG: The NF service consumer notifies that the target AMF is requesting feature</w:t>
      </w:r>
    </w:p>
    <w:p w14:paraId="277485DC" w14:textId="77777777" w:rsidR="00D7785C" w:rsidRDefault="00D7785C" w:rsidP="00D7785C">
      <w:pPr>
        <w:pStyle w:val="PL"/>
      </w:pPr>
      <w:r>
        <w:rPr>
          <w:lang w:eastAsia="zh-CN"/>
        </w:rPr>
        <w:t xml:space="preserve">          re-negotiation.</w:t>
      </w:r>
    </w:p>
    <w:p w14:paraId="3C40217D" w14:textId="77777777" w:rsidR="00D7785C" w:rsidRDefault="00D7785C" w:rsidP="00D7785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35186B7" w14:textId="77777777" w:rsidR="00D7785C" w:rsidRDefault="00D7785C" w:rsidP="00D7785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9A9C6D6" w14:textId="77777777" w:rsidR="00D7785C" w:rsidRDefault="00D7785C" w:rsidP="00D7785C">
      <w:pPr>
        <w:pStyle w:val="PL"/>
      </w:pPr>
      <w:r>
        <w:rPr>
          <w:lang w:eastAsia="zh-CN"/>
        </w:rPr>
        <w:t xml:space="preserve">          to the V-PCF.</w:t>
      </w:r>
    </w:p>
    <w:p w14:paraId="313DEDF7" w14:textId="77777777" w:rsidR="00D7785C" w:rsidRDefault="00D7785C" w:rsidP="00D7785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FDEEEA1" w14:textId="77777777" w:rsidR="00D7785C" w:rsidRDefault="00D7785C" w:rsidP="00D7785C">
      <w:pPr>
        <w:pStyle w:val="PL"/>
      </w:pPr>
      <w:r>
        <w:t xml:space="preserve">          has changed, an access type and RAT type is added or removed</w:t>
      </w:r>
      <w:r>
        <w:rPr>
          <w:lang w:eastAsia="zh-CN"/>
        </w:rPr>
        <w:t>.</w:t>
      </w:r>
    </w:p>
    <w:p w14:paraId="16755E6C" w14:textId="77777777" w:rsidR="00D7785C" w:rsidRDefault="00D7785C" w:rsidP="00D7785C">
      <w:pPr>
        <w:pStyle w:val="PL"/>
      </w:pPr>
    </w:p>
    <w:p w14:paraId="2FB41719" w14:textId="77777777" w:rsidR="00D7785C" w:rsidRDefault="00D7785C" w:rsidP="00D7785C">
      <w:pPr>
        <w:pStyle w:val="PL"/>
      </w:pPr>
      <w:r>
        <w:t xml:space="preserve">    PolicyAssociationReleaseCause:</w:t>
      </w:r>
    </w:p>
    <w:p w14:paraId="2AE6E6F6" w14:textId="77777777" w:rsidR="00D7785C" w:rsidRDefault="00D7785C" w:rsidP="00D7785C">
      <w:pPr>
        <w:pStyle w:val="PL"/>
      </w:pPr>
      <w:r>
        <w:t xml:space="preserve">      anyOf:</w:t>
      </w:r>
    </w:p>
    <w:p w14:paraId="77372CC7" w14:textId="77777777" w:rsidR="00D7785C" w:rsidRDefault="00D7785C" w:rsidP="00D7785C">
      <w:pPr>
        <w:pStyle w:val="PL"/>
      </w:pPr>
      <w:r>
        <w:t xml:space="preserve">      - type: string</w:t>
      </w:r>
    </w:p>
    <w:p w14:paraId="1ABDBE17" w14:textId="77777777" w:rsidR="00D7785C" w:rsidRDefault="00D7785C" w:rsidP="00D7785C">
      <w:pPr>
        <w:pStyle w:val="PL"/>
      </w:pPr>
      <w:r>
        <w:t xml:space="preserve">        enum:</w:t>
      </w:r>
    </w:p>
    <w:p w14:paraId="7C322C21" w14:textId="77777777" w:rsidR="00D7785C" w:rsidRDefault="00D7785C" w:rsidP="00D7785C">
      <w:pPr>
        <w:pStyle w:val="PL"/>
      </w:pPr>
      <w:r>
        <w:t xml:space="preserve">          - UNSPECIFIED</w:t>
      </w:r>
    </w:p>
    <w:p w14:paraId="2BD3DB89" w14:textId="77777777" w:rsidR="00D7785C" w:rsidRDefault="00D7785C" w:rsidP="00D7785C">
      <w:pPr>
        <w:pStyle w:val="PL"/>
      </w:pPr>
      <w:r>
        <w:t xml:space="preserve">          - UE_SUBSCRIPTION</w:t>
      </w:r>
    </w:p>
    <w:p w14:paraId="7999DFD2" w14:textId="77777777" w:rsidR="00D7785C" w:rsidRDefault="00D7785C" w:rsidP="00D7785C">
      <w:pPr>
        <w:pStyle w:val="PL"/>
      </w:pPr>
      <w:r>
        <w:t xml:space="preserve">          - INSUFFICIENT_RES</w:t>
      </w:r>
    </w:p>
    <w:p w14:paraId="1F2C7F51" w14:textId="77777777" w:rsidR="00D7785C" w:rsidRDefault="00D7785C" w:rsidP="00D7785C">
      <w:pPr>
        <w:pStyle w:val="PL"/>
      </w:pPr>
      <w:r>
        <w:t xml:space="preserve">      - type: string</w:t>
      </w:r>
    </w:p>
    <w:p w14:paraId="091CFC01" w14:textId="77777777" w:rsidR="00D7785C" w:rsidRDefault="00D7785C" w:rsidP="00D7785C">
      <w:pPr>
        <w:pStyle w:val="PL"/>
      </w:pPr>
      <w:r>
        <w:t xml:space="preserve">        description: &gt;</w:t>
      </w:r>
    </w:p>
    <w:p w14:paraId="37FC60F8" w14:textId="77777777" w:rsidR="00D7785C" w:rsidRDefault="00D7785C" w:rsidP="00D7785C">
      <w:pPr>
        <w:pStyle w:val="PL"/>
      </w:pPr>
      <w:r>
        <w:t xml:space="preserve">          This string provides forward-compatibility with future</w:t>
      </w:r>
    </w:p>
    <w:p w14:paraId="6820E32E" w14:textId="77777777" w:rsidR="00D7785C" w:rsidRDefault="00D7785C" w:rsidP="00D7785C">
      <w:pPr>
        <w:pStyle w:val="PL"/>
      </w:pPr>
      <w:r>
        <w:t xml:space="preserve">          extensions to the enumeration but is not used to encode</w:t>
      </w:r>
    </w:p>
    <w:p w14:paraId="50B85ACA" w14:textId="77777777" w:rsidR="00D7785C" w:rsidRDefault="00D7785C" w:rsidP="00D7785C">
      <w:pPr>
        <w:pStyle w:val="PL"/>
      </w:pPr>
      <w:r>
        <w:t xml:space="preserve">          content defined in the present version of this API.</w:t>
      </w:r>
    </w:p>
    <w:p w14:paraId="4B7FD39F" w14:textId="77777777" w:rsidR="00D7785C" w:rsidRDefault="00D7785C" w:rsidP="00D7785C">
      <w:pPr>
        <w:pStyle w:val="PL"/>
      </w:pPr>
      <w:r>
        <w:t xml:space="preserve">      description: |</w:t>
      </w:r>
    </w:p>
    <w:p w14:paraId="01E6453F" w14:textId="77777777" w:rsidR="00D7785C" w:rsidRDefault="00D7785C" w:rsidP="00D7785C">
      <w:pPr>
        <w:pStyle w:val="PL"/>
      </w:pPr>
      <w:r>
        <w:t xml:space="preserve">        Represents the cause why the PCF requests the policy association termination.  </w:t>
      </w:r>
    </w:p>
    <w:p w14:paraId="79FB2420" w14:textId="77777777" w:rsidR="00D7785C" w:rsidRDefault="00D7785C" w:rsidP="00D7785C">
      <w:pPr>
        <w:pStyle w:val="PL"/>
      </w:pPr>
      <w:r>
        <w:t xml:space="preserve">        Possible values are:</w:t>
      </w:r>
    </w:p>
    <w:p w14:paraId="32A5E035" w14:textId="77777777" w:rsidR="00D7785C" w:rsidRDefault="00D7785C" w:rsidP="00D7785C">
      <w:pPr>
        <w:pStyle w:val="PL"/>
      </w:pPr>
      <w:r>
        <w:t xml:space="preserve">        - UNSPECIFIED: This value is used for unspecified reasons.</w:t>
      </w:r>
    </w:p>
    <w:p w14:paraId="2097101F" w14:textId="77777777" w:rsidR="00D7785C" w:rsidRDefault="00D7785C" w:rsidP="00D7785C">
      <w:pPr>
        <w:pStyle w:val="PL"/>
      </w:pPr>
      <w:r>
        <w:t xml:space="preserve">        - UE_SUBSCRIPTION: This value is used to indicate that the policy association needs to be</w:t>
      </w:r>
    </w:p>
    <w:p w14:paraId="5E5237F2" w14:textId="77777777" w:rsidR="00D7785C" w:rsidRDefault="00D7785C" w:rsidP="00D7785C">
      <w:pPr>
        <w:pStyle w:val="PL"/>
      </w:pPr>
      <w:r>
        <w:t xml:space="preserve">          terminated because the subscription of UE has changed (e.g. was removed).</w:t>
      </w:r>
    </w:p>
    <w:p w14:paraId="13393215" w14:textId="77777777" w:rsidR="00D7785C" w:rsidRDefault="00D7785C" w:rsidP="00D7785C">
      <w:pPr>
        <w:pStyle w:val="PL"/>
      </w:pPr>
      <w:r>
        <w:t xml:space="preserve">        - INSUFFICIENT_RES: This value is used to indicate that the server is overloaded and needs</w:t>
      </w:r>
    </w:p>
    <w:p w14:paraId="14430A13" w14:textId="77777777" w:rsidR="00D7785C" w:rsidRDefault="00D7785C" w:rsidP="00D7785C">
      <w:pPr>
        <w:pStyle w:val="PL"/>
      </w:pPr>
      <w:r>
        <w:t xml:space="preserve">          to abort the policy association.</w:t>
      </w:r>
    </w:p>
    <w:p w14:paraId="6AE64873" w14:textId="77777777" w:rsidR="00D7785C" w:rsidRDefault="00D7785C" w:rsidP="00D7785C">
      <w:pPr>
        <w:pStyle w:val="PL"/>
      </w:pPr>
    </w:p>
    <w:p w14:paraId="1F7663E8" w14:textId="77777777" w:rsidR="00D7785C" w:rsidRDefault="00D7785C" w:rsidP="00D7785C">
      <w:pPr>
        <w:pStyle w:val="PL"/>
      </w:pPr>
      <w:r>
        <w:t xml:space="preserve">    Pc5Capability:</w:t>
      </w:r>
    </w:p>
    <w:p w14:paraId="1BE38623" w14:textId="77777777" w:rsidR="00D7785C" w:rsidRDefault="00D7785C" w:rsidP="00D7785C">
      <w:pPr>
        <w:pStyle w:val="PL"/>
      </w:pPr>
      <w:r>
        <w:t xml:space="preserve">      anyOf:</w:t>
      </w:r>
    </w:p>
    <w:p w14:paraId="029DB1CE" w14:textId="77777777" w:rsidR="00D7785C" w:rsidRDefault="00D7785C" w:rsidP="00D7785C">
      <w:pPr>
        <w:pStyle w:val="PL"/>
      </w:pPr>
      <w:r>
        <w:t xml:space="preserve">      - type: string</w:t>
      </w:r>
    </w:p>
    <w:p w14:paraId="76BACB14" w14:textId="77777777" w:rsidR="00D7785C" w:rsidRDefault="00D7785C" w:rsidP="00D7785C">
      <w:pPr>
        <w:pStyle w:val="PL"/>
      </w:pPr>
      <w:r>
        <w:t xml:space="preserve">        enum:</w:t>
      </w:r>
    </w:p>
    <w:p w14:paraId="770DB4A7" w14:textId="77777777" w:rsidR="00D7785C" w:rsidRPr="00786600" w:rsidRDefault="00D7785C" w:rsidP="00D7785C">
      <w:pPr>
        <w:pStyle w:val="PL"/>
        <w:rPr>
          <w:lang w:val="fr-FR"/>
        </w:rPr>
      </w:pPr>
      <w:r>
        <w:t xml:space="preserve">          </w:t>
      </w:r>
      <w:r w:rsidRPr="00786600">
        <w:rPr>
          <w:lang w:val="fr-FR"/>
        </w:rPr>
        <w:t>- LTE_PC5</w:t>
      </w:r>
    </w:p>
    <w:p w14:paraId="63D85B49" w14:textId="77777777" w:rsidR="00D7785C" w:rsidRPr="00786600" w:rsidRDefault="00D7785C" w:rsidP="00D7785C">
      <w:pPr>
        <w:pStyle w:val="PL"/>
        <w:rPr>
          <w:lang w:val="fr-FR"/>
        </w:rPr>
      </w:pPr>
      <w:r w:rsidRPr="00786600">
        <w:rPr>
          <w:lang w:val="fr-FR"/>
        </w:rPr>
        <w:t xml:space="preserve">          - NR_PC5</w:t>
      </w:r>
    </w:p>
    <w:p w14:paraId="7E32D9A8" w14:textId="77777777" w:rsidR="00D7785C" w:rsidRPr="00786600" w:rsidRDefault="00D7785C" w:rsidP="00D7785C">
      <w:pPr>
        <w:pStyle w:val="PL"/>
        <w:rPr>
          <w:lang w:val="fr-FR"/>
        </w:rPr>
      </w:pPr>
      <w:r w:rsidRPr="00786600">
        <w:rPr>
          <w:lang w:val="fr-FR"/>
        </w:rPr>
        <w:t xml:space="preserve">          - LTE_NR_PC5</w:t>
      </w:r>
    </w:p>
    <w:p w14:paraId="7FD4EF93" w14:textId="77777777" w:rsidR="00D7785C" w:rsidRDefault="00D7785C" w:rsidP="00D7785C">
      <w:pPr>
        <w:pStyle w:val="PL"/>
      </w:pPr>
      <w:r w:rsidRPr="00786600">
        <w:rPr>
          <w:lang w:val="fr-FR"/>
        </w:rPr>
        <w:t xml:space="preserve">      </w:t>
      </w:r>
      <w:r>
        <w:t>- type: string</w:t>
      </w:r>
    </w:p>
    <w:p w14:paraId="26F7C9D3" w14:textId="77777777" w:rsidR="00D7785C" w:rsidRDefault="00D7785C" w:rsidP="00D7785C">
      <w:pPr>
        <w:pStyle w:val="PL"/>
      </w:pPr>
      <w:r>
        <w:t xml:space="preserve">        description: &gt;</w:t>
      </w:r>
    </w:p>
    <w:p w14:paraId="0B065B07" w14:textId="77777777" w:rsidR="00D7785C" w:rsidRDefault="00D7785C" w:rsidP="00D7785C">
      <w:pPr>
        <w:pStyle w:val="PL"/>
      </w:pPr>
      <w:r>
        <w:t xml:space="preserve">          This string provides forward-compatibility with future</w:t>
      </w:r>
    </w:p>
    <w:p w14:paraId="0DDED7F0" w14:textId="77777777" w:rsidR="00D7785C" w:rsidRDefault="00D7785C" w:rsidP="00D7785C">
      <w:pPr>
        <w:pStyle w:val="PL"/>
      </w:pPr>
      <w:r>
        <w:t xml:space="preserve">          extensions to the enumeration but is not used to encode</w:t>
      </w:r>
    </w:p>
    <w:p w14:paraId="390ED519" w14:textId="77777777" w:rsidR="00D7785C" w:rsidRDefault="00D7785C" w:rsidP="00D7785C">
      <w:pPr>
        <w:pStyle w:val="PL"/>
      </w:pPr>
      <w:r>
        <w:t xml:space="preserve">          content defined in the present version of this API.</w:t>
      </w:r>
    </w:p>
    <w:p w14:paraId="091201CB" w14:textId="77777777" w:rsidR="00D7785C" w:rsidRDefault="00D7785C" w:rsidP="00D7785C">
      <w:pPr>
        <w:pStyle w:val="PL"/>
      </w:pPr>
      <w:r>
        <w:t xml:space="preserve">      description: |</w:t>
      </w:r>
    </w:p>
    <w:p w14:paraId="12DB76D5" w14:textId="77777777" w:rsidR="00D7785C" w:rsidRDefault="00D7785C" w:rsidP="00D7785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86A71B2" w14:textId="77777777" w:rsidR="00D7785C" w:rsidRDefault="00D7785C" w:rsidP="00D7785C">
      <w:pPr>
        <w:pStyle w:val="PL"/>
      </w:pPr>
      <w:r>
        <w:rPr>
          <w:lang w:eastAsia="ko-KR"/>
        </w:rPr>
        <w:t xml:space="preserve">        PC5 reference point.  </w:t>
      </w:r>
    </w:p>
    <w:p w14:paraId="7698627F" w14:textId="77777777" w:rsidR="00D7785C" w:rsidRDefault="00D7785C" w:rsidP="00D7785C">
      <w:pPr>
        <w:pStyle w:val="PL"/>
      </w:pPr>
      <w:r>
        <w:t xml:space="preserve">        Possible values are:</w:t>
      </w:r>
    </w:p>
    <w:p w14:paraId="4F07A21D" w14:textId="77777777" w:rsidR="00D7785C" w:rsidRDefault="00D7785C" w:rsidP="00D7785C">
      <w:pPr>
        <w:pStyle w:val="PL"/>
        <w:rPr>
          <w:lang w:eastAsia="zh-CN"/>
        </w:rPr>
      </w:pPr>
      <w:r>
        <w:t xml:space="preserve">        - LTE_PC5: This value is used to indicate that UE supports PC5 LTE RAT for </w:t>
      </w:r>
      <w:r>
        <w:rPr>
          <w:lang w:eastAsia="zh-CN"/>
        </w:rPr>
        <w:t>V2X</w:t>
      </w:r>
    </w:p>
    <w:p w14:paraId="72E315AA"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CC30084" w14:textId="77777777" w:rsidR="00D7785C" w:rsidRDefault="00D7785C" w:rsidP="00D7785C">
      <w:pPr>
        <w:pStyle w:val="PL"/>
        <w:rPr>
          <w:lang w:eastAsia="zh-CN"/>
        </w:rPr>
      </w:pPr>
      <w:r>
        <w:t xml:space="preserve">        - NR_PC5: This value is used to indicate that UE supports PC5 NR RAT for </w:t>
      </w:r>
      <w:r>
        <w:rPr>
          <w:lang w:eastAsia="zh-CN"/>
        </w:rPr>
        <w:t>V2X communications</w:t>
      </w:r>
    </w:p>
    <w:p w14:paraId="2FF76ED8" w14:textId="77777777" w:rsidR="00D7785C" w:rsidRDefault="00D7785C" w:rsidP="00D7785C">
      <w:pPr>
        <w:pStyle w:val="PL"/>
      </w:pPr>
      <w:r>
        <w:rPr>
          <w:lang w:eastAsia="zh-CN"/>
        </w:rPr>
        <w:t xml:space="preserve">          </w:t>
      </w:r>
      <w:r>
        <w:rPr>
          <w:lang w:eastAsia="ko-KR"/>
        </w:rPr>
        <w:t>over the PC5 reference point.</w:t>
      </w:r>
    </w:p>
    <w:p w14:paraId="4264125C" w14:textId="77777777" w:rsidR="00D7785C" w:rsidRDefault="00D7785C" w:rsidP="00D7785C">
      <w:pPr>
        <w:pStyle w:val="PL"/>
      </w:pPr>
      <w:r>
        <w:t xml:space="preserve">        - LTE_NR_PC5: This value is used to indicate that UE supports both PC5 LTE and NR RAT for</w:t>
      </w:r>
    </w:p>
    <w:p w14:paraId="14212E9D" w14:textId="77777777" w:rsidR="00D7785C" w:rsidRDefault="00D7785C" w:rsidP="00D7785C">
      <w:pPr>
        <w:pStyle w:val="PL"/>
      </w:pPr>
      <w:r>
        <w:t xml:space="preserve">          </w:t>
      </w:r>
      <w:r>
        <w:rPr>
          <w:lang w:eastAsia="zh-CN"/>
        </w:rPr>
        <w:t xml:space="preserve">V2X communications </w:t>
      </w:r>
      <w:r>
        <w:rPr>
          <w:lang w:eastAsia="ko-KR"/>
        </w:rPr>
        <w:t>over the PC5 reference point.</w:t>
      </w:r>
    </w:p>
    <w:p w14:paraId="5805F2AF" w14:textId="77777777" w:rsidR="00D7785C" w:rsidRDefault="00D7785C" w:rsidP="00D7785C">
      <w:pPr>
        <w:pStyle w:val="PL"/>
      </w:pPr>
    </w:p>
    <w:p w14:paraId="773BFF82" w14:textId="77777777" w:rsidR="00D7785C" w:rsidRDefault="00D7785C" w:rsidP="00D7785C">
      <w:pPr>
        <w:pStyle w:val="PL"/>
      </w:pPr>
      <w:r>
        <w:t xml:space="preserve">    ProSeCapability:</w:t>
      </w:r>
    </w:p>
    <w:p w14:paraId="53C6198F" w14:textId="77777777" w:rsidR="00D7785C" w:rsidRDefault="00D7785C" w:rsidP="00D7785C">
      <w:pPr>
        <w:pStyle w:val="PL"/>
      </w:pPr>
      <w:r>
        <w:t xml:space="preserve">      anyOf:</w:t>
      </w:r>
    </w:p>
    <w:p w14:paraId="71CF5C30" w14:textId="77777777" w:rsidR="00D7785C" w:rsidRDefault="00D7785C" w:rsidP="00D7785C">
      <w:pPr>
        <w:pStyle w:val="PL"/>
      </w:pPr>
      <w:r>
        <w:t xml:space="preserve">      - type: string</w:t>
      </w:r>
    </w:p>
    <w:p w14:paraId="3B108417" w14:textId="77777777" w:rsidR="00D7785C" w:rsidRDefault="00D7785C" w:rsidP="00D7785C">
      <w:pPr>
        <w:pStyle w:val="PL"/>
      </w:pPr>
      <w:r>
        <w:t xml:space="preserve">        enum:</w:t>
      </w:r>
    </w:p>
    <w:p w14:paraId="03A83A81" w14:textId="77777777" w:rsidR="00D7785C" w:rsidRDefault="00D7785C" w:rsidP="00D7785C">
      <w:pPr>
        <w:pStyle w:val="PL"/>
        <w:rPr>
          <w:lang w:val="en-US"/>
        </w:rPr>
      </w:pPr>
      <w:r>
        <w:rPr>
          <w:lang w:val="en-US"/>
        </w:rPr>
        <w:t xml:space="preserve">          - PROSE_DD</w:t>
      </w:r>
    </w:p>
    <w:p w14:paraId="67D919AA" w14:textId="77777777" w:rsidR="00D7785C" w:rsidRDefault="00D7785C" w:rsidP="00D7785C">
      <w:pPr>
        <w:pStyle w:val="PL"/>
        <w:rPr>
          <w:lang w:val="en-US"/>
        </w:rPr>
      </w:pPr>
      <w:r>
        <w:rPr>
          <w:lang w:val="en-US"/>
        </w:rPr>
        <w:t xml:space="preserve">          - PROSE_DC</w:t>
      </w:r>
    </w:p>
    <w:p w14:paraId="0EBA6E72" w14:textId="77777777" w:rsidR="00D7785C" w:rsidRDefault="00D7785C" w:rsidP="00D7785C">
      <w:pPr>
        <w:pStyle w:val="PL"/>
        <w:rPr>
          <w:lang w:val="en-US"/>
        </w:rPr>
      </w:pPr>
      <w:r>
        <w:rPr>
          <w:lang w:val="en-US"/>
        </w:rPr>
        <w:t xml:space="preserve">          - </w:t>
      </w:r>
      <w:r>
        <w:t>PROSE_L2_U2N_RELAY</w:t>
      </w:r>
    </w:p>
    <w:p w14:paraId="212BBD2B" w14:textId="77777777" w:rsidR="00D7785C" w:rsidRDefault="00D7785C" w:rsidP="00D7785C">
      <w:pPr>
        <w:pStyle w:val="PL"/>
        <w:rPr>
          <w:lang w:val="en-US"/>
        </w:rPr>
      </w:pPr>
      <w:r>
        <w:rPr>
          <w:lang w:val="en-US"/>
        </w:rPr>
        <w:t xml:space="preserve">          - </w:t>
      </w:r>
      <w:r>
        <w:t>PROSE_L3_U2N_RELAY</w:t>
      </w:r>
    </w:p>
    <w:p w14:paraId="2604E57A" w14:textId="77777777" w:rsidR="00D7785C" w:rsidRDefault="00D7785C" w:rsidP="00D7785C">
      <w:pPr>
        <w:pStyle w:val="PL"/>
        <w:rPr>
          <w:lang w:val="en-US"/>
        </w:rPr>
      </w:pPr>
      <w:r>
        <w:rPr>
          <w:lang w:val="en-US"/>
        </w:rPr>
        <w:t xml:space="preserve">          - </w:t>
      </w:r>
      <w:r>
        <w:t>PROSE_L2_REMOTE_UE</w:t>
      </w:r>
    </w:p>
    <w:p w14:paraId="24E43E68" w14:textId="77777777" w:rsidR="00D7785C" w:rsidRDefault="00D7785C" w:rsidP="00D7785C">
      <w:pPr>
        <w:pStyle w:val="PL"/>
        <w:rPr>
          <w:lang w:val="en-US"/>
        </w:rPr>
      </w:pPr>
      <w:r>
        <w:rPr>
          <w:lang w:val="en-US"/>
        </w:rPr>
        <w:t xml:space="preserve">          - </w:t>
      </w:r>
      <w:r>
        <w:t>PROSE_L3_REMOTE_UE</w:t>
      </w:r>
    </w:p>
    <w:p w14:paraId="633AE163" w14:textId="77777777" w:rsidR="00D7785C" w:rsidRDefault="00D7785C" w:rsidP="00D7785C">
      <w:pPr>
        <w:pStyle w:val="PL"/>
        <w:rPr>
          <w:lang w:val="en-US"/>
        </w:rPr>
      </w:pPr>
      <w:r>
        <w:rPr>
          <w:lang w:val="en-US"/>
        </w:rPr>
        <w:t xml:space="preserve">          - </w:t>
      </w:r>
      <w:r>
        <w:t>PROSE_L2_U2</w:t>
      </w:r>
      <w:r>
        <w:rPr>
          <w:rFonts w:hint="eastAsia"/>
          <w:lang w:eastAsia="zh-CN"/>
        </w:rPr>
        <w:t>U</w:t>
      </w:r>
      <w:r>
        <w:t>_RELAY</w:t>
      </w:r>
    </w:p>
    <w:p w14:paraId="64E5895A" w14:textId="77777777" w:rsidR="00D7785C" w:rsidRDefault="00D7785C" w:rsidP="00D7785C">
      <w:pPr>
        <w:pStyle w:val="PL"/>
        <w:rPr>
          <w:lang w:val="en-US"/>
        </w:rPr>
      </w:pPr>
      <w:r>
        <w:rPr>
          <w:lang w:val="en-US"/>
        </w:rPr>
        <w:t xml:space="preserve">          - </w:t>
      </w:r>
      <w:r>
        <w:t>PROSE_L3_U2</w:t>
      </w:r>
      <w:r>
        <w:rPr>
          <w:rFonts w:hint="eastAsia"/>
          <w:lang w:eastAsia="zh-CN"/>
        </w:rPr>
        <w:t>U</w:t>
      </w:r>
      <w:r>
        <w:t>_RELAY</w:t>
      </w:r>
    </w:p>
    <w:p w14:paraId="54D31B3C" w14:textId="77777777" w:rsidR="00D7785C" w:rsidRDefault="00D7785C" w:rsidP="00D7785C">
      <w:pPr>
        <w:pStyle w:val="PL"/>
        <w:rPr>
          <w:lang w:val="en-US"/>
        </w:rPr>
      </w:pPr>
      <w:r>
        <w:rPr>
          <w:lang w:val="en-US"/>
        </w:rPr>
        <w:t xml:space="preserve">          - </w:t>
      </w:r>
      <w:r>
        <w:t>PROSE_L2_</w:t>
      </w:r>
      <w:r>
        <w:rPr>
          <w:rFonts w:hint="eastAsia"/>
          <w:lang w:eastAsia="zh-CN"/>
        </w:rPr>
        <w:t>END</w:t>
      </w:r>
      <w:r>
        <w:t>_UE</w:t>
      </w:r>
    </w:p>
    <w:p w14:paraId="41C8A8F5" w14:textId="77777777" w:rsidR="00D7785C" w:rsidRDefault="00D7785C" w:rsidP="00D7785C">
      <w:pPr>
        <w:pStyle w:val="PL"/>
        <w:rPr>
          <w:lang w:val="en-US"/>
        </w:rPr>
      </w:pPr>
      <w:r>
        <w:rPr>
          <w:lang w:val="en-US"/>
        </w:rPr>
        <w:t xml:space="preserve">          - </w:t>
      </w:r>
      <w:r>
        <w:t>PROSE_L3_</w:t>
      </w:r>
      <w:r>
        <w:rPr>
          <w:rFonts w:hint="eastAsia"/>
          <w:lang w:eastAsia="zh-CN"/>
        </w:rPr>
        <w:t>END</w:t>
      </w:r>
      <w:r>
        <w:t>_UE</w:t>
      </w:r>
    </w:p>
    <w:p w14:paraId="7AD76079" w14:textId="19CDB326" w:rsidR="00A14009" w:rsidRDefault="00A14009" w:rsidP="00A14009">
      <w:pPr>
        <w:pStyle w:val="PL"/>
        <w:rPr>
          <w:ins w:id="214" w:author="Huawei [Abdessamad] 2024-09" w:date="2024-09-18T20:51:00Z"/>
          <w:lang w:val="en-US"/>
        </w:rPr>
      </w:pPr>
      <w:ins w:id="215" w:author="Huawei [Abdessamad] 2024-09" w:date="2024-09-18T20:51:00Z">
        <w:r>
          <w:rPr>
            <w:lang w:val="en-US"/>
          </w:rPr>
          <w:t xml:space="preserve">          - </w:t>
        </w:r>
      </w:ins>
      <w:ins w:id="216" w:author="Huawei [Abdessamad] 2024-09" w:date="2024-09-18T20:53:00Z">
        <w:r w:rsidR="00A57426">
          <w:t>PROSE_MH_L3_U2</w:t>
        </w:r>
        <w:r w:rsidR="00A57426">
          <w:rPr>
            <w:rFonts w:hint="eastAsia"/>
            <w:lang w:eastAsia="zh-CN"/>
          </w:rPr>
          <w:t>U</w:t>
        </w:r>
        <w:r w:rsidR="00A57426">
          <w:t>_RELAY</w:t>
        </w:r>
      </w:ins>
    </w:p>
    <w:p w14:paraId="339CFEDD" w14:textId="273D1665" w:rsidR="00A14009" w:rsidRDefault="00A14009" w:rsidP="00A14009">
      <w:pPr>
        <w:pStyle w:val="PL"/>
        <w:rPr>
          <w:ins w:id="217" w:author="Huawei [Abdessamad] 2024-09" w:date="2024-09-18T20:51:00Z"/>
          <w:lang w:val="en-US"/>
        </w:rPr>
      </w:pPr>
      <w:ins w:id="218" w:author="Huawei [Abdessamad] 2024-09" w:date="2024-09-18T20:51:00Z">
        <w:r>
          <w:rPr>
            <w:lang w:val="en-US"/>
          </w:rPr>
          <w:t xml:space="preserve">          - </w:t>
        </w:r>
      </w:ins>
      <w:ins w:id="219" w:author="Huawei [Abdessamad] 2024-09" w:date="2024-09-18T20:54:00Z">
        <w:r w:rsidR="00BB15EB">
          <w:t>PROSE_MH_L3_</w:t>
        </w:r>
        <w:r w:rsidR="00BB15EB">
          <w:rPr>
            <w:rFonts w:hint="eastAsia"/>
            <w:lang w:eastAsia="zh-CN"/>
          </w:rPr>
          <w:t>END</w:t>
        </w:r>
        <w:r w:rsidR="00BB15EB">
          <w:t>_UE</w:t>
        </w:r>
      </w:ins>
    </w:p>
    <w:p w14:paraId="4A06A8E1" w14:textId="77777777" w:rsidR="00D7785C" w:rsidRDefault="00D7785C" w:rsidP="00D7785C">
      <w:pPr>
        <w:pStyle w:val="PL"/>
      </w:pPr>
      <w:r>
        <w:rPr>
          <w:lang w:val="en-US"/>
        </w:rPr>
        <w:t xml:space="preserve">      </w:t>
      </w:r>
      <w:r>
        <w:t>- type: string</w:t>
      </w:r>
    </w:p>
    <w:p w14:paraId="7C898C76" w14:textId="77777777" w:rsidR="00D7785C" w:rsidRDefault="00D7785C" w:rsidP="00D7785C">
      <w:pPr>
        <w:pStyle w:val="PL"/>
      </w:pPr>
      <w:r>
        <w:t xml:space="preserve">        description: &gt;</w:t>
      </w:r>
    </w:p>
    <w:p w14:paraId="43DE8B12" w14:textId="77777777" w:rsidR="00D7785C" w:rsidRDefault="00D7785C" w:rsidP="00D7785C">
      <w:pPr>
        <w:pStyle w:val="PL"/>
      </w:pPr>
      <w:r>
        <w:t xml:space="preserve">          This string provides forward-compatibility with future</w:t>
      </w:r>
    </w:p>
    <w:p w14:paraId="4B8A0349" w14:textId="77777777" w:rsidR="00D7785C" w:rsidRDefault="00D7785C" w:rsidP="00D7785C">
      <w:pPr>
        <w:pStyle w:val="PL"/>
      </w:pPr>
      <w:r>
        <w:t xml:space="preserve">          extensions to the enumeration but is not used to encode</w:t>
      </w:r>
    </w:p>
    <w:p w14:paraId="08ACE7E2" w14:textId="77777777" w:rsidR="00D7785C" w:rsidRDefault="00D7785C" w:rsidP="00D7785C">
      <w:pPr>
        <w:pStyle w:val="PL"/>
      </w:pPr>
      <w:r>
        <w:t xml:space="preserve">          the content defined in the present version of this API.</w:t>
      </w:r>
    </w:p>
    <w:p w14:paraId="6C486CD7" w14:textId="77777777" w:rsidR="00D7785C" w:rsidRDefault="00D7785C" w:rsidP="00D7785C">
      <w:pPr>
        <w:pStyle w:val="PL"/>
      </w:pPr>
      <w:r>
        <w:t xml:space="preserve">      description: |</w:t>
      </w:r>
    </w:p>
    <w:p w14:paraId="31846699" w14:textId="77777777" w:rsidR="00D7785C" w:rsidRDefault="00D7785C" w:rsidP="00D7785C">
      <w:pPr>
        <w:pStyle w:val="PL"/>
      </w:pPr>
      <w:r>
        <w:t xml:space="preserve">        Represents the </w:t>
      </w:r>
      <w:r>
        <w:rPr>
          <w:lang w:eastAsia="ko-KR"/>
        </w:rPr>
        <w:t xml:space="preserve">5G </w:t>
      </w:r>
      <w:r>
        <w:rPr>
          <w:lang w:eastAsia="zh-CN"/>
        </w:rPr>
        <w:t>ProSe capabilities</w:t>
      </w:r>
      <w:r>
        <w:rPr>
          <w:lang w:eastAsia="ko-KR"/>
        </w:rPr>
        <w:t xml:space="preserve">.  </w:t>
      </w:r>
    </w:p>
    <w:p w14:paraId="3F60C40A" w14:textId="77777777" w:rsidR="00D7785C" w:rsidRDefault="00D7785C" w:rsidP="00D7785C">
      <w:pPr>
        <w:pStyle w:val="PL"/>
      </w:pPr>
      <w:r>
        <w:t xml:space="preserve">        Possible values are:</w:t>
      </w:r>
    </w:p>
    <w:p w14:paraId="7E4D7FE8" w14:textId="77777777" w:rsidR="00D7785C" w:rsidRDefault="00D7785C" w:rsidP="00D7785C">
      <w:pPr>
        <w:pStyle w:val="PL"/>
      </w:pPr>
      <w:r>
        <w:t xml:space="preserve">        - PROSE_DD: This value is used to indicate that 5G ProSe Direct Discovery is supported</w:t>
      </w:r>
    </w:p>
    <w:p w14:paraId="7E30E409" w14:textId="77777777" w:rsidR="00D7785C" w:rsidRDefault="00D7785C" w:rsidP="00D7785C">
      <w:pPr>
        <w:pStyle w:val="PL"/>
      </w:pPr>
      <w:r>
        <w:t xml:space="preserve">          by the UE</w:t>
      </w:r>
      <w:r>
        <w:rPr>
          <w:lang w:eastAsia="ko-KR"/>
        </w:rPr>
        <w:t>.</w:t>
      </w:r>
    </w:p>
    <w:p w14:paraId="34A917BE" w14:textId="77777777" w:rsidR="00D7785C" w:rsidRDefault="00D7785C" w:rsidP="00D7785C">
      <w:pPr>
        <w:pStyle w:val="PL"/>
      </w:pPr>
      <w:r>
        <w:t xml:space="preserve">        - PROSE_DC: This value is used to indicate that 5G ProSe Direct Communication is supported</w:t>
      </w:r>
    </w:p>
    <w:p w14:paraId="5600B235" w14:textId="77777777" w:rsidR="00D7785C" w:rsidRDefault="00D7785C" w:rsidP="00D7785C">
      <w:pPr>
        <w:pStyle w:val="PL"/>
      </w:pPr>
      <w:r>
        <w:t xml:space="preserve">          by the UE</w:t>
      </w:r>
      <w:r>
        <w:rPr>
          <w:lang w:eastAsia="ko-KR"/>
        </w:rPr>
        <w:t>.</w:t>
      </w:r>
    </w:p>
    <w:p w14:paraId="73C18174" w14:textId="77777777" w:rsidR="00D7785C" w:rsidRDefault="00D7785C" w:rsidP="00D7785C">
      <w:pPr>
        <w:pStyle w:val="PL"/>
      </w:pPr>
      <w:r>
        <w:t xml:space="preserve">        - PROSE_L2_U2N_RELAY: This value is used to indicate that Layer-2 5G ProSe UE-to-Network</w:t>
      </w:r>
    </w:p>
    <w:p w14:paraId="6190360D" w14:textId="77777777" w:rsidR="00D7785C" w:rsidRDefault="00D7785C" w:rsidP="00D7785C">
      <w:pPr>
        <w:pStyle w:val="PL"/>
      </w:pPr>
      <w:r>
        <w:t xml:space="preserve">          Relay is supported by the UE</w:t>
      </w:r>
      <w:r>
        <w:rPr>
          <w:lang w:eastAsia="ko-KR"/>
        </w:rPr>
        <w:t>.</w:t>
      </w:r>
    </w:p>
    <w:p w14:paraId="747674C0" w14:textId="77777777" w:rsidR="00D7785C" w:rsidRDefault="00D7785C" w:rsidP="00D7785C">
      <w:pPr>
        <w:pStyle w:val="PL"/>
      </w:pPr>
      <w:r>
        <w:t xml:space="preserve">        - PROSE_L3_U2N_RELAY: This value is used to indicate that Layer-3 5G ProSe UE-to-Network</w:t>
      </w:r>
    </w:p>
    <w:p w14:paraId="7F69D664" w14:textId="77777777" w:rsidR="00D7785C" w:rsidRDefault="00D7785C" w:rsidP="00D7785C">
      <w:pPr>
        <w:pStyle w:val="PL"/>
      </w:pPr>
      <w:r>
        <w:t xml:space="preserve">          Relay is supported by the UE</w:t>
      </w:r>
      <w:r>
        <w:rPr>
          <w:lang w:eastAsia="ko-KR"/>
        </w:rPr>
        <w:t>.</w:t>
      </w:r>
    </w:p>
    <w:p w14:paraId="1A52C938" w14:textId="77777777" w:rsidR="00D7785C" w:rsidRDefault="00D7785C" w:rsidP="00D7785C">
      <w:pPr>
        <w:pStyle w:val="PL"/>
      </w:pPr>
      <w:r>
        <w:t xml:space="preserve">        - PROSE_L2_REMOTE_UE: This value is used to indicate that Layer-2 5G ProSe Remote UE is</w:t>
      </w:r>
    </w:p>
    <w:p w14:paraId="74FE2BCD" w14:textId="77777777" w:rsidR="00D7785C" w:rsidRDefault="00D7785C" w:rsidP="00D7785C">
      <w:pPr>
        <w:pStyle w:val="PL"/>
      </w:pPr>
      <w:r>
        <w:t xml:space="preserve">          supported by the UE</w:t>
      </w:r>
      <w:r>
        <w:rPr>
          <w:lang w:eastAsia="ko-KR"/>
        </w:rPr>
        <w:t>.</w:t>
      </w:r>
    </w:p>
    <w:p w14:paraId="55E35C18" w14:textId="77777777" w:rsidR="00D7785C" w:rsidRDefault="00D7785C" w:rsidP="00D7785C">
      <w:pPr>
        <w:pStyle w:val="PL"/>
      </w:pPr>
      <w:r>
        <w:t xml:space="preserve">        - PROSE_L3_REMOTE_UE: This value is used to indicate that Layer-3 5G ProSe Remote UE is</w:t>
      </w:r>
    </w:p>
    <w:p w14:paraId="0E50F20B" w14:textId="77777777" w:rsidR="00D7785C" w:rsidRDefault="00D7785C" w:rsidP="00D7785C">
      <w:pPr>
        <w:pStyle w:val="PL"/>
      </w:pPr>
      <w:r>
        <w:t xml:space="preserve">          supported by the UE</w:t>
      </w:r>
      <w:r>
        <w:rPr>
          <w:lang w:eastAsia="ko-KR"/>
        </w:rPr>
        <w:t>.</w:t>
      </w:r>
    </w:p>
    <w:p w14:paraId="526243FF" w14:textId="77777777" w:rsidR="00D7785C" w:rsidRDefault="00D7785C" w:rsidP="00D7785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D769BA" w14:textId="77777777" w:rsidR="00D7785C" w:rsidRDefault="00D7785C" w:rsidP="00D7785C">
      <w:pPr>
        <w:pStyle w:val="PL"/>
      </w:pPr>
      <w:r>
        <w:t xml:space="preserve">          Relay is supported by the UE</w:t>
      </w:r>
      <w:r>
        <w:rPr>
          <w:lang w:eastAsia="ko-KR"/>
        </w:rPr>
        <w:t>.</w:t>
      </w:r>
    </w:p>
    <w:p w14:paraId="48FFC11D" w14:textId="77777777" w:rsidR="00D7785C" w:rsidRDefault="00D7785C" w:rsidP="00D7785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6A04663" w14:textId="77777777" w:rsidR="00D7785C" w:rsidRDefault="00D7785C" w:rsidP="00D7785C">
      <w:pPr>
        <w:pStyle w:val="PL"/>
      </w:pPr>
      <w:r>
        <w:t xml:space="preserve">          Relay is supported by the UE</w:t>
      </w:r>
      <w:r>
        <w:rPr>
          <w:lang w:eastAsia="ko-KR"/>
        </w:rPr>
        <w:t>.</w:t>
      </w:r>
    </w:p>
    <w:p w14:paraId="1DB8F712" w14:textId="77777777" w:rsidR="00D7785C" w:rsidRDefault="00D7785C" w:rsidP="00D7785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BEB1C5E" w14:textId="77777777" w:rsidR="00D7785C" w:rsidRDefault="00D7785C" w:rsidP="00D7785C">
      <w:pPr>
        <w:pStyle w:val="PL"/>
      </w:pPr>
      <w:r>
        <w:t xml:space="preserve">          supported by the UE</w:t>
      </w:r>
      <w:r>
        <w:rPr>
          <w:lang w:eastAsia="ko-KR"/>
        </w:rPr>
        <w:t>.</w:t>
      </w:r>
    </w:p>
    <w:p w14:paraId="65AC3024" w14:textId="77777777" w:rsidR="00D7785C" w:rsidRDefault="00D7785C" w:rsidP="00D7785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BFC7CC" w14:textId="77777777" w:rsidR="00D7785C" w:rsidRDefault="00D7785C" w:rsidP="00D7785C">
      <w:pPr>
        <w:pStyle w:val="PL"/>
      </w:pPr>
      <w:r>
        <w:t xml:space="preserve">          supported by the UE</w:t>
      </w:r>
      <w:r>
        <w:rPr>
          <w:lang w:eastAsia="ko-KR"/>
        </w:rPr>
        <w:t>.</w:t>
      </w:r>
    </w:p>
    <w:p w14:paraId="01FDF526" w14:textId="77777777" w:rsidR="00A57426" w:rsidRDefault="00941330" w:rsidP="00A57426">
      <w:pPr>
        <w:pStyle w:val="PL"/>
        <w:rPr>
          <w:ins w:id="220" w:author="Huawei [Abdessamad] 2024-09" w:date="2024-09-18T20:54:00Z"/>
          <w:rFonts w:eastAsia="SimSun"/>
          <w:lang w:eastAsia="zh-CN"/>
        </w:rPr>
      </w:pPr>
      <w:ins w:id="221" w:author="Huawei [Abdessamad] 2024-09" w:date="2024-09-18T20:52:00Z">
        <w:r>
          <w:t xml:space="preserve">        - </w:t>
        </w:r>
      </w:ins>
      <w:ins w:id="222" w:author="Huawei [Abdessamad] 2024-09" w:date="2024-09-18T20:53:00Z">
        <w:r w:rsidR="00A57426">
          <w:t>PROSE_MH_L3_U2</w:t>
        </w:r>
        <w:r w:rsidR="00A57426">
          <w:rPr>
            <w:rFonts w:hint="eastAsia"/>
            <w:lang w:eastAsia="zh-CN"/>
          </w:rPr>
          <w:t>U</w:t>
        </w:r>
        <w:r w:rsidR="00A57426">
          <w:t>_RELAY</w:t>
        </w:r>
      </w:ins>
      <w:ins w:id="223" w:author="Huawei [Abdessamad] 2024-09" w:date="2024-09-18T20:52:00Z">
        <w:r>
          <w:t xml:space="preserve">: </w:t>
        </w:r>
      </w:ins>
      <w:ins w:id="224" w:author="Huawei [Abdessamad] 2024-09" w:date="2024-09-18T20:54:00Z">
        <w:r w:rsidR="00A57426">
          <w:t xml:space="preserve">Indicates that the UE supports acting as a </w:t>
        </w:r>
        <w:r w:rsidR="00A57426" w:rsidRPr="00CB5EC9">
          <w:t>5G ProSe</w:t>
        </w:r>
        <w:r w:rsidR="00A57426">
          <w:rPr>
            <w:rFonts w:eastAsia="SimSun"/>
            <w:lang w:eastAsia="zh-CN"/>
          </w:rPr>
          <w:t xml:space="preserve"> Layer-</w:t>
        </w:r>
        <w:r w:rsidR="00A57426">
          <w:rPr>
            <w:rFonts w:eastAsia="SimSun" w:hint="eastAsia"/>
            <w:lang w:eastAsia="zh-CN"/>
          </w:rPr>
          <w:t>3</w:t>
        </w:r>
      </w:ins>
    </w:p>
    <w:p w14:paraId="648A15B5" w14:textId="41408F9A" w:rsidR="00941330" w:rsidRDefault="00A57426" w:rsidP="00A57426">
      <w:pPr>
        <w:pStyle w:val="PL"/>
        <w:rPr>
          <w:ins w:id="225" w:author="Huawei [Abdessamad] 2024-09" w:date="2024-09-18T20:52:00Z"/>
        </w:rPr>
      </w:pPr>
      <w:ins w:id="226" w:author="Huawei [Abdessamad] 2024-09" w:date="2024-09-18T20:54: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5665142" w14:textId="77777777" w:rsidR="00F76E05" w:rsidRDefault="00941330" w:rsidP="00F76E05">
      <w:pPr>
        <w:pStyle w:val="PL"/>
        <w:rPr>
          <w:ins w:id="227" w:author="Huawei [Abdessamad] 2024-09" w:date="2024-09-18T20:54:00Z"/>
          <w:rFonts w:eastAsia="SimSun"/>
          <w:lang w:eastAsia="zh-CN"/>
        </w:rPr>
      </w:pPr>
      <w:ins w:id="228" w:author="Huawei [Abdessamad] 2024-09" w:date="2024-09-18T20:52:00Z">
        <w:r>
          <w:t xml:space="preserve">        - </w:t>
        </w:r>
      </w:ins>
      <w:ins w:id="229" w:author="Huawei [Abdessamad] 2024-09" w:date="2024-09-18T20:54:00Z">
        <w:r w:rsidR="00BB15EB">
          <w:t>PROSE_MH_L3_</w:t>
        </w:r>
        <w:r w:rsidR="00BB15EB">
          <w:rPr>
            <w:rFonts w:hint="eastAsia"/>
            <w:lang w:eastAsia="zh-CN"/>
          </w:rPr>
          <w:t>END</w:t>
        </w:r>
        <w:r w:rsidR="00BB15EB">
          <w:t>_UE</w:t>
        </w:r>
      </w:ins>
      <w:ins w:id="230" w:author="Huawei [Abdessamad] 2024-09" w:date="2024-09-18T20:52:00Z">
        <w:r>
          <w:t xml:space="preserve">: </w:t>
        </w:r>
      </w:ins>
      <w:ins w:id="231" w:author="Huawei [Abdessamad] 2024-09" w:date="2024-09-18T20:54:00Z">
        <w:r w:rsidR="00F76E05">
          <w:t xml:space="preserve">Indicates that the UE supports acting as a </w:t>
        </w:r>
        <w:r w:rsidR="00F76E05" w:rsidRPr="00CB5EC9">
          <w:t>5G ProSe</w:t>
        </w:r>
        <w:r w:rsidR="00F76E05">
          <w:rPr>
            <w:rFonts w:eastAsia="SimSun"/>
            <w:lang w:eastAsia="zh-CN"/>
          </w:rPr>
          <w:t xml:space="preserve"> Layer-</w:t>
        </w:r>
        <w:r w:rsidR="00F76E05">
          <w:rPr>
            <w:rFonts w:eastAsia="SimSun" w:hint="eastAsia"/>
            <w:lang w:eastAsia="zh-CN"/>
          </w:rPr>
          <w:t>3 End UE</w:t>
        </w:r>
      </w:ins>
    </w:p>
    <w:p w14:paraId="798111BA" w14:textId="32CA6087" w:rsidR="00941330" w:rsidRDefault="00F76E05" w:rsidP="00F76E05">
      <w:pPr>
        <w:pStyle w:val="PL"/>
        <w:rPr>
          <w:ins w:id="232" w:author="Huawei [Abdessamad] 2024-09" w:date="2024-09-18T20:52:00Z"/>
        </w:rPr>
      </w:pPr>
      <w:ins w:id="233" w:author="Huawei [Abdessamad] 2024-09" w:date="2024-09-18T20:54:00Z">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6D60941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1EB61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3C419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8ACD7E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9E4A76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F690A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5192587"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TNGF</w:t>
      </w:r>
    </w:p>
    <w:p w14:paraId="00C156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40D336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7A352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5742F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B0319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86BCC2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A8464C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1A704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551E25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164937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7B46F5" w14:textId="77777777" w:rsidR="00D7785C" w:rsidRDefault="00D7785C" w:rsidP="00D7785C">
      <w:pPr>
        <w:pStyle w:val="PL"/>
      </w:pPr>
    </w:p>
    <w:p w14:paraId="065DD3FD" w14:textId="77777777" w:rsidR="00D7785C" w:rsidRDefault="00D7785C" w:rsidP="00D7785C">
      <w:pPr>
        <w:pStyle w:val="PL"/>
      </w:pPr>
      <w:r>
        <w:t xml:space="preserve">    N1N2MessTransferErrorReply:</w:t>
      </w:r>
    </w:p>
    <w:p w14:paraId="589A401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09A83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2A0C1D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90DFA"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13DA047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EB12F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445D1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FB4D5E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77F243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39CF9EB"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2C7F1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E14839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4087FA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16478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C36E7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E71DCD1" w14:textId="77777777" w:rsidR="00D7785C" w:rsidRDefault="00D7785C" w:rsidP="00D7785C">
      <w:pPr>
        <w:pStyle w:val="PL"/>
      </w:pPr>
    </w:p>
    <w:p w14:paraId="01311512" w14:textId="77777777" w:rsidR="00D7785C" w:rsidRDefault="00D7785C" w:rsidP="00D7785C">
      <w:pPr>
        <w:pStyle w:val="PL"/>
      </w:pPr>
      <w:r>
        <w:t xml:space="preserve">    RangSLCapability:</w:t>
      </w:r>
    </w:p>
    <w:p w14:paraId="53021088" w14:textId="77777777" w:rsidR="00D7785C" w:rsidRDefault="00D7785C" w:rsidP="00D7785C">
      <w:pPr>
        <w:pStyle w:val="PL"/>
      </w:pPr>
      <w:r>
        <w:t xml:space="preserve">      anyOf:</w:t>
      </w:r>
    </w:p>
    <w:p w14:paraId="114105B4" w14:textId="77777777" w:rsidR="00D7785C" w:rsidRDefault="00D7785C" w:rsidP="00D7785C">
      <w:pPr>
        <w:pStyle w:val="PL"/>
      </w:pPr>
      <w:r>
        <w:t xml:space="preserve">      - type: string</w:t>
      </w:r>
    </w:p>
    <w:p w14:paraId="06849699" w14:textId="77777777" w:rsidR="00D7785C" w:rsidRDefault="00D7785C" w:rsidP="00D7785C">
      <w:pPr>
        <w:pStyle w:val="PL"/>
      </w:pPr>
      <w:r>
        <w:t xml:space="preserve">        enum:</w:t>
      </w:r>
    </w:p>
    <w:p w14:paraId="279214A5" w14:textId="77777777" w:rsidR="00D7785C" w:rsidRDefault="00D7785C" w:rsidP="00D7785C">
      <w:pPr>
        <w:pStyle w:val="PL"/>
      </w:pPr>
      <w:r>
        <w:t xml:space="preserve">          - PC5_RANGING_SL</w:t>
      </w:r>
    </w:p>
    <w:p w14:paraId="2A2EC619" w14:textId="77777777" w:rsidR="00D7785C" w:rsidRDefault="00D7785C" w:rsidP="00D7785C">
      <w:pPr>
        <w:pStyle w:val="PL"/>
      </w:pPr>
      <w:r>
        <w:t xml:space="preserve">      - type: string</w:t>
      </w:r>
    </w:p>
    <w:p w14:paraId="5F7283D9" w14:textId="77777777" w:rsidR="00D7785C" w:rsidRDefault="00D7785C" w:rsidP="00D7785C">
      <w:pPr>
        <w:pStyle w:val="PL"/>
      </w:pPr>
      <w:r>
        <w:t xml:space="preserve">        description: &gt;</w:t>
      </w:r>
    </w:p>
    <w:p w14:paraId="473902B5" w14:textId="77777777" w:rsidR="00D7785C" w:rsidRDefault="00D7785C" w:rsidP="00D7785C">
      <w:pPr>
        <w:pStyle w:val="PL"/>
      </w:pPr>
      <w:r>
        <w:t xml:space="preserve">          This string provides forward-compatibility with future</w:t>
      </w:r>
      <w:r w:rsidRPr="00DD1029">
        <w:t xml:space="preserve"> </w:t>
      </w:r>
      <w:r>
        <w:t>extensions to the enumeration</w:t>
      </w:r>
    </w:p>
    <w:p w14:paraId="7129C2A7" w14:textId="77777777" w:rsidR="00D7785C" w:rsidRDefault="00D7785C" w:rsidP="00D7785C">
      <w:pPr>
        <w:pStyle w:val="PL"/>
      </w:pPr>
      <w:r>
        <w:t xml:space="preserve">          but is not used to encode</w:t>
      </w:r>
      <w:r w:rsidRPr="00375212">
        <w:t xml:space="preserve"> </w:t>
      </w:r>
      <w:r>
        <w:t>content defined in the present version of this API.</w:t>
      </w:r>
    </w:p>
    <w:p w14:paraId="6A1D65E5" w14:textId="77777777" w:rsidR="00D7785C" w:rsidRDefault="00D7785C" w:rsidP="00D7785C">
      <w:pPr>
        <w:pStyle w:val="PL"/>
      </w:pPr>
      <w:r>
        <w:t xml:space="preserve">      description: |</w:t>
      </w:r>
    </w:p>
    <w:p w14:paraId="04DAEB52" w14:textId="77777777" w:rsidR="00D7785C" w:rsidRDefault="00D7785C" w:rsidP="00D7785C">
      <w:pPr>
        <w:pStyle w:val="PL"/>
      </w:pPr>
      <w:r>
        <w:t xml:space="preserve">        </w:t>
      </w:r>
      <w:r w:rsidRPr="00CB6F13">
        <w:t xml:space="preserve">Indicates the Ranging and Sidelink </w:t>
      </w:r>
      <w:r>
        <w:t xml:space="preserve">Capability.  </w:t>
      </w:r>
    </w:p>
    <w:p w14:paraId="5D825632" w14:textId="77777777" w:rsidR="00D7785C" w:rsidRDefault="00D7785C" w:rsidP="00D7785C">
      <w:pPr>
        <w:pStyle w:val="PL"/>
      </w:pPr>
      <w:r>
        <w:t xml:space="preserve">        Possible values are:</w:t>
      </w:r>
    </w:p>
    <w:p w14:paraId="6C3198D9" w14:textId="77777777" w:rsidR="00D7785C" w:rsidRDefault="00D7785C" w:rsidP="00D7785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5C1B11F" w14:textId="77777777" w:rsidR="00D7785C" w:rsidRDefault="00D7785C" w:rsidP="00D7785C">
      <w:pPr>
        <w:pStyle w:val="PL"/>
      </w:pPr>
      <w:r>
        <w:t xml:space="preserve">          by the UE.</w:t>
      </w:r>
    </w:p>
    <w:p w14:paraId="32B4C881" w14:textId="77777777" w:rsidR="00D7785C" w:rsidRDefault="00D7785C" w:rsidP="00D7785C">
      <w:pPr>
        <w:pStyle w:val="PL"/>
      </w:pPr>
    </w:p>
    <w:p w14:paraId="5C7CD95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CAA248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487E60"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625043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1F7591"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2EE0F5F"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1D0853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793FA7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FD16A1"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259DF1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CCFCBC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AC925A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1B720E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97653E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B7E774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DB3946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D50D537" w14:textId="77777777" w:rsidR="00D7785C" w:rsidRDefault="00D7785C" w:rsidP="00D7785C">
      <w:pPr>
        <w:pStyle w:val="PL"/>
      </w:pPr>
    </w:p>
    <w:p w14:paraId="71104F62" w14:textId="77777777" w:rsidR="00D7785C" w:rsidRDefault="00D7785C" w:rsidP="00D7785C">
      <w:pPr>
        <w:pStyle w:val="PL"/>
      </w:pPr>
      <w:r>
        <w:t xml:space="preserve">    A2xCapability:</w:t>
      </w:r>
    </w:p>
    <w:p w14:paraId="19C2497B" w14:textId="77777777" w:rsidR="00D7785C" w:rsidRDefault="00D7785C" w:rsidP="00D7785C">
      <w:pPr>
        <w:pStyle w:val="PL"/>
      </w:pPr>
      <w:r>
        <w:t xml:space="preserve">      anyOf:</w:t>
      </w:r>
    </w:p>
    <w:p w14:paraId="4D89B64B" w14:textId="77777777" w:rsidR="00D7785C" w:rsidRDefault="00D7785C" w:rsidP="00D7785C">
      <w:pPr>
        <w:pStyle w:val="PL"/>
      </w:pPr>
      <w:r>
        <w:t xml:space="preserve">      - type: string</w:t>
      </w:r>
    </w:p>
    <w:p w14:paraId="37234772" w14:textId="77777777" w:rsidR="00D7785C" w:rsidRDefault="00D7785C" w:rsidP="00D7785C">
      <w:pPr>
        <w:pStyle w:val="PL"/>
      </w:pPr>
      <w:r>
        <w:t xml:space="preserve">        enum:</w:t>
      </w:r>
    </w:p>
    <w:p w14:paraId="5F789EFA" w14:textId="77777777" w:rsidR="00D7785C" w:rsidRDefault="00D7785C" w:rsidP="00D7785C">
      <w:pPr>
        <w:pStyle w:val="PL"/>
      </w:pPr>
      <w:r>
        <w:t xml:space="preserve">          - EUTRA_PC5</w:t>
      </w:r>
    </w:p>
    <w:p w14:paraId="3177D05C" w14:textId="77777777" w:rsidR="00D7785C" w:rsidRDefault="00D7785C" w:rsidP="00D7785C">
      <w:pPr>
        <w:pStyle w:val="PL"/>
      </w:pPr>
      <w:r>
        <w:t xml:space="preserve">          - NR_PC5</w:t>
      </w:r>
    </w:p>
    <w:p w14:paraId="5C8136B5" w14:textId="77777777" w:rsidR="00D7785C" w:rsidRDefault="00D7785C" w:rsidP="00D7785C">
      <w:pPr>
        <w:pStyle w:val="PL"/>
      </w:pPr>
      <w:r>
        <w:t xml:space="preserve">          - UU</w:t>
      </w:r>
    </w:p>
    <w:p w14:paraId="641C9D10" w14:textId="77777777" w:rsidR="00D7785C" w:rsidRDefault="00D7785C" w:rsidP="00D7785C">
      <w:pPr>
        <w:pStyle w:val="PL"/>
      </w:pPr>
      <w:r>
        <w:t xml:space="preserve">      - type: string</w:t>
      </w:r>
    </w:p>
    <w:p w14:paraId="38C24A73" w14:textId="77777777" w:rsidR="00D7785C" w:rsidRDefault="00D7785C" w:rsidP="00D7785C">
      <w:pPr>
        <w:pStyle w:val="PL"/>
      </w:pPr>
      <w:r>
        <w:t xml:space="preserve">        description: &gt;</w:t>
      </w:r>
    </w:p>
    <w:p w14:paraId="10AEFD3D" w14:textId="77777777" w:rsidR="00D7785C" w:rsidRDefault="00D7785C" w:rsidP="00D7785C">
      <w:pPr>
        <w:pStyle w:val="PL"/>
      </w:pPr>
      <w:r>
        <w:t xml:space="preserve">          This string provides forward-compatibility with future</w:t>
      </w:r>
    </w:p>
    <w:p w14:paraId="2435D05F" w14:textId="77777777" w:rsidR="00D7785C" w:rsidRDefault="00D7785C" w:rsidP="00D7785C">
      <w:pPr>
        <w:pStyle w:val="PL"/>
      </w:pPr>
      <w:r>
        <w:t xml:space="preserve">          extensions to the enumeration but is not used to encode</w:t>
      </w:r>
    </w:p>
    <w:p w14:paraId="3F87A3BB" w14:textId="77777777" w:rsidR="00D7785C" w:rsidRDefault="00D7785C" w:rsidP="00D7785C">
      <w:pPr>
        <w:pStyle w:val="PL"/>
      </w:pPr>
      <w:r>
        <w:t xml:space="preserve">          content defined in the present version of this API.</w:t>
      </w:r>
    </w:p>
    <w:p w14:paraId="51A100E5" w14:textId="77777777" w:rsidR="00D7785C" w:rsidRDefault="00D7785C" w:rsidP="00D7785C">
      <w:pPr>
        <w:pStyle w:val="PL"/>
      </w:pPr>
      <w:r>
        <w:t xml:space="preserve">      description: |</w:t>
      </w:r>
    </w:p>
    <w:p w14:paraId="28AC215E" w14:textId="77777777" w:rsidR="00D7785C" w:rsidRDefault="00D7785C" w:rsidP="00D7785C">
      <w:pPr>
        <w:pStyle w:val="PL"/>
      </w:pPr>
      <w:r>
        <w:t xml:space="preserve">        Represents the A2X capabilities the UE supports for A2X communication</w:t>
      </w:r>
      <w:r>
        <w:rPr>
          <w:lang w:eastAsia="ko-KR"/>
        </w:rPr>
        <w:t xml:space="preserve">.  </w:t>
      </w:r>
    </w:p>
    <w:p w14:paraId="6E88D442" w14:textId="77777777" w:rsidR="00D7785C" w:rsidRDefault="00D7785C" w:rsidP="00D7785C">
      <w:pPr>
        <w:pStyle w:val="PL"/>
      </w:pPr>
      <w:r>
        <w:t xml:space="preserve">        Possible values are:</w:t>
      </w:r>
    </w:p>
    <w:p w14:paraId="1243E243" w14:textId="77777777" w:rsidR="00D7785C" w:rsidRDefault="00D7785C" w:rsidP="00D7785C">
      <w:pPr>
        <w:pStyle w:val="PL"/>
        <w:rPr>
          <w:lang w:eastAsia="zh-CN"/>
        </w:rPr>
      </w:pPr>
      <w:r>
        <w:t xml:space="preserve">        - EUTRA_PC5: This value is used to indicate that the UE supports PC5 EUTRA RAT for </w:t>
      </w:r>
      <w:r>
        <w:rPr>
          <w:lang w:eastAsia="zh-CN"/>
        </w:rPr>
        <w:t>A2X</w:t>
      </w:r>
    </w:p>
    <w:p w14:paraId="514BE899"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82721A0" w14:textId="77777777" w:rsidR="00D7785C" w:rsidRDefault="00D7785C" w:rsidP="00D7785C">
      <w:pPr>
        <w:pStyle w:val="PL"/>
        <w:rPr>
          <w:lang w:eastAsia="zh-CN"/>
        </w:rPr>
      </w:pPr>
      <w:r>
        <w:lastRenderedPageBreak/>
        <w:t xml:space="preserve">        - NR_PC5: This value is used to indicate that the UE supports PC5 NR RAT for </w:t>
      </w:r>
      <w:r>
        <w:rPr>
          <w:lang w:eastAsia="zh-CN"/>
        </w:rPr>
        <w:t>A2X</w:t>
      </w:r>
    </w:p>
    <w:p w14:paraId="4041F47B" w14:textId="77777777" w:rsidR="00D7785C" w:rsidRDefault="00D7785C" w:rsidP="00D7785C">
      <w:pPr>
        <w:pStyle w:val="PL"/>
      </w:pPr>
      <w:r>
        <w:rPr>
          <w:lang w:eastAsia="zh-CN"/>
        </w:rPr>
        <w:t xml:space="preserve">          communications over </w:t>
      </w:r>
      <w:r>
        <w:rPr>
          <w:lang w:eastAsia="ko-KR"/>
        </w:rPr>
        <w:t>the PC5 reference point.</w:t>
      </w:r>
    </w:p>
    <w:p w14:paraId="3D4CE81A" w14:textId="77777777" w:rsidR="00D7785C" w:rsidRDefault="00D7785C" w:rsidP="00D7785C">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4A7109FB" w14:textId="77777777" w:rsidR="00D7785C" w:rsidRDefault="00D7785C" w:rsidP="00D7785C">
      <w:pPr>
        <w:pStyle w:val="PL"/>
      </w:pPr>
      <w:r>
        <w:rPr>
          <w:lang w:eastAsia="ko-KR"/>
        </w:rPr>
        <w:t xml:space="preserve">          reference point.</w:t>
      </w:r>
    </w:p>
    <w:p w14:paraId="6D98C88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520E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BF9AF66"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4CAC9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9F221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EC6424"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0CA75F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21D84F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182BC9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F89C3E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632E111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953AAC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19CA75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7086D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69544475"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D3214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1EB0AC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AE0740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CF28E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961C891"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7582C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B2212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8AF69CF" w14:textId="77777777" w:rsidR="00D7785C" w:rsidRDefault="00D7785C" w:rsidP="00D7785C">
      <w:pPr>
        <w:pStyle w:val="PL"/>
      </w:pPr>
      <w:r>
        <w:t xml:space="preserve">          </w:t>
      </w:r>
      <w:r w:rsidRPr="00FF76FF">
        <w:t>slices the UE wishes to use over trusted non-3GPP access.</w:t>
      </w:r>
    </w:p>
    <w:p w14:paraId="4C7ACEFD" w14:textId="77777777" w:rsidR="00D7785C" w:rsidRDefault="00D7785C" w:rsidP="00D7785C">
      <w:pPr>
        <w:pStyle w:val="PL"/>
        <w:rPr>
          <w:rFonts w:cs="Courier New"/>
          <w:szCs w:val="16"/>
        </w:rPr>
      </w:pPr>
      <w:r>
        <w:rPr>
          <w:rFonts w:cs="Courier New"/>
          <w:szCs w:val="16"/>
        </w:rPr>
        <w:t>#</w:t>
      </w:r>
    </w:p>
    <w:p w14:paraId="1E63A0DF" w14:textId="77777777" w:rsidR="00D7785C" w:rsidRDefault="00D7785C" w:rsidP="00D7785C">
      <w:pPr>
        <w:pStyle w:val="PL"/>
        <w:rPr>
          <w:rFonts w:cs="Courier New"/>
          <w:szCs w:val="16"/>
        </w:rPr>
      </w:pPr>
      <w:r>
        <w:rPr>
          <w:rFonts w:cs="Courier New"/>
          <w:szCs w:val="16"/>
        </w:rPr>
        <w:t xml:space="preserve">    </w:t>
      </w:r>
      <w:r>
        <w:t>UePolicyTransferFailureCause</w:t>
      </w:r>
      <w:r>
        <w:rPr>
          <w:rFonts w:cs="Courier New"/>
          <w:szCs w:val="16"/>
        </w:rPr>
        <w:t>:</w:t>
      </w:r>
    </w:p>
    <w:p w14:paraId="6F1F4022" w14:textId="77777777" w:rsidR="00D7785C" w:rsidRDefault="00D7785C" w:rsidP="00D7785C">
      <w:pPr>
        <w:pStyle w:val="PL"/>
        <w:rPr>
          <w:rFonts w:cs="Courier New"/>
          <w:szCs w:val="16"/>
        </w:rPr>
      </w:pPr>
      <w:r>
        <w:rPr>
          <w:rFonts w:cs="Courier New"/>
          <w:szCs w:val="16"/>
        </w:rPr>
        <w:t xml:space="preserve">      description: </w:t>
      </w:r>
      <w:r>
        <w:t>UE Policy Transfer Failure Cause.</w:t>
      </w:r>
    </w:p>
    <w:p w14:paraId="1CEC503D" w14:textId="77777777" w:rsidR="00D7785C" w:rsidRDefault="00D7785C" w:rsidP="00D7785C">
      <w:pPr>
        <w:pStyle w:val="PL"/>
        <w:rPr>
          <w:rFonts w:cs="Courier New"/>
          <w:szCs w:val="16"/>
        </w:rPr>
      </w:pPr>
      <w:r>
        <w:rPr>
          <w:rFonts w:cs="Courier New"/>
          <w:szCs w:val="16"/>
        </w:rPr>
        <w:t xml:space="preserve">      anyOf:</w:t>
      </w:r>
    </w:p>
    <w:p w14:paraId="30CEFF9D" w14:textId="77777777" w:rsidR="00D7785C" w:rsidRDefault="00D7785C" w:rsidP="00D7785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0310081" w14:textId="77777777" w:rsidR="00D7785C" w:rsidRDefault="00D7785C" w:rsidP="00D7785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2ED1FDE" w14:textId="77777777" w:rsidR="00D7785C" w:rsidRDefault="00D7785C" w:rsidP="00D7785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F409" w14:textId="77777777" w:rsidR="00562612" w:rsidRDefault="00562612">
      <w:r>
        <w:separator/>
      </w:r>
    </w:p>
  </w:endnote>
  <w:endnote w:type="continuationSeparator" w:id="0">
    <w:p w14:paraId="52CFD51A" w14:textId="77777777" w:rsidR="00562612" w:rsidRDefault="0056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64C86" w14:textId="77777777" w:rsidR="00562612" w:rsidRDefault="00562612">
      <w:r>
        <w:separator/>
      </w:r>
    </w:p>
  </w:footnote>
  <w:footnote w:type="continuationSeparator" w:id="0">
    <w:p w14:paraId="0F17B352" w14:textId="77777777" w:rsidR="00562612" w:rsidRDefault="0056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4036" w:rsidRDefault="00564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4036" w:rsidRDefault="00564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4036" w:rsidRDefault="00564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4036" w:rsidRDefault="00564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69C6"/>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1CF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A12"/>
    <w:rsid w:val="0009246F"/>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20E"/>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289"/>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3A7"/>
    <w:rsid w:val="00143426"/>
    <w:rsid w:val="00145D43"/>
    <w:rsid w:val="0014677C"/>
    <w:rsid w:val="00147E88"/>
    <w:rsid w:val="00147EBD"/>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19D4"/>
    <w:rsid w:val="00184AD7"/>
    <w:rsid w:val="0018540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2FF"/>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11FC"/>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44F3"/>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041"/>
    <w:rsid w:val="00324DBC"/>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52EF"/>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B72"/>
    <w:rsid w:val="003B17A1"/>
    <w:rsid w:val="003B35FB"/>
    <w:rsid w:val="003B3F9A"/>
    <w:rsid w:val="003B4F70"/>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03CF"/>
    <w:rsid w:val="004114E9"/>
    <w:rsid w:val="00411BEC"/>
    <w:rsid w:val="00411E51"/>
    <w:rsid w:val="00411F8E"/>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1F1"/>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2948"/>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4FC"/>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DD5"/>
    <w:rsid w:val="004F0A38"/>
    <w:rsid w:val="004F0EC2"/>
    <w:rsid w:val="004F1274"/>
    <w:rsid w:val="004F16DD"/>
    <w:rsid w:val="004F19D4"/>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5C45"/>
    <w:rsid w:val="00556687"/>
    <w:rsid w:val="00557365"/>
    <w:rsid w:val="0055755B"/>
    <w:rsid w:val="00561173"/>
    <w:rsid w:val="00561480"/>
    <w:rsid w:val="005619A4"/>
    <w:rsid w:val="00562612"/>
    <w:rsid w:val="0056385D"/>
    <w:rsid w:val="005639F2"/>
    <w:rsid w:val="00563BF9"/>
    <w:rsid w:val="00564036"/>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299"/>
    <w:rsid w:val="00594370"/>
    <w:rsid w:val="00594478"/>
    <w:rsid w:val="00596AAB"/>
    <w:rsid w:val="005A015A"/>
    <w:rsid w:val="005A136C"/>
    <w:rsid w:val="005A355D"/>
    <w:rsid w:val="005A3914"/>
    <w:rsid w:val="005A73BD"/>
    <w:rsid w:val="005B04FC"/>
    <w:rsid w:val="005B0E74"/>
    <w:rsid w:val="005B1BA1"/>
    <w:rsid w:val="005B3CCA"/>
    <w:rsid w:val="005B3E17"/>
    <w:rsid w:val="005B4726"/>
    <w:rsid w:val="005B4818"/>
    <w:rsid w:val="005B48B4"/>
    <w:rsid w:val="005B5745"/>
    <w:rsid w:val="005B6423"/>
    <w:rsid w:val="005B6580"/>
    <w:rsid w:val="005B742D"/>
    <w:rsid w:val="005B7744"/>
    <w:rsid w:val="005B7867"/>
    <w:rsid w:val="005B78A2"/>
    <w:rsid w:val="005B7A0A"/>
    <w:rsid w:val="005C0D37"/>
    <w:rsid w:val="005C1F7D"/>
    <w:rsid w:val="005C71E3"/>
    <w:rsid w:val="005C7942"/>
    <w:rsid w:val="005D2728"/>
    <w:rsid w:val="005D3BBF"/>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34"/>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AD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82B"/>
    <w:rsid w:val="00797B44"/>
    <w:rsid w:val="007A1AE2"/>
    <w:rsid w:val="007A41DD"/>
    <w:rsid w:val="007A5757"/>
    <w:rsid w:val="007A63DC"/>
    <w:rsid w:val="007B1762"/>
    <w:rsid w:val="007B26F0"/>
    <w:rsid w:val="007B340D"/>
    <w:rsid w:val="007B4089"/>
    <w:rsid w:val="007B4633"/>
    <w:rsid w:val="007B4AEF"/>
    <w:rsid w:val="007B512A"/>
    <w:rsid w:val="007B6319"/>
    <w:rsid w:val="007C0D42"/>
    <w:rsid w:val="007C1DB5"/>
    <w:rsid w:val="007C2097"/>
    <w:rsid w:val="007C2145"/>
    <w:rsid w:val="007C2604"/>
    <w:rsid w:val="007C2672"/>
    <w:rsid w:val="007C327E"/>
    <w:rsid w:val="007C47B1"/>
    <w:rsid w:val="007C4C12"/>
    <w:rsid w:val="007C4E37"/>
    <w:rsid w:val="007C5216"/>
    <w:rsid w:val="007C534C"/>
    <w:rsid w:val="007C6A97"/>
    <w:rsid w:val="007C6B9C"/>
    <w:rsid w:val="007C6BB7"/>
    <w:rsid w:val="007C6F22"/>
    <w:rsid w:val="007C72D2"/>
    <w:rsid w:val="007C752B"/>
    <w:rsid w:val="007D3353"/>
    <w:rsid w:val="007D35DF"/>
    <w:rsid w:val="007D3E0A"/>
    <w:rsid w:val="007D4984"/>
    <w:rsid w:val="007D4DE7"/>
    <w:rsid w:val="007D5E26"/>
    <w:rsid w:val="007D6181"/>
    <w:rsid w:val="007D6233"/>
    <w:rsid w:val="007D694F"/>
    <w:rsid w:val="007D6A07"/>
    <w:rsid w:val="007D6FBF"/>
    <w:rsid w:val="007D75CA"/>
    <w:rsid w:val="007D770B"/>
    <w:rsid w:val="007E00BF"/>
    <w:rsid w:val="007E11C7"/>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6DAB"/>
    <w:rsid w:val="008A77D1"/>
    <w:rsid w:val="008B039E"/>
    <w:rsid w:val="008B0905"/>
    <w:rsid w:val="008B1C25"/>
    <w:rsid w:val="008B1FF7"/>
    <w:rsid w:val="008B255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3B1A"/>
    <w:rsid w:val="009241BF"/>
    <w:rsid w:val="0092557F"/>
    <w:rsid w:val="00925A89"/>
    <w:rsid w:val="00927770"/>
    <w:rsid w:val="00927F4B"/>
    <w:rsid w:val="00927FDD"/>
    <w:rsid w:val="00930205"/>
    <w:rsid w:val="00930BFA"/>
    <w:rsid w:val="009312EF"/>
    <w:rsid w:val="0093174D"/>
    <w:rsid w:val="00931D41"/>
    <w:rsid w:val="00934B76"/>
    <w:rsid w:val="00934DE1"/>
    <w:rsid w:val="00937408"/>
    <w:rsid w:val="0093774F"/>
    <w:rsid w:val="009404FC"/>
    <w:rsid w:val="00941330"/>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86ACD"/>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0DF"/>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3E65"/>
    <w:rsid w:val="009D43C2"/>
    <w:rsid w:val="009D5760"/>
    <w:rsid w:val="009D5E06"/>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4009"/>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426"/>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71F"/>
    <w:rsid w:val="00A869C2"/>
    <w:rsid w:val="00A91394"/>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4BFC"/>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26BB"/>
    <w:rsid w:val="00B132D2"/>
    <w:rsid w:val="00B13322"/>
    <w:rsid w:val="00B13972"/>
    <w:rsid w:val="00B13B55"/>
    <w:rsid w:val="00B141CC"/>
    <w:rsid w:val="00B1420A"/>
    <w:rsid w:val="00B147B4"/>
    <w:rsid w:val="00B14F43"/>
    <w:rsid w:val="00B1747E"/>
    <w:rsid w:val="00B20853"/>
    <w:rsid w:val="00B20F6D"/>
    <w:rsid w:val="00B2153F"/>
    <w:rsid w:val="00B21DA6"/>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4E7"/>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AF0"/>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3FB1"/>
    <w:rsid w:val="00BA44BA"/>
    <w:rsid w:val="00BA455C"/>
    <w:rsid w:val="00BA46A6"/>
    <w:rsid w:val="00BA51D9"/>
    <w:rsid w:val="00BB1225"/>
    <w:rsid w:val="00BB15E6"/>
    <w:rsid w:val="00BB15EB"/>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7FA"/>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286"/>
    <w:rsid w:val="00C7157C"/>
    <w:rsid w:val="00C71D58"/>
    <w:rsid w:val="00C7260F"/>
    <w:rsid w:val="00C73DAA"/>
    <w:rsid w:val="00C747E3"/>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4700"/>
    <w:rsid w:val="00CF53B5"/>
    <w:rsid w:val="00CF541F"/>
    <w:rsid w:val="00CF5445"/>
    <w:rsid w:val="00CF6FB2"/>
    <w:rsid w:val="00CF7BD2"/>
    <w:rsid w:val="00D00520"/>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85C"/>
    <w:rsid w:val="00D77C47"/>
    <w:rsid w:val="00D800BD"/>
    <w:rsid w:val="00D80B88"/>
    <w:rsid w:val="00D820BD"/>
    <w:rsid w:val="00D823C6"/>
    <w:rsid w:val="00D82CA2"/>
    <w:rsid w:val="00D831BD"/>
    <w:rsid w:val="00D83A3D"/>
    <w:rsid w:val="00D848B5"/>
    <w:rsid w:val="00D84AE9"/>
    <w:rsid w:val="00D8650A"/>
    <w:rsid w:val="00D865D0"/>
    <w:rsid w:val="00D90272"/>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376A"/>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E0C"/>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10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366"/>
    <w:rsid w:val="00EA44BE"/>
    <w:rsid w:val="00EB05AF"/>
    <w:rsid w:val="00EB05EB"/>
    <w:rsid w:val="00EB074C"/>
    <w:rsid w:val="00EB09B7"/>
    <w:rsid w:val="00EB19C1"/>
    <w:rsid w:val="00EB3590"/>
    <w:rsid w:val="00EB35D9"/>
    <w:rsid w:val="00EB3912"/>
    <w:rsid w:val="00EB54FB"/>
    <w:rsid w:val="00EB6F0D"/>
    <w:rsid w:val="00EB7604"/>
    <w:rsid w:val="00EB797E"/>
    <w:rsid w:val="00EB7A03"/>
    <w:rsid w:val="00EC1817"/>
    <w:rsid w:val="00EC2BEF"/>
    <w:rsid w:val="00EC36C7"/>
    <w:rsid w:val="00EC5139"/>
    <w:rsid w:val="00EC555B"/>
    <w:rsid w:val="00EC68C1"/>
    <w:rsid w:val="00EC7AE3"/>
    <w:rsid w:val="00ED067E"/>
    <w:rsid w:val="00ED0EE1"/>
    <w:rsid w:val="00ED16C7"/>
    <w:rsid w:val="00ED2282"/>
    <w:rsid w:val="00ED3700"/>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E79"/>
    <w:rsid w:val="00EE7FC5"/>
    <w:rsid w:val="00EF1457"/>
    <w:rsid w:val="00EF2DD2"/>
    <w:rsid w:val="00EF326B"/>
    <w:rsid w:val="00EF33B7"/>
    <w:rsid w:val="00EF38A4"/>
    <w:rsid w:val="00EF3CA8"/>
    <w:rsid w:val="00EF4491"/>
    <w:rsid w:val="00EF50FD"/>
    <w:rsid w:val="00EF524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0EB9"/>
    <w:rsid w:val="00F1198B"/>
    <w:rsid w:val="00F134AD"/>
    <w:rsid w:val="00F134E2"/>
    <w:rsid w:val="00F13E41"/>
    <w:rsid w:val="00F16667"/>
    <w:rsid w:val="00F17584"/>
    <w:rsid w:val="00F17E88"/>
    <w:rsid w:val="00F20FC7"/>
    <w:rsid w:val="00F22AA6"/>
    <w:rsid w:val="00F22D0F"/>
    <w:rsid w:val="00F24A9A"/>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1C6D"/>
    <w:rsid w:val="00F726DF"/>
    <w:rsid w:val="00F72F77"/>
    <w:rsid w:val="00F733EA"/>
    <w:rsid w:val="00F742E7"/>
    <w:rsid w:val="00F751E1"/>
    <w:rsid w:val="00F75649"/>
    <w:rsid w:val="00F76406"/>
    <w:rsid w:val="00F76431"/>
    <w:rsid w:val="00F76484"/>
    <w:rsid w:val="00F76E05"/>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34D"/>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D595-029E-4577-B629-475CA232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10641</Words>
  <Characters>60659</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cp:revision>
  <cp:lastPrinted>1900-01-01T00:00:00Z</cp:lastPrinted>
  <dcterms:created xsi:type="dcterms:W3CDTF">2024-09-24T20:49:00Z</dcterms:created>
  <dcterms:modified xsi:type="dcterms:W3CDTF">2024-10-07T09:50:00Z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