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18DF3014" w:rsidR="00D02C01" w:rsidRDefault="00D02C01" w:rsidP="002A64D2">
      <w:pPr>
        <w:pStyle w:val="CRCoverPage"/>
        <w:tabs>
          <w:tab w:val="right" w:pos="9639"/>
        </w:tabs>
        <w:spacing w:after="0"/>
        <w:rPr>
          <w:b/>
          <w:i/>
          <w:noProof/>
          <w:sz w:val="28"/>
        </w:rPr>
      </w:pPr>
      <w:r>
        <w:rPr>
          <w:b/>
          <w:noProof/>
          <w:sz w:val="24"/>
        </w:rPr>
        <w:t>3GPP TSG CT WG3 Meeting #137</w:t>
      </w:r>
      <w:r>
        <w:rPr>
          <w:b/>
          <w:i/>
          <w:noProof/>
          <w:sz w:val="28"/>
        </w:rPr>
        <w:tab/>
        <w:t>C3-245</w:t>
      </w:r>
      <w:r w:rsidR="00D2621E">
        <w:rPr>
          <w:b/>
          <w:i/>
          <w:noProof/>
          <w:sz w:val="28"/>
        </w:rPr>
        <w:t>180</w:t>
      </w:r>
    </w:p>
    <w:p w14:paraId="30147042" w14:textId="777777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BD650E1" w:rsidR="00D400D6" w:rsidRPr="00410371" w:rsidRDefault="00F0158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E6200">
              <w:rPr>
                <w:b/>
                <w:noProof/>
                <w:sz w:val="28"/>
              </w:rPr>
              <w:t>558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CAF8EE" w:rsidR="00D400D6" w:rsidRPr="00410371" w:rsidRDefault="00D2621E" w:rsidP="00C3404E">
            <w:pPr>
              <w:pStyle w:val="CRCoverPage"/>
              <w:spacing w:after="0"/>
              <w:rPr>
                <w:noProof/>
              </w:rPr>
            </w:pPr>
            <w:r w:rsidRPr="00D2621E">
              <w:rPr>
                <w:b/>
                <w:noProof/>
                <w:sz w:val="28"/>
              </w:rPr>
              <w:t>0222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F0158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34D932" w:rsidR="00D400D6" w:rsidRDefault="00A53DC5" w:rsidP="008618CF">
            <w:pPr>
              <w:pStyle w:val="CRCoverPage"/>
              <w:spacing w:after="0"/>
              <w:ind w:left="100"/>
              <w:rPr>
                <w:noProof/>
              </w:rPr>
            </w:pPr>
            <w:r w:rsidRPr="00A53DC5">
              <w:t>Various necessary updates and corrections to EDGEAPP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9C59A4B" w:rsidR="00D400D6" w:rsidRDefault="000E6200"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824411" w:rsidR="00D400D6" w:rsidRPr="00116815" w:rsidRDefault="009C398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F0158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FE4282D" w14:textId="77777777" w:rsidR="001F4E02" w:rsidRPr="002A64D2" w:rsidRDefault="002A64D2" w:rsidP="00AB2500">
            <w:pPr>
              <w:pStyle w:val="CRCoverPage"/>
              <w:spacing w:after="0"/>
              <w:ind w:left="100"/>
              <w:rPr>
                <w:noProof/>
              </w:rPr>
            </w:pPr>
            <w:r w:rsidRPr="002A64D2">
              <w:rPr>
                <w:noProof/>
              </w:rPr>
              <w:t>The following issues have been identified:</w:t>
            </w:r>
          </w:p>
          <w:p w14:paraId="08C31B7C" w14:textId="3F804C5F" w:rsidR="00502529" w:rsidRPr="007F3497" w:rsidRDefault="006637D1" w:rsidP="009570A2">
            <w:pPr>
              <w:pStyle w:val="CRCoverPage"/>
              <w:numPr>
                <w:ilvl w:val="0"/>
                <w:numId w:val="6"/>
              </w:numPr>
              <w:spacing w:after="0"/>
              <w:rPr>
                <w:noProof/>
                <w:lang w:val="en-US"/>
              </w:rPr>
            </w:pPr>
            <w:r>
              <w:rPr>
                <w:noProof/>
                <w:lang w:val="en-US"/>
              </w:rPr>
              <w:t xml:space="preserve">The Eees_EASRegistration, Eees_UELocation, Eees_UEIdentifier, </w:t>
            </w:r>
            <w:proofErr w:type="spellStart"/>
            <w:r>
              <w:t>Eees_AppClientInformation</w:t>
            </w:r>
            <w:proofErr w:type="spellEnd"/>
            <w:r>
              <w:t xml:space="preserve"> and </w:t>
            </w:r>
            <w:proofErr w:type="spellStart"/>
            <w:r>
              <w:t>Eees_SessionWithQoS</w:t>
            </w:r>
            <w:proofErr w:type="spellEnd"/>
            <w:r>
              <w:t xml:space="preserve"> APIs can all be reused/exposed by the CES, in which case, the service consumer is the CAS, not the EAS. The service description of the operations defined under these APIs needs hence to be updated accordingly</w:t>
            </w:r>
            <w:r w:rsidR="00502529">
              <w:t>.</w:t>
            </w:r>
          </w:p>
          <w:p w14:paraId="37FEAE75" w14:textId="697421FB" w:rsidR="007F3497" w:rsidRPr="006637D1" w:rsidRDefault="007F3497" w:rsidP="009570A2">
            <w:pPr>
              <w:pStyle w:val="CRCoverPage"/>
              <w:numPr>
                <w:ilvl w:val="0"/>
                <w:numId w:val="6"/>
              </w:numPr>
              <w:spacing w:after="0"/>
              <w:rPr>
                <w:noProof/>
                <w:lang w:val="en-US"/>
              </w:rPr>
            </w:pPr>
            <w:r>
              <w:rPr>
                <w:noProof/>
                <w:lang w:val="en-US"/>
              </w:rPr>
              <w:t>In clause 6B.1, it is needed to add a NOTE to clarify that the provisions related to the EES shall apply for the CES when the latter exposes/reuses the listed EES APIs.</w:t>
            </w:r>
          </w:p>
          <w:p w14:paraId="24ABD935" w14:textId="76EEBAC7" w:rsidR="007F3497" w:rsidRPr="007F3497" w:rsidRDefault="00151B72" w:rsidP="007F3497">
            <w:pPr>
              <w:pStyle w:val="CRCoverPage"/>
              <w:numPr>
                <w:ilvl w:val="0"/>
                <w:numId w:val="6"/>
              </w:numPr>
              <w:spacing w:after="0"/>
              <w:rPr>
                <w:noProof/>
                <w:lang w:val="en-US"/>
              </w:rPr>
            </w:pPr>
            <w:r>
              <w:rPr>
                <w:noProof/>
                <w:lang w:val="en-US"/>
              </w:rPr>
              <w:t>Various drafting rules related issues and confusing/incorrect procedural steps that need to be clarified/corrected.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3586EBD" w:rsidR="00F51271" w:rsidRPr="00C264B2" w:rsidRDefault="00DF0B05" w:rsidP="00F51271">
            <w:pPr>
              <w:pStyle w:val="CRCoverPage"/>
              <w:numPr>
                <w:ilvl w:val="0"/>
                <w:numId w:val="4"/>
              </w:numPr>
              <w:spacing w:after="0"/>
              <w:rPr>
                <w:noProof/>
              </w:rPr>
            </w:pPr>
            <w:r>
              <w:rPr>
                <w:noProof/>
              </w:rPr>
              <w:t>Address the above-detailed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1B1520"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DF0B05">
              <w:rPr>
                <w:noProof/>
              </w:rPr>
              <w:t>issues are not addressed</w:t>
            </w:r>
            <w:r w:rsidR="00787155">
              <w:rPr>
                <w:noProof/>
              </w:rPr>
              <w:t xml:space="preserve"> and the quality of the specification </w:t>
            </w:r>
            <w:r w:rsidR="005A3F7B">
              <w:rPr>
                <w:noProof/>
              </w:rPr>
              <w:t xml:space="preserve">is </w:t>
            </w:r>
            <w:r w:rsidR="00787155">
              <w:rPr>
                <w:noProof/>
              </w:rPr>
              <w:t>hence not improved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610F9A" w:rsidR="001E41F3" w:rsidRPr="005F4248" w:rsidRDefault="007F3497" w:rsidP="00342210">
            <w:pPr>
              <w:pStyle w:val="CRCoverPage"/>
              <w:spacing w:after="0"/>
              <w:ind w:left="100"/>
              <w:rPr>
                <w:noProof/>
              </w:rPr>
            </w:pPr>
            <w:r>
              <w:rPr>
                <w:noProof/>
              </w:rPr>
              <w:t>5.1</w:t>
            </w:r>
            <w:r w:rsidR="00155B95">
              <w:rPr>
                <w:noProof/>
              </w:rPr>
              <w:t xml:space="preserve">, 5.2, 5.2.2.1, 5.2.2.2.1, 5.2.2.2.2, 5.2.2.3.1, 5.2.2.3.2, 5.2.2.4.1, 5.2.2.4.2, 5.3, 5.3.1, 5.3.2.1, 5.3.2.2.1, 5.3.2.2.2, 5.3.2.2.3, 5.3.2.3.1, 5.3.2.3.2, </w:t>
            </w:r>
            <w:r w:rsidR="00E626DE">
              <w:rPr>
                <w:noProof/>
              </w:rPr>
              <w:t xml:space="preserve">5.3.2.3.3, </w:t>
            </w:r>
            <w:r w:rsidR="00155B95">
              <w:rPr>
                <w:noProof/>
              </w:rPr>
              <w:t xml:space="preserve">5.3.2.4.1, 5.3.2.4.2, </w:t>
            </w:r>
            <w:r w:rsidR="00E626DE">
              <w:rPr>
                <w:noProof/>
              </w:rPr>
              <w:t xml:space="preserve">5.3.2.4.3, </w:t>
            </w:r>
            <w:r w:rsidR="00155B95">
              <w:rPr>
                <w:noProof/>
              </w:rPr>
              <w:t xml:space="preserve">5.3.2.5.1, 5.3.2.5.2, </w:t>
            </w:r>
            <w:r w:rsidR="00E626DE">
              <w:rPr>
                <w:noProof/>
              </w:rPr>
              <w:t xml:space="preserve">5.3.2.5.3, </w:t>
            </w:r>
            <w:r w:rsidR="00155B95">
              <w:rPr>
                <w:noProof/>
              </w:rPr>
              <w:t>5.3.2.6.1, 5.3.2.6.2,</w:t>
            </w:r>
            <w:r w:rsidR="00EF7D84">
              <w:rPr>
                <w:noProof/>
              </w:rPr>
              <w:t xml:space="preserve"> 5.4.1, 5.4.2.1, 5.4.2.2.1, 5.4.2.2.1A, </w:t>
            </w:r>
            <w:r w:rsidR="00587856">
              <w:rPr>
                <w:noProof/>
              </w:rPr>
              <w:t xml:space="preserve">5.5, </w:t>
            </w:r>
            <w:r w:rsidR="00ED2C19">
              <w:rPr>
                <w:noProof/>
              </w:rPr>
              <w:t>5.5.1, 5.5.2.1, 5.5.2.2.1, 5.5.2.2.2, 5.5.2.3.1, 5.5.2.3.2, 5.5.2.4.1, 5.5.2.4.2, 5.5.2.5.1, 5.5.2.5.2, 5.</w:t>
            </w:r>
            <w:r w:rsidR="002A5B7C">
              <w:rPr>
                <w:noProof/>
              </w:rPr>
              <w:t>6</w:t>
            </w:r>
            <w:r w:rsidR="00ED2C19">
              <w:rPr>
                <w:noProof/>
              </w:rPr>
              <w:t>.1, 5.</w:t>
            </w:r>
            <w:r w:rsidR="002A5B7C">
              <w:rPr>
                <w:noProof/>
              </w:rPr>
              <w:t>6</w:t>
            </w:r>
            <w:r w:rsidR="00ED2C19">
              <w:rPr>
                <w:noProof/>
              </w:rPr>
              <w:t>.2.1, 5.</w:t>
            </w:r>
            <w:r w:rsidR="002A5B7C">
              <w:rPr>
                <w:noProof/>
              </w:rPr>
              <w:t>6</w:t>
            </w:r>
            <w:r w:rsidR="00ED2C19">
              <w:rPr>
                <w:noProof/>
              </w:rPr>
              <w:t>.2.2.1, 5.</w:t>
            </w:r>
            <w:r w:rsidR="002A5B7C">
              <w:rPr>
                <w:noProof/>
              </w:rPr>
              <w:t>6</w:t>
            </w:r>
            <w:r w:rsidR="00ED2C19">
              <w:rPr>
                <w:noProof/>
              </w:rPr>
              <w:t>.2.2.2, 5.</w:t>
            </w:r>
            <w:r w:rsidR="002A5B7C">
              <w:rPr>
                <w:noProof/>
              </w:rPr>
              <w:t>6</w:t>
            </w:r>
            <w:r w:rsidR="00ED2C19">
              <w:rPr>
                <w:noProof/>
              </w:rPr>
              <w:t>.2.3.1, 5.</w:t>
            </w:r>
            <w:r w:rsidR="002A5B7C">
              <w:rPr>
                <w:noProof/>
              </w:rPr>
              <w:t>6</w:t>
            </w:r>
            <w:r w:rsidR="00ED2C19">
              <w:rPr>
                <w:noProof/>
              </w:rPr>
              <w:t>.2.3.2, 5.</w:t>
            </w:r>
            <w:r w:rsidR="002A5B7C">
              <w:rPr>
                <w:noProof/>
              </w:rPr>
              <w:t>6</w:t>
            </w:r>
            <w:r w:rsidR="00ED2C19">
              <w:rPr>
                <w:noProof/>
              </w:rPr>
              <w:t>.2.4.1, 5.</w:t>
            </w:r>
            <w:r w:rsidR="002A5B7C">
              <w:rPr>
                <w:noProof/>
              </w:rPr>
              <w:t>6</w:t>
            </w:r>
            <w:r w:rsidR="00ED2C19">
              <w:rPr>
                <w:noProof/>
              </w:rPr>
              <w:t>.2.4.2, 5.</w:t>
            </w:r>
            <w:r w:rsidR="002A5B7C">
              <w:rPr>
                <w:noProof/>
              </w:rPr>
              <w:t>6</w:t>
            </w:r>
            <w:r w:rsidR="00ED2C19">
              <w:rPr>
                <w:noProof/>
              </w:rPr>
              <w:t>.2.5.1, 5.</w:t>
            </w:r>
            <w:r w:rsidR="002A5B7C">
              <w:rPr>
                <w:noProof/>
              </w:rPr>
              <w:t>6</w:t>
            </w:r>
            <w:r w:rsidR="00ED2C19">
              <w:rPr>
                <w:noProof/>
              </w:rPr>
              <w:t>.2.5.2, 6B.1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B72C57" w14:textId="77777777" w:rsidR="00312340" w:rsidRDefault="00312340" w:rsidP="00312340">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75761096"/>
      <w:r>
        <w:t>5.1</w:t>
      </w:r>
      <w:r>
        <w:tab/>
        <w:t>Introduction</w:t>
      </w:r>
      <w:bookmarkEnd w:id="2"/>
      <w:bookmarkEnd w:id="3"/>
      <w:bookmarkEnd w:id="4"/>
      <w:bookmarkEnd w:id="5"/>
      <w:bookmarkEnd w:id="6"/>
      <w:bookmarkEnd w:id="7"/>
      <w:bookmarkEnd w:id="8"/>
      <w:bookmarkEnd w:id="9"/>
      <w:bookmarkEnd w:id="10"/>
      <w:bookmarkEnd w:id="11"/>
      <w:bookmarkEnd w:id="12"/>
    </w:p>
    <w:p w14:paraId="782CF77F" w14:textId="3A0E28BB" w:rsidR="00312340" w:rsidRDefault="00312340" w:rsidP="00312340">
      <w:r>
        <w:t xml:space="preserve">The table 5.1-1 lists the </w:t>
      </w:r>
      <w:del w:id="13" w:author="Huawei [Abdessamad] 2024-09" w:date="2024-09-11T10:54:00Z">
        <w:r w:rsidDel="00502529">
          <w:delText>Edge Enabler Server</w:delText>
        </w:r>
      </w:del>
      <w:ins w:id="14" w:author="Huawei [Abdessamad] 2024-09" w:date="2024-09-11T10:54:00Z">
        <w:r w:rsidR="00502529">
          <w:t>EES</w:t>
        </w:r>
      </w:ins>
      <w:r>
        <w:t xml:space="preserve"> APIs below the service name. A service description clause for each API gives a general description of the related API.</w:t>
      </w:r>
    </w:p>
    <w:p w14:paraId="701FB7A6" w14:textId="77777777" w:rsidR="00312340" w:rsidRDefault="00312340" w:rsidP="00312340">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312340" w14:paraId="45F612B7" w14:textId="77777777" w:rsidTr="002A64D2">
        <w:tc>
          <w:tcPr>
            <w:tcW w:w="3652" w:type="dxa"/>
            <w:shd w:val="clear" w:color="auto" w:fill="C0C0C0"/>
          </w:tcPr>
          <w:p w14:paraId="0BD54688" w14:textId="77777777" w:rsidR="00312340" w:rsidRDefault="00312340" w:rsidP="002A64D2">
            <w:pPr>
              <w:pStyle w:val="TAH"/>
            </w:pPr>
            <w:r>
              <w:t>Service Name</w:t>
            </w:r>
          </w:p>
        </w:tc>
        <w:tc>
          <w:tcPr>
            <w:tcW w:w="2268" w:type="dxa"/>
            <w:shd w:val="clear" w:color="auto" w:fill="C0C0C0"/>
          </w:tcPr>
          <w:p w14:paraId="0FFF8030" w14:textId="77777777" w:rsidR="00312340" w:rsidRDefault="00312340" w:rsidP="002A64D2">
            <w:pPr>
              <w:pStyle w:val="TAH"/>
            </w:pPr>
            <w:r>
              <w:t>Service Operations</w:t>
            </w:r>
          </w:p>
        </w:tc>
        <w:tc>
          <w:tcPr>
            <w:tcW w:w="1923" w:type="dxa"/>
            <w:shd w:val="clear" w:color="auto" w:fill="C0C0C0"/>
          </w:tcPr>
          <w:p w14:paraId="57E56E6E" w14:textId="77777777" w:rsidR="00312340" w:rsidRDefault="00312340" w:rsidP="002A64D2">
            <w:pPr>
              <w:pStyle w:val="TAH"/>
            </w:pPr>
            <w:r>
              <w:t>Operation Semantics</w:t>
            </w:r>
          </w:p>
        </w:tc>
        <w:tc>
          <w:tcPr>
            <w:tcW w:w="2330" w:type="dxa"/>
            <w:shd w:val="clear" w:color="auto" w:fill="C0C0C0"/>
          </w:tcPr>
          <w:p w14:paraId="17CA4642" w14:textId="1B69A956" w:rsidR="00312340" w:rsidRDefault="00F1036A" w:rsidP="002A64D2">
            <w:pPr>
              <w:pStyle w:val="TAH"/>
            </w:pPr>
            <w:ins w:id="15" w:author="Huawei [Abdessamad] 2024-09" w:date="2024-09-11T10:43:00Z">
              <w:r>
                <w:t xml:space="preserve">Known </w:t>
              </w:r>
            </w:ins>
            <w:r w:rsidR="00312340">
              <w:t>Consumer(s)</w:t>
            </w:r>
          </w:p>
        </w:tc>
      </w:tr>
      <w:tr w:rsidR="00312340" w14:paraId="05AF53B6" w14:textId="77777777" w:rsidTr="002A64D2">
        <w:trPr>
          <w:trHeight w:val="136"/>
        </w:trPr>
        <w:tc>
          <w:tcPr>
            <w:tcW w:w="3652" w:type="dxa"/>
            <w:vMerge w:val="restart"/>
            <w:shd w:val="clear" w:color="auto" w:fill="auto"/>
          </w:tcPr>
          <w:p w14:paraId="0C38CDED" w14:textId="77777777" w:rsidR="00312340" w:rsidRDefault="00312340" w:rsidP="002A64D2">
            <w:pPr>
              <w:pStyle w:val="TAL"/>
            </w:pPr>
            <w:proofErr w:type="spellStart"/>
            <w:r>
              <w:t>Eees_EASRegistration</w:t>
            </w:r>
            <w:proofErr w:type="spellEnd"/>
          </w:p>
        </w:tc>
        <w:tc>
          <w:tcPr>
            <w:tcW w:w="2268" w:type="dxa"/>
            <w:shd w:val="clear" w:color="auto" w:fill="auto"/>
          </w:tcPr>
          <w:p w14:paraId="7A40AF99" w14:textId="77777777" w:rsidR="00312340" w:rsidRDefault="00312340" w:rsidP="002A64D2">
            <w:pPr>
              <w:pStyle w:val="TAL"/>
            </w:pPr>
            <w:r>
              <w:t>Request</w:t>
            </w:r>
          </w:p>
        </w:tc>
        <w:tc>
          <w:tcPr>
            <w:tcW w:w="1923" w:type="dxa"/>
          </w:tcPr>
          <w:p w14:paraId="1E9D6AC2" w14:textId="77777777" w:rsidR="00312340" w:rsidRDefault="00312340" w:rsidP="002A64D2">
            <w:pPr>
              <w:pStyle w:val="TAL"/>
            </w:pPr>
            <w:r>
              <w:t>Request/Response</w:t>
            </w:r>
          </w:p>
        </w:tc>
        <w:tc>
          <w:tcPr>
            <w:tcW w:w="2330" w:type="dxa"/>
            <w:shd w:val="clear" w:color="auto" w:fill="auto"/>
          </w:tcPr>
          <w:p w14:paraId="181556CA" w14:textId="77777777" w:rsidR="00312340" w:rsidRDefault="00312340" w:rsidP="002A64D2">
            <w:pPr>
              <w:pStyle w:val="TAL"/>
              <w:rPr>
                <w:lang w:eastAsia="zh-CN"/>
              </w:rPr>
            </w:pPr>
            <w:r>
              <w:rPr>
                <w:lang w:eastAsia="zh-CN"/>
              </w:rPr>
              <w:t>EAS</w:t>
            </w:r>
          </w:p>
        </w:tc>
      </w:tr>
      <w:tr w:rsidR="00312340" w14:paraId="542DEDA8" w14:textId="77777777" w:rsidTr="002A64D2">
        <w:trPr>
          <w:trHeight w:val="136"/>
        </w:trPr>
        <w:tc>
          <w:tcPr>
            <w:tcW w:w="3652" w:type="dxa"/>
            <w:vMerge/>
            <w:shd w:val="clear" w:color="auto" w:fill="auto"/>
          </w:tcPr>
          <w:p w14:paraId="322B15CE" w14:textId="77777777" w:rsidR="00312340" w:rsidRDefault="00312340" w:rsidP="002A64D2">
            <w:pPr>
              <w:pStyle w:val="TAL"/>
            </w:pPr>
          </w:p>
        </w:tc>
        <w:tc>
          <w:tcPr>
            <w:tcW w:w="2268" w:type="dxa"/>
            <w:shd w:val="clear" w:color="auto" w:fill="auto"/>
          </w:tcPr>
          <w:p w14:paraId="39F04B84" w14:textId="77777777" w:rsidR="00312340" w:rsidRDefault="00312340" w:rsidP="002A64D2">
            <w:pPr>
              <w:pStyle w:val="TAL"/>
            </w:pPr>
            <w:r>
              <w:t>Update</w:t>
            </w:r>
          </w:p>
        </w:tc>
        <w:tc>
          <w:tcPr>
            <w:tcW w:w="1923" w:type="dxa"/>
          </w:tcPr>
          <w:p w14:paraId="528DCBF6" w14:textId="77777777" w:rsidR="00312340" w:rsidRDefault="00312340" w:rsidP="002A64D2">
            <w:pPr>
              <w:pStyle w:val="TAL"/>
            </w:pPr>
            <w:r>
              <w:t>Request/Response</w:t>
            </w:r>
          </w:p>
        </w:tc>
        <w:tc>
          <w:tcPr>
            <w:tcW w:w="2330" w:type="dxa"/>
            <w:shd w:val="clear" w:color="auto" w:fill="auto"/>
          </w:tcPr>
          <w:p w14:paraId="24D6815F" w14:textId="77777777" w:rsidR="00312340" w:rsidRDefault="00312340" w:rsidP="002A64D2">
            <w:pPr>
              <w:pStyle w:val="TAL"/>
              <w:rPr>
                <w:lang w:eastAsia="zh-CN"/>
              </w:rPr>
            </w:pPr>
            <w:r>
              <w:rPr>
                <w:lang w:eastAsia="zh-CN"/>
              </w:rPr>
              <w:t>EAS</w:t>
            </w:r>
          </w:p>
        </w:tc>
      </w:tr>
      <w:tr w:rsidR="00312340" w14:paraId="4F272685" w14:textId="77777777" w:rsidTr="002A64D2">
        <w:trPr>
          <w:trHeight w:val="136"/>
        </w:trPr>
        <w:tc>
          <w:tcPr>
            <w:tcW w:w="3652" w:type="dxa"/>
            <w:vMerge/>
            <w:shd w:val="clear" w:color="auto" w:fill="auto"/>
          </w:tcPr>
          <w:p w14:paraId="01031F33" w14:textId="77777777" w:rsidR="00312340" w:rsidRDefault="00312340" w:rsidP="002A64D2">
            <w:pPr>
              <w:pStyle w:val="TAL"/>
            </w:pPr>
          </w:p>
        </w:tc>
        <w:tc>
          <w:tcPr>
            <w:tcW w:w="2268" w:type="dxa"/>
            <w:shd w:val="clear" w:color="auto" w:fill="auto"/>
          </w:tcPr>
          <w:p w14:paraId="6FD0A0D8" w14:textId="77777777" w:rsidR="00312340" w:rsidRDefault="00312340" w:rsidP="002A64D2">
            <w:pPr>
              <w:pStyle w:val="TAL"/>
            </w:pPr>
            <w:r>
              <w:t>Deregister</w:t>
            </w:r>
          </w:p>
        </w:tc>
        <w:tc>
          <w:tcPr>
            <w:tcW w:w="1923" w:type="dxa"/>
          </w:tcPr>
          <w:p w14:paraId="31B77CF3" w14:textId="77777777" w:rsidR="00312340" w:rsidRDefault="00312340" w:rsidP="002A64D2">
            <w:pPr>
              <w:pStyle w:val="TAL"/>
            </w:pPr>
            <w:r>
              <w:t>Request/Response</w:t>
            </w:r>
          </w:p>
        </w:tc>
        <w:tc>
          <w:tcPr>
            <w:tcW w:w="2330" w:type="dxa"/>
            <w:shd w:val="clear" w:color="auto" w:fill="auto"/>
          </w:tcPr>
          <w:p w14:paraId="67414CAB" w14:textId="77777777" w:rsidR="00312340" w:rsidRDefault="00312340" w:rsidP="002A64D2">
            <w:pPr>
              <w:pStyle w:val="TAL"/>
              <w:rPr>
                <w:lang w:eastAsia="zh-CN"/>
              </w:rPr>
            </w:pPr>
            <w:r>
              <w:rPr>
                <w:lang w:eastAsia="zh-CN"/>
              </w:rPr>
              <w:t>EAS</w:t>
            </w:r>
          </w:p>
        </w:tc>
      </w:tr>
      <w:tr w:rsidR="00312340" w14:paraId="3C27B412" w14:textId="77777777" w:rsidTr="002A64D2">
        <w:trPr>
          <w:trHeight w:val="136"/>
        </w:trPr>
        <w:tc>
          <w:tcPr>
            <w:tcW w:w="3652" w:type="dxa"/>
            <w:vMerge w:val="restart"/>
            <w:shd w:val="clear" w:color="auto" w:fill="auto"/>
          </w:tcPr>
          <w:p w14:paraId="2BFD9376" w14:textId="77777777" w:rsidR="00312340" w:rsidRDefault="00312340" w:rsidP="002A64D2">
            <w:pPr>
              <w:pStyle w:val="TAL"/>
            </w:pPr>
            <w:proofErr w:type="spellStart"/>
            <w:r>
              <w:t>Eees_UELocation</w:t>
            </w:r>
            <w:proofErr w:type="spellEnd"/>
          </w:p>
        </w:tc>
        <w:tc>
          <w:tcPr>
            <w:tcW w:w="2268" w:type="dxa"/>
            <w:shd w:val="clear" w:color="auto" w:fill="auto"/>
          </w:tcPr>
          <w:p w14:paraId="3A0ED2DC" w14:textId="77777777" w:rsidR="00312340" w:rsidRDefault="00312340" w:rsidP="002A64D2">
            <w:pPr>
              <w:pStyle w:val="TAL"/>
            </w:pPr>
            <w:r>
              <w:t>Get</w:t>
            </w:r>
          </w:p>
        </w:tc>
        <w:tc>
          <w:tcPr>
            <w:tcW w:w="1923" w:type="dxa"/>
          </w:tcPr>
          <w:p w14:paraId="65BC1637" w14:textId="77777777" w:rsidR="00312340" w:rsidRDefault="00312340" w:rsidP="002A64D2">
            <w:pPr>
              <w:pStyle w:val="TAL"/>
            </w:pPr>
            <w:r>
              <w:t>Request/Response</w:t>
            </w:r>
          </w:p>
        </w:tc>
        <w:tc>
          <w:tcPr>
            <w:tcW w:w="2330" w:type="dxa"/>
            <w:shd w:val="clear" w:color="auto" w:fill="auto"/>
          </w:tcPr>
          <w:p w14:paraId="7BAD2314" w14:textId="77777777" w:rsidR="00312340" w:rsidRDefault="00312340" w:rsidP="002A64D2">
            <w:pPr>
              <w:pStyle w:val="TAL"/>
              <w:rPr>
                <w:lang w:eastAsia="zh-CN"/>
              </w:rPr>
            </w:pPr>
            <w:r>
              <w:rPr>
                <w:lang w:eastAsia="zh-CN"/>
              </w:rPr>
              <w:t>EAS</w:t>
            </w:r>
          </w:p>
        </w:tc>
      </w:tr>
      <w:tr w:rsidR="00312340" w14:paraId="2F887C76" w14:textId="77777777" w:rsidTr="002A64D2">
        <w:trPr>
          <w:trHeight w:val="136"/>
        </w:trPr>
        <w:tc>
          <w:tcPr>
            <w:tcW w:w="3652" w:type="dxa"/>
            <w:vMerge/>
            <w:shd w:val="clear" w:color="auto" w:fill="auto"/>
          </w:tcPr>
          <w:p w14:paraId="5A33EF7A" w14:textId="77777777" w:rsidR="00312340" w:rsidRDefault="00312340" w:rsidP="002A64D2">
            <w:pPr>
              <w:pStyle w:val="TAL"/>
            </w:pPr>
          </w:p>
        </w:tc>
        <w:tc>
          <w:tcPr>
            <w:tcW w:w="2268" w:type="dxa"/>
            <w:shd w:val="clear" w:color="auto" w:fill="auto"/>
          </w:tcPr>
          <w:p w14:paraId="15770C77" w14:textId="77777777" w:rsidR="00312340" w:rsidRDefault="00312340" w:rsidP="002A64D2">
            <w:pPr>
              <w:pStyle w:val="TAL"/>
            </w:pPr>
            <w:r>
              <w:t>Subscribe</w:t>
            </w:r>
          </w:p>
        </w:tc>
        <w:tc>
          <w:tcPr>
            <w:tcW w:w="1923" w:type="dxa"/>
            <w:vMerge w:val="restart"/>
          </w:tcPr>
          <w:p w14:paraId="1325EF59" w14:textId="77777777" w:rsidR="00312340" w:rsidRDefault="00312340" w:rsidP="002A64D2">
            <w:pPr>
              <w:pStyle w:val="TAL"/>
            </w:pPr>
            <w:r>
              <w:t>Subscribe/Notify</w:t>
            </w:r>
          </w:p>
        </w:tc>
        <w:tc>
          <w:tcPr>
            <w:tcW w:w="2330" w:type="dxa"/>
            <w:vMerge w:val="restart"/>
            <w:shd w:val="clear" w:color="auto" w:fill="auto"/>
          </w:tcPr>
          <w:p w14:paraId="315BF310" w14:textId="77777777" w:rsidR="00312340" w:rsidRDefault="00312340" w:rsidP="002A64D2">
            <w:pPr>
              <w:pStyle w:val="TAL"/>
              <w:rPr>
                <w:lang w:eastAsia="zh-CN"/>
              </w:rPr>
            </w:pPr>
            <w:r>
              <w:rPr>
                <w:lang w:eastAsia="zh-CN"/>
              </w:rPr>
              <w:t>EAS</w:t>
            </w:r>
          </w:p>
        </w:tc>
      </w:tr>
      <w:tr w:rsidR="00312340" w14:paraId="17D1B669" w14:textId="77777777" w:rsidTr="002A64D2">
        <w:trPr>
          <w:trHeight w:val="136"/>
        </w:trPr>
        <w:tc>
          <w:tcPr>
            <w:tcW w:w="3652" w:type="dxa"/>
            <w:vMerge/>
            <w:shd w:val="clear" w:color="auto" w:fill="auto"/>
          </w:tcPr>
          <w:p w14:paraId="221B97EE" w14:textId="77777777" w:rsidR="00312340" w:rsidRDefault="00312340" w:rsidP="002A64D2">
            <w:pPr>
              <w:pStyle w:val="TAL"/>
            </w:pPr>
          </w:p>
        </w:tc>
        <w:tc>
          <w:tcPr>
            <w:tcW w:w="2268" w:type="dxa"/>
            <w:shd w:val="clear" w:color="auto" w:fill="auto"/>
          </w:tcPr>
          <w:p w14:paraId="17A04FDE" w14:textId="77777777" w:rsidR="00312340" w:rsidRDefault="00312340" w:rsidP="002A64D2">
            <w:pPr>
              <w:pStyle w:val="TAL"/>
            </w:pPr>
            <w:r>
              <w:t>Notify</w:t>
            </w:r>
          </w:p>
        </w:tc>
        <w:tc>
          <w:tcPr>
            <w:tcW w:w="1923" w:type="dxa"/>
            <w:vMerge/>
          </w:tcPr>
          <w:p w14:paraId="7C24B948" w14:textId="77777777" w:rsidR="00312340" w:rsidRDefault="00312340" w:rsidP="002A64D2">
            <w:pPr>
              <w:pStyle w:val="TAL"/>
            </w:pPr>
          </w:p>
        </w:tc>
        <w:tc>
          <w:tcPr>
            <w:tcW w:w="2330" w:type="dxa"/>
            <w:vMerge/>
            <w:shd w:val="clear" w:color="auto" w:fill="auto"/>
          </w:tcPr>
          <w:p w14:paraId="27E503DB" w14:textId="77777777" w:rsidR="00312340" w:rsidRDefault="00312340" w:rsidP="002A64D2">
            <w:pPr>
              <w:pStyle w:val="TAL"/>
              <w:rPr>
                <w:lang w:eastAsia="zh-CN"/>
              </w:rPr>
            </w:pPr>
          </w:p>
        </w:tc>
      </w:tr>
      <w:tr w:rsidR="00312340" w14:paraId="3CBA1B68" w14:textId="77777777" w:rsidTr="002A64D2">
        <w:trPr>
          <w:trHeight w:val="136"/>
        </w:trPr>
        <w:tc>
          <w:tcPr>
            <w:tcW w:w="3652" w:type="dxa"/>
            <w:vMerge/>
            <w:shd w:val="clear" w:color="auto" w:fill="auto"/>
          </w:tcPr>
          <w:p w14:paraId="634FA96B" w14:textId="77777777" w:rsidR="00312340" w:rsidRDefault="00312340" w:rsidP="002A64D2">
            <w:pPr>
              <w:pStyle w:val="TAL"/>
            </w:pPr>
          </w:p>
        </w:tc>
        <w:tc>
          <w:tcPr>
            <w:tcW w:w="2268" w:type="dxa"/>
            <w:shd w:val="clear" w:color="auto" w:fill="auto"/>
          </w:tcPr>
          <w:p w14:paraId="02234E75" w14:textId="77777777" w:rsidR="00312340" w:rsidRDefault="00312340" w:rsidP="002A64D2">
            <w:pPr>
              <w:pStyle w:val="TAL"/>
            </w:pPr>
            <w:proofErr w:type="spellStart"/>
            <w:r>
              <w:t>UpdateSubscription</w:t>
            </w:r>
            <w:proofErr w:type="spellEnd"/>
          </w:p>
        </w:tc>
        <w:tc>
          <w:tcPr>
            <w:tcW w:w="1923" w:type="dxa"/>
            <w:vMerge/>
          </w:tcPr>
          <w:p w14:paraId="1F859727" w14:textId="77777777" w:rsidR="00312340" w:rsidRDefault="00312340" w:rsidP="002A64D2">
            <w:pPr>
              <w:pStyle w:val="TAL"/>
            </w:pPr>
          </w:p>
        </w:tc>
        <w:tc>
          <w:tcPr>
            <w:tcW w:w="2330" w:type="dxa"/>
            <w:vMerge/>
            <w:shd w:val="clear" w:color="auto" w:fill="auto"/>
          </w:tcPr>
          <w:p w14:paraId="630472EF" w14:textId="77777777" w:rsidR="00312340" w:rsidRDefault="00312340" w:rsidP="002A64D2">
            <w:pPr>
              <w:pStyle w:val="TAL"/>
              <w:rPr>
                <w:lang w:eastAsia="zh-CN"/>
              </w:rPr>
            </w:pPr>
          </w:p>
        </w:tc>
      </w:tr>
      <w:tr w:rsidR="00312340" w14:paraId="664D73F7" w14:textId="77777777" w:rsidTr="002A64D2">
        <w:trPr>
          <w:trHeight w:val="136"/>
        </w:trPr>
        <w:tc>
          <w:tcPr>
            <w:tcW w:w="3652" w:type="dxa"/>
            <w:vMerge/>
            <w:shd w:val="clear" w:color="auto" w:fill="auto"/>
          </w:tcPr>
          <w:p w14:paraId="4ABA43CA" w14:textId="77777777" w:rsidR="00312340" w:rsidRDefault="00312340" w:rsidP="002A64D2">
            <w:pPr>
              <w:pStyle w:val="TAL"/>
            </w:pPr>
          </w:p>
        </w:tc>
        <w:tc>
          <w:tcPr>
            <w:tcW w:w="2268" w:type="dxa"/>
            <w:shd w:val="clear" w:color="auto" w:fill="auto"/>
          </w:tcPr>
          <w:p w14:paraId="66C78282" w14:textId="77777777" w:rsidR="00312340" w:rsidRDefault="00312340" w:rsidP="002A64D2">
            <w:pPr>
              <w:pStyle w:val="TAL"/>
            </w:pPr>
            <w:r>
              <w:t>Unsubscribe</w:t>
            </w:r>
          </w:p>
        </w:tc>
        <w:tc>
          <w:tcPr>
            <w:tcW w:w="1923" w:type="dxa"/>
            <w:vMerge/>
          </w:tcPr>
          <w:p w14:paraId="0EE6A52C" w14:textId="77777777" w:rsidR="00312340" w:rsidRDefault="00312340" w:rsidP="002A64D2">
            <w:pPr>
              <w:pStyle w:val="TAL"/>
            </w:pPr>
          </w:p>
        </w:tc>
        <w:tc>
          <w:tcPr>
            <w:tcW w:w="2330" w:type="dxa"/>
            <w:vMerge/>
            <w:shd w:val="clear" w:color="auto" w:fill="auto"/>
          </w:tcPr>
          <w:p w14:paraId="415B4AB2" w14:textId="77777777" w:rsidR="00312340" w:rsidRDefault="00312340" w:rsidP="002A64D2">
            <w:pPr>
              <w:pStyle w:val="TAL"/>
              <w:rPr>
                <w:lang w:eastAsia="zh-CN"/>
              </w:rPr>
            </w:pPr>
          </w:p>
        </w:tc>
      </w:tr>
      <w:tr w:rsidR="00312340" w14:paraId="79906D1D" w14:textId="77777777" w:rsidTr="002A64D2">
        <w:trPr>
          <w:trHeight w:val="136"/>
        </w:trPr>
        <w:tc>
          <w:tcPr>
            <w:tcW w:w="3652" w:type="dxa"/>
            <w:shd w:val="clear" w:color="auto" w:fill="auto"/>
          </w:tcPr>
          <w:p w14:paraId="4466BAC0" w14:textId="77777777" w:rsidR="00312340" w:rsidRDefault="00312340" w:rsidP="002A64D2">
            <w:pPr>
              <w:pStyle w:val="TAL"/>
            </w:pPr>
            <w:proofErr w:type="spellStart"/>
            <w:r>
              <w:t>Eees_UEIdentifier</w:t>
            </w:r>
            <w:proofErr w:type="spellEnd"/>
          </w:p>
        </w:tc>
        <w:tc>
          <w:tcPr>
            <w:tcW w:w="2268" w:type="dxa"/>
            <w:shd w:val="clear" w:color="auto" w:fill="auto"/>
          </w:tcPr>
          <w:p w14:paraId="3417206E" w14:textId="77777777" w:rsidR="00312340" w:rsidRDefault="00312340" w:rsidP="002A64D2">
            <w:pPr>
              <w:pStyle w:val="TAL"/>
            </w:pPr>
            <w:r>
              <w:t>Get</w:t>
            </w:r>
          </w:p>
        </w:tc>
        <w:tc>
          <w:tcPr>
            <w:tcW w:w="1923" w:type="dxa"/>
          </w:tcPr>
          <w:p w14:paraId="7643FD24" w14:textId="77777777" w:rsidR="00312340" w:rsidRDefault="00312340" w:rsidP="002A64D2">
            <w:pPr>
              <w:pStyle w:val="TAL"/>
            </w:pPr>
            <w:r>
              <w:t>Request/Response</w:t>
            </w:r>
          </w:p>
        </w:tc>
        <w:tc>
          <w:tcPr>
            <w:tcW w:w="2330" w:type="dxa"/>
            <w:shd w:val="clear" w:color="auto" w:fill="auto"/>
          </w:tcPr>
          <w:p w14:paraId="29533E79" w14:textId="77777777" w:rsidR="00312340" w:rsidRDefault="00312340" w:rsidP="002A64D2">
            <w:pPr>
              <w:pStyle w:val="TAL"/>
              <w:rPr>
                <w:lang w:eastAsia="zh-CN"/>
              </w:rPr>
            </w:pPr>
            <w:r>
              <w:rPr>
                <w:lang w:eastAsia="zh-CN"/>
              </w:rPr>
              <w:t>EAS, EEC</w:t>
            </w:r>
          </w:p>
        </w:tc>
      </w:tr>
      <w:tr w:rsidR="00312340" w14:paraId="04766D19" w14:textId="77777777" w:rsidTr="002A64D2">
        <w:trPr>
          <w:trHeight w:val="136"/>
        </w:trPr>
        <w:tc>
          <w:tcPr>
            <w:tcW w:w="3652" w:type="dxa"/>
            <w:vMerge w:val="restart"/>
            <w:shd w:val="clear" w:color="auto" w:fill="auto"/>
          </w:tcPr>
          <w:p w14:paraId="34B6E47A" w14:textId="77777777" w:rsidR="00312340" w:rsidRDefault="00312340" w:rsidP="002A64D2">
            <w:pPr>
              <w:pStyle w:val="TAL"/>
            </w:pPr>
            <w:proofErr w:type="spellStart"/>
            <w:r>
              <w:t>Eees_AppClientInformation</w:t>
            </w:r>
            <w:proofErr w:type="spellEnd"/>
          </w:p>
        </w:tc>
        <w:tc>
          <w:tcPr>
            <w:tcW w:w="2268" w:type="dxa"/>
            <w:shd w:val="clear" w:color="auto" w:fill="auto"/>
          </w:tcPr>
          <w:p w14:paraId="6767E85F" w14:textId="77777777" w:rsidR="00312340" w:rsidRDefault="00312340" w:rsidP="002A64D2">
            <w:pPr>
              <w:pStyle w:val="TAL"/>
            </w:pPr>
            <w:r>
              <w:t>Subscribe</w:t>
            </w:r>
          </w:p>
        </w:tc>
        <w:tc>
          <w:tcPr>
            <w:tcW w:w="1923" w:type="dxa"/>
            <w:vMerge w:val="restart"/>
          </w:tcPr>
          <w:p w14:paraId="184A6C5D" w14:textId="77777777" w:rsidR="00312340" w:rsidRDefault="00312340" w:rsidP="002A64D2">
            <w:pPr>
              <w:pStyle w:val="TAL"/>
            </w:pPr>
            <w:r>
              <w:t>Subscribe/Notify</w:t>
            </w:r>
          </w:p>
        </w:tc>
        <w:tc>
          <w:tcPr>
            <w:tcW w:w="2330" w:type="dxa"/>
            <w:vMerge w:val="restart"/>
            <w:shd w:val="clear" w:color="auto" w:fill="auto"/>
          </w:tcPr>
          <w:p w14:paraId="7A2BFC2E" w14:textId="77777777" w:rsidR="00312340" w:rsidRDefault="00312340" w:rsidP="002A64D2">
            <w:pPr>
              <w:pStyle w:val="TAL"/>
              <w:rPr>
                <w:lang w:eastAsia="zh-CN"/>
              </w:rPr>
            </w:pPr>
            <w:r>
              <w:rPr>
                <w:lang w:eastAsia="zh-CN"/>
              </w:rPr>
              <w:t>EAS</w:t>
            </w:r>
          </w:p>
        </w:tc>
      </w:tr>
      <w:tr w:rsidR="00312340" w14:paraId="369B0169" w14:textId="77777777" w:rsidTr="002A64D2">
        <w:trPr>
          <w:trHeight w:val="136"/>
        </w:trPr>
        <w:tc>
          <w:tcPr>
            <w:tcW w:w="3652" w:type="dxa"/>
            <w:vMerge/>
            <w:shd w:val="clear" w:color="auto" w:fill="auto"/>
          </w:tcPr>
          <w:p w14:paraId="4E43F946" w14:textId="77777777" w:rsidR="00312340" w:rsidRDefault="00312340" w:rsidP="002A64D2">
            <w:pPr>
              <w:pStyle w:val="TAL"/>
            </w:pPr>
          </w:p>
        </w:tc>
        <w:tc>
          <w:tcPr>
            <w:tcW w:w="2268" w:type="dxa"/>
            <w:shd w:val="clear" w:color="auto" w:fill="auto"/>
          </w:tcPr>
          <w:p w14:paraId="20BEDE2E" w14:textId="77777777" w:rsidR="00312340" w:rsidRDefault="00312340" w:rsidP="002A64D2">
            <w:pPr>
              <w:pStyle w:val="TAL"/>
            </w:pPr>
            <w:r>
              <w:t>Notify</w:t>
            </w:r>
          </w:p>
        </w:tc>
        <w:tc>
          <w:tcPr>
            <w:tcW w:w="1923" w:type="dxa"/>
            <w:vMerge/>
          </w:tcPr>
          <w:p w14:paraId="555E45D4" w14:textId="77777777" w:rsidR="00312340" w:rsidRDefault="00312340" w:rsidP="002A64D2">
            <w:pPr>
              <w:pStyle w:val="TAL"/>
            </w:pPr>
          </w:p>
        </w:tc>
        <w:tc>
          <w:tcPr>
            <w:tcW w:w="2330" w:type="dxa"/>
            <w:vMerge/>
            <w:shd w:val="clear" w:color="auto" w:fill="auto"/>
          </w:tcPr>
          <w:p w14:paraId="1CA9BBEC" w14:textId="77777777" w:rsidR="00312340" w:rsidRDefault="00312340" w:rsidP="002A64D2">
            <w:pPr>
              <w:pStyle w:val="TAL"/>
              <w:rPr>
                <w:lang w:eastAsia="zh-CN"/>
              </w:rPr>
            </w:pPr>
          </w:p>
        </w:tc>
      </w:tr>
      <w:tr w:rsidR="00312340" w14:paraId="0E616765" w14:textId="77777777" w:rsidTr="002A64D2">
        <w:trPr>
          <w:trHeight w:val="136"/>
        </w:trPr>
        <w:tc>
          <w:tcPr>
            <w:tcW w:w="3652" w:type="dxa"/>
            <w:vMerge/>
            <w:shd w:val="clear" w:color="auto" w:fill="auto"/>
          </w:tcPr>
          <w:p w14:paraId="7391E738" w14:textId="77777777" w:rsidR="00312340" w:rsidRDefault="00312340" w:rsidP="002A64D2">
            <w:pPr>
              <w:pStyle w:val="TAL"/>
            </w:pPr>
          </w:p>
        </w:tc>
        <w:tc>
          <w:tcPr>
            <w:tcW w:w="2268" w:type="dxa"/>
            <w:shd w:val="clear" w:color="auto" w:fill="auto"/>
          </w:tcPr>
          <w:p w14:paraId="3F603386" w14:textId="77777777" w:rsidR="00312340" w:rsidRDefault="00312340" w:rsidP="002A64D2">
            <w:pPr>
              <w:pStyle w:val="TAL"/>
            </w:pPr>
            <w:proofErr w:type="spellStart"/>
            <w:r>
              <w:t>UpdateSubscription</w:t>
            </w:r>
            <w:proofErr w:type="spellEnd"/>
          </w:p>
        </w:tc>
        <w:tc>
          <w:tcPr>
            <w:tcW w:w="1923" w:type="dxa"/>
            <w:vMerge/>
          </w:tcPr>
          <w:p w14:paraId="68A56FF9" w14:textId="77777777" w:rsidR="00312340" w:rsidRDefault="00312340" w:rsidP="002A64D2">
            <w:pPr>
              <w:pStyle w:val="TAL"/>
            </w:pPr>
          </w:p>
        </w:tc>
        <w:tc>
          <w:tcPr>
            <w:tcW w:w="2330" w:type="dxa"/>
            <w:vMerge/>
            <w:shd w:val="clear" w:color="auto" w:fill="auto"/>
          </w:tcPr>
          <w:p w14:paraId="2DC58A8F" w14:textId="77777777" w:rsidR="00312340" w:rsidRDefault="00312340" w:rsidP="002A64D2">
            <w:pPr>
              <w:pStyle w:val="TAL"/>
              <w:rPr>
                <w:lang w:eastAsia="zh-CN"/>
              </w:rPr>
            </w:pPr>
          </w:p>
        </w:tc>
      </w:tr>
      <w:tr w:rsidR="00312340" w14:paraId="5BBEE014" w14:textId="77777777" w:rsidTr="002A64D2">
        <w:trPr>
          <w:trHeight w:val="136"/>
        </w:trPr>
        <w:tc>
          <w:tcPr>
            <w:tcW w:w="3652" w:type="dxa"/>
            <w:vMerge/>
            <w:shd w:val="clear" w:color="auto" w:fill="auto"/>
          </w:tcPr>
          <w:p w14:paraId="49C84031" w14:textId="77777777" w:rsidR="00312340" w:rsidRDefault="00312340" w:rsidP="002A64D2">
            <w:pPr>
              <w:pStyle w:val="TAL"/>
            </w:pPr>
          </w:p>
        </w:tc>
        <w:tc>
          <w:tcPr>
            <w:tcW w:w="2268" w:type="dxa"/>
            <w:shd w:val="clear" w:color="auto" w:fill="auto"/>
          </w:tcPr>
          <w:p w14:paraId="225381FA" w14:textId="77777777" w:rsidR="00312340" w:rsidRDefault="00312340" w:rsidP="002A64D2">
            <w:pPr>
              <w:pStyle w:val="TAL"/>
            </w:pPr>
            <w:r>
              <w:t>Unsubscribe</w:t>
            </w:r>
          </w:p>
        </w:tc>
        <w:tc>
          <w:tcPr>
            <w:tcW w:w="1923" w:type="dxa"/>
            <w:vMerge/>
          </w:tcPr>
          <w:p w14:paraId="78AE160E" w14:textId="77777777" w:rsidR="00312340" w:rsidRDefault="00312340" w:rsidP="002A64D2">
            <w:pPr>
              <w:pStyle w:val="TAL"/>
            </w:pPr>
          </w:p>
        </w:tc>
        <w:tc>
          <w:tcPr>
            <w:tcW w:w="2330" w:type="dxa"/>
            <w:vMerge/>
            <w:shd w:val="clear" w:color="auto" w:fill="auto"/>
          </w:tcPr>
          <w:p w14:paraId="499106CE" w14:textId="77777777" w:rsidR="00312340" w:rsidRDefault="00312340" w:rsidP="002A64D2">
            <w:pPr>
              <w:pStyle w:val="TAL"/>
              <w:rPr>
                <w:lang w:eastAsia="zh-CN"/>
              </w:rPr>
            </w:pPr>
          </w:p>
        </w:tc>
      </w:tr>
      <w:tr w:rsidR="00312340" w14:paraId="51ED8F66" w14:textId="77777777" w:rsidTr="002A64D2">
        <w:trPr>
          <w:trHeight w:val="136"/>
        </w:trPr>
        <w:tc>
          <w:tcPr>
            <w:tcW w:w="3652" w:type="dxa"/>
            <w:vMerge w:val="restart"/>
            <w:shd w:val="clear" w:color="auto" w:fill="auto"/>
          </w:tcPr>
          <w:p w14:paraId="44A757E6" w14:textId="77777777" w:rsidR="00312340" w:rsidRDefault="00312340" w:rsidP="002A64D2">
            <w:pPr>
              <w:pStyle w:val="TAL"/>
            </w:pPr>
            <w:proofErr w:type="spellStart"/>
            <w:r>
              <w:rPr>
                <w:rFonts w:hint="eastAsia"/>
                <w:lang w:eastAsia="ja-JP"/>
              </w:rPr>
              <w:t>Eees_SessionWithQoS</w:t>
            </w:r>
            <w:proofErr w:type="spellEnd"/>
          </w:p>
        </w:tc>
        <w:tc>
          <w:tcPr>
            <w:tcW w:w="2268" w:type="dxa"/>
            <w:shd w:val="clear" w:color="auto" w:fill="auto"/>
          </w:tcPr>
          <w:p w14:paraId="62E3FD53" w14:textId="77777777" w:rsidR="00312340" w:rsidRDefault="00312340" w:rsidP="002A64D2">
            <w:pPr>
              <w:pStyle w:val="TAL"/>
            </w:pPr>
            <w:r>
              <w:rPr>
                <w:rFonts w:hint="eastAsia"/>
                <w:lang w:eastAsia="ja-JP"/>
              </w:rPr>
              <w:t>Create</w:t>
            </w:r>
          </w:p>
        </w:tc>
        <w:tc>
          <w:tcPr>
            <w:tcW w:w="1923" w:type="dxa"/>
          </w:tcPr>
          <w:p w14:paraId="5F7A5322" w14:textId="77777777" w:rsidR="00312340" w:rsidRDefault="00312340" w:rsidP="002A64D2">
            <w:pPr>
              <w:pStyle w:val="TAL"/>
            </w:pPr>
            <w:r>
              <w:t>Request/Response</w:t>
            </w:r>
          </w:p>
        </w:tc>
        <w:tc>
          <w:tcPr>
            <w:tcW w:w="2330" w:type="dxa"/>
            <w:shd w:val="clear" w:color="auto" w:fill="auto"/>
          </w:tcPr>
          <w:p w14:paraId="72D43476" w14:textId="77777777" w:rsidR="00312340" w:rsidRDefault="00312340" w:rsidP="002A64D2">
            <w:pPr>
              <w:pStyle w:val="TAL"/>
              <w:rPr>
                <w:lang w:eastAsia="zh-CN"/>
              </w:rPr>
            </w:pPr>
            <w:r>
              <w:rPr>
                <w:lang w:eastAsia="zh-CN"/>
              </w:rPr>
              <w:t>EAS</w:t>
            </w:r>
          </w:p>
        </w:tc>
      </w:tr>
      <w:tr w:rsidR="00312340" w14:paraId="683934FD" w14:textId="77777777" w:rsidTr="002A64D2">
        <w:trPr>
          <w:trHeight w:val="136"/>
        </w:trPr>
        <w:tc>
          <w:tcPr>
            <w:tcW w:w="3652" w:type="dxa"/>
            <w:vMerge/>
            <w:shd w:val="clear" w:color="auto" w:fill="auto"/>
          </w:tcPr>
          <w:p w14:paraId="21A311B3" w14:textId="77777777" w:rsidR="00312340" w:rsidRDefault="00312340" w:rsidP="002A64D2">
            <w:pPr>
              <w:pStyle w:val="TAL"/>
            </w:pPr>
          </w:p>
        </w:tc>
        <w:tc>
          <w:tcPr>
            <w:tcW w:w="2268" w:type="dxa"/>
            <w:shd w:val="clear" w:color="auto" w:fill="auto"/>
          </w:tcPr>
          <w:p w14:paraId="07EACB1C" w14:textId="77777777" w:rsidR="00312340" w:rsidRDefault="00312340" w:rsidP="002A64D2">
            <w:pPr>
              <w:pStyle w:val="TAL"/>
            </w:pPr>
            <w:r>
              <w:rPr>
                <w:rFonts w:hint="eastAsia"/>
                <w:lang w:eastAsia="ja-JP"/>
              </w:rPr>
              <w:t>Update</w:t>
            </w:r>
          </w:p>
        </w:tc>
        <w:tc>
          <w:tcPr>
            <w:tcW w:w="1923" w:type="dxa"/>
          </w:tcPr>
          <w:p w14:paraId="557EA4CC" w14:textId="77777777" w:rsidR="00312340" w:rsidRDefault="00312340" w:rsidP="002A64D2">
            <w:pPr>
              <w:pStyle w:val="TAL"/>
            </w:pPr>
            <w:r>
              <w:t>Request/Response</w:t>
            </w:r>
          </w:p>
        </w:tc>
        <w:tc>
          <w:tcPr>
            <w:tcW w:w="2330" w:type="dxa"/>
            <w:shd w:val="clear" w:color="auto" w:fill="auto"/>
          </w:tcPr>
          <w:p w14:paraId="768505B7" w14:textId="77777777" w:rsidR="00312340" w:rsidRDefault="00312340" w:rsidP="002A64D2">
            <w:pPr>
              <w:pStyle w:val="TAL"/>
              <w:rPr>
                <w:lang w:eastAsia="zh-CN"/>
              </w:rPr>
            </w:pPr>
            <w:r>
              <w:rPr>
                <w:lang w:eastAsia="zh-CN"/>
              </w:rPr>
              <w:t>EAS</w:t>
            </w:r>
          </w:p>
        </w:tc>
      </w:tr>
      <w:tr w:rsidR="00312340" w14:paraId="546FEE05" w14:textId="77777777" w:rsidTr="002A64D2">
        <w:trPr>
          <w:trHeight w:val="136"/>
        </w:trPr>
        <w:tc>
          <w:tcPr>
            <w:tcW w:w="3652" w:type="dxa"/>
            <w:vMerge/>
            <w:shd w:val="clear" w:color="auto" w:fill="auto"/>
          </w:tcPr>
          <w:p w14:paraId="75B2C352" w14:textId="77777777" w:rsidR="00312340" w:rsidRDefault="00312340" w:rsidP="002A64D2">
            <w:pPr>
              <w:pStyle w:val="TAL"/>
            </w:pPr>
          </w:p>
        </w:tc>
        <w:tc>
          <w:tcPr>
            <w:tcW w:w="2268" w:type="dxa"/>
            <w:shd w:val="clear" w:color="auto" w:fill="auto"/>
          </w:tcPr>
          <w:p w14:paraId="65FC12D4" w14:textId="77777777" w:rsidR="00312340" w:rsidRDefault="00312340" w:rsidP="002A64D2">
            <w:pPr>
              <w:pStyle w:val="TAL"/>
            </w:pPr>
            <w:r>
              <w:rPr>
                <w:rFonts w:hint="eastAsia"/>
                <w:lang w:eastAsia="ja-JP"/>
              </w:rPr>
              <w:t>Revoke</w:t>
            </w:r>
          </w:p>
        </w:tc>
        <w:tc>
          <w:tcPr>
            <w:tcW w:w="1923" w:type="dxa"/>
          </w:tcPr>
          <w:p w14:paraId="126B3A8A" w14:textId="77777777" w:rsidR="00312340" w:rsidRDefault="00312340" w:rsidP="002A64D2">
            <w:pPr>
              <w:pStyle w:val="TAL"/>
            </w:pPr>
            <w:r>
              <w:t>Request/Response</w:t>
            </w:r>
          </w:p>
        </w:tc>
        <w:tc>
          <w:tcPr>
            <w:tcW w:w="2330" w:type="dxa"/>
            <w:shd w:val="clear" w:color="auto" w:fill="auto"/>
          </w:tcPr>
          <w:p w14:paraId="36B18CB6" w14:textId="77777777" w:rsidR="00312340" w:rsidRDefault="00312340" w:rsidP="002A64D2">
            <w:pPr>
              <w:pStyle w:val="TAL"/>
              <w:rPr>
                <w:lang w:eastAsia="zh-CN"/>
              </w:rPr>
            </w:pPr>
            <w:r>
              <w:rPr>
                <w:lang w:eastAsia="zh-CN"/>
              </w:rPr>
              <w:t>EAS</w:t>
            </w:r>
          </w:p>
        </w:tc>
      </w:tr>
      <w:tr w:rsidR="00312340" w14:paraId="214F45F7" w14:textId="77777777" w:rsidTr="002A64D2">
        <w:trPr>
          <w:trHeight w:val="136"/>
        </w:trPr>
        <w:tc>
          <w:tcPr>
            <w:tcW w:w="3652" w:type="dxa"/>
            <w:vMerge/>
            <w:shd w:val="clear" w:color="auto" w:fill="auto"/>
          </w:tcPr>
          <w:p w14:paraId="650B0FBA" w14:textId="77777777" w:rsidR="00312340" w:rsidRDefault="00312340" w:rsidP="002A64D2">
            <w:pPr>
              <w:pStyle w:val="TAL"/>
            </w:pPr>
          </w:p>
        </w:tc>
        <w:tc>
          <w:tcPr>
            <w:tcW w:w="2268" w:type="dxa"/>
            <w:shd w:val="clear" w:color="auto" w:fill="auto"/>
          </w:tcPr>
          <w:p w14:paraId="74675192" w14:textId="77777777" w:rsidR="00312340" w:rsidRDefault="00312340" w:rsidP="002A64D2">
            <w:pPr>
              <w:pStyle w:val="TAL"/>
            </w:pPr>
            <w:r>
              <w:rPr>
                <w:rFonts w:hint="eastAsia"/>
                <w:lang w:eastAsia="ja-JP"/>
              </w:rPr>
              <w:t>Notify</w:t>
            </w:r>
          </w:p>
        </w:tc>
        <w:tc>
          <w:tcPr>
            <w:tcW w:w="1923" w:type="dxa"/>
          </w:tcPr>
          <w:p w14:paraId="3AB149AC" w14:textId="77777777" w:rsidR="00312340" w:rsidRDefault="00312340" w:rsidP="002A64D2">
            <w:pPr>
              <w:pStyle w:val="TAL"/>
            </w:pPr>
            <w:r>
              <w:rPr>
                <w:rFonts w:hint="eastAsia"/>
                <w:lang w:eastAsia="ja-JP"/>
              </w:rPr>
              <w:t>Subscribe/Notify</w:t>
            </w:r>
          </w:p>
        </w:tc>
        <w:tc>
          <w:tcPr>
            <w:tcW w:w="2330" w:type="dxa"/>
            <w:shd w:val="clear" w:color="auto" w:fill="auto"/>
          </w:tcPr>
          <w:p w14:paraId="3E641A3C" w14:textId="77777777" w:rsidR="00312340" w:rsidRDefault="00312340" w:rsidP="002A64D2">
            <w:pPr>
              <w:pStyle w:val="TAL"/>
              <w:rPr>
                <w:lang w:eastAsia="zh-CN"/>
              </w:rPr>
            </w:pPr>
            <w:r>
              <w:rPr>
                <w:rFonts w:hint="eastAsia"/>
                <w:lang w:eastAsia="ja-JP"/>
              </w:rPr>
              <w:t>EAS</w:t>
            </w:r>
          </w:p>
        </w:tc>
      </w:tr>
      <w:tr w:rsidR="00312340" w14:paraId="020E067F" w14:textId="77777777" w:rsidTr="002A64D2">
        <w:trPr>
          <w:trHeight w:val="136"/>
        </w:trPr>
        <w:tc>
          <w:tcPr>
            <w:tcW w:w="3652" w:type="dxa"/>
            <w:shd w:val="clear" w:color="auto" w:fill="auto"/>
          </w:tcPr>
          <w:p w14:paraId="793BEA38" w14:textId="77777777" w:rsidR="00312340" w:rsidRDefault="00312340" w:rsidP="002A64D2">
            <w:pPr>
              <w:pStyle w:val="TAL"/>
            </w:pPr>
            <w:proofErr w:type="spellStart"/>
            <w:r>
              <w:t>Eees_EASDiscovery</w:t>
            </w:r>
            <w:proofErr w:type="spellEnd"/>
          </w:p>
        </w:tc>
        <w:tc>
          <w:tcPr>
            <w:tcW w:w="2268" w:type="dxa"/>
            <w:shd w:val="clear" w:color="auto" w:fill="auto"/>
          </w:tcPr>
          <w:p w14:paraId="0A957037" w14:textId="77777777" w:rsidR="00312340" w:rsidRDefault="00312340" w:rsidP="002A64D2">
            <w:pPr>
              <w:pStyle w:val="TAL"/>
              <w:rPr>
                <w:lang w:eastAsia="ja-JP"/>
              </w:rPr>
            </w:pPr>
            <w:proofErr w:type="spellStart"/>
            <w:r>
              <w:t>TEasDiscRequest</w:t>
            </w:r>
            <w:proofErr w:type="spellEnd"/>
          </w:p>
        </w:tc>
        <w:tc>
          <w:tcPr>
            <w:tcW w:w="1923" w:type="dxa"/>
          </w:tcPr>
          <w:p w14:paraId="21FEA9DA" w14:textId="77777777" w:rsidR="00312340" w:rsidRDefault="00312340" w:rsidP="002A64D2">
            <w:pPr>
              <w:pStyle w:val="TAL"/>
              <w:rPr>
                <w:lang w:eastAsia="ja-JP"/>
              </w:rPr>
            </w:pPr>
            <w:r>
              <w:t>Request/Response</w:t>
            </w:r>
          </w:p>
        </w:tc>
        <w:tc>
          <w:tcPr>
            <w:tcW w:w="2330" w:type="dxa"/>
            <w:shd w:val="clear" w:color="auto" w:fill="auto"/>
          </w:tcPr>
          <w:p w14:paraId="41C6C8B1" w14:textId="77777777" w:rsidR="00312340" w:rsidRDefault="00312340" w:rsidP="002A64D2">
            <w:pPr>
              <w:pStyle w:val="TAL"/>
              <w:rPr>
                <w:lang w:eastAsia="ja-JP"/>
              </w:rPr>
            </w:pPr>
            <w:r>
              <w:rPr>
                <w:lang w:eastAsia="zh-CN"/>
              </w:rPr>
              <w:t>EAS, EES, CAS</w:t>
            </w:r>
          </w:p>
        </w:tc>
      </w:tr>
      <w:tr w:rsidR="00312340" w14:paraId="44732AD3" w14:textId="77777777" w:rsidTr="002A64D2">
        <w:trPr>
          <w:trHeight w:val="136"/>
        </w:trPr>
        <w:tc>
          <w:tcPr>
            <w:tcW w:w="3652" w:type="dxa"/>
            <w:vMerge w:val="restart"/>
            <w:shd w:val="clear" w:color="auto" w:fill="auto"/>
          </w:tcPr>
          <w:p w14:paraId="6F1BE198" w14:textId="77777777" w:rsidR="00312340" w:rsidRDefault="00312340" w:rsidP="002A64D2">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1BAA6B8D" w14:textId="77777777" w:rsidR="00312340" w:rsidRDefault="00312340" w:rsidP="002A64D2">
            <w:pPr>
              <w:pStyle w:val="TAL"/>
            </w:pPr>
            <w:r>
              <w:rPr>
                <w:rFonts w:hint="eastAsia"/>
                <w:lang w:eastAsia="zh-CN"/>
              </w:rPr>
              <w:t>S</w:t>
            </w:r>
            <w:r>
              <w:rPr>
                <w:lang w:eastAsia="zh-CN"/>
              </w:rPr>
              <w:t>ubscribe</w:t>
            </w:r>
          </w:p>
        </w:tc>
        <w:tc>
          <w:tcPr>
            <w:tcW w:w="1923" w:type="dxa"/>
            <w:vMerge w:val="restart"/>
          </w:tcPr>
          <w:p w14:paraId="73ECB6D8" w14:textId="77777777" w:rsidR="00312340" w:rsidRDefault="00312340" w:rsidP="002A64D2">
            <w:pPr>
              <w:pStyle w:val="TAL"/>
            </w:pPr>
            <w:r>
              <w:rPr>
                <w:rFonts w:hint="eastAsia"/>
                <w:lang w:eastAsia="zh-CN"/>
              </w:rPr>
              <w:t>S</w:t>
            </w:r>
            <w:r>
              <w:rPr>
                <w:lang w:eastAsia="zh-CN"/>
              </w:rPr>
              <w:t>ubscribe/Notify</w:t>
            </w:r>
          </w:p>
        </w:tc>
        <w:tc>
          <w:tcPr>
            <w:tcW w:w="2330" w:type="dxa"/>
            <w:vMerge w:val="restart"/>
            <w:shd w:val="clear" w:color="auto" w:fill="auto"/>
          </w:tcPr>
          <w:p w14:paraId="5B2F6644" w14:textId="77777777" w:rsidR="00312340" w:rsidRDefault="00312340" w:rsidP="002A64D2">
            <w:pPr>
              <w:pStyle w:val="TAL"/>
              <w:rPr>
                <w:lang w:eastAsia="zh-CN"/>
              </w:rPr>
            </w:pPr>
            <w:r>
              <w:rPr>
                <w:rFonts w:hint="eastAsia"/>
                <w:lang w:eastAsia="zh-CN"/>
              </w:rPr>
              <w:t>E</w:t>
            </w:r>
            <w:r>
              <w:rPr>
                <w:lang w:eastAsia="zh-CN"/>
              </w:rPr>
              <w:t>AS, CAS, EES</w:t>
            </w:r>
          </w:p>
        </w:tc>
      </w:tr>
      <w:tr w:rsidR="00312340" w14:paraId="3CE186EF" w14:textId="77777777" w:rsidTr="002A64D2">
        <w:trPr>
          <w:trHeight w:val="136"/>
        </w:trPr>
        <w:tc>
          <w:tcPr>
            <w:tcW w:w="3652" w:type="dxa"/>
            <w:vMerge/>
            <w:shd w:val="clear" w:color="auto" w:fill="auto"/>
          </w:tcPr>
          <w:p w14:paraId="113EBE9E" w14:textId="77777777" w:rsidR="00312340" w:rsidRDefault="00312340" w:rsidP="002A64D2">
            <w:pPr>
              <w:pStyle w:val="TAL"/>
            </w:pPr>
          </w:p>
        </w:tc>
        <w:tc>
          <w:tcPr>
            <w:tcW w:w="2268" w:type="dxa"/>
            <w:shd w:val="clear" w:color="auto" w:fill="auto"/>
          </w:tcPr>
          <w:p w14:paraId="2F235E55" w14:textId="77777777" w:rsidR="00312340" w:rsidRDefault="00312340" w:rsidP="002A64D2">
            <w:pPr>
              <w:pStyle w:val="TAL"/>
            </w:pPr>
            <w:r>
              <w:rPr>
                <w:rFonts w:hint="eastAsia"/>
                <w:lang w:eastAsia="zh-CN"/>
              </w:rPr>
              <w:t>N</w:t>
            </w:r>
            <w:r>
              <w:rPr>
                <w:lang w:eastAsia="zh-CN"/>
              </w:rPr>
              <w:t>otify</w:t>
            </w:r>
          </w:p>
        </w:tc>
        <w:tc>
          <w:tcPr>
            <w:tcW w:w="1923" w:type="dxa"/>
            <w:vMerge/>
          </w:tcPr>
          <w:p w14:paraId="7AE6BFC9" w14:textId="77777777" w:rsidR="00312340" w:rsidRDefault="00312340" w:rsidP="002A64D2">
            <w:pPr>
              <w:pStyle w:val="TAL"/>
            </w:pPr>
          </w:p>
        </w:tc>
        <w:tc>
          <w:tcPr>
            <w:tcW w:w="2330" w:type="dxa"/>
            <w:vMerge/>
            <w:shd w:val="clear" w:color="auto" w:fill="auto"/>
          </w:tcPr>
          <w:p w14:paraId="01588B38" w14:textId="77777777" w:rsidR="00312340" w:rsidRDefault="00312340" w:rsidP="002A64D2">
            <w:pPr>
              <w:pStyle w:val="TAL"/>
              <w:rPr>
                <w:lang w:eastAsia="zh-CN"/>
              </w:rPr>
            </w:pPr>
          </w:p>
        </w:tc>
      </w:tr>
      <w:tr w:rsidR="00312340" w14:paraId="3DA23426" w14:textId="77777777" w:rsidTr="002A64D2">
        <w:trPr>
          <w:trHeight w:val="136"/>
        </w:trPr>
        <w:tc>
          <w:tcPr>
            <w:tcW w:w="3652" w:type="dxa"/>
            <w:vMerge/>
            <w:shd w:val="clear" w:color="auto" w:fill="auto"/>
          </w:tcPr>
          <w:p w14:paraId="33026361" w14:textId="77777777" w:rsidR="00312340" w:rsidRDefault="00312340" w:rsidP="002A64D2">
            <w:pPr>
              <w:pStyle w:val="TAL"/>
            </w:pPr>
          </w:p>
        </w:tc>
        <w:tc>
          <w:tcPr>
            <w:tcW w:w="2268" w:type="dxa"/>
            <w:shd w:val="clear" w:color="auto" w:fill="auto"/>
          </w:tcPr>
          <w:p w14:paraId="7DAB5C66" w14:textId="77777777" w:rsidR="00312340" w:rsidRDefault="00312340" w:rsidP="002A64D2">
            <w:pPr>
              <w:pStyle w:val="TAL"/>
            </w:pPr>
            <w:proofErr w:type="spellStart"/>
            <w:r>
              <w:rPr>
                <w:rFonts w:hint="eastAsia"/>
                <w:lang w:eastAsia="zh-CN"/>
              </w:rPr>
              <w:t>U</w:t>
            </w:r>
            <w:r>
              <w:rPr>
                <w:lang w:eastAsia="zh-CN"/>
              </w:rPr>
              <w:t>pdateSubscription</w:t>
            </w:r>
            <w:proofErr w:type="spellEnd"/>
          </w:p>
        </w:tc>
        <w:tc>
          <w:tcPr>
            <w:tcW w:w="1923" w:type="dxa"/>
            <w:vMerge/>
          </w:tcPr>
          <w:p w14:paraId="32049EEE" w14:textId="77777777" w:rsidR="00312340" w:rsidRDefault="00312340" w:rsidP="002A64D2">
            <w:pPr>
              <w:pStyle w:val="TAL"/>
            </w:pPr>
          </w:p>
        </w:tc>
        <w:tc>
          <w:tcPr>
            <w:tcW w:w="2330" w:type="dxa"/>
            <w:vMerge/>
            <w:shd w:val="clear" w:color="auto" w:fill="auto"/>
          </w:tcPr>
          <w:p w14:paraId="7651DD42" w14:textId="77777777" w:rsidR="00312340" w:rsidRDefault="00312340" w:rsidP="002A64D2">
            <w:pPr>
              <w:pStyle w:val="TAL"/>
              <w:rPr>
                <w:lang w:eastAsia="zh-CN"/>
              </w:rPr>
            </w:pPr>
          </w:p>
        </w:tc>
      </w:tr>
      <w:tr w:rsidR="00312340" w14:paraId="3617DEE4" w14:textId="77777777" w:rsidTr="002A64D2">
        <w:trPr>
          <w:trHeight w:val="136"/>
        </w:trPr>
        <w:tc>
          <w:tcPr>
            <w:tcW w:w="3652" w:type="dxa"/>
            <w:vMerge/>
            <w:shd w:val="clear" w:color="auto" w:fill="auto"/>
          </w:tcPr>
          <w:p w14:paraId="12B7635C" w14:textId="77777777" w:rsidR="00312340" w:rsidRDefault="00312340" w:rsidP="002A64D2">
            <w:pPr>
              <w:pStyle w:val="TAL"/>
            </w:pPr>
          </w:p>
        </w:tc>
        <w:tc>
          <w:tcPr>
            <w:tcW w:w="2268" w:type="dxa"/>
            <w:shd w:val="clear" w:color="auto" w:fill="auto"/>
          </w:tcPr>
          <w:p w14:paraId="206B73D3" w14:textId="77777777" w:rsidR="00312340" w:rsidRDefault="00312340" w:rsidP="002A64D2">
            <w:pPr>
              <w:pStyle w:val="TAL"/>
            </w:pPr>
            <w:r>
              <w:rPr>
                <w:rFonts w:hint="eastAsia"/>
                <w:lang w:eastAsia="zh-CN"/>
              </w:rPr>
              <w:t>U</w:t>
            </w:r>
            <w:r>
              <w:rPr>
                <w:lang w:eastAsia="zh-CN"/>
              </w:rPr>
              <w:t>nsubscribe</w:t>
            </w:r>
          </w:p>
        </w:tc>
        <w:tc>
          <w:tcPr>
            <w:tcW w:w="1923" w:type="dxa"/>
            <w:vMerge/>
          </w:tcPr>
          <w:p w14:paraId="5547305B" w14:textId="77777777" w:rsidR="00312340" w:rsidRDefault="00312340" w:rsidP="002A64D2">
            <w:pPr>
              <w:pStyle w:val="TAL"/>
            </w:pPr>
          </w:p>
        </w:tc>
        <w:tc>
          <w:tcPr>
            <w:tcW w:w="2330" w:type="dxa"/>
            <w:vMerge/>
            <w:shd w:val="clear" w:color="auto" w:fill="auto"/>
          </w:tcPr>
          <w:p w14:paraId="2716F092" w14:textId="77777777" w:rsidR="00312340" w:rsidRDefault="00312340" w:rsidP="002A64D2">
            <w:pPr>
              <w:pStyle w:val="TAL"/>
              <w:rPr>
                <w:lang w:eastAsia="zh-CN"/>
              </w:rPr>
            </w:pPr>
          </w:p>
        </w:tc>
      </w:tr>
      <w:tr w:rsidR="00312340" w14:paraId="0801D247" w14:textId="77777777" w:rsidTr="002A64D2">
        <w:trPr>
          <w:trHeight w:val="136"/>
        </w:trPr>
        <w:tc>
          <w:tcPr>
            <w:tcW w:w="3652" w:type="dxa"/>
            <w:vMerge w:val="restart"/>
            <w:shd w:val="clear" w:color="auto" w:fill="auto"/>
          </w:tcPr>
          <w:p w14:paraId="4CCEA01A" w14:textId="77777777" w:rsidR="00312340" w:rsidRDefault="00312340" w:rsidP="002A64D2">
            <w:pPr>
              <w:pStyle w:val="TAL"/>
            </w:pPr>
            <w:proofErr w:type="spellStart"/>
            <w:r>
              <w:t>Eees_EECContextRelocation</w:t>
            </w:r>
            <w:proofErr w:type="spellEnd"/>
          </w:p>
        </w:tc>
        <w:tc>
          <w:tcPr>
            <w:tcW w:w="2268" w:type="dxa"/>
            <w:shd w:val="clear" w:color="auto" w:fill="auto"/>
          </w:tcPr>
          <w:p w14:paraId="2DE0E608" w14:textId="77777777" w:rsidR="00312340" w:rsidRDefault="00312340" w:rsidP="002A64D2">
            <w:pPr>
              <w:pStyle w:val="TAL"/>
            </w:pPr>
            <w:r>
              <w:t>Push</w:t>
            </w:r>
          </w:p>
        </w:tc>
        <w:tc>
          <w:tcPr>
            <w:tcW w:w="1923" w:type="dxa"/>
          </w:tcPr>
          <w:p w14:paraId="27E5798E" w14:textId="77777777" w:rsidR="00312340" w:rsidRDefault="00312340" w:rsidP="002A64D2">
            <w:pPr>
              <w:pStyle w:val="TAL"/>
            </w:pPr>
            <w:r>
              <w:t>Request/Response</w:t>
            </w:r>
          </w:p>
        </w:tc>
        <w:tc>
          <w:tcPr>
            <w:tcW w:w="2330" w:type="dxa"/>
            <w:shd w:val="clear" w:color="auto" w:fill="auto"/>
          </w:tcPr>
          <w:p w14:paraId="2974FC5A" w14:textId="77777777" w:rsidR="00312340" w:rsidRDefault="00312340" w:rsidP="002A64D2">
            <w:pPr>
              <w:pStyle w:val="TAL"/>
              <w:rPr>
                <w:lang w:eastAsia="zh-CN"/>
              </w:rPr>
            </w:pPr>
            <w:r>
              <w:rPr>
                <w:lang w:eastAsia="zh-CN"/>
              </w:rPr>
              <w:t>EES, CES</w:t>
            </w:r>
          </w:p>
        </w:tc>
      </w:tr>
      <w:tr w:rsidR="00312340" w14:paraId="0CE69324" w14:textId="77777777" w:rsidTr="002A64D2">
        <w:trPr>
          <w:trHeight w:val="136"/>
        </w:trPr>
        <w:tc>
          <w:tcPr>
            <w:tcW w:w="3652" w:type="dxa"/>
            <w:vMerge/>
            <w:shd w:val="clear" w:color="auto" w:fill="auto"/>
          </w:tcPr>
          <w:p w14:paraId="48ECAF81" w14:textId="77777777" w:rsidR="00312340" w:rsidRDefault="00312340" w:rsidP="002A64D2">
            <w:pPr>
              <w:pStyle w:val="TAL"/>
            </w:pPr>
          </w:p>
        </w:tc>
        <w:tc>
          <w:tcPr>
            <w:tcW w:w="2268" w:type="dxa"/>
            <w:shd w:val="clear" w:color="auto" w:fill="auto"/>
          </w:tcPr>
          <w:p w14:paraId="3B15CD2B" w14:textId="77777777" w:rsidR="00312340" w:rsidRDefault="00312340" w:rsidP="002A64D2">
            <w:pPr>
              <w:pStyle w:val="TAL"/>
            </w:pPr>
            <w:r>
              <w:t>Pull</w:t>
            </w:r>
          </w:p>
        </w:tc>
        <w:tc>
          <w:tcPr>
            <w:tcW w:w="1923" w:type="dxa"/>
          </w:tcPr>
          <w:p w14:paraId="4E6CB446" w14:textId="77777777" w:rsidR="00312340" w:rsidRDefault="00312340" w:rsidP="002A64D2">
            <w:pPr>
              <w:pStyle w:val="TAL"/>
            </w:pPr>
            <w:r>
              <w:t>Request/Response</w:t>
            </w:r>
          </w:p>
        </w:tc>
        <w:tc>
          <w:tcPr>
            <w:tcW w:w="2330" w:type="dxa"/>
            <w:shd w:val="clear" w:color="auto" w:fill="auto"/>
          </w:tcPr>
          <w:p w14:paraId="3B4CD079" w14:textId="77777777" w:rsidR="00312340" w:rsidRDefault="00312340" w:rsidP="002A64D2">
            <w:pPr>
              <w:pStyle w:val="TAL"/>
              <w:rPr>
                <w:lang w:eastAsia="zh-CN"/>
              </w:rPr>
            </w:pPr>
            <w:r>
              <w:rPr>
                <w:lang w:eastAsia="zh-CN"/>
              </w:rPr>
              <w:t>EES</w:t>
            </w:r>
          </w:p>
        </w:tc>
      </w:tr>
      <w:tr w:rsidR="00312340" w14:paraId="2542CDB2" w14:textId="77777777" w:rsidTr="002A64D2">
        <w:trPr>
          <w:trHeight w:val="136"/>
        </w:trPr>
        <w:tc>
          <w:tcPr>
            <w:tcW w:w="3652" w:type="dxa"/>
            <w:vMerge w:val="restart"/>
            <w:shd w:val="clear" w:color="auto" w:fill="auto"/>
          </w:tcPr>
          <w:p w14:paraId="04A7961C" w14:textId="77777777" w:rsidR="00312340" w:rsidRDefault="00312340" w:rsidP="002A64D2">
            <w:pPr>
              <w:pStyle w:val="TAL"/>
            </w:pPr>
            <w:proofErr w:type="spellStart"/>
            <w:r w:rsidRPr="00F477AF">
              <w:t>Eees_</w:t>
            </w:r>
            <w:r>
              <w:t>EELManaged</w:t>
            </w:r>
            <w:r w:rsidRPr="00F477AF">
              <w:t>ACR</w:t>
            </w:r>
            <w:proofErr w:type="spellEnd"/>
          </w:p>
        </w:tc>
        <w:tc>
          <w:tcPr>
            <w:tcW w:w="2268" w:type="dxa"/>
            <w:shd w:val="clear" w:color="auto" w:fill="auto"/>
          </w:tcPr>
          <w:p w14:paraId="2C367555" w14:textId="77777777" w:rsidR="00312340" w:rsidRDefault="00312340" w:rsidP="002A64D2">
            <w:pPr>
              <w:pStyle w:val="TAL"/>
            </w:pPr>
            <w:r>
              <w:t>Request</w:t>
            </w:r>
          </w:p>
        </w:tc>
        <w:tc>
          <w:tcPr>
            <w:tcW w:w="1923" w:type="dxa"/>
          </w:tcPr>
          <w:p w14:paraId="40400A75" w14:textId="77777777" w:rsidR="00312340" w:rsidRDefault="00312340" w:rsidP="002A64D2">
            <w:pPr>
              <w:pStyle w:val="TAL"/>
            </w:pPr>
            <w:r>
              <w:t>Request/Response</w:t>
            </w:r>
          </w:p>
        </w:tc>
        <w:tc>
          <w:tcPr>
            <w:tcW w:w="2330" w:type="dxa"/>
            <w:shd w:val="clear" w:color="auto" w:fill="auto"/>
          </w:tcPr>
          <w:p w14:paraId="73DDF667" w14:textId="77777777" w:rsidR="00312340" w:rsidRDefault="00312340" w:rsidP="002A64D2">
            <w:pPr>
              <w:pStyle w:val="TAL"/>
              <w:rPr>
                <w:lang w:eastAsia="zh-CN"/>
              </w:rPr>
            </w:pPr>
            <w:r>
              <w:rPr>
                <w:lang w:eastAsia="zh-CN"/>
              </w:rPr>
              <w:t>EAS, EES</w:t>
            </w:r>
          </w:p>
        </w:tc>
      </w:tr>
      <w:tr w:rsidR="00312340" w14:paraId="54AD581C" w14:textId="77777777" w:rsidTr="002A64D2">
        <w:trPr>
          <w:trHeight w:val="136"/>
        </w:trPr>
        <w:tc>
          <w:tcPr>
            <w:tcW w:w="3652" w:type="dxa"/>
            <w:vMerge/>
            <w:shd w:val="clear" w:color="auto" w:fill="auto"/>
          </w:tcPr>
          <w:p w14:paraId="0ED9FE4F" w14:textId="77777777" w:rsidR="00312340" w:rsidRDefault="00312340" w:rsidP="002A64D2">
            <w:pPr>
              <w:pStyle w:val="TAL"/>
            </w:pPr>
          </w:p>
        </w:tc>
        <w:tc>
          <w:tcPr>
            <w:tcW w:w="2268" w:type="dxa"/>
            <w:shd w:val="clear" w:color="auto" w:fill="auto"/>
          </w:tcPr>
          <w:p w14:paraId="5BFDCB9A" w14:textId="77777777" w:rsidR="00312340" w:rsidRDefault="00312340" w:rsidP="002A64D2">
            <w:pPr>
              <w:pStyle w:val="TAL"/>
            </w:pPr>
            <w:r>
              <w:t>Subscribe</w:t>
            </w:r>
          </w:p>
        </w:tc>
        <w:tc>
          <w:tcPr>
            <w:tcW w:w="1923" w:type="dxa"/>
            <w:vMerge w:val="restart"/>
          </w:tcPr>
          <w:p w14:paraId="3278C7E9" w14:textId="77777777" w:rsidR="00312340" w:rsidRDefault="00312340" w:rsidP="002A64D2">
            <w:pPr>
              <w:pStyle w:val="TAL"/>
            </w:pPr>
            <w:r>
              <w:rPr>
                <w:rFonts w:hint="eastAsia"/>
                <w:lang w:eastAsia="zh-CN"/>
              </w:rPr>
              <w:t>S</w:t>
            </w:r>
            <w:r>
              <w:rPr>
                <w:lang w:eastAsia="zh-CN"/>
              </w:rPr>
              <w:t>ubscribe/Notify</w:t>
            </w:r>
          </w:p>
        </w:tc>
        <w:tc>
          <w:tcPr>
            <w:tcW w:w="2330" w:type="dxa"/>
            <w:vMerge w:val="restart"/>
            <w:shd w:val="clear" w:color="auto" w:fill="auto"/>
          </w:tcPr>
          <w:p w14:paraId="5E99FDE0" w14:textId="77777777" w:rsidR="00312340" w:rsidRDefault="00312340" w:rsidP="002A64D2">
            <w:pPr>
              <w:pStyle w:val="TAL"/>
              <w:rPr>
                <w:lang w:eastAsia="zh-CN"/>
              </w:rPr>
            </w:pPr>
            <w:r>
              <w:rPr>
                <w:lang w:eastAsia="zh-CN"/>
              </w:rPr>
              <w:t>EAS, EES</w:t>
            </w:r>
          </w:p>
        </w:tc>
      </w:tr>
      <w:tr w:rsidR="00312340" w14:paraId="74D2E70E" w14:textId="77777777" w:rsidTr="002A64D2">
        <w:trPr>
          <w:trHeight w:val="136"/>
        </w:trPr>
        <w:tc>
          <w:tcPr>
            <w:tcW w:w="3652" w:type="dxa"/>
            <w:vMerge/>
            <w:shd w:val="clear" w:color="auto" w:fill="auto"/>
          </w:tcPr>
          <w:p w14:paraId="191A0CEE" w14:textId="77777777" w:rsidR="00312340" w:rsidRDefault="00312340" w:rsidP="002A64D2">
            <w:pPr>
              <w:pStyle w:val="TAL"/>
            </w:pPr>
          </w:p>
        </w:tc>
        <w:tc>
          <w:tcPr>
            <w:tcW w:w="2268" w:type="dxa"/>
            <w:shd w:val="clear" w:color="auto" w:fill="auto"/>
          </w:tcPr>
          <w:p w14:paraId="176EC960" w14:textId="77777777" w:rsidR="00312340" w:rsidRDefault="00312340" w:rsidP="002A64D2">
            <w:pPr>
              <w:pStyle w:val="TAL"/>
            </w:pPr>
            <w:r>
              <w:t>Notify</w:t>
            </w:r>
          </w:p>
        </w:tc>
        <w:tc>
          <w:tcPr>
            <w:tcW w:w="1923" w:type="dxa"/>
            <w:vMerge/>
          </w:tcPr>
          <w:p w14:paraId="10302339" w14:textId="77777777" w:rsidR="00312340" w:rsidRDefault="00312340" w:rsidP="002A64D2">
            <w:pPr>
              <w:pStyle w:val="TAL"/>
            </w:pPr>
          </w:p>
        </w:tc>
        <w:tc>
          <w:tcPr>
            <w:tcW w:w="2330" w:type="dxa"/>
            <w:vMerge/>
            <w:shd w:val="clear" w:color="auto" w:fill="auto"/>
          </w:tcPr>
          <w:p w14:paraId="21C3EFCA" w14:textId="77777777" w:rsidR="00312340" w:rsidRDefault="00312340" w:rsidP="002A64D2">
            <w:pPr>
              <w:pStyle w:val="TAL"/>
              <w:rPr>
                <w:lang w:eastAsia="zh-CN"/>
              </w:rPr>
            </w:pPr>
          </w:p>
        </w:tc>
      </w:tr>
      <w:tr w:rsidR="00312340" w14:paraId="6A0D6EEA" w14:textId="77777777" w:rsidTr="002A64D2">
        <w:trPr>
          <w:trHeight w:val="136"/>
        </w:trPr>
        <w:tc>
          <w:tcPr>
            <w:tcW w:w="3652" w:type="dxa"/>
            <w:shd w:val="clear" w:color="auto" w:fill="auto"/>
          </w:tcPr>
          <w:p w14:paraId="59F6F9A6" w14:textId="77777777" w:rsidR="00312340" w:rsidRDefault="00312340" w:rsidP="002A64D2">
            <w:pPr>
              <w:pStyle w:val="TAL"/>
            </w:pPr>
            <w:proofErr w:type="spellStart"/>
            <w:r w:rsidRPr="00F477AF">
              <w:t>Eees_</w:t>
            </w:r>
            <w:r>
              <w:t>ACRStatusUpdate</w:t>
            </w:r>
            <w:proofErr w:type="spellEnd"/>
          </w:p>
        </w:tc>
        <w:tc>
          <w:tcPr>
            <w:tcW w:w="2268" w:type="dxa"/>
            <w:shd w:val="clear" w:color="auto" w:fill="auto"/>
          </w:tcPr>
          <w:p w14:paraId="72D42EFE" w14:textId="77777777" w:rsidR="00312340" w:rsidRDefault="00312340" w:rsidP="002A64D2">
            <w:pPr>
              <w:pStyle w:val="TAL"/>
            </w:pPr>
            <w:r>
              <w:t>Request</w:t>
            </w:r>
          </w:p>
        </w:tc>
        <w:tc>
          <w:tcPr>
            <w:tcW w:w="1923" w:type="dxa"/>
          </w:tcPr>
          <w:p w14:paraId="511BB05F" w14:textId="77777777" w:rsidR="00312340" w:rsidRDefault="00312340" w:rsidP="002A64D2">
            <w:pPr>
              <w:pStyle w:val="TAL"/>
            </w:pPr>
            <w:r>
              <w:t>Request/Response</w:t>
            </w:r>
          </w:p>
        </w:tc>
        <w:tc>
          <w:tcPr>
            <w:tcW w:w="2330" w:type="dxa"/>
            <w:shd w:val="clear" w:color="auto" w:fill="auto"/>
          </w:tcPr>
          <w:p w14:paraId="2E4A0E25" w14:textId="77777777" w:rsidR="00312340" w:rsidRDefault="00312340" w:rsidP="002A64D2">
            <w:pPr>
              <w:pStyle w:val="TAL"/>
              <w:rPr>
                <w:lang w:eastAsia="zh-CN"/>
              </w:rPr>
            </w:pPr>
            <w:r>
              <w:rPr>
                <w:lang w:eastAsia="zh-CN"/>
              </w:rPr>
              <w:t>EAS, CAS, EES</w:t>
            </w:r>
          </w:p>
        </w:tc>
      </w:tr>
      <w:tr w:rsidR="00312340" w14:paraId="5B66D719" w14:textId="77777777" w:rsidTr="002A64D2">
        <w:trPr>
          <w:trHeight w:val="136"/>
        </w:trPr>
        <w:tc>
          <w:tcPr>
            <w:tcW w:w="3652" w:type="dxa"/>
            <w:vMerge w:val="restart"/>
            <w:shd w:val="clear" w:color="auto" w:fill="auto"/>
          </w:tcPr>
          <w:p w14:paraId="2065002B" w14:textId="77777777" w:rsidR="00312340" w:rsidRPr="00F477AF" w:rsidRDefault="00312340" w:rsidP="002A64D2">
            <w:pPr>
              <w:pStyle w:val="TAL"/>
            </w:pPr>
            <w:proofErr w:type="spellStart"/>
            <w:r>
              <w:rPr>
                <w:rFonts w:cs="Arial"/>
                <w:lang w:eastAsia="ko-KR"/>
              </w:rPr>
              <w:t>Eees_AppContextRelocation</w:t>
            </w:r>
            <w:proofErr w:type="spellEnd"/>
          </w:p>
        </w:tc>
        <w:tc>
          <w:tcPr>
            <w:tcW w:w="2268" w:type="dxa"/>
            <w:shd w:val="clear" w:color="auto" w:fill="auto"/>
            <w:vAlign w:val="center"/>
          </w:tcPr>
          <w:p w14:paraId="5DC44072" w14:textId="77777777" w:rsidR="00312340" w:rsidRDefault="00312340" w:rsidP="002A64D2">
            <w:pPr>
              <w:pStyle w:val="TAL"/>
            </w:pPr>
            <w:proofErr w:type="spellStart"/>
            <w:r>
              <w:t>ACRDetermination_Request</w:t>
            </w:r>
            <w:proofErr w:type="spellEnd"/>
          </w:p>
        </w:tc>
        <w:tc>
          <w:tcPr>
            <w:tcW w:w="1923" w:type="dxa"/>
            <w:vAlign w:val="center"/>
          </w:tcPr>
          <w:p w14:paraId="4CE9328D" w14:textId="77777777" w:rsidR="00312340" w:rsidRDefault="00312340" w:rsidP="002A64D2">
            <w:pPr>
              <w:pStyle w:val="TAL"/>
            </w:pPr>
            <w:r w:rsidRPr="00437862">
              <w:t>Request/Response</w:t>
            </w:r>
          </w:p>
        </w:tc>
        <w:tc>
          <w:tcPr>
            <w:tcW w:w="2330" w:type="dxa"/>
            <w:shd w:val="clear" w:color="auto" w:fill="auto"/>
          </w:tcPr>
          <w:p w14:paraId="29451C99" w14:textId="77777777" w:rsidR="00312340" w:rsidRDefault="00312340" w:rsidP="002A64D2">
            <w:pPr>
              <w:pStyle w:val="TAL"/>
              <w:rPr>
                <w:lang w:eastAsia="zh-CN"/>
              </w:rPr>
            </w:pPr>
            <w:r>
              <w:rPr>
                <w:lang w:eastAsia="zh-CN"/>
              </w:rPr>
              <w:t>EAS</w:t>
            </w:r>
          </w:p>
        </w:tc>
      </w:tr>
      <w:tr w:rsidR="00312340" w14:paraId="0ED7E0D2" w14:textId="77777777" w:rsidTr="002A64D2">
        <w:trPr>
          <w:trHeight w:val="136"/>
        </w:trPr>
        <w:tc>
          <w:tcPr>
            <w:tcW w:w="3652" w:type="dxa"/>
            <w:vMerge/>
            <w:shd w:val="clear" w:color="auto" w:fill="auto"/>
          </w:tcPr>
          <w:p w14:paraId="1356B8CB" w14:textId="77777777" w:rsidR="00312340" w:rsidRPr="00F477AF" w:rsidRDefault="00312340" w:rsidP="002A64D2">
            <w:pPr>
              <w:pStyle w:val="TAL"/>
            </w:pPr>
          </w:p>
        </w:tc>
        <w:tc>
          <w:tcPr>
            <w:tcW w:w="2268" w:type="dxa"/>
            <w:shd w:val="clear" w:color="auto" w:fill="auto"/>
            <w:vAlign w:val="center"/>
          </w:tcPr>
          <w:p w14:paraId="00FC0E01" w14:textId="77777777" w:rsidR="00312340" w:rsidRDefault="00312340" w:rsidP="002A64D2">
            <w:pPr>
              <w:pStyle w:val="TAL"/>
            </w:pPr>
            <w:proofErr w:type="spellStart"/>
            <w:r>
              <w:t>SelectedTargetEAS_Declare</w:t>
            </w:r>
            <w:proofErr w:type="spellEnd"/>
          </w:p>
        </w:tc>
        <w:tc>
          <w:tcPr>
            <w:tcW w:w="1923" w:type="dxa"/>
            <w:vAlign w:val="center"/>
          </w:tcPr>
          <w:p w14:paraId="60B1F010" w14:textId="77777777" w:rsidR="00312340" w:rsidRDefault="00312340" w:rsidP="002A64D2">
            <w:pPr>
              <w:pStyle w:val="TAL"/>
            </w:pPr>
            <w:r w:rsidRPr="00437862">
              <w:t>Request/Response</w:t>
            </w:r>
          </w:p>
        </w:tc>
        <w:tc>
          <w:tcPr>
            <w:tcW w:w="2330" w:type="dxa"/>
            <w:shd w:val="clear" w:color="auto" w:fill="auto"/>
          </w:tcPr>
          <w:p w14:paraId="25537C64" w14:textId="77777777" w:rsidR="00312340" w:rsidRDefault="00312340" w:rsidP="002A64D2">
            <w:pPr>
              <w:pStyle w:val="TAL"/>
              <w:rPr>
                <w:lang w:eastAsia="zh-CN"/>
              </w:rPr>
            </w:pPr>
            <w:r>
              <w:rPr>
                <w:lang w:eastAsia="zh-CN"/>
              </w:rPr>
              <w:t>EAS, CAS, EES</w:t>
            </w:r>
          </w:p>
        </w:tc>
      </w:tr>
      <w:tr w:rsidR="00312340" w14:paraId="32593693" w14:textId="77777777" w:rsidTr="002A64D2">
        <w:trPr>
          <w:trHeight w:val="136"/>
        </w:trPr>
        <w:tc>
          <w:tcPr>
            <w:tcW w:w="3652" w:type="dxa"/>
            <w:shd w:val="clear" w:color="auto" w:fill="auto"/>
          </w:tcPr>
          <w:p w14:paraId="0AD89FA0" w14:textId="77777777" w:rsidR="00312340" w:rsidRPr="00F477AF" w:rsidRDefault="00312340" w:rsidP="002A64D2">
            <w:pPr>
              <w:pStyle w:val="TAL"/>
            </w:pPr>
            <w:proofErr w:type="spellStart"/>
            <w:r>
              <w:t>Eees_ACRParameterInformation</w:t>
            </w:r>
            <w:proofErr w:type="spellEnd"/>
          </w:p>
        </w:tc>
        <w:tc>
          <w:tcPr>
            <w:tcW w:w="2268" w:type="dxa"/>
            <w:shd w:val="clear" w:color="auto" w:fill="auto"/>
          </w:tcPr>
          <w:p w14:paraId="33706D9B" w14:textId="77777777" w:rsidR="00312340" w:rsidRDefault="00312340" w:rsidP="002A64D2">
            <w:pPr>
              <w:pStyle w:val="TAL"/>
            </w:pPr>
            <w:r>
              <w:t>Request</w:t>
            </w:r>
          </w:p>
        </w:tc>
        <w:tc>
          <w:tcPr>
            <w:tcW w:w="1923" w:type="dxa"/>
          </w:tcPr>
          <w:p w14:paraId="7B299AC9" w14:textId="77777777" w:rsidR="00312340" w:rsidRPr="00437862" w:rsidRDefault="00312340" w:rsidP="002A64D2">
            <w:pPr>
              <w:pStyle w:val="TAL"/>
            </w:pPr>
            <w:r>
              <w:t>Request/Response</w:t>
            </w:r>
          </w:p>
        </w:tc>
        <w:tc>
          <w:tcPr>
            <w:tcW w:w="2330" w:type="dxa"/>
            <w:shd w:val="clear" w:color="auto" w:fill="auto"/>
          </w:tcPr>
          <w:p w14:paraId="06241C2A" w14:textId="77777777" w:rsidR="00312340" w:rsidRDefault="00312340" w:rsidP="002A64D2">
            <w:pPr>
              <w:pStyle w:val="TAL"/>
              <w:rPr>
                <w:lang w:eastAsia="zh-CN"/>
              </w:rPr>
            </w:pPr>
            <w:r>
              <w:rPr>
                <w:lang w:eastAsia="zh-CN"/>
              </w:rPr>
              <w:t>EES, CES</w:t>
            </w:r>
          </w:p>
        </w:tc>
      </w:tr>
      <w:tr w:rsidR="00312340" w14:paraId="6C2FE044" w14:textId="77777777" w:rsidTr="002A64D2">
        <w:trPr>
          <w:trHeight w:val="136"/>
        </w:trPr>
        <w:tc>
          <w:tcPr>
            <w:tcW w:w="3652" w:type="dxa"/>
            <w:shd w:val="clear" w:color="auto" w:fill="auto"/>
          </w:tcPr>
          <w:p w14:paraId="238F6B8A" w14:textId="77777777" w:rsidR="00312340" w:rsidRDefault="00312340" w:rsidP="002A64D2">
            <w:pPr>
              <w:pStyle w:val="TAL"/>
            </w:pPr>
            <w:proofErr w:type="spellStart"/>
            <w:r>
              <w:t>Eees_CommonEASAnnouncement</w:t>
            </w:r>
            <w:proofErr w:type="spellEnd"/>
          </w:p>
        </w:tc>
        <w:tc>
          <w:tcPr>
            <w:tcW w:w="2268" w:type="dxa"/>
            <w:shd w:val="clear" w:color="auto" w:fill="auto"/>
          </w:tcPr>
          <w:p w14:paraId="501D4135" w14:textId="77777777" w:rsidR="00312340" w:rsidRDefault="00312340" w:rsidP="002A64D2">
            <w:pPr>
              <w:pStyle w:val="TAL"/>
            </w:pPr>
            <w:r>
              <w:t>Declare</w:t>
            </w:r>
          </w:p>
        </w:tc>
        <w:tc>
          <w:tcPr>
            <w:tcW w:w="1923" w:type="dxa"/>
          </w:tcPr>
          <w:p w14:paraId="0D5B7150" w14:textId="77777777" w:rsidR="00312340" w:rsidRDefault="00312340" w:rsidP="002A64D2">
            <w:pPr>
              <w:pStyle w:val="TAL"/>
            </w:pPr>
            <w:r>
              <w:t>Request/Response</w:t>
            </w:r>
          </w:p>
        </w:tc>
        <w:tc>
          <w:tcPr>
            <w:tcW w:w="2330" w:type="dxa"/>
            <w:shd w:val="clear" w:color="auto" w:fill="auto"/>
          </w:tcPr>
          <w:p w14:paraId="0816C27D" w14:textId="77777777" w:rsidR="00312340" w:rsidRDefault="00312340" w:rsidP="002A64D2">
            <w:pPr>
              <w:pStyle w:val="TAL"/>
              <w:rPr>
                <w:lang w:eastAsia="zh-CN"/>
              </w:rPr>
            </w:pPr>
            <w:r>
              <w:rPr>
                <w:lang w:eastAsia="zh-CN"/>
              </w:rPr>
              <w:t>EES</w:t>
            </w:r>
          </w:p>
        </w:tc>
      </w:tr>
      <w:tr w:rsidR="00312340" w14:paraId="1F638532" w14:textId="77777777" w:rsidTr="002A64D2">
        <w:trPr>
          <w:trHeight w:val="136"/>
        </w:trPr>
        <w:tc>
          <w:tcPr>
            <w:tcW w:w="3652" w:type="dxa"/>
            <w:shd w:val="clear" w:color="auto" w:fill="auto"/>
          </w:tcPr>
          <w:p w14:paraId="03BB8D03" w14:textId="77777777" w:rsidR="00312340" w:rsidRDefault="00312340" w:rsidP="002A64D2">
            <w:pPr>
              <w:pStyle w:val="TAL"/>
            </w:pPr>
            <w:proofErr w:type="spellStart"/>
            <w:r w:rsidRPr="00FA2FC3">
              <w:t>Eees_TrafficInfluenceEAS</w:t>
            </w:r>
            <w:proofErr w:type="spellEnd"/>
          </w:p>
        </w:tc>
        <w:tc>
          <w:tcPr>
            <w:tcW w:w="2268" w:type="dxa"/>
            <w:shd w:val="clear" w:color="auto" w:fill="auto"/>
          </w:tcPr>
          <w:p w14:paraId="4D1D6CC1" w14:textId="77777777" w:rsidR="00312340" w:rsidRDefault="00312340" w:rsidP="002A64D2">
            <w:pPr>
              <w:pStyle w:val="TAL"/>
            </w:pPr>
            <w:r>
              <w:rPr>
                <w:lang w:val="en-US"/>
              </w:rPr>
              <w:t>Manage</w:t>
            </w:r>
          </w:p>
        </w:tc>
        <w:tc>
          <w:tcPr>
            <w:tcW w:w="1923" w:type="dxa"/>
          </w:tcPr>
          <w:p w14:paraId="7CE1F895" w14:textId="77777777" w:rsidR="00312340" w:rsidRDefault="00312340" w:rsidP="002A64D2">
            <w:pPr>
              <w:pStyle w:val="TAL"/>
            </w:pPr>
            <w:r>
              <w:t>Request/Response</w:t>
            </w:r>
          </w:p>
        </w:tc>
        <w:tc>
          <w:tcPr>
            <w:tcW w:w="2330" w:type="dxa"/>
            <w:shd w:val="clear" w:color="auto" w:fill="auto"/>
          </w:tcPr>
          <w:p w14:paraId="040A6F7B" w14:textId="77777777" w:rsidR="00312340" w:rsidRDefault="00312340" w:rsidP="002A64D2">
            <w:pPr>
              <w:pStyle w:val="TAL"/>
              <w:rPr>
                <w:lang w:eastAsia="zh-CN"/>
              </w:rPr>
            </w:pPr>
            <w:r>
              <w:rPr>
                <w:lang w:eastAsia="zh-CN"/>
              </w:rPr>
              <w:t>EAS</w:t>
            </w:r>
          </w:p>
        </w:tc>
      </w:tr>
      <w:tr w:rsidR="00312340" w14:paraId="06D375F2" w14:textId="77777777" w:rsidTr="002A64D2">
        <w:trPr>
          <w:trHeight w:val="136"/>
        </w:trPr>
        <w:tc>
          <w:tcPr>
            <w:tcW w:w="3652" w:type="dxa"/>
            <w:shd w:val="clear" w:color="auto" w:fill="auto"/>
          </w:tcPr>
          <w:p w14:paraId="47F99BE4" w14:textId="77777777" w:rsidR="00312340" w:rsidRPr="00FA2FC3" w:rsidRDefault="00312340" w:rsidP="002A64D2">
            <w:pPr>
              <w:pStyle w:val="TAL"/>
            </w:pPr>
            <w:proofErr w:type="spellStart"/>
            <w:r w:rsidRPr="00F477AF">
              <w:t>Eees_EAS</w:t>
            </w:r>
            <w:r>
              <w:t>InformationProvisioning</w:t>
            </w:r>
            <w:proofErr w:type="spellEnd"/>
          </w:p>
        </w:tc>
        <w:tc>
          <w:tcPr>
            <w:tcW w:w="2268" w:type="dxa"/>
            <w:shd w:val="clear" w:color="auto" w:fill="auto"/>
            <w:vAlign w:val="center"/>
          </w:tcPr>
          <w:p w14:paraId="4DDE53AB" w14:textId="77777777" w:rsidR="00312340" w:rsidRDefault="00312340" w:rsidP="002A64D2">
            <w:pPr>
              <w:pStyle w:val="TAL"/>
              <w:rPr>
                <w:lang w:val="en-US"/>
              </w:rPr>
            </w:pPr>
            <w:r>
              <w:t>Declare</w:t>
            </w:r>
          </w:p>
        </w:tc>
        <w:tc>
          <w:tcPr>
            <w:tcW w:w="1923" w:type="dxa"/>
            <w:vAlign w:val="center"/>
          </w:tcPr>
          <w:p w14:paraId="653C98CA" w14:textId="77777777" w:rsidR="00312340" w:rsidRDefault="00312340" w:rsidP="002A64D2">
            <w:pPr>
              <w:pStyle w:val="TAL"/>
            </w:pPr>
            <w:r w:rsidRPr="00437862">
              <w:t>Request/Response</w:t>
            </w:r>
          </w:p>
        </w:tc>
        <w:tc>
          <w:tcPr>
            <w:tcW w:w="2330" w:type="dxa"/>
            <w:shd w:val="clear" w:color="auto" w:fill="auto"/>
            <w:vAlign w:val="center"/>
          </w:tcPr>
          <w:p w14:paraId="60BE7D22" w14:textId="77777777" w:rsidR="00312340" w:rsidRDefault="00312340" w:rsidP="002A64D2">
            <w:pPr>
              <w:pStyle w:val="TAL"/>
              <w:rPr>
                <w:lang w:eastAsia="zh-CN"/>
              </w:rPr>
            </w:pPr>
            <w:r>
              <w:rPr>
                <w:lang w:eastAsia="zh-CN"/>
              </w:rPr>
              <w:t>EES</w:t>
            </w:r>
          </w:p>
        </w:tc>
      </w:tr>
    </w:tbl>
    <w:p w14:paraId="79606A4D" w14:textId="77777777" w:rsidR="00312340" w:rsidRDefault="00312340" w:rsidP="00312340"/>
    <w:p w14:paraId="02DAFE51" w14:textId="0ABBB8FA" w:rsidR="00312340" w:rsidRDefault="00312340" w:rsidP="00312340">
      <w:r>
        <w:t>Table 5.1</w:t>
      </w:r>
      <w:r>
        <w:rPr>
          <w:noProof/>
        </w:rPr>
        <w:t>-2</w:t>
      </w:r>
      <w:r>
        <w:t xml:space="preserve"> summarizes the corresponding </w:t>
      </w:r>
      <w:ins w:id="16" w:author="Huawei [Abdessamad] 2024-09" w:date="2024-09-11T10:54:00Z">
        <w:r w:rsidR="00502529">
          <w:t>EES</w:t>
        </w:r>
      </w:ins>
      <w:del w:id="17" w:author="Huawei [Abdessamad] 2024-09" w:date="2024-09-11T10:54:00Z">
        <w:r w:rsidDel="00502529">
          <w:delText>Edge Enabler Server</w:delText>
        </w:r>
      </w:del>
      <w:r>
        <w:t xml:space="preserve"> APIs defined in this specification. </w:t>
      </w:r>
    </w:p>
    <w:p w14:paraId="265B2419" w14:textId="77777777" w:rsidR="00312340" w:rsidRDefault="00312340" w:rsidP="00312340">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312340" w14:paraId="0857EA41" w14:textId="77777777" w:rsidTr="002A64D2">
        <w:tc>
          <w:tcPr>
            <w:tcW w:w="2547" w:type="dxa"/>
            <w:shd w:val="clear" w:color="000000" w:fill="C0C0C0"/>
          </w:tcPr>
          <w:p w14:paraId="11848F2E" w14:textId="77777777" w:rsidR="00312340" w:rsidRDefault="00312340" w:rsidP="002A64D2">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57595C1" w14:textId="77777777" w:rsidR="00312340" w:rsidRDefault="00312340" w:rsidP="002A64D2">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AFECFE0" w14:textId="77777777" w:rsidR="00312340" w:rsidRDefault="00312340" w:rsidP="002A64D2">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C799826" w14:textId="77777777" w:rsidR="00312340" w:rsidRDefault="00312340" w:rsidP="002A64D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2FCEA021" w14:textId="77777777" w:rsidR="00312340" w:rsidRDefault="00312340" w:rsidP="002A64D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24E1DFEA" w14:textId="77777777" w:rsidR="00312340" w:rsidRDefault="00312340" w:rsidP="002A64D2">
            <w:pPr>
              <w:jc w:val="center"/>
              <w:rPr>
                <w:rFonts w:ascii="Arial" w:hAnsi="Arial" w:cs="Arial"/>
                <w:b/>
                <w:sz w:val="18"/>
                <w:szCs w:val="18"/>
              </w:rPr>
            </w:pPr>
            <w:r>
              <w:rPr>
                <w:rFonts w:ascii="Arial" w:hAnsi="Arial" w:cs="Arial"/>
                <w:b/>
                <w:sz w:val="18"/>
                <w:szCs w:val="18"/>
              </w:rPr>
              <w:t>Annex</w:t>
            </w:r>
          </w:p>
        </w:tc>
      </w:tr>
      <w:tr w:rsidR="00312340" w14:paraId="461C3AE6" w14:textId="77777777" w:rsidTr="002A64D2">
        <w:tc>
          <w:tcPr>
            <w:tcW w:w="2547" w:type="dxa"/>
            <w:shd w:val="clear" w:color="auto" w:fill="auto"/>
          </w:tcPr>
          <w:p w14:paraId="2FC275B6" w14:textId="77777777" w:rsidR="00312340" w:rsidRDefault="00312340" w:rsidP="002A64D2">
            <w:pPr>
              <w:pStyle w:val="TAL"/>
            </w:pPr>
            <w:proofErr w:type="spellStart"/>
            <w:r>
              <w:lastRenderedPageBreak/>
              <w:t>Eees_EASRegistration</w:t>
            </w:r>
            <w:proofErr w:type="spellEnd"/>
          </w:p>
        </w:tc>
        <w:tc>
          <w:tcPr>
            <w:tcW w:w="835" w:type="dxa"/>
            <w:shd w:val="clear" w:color="auto" w:fill="auto"/>
          </w:tcPr>
          <w:p w14:paraId="522AA680" w14:textId="77777777" w:rsidR="00312340" w:rsidRDefault="00312340" w:rsidP="002A64D2">
            <w:pPr>
              <w:pStyle w:val="TAL"/>
              <w:rPr>
                <w:noProof/>
                <w:lang w:eastAsia="zh-CN"/>
              </w:rPr>
            </w:pPr>
            <w:r>
              <w:rPr>
                <w:noProof/>
                <w:lang w:eastAsia="zh-CN"/>
              </w:rPr>
              <w:t>5.2</w:t>
            </w:r>
          </w:p>
        </w:tc>
        <w:tc>
          <w:tcPr>
            <w:tcW w:w="1716" w:type="dxa"/>
            <w:shd w:val="clear" w:color="auto" w:fill="auto"/>
          </w:tcPr>
          <w:p w14:paraId="49425F1B" w14:textId="77777777" w:rsidR="00312340" w:rsidRDefault="00312340" w:rsidP="002A64D2">
            <w:pPr>
              <w:pStyle w:val="TAL"/>
            </w:pPr>
            <w:r>
              <w:t>EES EAS registration service</w:t>
            </w:r>
          </w:p>
        </w:tc>
        <w:tc>
          <w:tcPr>
            <w:tcW w:w="2835" w:type="dxa"/>
            <w:shd w:val="clear" w:color="auto" w:fill="auto"/>
          </w:tcPr>
          <w:p w14:paraId="12476A26" w14:textId="77777777" w:rsidR="00312340" w:rsidRDefault="00312340" w:rsidP="002A64D2">
            <w:pPr>
              <w:pStyle w:val="TAL"/>
              <w:rPr>
                <w:noProof/>
              </w:rPr>
            </w:pPr>
            <w:r>
              <w:rPr>
                <w:noProof/>
              </w:rPr>
              <w:t>TS29558_Eees_EASRegistration.yaml</w:t>
            </w:r>
          </w:p>
        </w:tc>
        <w:tc>
          <w:tcPr>
            <w:tcW w:w="1134" w:type="dxa"/>
            <w:shd w:val="clear" w:color="auto" w:fill="auto"/>
          </w:tcPr>
          <w:p w14:paraId="58BFF764" w14:textId="77777777" w:rsidR="00312340" w:rsidRDefault="00312340" w:rsidP="002A64D2">
            <w:pPr>
              <w:pStyle w:val="TAL"/>
              <w:rPr>
                <w:noProof/>
              </w:rPr>
            </w:pPr>
            <w:r>
              <w:rPr>
                <w:noProof/>
              </w:rPr>
              <w:t>eees-easregistration</w:t>
            </w:r>
          </w:p>
        </w:tc>
        <w:tc>
          <w:tcPr>
            <w:tcW w:w="1134" w:type="dxa"/>
            <w:shd w:val="clear" w:color="auto" w:fill="auto"/>
          </w:tcPr>
          <w:p w14:paraId="57828B06" w14:textId="77777777" w:rsidR="00312340" w:rsidRDefault="00312340" w:rsidP="002A64D2">
            <w:pPr>
              <w:pStyle w:val="TAL"/>
              <w:rPr>
                <w:noProof/>
                <w:lang w:eastAsia="zh-CN"/>
              </w:rPr>
            </w:pPr>
            <w:r>
              <w:rPr>
                <w:noProof/>
                <w:lang w:eastAsia="zh-CN"/>
              </w:rPr>
              <w:t>A.2</w:t>
            </w:r>
          </w:p>
        </w:tc>
      </w:tr>
      <w:tr w:rsidR="00312340" w14:paraId="00D5BD0D" w14:textId="77777777" w:rsidTr="002A64D2">
        <w:tc>
          <w:tcPr>
            <w:tcW w:w="2547" w:type="dxa"/>
            <w:shd w:val="clear" w:color="auto" w:fill="auto"/>
          </w:tcPr>
          <w:p w14:paraId="440C5B9A" w14:textId="77777777" w:rsidR="00312340" w:rsidRDefault="00312340" w:rsidP="002A64D2">
            <w:pPr>
              <w:pStyle w:val="TAL"/>
            </w:pPr>
            <w:proofErr w:type="spellStart"/>
            <w:r>
              <w:t>Eees_UELocation</w:t>
            </w:r>
            <w:proofErr w:type="spellEnd"/>
          </w:p>
        </w:tc>
        <w:tc>
          <w:tcPr>
            <w:tcW w:w="835" w:type="dxa"/>
            <w:shd w:val="clear" w:color="auto" w:fill="auto"/>
          </w:tcPr>
          <w:p w14:paraId="2922F8D1" w14:textId="77777777" w:rsidR="00312340" w:rsidRDefault="00312340" w:rsidP="002A64D2">
            <w:pPr>
              <w:pStyle w:val="TAL"/>
              <w:rPr>
                <w:noProof/>
                <w:lang w:eastAsia="zh-CN"/>
              </w:rPr>
            </w:pPr>
            <w:r>
              <w:rPr>
                <w:noProof/>
                <w:lang w:eastAsia="zh-CN"/>
              </w:rPr>
              <w:t>5.3</w:t>
            </w:r>
          </w:p>
        </w:tc>
        <w:tc>
          <w:tcPr>
            <w:tcW w:w="1716" w:type="dxa"/>
            <w:shd w:val="clear" w:color="auto" w:fill="auto"/>
          </w:tcPr>
          <w:p w14:paraId="3DB0238C" w14:textId="77777777" w:rsidR="00312340" w:rsidRDefault="00312340" w:rsidP="002A64D2">
            <w:pPr>
              <w:pStyle w:val="TAL"/>
            </w:pPr>
            <w:r>
              <w:t>EES Service for fetching UE location information</w:t>
            </w:r>
          </w:p>
        </w:tc>
        <w:tc>
          <w:tcPr>
            <w:tcW w:w="2835" w:type="dxa"/>
            <w:shd w:val="clear" w:color="auto" w:fill="auto"/>
          </w:tcPr>
          <w:p w14:paraId="29507F7D" w14:textId="77777777" w:rsidR="00312340" w:rsidRDefault="00312340" w:rsidP="002A64D2">
            <w:pPr>
              <w:pStyle w:val="TAL"/>
              <w:rPr>
                <w:noProof/>
              </w:rPr>
            </w:pPr>
            <w:r>
              <w:rPr>
                <w:noProof/>
              </w:rPr>
              <w:t>TS29558_Eees_UELocation.yaml</w:t>
            </w:r>
          </w:p>
        </w:tc>
        <w:tc>
          <w:tcPr>
            <w:tcW w:w="1134" w:type="dxa"/>
            <w:shd w:val="clear" w:color="auto" w:fill="auto"/>
          </w:tcPr>
          <w:p w14:paraId="103798C8" w14:textId="77777777" w:rsidR="00312340" w:rsidRDefault="00312340" w:rsidP="002A64D2">
            <w:pPr>
              <w:pStyle w:val="TAL"/>
              <w:rPr>
                <w:noProof/>
              </w:rPr>
            </w:pPr>
            <w:r>
              <w:rPr>
                <w:noProof/>
              </w:rPr>
              <w:t>eees-uelocation</w:t>
            </w:r>
          </w:p>
        </w:tc>
        <w:tc>
          <w:tcPr>
            <w:tcW w:w="1134" w:type="dxa"/>
            <w:shd w:val="clear" w:color="auto" w:fill="auto"/>
          </w:tcPr>
          <w:p w14:paraId="3FECF73D" w14:textId="77777777" w:rsidR="00312340" w:rsidRDefault="00312340" w:rsidP="002A64D2">
            <w:pPr>
              <w:pStyle w:val="TAL"/>
              <w:rPr>
                <w:noProof/>
                <w:lang w:eastAsia="zh-CN"/>
              </w:rPr>
            </w:pPr>
            <w:r>
              <w:rPr>
                <w:noProof/>
                <w:lang w:eastAsia="zh-CN"/>
              </w:rPr>
              <w:t>A.3</w:t>
            </w:r>
          </w:p>
        </w:tc>
      </w:tr>
      <w:tr w:rsidR="00312340" w14:paraId="53B8963B" w14:textId="77777777" w:rsidTr="002A64D2">
        <w:tc>
          <w:tcPr>
            <w:tcW w:w="2547" w:type="dxa"/>
            <w:shd w:val="clear" w:color="auto" w:fill="auto"/>
          </w:tcPr>
          <w:p w14:paraId="22C23FB1" w14:textId="77777777" w:rsidR="00312340" w:rsidRDefault="00312340" w:rsidP="002A64D2">
            <w:pPr>
              <w:pStyle w:val="TAL"/>
            </w:pPr>
            <w:proofErr w:type="spellStart"/>
            <w:r>
              <w:t>Eees_UEIdentifier</w:t>
            </w:r>
            <w:proofErr w:type="spellEnd"/>
          </w:p>
        </w:tc>
        <w:tc>
          <w:tcPr>
            <w:tcW w:w="835" w:type="dxa"/>
            <w:shd w:val="clear" w:color="auto" w:fill="auto"/>
          </w:tcPr>
          <w:p w14:paraId="111223F9" w14:textId="77777777" w:rsidR="00312340" w:rsidRDefault="00312340" w:rsidP="002A64D2">
            <w:pPr>
              <w:pStyle w:val="TAL"/>
              <w:rPr>
                <w:noProof/>
                <w:lang w:eastAsia="zh-CN"/>
              </w:rPr>
            </w:pPr>
            <w:r>
              <w:rPr>
                <w:noProof/>
                <w:lang w:eastAsia="zh-CN"/>
              </w:rPr>
              <w:t>5.4</w:t>
            </w:r>
          </w:p>
        </w:tc>
        <w:tc>
          <w:tcPr>
            <w:tcW w:w="1716" w:type="dxa"/>
            <w:shd w:val="clear" w:color="auto" w:fill="auto"/>
          </w:tcPr>
          <w:p w14:paraId="7FFACF0C" w14:textId="77777777" w:rsidR="00312340" w:rsidRDefault="00312340" w:rsidP="002A64D2">
            <w:pPr>
              <w:pStyle w:val="TAL"/>
            </w:pPr>
            <w:r>
              <w:t>EES Service for fetching</w:t>
            </w:r>
            <w:r w:rsidRPr="00244CE7">
              <w:t xml:space="preserve"> UE identifier</w:t>
            </w:r>
            <w:r>
              <w:t>.</w:t>
            </w:r>
          </w:p>
        </w:tc>
        <w:tc>
          <w:tcPr>
            <w:tcW w:w="2835" w:type="dxa"/>
            <w:shd w:val="clear" w:color="auto" w:fill="auto"/>
          </w:tcPr>
          <w:p w14:paraId="53E601C5" w14:textId="77777777" w:rsidR="00312340" w:rsidRDefault="00312340" w:rsidP="002A64D2">
            <w:pPr>
              <w:pStyle w:val="TAL"/>
              <w:rPr>
                <w:noProof/>
              </w:rPr>
            </w:pPr>
            <w:r>
              <w:rPr>
                <w:noProof/>
              </w:rPr>
              <w:t>TS29558_Eees_UEIdentifier.yaml</w:t>
            </w:r>
          </w:p>
        </w:tc>
        <w:tc>
          <w:tcPr>
            <w:tcW w:w="1134" w:type="dxa"/>
            <w:shd w:val="clear" w:color="auto" w:fill="auto"/>
          </w:tcPr>
          <w:p w14:paraId="39DED548" w14:textId="77777777" w:rsidR="00312340" w:rsidRDefault="00312340" w:rsidP="002A64D2">
            <w:pPr>
              <w:pStyle w:val="TAL"/>
              <w:rPr>
                <w:noProof/>
              </w:rPr>
            </w:pPr>
            <w:r>
              <w:rPr>
                <w:noProof/>
              </w:rPr>
              <w:t>eees-ueidentifier</w:t>
            </w:r>
          </w:p>
        </w:tc>
        <w:tc>
          <w:tcPr>
            <w:tcW w:w="1134" w:type="dxa"/>
            <w:shd w:val="clear" w:color="auto" w:fill="auto"/>
          </w:tcPr>
          <w:p w14:paraId="34A90885" w14:textId="77777777" w:rsidR="00312340" w:rsidRDefault="00312340" w:rsidP="002A64D2">
            <w:pPr>
              <w:pStyle w:val="TAL"/>
              <w:rPr>
                <w:noProof/>
                <w:lang w:eastAsia="zh-CN"/>
              </w:rPr>
            </w:pPr>
            <w:r>
              <w:rPr>
                <w:noProof/>
                <w:lang w:eastAsia="zh-CN"/>
              </w:rPr>
              <w:t>A.4</w:t>
            </w:r>
          </w:p>
        </w:tc>
      </w:tr>
      <w:tr w:rsidR="00312340" w14:paraId="45E418AA" w14:textId="77777777" w:rsidTr="002A64D2">
        <w:tc>
          <w:tcPr>
            <w:tcW w:w="2547" w:type="dxa"/>
            <w:shd w:val="clear" w:color="auto" w:fill="auto"/>
          </w:tcPr>
          <w:p w14:paraId="6B682CF3" w14:textId="77777777" w:rsidR="00312340" w:rsidRDefault="00312340" w:rsidP="002A64D2">
            <w:pPr>
              <w:pStyle w:val="TAL"/>
            </w:pPr>
            <w:proofErr w:type="spellStart"/>
            <w:r>
              <w:t>Eees_AppClientInformation</w:t>
            </w:r>
            <w:proofErr w:type="spellEnd"/>
          </w:p>
        </w:tc>
        <w:tc>
          <w:tcPr>
            <w:tcW w:w="835" w:type="dxa"/>
            <w:shd w:val="clear" w:color="auto" w:fill="auto"/>
          </w:tcPr>
          <w:p w14:paraId="1691461D" w14:textId="77777777" w:rsidR="00312340" w:rsidRDefault="00312340" w:rsidP="002A64D2">
            <w:pPr>
              <w:pStyle w:val="TAL"/>
              <w:rPr>
                <w:noProof/>
                <w:lang w:eastAsia="zh-CN"/>
              </w:rPr>
            </w:pPr>
            <w:r>
              <w:rPr>
                <w:noProof/>
                <w:lang w:eastAsia="zh-CN"/>
              </w:rPr>
              <w:t>5.5</w:t>
            </w:r>
          </w:p>
        </w:tc>
        <w:tc>
          <w:tcPr>
            <w:tcW w:w="1716" w:type="dxa"/>
            <w:shd w:val="clear" w:color="auto" w:fill="auto"/>
          </w:tcPr>
          <w:p w14:paraId="5E3B864C" w14:textId="77777777" w:rsidR="00312340" w:rsidRDefault="00312340" w:rsidP="002A64D2">
            <w:pPr>
              <w:pStyle w:val="TAL"/>
            </w:pPr>
            <w:r>
              <w:t>EES Service to obtain the capabilities of the ACs.</w:t>
            </w:r>
          </w:p>
        </w:tc>
        <w:tc>
          <w:tcPr>
            <w:tcW w:w="2835" w:type="dxa"/>
            <w:shd w:val="clear" w:color="auto" w:fill="auto"/>
          </w:tcPr>
          <w:p w14:paraId="2C9C018E" w14:textId="77777777" w:rsidR="00312340" w:rsidRDefault="00312340" w:rsidP="002A64D2">
            <w:pPr>
              <w:pStyle w:val="TAL"/>
              <w:rPr>
                <w:noProof/>
              </w:rPr>
            </w:pPr>
            <w:r>
              <w:rPr>
                <w:noProof/>
              </w:rPr>
              <w:t>TS29558_Eees_AppClientInformation.yaml</w:t>
            </w:r>
          </w:p>
        </w:tc>
        <w:tc>
          <w:tcPr>
            <w:tcW w:w="1134" w:type="dxa"/>
            <w:shd w:val="clear" w:color="auto" w:fill="auto"/>
          </w:tcPr>
          <w:p w14:paraId="77F4664C" w14:textId="77777777" w:rsidR="00312340" w:rsidRDefault="00312340" w:rsidP="002A64D2">
            <w:pPr>
              <w:pStyle w:val="TAL"/>
              <w:rPr>
                <w:noProof/>
              </w:rPr>
            </w:pPr>
            <w:r>
              <w:rPr>
                <w:noProof/>
              </w:rPr>
              <w:t>eees-appclientinformation</w:t>
            </w:r>
          </w:p>
        </w:tc>
        <w:tc>
          <w:tcPr>
            <w:tcW w:w="1134" w:type="dxa"/>
            <w:shd w:val="clear" w:color="auto" w:fill="auto"/>
          </w:tcPr>
          <w:p w14:paraId="760556E9" w14:textId="77777777" w:rsidR="00312340" w:rsidRDefault="00312340" w:rsidP="002A64D2">
            <w:pPr>
              <w:pStyle w:val="TAL"/>
              <w:rPr>
                <w:noProof/>
                <w:lang w:eastAsia="zh-CN"/>
              </w:rPr>
            </w:pPr>
            <w:r>
              <w:rPr>
                <w:noProof/>
                <w:lang w:eastAsia="zh-CN"/>
              </w:rPr>
              <w:t>A.5</w:t>
            </w:r>
          </w:p>
        </w:tc>
      </w:tr>
      <w:tr w:rsidR="00312340" w14:paraId="519D571F" w14:textId="77777777" w:rsidTr="002A64D2">
        <w:tc>
          <w:tcPr>
            <w:tcW w:w="2547" w:type="dxa"/>
            <w:shd w:val="clear" w:color="auto" w:fill="auto"/>
          </w:tcPr>
          <w:p w14:paraId="5A92FA83" w14:textId="77777777" w:rsidR="00312340" w:rsidRDefault="00312340" w:rsidP="002A64D2">
            <w:pPr>
              <w:pStyle w:val="TAL"/>
            </w:pPr>
            <w:proofErr w:type="spellStart"/>
            <w:r>
              <w:rPr>
                <w:rFonts w:hint="eastAsia"/>
                <w:lang w:eastAsia="ja-JP"/>
              </w:rPr>
              <w:t>Eees_SessionWithQoS</w:t>
            </w:r>
            <w:proofErr w:type="spellEnd"/>
          </w:p>
        </w:tc>
        <w:tc>
          <w:tcPr>
            <w:tcW w:w="835" w:type="dxa"/>
            <w:shd w:val="clear" w:color="auto" w:fill="auto"/>
          </w:tcPr>
          <w:p w14:paraId="53A15BBD" w14:textId="77777777" w:rsidR="00312340" w:rsidRDefault="00312340" w:rsidP="002A64D2">
            <w:pPr>
              <w:pStyle w:val="TAL"/>
              <w:rPr>
                <w:noProof/>
                <w:lang w:eastAsia="zh-CN"/>
              </w:rPr>
            </w:pPr>
            <w:r>
              <w:rPr>
                <w:noProof/>
                <w:lang w:eastAsia="zh-CN"/>
              </w:rPr>
              <w:t>5.6</w:t>
            </w:r>
          </w:p>
        </w:tc>
        <w:tc>
          <w:tcPr>
            <w:tcW w:w="1716" w:type="dxa"/>
            <w:shd w:val="clear" w:color="auto" w:fill="auto"/>
          </w:tcPr>
          <w:p w14:paraId="70494DEE" w14:textId="77777777" w:rsidR="00312340" w:rsidRDefault="00312340" w:rsidP="002A64D2">
            <w:pPr>
              <w:pStyle w:val="TAL"/>
            </w:pPr>
            <w:r>
              <w:t>EES Service to setup data session between AC and EAS with specific QoS.</w:t>
            </w:r>
          </w:p>
        </w:tc>
        <w:tc>
          <w:tcPr>
            <w:tcW w:w="2835" w:type="dxa"/>
            <w:shd w:val="clear" w:color="auto" w:fill="auto"/>
          </w:tcPr>
          <w:p w14:paraId="473F8F5C" w14:textId="77777777" w:rsidR="00312340" w:rsidRDefault="00312340" w:rsidP="002A64D2">
            <w:pPr>
              <w:pStyle w:val="TAL"/>
              <w:rPr>
                <w:noProof/>
              </w:rPr>
            </w:pPr>
            <w:r>
              <w:rPr>
                <w:noProof/>
              </w:rPr>
              <w:t>TS29558_Eees_SessionWithQoS.yaml</w:t>
            </w:r>
          </w:p>
        </w:tc>
        <w:tc>
          <w:tcPr>
            <w:tcW w:w="1134" w:type="dxa"/>
            <w:shd w:val="clear" w:color="auto" w:fill="auto"/>
          </w:tcPr>
          <w:p w14:paraId="6C6B8579" w14:textId="77777777" w:rsidR="00312340" w:rsidRDefault="00312340" w:rsidP="002A64D2">
            <w:pPr>
              <w:pStyle w:val="TAL"/>
              <w:rPr>
                <w:noProof/>
              </w:rPr>
            </w:pPr>
            <w:r>
              <w:rPr>
                <w:noProof/>
              </w:rPr>
              <w:t>eees-session-with-qos</w:t>
            </w:r>
          </w:p>
        </w:tc>
        <w:tc>
          <w:tcPr>
            <w:tcW w:w="1134" w:type="dxa"/>
            <w:shd w:val="clear" w:color="auto" w:fill="auto"/>
          </w:tcPr>
          <w:p w14:paraId="73EC76FA" w14:textId="77777777" w:rsidR="00312340" w:rsidRDefault="00312340" w:rsidP="002A64D2">
            <w:pPr>
              <w:pStyle w:val="TAL"/>
              <w:rPr>
                <w:noProof/>
                <w:lang w:eastAsia="zh-CN"/>
              </w:rPr>
            </w:pPr>
            <w:r>
              <w:rPr>
                <w:noProof/>
                <w:lang w:eastAsia="zh-CN"/>
              </w:rPr>
              <w:t>A.6</w:t>
            </w:r>
          </w:p>
        </w:tc>
      </w:tr>
      <w:tr w:rsidR="00312340" w14:paraId="42E38AC5" w14:textId="77777777" w:rsidTr="002A64D2">
        <w:tc>
          <w:tcPr>
            <w:tcW w:w="2547" w:type="dxa"/>
            <w:shd w:val="clear" w:color="auto" w:fill="auto"/>
          </w:tcPr>
          <w:p w14:paraId="1C24154F" w14:textId="77777777" w:rsidR="00312340" w:rsidRDefault="00312340" w:rsidP="002A64D2">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2F523165" w14:textId="77777777" w:rsidR="00312340" w:rsidRDefault="00312340" w:rsidP="002A64D2">
            <w:pPr>
              <w:pStyle w:val="TAL"/>
              <w:rPr>
                <w:noProof/>
                <w:lang w:eastAsia="zh-CN"/>
              </w:rPr>
            </w:pPr>
            <w:r>
              <w:rPr>
                <w:noProof/>
                <w:lang w:eastAsia="zh-CN"/>
              </w:rPr>
              <w:t>5.8</w:t>
            </w:r>
          </w:p>
        </w:tc>
        <w:tc>
          <w:tcPr>
            <w:tcW w:w="1716" w:type="dxa"/>
            <w:shd w:val="clear" w:color="auto" w:fill="auto"/>
          </w:tcPr>
          <w:p w14:paraId="7F3DC448" w14:textId="77777777" w:rsidR="00312340" w:rsidRDefault="00312340" w:rsidP="002A64D2">
            <w:pPr>
              <w:pStyle w:val="TAL"/>
            </w:pPr>
            <w:r>
              <w:t>EES Service to receive notification related to ACR management events.</w:t>
            </w:r>
          </w:p>
        </w:tc>
        <w:tc>
          <w:tcPr>
            <w:tcW w:w="2835" w:type="dxa"/>
            <w:shd w:val="clear" w:color="auto" w:fill="auto"/>
          </w:tcPr>
          <w:p w14:paraId="7FA00121" w14:textId="77777777" w:rsidR="00312340" w:rsidRDefault="00312340" w:rsidP="002A64D2">
            <w:pPr>
              <w:pStyle w:val="TAL"/>
              <w:rPr>
                <w:noProof/>
              </w:rPr>
            </w:pPr>
            <w:r>
              <w:rPr>
                <w:noProof/>
              </w:rPr>
              <w:t>TS29558_Eees_ACRManagementEvent.yaml</w:t>
            </w:r>
          </w:p>
        </w:tc>
        <w:tc>
          <w:tcPr>
            <w:tcW w:w="1134" w:type="dxa"/>
            <w:shd w:val="clear" w:color="auto" w:fill="auto"/>
          </w:tcPr>
          <w:p w14:paraId="38583C4F" w14:textId="77777777" w:rsidR="00312340" w:rsidRDefault="00312340" w:rsidP="002A64D2">
            <w:pPr>
              <w:pStyle w:val="TAL"/>
              <w:rPr>
                <w:noProof/>
              </w:rPr>
            </w:pPr>
            <w:r>
              <w:rPr>
                <w:noProof/>
              </w:rPr>
              <w:t>eees-acrmgmtevent</w:t>
            </w:r>
          </w:p>
        </w:tc>
        <w:tc>
          <w:tcPr>
            <w:tcW w:w="1134" w:type="dxa"/>
            <w:shd w:val="clear" w:color="auto" w:fill="auto"/>
          </w:tcPr>
          <w:p w14:paraId="2C0E7D24" w14:textId="77777777" w:rsidR="00312340" w:rsidRDefault="00312340" w:rsidP="002A64D2">
            <w:pPr>
              <w:pStyle w:val="TAL"/>
              <w:rPr>
                <w:noProof/>
                <w:lang w:eastAsia="zh-CN"/>
              </w:rPr>
            </w:pPr>
            <w:r>
              <w:rPr>
                <w:noProof/>
                <w:lang w:eastAsia="zh-CN"/>
              </w:rPr>
              <w:t>A.7</w:t>
            </w:r>
          </w:p>
        </w:tc>
      </w:tr>
      <w:tr w:rsidR="00312340" w14:paraId="211CB599" w14:textId="77777777" w:rsidTr="002A64D2">
        <w:tc>
          <w:tcPr>
            <w:tcW w:w="2547" w:type="dxa"/>
            <w:shd w:val="clear" w:color="auto" w:fill="auto"/>
          </w:tcPr>
          <w:p w14:paraId="2E4F865A" w14:textId="77777777" w:rsidR="00312340" w:rsidRDefault="00312340" w:rsidP="002A64D2">
            <w:pPr>
              <w:pStyle w:val="TAL"/>
            </w:pPr>
            <w:proofErr w:type="spellStart"/>
            <w:r>
              <w:t>Eees_EECContextRelocation</w:t>
            </w:r>
            <w:proofErr w:type="spellEnd"/>
          </w:p>
        </w:tc>
        <w:tc>
          <w:tcPr>
            <w:tcW w:w="835" w:type="dxa"/>
            <w:shd w:val="clear" w:color="auto" w:fill="auto"/>
          </w:tcPr>
          <w:p w14:paraId="3BE1FBEB" w14:textId="77777777" w:rsidR="00312340" w:rsidRDefault="00312340" w:rsidP="002A64D2">
            <w:pPr>
              <w:pStyle w:val="TAL"/>
              <w:rPr>
                <w:noProof/>
                <w:lang w:eastAsia="zh-CN"/>
              </w:rPr>
            </w:pPr>
            <w:r>
              <w:rPr>
                <w:noProof/>
                <w:lang w:eastAsia="zh-CN"/>
              </w:rPr>
              <w:t>5.10</w:t>
            </w:r>
          </w:p>
        </w:tc>
        <w:tc>
          <w:tcPr>
            <w:tcW w:w="1716" w:type="dxa"/>
            <w:shd w:val="clear" w:color="auto" w:fill="auto"/>
          </w:tcPr>
          <w:p w14:paraId="678A3C50" w14:textId="77777777" w:rsidR="00312340" w:rsidRDefault="00312340" w:rsidP="002A64D2">
            <w:pPr>
              <w:pStyle w:val="TAL"/>
            </w:pPr>
            <w:r>
              <w:t>EES Service to push or pull EEC context information.</w:t>
            </w:r>
          </w:p>
        </w:tc>
        <w:tc>
          <w:tcPr>
            <w:tcW w:w="2835" w:type="dxa"/>
            <w:shd w:val="clear" w:color="auto" w:fill="auto"/>
          </w:tcPr>
          <w:p w14:paraId="3D38B004" w14:textId="77777777" w:rsidR="00312340" w:rsidRDefault="00312340" w:rsidP="002A64D2">
            <w:pPr>
              <w:pStyle w:val="TAL"/>
              <w:rPr>
                <w:noProof/>
              </w:rPr>
            </w:pPr>
            <w:r>
              <w:rPr>
                <w:noProof/>
              </w:rPr>
              <w:t>TS29558_Eees_EECContextRelocation.yaml</w:t>
            </w:r>
          </w:p>
        </w:tc>
        <w:tc>
          <w:tcPr>
            <w:tcW w:w="1134" w:type="dxa"/>
            <w:shd w:val="clear" w:color="auto" w:fill="auto"/>
          </w:tcPr>
          <w:p w14:paraId="42C552F5" w14:textId="77777777" w:rsidR="00312340" w:rsidRDefault="00312340" w:rsidP="002A64D2">
            <w:pPr>
              <w:pStyle w:val="TAL"/>
              <w:rPr>
                <w:noProof/>
              </w:rPr>
            </w:pPr>
            <w:r>
              <w:rPr>
                <w:noProof/>
              </w:rPr>
              <w:t>eees-eeccontextreloc</w:t>
            </w:r>
          </w:p>
        </w:tc>
        <w:tc>
          <w:tcPr>
            <w:tcW w:w="1134" w:type="dxa"/>
            <w:shd w:val="clear" w:color="auto" w:fill="auto"/>
          </w:tcPr>
          <w:p w14:paraId="270C621D" w14:textId="77777777" w:rsidR="00312340" w:rsidRDefault="00312340" w:rsidP="002A64D2">
            <w:pPr>
              <w:pStyle w:val="TAL"/>
              <w:rPr>
                <w:noProof/>
                <w:lang w:eastAsia="zh-CN"/>
              </w:rPr>
            </w:pPr>
            <w:r>
              <w:rPr>
                <w:noProof/>
                <w:lang w:eastAsia="zh-CN"/>
              </w:rPr>
              <w:t>A.8</w:t>
            </w:r>
          </w:p>
        </w:tc>
      </w:tr>
      <w:tr w:rsidR="00312340" w14:paraId="01E341DC" w14:textId="77777777" w:rsidTr="002A64D2">
        <w:tc>
          <w:tcPr>
            <w:tcW w:w="2547" w:type="dxa"/>
            <w:shd w:val="clear" w:color="auto" w:fill="auto"/>
          </w:tcPr>
          <w:p w14:paraId="656F77DC" w14:textId="77777777" w:rsidR="00312340" w:rsidRDefault="00312340" w:rsidP="002A64D2">
            <w:pPr>
              <w:pStyle w:val="TAL"/>
            </w:pPr>
            <w:proofErr w:type="spellStart"/>
            <w:r w:rsidRPr="00F477AF">
              <w:t>Eees_</w:t>
            </w:r>
            <w:r>
              <w:t>EELManaged</w:t>
            </w:r>
            <w:r w:rsidRPr="00F477AF">
              <w:t>ACR</w:t>
            </w:r>
            <w:proofErr w:type="spellEnd"/>
          </w:p>
        </w:tc>
        <w:tc>
          <w:tcPr>
            <w:tcW w:w="835" w:type="dxa"/>
            <w:shd w:val="clear" w:color="auto" w:fill="auto"/>
          </w:tcPr>
          <w:p w14:paraId="0056257E" w14:textId="77777777" w:rsidR="00312340" w:rsidRDefault="00312340" w:rsidP="002A64D2">
            <w:pPr>
              <w:pStyle w:val="TAL"/>
              <w:rPr>
                <w:noProof/>
                <w:lang w:eastAsia="zh-CN"/>
              </w:rPr>
            </w:pPr>
            <w:r>
              <w:rPr>
                <w:noProof/>
                <w:lang w:eastAsia="zh-CN"/>
              </w:rPr>
              <w:t>5.11</w:t>
            </w:r>
          </w:p>
        </w:tc>
        <w:tc>
          <w:tcPr>
            <w:tcW w:w="1716" w:type="dxa"/>
            <w:shd w:val="clear" w:color="auto" w:fill="auto"/>
          </w:tcPr>
          <w:p w14:paraId="03E8FBD7" w14:textId="77777777" w:rsidR="00312340" w:rsidRDefault="00312340" w:rsidP="002A64D2">
            <w:pPr>
              <w:pStyle w:val="TAL"/>
            </w:pPr>
            <w:r>
              <w:t>EES Service to request for handling of ACR related operations and receive ACT notifications.</w:t>
            </w:r>
          </w:p>
        </w:tc>
        <w:tc>
          <w:tcPr>
            <w:tcW w:w="2835" w:type="dxa"/>
            <w:shd w:val="clear" w:color="auto" w:fill="auto"/>
          </w:tcPr>
          <w:p w14:paraId="1C1208E7" w14:textId="77777777" w:rsidR="00312340" w:rsidRDefault="00312340" w:rsidP="002A64D2">
            <w:pPr>
              <w:pStyle w:val="TAL"/>
              <w:rPr>
                <w:noProof/>
              </w:rPr>
            </w:pPr>
            <w:r>
              <w:rPr>
                <w:noProof/>
              </w:rPr>
              <w:t>TS29558_Eees_EELManagedACR.yaml</w:t>
            </w:r>
          </w:p>
        </w:tc>
        <w:tc>
          <w:tcPr>
            <w:tcW w:w="1134" w:type="dxa"/>
            <w:shd w:val="clear" w:color="auto" w:fill="auto"/>
          </w:tcPr>
          <w:p w14:paraId="7AEC44B1" w14:textId="77777777" w:rsidR="00312340" w:rsidRDefault="00312340" w:rsidP="002A64D2">
            <w:pPr>
              <w:pStyle w:val="TAL"/>
              <w:rPr>
                <w:noProof/>
              </w:rPr>
            </w:pPr>
            <w:r>
              <w:rPr>
                <w:noProof/>
              </w:rPr>
              <w:t>eees-eel-acr</w:t>
            </w:r>
          </w:p>
        </w:tc>
        <w:tc>
          <w:tcPr>
            <w:tcW w:w="1134" w:type="dxa"/>
            <w:shd w:val="clear" w:color="auto" w:fill="auto"/>
          </w:tcPr>
          <w:p w14:paraId="55142BDB" w14:textId="77777777" w:rsidR="00312340" w:rsidRDefault="00312340" w:rsidP="002A64D2">
            <w:pPr>
              <w:pStyle w:val="TAL"/>
              <w:rPr>
                <w:noProof/>
                <w:lang w:eastAsia="zh-CN"/>
              </w:rPr>
            </w:pPr>
            <w:r>
              <w:rPr>
                <w:noProof/>
                <w:lang w:eastAsia="zh-CN"/>
              </w:rPr>
              <w:t>A.9</w:t>
            </w:r>
          </w:p>
        </w:tc>
      </w:tr>
      <w:tr w:rsidR="00312340" w14:paraId="6166B936" w14:textId="77777777" w:rsidTr="002A64D2">
        <w:tc>
          <w:tcPr>
            <w:tcW w:w="2547" w:type="dxa"/>
            <w:shd w:val="clear" w:color="auto" w:fill="auto"/>
          </w:tcPr>
          <w:p w14:paraId="06624B79" w14:textId="77777777" w:rsidR="00312340" w:rsidRDefault="00312340" w:rsidP="002A64D2">
            <w:pPr>
              <w:pStyle w:val="TAL"/>
            </w:pPr>
            <w:proofErr w:type="spellStart"/>
            <w:r w:rsidRPr="00F477AF">
              <w:t>Eees_</w:t>
            </w:r>
            <w:r>
              <w:t>ACRStatusUpdate</w:t>
            </w:r>
            <w:proofErr w:type="spellEnd"/>
          </w:p>
        </w:tc>
        <w:tc>
          <w:tcPr>
            <w:tcW w:w="835" w:type="dxa"/>
            <w:shd w:val="clear" w:color="auto" w:fill="auto"/>
          </w:tcPr>
          <w:p w14:paraId="03F61D6E" w14:textId="77777777" w:rsidR="00312340" w:rsidRDefault="00312340" w:rsidP="002A64D2">
            <w:pPr>
              <w:pStyle w:val="TAL"/>
              <w:rPr>
                <w:noProof/>
                <w:lang w:eastAsia="zh-CN"/>
              </w:rPr>
            </w:pPr>
            <w:r>
              <w:rPr>
                <w:noProof/>
                <w:lang w:eastAsia="zh-CN"/>
              </w:rPr>
              <w:t>5.12</w:t>
            </w:r>
          </w:p>
        </w:tc>
        <w:tc>
          <w:tcPr>
            <w:tcW w:w="1716" w:type="dxa"/>
            <w:shd w:val="clear" w:color="auto" w:fill="auto"/>
          </w:tcPr>
          <w:p w14:paraId="13D3BF79" w14:textId="77777777" w:rsidR="00312340" w:rsidRDefault="00312340" w:rsidP="002A64D2">
            <w:pPr>
              <w:pStyle w:val="TAL"/>
            </w:pPr>
            <w:r>
              <w:t>EES Service to update the status of ACR.</w:t>
            </w:r>
          </w:p>
        </w:tc>
        <w:tc>
          <w:tcPr>
            <w:tcW w:w="2835" w:type="dxa"/>
            <w:shd w:val="clear" w:color="auto" w:fill="auto"/>
          </w:tcPr>
          <w:p w14:paraId="3D654A38" w14:textId="77777777" w:rsidR="00312340" w:rsidRDefault="00312340" w:rsidP="002A64D2">
            <w:pPr>
              <w:pStyle w:val="TAL"/>
              <w:rPr>
                <w:noProof/>
              </w:rPr>
            </w:pPr>
            <w:r>
              <w:rPr>
                <w:noProof/>
              </w:rPr>
              <w:t>TS29558_Eees_ACRStatusUpdate.yaml</w:t>
            </w:r>
          </w:p>
        </w:tc>
        <w:tc>
          <w:tcPr>
            <w:tcW w:w="1134" w:type="dxa"/>
            <w:shd w:val="clear" w:color="auto" w:fill="auto"/>
          </w:tcPr>
          <w:p w14:paraId="71DD214E" w14:textId="77777777" w:rsidR="00312340" w:rsidRDefault="00312340" w:rsidP="002A64D2">
            <w:pPr>
              <w:pStyle w:val="TAL"/>
              <w:rPr>
                <w:noProof/>
              </w:rPr>
            </w:pPr>
            <w:r>
              <w:rPr>
                <w:noProof/>
              </w:rPr>
              <w:t>eees-acrstatus-update</w:t>
            </w:r>
          </w:p>
        </w:tc>
        <w:tc>
          <w:tcPr>
            <w:tcW w:w="1134" w:type="dxa"/>
            <w:shd w:val="clear" w:color="auto" w:fill="auto"/>
          </w:tcPr>
          <w:p w14:paraId="4B539ACE" w14:textId="77777777" w:rsidR="00312340" w:rsidRDefault="00312340" w:rsidP="002A64D2">
            <w:pPr>
              <w:pStyle w:val="TAL"/>
              <w:rPr>
                <w:noProof/>
                <w:lang w:eastAsia="zh-CN"/>
              </w:rPr>
            </w:pPr>
            <w:r>
              <w:rPr>
                <w:noProof/>
                <w:lang w:eastAsia="zh-CN"/>
              </w:rPr>
              <w:t>A.10</w:t>
            </w:r>
          </w:p>
        </w:tc>
      </w:tr>
      <w:tr w:rsidR="00312340" w14:paraId="73689BAD" w14:textId="77777777" w:rsidTr="002A64D2">
        <w:tc>
          <w:tcPr>
            <w:tcW w:w="2547" w:type="dxa"/>
            <w:shd w:val="clear" w:color="auto" w:fill="auto"/>
          </w:tcPr>
          <w:p w14:paraId="3CDC276E" w14:textId="77777777" w:rsidR="00312340" w:rsidRPr="00F477AF" w:rsidRDefault="00312340" w:rsidP="002A64D2">
            <w:pPr>
              <w:pStyle w:val="TAL"/>
            </w:pPr>
            <w:proofErr w:type="spellStart"/>
            <w:r>
              <w:t>Eees_ACRParameterInformation</w:t>
            </w:r>
            <w:proofErr w:type="spellEnd"/>
          </w:p>
        </w:tc>
        <w:tc>
          <w:tcPr>
            <w:tcW w:w="835" w:type="dxa"/>
            <w:shd w:val="clear" w:color="auto" w:fill="auto"/>
          </w:tcPr>
          <w:p w14:paraId="64E1867E" w14:textId="77777777" w:rsidR="00312340" w:rsidRDefault="00312340" w:rsidP="002A64D2">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F18051" w14:textId="77777777" w:rsidR="00312340" w:rsidRDefault="00312340" w:rsidP="002A64D2">
            <w:pPr>
              <w:pStyle w:val="TAL"/>
            </w:pPr>
            <w:r>
              <w:t>EES Service to send ACR parameters information.</w:t>
            </w:r>
          </w:p>
        </w:tc>
        <w:tc>
          <w:tcPr>
            <w:tcW w:w="2835" w:type="dxa"/>
            <w:shd w:val="clear" w:color="auto" w:fill="auto"/>
          </w:tcPr>
          <w:p w14:paraId="5DD47685" w14:textId="77777777" w:rsidR="00312340" w:rsidRDefault="00312340" w:rsidP="002A64D2">
            <w:pPr>
              <w:pStyle w:val="TAL"/>
              <w:rPr>
                <w:noProof/>
              </w:rPr>
            </w:pPr>
            <w:r>
              <w:rPr>
                <w:noProof/>
              </w:rPr>
              <w:t>TS29558_Eees_ACRParameterInformation.yaml</w:t>
            </w:r>
          </w:p>
        </w:tc>
        <w:tc>
          <w:tcPr>
            <w:tcW w:w="1134" w:type="dxa"/>
            <w:shd w:val="clear" w:color="auto" w:fill="auto"/>
          </w:tcPr>
          <w:p w14:paraId="3AD3B704" w14:textId="77777777" w:rsidR="00312340" w:rsidRDefault="00312340" w:rsidP="002A64D2">
            <w:pPr>
              <w:pStyle w:val="TAL"/>
              <w:rPr>
                <w:noProof/>
              </w:rPr>
            </w:pPr>
            <w:r>
              <w:rPr>
                <w:noProof/>
              </w:rPr>
              <w:t>eees-acr-param</w:t>
            </w:r>
          </w:p>
        </w:tc>
        <w:tc>
          <w:tcPr>
            <w:tcW w:w="1134" w:type="dxa"/>
            <w:shd w:val="clear" w:color="auto" w:fill="auto"/>
          </w:tcPr>
          <w:p w14:paraId="6720E11A" w14:textId="77777777" w:rsidR="00312340" w:rsidRDefault="00312340" w:rsidP="002A64D2">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312340" w14:paraId="76B19A1E" w14:textId="77777777" w:rsidTr="002A64D2">
        <w:tc>
          <w:tcPr>
            <w:tcW w:w="2547" w:type="dxa"/>
            <w:shd w:val="clear" w:color="auto" w:fill="auto"/>
          </w:tcPr>
          <w:p w14:paraId="0F293802" w14:textId="77777777" w:rsidR="00312340" w:rsidRDefault="00312340" w:rsidP="002A64D2">
            <w:pPr>
              <w:pStyle w:val="TAL"/>
            </w:pPr>
            <w:proofErr w:type="spellStart"/>
            <w:r>
              <w:t>Eees_CommonEASAnnouncement</w:t>
            </w:r>
            <w:proofErr w:type="spellEnd"/>
          </w:p>
        </w:tc>
        <w:tc>
          <w:tcPr>
            <w:tcW w:w="835" w:type="dxa"/>
            <w:shd w:val="clear" w:color="auto" w:fill="auto"/>
          </w:tcPr>
          <w:p w14:paraId="3B565774" w14:textId="77777777" w:rsidR="00312340" w:rsidRDefault="00312340" w:rsidP="002A64D2">
            <w:pPr>
              <w:pStyle w:val="TAL"/>
              <w:rPr>
                <w:noProof/>
                <w:lang w:eastAsia="zh-CN"/>
              </w:rPr>
            </w:pPr>
            <w:r>
              <w:rPr>
                <w:noProof/>
                <w:lang w:eastAsia="zh-CN"/>
              </w:rPr>
              <w:t>5.14</w:t>
            </w:r>
          </w:p>
        </w:tc>
        <w:tc>
          <w:tcPr>
            <w:tcW w:w="1716" w:type="dxa"/>
            <w:shd w:val="clear" w:color="auto" w:fill="auto"/>
          </w:tcPr>
          <w:p w14:paraId="7A65D5DA" w14:textId="77777777" w:rsidR="00312340" w:rsidRDefault="00312340" w:rsidP="002A64D2">
            <w:pPr>
              <w:pStyle w:val="TAL"/>
            </w:pPr>
            <w:r>
              <w:t>EES Common EAS Announcement Service</w:t>
            </w:r>
          </w:p>
        </w:tc>
        <w:tc>
          <w:tcPr>
            <w:tcW w:w="2835" w:type="dxa"/>
            <w:shd w:val="clear" w:color="auto" w:fill="auto"/>
          </w:tcPr>
          <w:p w14:paraId="2FCA0ECC" w14:textId="77777777" w:rsidR="00312340" w:rsidRDefault="00312340" w:rsidP="002A64D2">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75A672A9" w14:textId="77777777" w:rsidR="00312340" w:rsidRDefault="00312340" w:rsidP="002A64D2">
            <w:pPr>
              <w:pStyle w:val="TAL"/>
              <w:rPr>
                <w:noProof/>
              </w:rPr>
            </w:pPr>
            <w:r>
              <w:rPr>
                <w:noProof/>
              </w:rPr>
              <w:t>eees-cea</w:t>
            </w:r>
          </w:p>
        </w:tc>
        <w:tc>
          <w:tcPr>
            <w:tcW w:w="1134" w:type="dxa"/>
            <w:shd w:val="clear" w:color="auto" w:fill="auto"/>
          </w:tcPr>
          <w:p w14:paraId="0D89B356" w14:textId="77777777" w:rsidR="00312340" w:rsidRDefault="00312340" w:rsidP="002A64D2">
            <w:pPr>
              <w:pStyle w:val="TAL"/>
              <w:rPr>
                <w:noProof/>
                <w:lang w:eastAsia="zh-CN"/>
              </w:rPr>
            </w:pPr>
            <w:r>
              <w:rPr>
                <w:noProof/>
                <w:lang w:eastAsia="zh-CN"/>
              </w:rPr>
              <w:t>A.15</w:t>
            </w:r>
          </w:p>
        </w:tc>
      </w:tr>
      <w:tr w:rsidR="00312340" w14:paraId="265348C4" w14:textId="77777777" w:rsidTr="002A64D2">
        <w:tc>
          <w:tcPr>
            <w:tcW w:w="2547" w:type="dxa"/>
            <w:shd w:val="clear" w:color="auto" w:fill="auto"/>
          </w:tcPr>
          <w:p w14:paraId="167273BA" w14:textId="77777777" w:rsidR="00312340" w:rsidRDefault="00312340" w:rsidP="002A64D2">
            <w:pPr>
              <w:pStyle w:val="TAL"/>
            </w:pPr>
            <w:proofErr w:type="spellStart"/>
            <w:r w:rsidRPr="00FA2FC3">
              <w:t>Eees_TrafficInfluenceEAS</w:t>
            </w:r>
            <w:proofErr w:type="spellEnd"/>
          </w:p>
        </w:tc>
        <w:tc>
          <w:tcPr>
            <w:tcW w:w="835" w:type="dxa"/>
            <w:shd w:val="clear" w:color="auto" w:fill="auto"/>
          </w:tcPr>
          <w:p w14:paraId="3FCE5FBE" w14:textId="77777777" w:rsidR="00312340" w:rsidRDefault="00312340" w:rsidP="002A64D2">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6B3BC633" w14:textId="77777777" w:rsidR="00312340" w:rsidRDefault="00312340" w:rsidP="002A64D2">
            <w:pPr>
              <w:pStyle w:val="TAL"/>
            </w:pPr>
            <w:r>
              <w:t>Service to trigger application traffic influence</w:t>
            </w:r>
          </w:p>
        </w:tc>
        <w:tc>
          <w:tcPr>
            <w:tcW w:w="2835" w:type="dxa"/>
            <w:shd w:val="clear" w:color="auto" w:fill="auto"/>
          </w:tcPr>
          <w:p w14:paraId="6F2F8BFC" w14:textId="77777777" w:rsidR="00312340" w:rsidRDefault="00312340" w:rsidP="002A64D2">
            <w:pPr>
              <w:pStyle w:val="TAL"/>
              <w:rPr>
                <w:noProof/>
              </w:rPr>
            </w:pPr>
            <w:r>
              <w:rPr>
                <w:noProof/>
              </w:rPr>
              <w:t>TS29558_Eees_TrafficInfluenceEAS.yaml</w:t>
            </w:r>
          </w:p>
        </w:tc>
        <w:tc>
          <w:tcPr>
            <w:tcW w:w="1134" w:type="dxa"/>
            <w:shd w:val="clear" w:color="auto" w:fill="auto"/>
          </w:tcPr>
          <w:p w14:paraId="0E1A2D53" w14:textId="77777777" w:rsidR="00312340" w:rsidRDefault="00312340" w:rsidP="002A64D2">
            <w:pPr>
              <w:pStyle w:val="TAL"/>
              <w:rPr>
                <w:noProof/>
              </w:rPr>
            </w:pPr>
            <w:r>
              <w:rPr>
                <w:noProof/>
              </w:rPr>
              <w:t>eees-tie</w:t>
            </w:r>
          </w:p>
        </w:tc>
        <w:tc>
          <w:tcPr>
            <w:tcW w:w="1134" w:type="dxa"/>
            <w:shd w:val="clear" w:color="auto" w:fill="auto"/>
          </w:tcPr>
          <w:p w14:paraId="1D49767D" w14:textId="77777777" w:rsidR="00312340" w:rsidRDefault="00312340" w:rsidP="002A64D2">
            <w:pPr>
              <w:pStyle w:val="TAL"/>
              <w:rPr>
                <w:noProof/>
                <w:lang w:eastAsia="zh-CN"/>
              </w:rPr>
            </w:pPr>
            <w:r>
              <w:rPr>
                <w:rFonts w:hint="eastAsia"/>
                <w:noProof/>
                <w:lang w:eastAsia="zh-CN"/>
              </w:rPr>
              <w:t>A</w:t>
            </w:r>
            <w:r>
              <w:rPr>
                <w:noProof/>
                <w:lang w:eastAsia="zh-CN"/>
              </w:rPr>
              <w:t>.17</w:t>
            </w:r>
          </w:p>
        </w:tc>
      </w:tr>
    </w:tbl>
    <w:p w14:paraId="641B593F" w14:textId="77777777" w:rsidR="00312340" w:rsidRDefault="00312340" w:rsidP="00312340"/>
    <w:p w14:paraId="5FF82432" w14:textId="635E226C" w:rsidR="00312340" w:rsidRPr="00FD3BBA" w:rsidRDefault="00312340" w:rsidP="003123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09B831" w14:textId="77777777" w:rsidR="00523358" w:rsidRDefault="00523358" w:rsidP="00523358">
      <w:pPr>
        <w:pStyle w:val="Heading2"/>
      </w:pPr>
      <w:bookmarkStart w:id="18" w:name="_Toc85734057"/>
      <w:bookmarkStart w:id="19" w:name="_Toc89431356"/>
      <w:bookmarkStart w:id="20" w:name="_Toc97042148"/>
      <w:bookmarkStart w:id="21" w:name="_Toc97045292"/>
      <w:bookmarkStart w:id="22" w:name="_Toc97155037"/>
      <w:bookmarkStart w:id="23" w:name="_Toc101521187"/>
      <w:bookmarkStart w:id="24" w:name="_Toc138761443"/>
      <w:bookmarkStart w:id="25" w:name="_Toc145707637"/>
      <w:bookmarkStart w:id="26" w:name="_Toc160570095"/>
      <w:bookmarkStart w:id="27" w:name="_Toc162007691"/>
      <w:bookmarkStart w:id="28" w:name="_Toc175761097"/>
      <w:r>
        <w:t>5.2</w:t>
      </w:r>
      <w:r>
        <w:tab/>
      </w:r>
      <w:proofErr w:type="spellStart"/>
      <w:r>
        <w:t>Eees_EASRegistration</w:t>
      </w:r>
      <w:proofErr w:type="spellEnd"/>
      <w:r>
        <w:t xml:space="preserve"> Service</w:t>
      </w:r>
      <w:bookmarkEnd w:id="18"/>
      <w:bookmarkEnd w:id="19"/>
      <w:bookmarkEnd w:id="20"/>
      <w:bookmarkEnd w:id="21"/>
      <w:bookmarkEnd w:id="22"/>
      <w:bookmarkEnd w:id="23"/>
      <w:bookmarkEnd w:id="24"/>
      <w:bookmarkEnd w:id="25"/>
      <w:bookmarkEnd w:id="26"/>
      <w:bookmarkEnd w:id="27"/>
      <w:bookmarkEnd w:id="28"/>
      <w:del w:id="29" w:author="Huawei [Abdessamad] 2024-09" w:date="2024-09-11T10:47:00Z">
        <w:r w:rsidDel="00523358">
          <w:delText xml:space="preserve">  </w:delText>
        </w:r>
      </w:del>
    </w:p>
    <w:p w14:paraId="6F12F968" w14:textId="77777777" w:rsidR="00523358" w:rsidRPr="00FD3BBA" w:rsidRDefault="00523358" w:rsidP="005233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85734058"/>
      <w:bookmarkStart w:id="31" w:name="_Toc89431357"/>
      <w:bookmarkStart w:id="32" w:name="_Toc97042149"/>
      <w:bookmarkStart w:id="33" w:name="_Toc97045293"/>
      <w:bookmarkStart w:id="34" w:name="_Toc97155038"/>
      <w:bookmarkStart w:id="35" w:name="_Toc101521188"/>
      <w:bookmarkStart w:id="36" w:name="_Toc138761444"/>
      <w:bookmarkStart w:id="37" w:name="_Toc145707638"/>
      <w:bookmarkStart w:id="38" w:name="_Toc160570096"/>
      <w:bookmarkStart w:id="39" w:name="_Toc162007692"/>
      <w:bookmarkStart w:id="40" w:name="_Toc1757610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EC2238" w14:textId="77777777" w:rsidR="00523358" w:rsidRDefault="00523358" w:rsidP="00523358">
      <w:pPr>
        <w:pStyle w:val="Heading3"/>
      </w:pPr>
      <w:r>
        <w:t>5.2.1</w:t>
      </w:r>
      <w:r>
        <w:tab/>
        <w:t>Service Description</w:t>
      </w:r>
      <w:bookmarkEnd w:id="30"/>
      <w:bookmarkEnd w:id="31"/>
      <w:bookmarkEnd w:id="32"/>
      <w:bookmarkEnd w:id="33"/>
      <w:bookmarkEnd w:id="34"/>
      <w:bookmarkEnd w:id="35"/>
      <w:bookmarkEnd w:id="36"/>
      <w:bookmarkEnd w:id="37"/>
      <w:bookmarkEnd w:id="38"/>
      <w:bookmarkEnd w:id="39"/>
      <w:bookmarkEnd w:id="40"/>
    </w:p>
    <w:p w14:paraId="40E97FD5" w14:textId="3D5571ED" w:rsidR="00523358" w:rsidRDefault="00523358" w:rsidP="00523358">
      <w:r>
        <w:t xml:space="preserve">The </w:t>
      </w:r>
      <w:proofErr w:type="spellStart"/>
      <w:r>
        <w:t>Eees_EASRegistration</w:t>
      </w:r>
      <w:proofErr w:type="spellEnd"/>
      <w:r>
        <w:t xml:space="preserve"> API, as defined in 3GPP TS 23.558 [2], allows an </w:t>
      </w:r>
      <w:del w:id="41" w:author="Huawei [Abdessamad] 2024-09" w:date="2024-09-11T10:46:00Z">
        <w:r w:rsidDel="00523358">
          <w:delText>Edge Application Server</w:delText>
        </w:r>
      </w:del>
      <w:ins w:id="42" w:author="Huawei [Abdessamad] 2024-09" w:date="2024-09-11T10:46:00Z">
        <w:r>
          <w:t>service consumer</w:t>
        </w:r>
      </w:ins>
      <w:r>
        <w:t xml:space="preserve"> via </w:t>
      </w:r>
      <w:proofErr w:type="spellStart"/>
      <w:r>
        <w:t>Eees</w:t>
      </w:r>
      <w:proofErr w:type="spellEnd"/>
      <w:r>
        <w:t xml:space="preserve"> interface to register, update its registration and deregister at a given </w:t>
      </w:r>
      <w:ins w:id="43" w:author="Huawei [Abdessamad] 2024-09" w:date="2024-09-11T10:54:00Z">
        <w:r w:rsidR="00502529">
          <w:t>EES</w:t>
        </w:r>
      </w:ins>
      <w:del w:id="44" w:author="Huawei [Abdessamad] 2024-09" w:date="2024-09-11T10:54:00Z">
        <w:r w:rsidDel="00502529">
          <w:delText>Edge Enabler Server</w:delText>
        </w:r>
      </w:del>
      <w:r>
        <w:t>.</w:t>
      </w:r>
    </w:p>
    <w:p w14:paraId="58D9DEC7" w14:textId="77777777" w:rsidR="00523358" w:rsidRPr="0094670E" w:rsidRDefault="00523358" w:rsidP="00523358">
      <w:pPr>
        <w:rPr>
          <w:i/>
        </w:rPr>
      </w:pPr>
    </w:p>
    <w:p w14:paraId="5DCB4D31" w14:textId="77777777" w:rsidR="00523358" w:rsidRPr="00FD3BBA" w:rsidRDefault="00523358" w:rsidP="005233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85734059"/>
      <w:bookmarkStart w:id="46" w:name="_Toc89431358"/>
      <w:bookmarkStart w:id="47" w:name="_Toc97042150"/>
      <w:bookmarkStart w:id="48" w:name="_Toc97045294"/>
      <w:bookmarkStart w:id="49" w:name="_Toc97155039"/>
      <w:bookmarkStart w:id="50" w:name="_Toc101521189"/>
      <w:bookmarkStart w:id="51" w:name="_Toc138761445"/>
      <w:bookmarkStart w:id="52" w:name="_Toc145707639"/>
      <w:bookmarkStart w:id="53" w:name="_Toc160570097"/>
      <w:bookmarkStart w:id="54" w:name="_Toc162007693"/>
      <w:bookmarkStart w:id="55" w:name="_Toc1757610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7D1A9F" w14:textId="77777777" w:rsidR="00523358" w:rsidRDefault="00523358" w:rsidP="00523358">
      <w:pPr>
        <w:pStyle w:val="Heading4"/>
      </w:pPr>
      <w:bookmarkStart w:id="56" w:name="_Toc85734060"/>
      <w:bookmarkStart w:id="57" w:name="_Toc89431359"/>
      <w:bookmarkStart w:id="58" w:name="_Toc97042151"/>
      <w:bookmarkStart w:id="59" w:name="_Toc97045295"/>
      <w:bookmarkStart w:id="60" w:name="_Toc97155040"/>
      <w:bookmarkStart w:id="61" w:name="_Toc101521190"/>
      <w:bookmarkStart w:id="62" w:name="_Toc138761446"/>
      <w:bookmarkStart w:id="63" w:name="_Toc145707640"/>
      <w:bookmarkStart w:id="64" w:name="_Toc160570098"/>
      <w:bookmarkStart w:id="65" w:name="_Toc162007694"/>
      <w:bookmarkStart w:id="66" w:name="_Toc175761100"/>
      <w:bookmarkEnd w:id="45"/>
      <w:bookmarkEnd w:id="46"/>
      <w:bookmarkEnd w:id="47"/>
      <w:bookmarkEnd w:id="48"/>
      <w:bookmarkEnd w:id="49"/>
      <w:bookmarkEnd w:id="50"/>
      <w:bookmarkEnd w:id="51"/>
      <w:bookmarkEnd w:id="52"/>
      <w:bookmarkEnd w:id="53"/>
      <w:bookmarkEnd w:id="54"/>
      <w:bookmarkEnd w:id="55"/>
      <w:r>
        <w:lastRenderedPageBreak/>
        <w:t>5.2.2.1</w:t>
      </w:r>
      <w:r>
        <w:tab/>
        <w:t>Introduction</w:t>
      </w:r>
      <w:bookmarkEnd w:id="56"/>
      <w:bookmarkEnd w:id="57"/>
      <w:bookmarkEnd w:id="58"/>
      <w:bookmarkEnd w:id="59"/>
      <w:bookmarkEnd w:id="60"/>
      <w:bookmarkEnd w:id="61"/>
      <w:bookmarkEnd w:id="62"/>
      <w:bookmarkEnd w:id="63"/>
      <w:bookmarkEnd w:id="64"/>
      <w:bookmarkEnd w:id="65"/>
      <w:bookmarkEnd w:id="66"/>
    </w:p>
    <w:p w14:paraId="36730B25" w14:textId="5F9A5202" w:rsidR="00523358" w:rsidRDefault="00523358" w:rsidP="00523358">
      <w:r>
        <w:t>The service operation</w:t>
      </w:r>
      <w:ins w:id="67" w:author="Huawei [Abdessamad] 2024-09" w:date="2024-09-11T10:55:00Z">
        <w:r w:rsidR="009A74D3">
          <w:t>s</w:t>
        </w:r>
      </w:ins>
      <w:r>
        <w:t xml:space="preserve"> defined for </w:t>
      </w:r>
      <w:ins w:id="68" w:author="Huawei [Abdessamad] 2024-09" w:date="2024-09-11T11:37:00Z">
        <w:r w:rsidR="00F30E34">
          <w:t xml:space="preserve">the </w:t>
        </w:r>
      </w:ins>
      <w:proofErr w:type="spellStart"/>
      <w:r w:rsidRPr="00772845">
        <w:t>Eees_EASRegistration</w:t>
      </w:r>
      <w:proofErr w:type="spellEnd"/>
      <w:r w:rsidRPr="00772845">
        <w:t xml:space="preserve"> </w:t>
      </w:r>
      <w:r>
        <w:t xml:space="preserve">API </w:t>
      </w:r>
      <w:del w:id="69" w:author="Huawei [Abdessamad] 2024-09" w:date="2024-09-11T10:55:00Z">
        <w:r w:rsidDel="009A74D3">
          <w:delText xml:space="preserve">is </w:delText>
        </w:r>
      </w:del>
      <w:ins w:id="70" w:author="Huawei [Abdessamad] 2024-09" w:date="2024-09-11T10:55:00Z">
        <w:r w:rsidR="009A74D3">
          <w:t xml:space="preserve">are </w:t>
        </w:r>
      </w:ins>
      <w:r>
        <w:t>shown in the table 5.2.2.1-1.</w:t>
      </w:r>
    </w:p>
    <w:p w14:paraId="767F6BEC" w14:textId="77777777" w:rsidR="00523358" w:rsidRDefault="00523358" w:rsidP="00523358">
      <w:pPr>
        <w:pStyle w:val="TH"/>
      </w:pPr>
      <w:r>
        <w:t xml:space="preserve">Table 5.2.2.1-1: Operations of the </w:t>
      </w:r>
      <w:proofErr w:type="spellStart"/>
      <w:r>
        <w:t>Eees_EASRegistration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23358" w14:paraId="30C3F51E" w14:textId="77777777" w:rsidTr="002A64D2">
        <w:trPr>
          <w:jc w:val="center"/>
        </w:trPr>
        <w:tc>
          <w:tcPr>
            <w:tcW w:w="3260" w:type="dxa"/>
            <w:shd w:val="clear" w:color="000000" w:fill="C0C0C0"/>
          </w:tcPr>
          <w:p w14:paraId="115C22A4" w14:textId="77777777" w:rsidR="00523358" w:rsidRDefault="00523358" w:rsidP="002A64D2">
            <w:pPr>
              <w:pStyle w:val="TAH"/>
            </w:pPr>
            <w:r>
              <w:t>Service operation name</w:t>
            </w:r>
          </w:p>
        </w:tc>
        <w:tc>
          <w:tcPr>
            <w:tcW w:w="4395" w:type="dxa"/>
            <w:shd w:val="clear" w:color="000000" w:fill="C0C0C0"/>
          </w:tcPr>
          <w:p w14:paraId="16A9A241" w14:textId="77777777" w:rsidR="00523358" w:rsidRDefault="00523358" w:rsidP="002A64D2">
            <w:pPr>
              <w:pStyle w:val="TAH"/>
            </w:pPr>
            <w:r>
              <w:t>Description</w:t>
            </w:r>
          </w:p>
        </w:tc>
        <w:tc>
          <w:tcPr>
            <w:tcW w:w="1565" w:type="dxa"/>
            <w:shd w:val="clear" w:color="000000" w:fill="C0C0C0"/>
          </w:tcPr>
          <w:p w14:paraId="04C265B1" w14:textId="77777777" w:rsidR="00523358" w:rsidRDefault="00523358" w:rsidP="002A64D2">
            <w:pPr>
              <w:pStyle w:val="TAH"/>
            </w:pPr>
            <w:r>
              <w:t>Initiated by</w:t>
            </w:r>
          </w:p>
        </w:tc>
      </w:tr>
      <w:tr w:rsidR="00523358" w14:paraId="3AD12516" w14:textId="77777777" w:rsidTr="002A64D2">
        <w:trPr>
          <w:jc w:val="center"/>
        </w:trPr>
        <w:tc>
          <w:tcPr>
            <w:tcW w:w="3260" w:type="dxa"/>
          </w:tcPr>
          <w:p w14:paraId="689F541E" w14:textId="77777777" w:rsidR="00523358" w:rsidRDefault="00523358" w:rsidP="002A64D2">
            <w:pPr>
              <w:pStyle w:val="TAL"/>
            </w:pPr>
            <w:proofErr w:type="spellStart"/>
            <w:r>
              <w:t>Eees_EASRegistration_Request</w:t>
            </w:r>
            <w:proofErr w:type="spellEnd"/>
          </w:p>
        </w:tc>
        <w:tc>
          <w:tcPr>
            <w:tcW w:w="4395" w:type="dxa"/>
          </w:tcPr>
          <w:p w14:paraId="436AE308" w14:textId="13CB426A" w:rsidR="00523358" w:rsidRDefault="00523358" w:rsidP="002A64D2">
            <w:pPr>
              <w:pStyle w:val="TAL"/>
            </w:pPr>
            <w:r>
              <w:t xml:space="preserve">This service operation is used by the </w:t>
            </w:r>
            <w:ins w:id="71" w:author="Huawei [Abdessamad] 2024-09" w:date="2024-09-11T10:56:00Z">
              <w:r w:rsidR="009A74D3">
                <w:t>service consumer</w:t>
              </w:r>
            </w:ins>
            <w:del w:id="72" w:author="Huawei [Abdessamad] 2024-09" w:date="2024-09-11T10:56:00Z">
              <w:r w:rsidDel="009A74D3">
                <w:delText>EAS</w:delText>
              </w:r>
            </w:del>
            <w:r>
              <w:t xml:space="preserve"> to register itself to a given EES. </w:t>
            </w:r>
          </w:p>
        </w:tc>
        <w:tc>
          <w:tcPr>
            <w:tcW w:w="1565" w:type="dxa"/>
          </w:tcPr>
          <w:p w14:paraId="76948577" w14:textId="51925125" w:rsidR="00523358" w:rsidRDefault="002A540C" w:rsidP="002A64D2">
            <w:pPr>
              <w:pStyle w:val="TAL"/>
            </w:pPr>
            <w:ins w:id="73" w:author="Huawei [Abdessamad] 2024-09" w:date="2024-10-03T18:43:00Z">
              <w:r>
                <w:t xml:space="preserve">e.g., </w:t>
              </w:r>
            </w:ins>
            <w:r w:rsidR="00523358">
              <w:t>EAS</w:t>
            </w:r>
          </w:p>
        </w:tc>
      </w:tr>
      <w:tr w:rsidR="00523358" w14:paraId="44E883E1" w14:textId="77777777" w:rsidTr="002A64D2">
        <w:trPr>
          <w:jc w:val="center"/>
        </w:trPr>
        <w:tc>
          <w:tcPr>
            <w:tcW w:w="3260" w:type="dxa"/>
          </w:tcPr>
          <w:p w14:paraId="04888467" w14:textId="77777777" w:rsidR="00523358" w:rsidRDefault="00523358" w:rsidP="002A64D2">
            <w:pPr>
              <w:pStyle w:val="TAL"/>
            </w:pPr>
            <w:proofErr w:type="spellStart"/>
            <w:r>
              <w:t>Eees_EASRegistration_Update</w:t>
            </w:r>
            <w:proofErr w:type="spellEnd"/>
          </w:p>
        </w:tc>
        <w:tc>
          <w:tcPr>
            <w:tcW w:w="4395" w:type="dxa"/>
          </w:tcPr>
          <w:p w14:paraId="044C1ADE" w14:textId="0A5FAF98" w:rsidR="00523358" w:rsidRDefault="00523358" w:rsidP="002A64D2">
            <w:pPr>
              <w:pStyle w:val="TAL"/>
            </w:pPr>
            <w:r>
              <w:t xml:space="preserve">This service operation is used by the </w:t>
            </w:r>
            <w:ins w:id="74" w:author="Huawei [Abdessamad] 2024-09" w:date="2024-09-11T10:56:00Z">
              <w:r w:rsidR="009A74D3">
                <w:t>service consumer</w:t>
              </w:r>
            </w:ins>
            <w:del w:id="75" w:author="Huawei [Abdessamad] 2024-09" w:date="2024-09-11T10:56:00Z">
              <w:r w:rsidDel="009A74D3">
                <w:delText>EAS</w:delText>
              </w:r>
            </w:del>
            <w:r>
              <w:t xml:space="preserve"> to update its registration information at EES.</w:t>
            </w:r>
          </w:p>
        </w:tc>
        <w:tc>
          <w:tcPr>
            <w:tcW w:w="1565" w:type="dxa"/>
          </w:tcPr>
          <w:p w14:paraId="76AF7A02" w14:textId="2EDCEA06" w:rsidR="00523358" w:rsidRDefault="002A540C" w:rsidP="002A64D2">
            <w:pPr>
              <w:pStyle w:val="TAL"/>
            </w:pPr>
            <w:ins w:id="76" w:author="Huawei [Abdessamad] 2024-09" w:date="2024-10-03T18:43:00Z">
              <w:r>
                <w:t xml:space="preserve">e.g., </w:t>
              </w:r>
            </w:ins>
            <w:r w:rsidR="00523358">
              <w:t>EAS</w:t>
            </w:r>
          </w:p>
        </w:tc>
      </w:tr>
      <w:tr w:rsidR="00523358" w14:paraId="4CB8BD33" w14:textId="77777777" w:rsidTr="002A64D2">
        <w:trPr>
          <w:jc w:val="center"/>
        </w:trPr>
        <w:tc>
          <w:tcPr>
            <w:tcW w:w="3260" w:type="dxa"/>
          </w:tcPr>
          <w:p w14:paraId="271830F9" w14:textId="77777777" w:rsidR="00523358" w:rsidRDefault="00523358" w:rsidP="002A64D2">
            <w:pPr>
              <w:pStyle w:val="TAL"/>
            </w:pPr>
            <w:proofErr w:type="spellStart"/>
            <w:r>
              <w:t>Eees_EASRegistration_Deregister</w:t>
            </w:r>
            <w:proofErr w:type="spellEnd"/>
          </w:p>
        </w:tc>
        <w:tc>
          <w:tcPr>
            <w:tcW w:w="4395" w:type="dxa"/>
          </w:tcPr>
          <w:p w14:paraId="661B78F3" w14:textId="1620EFD6" w:rsidR="00523358" w:rsidRDefault="00523358" w:rsidP="002A64D2">
            <w:pPr>
              <w:pStyle w:val="TAL"/>
            </w:pPr>
            <w:r>
              <w:t xml:space="preserve">This service operation is used by the </w:t>
            </w:r>
            <w:ins w:id="77" w:author="Huawei [Abdessamad] 2024-09" w:date="2024-09-11T10:56:00Z">
              <w:r w:rsidR="009A74D3">
                <w:t>service consumer</w:t>
              </w:r>
            </w:ins>
            <w:del w:id="78" w:author="Huawei [Abdessamad] 2024-09" w:date="2024-09-11T10:56:00Z">
              <w:r w:rsidDel="009A74D3">
                <w:delText>EAS</w:delText>
              </w:r>
            </w:del>
            <w:r>
              <w:t xml:space="preserve"> to deregister itself from a given EES.</w:t>
            </w:r>
          </w:p>
        </w:tc>
        <w:tc>
          <w:tcPr>
            <w:tcW w:w="1565" w:type="dxa"/>
          </w:tcPr>
          <w:p w14:paraId="46FC00D5" w14:textId="6C0ABDF8" w:rsidR="00523358" w:rsidRDefault="002A540C" w:rsidP="002A64D2">
            <w:pPr>
              <w:pStyle w:val="TAL"/>
            </w:pPr>
            <w:ins w:id="79" w:author="Huawei [Abdessamad] 2024-09" w:date="2024-10-03T18:43:00Z">
              <w:r>
                <w:t xml:space="preserve">e.g., </w:t>
              </w:r>
            </w:ins>
            <w:r w:rsidR="00523358">
              <w:t>EAS</w:t>
            </w:r>
          </w:p>
        </w:tc>
      </w:tr>
    </w:tbl>
    <w:p w14:paraId="663F34DA" w14:textId="77777777" w:rsidR="00523358" w:rsidRDefault="00523358" w:rsidP="00523358"/>
    <w:p w14:paraId="204A5F4A" w14:textId="77777777" w:rsidR="00523358" w:rsidRPr="00FD3BBA" w:rsidRDefault="00523358" w:rsidP="005233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85734061"/>
      <w:bookmarkStart w:id="81" w:name="_Toc89431360"/>
      <w:bookmarkStart w:id="82" w:name="_Toc97042152"/>
      <w:bookmarkStart w:id="83" w:name="_Toc97045296"/>
      <w:bookmarkStart w:id="84" w:name="_Toc97155041"/>
      <w:bookmarkStart w:id="85" w:name="_Toc101521191"/>
      <w:bookmarkStart w:id="86" w:name="_Toc138761447"/>
      <w:bookmarkStart w:id="87" w:name="_Toc145707641"/>
      <w:bookmarkStart w:id="88" w:name="_Toc160570099"/>
      <w:bookmarkStart w:id="89" w:name="_Toc162007695"/>
      <w:bookmarkStart w:id="90" w:name="_Toc1757611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1F4FFF" w14:textId="77777777" w:rsidR="00523358" w:rsidRDefault="00523358" w:rsidP="00523358">
      <w:pPr>
        <w:pStyle w:val="Heading5"/>
      </w:pPr>
      <w:bookmarkStart w:id="91" w:name="_Toc85734062"/>
      <w:bookmarkStart w:id="92" w:name="_Toc89431361"/>
      <w:bookmarkStart w:id="93" w:name="_Toc97042153"/>
      <w:bookmarkStart w:id="94" w:name="_Toc97045297"/>
      <w:bookmarkStart w:id="95" w:name="_Toc97155042"/>
      <w:bookmarkStart w:id="96" w:name="_Toc101521192"/>
      <w:bookmarkStart w:id="97" w:name="_Toc138761448"/>
      <w:bookmarkStart w:id="98" w:name="_Toc145707642"/>
      <w:bookmarkStart w:id="99" w:name="_Toc160570100"/>
      <w:bookmarkStart w:id="100" w:name="_Toc162007696"/>
      <w:bookmarkStart w:id="101" w:name="_Toc175761102"/>
      <w:bookmarkEnd w:id="80"/>
      <w:bookmarkEnd w:id="81"/>
      <w:bookmarkEnd w:id="82"/>
      <w:bookmarkEnd w:id="83"/>
      <w:bookmarkEnd w:id="84"/>
      <w:bookmarkEnd w:id="85"/>
      <w:bookmarkEnd w:id="86"/>
      <w:bookmarkEnd w:id="87"/>
      <w:bookmarkEnd w:id="88"/>
      <w:bookmarkEnd w:id="89"/>
      <w:bookmarkEnd w:id="90"/>
      <w:r>
        <w:t>5.2.2.2.1</w:t>
      </w:r>
      <w:r>
        <w:tab/>
        <w:t>General</w:t>
      </w:r>
      <w:bookmarkEnd w:id="91"/>
      <w:bookmarkEnd w:id="92"/>
      <w:bookmarkEnd w:id="93"/>
      <w:bookmarkEnd w:id="94"/>
      <w:bookmarkEnd w:id="95"/>
      <w:bookmarkEnd w:id="96"/>
      <w:bookmarkEnd w:id="97"/>
      <w:bookmarkEnd w:id="98"/>
      <w:bookmarkEnd w:id="99"/>
      <w:bookmarkEnd w:id="100"/>
      <w:bookmarkEnd w:id="101"/>
    </w:p>
    <w:p w14:paraId="584CD4EF" w14:textId="2540BBD7" w:rsidR="00523358" w:rsidRDefault="00523358" w:rsidP="00523358">
      <w:r>
        <w:t xml:space="preserve">This service operation is used by </w:t>
      </w:r>
      <w:ins w:id="102" w:author="Huawei [Abdessamad] 2024-09" w:date="2024-09-11T10:56:00Z">
        <w:r w:rsidR="009A74D3">
          <w:t>service consumer</w:t>
        </w:r>
      </w:ins>
      <w:del w:id="103" w:author="Huawei [Abdessamad] 2024-09" w:date="2024-09-11T10:56:00Z">
        <w:r w:rsidDel="009A74D3">
          <w:delText>EAS</w:delText>
        </w:r>
      </w:del>
      <w:r>
        <w:t xml:space="preserve"> to register itself to a given EES.</w:t>
      </w:r>
    </w:p>
    <w:p w14:paraId="1055D04B" w14:textId="77777777" w:rsidR="00304853" w:rsidRPr="00FD3BBA" w:rsidRDefault="00304853" w:rsidP="003048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85734063"/>
      <w:bookmarkStart w:id="105" w:name="_Toc89431362"/>
      <w:bookmarkStart w:id="106" w:name="_Toc97042154"/>
      <w:bookmarkStart w:id="107" w:name="_Toc97045298"/>
      <w:bookmarkStart w:id="108" w:name="_Toc97155043"/>
      <w:bookmarkStart w:id="109" w:name="_Toc101521193"/>
      <w:bookmarkStart w:id="110" w:name="_Toc138761449"/>
      <w:bookmarkStart w:id="111" w:name="_Toc145707643"/>
      <w:bookmarkStart w:id="112" w:name="_Toc160570101"/>
      <w:bookmarkStart w:id="113" w:name="_Toc162007697"/>
      <w:bookmarkStart w:id="114" w:name="_Toc1757611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91B2DD" w14:textId="7C18688B" w:rsidR="00523358" w:rsidRDefault="00523358" w:rsidP="00523358">
      <w:pPr>
        <w:pStyle w:val="Heading5"/>
      </w:pPr>
      <w:r>
        <w:t>5.2.2.2.2</w:t>
      </w:r>
      <w:r>
        <w:tab/>
      </w:r>
      <w:ins w:id="115" w:author="Huawei [Abdessamad] 2024-09" w:date="2024-09-11T10:56:00Z">
        <w:r w:rsidR="009A74D3">
          <w:t>Service consumer</w:t>
        </w:r>
      </w:ins>
      <w:del w:id="116" w:author="Huawei [Abdessamad] 2024-09" w:date="2024-09-11T10:56:00Z">
        <w:r w:rsidDel="009A74D3">
          <w:delText>EAS</w:delText>
        </w:r>
      </w:del>
      <w:r>
        <w:t xml:space="preserve"> registering to EES using </w:t>
      </w:r>
      <w:proofErr w:type="spellStart"/>
      <w:r>
        <w:t>Eees_EASRegistration_Request</w:t>
      </w:r>
      <w:proofErr w:type="spellEnd"/>
      <w:r>
        <w:t xml:space="preserve"> operation</w:t>
      </w:r>
      <w:bookmarkEnd w:id="104"/>
      <w:bookmarkEnd w:id="105"/>
      <w:bookmarkEnd w:id="106"/>
      <w:bookmarkEnd w:id="107"/>
      <w:bookmarkEnd w:id="108"/>
      <w:bookmarkEnd w:id="109"/>
      <w:bookmarkEnd w:id="110"/>
      <w:bookmarkEnd w:id="111"/>
      <w:bookmarkEnd w:id="112"/>
      <w:bookmarkEnd w:id="113"/>
      <w:bookmarkEnd w:id="114"/>
    </w:p>
    <w:p w14:paraId="6E877A2F" w14:textId="562BFA85" w:rsidR="00523358" w:rsidRDefault="00523358" w:rsidP="00523358">
      <w:r>
        <w:t xml:space="preserve">To register itself </w:t>
      </w:r>
      <w:del w:id="117" w:author="Huawei [Abdessamad] 2024-09" w:date="2024-09-11T10:58:00Z">
        <w:r w:rsidDel="009A74D3">
          <w:delText xml:space="preserve">as an </w:delText>
        </w:r>
      </w:del>
      <w:del w:id="118" w:author="Huawei [Abdessamad] 2024-09" w:date="2024-09-11T10:46:00Z">
        <w:r w:rsidDel="00523358">
          <w:delText>Edge Application Server</w:delText>
        </w:r>
      </w:del>
      <w:del w:id="119" w:author="Huawei [Abdessamad] 2024-09" w:date="2024-09-11T10:58:00Z">
        <w:r w:rsidDel="009A74D3">
          <w:delText xml:space="preserve"> </w:delText>
        </w:r>
      </w:del>
      <w:r>
        <w:t xml:space="preserve">at the EES, the </w:t>
      </w:r>
      <w:ins w:id="120" w:author="Huawei [Abdessamad] 2024-09" w:date="2024-09-11T10:56:00Z">
        <w:r w:rsidR="009A74D3">
          <w:t>service consumer</w:t>
        </w:r>
      </w:ins>
      <w:del w:id="121" w:author="Huawei [Abdessamad] 2024-09" w:date="2024-09-11T10:56:00Z">
        <w:r w:rsidDel="009A74D3">
          <w:delText>EAS</w:delText>
        </w:r>
      </w:del>
      <w:r>
        <w:t xml:space="preserve"> shall send an HTTP POST </w:t>
      </w:r>
      <w:ins w:id="122" w:author="Huawei [Abdessamad] 2024-09" w:date="2024-09-11T10:58:00Z">
        <w:r w:rsidR="009A74D3">
          <w:t xml:space="preserve">request </w:t>
        </w:r>
      </w:ins>
      <w:r>
        <w:t xml:space="preserve">message to the </w:t>
      </w:r>
      <w:ins w:id="123" w:author="Huawei [Abdessamad] 2024-09" w:date="2024-09-11T10:54:00Z">
        <w:r w:rsidR="00502529">
          <w:t>EES</w:t>
        </w:r>
      </w:ins>
      <w:del w:id="124" w:author="Huawei [Abdessamad] 2024-09" w:date="2024-09-11T10:54:00Z">
        <w:r w:rsidDel="00502529">
          <w:delText>Edge Enabler Server</w:delText>
        </w:r>
      </w:del>
      <w:r>
        <w:t xml:space="preserve"> </w:t>
      </w:r>
      <w:ins w:id="125" w:author="Huawei [Abdessamad] 2024-09" w:date="2024-09-11T10:58:00Z">
        <w:r w:rsidR="009A74D3">
          <w:t xml:space="preserve">targeting </w:t>
        </w:r>
      </w:ins>
      <w:del w:id="126" w:author="Huawei [Abdessamad] 2024-09" w:date="2024-09-11T10:58:00Z">
        <w:r w:rsidDel="009A74D3">
          <w:delText xml:space="preserve">on </w:delText>
        </w:r>
      </w:del>
      <w:r>
        <w:t xml:space="preserve">the </w:t>
      </w:r>
      <w:r w:rsidRPr="00352F42">
        <w:t>"</w:t>
      </w:r>
      <w:r>
        <w:t>EAS Registrations</w:t>
      </w:r>
      <w:r w:rsidRPr="00352F42">
        <w:t>"</w:t>
      </w:r>
      <w:r>
        <w:t xml:space="preserve"> collection resource</w:t>
      </w:r>
      <w:del w:id="127" w:author="Huawei [Abdessamad] 2024-09" w:date="2024-09-11T10:57:00Z">
        <w:r w:rsidDel="009A74D3">
          <w:delText>. The body of the HTTP POST message shall include the EAS profile information, may include proposed expiration time for the registration</w:delText>
        </w:r>
      </w:del>
      <w:r>
        <w:t xml:space="preserve">, </w:t>
      </w:r>
      <w:ins w:id="128" w:author="Huawei [Abdessamad] 2024-09" w:date="2024-09-11T10:57:00Z">
        <w:r w:rsidR="009A74D3">
          <w:t xml:space="preserve">with the request body including the </w:t>
        </w:r>
        <w:proofErr w:type="spellStart"/>
        <w:r w:rsidR="009A74D3">
          <w:t>EASRegistration</w:t>
        </w:r>
        <w:proofErr w:type="spellEnd"/>
        <w:r w:rsidR="009A74D3">
          <w:t xml:space="preserve"> data structure </w:t>
        </w:r>
      </w:ins>
      <w:r>
        <w:t>as specified in clause 8.1.2.2.3.1.</w:t>
      </w:r>
      <w:del w:id="129" w:author="Huawei [Abdessamad] 2024-09" w:date="2024-09-11T10:58:00Z">
        <w:r w:rsidDel="009A74D3">
          <w:delText xml:space="preserve"> </w:delText>
        </w:r>
      </w:del>
    </w:p>
    <w:p w14:paraId="5E675C3A" w14:textId="134CEF7F" w:rsidR="00523358" w:rsidRDefault="00523358" w:rsidP="00523358">
      <w:r>
        <w:t>Upon rece</w:t>
      </w:r>
      <w:ins w:id="130" w:author="Huawei [Abdessamad] 2024-09" w:date="2024-09-11T10:59:00Z">
        <w:r w:rsidR="009A74D3">
          <w:t>ption</w:t>
        </w:r>
      </w:ins>
      <w:del w:id="131" w:author="Huawei [Abdessamad] 2024-09" w:date="2024-09-11T10:59:00Z">
        <w:r w:rsidDel="009A74D3">
          <w:delText>iving</w:delText>
        </w:r>
      </w:del>
      <w:ins w:id="132" w:author="Huawei [Abdessamad] 2024-09" w:date="2024-09-11T10:59:00Z">
        <w:r w:rsidR="009A74D3">
          <w:t xml:space="preserve"> of</w:t>
        </w:r>
      </w:ins>
      <w:r>
        <w:t xml:space="preserve"> the HTTP POST </w:t>
      </w:r>
      <w:ins w:id="133" w:author="Huawei [Abdessamad] 2024-09" w:date="2024-09-11T10:59:00Z">
        <w:r w:rsidR="009A74D3">
          <w:t xml:space="preserve">request </w:t>
        </w:r>
      </w:ins>
      <w:r>
        <w:t>message</w:t>
      </w:r>
      <w:del w:id="134" w:author="Huawei [Abdessamad] 2024-09" w:date="2024-09-11T10:59:00Z">
        <w:r w:rsidDel="009A74D3">
          <w:delText xml:space="preserve"> from the EAS</w:delText>
        </w:r>
      </w:del>
      <w:r>
        <w:t>, the EES shall:</w:t>
      </w:r>
    </w:p>
    <w:p w14:paraId="3E4A005A" w14:textId="098CA731" w:rsidR="00523358" w:rsidDel="009A74D3" w:rsidRDefault="00523358" w:rsidP="00523358">
      <w:pPr>
        <w:pStyle w:val="B10"/>
        <w:rPr>
          <w:del w:id="135" w:author="Huawei [Abdessamad] 2024-09" w:date="2024-09-11T10:59:00Z"/>
        </w:rPr>
      </w:pPr>
      <w:del w:id="136" w:author="Huawei [Abdessamad] 2024-09" w:date="2024-09-11T10:59:00Z">
        <w:r w:rsidDel="009A74D3">
          <w:delText>1.</w:delText>
        </w:r>
        <w:r w:rsidDel="009A74D3">
          <w:tab/>
          <w:delText>Process the EAS registration request information;</w:delText>
        </w:r>
      </w:del>
    </w:p>
    <w:p w14:paraId="37FC4A06" w14:textId="0C52B6D8" w:rsidR="00523358" w:rsidRDefault="00523358" w:rsidP="00523358">
      <w:pPr>
        <w:pStyle w:val="B10"/>
      </w:pPr>
      <w:del w:id="137" w:author="Huawei [Abdessamad] 2024-09" w:date="2024-09-11T10:59:00Z">
        <w:r w:rsidDel="009A74D3">
          <w:delText>2</w:delText>
        </w:r>
      </w:del>
      <w:ins w:id="138" w:author="Huawei [Abdessamad] 2024-09" w:date="2024-09-11T10:59:00Z">
        <w:r w:rsidR="009A74D3">
          <w:t>1</w:t>
        </w:r>
      </w:ins>
      <w:r>
        <w:t>.</w:t>
      </w:r>
      <w:r>
        <w:tab/>
        <w:t>v</w:t>
      </w:r>
      <w:r w:rsidRPr="00393B16">
        <w:t xml:space="preserve">erify the identity of the </w:t>
      </w:r>
      <w:ins w:id="139" w:author="Huawei [Abdessamad] 2024-09" w:date="2024-09-11T10:46:00Z">
        <w:r>
          <w:t>service consumer</w:t>
        </w:r>
      </w:ins>
      <w:del w:id="140" w:author="Huawei [Abdessamad] 2024-09" w:date="2024-09-11T10:46:00Z">
        <w:r w:rsidRPr="00393B16" w:rsidDel="00523358">
          <w:delText>Edge Application Server</w:delText>
        </w:r>
      </w:del>
      <w:r w:rsidRPr="00393B16">
        <w:t xml:space="preserve"> and check if the </w:t>
      </w:r>
      <w:ins w:id="141" w:author="Huawei [Abdessamad] 2024-09" w:date="2024-09-11T11:00:00Z">
        <w:r w:rsidR="009A74D3">
          <w:t>service consumer</w:t>
        </w:r>
      </w:ins>
      <w:del w:id="142" w:author="Huawei [Abdessamad] 2024-09" w:date="2024-09-11T11:00:00Z">
        <w:r w:rsidRPr="00393B16" w:rsidDel="009A74D3">
          <w:delText>EAS</w:delText>
        </w:r>
      </w:del>
      <w:r w:rsidRPr="00393B16">
        <w:t xml:space="preserve"> is authorized to </w:t>
      </w:r>
      <w:r>
        <w:t>register itself at EES</w:t>
      </w:r>
      <w:del w:id="143" w:author="Huawei [Abdessamad] 2024-09" w:date="2024-09-11T11:00:00Z">
        <w:r w:rsidDel="009A74D3">
          <w:delText xml:space="preserve"> </w:delText>
        </w:r>
      </w:del>
      <w:r>
        <w:t>;</w:t>
      </w:r>
    </w:p>
    <w:p w14:paraId="64B08D09" w14:textId="36A5D0D9" w:rsidR="00523358" w:rsidRDefault="00523358" w:rsidP="00523358">
      <w:pPr>
        <w:pStyle w:val="B10"/>
      </w:pPr>
      <w:del w:id="144" w:author="Huawei [Abdessamad] 2024-09" w:date="2024-09-11T10:59:00Z">
        <w:r w:rsidDel="009A74D3">
          <w:delText>3</w:delText>
        </w:r>
      </w:del>
      <w:ins w:id="145" w:author="Huawei [Abdessamad] 2024-09" w:date="2024-09-11T10:59:00Z">
        <w:r w:rsidR="009A74D3">
          <w:t>2</w:t>
        </w:r>
      </w:ins>
      <w:r>
        <w:t>.</w:t>
      </w:r>
      <w:r>
        <w:tab/>
        <w:t xml:space="preserve">if the </w:t>
      </w:r>
      <w:ins w:id="146" w:author="Huawei [Abdessamad] 2024-09" w:date="2024-09-11T11:00:00Z">
        <w:r w:rsidR="009A74D3">
          <w:t>service consumer</w:t>
        </w:r>
      </w:ins>
      <w:del w:id="147" w:author="Huawei [Abdessamad] 2024-09" w:date="2024-09-11T11:00:00Z">
        <w:r w:rsidDel="009A74D3">
          <w:delText>EAS</w:delText>
        </w:r>
      </w:del>
      <w:r>
        <w:t xml:space="preserve"> is authorized to register </w:t>
      </w:r>
      <w:del w:id="148" w:author="Huawei [Abdessamad] 2024-09" w:date="2024-09-11T11:00:00Z">
        <w:r w:rsidDel="009A74D3">
          <w:delText>to</w:delText>
        </w:r>
      </w:del>
      <w:ins w:id="149" w:author="Huawei [Abdessamad] 2024-09" w:date="2024-09-11T11:00:00Z">
        <w:r w:rsidR="009A74D3">
          <w:t>at the</w:t>
        </w:r>
      </w:ins>
      <w:r>
        <w:t xml:space="preserve"> EES, then the EES shall</w:t>
      </w:r>
      <w:ins w:id="150" w:author="Huawei [Abdessamad] 2024-09" w:date="2024-09-11T11:00:00Z">
        <w:r w:rsidR="009A74D3">
          <w:t>:</w:t>
        </w:r>
      </w:ins>
      <w:del w:id="151" w:author="Huawei [Abdessamad] 2024-09" w:date="2024-09-11T11:00:00Z">
        <w:r w:rsidDel="009A74D3">
          <w:delText>;</w:delText>
        </w:r>
      </w:del>
    </w:p>
    <w:p w14:paraId="641F8FB3" w14:textId="709FBF72" w:rsidR="00523358" w:rsidRDefault="00523358" w:rsidP="00523358">
      <w:pPr>
        <w:pStyle w:val="B2"/>
      </w:pPr>
      <w:r>
        <w:t>a.</w:t>
      </w:r>
      <w:r>
        <w:tab/>
      </w:r>
      <w:del w:id="152" w:author="Huawei [Abdessamad] 2024-09" w:date="2024-09-11T11:00:00Z">
        <w:r w:rsidDel="009A74D3">
          <w:delText xml:space="preserve">store the EAS profile and </w:delText>
        </w:r>
      </w:del>
      <w:r>
        <w:t xml:space="preserve">create a new </w:t>
      </w:r>
      <w:ins w:id="153" w:author="Huawei [Abdessamad] 2024-09" w:date="2024-09-11T11:01:00Z">
        <w:r w:rsidR="009A74D3">
          <w:t xml:space="preserve">"Individual EAS Registration" </w:t>
        </w:r>
      </w:ins>
      <w:r>
        <w:t xml:space="preserve">resource with the </w:t>
      </w:r>
      <w:del w:id="154" w:author="Huawei [Abdessamad] 2024-09" w:date="2024-09-11T11:01:00Z">
        <w:r w:rsidDel="009A74D3">
          <w:delText>EAS registration</w:delText>
        </w:r>
      </w:del>
      <w:ins w:id="155" w:author="Huawei [Abdessamad] 2024-09" w:date="2024-09-11T11:01:00Z">
        <w:r w:rsidR="009A74D3">
          <w:t>received registration</w:t>
        </w:r>
      </w:ins>
      <w:r>
        <w:t xml:space="preserve"> information</w:t>
      </w:r>
      <w:del w:id="156" w:author="Huawei [Abdessamad] 2024-09" w:date="2024-09-11T11:01:00Z">
        <w:r w:rsidDel="009A74D3">
          <w:delText xml:space="preserve"> as specified in clause 8.1.2.1</w:delText>
        </w:r>
      </w:del>
      <w:r>
        <w:t>;</w:t>
      </w:r>
      <w:ins w:id="157" w:author="Huawei [Abdessamad] 2024-09" w:date="2024-09-11T11:02:00Z">
        <w:r w:rsidR="00B54966">
          <w:t xml:space="preserve"> and</w:t>
        </w:r>
      </w:ins>
    </w:p>
    <w:p w14:paraId="29D8A26A" w14:textId="1B5A61CA" w:rsidR="00523358" w:rsidRDefault="00523358" w:rsidP="00523358">
      <w:pPr>
        <w:pStyle w:val="B2"/>
      </w:pPr>
      <w:r>
        <w:t>b.</w:t>
      </w:r>
      <w:r>
        <w:tab/>
      </w:r>
      <w:del w:id="158" w:author="Huawei [Abdessamad] 2024-09" w:date="2024-09-11T11:02:00Z">
        <w:r w:rsidDel="009A74D3">
          <w:delText xml:space="preserve">return </w:delText>
        </w:r>
      </w:del>
      <w:ins w:id="159" w:author="Huawei [Abdessamad] 2024-09" w:date="2024-09-11T11:02:00Z">
        <w:r w:rsidR="009A74D3">
          <w:t xml:space="preserve">respond </w:t>
        </w:r>
        <w:r w:rsidR="00B54966">
          <w:t xml:space="preserve">with </w:t>
        </w:r>
      </w:ins>
      <w:del w:id="160" w:author="Huawei [Abdessamad] 2024-09" w:date="2024-09-11T11:01:00Z">
        <w:r w:rsidDel="009A74D3">
          <w:delText>the EAS registration information, the resource URI of the EAS registration information, in the</w:delText>
        </w:r>
      </w:del>
      <w:ins w:id="161" w:author="Huawei [Abdessamad] 2024-09" w:date="2024-09-11T11:01:00Z">
        <w:r w:rsidR="009A74D3">
          <w:t>an HTTP</w:t>
        </w:r>
      </w:ins>
      <w:r>
        <w:t xml:space="preserve"> </w:t>
      </w:r>
      <w:r w:rsidRPr="00FD08FD">
        <w:t>"</w:t>
      </w:r>
      <w:r>
        <w:t>201 Created</w:t>
      </w:r>
      <w:r w:rsidRPr="00FD08FD">
        <w:t>"</w:t>
      </w:r>
      <w:r>
        <w:t xml:space="preserve"> </w:t>
      </w:r>
      <w:ins w:id="162" w:author="Huawei [Abdessamad] 2024-09" w:date="2024-09-11T11:02:00Z">
        <w:r w:rsidR="00B54966">
          <w:t xml:space="preserve">status code </w:t>
        </w:r>
      </w:ins>
      <w:del w:id="163" w:author="Huawei [Abdessamad] 2024-09" w:date="2024-09-11T11:02:00Z">
        <w:r w:rsidDel="00B54966">
          <w:delText>response message</w:delText>
        </w:r>
      </w:del>
      <w:ins w:id="164" w:author="Huawei [Abdessamad] 2024-09" w:date="2024-09-11T11:02:00Z">
        <w:r w:rsidR="00B54966">
          <w:t xml:space="preserve">with the response body including a representation of the created </w:t>
        </w:r>
      </w:ins>
      <w:ins w:id="165" w:author="Huawei [Abdessamad] 2024-09" w:date="2024-09-11T11:10:00Z">
        <w:r w:rsidR="00804505">
          <w:t xml:space="preserve">"Individual EAS Registration" </w:t>
        </w:r>
      </w:ins>
      <w:ins w:id="166" w:author="Huawei [Abdessamad] 2024-09" w:date="2024-09-11T11:02:00Z">
        <w:r w:rsidR="00B54966">
          <w:t>resource within</w:t>
        </w:r>
      </w:ins>
      <w:ins w:id="167" w:author="Huawei [Abdessamad] 2024-09" w:date="2024-09-11T11:03:00Z">
        <w:r w:rsidR="00B54966">
          <w:t xml:space="preserve"> the </w:t>
        </w:r>
        <w:proofErr w:type="spellStart"/>
        <w:r w:rsidR="00B54966">
          <w:t>EASRegistration</w:t>
        </w:r>
        <w:proofErr w:type="spellEnd"/>
        <w:r w:rsidR="00B54966">
          <w:t xml:space="preserve"> data structure </w:t>
        </w:r>
      </w:ins>
      <w:del w:id="168" w:author="Huawei [Abdessamad] 2024-09" w:date="2024-09-11T11:03:00Z">
        <w:r w:rsidDel="00B54966">
          <w:delText xml:space="preserve">. </w:delText>
        </w:r>
        <w:r w:rsidRPr="00D165ED" w:rsidDel="00B54966">
          <w:rPr>
            <w:rFonts w:eastAsia="DengXian"/>
          </w:rPr>
          <w:delText xml:space="preserve">The </w:delText>
        </w:r>
        <w:r w:rsidDel="00B54966">
          <w:rPr>
            <w:rFonts w:eastAsia="DengXian"/>
          </w:rPr>
          <w:delText>EES</w:delText>
        </w:r>
        <w:r w:rsidRPr="00D165ED" w:rsidDel="00B54966">
          <w:rPr>
            <w:rFonts w:eastAsia="DengXian"/>
          </w:rPr>
          <w:delText xml:space="preserve"> shall include </w:delText>
        </w:r>
      </w:del>
      <w:ins w:id="169" w:author="Huawei [Abdessamad] 2024-09" w:date="2024-09-11T11:03:00Z">
        <w:r w:rsidR="00B54966">
          <w:t xml:space="preserve">and </w:t>
        </w:r>
      </w:ins>
      <w:r w:rsidRPr="00D165ED">
        <w:rPr>
          <w:rFonts w:eastAsia="DengXian"/>
        </w:rPr>
        <w:t>a</w:t>
      </w:r>
      <w:ins w:id="170" w:author="Huawei [Abdessamad] 2024-09" w:date="2024-09-11T11:03:00Z">
        <w:r w:rsidR="00B54966">
          <w:rPr>
            <w:rFonts w:eastAsia="DengXian"/>
          </w:rPr>
          <w:t>n HTTP</w:t>
        </w:r>
      </w:ins>
      <w:r w:rsidRPr="00D165ED">
        <w:rPr>
          <w:rFonts w:eastAsia="DengXian"/>
        </w:rPr>
        <w:t xml:space="preserve"> </w:t>
      </w:r>
      <w:ins w:id="171" w:author="Huawei [Abdessamad] 2024-09" w:date="2024-09-11T11:03:00Z">
        <w:r w:rsidR="00B54966">
          <w:rPr>
            <w:rFonts w:eastAsia="DengXian"/>
          </w:rPr>
          <w:t>"</w:t>
        </w:r>
      </w:ins>
      <w:r w:rsidRPr="00D165ED">
        <w:rPr>
          <w:rFonts w:eastAsia="DengXian"/>
        </w:rPr>
        <w:t>Location</w:t>
      </w:r>
      <w:ins w:id="172" w:author="Huawei [Abdessamad] 2024-09" w:date="2024-09-11T11:03:00Z">
        <w:r w:rsidR="00B54966">
          <w:rPr>
            <w:rFonts w:eastAsia="DengXian"/>
          </w:rPr>
          <w:t>"</w:t>
        </w:r>
      </w:ins>
      <w:r w:rsidRPr="00D165ED">
        <w:rPr>
          <w:rFonts w:eastAsia="DengXian"/>
        </w:rPr>
        <w:t xml:space="preserve"> </w:t>
      </w:r>
      <w:del w:id="173" w:author="Huawei [Abdessamad] 2024-09" w:date="2024-09-11T11:03:00Z">
        <w:r w:rsidRPr="00D165ED" w:rsidDel="00B54966">
          <w:rPr>
            <w:rFonts w:eastAsia="DengXian"/>
          </w:rPr>
          <w:delText xml:space="preserve">HTTP </w:delText>
        </w:r>
      </w:del>
      <w:r w:rsidRPr="00D165ED">
        <w:rPr>
          <w:rFonts w:eastAsia="DengXian"/>
        </w:rPr>
        <w:t>header field</w:t>
      </w:r>
      <w:ins w:id="174" w:author="Huawei [Abdessamad] 2024-09" w:date="2024-09-11T11:03:00Z">
        <w:r w:rsidR="00B54966">
          <w:rPr>
            <w:rFonts w:eastAsia="DengXian"/>
          </w:rPr>
          <w:t xml:space="preserve"> containing </w:t>
        </w:r>
      </w:ins>
      <w:del w:id="175" w:author="Huawei [Abdessamad] 2024-09" w:date="2024-09-11T11:04:00Z">
        <w:r w:rsidRPr="00D165ED" w:rsidDel="00B54966">
          <w:rPr>
            <w:rFonts w:eastAsia="DengXian"/>
          </w:rPr>
          <w:delText xml:space="preserve">. The Location header field shall contain </w:delText>
        </w:r>
      </w:del>
      <w:r w:rsidRPr="00D165ED">
        <w:rPr>
          <w:rFonts w:eastAsia="DengXian"/>
        </w:rPr>
        <w:t xml:space="preserve">the URI of the created </w:t>
      </w:r>
      <w:del w:id="176" w:author="Huawei [Abdessamad] 2024-09" w:date="2024-09-11T11:04:00Z">
        <w:r w:rsidDel="00B54966">
          <w:rPr>
            <w:rFonts w:eastAsia="DengXian"/>
          </w:rPr>
          <w:delText xml:space="preserve">registration </w:delText>
        </w:r>
        <w:r w:rsidRPr="00D165ED" w:rsidDel="00B54966">
          <w:rPr>
            <w:rFonts w:eastAsia="DengXian"/>
          </w:rPr>
          <w:delText xml:space="preserve">i.e. </w:delText>
        </w:r>
        <w:r w:rsidDel="00B54966">
          <w:rPr>
            <w:lang w:eastAsia="zh-CN"/>
          </w:rPr>
          <w:delText>{apiRoot}/eees-easregistration/&lt;apiVersion&gt;/registrations/{registrationId}</w:delText>
        </w:r>
      </w:del>
      <w:ins w:id="177" w:author="Huawei [Abdessamad] 2024-09" w:date="2024-09-11T11:04:00Z">
        <w:r w:rsidR="00B54966">
          <w:rPr>
            <w:rFonts w:eastAsia="DengXian"/>
          </w:rPr>
          <w:t>resource</w:t>
        </w:r>
      </w:ins>
      <w:ins w:id="178" w:author="Huawei [Abdessamad] 2024-09" w:date="2024-09-11T11:10:00Z">
        <w:r w:rsidR="009A5509">
          <w:rPr>
            <w:rFonts w:eastAsia="DengXian"/>
          </w:rPr>
          <w:t>,</w:t>
        </w:r>
        <w:r w:rsidR="009A5509" w:rsidRPr="009A5509">
          <w:t xml:space="preserve"> </w:t>
        </w:r>
        <w:r w:rsidR="009A5509">
          <w:t>as specified in clause 8.1.2.2.3.1</w:t>
        </w:r>
        <w:r w:rsidR="00804505">
          <w:rPr>
            <w:rFonts w:eastAsia="DengXian"/>
          </w:rPr>
          <w:t>;</w:t>
        </w:r>
      </w:ins>
      <w:del w:id="179" w:author="Huawei [Abdessamad] 2024-09" w:date="2024-09-11T11:10:00Z">
        <w:r w:rsidRPr="00D165ED" w:rsidDel="00804505">
          <w:rPr>
            <w:rFonts w:eastAsia="DengXian"/>
          </w:rPr>
          <w:delText>.</w:delText>
        </w:r>
      </w:del>
    </w:p>
    <w:p w14:paraId="71D3208D" w14:textId="0B764204" w:rsidR="00804505" w:rsidRDefault="00804505" w:rsidP="00804505">
      <w:pPr>
        <w:pStyle w:val="B10"/>
        <w:rPr>
          <w:ins w:id="180" w:author="Huawei [Abdessamad] 2024-09" w:date="2024-09-11T11:11:00Z"/>
        </w:rPr>
      </w:pPr>
      <w:ins w:id="181" w:author="Huawei [Abdessamad] 2024-09" w:date="2024-09-11T11:11:00Z">
        <w:r>
          <w:t>and</w:t>
        </w:r>
      </w:ins>
    </w:p>
    <w:p w14:paraId="76DB94EC" w14:textId="756654E1" w:rsidR="00523358" w:rsidRPr="00206779" w:rsidDel="00B54966" w:rsidRDefault="00804505">
      <w:pPr>
        <w:pStyle w:val="B10"/>
        <w:rPr>
          <w:del w:id="182" w:author="Huawei [Abdessamad] 2024-09" w:date="2024-09-11T11:04:00Z"/>
        </w:rPr>
        <w:pPrChange w:id="183" w:author="Huawei [Abdessamad] 2024-09" w:date="2024-09-11T11:10:00Z">
          <w:pPr>
            <w:pStyle w:val="B2"/>
          </w:pPr>
        </w:pPrChange>
      </w:pPr>
      <w:ins w:id="184" w:author="Huawei [Abdessamad] 2024-09" w:date="2024-09-11T11:10:00Z">
        <w:r>
          <w:t>3.</w:t>
        </w:r>
        <w:r>
          <w:tab/>
        </w:r>
      </w:ins>
      <w:del w:id="185" w:author="Huawei [Abdessamad] 2024-09" w:date="2024-09-11T11:04:00Z">
        <w:r w:rsidR="00523358" w:rsidRPr="00206779" w:rsidDel="00B54966">
          <w:delText>The response message may include expiration time to indicate when the EAS registration will automatically expire.</w:delText>
        </w:r>
      </w:del>
    </w:p>
    <w:p w14:paraId="60ED0876" w14:textId="003D0AC2" w:rsidR="00523358" w:rsidRDefault="00523358">
      <w:pPr>
        <w:pPrChange w:id="186" w:author="Huawei [Abdessamad] 2024-09" w:date="2024-10-03T17:54:00Z">
          <w:pPr>
            <w:ind w:left="284"/>
          </w:pPr>
        </w:pPrChange>
      </w:pPr>
      <w:r>
        <w:t>On failure</w:t>
      </w:r>
      <w:r w:rsidRPr="00F27393">
        <w:t xml:space="preserve">, the EES shall </w:t>
      </w:r>
      <w:r>
        <w:t xml:space="preserve">take proper error handling actions, as specified in clause 8.1.6, and respond </w:t>
      </w:r>
      <w:del w:id="187" w:author="Huawei [Abdessamad] 2024-09" w:date="2024-09-11T11:05:00Z">
        <w:r w:rsidDel="00B54966">
          <w:delText xml:space="preserve">to the EAS </w:delText>
        </w:r>
      </w:del>
      <w:r>
        <w:t>with an appropriate error status code</w:t>
      </w:r>
      <w:r>
        <w:rPr>
          <w:sz w:val="24"/>
          <w:szCs w:val="24"/>
          <w:lang w:val="en-US" w:eastAsia="zh-CN"/>
        </w:rPr>
        <w:t>.</w:t>
      </w:r>
    </w:p>
    <w:p w14:paraId="006A71E9" w14:textId="455507A3" w:rsidR="00523358" w:rsidRPr="00BF7A26" w:rsidRDefault="00523358" w:rsidP="00523358">
      <w:r>
        <w:rPr>
          <w:lang w:val="en-US" w:eastAsia="zh-CN"/>
        </w:rPr>
        <w:t xml:space="preserve">If </w:t>
      </w:r>
      <w:del w:id="188" w:author="Huawei [Abdessamad] 2024-09" w:date="2024-09-11T11:05:00Z">
        <w:r w:rsidDel="00B54966">
          <w:rPr>
            <w:lang w:val="en-US" w:eastAsia="zh-CN"/>
          </w:rPr>
          <w:delText xml:space="preserve">the </w:delText>
        </w:r>
      </w:del>
      <w:ins w:id="189" w:author="Huawei [Abdessamad] 2024-09" w:date="2024-09-11T11:05:00Z">
        <w:r w:rsidR="00B54966">
          <w:rPr>
            <w:lang w:val="en-US" w:eastAsia="zh-CN"/>
          </w:rPr>
          <w:t xml:space="preserve">an </w:t>
        </w:r>
      </w:ins>
      <w:r>
        <w:rPr>
          <w:lang w:val="en-US" w:eastAsia="zh-CN"/>
        </w:rPr>
        <w:t xml:space="preserve">expiration time </w:t>
      </w:r>
      <w:del w:id="190" w:author="Huawei [Abdessamad] 2024-09" w:date="2024-09-11T11:11:00Z">
        <w:r w:rsidDel="00E50373">
          <w:rPr>
            <w:lang w:val="en-US" w:eastAsia="zh-CN"/>
          </w:rPr>
          <w:delText xml:space="preserve">is </w:delText>
        </w:r>
      </w:del>
      <w:ins w:id="191" w:author="Huawei [Abdessamad] 2024-09" w:date="2024-09-11T11:11:00Z">
        <w:r w:rsidR="00E50373">
          <w:rPr>
            <w:lang w:val="en-US" w:eastAsia="zh-CN"/>
          </w:rPr>
          <w:t xml:space="preserve">was </w:t>
        </w:r>
      </w:ins>
      <w:r>
        <w:rPr>
          <w:lang w:val="en-US" w:eastAsia="zh-CN"/>
        </w:rPr>
        <w:t>provided</w:t>
      </w:r>
      <w:ins w:id="192" w:author="Huawei [Abdessamad] 2024-09" w:date="2024-09-11T11:05:00Z">
        <w:r w:rsidR="00B54966">
          <w:rPr>
            <w:lang w:val="en-US" w:eastAsia="zh-CN"/>
          </w:rPr>
          <w:t xml:space="preserve"> for the </w:t>
        </w:r>
      </w:ins>
      <w:ins w:id="193" w:author="Huawei [Abdessamad] 2024-09" w:date="2024-09-11T11:11:00Z">
        <w:r w:rsidR="00E50373">
          <w:rPr>
            <w:lang w:val="en-US" w:eastAsia="zh-CN"/>
          </w:rPr>
          <w:t>resource</w:t>
        </w:r>
      </w:ins>
      <w:ins w:id="194" w:author="Huawei [Abdessamad] 2024-09" w:date="2024-09-11T11:05:00Z">
        <w:r w:rsidR="00B54966">
          <w:rPr>
            <w:lang w:val="en-US" w:eastAsia="zh-CN"/>
          </w:rPr>
          <w:t xml:space="preserve"> as part of the created resource representati</w:t>
        </w:r>
      </w:ins>
      <w:ins w:id="195" w:author="Huawei [Abdessamad] 2024-09" w:date="2024-09-11T11:06:00Z">
        <w:r w:rsidR="00B54966">
          <w:rPr>
            <w:lang w:val="en-US" w:eastAsia="zh-CN"/>
          </w:rPr>
          <w:t xml:space="preserve">on </w:t>
        </w:r>
      </w:ins>
      <w:ins w:id="196" w:author="Huawei [Abdessamad] 2024-09" w:date="2024-09-11T11:05:00Z">
        <w:r w:rsidR="00B54966">
          <w:rPr>
            <w:lang w:val="en-US" w:eastAsia="zh-CN"/>
          </w:rPr>
          <w:t>in step 2b above</w:t>
        </w:r>
      </w:ins>
      <w:r>
        <w:rPr>
          <w:lang w:val="en-US" w:eastAsia="zh-CN"/>
        </w:rPr>
        <w:t>, then to maintain the registration</w:t>
      </w:r>
      <w:ins w:id="197" w:author="Huawei [Abdessamad] 2024-09" w:date="2024-09-11T11:11:00Z">
        <w:r w:rsidR="00E50373">
          <w:rPr>
            <w:lang w:val="en-US" w:eastAsia="zh-CN"/>
          </w:rPr>
          <w:t xml:space="preserve"> at the EES</w:t>
        </w:r>
      </w:ins>
      <w:r>
        <w:rPr>
          <w:lang w:val="en-US" w:eastAsia="zh-CN"/>
        </w:rPr>
        <w:t xml:space="preserve">, the </w:t>
      </w:r>
      <w:del w:id="198" w:author="Huawei [Abdessamad] 2024-09" w:date="2024-09-11T11:06:00Z">
        <w:r w:rsidDel="00B54966">
          <w:rPr>
            <w:lang w:val="en-US" w:eastAsia="zh-CN"/>
          </w:rPr>
          <w:delText xml:space="preserve">EAS </w:delText>
        </w:r>
      </w:del>
      <w:ins w:id="199" w:author="Huawei [Abdessamad] 2024-09" w:date="2024-09-11T11:06:00Z">
        <w:r w:rsidR="00B54966">
          <w:rPr>
            <w:lang w:val="en-US" w:eastAsia="zh-CN"/>
          </w:rPr>
          <w:t xml:space="preserve">service consumer </w:t>
        </w:r>
      </w:ins>
      <w:r>
        <w:rPr>
          <w:lang w:val="en-US" w:eastAsia="zh-CN"/>
        </w:rPr>
        <w:t xml:space="preserve">shall send a registration update request (as </w:t>
      </w:r>
      <w:del w:id="200" w:author="Huawei [Abdessamad] 2024-09" w:date="2024-09-11T11:11:00Z">
        <w:r w:rsidDel="00E50373">
          <w:rPr>
            <w:lang w:val="en-US" w:eastAsia="zh-CN"/>
          </w:rPr>
          <w:delText xml:space="preserve">described </w:delText>
        </w:r>
      </w:del>
      <w:ins w:id="201" w:author="Huawei [Abdessamad] 2024-09" w:date="2024-09-11T11:11:00Z">
        <w:r w:rsidR="00E50373">
          <w:rPr>
            <w:lang w:val="en-US" w:eastAsia="zh-CN"/>
          </w:rPr>
          <w:t xml:space="preserve">defined </w:t>
        </w:r>
      </w:ins>
      <w:r>
        <w:rPr>
          <w:lang w:val="en-US" w:eastAsia="zh-CN"/>
        </w:rPr>
        <w:t xml:space="preserve">in clause 5.2.2.3) </w:t>
      </w:r>
      <w:ins w:id="202" w:author="Huawei [Abdessamad] 2024-09" w:date="2024-09-11T11:06:00Z">
        <w:r w:rsidR="00B54966">
          <w:rPr>
            <w:lang w:val="en-US" w:eastAsia="zh-CN"/>
          </w:rPr>
          <w:t xml:space="preserve">to update the registration </w:t>
        </w:r>
      </w:ins>
      <w:r>
        <w:rPr>
          <w:lang w:val="en-US" w:eastAsia="zh-CN"/>
        </w:rPr>
        <w:t xml:space="preserve">prior to the expiration time. If the registration update request is not sent before the expiry time, then the EES shall </w:t>
      </w:r>
      <w:del w:id="203" w:author="Huawei [Abdessamad] 2024-09" w:date="2024-09-11T11:06:00Z">
        <w:r w:rsidDel="00B54966">
          <w:rPr>
            <w:lang w:val="en-US" w:eastAsia="zh-CN"/>
          </w:rPr>
          <w:delText>treat the EAS as deregistered and remove</w:delText>
        </w:r>
      </w:del>
      <w:ins w:id="204" w:author="Huawei [Abdessamad] 2024-09" w:date="2024-09-11T11:06:00Z">
        <w:r w:rsidR="00B54966">
          <w:rPr>
            <w:lang w:val="en-US" w:eastAsia="zh-CN"/>
          </w:rPr>
          <w:t>delete</w:t>
        </w:r>
      </w:ins>
      <w:r>
        <w:rPr>
          <w:lang w:val="en-US" w:eastAsia="zh-CN"/>
        </w:rPr>
        <w:t xml:space="preserve"> the corresponding </w:t>
      </w:r>
      <w:ins w:id="205" w:author="Huawei [Abdessamad] 2024-09" w:date="2024-09-11T11:06:00Z">
        <w:r w:rsidR="00B54966">
          <w:t>"Individual EAS Registration" resource</w:t>
        </w:r>
      </w:ins>
      <w:del w:id="206" w:author="Huawei [Abdessamad] 2024-09" w:date="2024-09-11T11:06:00Z">
        <w:r w:rsidDel="00B54966">
          <w:rPr>
            <w:lang w:val="en-US" w:eastAsia="zh-CN"/>
          </w:rPr>
          <w:delText xml:space="preserve">EAS registration </w:delText>
        </w:r>
      </w:del>
      <w:del w:id="207" w:author="Huawei [Abdessamad] 2024-09" w:date="2024-09-11T11:07:00Z">
        <w:r w:rsidDel="00B54966">
          <w:rPr>
            <w:lang w:val="en-US" w:eastAsia="zh-CN"/>
          </w:rPr>
          <w:delText>resource</w:delText>
        </w:r>
      </w:del>
      <w:r>
        <w:rPr>
          <w:lang w:val="en-US" w:eastAsia="zh-CN"/>
        </w:rPr>
        <w:t>.</w:t>
      </w:r>
    </w:p>
    <w:p w14:paraId="7DACF31B" w14:textId="77777777" w:rsidR="008E24C0" w:rsidRPr="00FD3BBA" w:rsidRDefault="008E24C0" w:rsidP="008E24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8" w:name="_Toc85734065"/>
      <w:bookmarkStart w:id="209" w:name="_Toc89431364"/>
      <w:bookmarkStart w:id="210" w:name="_Toc97042156"/>
      <w:bookmarkStart w:id="211" w:name="_Toc97045300"/>
      <w:bookmarkStart w:id="212" w:name="_Toc97155045"/>
      <w:bookmarkStart w:id="213" w:name="_Toc101521195"/>
      <w:bookmarkStart w:id="214" w:name="_Toc138761451"/>
      <w:bookmarkStart w:id="215" w:name="_Toc145707645"/>
      <w:bookmarkStart w:id="216" w:name="_Toc160570103"/>
      <w:bookmarkStart w:id="217" w:name="_Toc162007699"/>
      <w:bookmarkStart w:id="218" w:name="_Toc17576110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E4A3D" w14:textId="77777777" w:rsidR="00523358" w:rsidRDefault="00523358" w:rsidP="00523358">
      <w:pPr>
        <w:pStyle w:val="Heading5"/>
      </w:pPr>
      <w:r>
        <w:t>5.2.2.3.1</w:t>
      </w:r>
      <w:r>
        <w:tab/>
        <w:t>General</w:t>
      </w:r>
      <w:bookmarkEnd w:id="208"/>
      <w:bookmarkEnd w:id="209"/>
      <w:bookmarkEnd w:id="210"/>
      <w:bookmarkEnd w:id="211"/>
      <w:bookmarkEnd w:id="212"/>
      <w:bookmarkEnd w:id="213"/>
      <w:bookmarkEnd w:id="214"/>
      <w:bookmarkEnd w:id="215"/>
      <w:bookmarkEnd w:id="216"/>
      <w:bookmarkEnd w:id="217"/>
      <w:bookmarkEnd w:id="218"/>
    </w:p>
    <w:p w14:paraId="1642E5E2" w14:textId="2E94DEB5" w:rsidR="00523358" w:rsidRPr="000F3BF4" w:rsidRDefault="00523358" w:rsidP="00523358">
      <w:pPr>
        <w:rPr>
          <w:i/>
        </w:rPr>
      </w:pPr>
      <w:r>
        <w:t xml:space="preserve">This service operation is used by </w:t>
      </w:r>
      <w:del w:id="219" w:author="Huawei [Abdessamad] 2024-09" w:date="2024-09-11T11:13:00Z">
        <w:r w:rsidDel="001000C4">
          <w:delText xml:space="preserve">EAS </w:delText>
        </w:r>
      </w:del>
      <w:ins w:id="220" w:author="Huawei [Abdessamad] 2024-09" w:date="2024-09-11T11:13:00Z">
        <w:r w:rsidR="001000C4">
          <w:t xml:space="preserve">service consumer </w:t>
        </w:r>
      </w:ins>
      <w:r>
        <w:t>to update its registration information at a given EES.</w:t>
      </w:r>
    </w:p>
    <w:p w14:paraId="6EF74A51" w14:textId="77777777" w:rsidR="008E24C0" w:rsidRPr="00FD3BBA" w:rsidRDefault="008E24C0" w:rsidP="008E24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 w:name="_Toc85734066"/>
      <w:bookmarkStart w:id="222" w:name="_Toc89431365"/>
      <w:bookmarkStart w:id="223" w:name="_Toc97042157"/>
      <w:bookmarkStart w:id="224" w:name="_Toc97045301"/>
      <w:bookmarkStart w:id="225" w:name="_Toc97155046"/>
      <w:bookmarkStart w:id="226" w:name="_Toc101521196"/>
      <w:bookmarkStart w:id="227" w:name="_Toc138761452"/>
      <w:bookmarkStart w:id="228" w:name="_Toc145707646"/>
      <w:bookmarkStart w:id="229" w:name="_Toc160570104"/>
      <w:bookmarkStart w:id="230" w:name="_Toc162007700"/>
      <w:bookmarkStart w:id="231" w:name="_Toc1757611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9D77C" w14:textId="6F67E6B1" w:rsidR="00523358" w:rsidRDefault="00523358" w:rsidP="00523358">
      <w:pPr>
        <w:pStyle w:val="Heading5"/>
      </w:pPr>
      <w:r>
        <w:t>5.2.2.3.2</w:t>
      </w:r>
      <w:r>
        <w:tab/>
      </w:r>
      <w:ins w:id="232" w:author="Huawei [Abdessamad] 2024-09" w:date="2024-09-11T11:25:00Z">
        <w:r w:rsidR="00D84699">
          <w:t>Service Consumer</w:t>
        </w:r>
      </w:ins>
      <w:del w:id="233" w:author="Huawei [Abdessamad] 2024-09" w:date="2024-09-11T11:25:00Z">
        <w:r w:rsidDel="00D84699">
          <w:delText>EAS</w:delText>
        </w:r>
      </w:del>
      <w:r>
        <w:t xml:space="preserve"> updating registration information using </w:t>
      </w:r>
      <w:proofErr w:type="spellStart"/>
      <w:r>
        <w:t>Eees_EASRegistration_Update</w:t>
      </w:r>
      <w:proofErr w:type="spellEnd"/>
      <w:r>
        <w:t xml:space="preserve"> operation</w:t>
      </w:r>
      <w:bookmarkEnd w:id="221"/>
      <w:bookmarkEnd w:id="222"/>
      <w:bookmarkEnd w:id="223"/>
      <w:bookmarkEnd w:id="224"/>
      <w:bookmarkEnd w:id="225"/>
      <w:bookmarkEnd w:id="226"/>
      <w:bookmarkEnd w:id="227"/>
      <w:bookmarkEnd w:id="228"/>
      <w:bookmarkEnd w:id="229"/>
      <w:bookmarkEnd w:id="230"/>
      <w:bookmarkEnd w:id="231"/>
    </w:p>
    <w:p w14:paraId="1D116DB2" w14:textId="49A49683" w:rsidR="009B5847" w:rsidRDefault="00523358" w:rsidP="00523358">
      <w:pPr>
        <w:rPr>
          <w:ins w:id="234" w:author="Huawei [Abdessamad] 2024-09" w:date="2024-09-11T11:14:00Z"/>
        </w:rPr>
      </w:pPr>
      <w:r>
        <w:t xml:space="preserve">To update </w:t>
      </w:r>
      <w:del w:id="235" w:author="Huawei [Abdessamad] 2024-09" w:date="2024-09-11T11:13:00Z">
        <w:r w:rsidDel="009B5847">
          <w:delText>the EAS</w:delText>
        </w:r>
      </w:del>
      <w:ins w:id="236" w:author="Huawei [Abdessamad] 2024-09" w:date="2024-09-11T11:13:00Z">
        <w:r w:rsidR="009B5847">
          <w:t>its</w:t>
        </w:r>
      </w:ins>
      <w:r>
        <w:t xml:space="preserve"> registration information at the EES, the </w:t>
      </w:r>
      <w:ins w:id="237" w:author="Huawei [Abdessamad] 2024-09" w:date="2024-09-11T11:13:00Z">
        <w:r w:rsidR="009B5847">
          <w:t>service consumer</w:t>
        </w:r>
      </w:ins>
      <w:del w:id="238" w:author="Huawei [Abdessamad] 2024-09" w:date="2024-09-11T11:13:00Z">
        <w:r w:rsidDel="009B5847">
          <w:delText>EAS</w:delText>
        </w:r>
      </w:del>
      <w:r>
        <w:t xml:space="preserve"> shall send a</w:t>
      </w:r>
      <w:ins w:id="239" w:author="Huawei [Abdessamad] 2024-09" w:date="2024-09-11T11:13:00Z">
        <w:r w:rsidR="009B5847">
          <w:t>n</w:t>
        </w:r>
      </w:ins>
      <w:r>
        <w:t xml:space="preserve"> HTTP PUT or PATCH </w:t>
      </w:r>
      <w:ins w:id="240" w:author="Huawei [Abdessamad] 2024-09" w:date="2024-09-11T11:13:00Z">
        <w:r w:rsidR="009B5847">
          <w:t xml:space="preserve">request </w:t>
        </w:r>
      </w:ins>
      <w:r>
        <w:t xml:space="preserve">message to the </w:t>
      </w:r>
      <w:ins w:id="241" w:author="Huawei [Abdessamad] 2024-09" w:date="2024-09-11T10:54:00Z">
        <w:r w:rsidR="00502529">
          <w:t>EES</w:t>
        </w:r>
      </w:ins>
      <w:del w:id="242" w:author="Huawei [Abdessamad] 2024-09" w:date="2024-09-11T10:54:00Z">
        <w:r w:rsidDel="00502529">
          <w:delText>Edge Enabler Server</w:delText>
        </w:r>
      </w:del>
      <w:r>
        <w:t xml:space="preserve"> </w:t>
      </w:r>
      <w:del w:id="243" w:author="Huawei [Abdessamad] 2024-09" w:date="2024-09-11T11:13:00Z">
        <w:r w:rsidDel="009B5847">
          <w:delText xml:space="preserve">on </w:delText>
        </w:r>
      </w:del>
      <w:ins w:id="244" w:author="Huawei [Abdessamad] 2024-09" w:date="2024-09-11T11:13:00Z">
        <w:r w:rsidR="009B5847">
          <w:t xml:space="preserve">targeting </w:t>
        </w:r>
      </w:ins>
      <w:del w:id="245" w:author="Huawei [Abdessamad] 2024-09" w:date="2024-09-11T11:13:00Z">
        <w:r w:rsidDel="009B5847">
          <w:delText xml:space="preserve">resource </w:delText>
        </w:r>
      </w:del>
      <w:del w:id="246" w:author="Huawei [Abdessamad] 2024-09" w:date="2024-09-11T11:29:00Z">
        <w:r w:rsidDel="00D20CCD">
          <w:delText xml:space="preserve">URI </w:delText>
        </w:r>
      </w:del>
      <w:del w:id="247" w:author="Huawei [Abdessamad] 2024-09" w:date="2024-09-11T11:13:00Z">
        <w:r w:rsidDel="009B5847">
          <w:delText xml:space="preserve">identifying </w:delText>
        </w:r>
      </w:del>
      <w:ins w:id="248" w:author="Huawei [Abdessamad] 2024-09" w:date="2024-09-11T11:13:00Z">
        <w:r w:rsidR="009B5847">
          <w:t xml:space="preserve">the corresponding </w:t>
        </w:r>
      </w:ins>
      <w:del w:id="249" w:author="Huawei [Abdessamad] 2024-09" w:date="2024-09-11T11:13:00Z">
        <w:r w:rsidDel="009B5847">
          <w:delText xml:space="preserve">the </w:delText>
        </w:r>
      </w:del>
      <w:ins w:id="250" w:author="Huawei [Abdessamad] 2024-09" w:date="2024-09-11T11:13:00Z">
        <w:r w:rsidR="009B5847">
          <w:t>"</w:t>
        </w:r>
      </w:ins>
      <w:r>
        <w:t xml:space="preserve">Individual EAS </w:t>
      </w:r>
      <w:del w:id="251" w:author="Huawei [Abdessamad] 2024-09" w:date="2024-09-11T11:13:00Z">
        <w:r w:rsidDel="009B5847">
          <w:delText>r</w:delText>
        </w:r>
      </w:del>
      <w:ins w:id="252" w:author="Huawei [Abdessamad] 2024-09" w:date="2024-09-11T11:13:00Z">
        <w:r w:rsidR="009B5847">
          <w:t>R</w:t>
        </w:r>
      </w:ins>
      <w:r>
        <w:t>egistration</w:t>
      </w:r>
      <w:ins w:id="253" w:author="Huawei [Abdessamad] 2024-09" w:date="2024-09-11T11:13:00Z">
        <w:r w:rsidR="009B5847">
          <w:t>"</w:t>
        </w:r>
      </w:ins>
      <w:r>
        <w:t xml:space="preserve"> resource</w:t>
      </w:r>
      <w:del w:id="254" w:author="Huawei [Abdessamad] 2024-09" w:date="2024-09-11T11:14:00Z">
        <w:r w:rsidDel="009B5847">
          <w:delText xml:space="preserve"> representation</w:delText>
        </w:r>
      </w:del>
      <w:r>
        <w:t xml:space="preserve">, </w:t>
      </w:r>
      <w:ins w:id="255" w:author="Huawei [Abdessamad] 2024-09" w:date="2024-09-11T11:14:00Z">
        <w:r w:rsidR="009B5847">
          <w:t>with the request body including either:</w:t>
        </w:r>
      </w:ins>
    </w:p>
    <w:p w14:paraId="779618E4" w14:textId="77777777" w:rsidR="009B5847" w:rsidRDefault="009B5847" w:rsidP="009B5847">
      <w:pPr>
        <w:pStyle w:val="B10"/>
        <w:rPr>
          <w:ins w:id="256" w:author="Huawei [Abdessamad] 2024-09" w:date="2024-09-11T11:15:00Z"/>
        </w:rPr>
      </w:pPr>
      <w:ins w:id="257" w:author="Huawei [Abdessamad] 2024-09" w:date="2024-09-11T11:14:00Z">
        <w:r>
          <w:t>-</w:t>
        </w:r>
        <w:r>
          <w:tab/>
          <w:t xml:space="preserve">the </w:t>
        </w:r>
        <w:proofErr w:type="spellStart"/>
        <w:r>
          <w:t>EASRegistration</w:t>
        </w:r>
        <w:proofErr w:type="spellEnd"/>
        <w:r>
          <w:t xml:space="preserve"> data structure </w:t>
        </w:r>
      </w:ins>
      <w:r w:rsidR="00523358">
        <w:t>as specified in clause 8.1.2.3.3.2</w:t>
      </w:r>
      <w:ins w:id="258" w:author="Huawei [Abdessamad] 2024-09" w:date="2024-09-11T11:14:00Z">
        <w:r>
          <w:t>, in case of</w:t>
        </w:r>
      </w:ins>
      <w:del w:id="259" w:author="Huawei [Abdessamad] 2024-09" w:date="2024-09-11T11:14:00Z">
        <w:r w:rsidR="00523358" w:rsidDel="009B5847">
          <w:delText xml:space="preserve"> for</w:delText>
        </w:r>
      </w:del>
      <w:r w:rsidR="00523358">
        <w:t xml:space="preserve"> HTTP PUT</w:t>
      </w:r>
      <w:ins w:id="260" w:author="Huawei [Abdessamad] 2024-09" w:date="2024-09-11T11:15:00Z">
        <w:r>
          <w:t>; or</w:t>
        </w:r>
      </w:ins>
      <w:del w:id="261" w:author="Huawei [Abdessamad] 2024-09" w:date="2024-09-11T11:15:00Z">
        <w:r w:rsidR="00523358" w:rsidDel="009B5847">
          <w:delText xml:space="preserve"> message and </w:delText>
        </w:r>
      </w:del>
    </w:p>
    <w:p w14:paraId="204C755C" w14:textId="5511F278" w:rsidR="00523358" w:rsidRPr="009B5847" w:rsidRDefault="009B5847">
      <w:pPr>
        <w:pStyle w:val="B10"/>
        <w:rPr>
          <w:lang w:val="en-IN"/>
        </w:rPr>
        <w:pPrChange w:id="262" w:author="Huawei [Abdessamad] 2024-09" w:date="2024-09-11T11:14:00Z">
          <w:pPr/>
        </w:pPrChange>
      </w:pPr>
      <w:ins w:id="263" w:author="Huawei [Abdessamad] 2024-09" w:date="2024-09-11T11:15:00Z">
        <w:r w:rsidRPr="009B5847">
          <w:t>-</w:t>
        </w:r>
        <w:r w:rsidRPr="009B5847">
          <w:tab/>
        </w:r>
        <w:r>
          <w:t xml:space="preserve">the </w:t>
        </w:r>
        <w:proofErr w:type="spellStart"/>
        <w:r>
          <w:t>EASRegistrationPatch</w:t>
        </w:r>
        <w:proofErr w:type="spellEnd"/>
        <w:r>
          <w:t xml:space="preserve"> data structure as specified </w:t>
        </w:r>
      </w:ins>
      <w:r w:rsidR="00523358">
        <w:t>in clause 8.1.2.3.3.4</w:t>
      </w:r>
      <w:ins w:id="264" w:author="Huawei [Abdessamad] 2024-09" w:date="2024-09-11T11:15:00Z">
        <w:r>
          <w:t>, in case of</w:t>
        </w:r>
      </w:ins>
      <w:del w:id="265" w:author="Huawei [Abdessamad] 2024-09" w:date="2024-09-11T11:15:00Z">
        <w:r w:rsidR="00523358" w:rsidDel="009B5847">
          <w:delText xml:space="preserve"> for</w:delText>
        </w:r>
      </w:del>
      <w:r w:rsidR="00523358">
        <w:t xml:space="preserve"> HTTP PATCH</w:t>
      </w:r>
      <w:del w:id="266" w:author="Huawei [Abdessamad] 2024-09" w:date="2024-09-11T11:15:00Z">
        <w:r w:rsidR="00523358" w:rsidDel="009B5847">
          <w:delText xml:space="preserve"> message</w:delText>
        </w:r>
      </w:del>
      <w:r w:rsidR="00523358">
        <w:t>.</w:t>
      </w:r>
      <w:del w:id="267" w:author="Huawei [Abdessamad] 2024-09" w:date="2024-09-11T11:15:00Z">
        <w:r w:rsidR="00523358" w:rsidDel="009B5847">
          <w:delText xml:space="preserve"> </w:delText>
        </w:r>
      </w:del>
    </w:p>
    <w:p w14:paraId="303EFE93" w14:textId="786FE967" w:rsidR="00523358" w:rsidRDefault="00523358" w:rsidP="00523358">
      <w:del w:id="268" w:author="Huawei [Abdessamad] 2024-09" w:date="2024-09-11T11:16:00Z">
        <w:r w:rsidDel="00C62535">
          <w:rPr>
            <w:lang w:val="en-IN"/>
          </w:rPr>
          <w:delText>The HTTP PUT message shall replace all properties in the existing resource with the EAS registration information in the request.</w:delText>
        </w:r>
        <w:r w:rsidDel="00C62535">
          <w:delText xml:space="preserve"> The EASRegistration data type in the request body of the HTTP PUT message shall include the EAS profile information, may include proposed expiration time to update the registration. </w:delText>
        </w:r>
      </w:del>
      <w:r>
        <w:t xml:space="preserve">This request shall not replace the </w:t>
      </w:r>
      <w:ins w:id="269" w:author="Huawei [Abdessamad] 2024-09" w:date="2024-09-11T11:16:00Z">
        <w:r w:rsidR="00C62535">
          <w:t>"</w:t>
        </w:r>
      </w:ins>
      <w:proofErr w:type="spellStart"/>
      <w:r>
        <w:t>easId</w:t>
      </w:r>
      <w:proofErr w:type="spellEnd"/>
      <w:ins w:id="270" w:author="Huawei [Abdessamad] 2024-09" w:date="2024-09-11T11:16:00Z">
        <w:r w:rsidR="00C62535">
          <w:t>"</w:t>
        </w:r>
      </w:ins>
      <w:r>
        <w:t xml:space="preserve"> </w:t>
      </w:r>
      <w:del w:id="271" w:author="Huawei [Abdessamad] 2024-09" w:date="2024-09-11T11:16:00Z">
        <w:r w:rsidDel="00C62535">
          <w:delText xml:space="preserve">property </w:delText>
        </w:r>
      </w:del>
      <w:ins w:id="272" w:author="Huawei [Abdessamad] 2024-09" w:date="2024-09-11T11:16:00Z">
        <w:r w:rsidR="00C62535">
          <w:t xml:space="preserve">attribute </w:t>
        </w:r>
      </w:ins>
      <w:r>
        <w:t>of the existing resource.</w:t>
      </w:r>
    </w:p>
    <w:p w14:paraId="7BB9110F" w14:textId="56D3FA78" w:rsidR="00523358" w:rsidDel="00C62535" w:rsidRDefault="00523358" w:rsidP="00523358">
      <w:pPr>
        <w:rPr>
          <w:del w:id="273" w:author="Huawei [Abdessamad] 2024-09" w:date="2024-09-11T11:16:00Z"/>
        </w:rPr>
      </w:pPr>
      <w:del w:id="274" w:author="Huawei [Abdessamad] 2024-09" w:date="2024-09-11T11:16:00Z">
        <w:r w:rsidDel="00C62535">
          <w:rPr>
            <w:lang w:val="en-IN"/>
          </w:rPr>
          <w:delText xml:space="preserve">The HTTP PATCH message includes parameters (EAS Profile, expiry time) in the EASRegistrationPatch data type that need to modify the existing Individual EAS registration resource. </w:delText>
        </w:r>
        <w:r w:rsidDel="00C62535">
          <w:delText>This request shall not replace the easId property of the existing resource.</w:delText>
        </w:r>
      </w:del>
    </w:p>
    <w:p w14:paraId="05D06D7B" w14:textId="5B997AC6" w:rsidR="00523358" w:rsidRDefault="00523358" w:rsidP="00523358">
      <w:r>
        <w:t>Upon rece</w:t>
      </w:r>
      <w:ins w:id="275" w:author="Huawei [Abdessamad] 2024-09" w:date="2024-09-11T11:16:00Z">
        <w:r w:rsidR="001740B7">
          <w:t>ption</w:t>
        </w:r>
      </w:ins>
      <w:del w:id="276" w:author="Huawei [Abdessamad] 2024-09" w:date="2024-09-11T11:16:00Z">
        <w:r w:rsidDel="001740B7">
          <w:delText>iving</w:delText>
        </w:r>
      </w:del>
      <w:r>
        <w:t xml:space="preserve"> </w:t>
      </w:r>
      <w:ins w:id="277" w:author="Huawei [Abdessamad] 2024-09" w:date="2024-09-11T11:16:00Z">
        <w:r w:rsidR="001740B7">
          <w:t xml:space="preserve">of </w:t>
        </w:r>
      </w:ins>
      <w:r>
        <w:t>the HTTP PUT or PATCH message</w:t>
      </w:r>
      <w:del w:id="278" w:author="Huawei [Abdessamad] 2024-09" w:date="2024-09-11T11:16:00Z">
        <w:r w:rsidDel="001740B7">
          <w:delText xml:space="preserve"> from the EAS</w:delText>
        </w:r>
      </w:del>
      <w:r>
        <w:t>, the EES shall:</w:t>
      </w:r>
    </w:p>
    <w:p w14:paraId="2804B312" w14:textId="778EB31D" w:rsidR="00523358" w:rsidRPr="008F3C6C" w:rsidRDefault="00523358" w:rsidP="00523358">
      <w:pPr>
        <w:pStyle w:val="B10"/>
      </w:pPr>
      <w:r w:rsidRPr="008F3C6C">
        <w:t>1.</w:t>
      </w:r>
      <w:r>
        <w:tab/>
      </w:r>
      <w:ins w:id="279" w:author="Huawei [Abdessamad] 2024-09" w:date="2024-09-11T11:17:00Z">
        <w:r w:rsidR="001740B7">
          <w:t>v</w:t>
        </w:r>
        <w:r w:rsidR="001740B7" w:rsidRPr="00393B16">
          <w:t xml:space="preserve">erify the identity of the </w:t>
        </w:r>
        <w:r w:rsidR="001740B7">
          <w:t>service consumer</w:t>
        </w:r>
        <w:r w:rsidR="001740B7" w:rsidRPr="00393B16">
          <w:t xml:space="preserve"> and check if the </w:t>
        </w:r>
        <w:r w:rsidR="001740B7">
          <w:t>service consumer</w:t>
        </w:r>
        <w:r w:rsidR="001740B7" w:rsidRPr="00393B16">
          <w:t xml:space="preserve"> </w:t>
        </w:r>
      </w:ins>
      <w:del w:id="280" w:author="Huawei [Abdessamad] 2024-09" w:date="2024-09-11T11:17:00Z">
        <w:r w:rsidDel="001740B7">
          <w:delText xml:space="preserve">check the registration update message from the EAS to see if the EAS </w:delText>
        </w:r>
      </w:del>
      <w:r>
        <w:t xml:space="preserve">is authorized to </w:t>
      </w:r>
      <w:del w:id="281" w:author="Huawei [Abdessamad] 2024-09" w:date="2024-09-11T11:17:00Z">
        <w:r w:rsidDel="001740B7">
          <w:delText xml:space="preserve">modify </w:delText>
        </w:r>
      </w:del>
      <w:ins w:id="282" w:author="Huawei [Abdessamad] 2024-09" w:date="2024-09-11T11:17:00Z">
        <w:r w:rsidR="001740B7">
          <w:t xml:space="preserve">update </w:t>
        </w:r>
      </w:ins>
      <w:r>
        <w:t xml:space="preserve">the </w:t>
      </w:r>
      <w:del w:id="283" w:author="Huawei [Abdessamad] 2024-09" w:date="2024-09-11T11:17:00Z">
        <w:r w:rsidDel="001740B7">
          <w:delText xml:space="preserve">requested </w:delText>
        </w:r>
      </w:del>
      <w:ins w:id="284" w:author="Huawei [Abdessamad] 2024-09" w:date="2024-09-11T11:17:00Z">
        <w:r w:rsidR="001740B7">
          <w:t xml:space="preserve">targeted </w:t>
        </w:r>
      </w:ins>
      <w:r>
        <w:t>registration</w:t>
      </w:r>
      <w:del w:id="285" w:author="Huawei [Abdessamad] 2024-09" w:date="2024-09-11T11:17:00Z">
        <w:r w:rsidDel="001740B7">
          <w:delText xml:space="preserve"> resource</w:delText>
        </w:r>
      </w:del>
      <w:r w:rsidRPr="008F3C6C">
        <w:t>;</w:t>
      </w:r>
      <w:ins w:id="286" w:author="Huawei [Abdessamad] 2024-09" w:date="2024-10-03T17:54:00Z">
        <w:r w:rsidR="009B2949">
          <w:t xml:space="preserve"> and</w:t>
        </w:r>
      </w:ins>
    </w:p>
    <w:p w14:paraId="57567388" w14:textId="222E4DE7" w:rsidR="00523358" w:rsidRPr="00B12C0E" w:rsidRDefault="00523358" w:rsidP="00523358">
      <w:pPr>
        <w:pStyle w:val="B10"/>
      </w:pPr>
      <w:r>
        <w:t>2</w:t>
      </w:r>
      <w:r w:rsidRPr="00B12C0E">
        <w:t>.</w:t>
      </w:r>
      <w:r>
        <w:tab/>
      </w:r>
      <w:r w:rsidRPr="00B12C0E">
        <w:t xml:space="preserve">if the </w:t>
      </w:r>
      <w:ins w:id="287" w:author="Huawei [Abdessamad] 2024-09" w:date="2024-09-11T11:18:00Z">
        <w:r w:rsidR="001740B7">
          <w:t>service consumer</w:t>
        </w:r>
      </w:ins>
      <w:del w:id="288" w:author="Huawei [Abdessamad] 2024-09" w:date="2024-09-11T11:18:00Z">
        <w:r w:rsidRPr="00B12C0E" w:rsidDel="001740B7">
          <w:delText>EAS</w:delText>
        </w:r>
      </w:del>
      <w:r w:rsidRPr="00B12C0E">
        <w:t xml:space="preserve"> is authorized</w:t>
      </w:r>
      <w:del w:id="289" w:author="Huawei [Abdessamad] 2024-09" w:date="2024-09-11T11:18:00Z">
        <w:r w:rsidRPr="00B12C0E" w:rsidDel="001740B7">
          <w:delText xml:space="preserve"> to update the registration information</w:delText>
        </w:r>
      </w:del>
      <w:r w:rsidRPr="00B12C0E">
        <w:t>, then the EES shall</w:t>
      </w:r>
      <w:r>
        <w:t>:</w:t>
      </w:r>
    </w:p>
    <w:p w14:paraId="2A9B18E0" w14:textId="0D80C2B6" w:rsidR="00523358" w:rsidRDefault="00523358" w:rsidP="00523358">
      <w:pPr>
        <w:pStyle w:val="B2"/>
      </w:pPr>
      <w:r>
        <w:t>a.</w:t>
      </w:r>
      <w:r>
        <w:tab/>
        <w:t xml:space="preserve">update the </w:t>
      </w:r>
      <w:ins w:id="290" w:author="Huawei [Abdessamad] 2024-09" w:date="2024-09-11T11:18:00Z">
        <w:r w:rsidR="001740B7">
          <w:t xml:space="preserve">corresponding "Individual EAS Registration" </w:t>
        </w:r>
      </w:ins>
      <w:r>
        <w:t>resource</w:t>
      </w:r>
      <w:ins w:id="291" w:author="Huawei [Abdessamad] 2024-09" w:date="2024-09-11T11:18:00Z">
        <w:r w:rsidR="001740B7">
          <w:t xml:space="preserve"> accordingly</w:t>
        </w:r>
      </w:ins>
      <w:del w:id="292" w:author="Huawei [Abdessamad] 2024-09" w:date="2024-09-11T11:18:00Z">
        <w:r w:rsidDel="001740B7">
          <w:delText xml:space="preserve"> identified by Resource URI of the EAS registration information with the updated EAS registration information received in the HTTP PUT or PATCH request message</w:delText>
        </w:r>
      </w:del>
      <w:r>
        <w:t>;</w:t>
      </w:r>
      <w:del w:id="293" w:author="Huawei [Abdessamad] 2024-09" w:date="2024-09-11T11:18:00Z">
        <w:r w:rsidRPr="008F3C6C" w:rsidDel="001740B7">
          <w:delText xml:space="preserve"> </w:delText>
        </w:r>
      </w:del>
    </w:p>
    <w:p w14:paraId="22BA5EC0" w14:textId="77777777" w:rsidR="001740B7" w:rsidRDefault="00523358" w:rsidP="00523358">
      <w:pPr>
        <w:pStyle w:val="B2"/>
        <w:rPr>
          <w:ins w:id="294" w:author="Huawei [Abdessamad] 2024-09" w:date="2024-09-11T11:19:00Z"/>
        </w:rPr>
      </w:pPr>
      <w:r>
        <w:t>b.</w:t>
      </w:r>
      <w:r>
        <w:tab/>
        <w:t>upon success</w:t>
      </w:r>
      <w:del w:id="295" w:author="Huawei [Abdessamad] 2024-09" w:date="2024-09-11T11:18:00Z">
        <w:r w:rsidDel="001740B7">
          <w:delText>ful update of EAS registration information</w:delText>
        </w:r>
      </w:del>
      <w:r>
        <w:t xml:space="preserve">, respond to the EAS with </w:t>
      </w:r>
      <w:ins w:id="296" w:author="Huawei [Abdessamad] 2024-09" w:date="2024-09-11T11:19:00Z">
        <w:r w:rsidR="001740B7">
          <w:t>either:</w:t>
        </w:r>
      </w:ins>
    </w:p>
    <w:p w14:paraId="2E844ACE" w14:textId="77777777" w:rsidR="001740B7" w:rsidRDefault="001740B7" w:rsidP="001740B7">
      <w:pPr>
        <w:pStyle w:val="B3"/>
        <w:rPr>
          <w:ins w:id="297" w:author="Huawei [Abdessamad] 2024-09" w:date="2024-09-11T11:19:00Z"/>
        </w:rPr>
      </w:pPr>
      <w:ins w:id="298" w:author="Huawei [Abdessamad] 2024-09" w:date="2024-09-11T11:19:00Z">
        <w:r>
          <w:rPr>
            <w:lang w:eastAsia="zh-CN"/>
          </w:rPr>
          <w:t>-</w:t>
        </w:r>
        <w:r>
          <w:rPr>
            <w:lang w:eastAsia="zh-CN"/>
          </w:rPr>
          <w:tab/>
          <w:t xml:space="preserve">an HTTP </w:t>
        </w:r>
      </w:ins>
      <w:r w:rsidR="00523358">
        <w:rPr>
          <w:lang w:eastAsia="zh-CN"/>
        </w:rPr>
        <w:t>"</w:t>
      </w:r>
      <w:r w:rsidR="00523358">
        <w:rPr>
          <w:lang w:eastAsia="ja-JP"/>
        </w:rPr>
        <w:t>204 No Content</w:t>
      </w:r>
      <w:r w:rsidR="00523358">
        <w:rPr>
          <w:lang w:eastAsia="zh-CN"/>
        </w:rPr>
        <w:t>"</w:t>
      </w:r>
      <w:ins w:id="299" w:author="Huawei [Abdessamad] 2024-09" w:date="2024-09-11T11:19:00Z">
        <w:r>
          <w:rPr>
            <w:lang w:eastAsia="zh-CN"/>
          </w:rPr>
          <w:t xml:space="preserve"> status code;</w:t>
        </w:r>
      </w:ins>
      <w:del w:id="300" w:author="Huawei [Abdessamad] 2024-09" w:date="2024-09-11T11:19:00Z">
        <w:r w:rsidR="00523358" w:rsidDel="001740B7">
          <w:rPr>
            <w:lang w:eastAsia="zh-CN"/>
          </w:rPr>
          <w:delText>,</w:delText>
        </w:r>
      </w:del>
      <w:r w:rsidR="00523358">
        <w:t xml:space="preserve"> or</w:t>
      </w:r>
      <w:del w:id="301" w:author="Huawei [Abdessamad] 2024-09" w:date="2024-09-11T11:19:00Z">
        <w:r w:rsidR="00523358" w:rsidDel="001740B7">
          <w:delText xml:space="preserve"> </w:delText>
        </w:r>
      </w:del>
    </w:p>
    <w:p w14:paraId="1B161581" w14:textId="387A59BE" w:rsidR="00523358" w:rsidRPr="00DC08C0" w:rsidRDefault="001740B7">
      <w:pPr>
        <w:pStyle w:val="B3"/>
        <w:pPrChange w:id="302" w:author="Huawei [Abdessamad] 2024-09" w:date="2024-09-11T11:19:00Z">
          <w:pPr>
            <w:pStyle w:val="B2"/>
          </w:pPr>
        </w:pPrChange>
      </w:pPr>
      <w:ins w:id="303" w:author="Huawei [Abdessamad] 2024-09" w:date="2024-09-11T11:19:00Z">
        <w:r w:rsidRPr="001740B7">
          <w:rPr>
            <w:rPrChange w:id="304" w:author="Huawei [Abdessamad] 2024-09" w:date="2024-09-11T11:19:00Z">
              <w:rPr>
                <w:lang w:eastAsia="zh-CN"/>
              </w:rPr>
            </w:rPrChange>
          </w:rPr>
          <w:t>-</w:t>
        </w:r>
        <w:r w:rsidRPr="001740B7">
          <w:rPr>
            <w:rPrChange w:id="305" w:author="Huawei [Abdessamad] 2024-09" w:date="2024-09-11T11:19:00Z">
              <w:rPr>
                <w:lang w:eastAsia="zh-CN"/>
              </w:rPr>
            </w:rPrChange>
          </w:rPr>
          <w:tab/>
          <w:t xml:space="preserve">an </w:t>
        </w:r>
        <w:r>
          <w:t xml:space="preserve">HTTP </w:t>
        </w:r>
      </w:ins>
      <w:r w:rsidR="00523358">
        <w:rPr>
          <w:lang w:eastAsia="zh-CN"/>
        </w:rPr>
        <w:t>"</w:t>
      </w:r>
      <w:r w:rsidR="00523358">
        <w:rPr>
          <w:lang w:eastAsia="ja-JP"/>
        </w:rPr>
        <w:t>200 OK</w:t>
      </w:r>
      <w:r w:rsidR="00523358">
        <w:rPr>
          <w:lang w:eastAsia="zh-CN"/>
        </w:rPr>
        <w:t xml:space="preserve">" </w:t>
      </w:r>
      <w:ins w:id="306" w:author="Huawei [Abdessamad] 2024-09" w:date="2024-09-11T11:19:00Z">
        <w:r>
          <w:rPr>
            <w:lang w:eastAsia="zh-CN"/>
          </w:rPr>
          <w:t xml:space="preserve">status code with the response body </w:t>
        </w:r>
      </w:ins>
      <w:ins w:id="307" w:author="Huawei [Abdessamad] 2024-09" w:date="2024-09-11T11:20:00Z">
        <w:r>
          <w:rPr>
            <w:lang w:eastAsia="zh-CN"/>
          </w:rPr>
          <w:t xml:space="preserve">including a representation of the updated resource within the </w:t>
        </w:r>
        <w:proofErr w:type="spellStart"/>
        <w:r>
          <w:t>EASRegistration</w:t>
        </w:r>
        <w:proofErr w:type="spellEnd"/>
        <w:r>
          <w:t xml:space="preserve"> data structure as specified in clauses </w:t>
        </w:r>
        <w:r>
          <w:rPr>
            <w:lang w:eastAsia="zh-CN"/>
          </w:rPr>
          <w:t>8.1.2.3.3.2 and 8.1.2.3.3.4</w:t>
        </w:r>
      </w:ins>
      <w:del w:id="308" w:author="Huawei [Abdessamad] 2024-09" w:date="2024-09-11T11:20:00Z">
        <w:r w:rsidR="00523358" w:rsidDel="001740B7">
          <w:rPr>
            <w:lang w:eastAsia="zh-CN"/>
          </w:rPr>
          <w:delText xml:space="preserve">along with </w:delText>
        </w:r>
        <w:r w:rsidR="00523358" w:rsidDel="001740B7">
          <w:delText>the updated EAS registration information in the response. In the response message, t</w:delText>
        </w:r>
        <w:r w:rsidR="00523358" w:rsidRPr="00931880" w:rsidDel="001740B7">
          <w:delText xml:space="preserve">he </w:delText>
        </w:r>
        <w:r w:rsidR="00523358" w:rsidDel="001740B7">
          <w:delText>EES</w:delText>
        </w:r>
        <w:r w:rsidR="00523358" w:rsidRPr="00931880" w:rsidDel="001740B7">
          <w:delText xml:space="preserve"> may provide an updated expiration time to indicate to the </w:delText>
        </w:r>
        <w:r w:rsidR="00523358" w:rsidDel="001740B7">
          <w:delText>EAS</w:delText>
        </w:r>
        <w:r w:rsidR="00523358" w:rsidRPr="00931880" w:rsidDel="001740B7">
          <w:delText xml:space="preserve"> when the updated registration will automatically expire</w:delText>
        </w:r>
      </w:del>
      <w:r w:rsidR="00523358">
        <w:t>.</w:t>
      </w:r>
    </w:p>
    <w:p w14:paraId="3943BE52" w14:textId="0F3F5AFB" w:rsidR="00523358" w:rsidRDefault="00523358" w:rsidP="009B2949">
      <w:r w:rsidRPr="006622B5">
        <w:t xml:space="preserve">On failure, the </w:t>
      </w:r>
      <w:r>
        <w:t xml:space="preserve">EES shall take proper error handling actions, as specified in clause 8.1.6, and respond </w:t>
      </w:r>
      <w:del w:id="309" w:author="Huawei [Abdessamad] 2024-09" w:date="2024-09-11T11:21:00Z">
        <w:r w:rsidDel="00FA46CE">
          <w:delText xml:space="preserve">to the EAS </w:delText>
        </w:r>
      </w:del>
      <w:r>
        <w:t>with an appropriate error status code</w:t>
      </w:r>
      <w:r w:rsidRPr="006622B5">
        <w:t>.</w:t>
      </w:r>
    </w:p>
    <w:p w14:paraId="76E91C10" w14:textId="6AB3B6FF" w:rsidR="00523358" w:rsidRDefault="00523358" w:rsidP="00523358">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t>
      </w:r>
      <w:del w:id="310" w:author="Huawei [Abdessamad] 2024-09" w:date="2024-09-11T11:21:00Z">
        <w:r w:rsidRPr="00FD08FD" w:rsidDel="00F178CD">
          <w:delText xml:space="preserve">where </w:delText>
        </w:r>
      </w:del>
      <w:ins w:id="311" w:author="Huawei [Abdessamad] 2024-09" w:date="2024-09-11T11:21:00Z">
        <w:r w:rsidR="00F178CD">
          <w:t>towards which</w:t>
        </w:r>
        <w:r w:rsidR="00F178CD" w:rsidRPr="00FD08FD">
          <w:t xml:space="preserve"> </w:t>
        </w:r>
      </w:ins>
      <w:r w:rsidRPr="00FD08FD">
        <w:t xml:space="preserve">the </w:t>
      </w:r>
      <w:r>
        <w:t>message</w:t>
      </w:r>
      <w:r w:rsidRPr="00FD08FD">
        <w:t xml:space="preserve"> should be sent. Redirection handling is described in clause 5.2.10 of 3GPP TS 29.122 [6].</w:t>
      </w:r>
    </w:p>
    <w:p w14:paraId="67E68E91" w14:textId="32E9490F" w:rsidR="00523358" w:rsidRPr="008823ED" w:rsidRDefault="00523358" w:rsidP="00523358">
      <w:pPr>
        <w:rPr>
          <w:lang w:val="en-IN"/>
        </w:rPr>
      </w:pPr>
      <w:r>
        <w:t xml:space="preserve">If </w:t>
      </w:r>
      <w:del w:id="312" w:author="Huawei [Abdessamad] 2024-09" w:date="2024-09-11T11:21:00Z">
        <w:r w:rsidDel="00F178CD">
          <w:delText xml:space="preserve">the </w:delText>
        </w:r>
      </w:del>
      <w:ins w:id="313" w:author="Huawei [Abdessamad] 2024-09" w:date="2024-09-11T11:21:00Z">
        <w:r w:rsidR="00F178CD">
          <w:t>a</w:t>
        </w:r>
      </w:ins>
      <w:ins w:id="314" w:author="Huawei [Abdessamad] 2024-09" w:date="2024-09-11T11:22:00Z">
        <w:r w:rsidR="00F178CD">
          <w:t xml:space="preserve"> </w:t>
        </w:r>
      </w:ins>
      <w:ins w:id="315" w:author="Huawei [Abdessamad] 2024-09" w:date="2024-09-11T11:21:00Z">
        <w:r w:rsidR="00F178CD">
          <w:t>n</w:t>
        </w:r>
      </w:ins>
      <w:ins w:id="316" w:author="Huawei [Abdessamad] 2024-09" w:date="2024-09-11T11:22:00Z">
        <w:r w:rsidR="00F178CD">
          <w:t>ew or</w:t>
        </w:r>
      </w:ins>
      <w:ins w:id="317" w:author="Huawei [Abdessamad] 2024-09" w:date="2024-09-11T11:21:00Z">
        <w:r w:rsidR="00F178CD">
          <w:t xml:space="preserve"> updated </w:t>
        </w:r>
      </w:ins>
      <w:r>
        <w:t xml:space="preserve">expiration time </w:t>
      </w:r>
      <w:del w:id="318" w:author="Huawei [Abdessamad] 2024-09" w:date="2024-09-11T11:22:00Z">
        <w:r w:rsidDel="00F178CD">
          <w:delText xml:space="preserve">is </w:delText>
        </w:r>
      </w:del>
      <w:ins w:id="319" w:author="Huawei [Abdessamad] 2024-09" w:date="2024-09-11T11:22:00Z">
        <w:r w:rsidR="00F178CD">
          <w:t xml:space="preserve">was </w:t>
        </w:r>
      </w:ins>
      <w:r>
        <w:t>provided</w:t>
      </w:r>
      <w:ins w:id="320" w:author="Huawei [Abdessamad] 2024-09" w:date="2024-09-11T11:22:00Z">
        <w:r w:rsidR="00F178CD" w:rsidRPr="00F178CD">
          <w:rPr>
            <w:lang w:val="en-US" w:eastAsia="zh-CN"/>
          </w:rPr>
          <w:t xml:space="preserve"> </w:t>
        </w:r>
        <w:r w:rsidR="00F178CD">
          <w:rPr>
            <w:lang w:val="en-US" w:eastAsia="zh-CN"/>
          </w:rPr>
          <w:t>for the resource as part of the updated resource representation in step 2b above</w:t>
        </w:r>
      </w:ins>
      <w:r>
        <w:t>, then to maintain the registration</w:t>
      </w:r>
      <w:ins w:id="321" w:author="Huawei [Abdessamad] 2024-09" w:date="2024-09-11T11:22:00Z">
        <w:r w:rsidR="00F178CD">
          <w:t xml:space="preserve"> at the EES</w:t>
        </w:r>
      </w:ins>
      <w:r>
        <w:t xml:space="preserve">, the </w:t>
      </w:r>
      <w:del w:id="322" w:author="Huawei [Abdessamad] 2024-09" w:date="2024-09-11T11:22:00Z">
        <w:r w:rsidDel="00F178CD">
          <w:delText xml:space="preserve">EAS </w:delText>
        </w:r>
      </w:del>
      <w:ins w:id="323" w:author="Huawei [Abdessamad] 2024-09" w:date="2024-09-11T11:22:00Z">
        <w:r w:rsidR="00F178CD">
          <w:t xml:space="preserve">service consumer </w:t>
        </w:r>
      </w:ins>
      <w:r>
        <w:t xml:space="preserve">shall send a registration update </w:t>
      </w:r>
      <w:ins w:id="324" w:author="Huawei [Abdessamad] 2024-09" w:date="2024-09-11T11:23:00Z">
        <w:r w:rsidR="00F178CD">
          <w:t xml:space="preserve">request </w:t>
        </w:r>
        <w:r w:rsidR="00F178CD">
          <w:rPr>
            <w:lang w:val="en-US" w:eastAsia="zh-CN"/>
          </w:rPr>
          <w:t xml:space="preserve">(as defined in clause 5.2.2.3) to update the registration </w:t>
        </w:r>
      </w:ins>
      <w:r>
        <w:t xml:space="preserve">prior to </w:t>
      </w:r>
      <w:del w:id="325" w:author="Huawei [Abdessamad] 2024-09" w:date="2024-09-11T11:23:00Z">
        <w:r w:rsidDel="00A54373">
          <w:delText xml:space="preserve">registration </w:delText>
        </w:r>
      </w:del>
      <w:ins w:id="326" w:author="Huawei [Abdessamad] 2024-09" w:date="2024-09-11T11:23:00Z">
        <w:r w:rsidR="00A54373">
          <w:t xml:space="preserve">the </w:t>
        </w:r>
      </w:ins>
      <w:r>
        <w:t>expir</w:t>
      </w:r>
      <w:ins w:id="327" w:author="Huawei [Abdessamad] 2024-09" w:date="2024-09-11T11:23:00Z">
        <w:r w:rsidR="00A54373">
          <w:t>ation</w:t>
        </w:r>
      </w:ins>
      <w:del w:id="328" w:author="Huawei [Abdessamad] 2024-09" w:date="2024-09-11T11:23:00Z">
        <w:r w:rsidDel="00A54373">
          <w:delText>y</w:delText>
        </w:r>
      </w:del>
      <w:r>
        <w:t xml:space="preserve"> time. If the registration update request is not sent before the expiry time, then the EES shall </w:t>
      </w:r>
      <w:del w:id="329" w:author="Huawei [Abdessamad] 2024-09" w:date="2024-09-11T11:24:00Z">
        <w:r w:rsidDel="00A54373">
          <w:delText>treat EAS as deregistered and remove</w:delText>
        </w:r>
      </w:del>
      <w:ins w:id="330" w:author="Huawei [Abdessamad] 2024-09" w:date="2024-09-11T11:24:00Z">
        <w:r w:rsidR="00A54373">
          <w:t>delete</w:t>
        </w:r>
      </w:ins>
      <w:r>
        <w:t xml:space="preserve"> the corresponding </w:t>
      </w:r>
      <w:ins w:id="331" w:author="Huawei [Abdessamad] 2024-09" w:date="2024-09-11T11:24:00Z">
        <w:r w:rsidR="00A54373">
          <w:t>"Individual EAS Registration"</w:t>
        </w:r>
      </w:ins>
      <w:del w:id="332" w:author="Huawei [Abdessamad] 2024-09" w:date="2024-09-11T11:24:00Z">
        <w:r w:rsidDel="00A54373">
          <w:delText>EAS registration</w:delText>
        </w:r>
      </w:del>
      <w:r>
        <w:t xml:space="preserve"> resource.</w:t>
      </w:r>
    </w:p>
    <w:p w14:paraId="1FEAFAD7" w14:textId="77777777" w:rsidR="008E24C0" w:rsidRPr="00FD3BBA" w:rsidRDefault="008E24C0" w:rsidP="008E24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3" w:name="_Toc85734068"/>
      <w:bookmarkStart w:id="334" w:name="_Toc89431367"/>
      <w:bookmarkStart w:id="335" w:name="_Toc97042159"/>
      <w:bookmarkStart w:id="336" w:name="_Toc97045303"/>
      <w:bookmarkStart w:id="337" w:name="_Toc97155048"/>
      <w:bookmarkStart w:id="338" w:name="_Toc101521198"/>
      <w:bookmarkStart w:id="339" w:name="_Toc138761454"/>
      <w:bookmarkStart w:id="340" w:name="_Toc145707648"/>
      <w:bookmarkStart w:id="341" w:name="_Toc160570106"/>
      <w:bookmarkStart w:id="342" w:name="_Toc162007702"/>
      <w:bookmarkStart w:id="343" w:name="_Toc1757611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01FEEA" w14:textId="77777777" w:rsidR="00523358" w:rsidRDefault="00523358" w:rsidP="00523358">
      <w:pPr>
        <w:pStyle w:val="Heading5"/>
      </w:pPr>
      <w:r>
        <w:lastRenderedPageBreak/>
        <w:t>5.2.2.4.1</w:t>
      </w:r>
      <w:r>
        <w:tab/>
        <w:t>General</w:t>
      </w:r>
      <w:bookmarkEnd w:id="333"/>
      <w:bookmarkEnd w:id="334"/>
      <w:bookmarkEnd w:id="335"/>
      <w:bookmarkEnd w:id="336"/>
      <w:bookmarkEnd w:id="337"/>
      <w:bookmarkEnd w:id="338"/>
      <w:bookmarkEnd w:id="339"/>
      <w:bookmarkEnd w:id="340"/>
      <w:bookmarkEnd w:id="341"/>
      <w:bookmarkEnd w:id="342"/>
      <w:bookmarkEnd w:id="343"/>
    </w:p>
    <w:p w14:paraId="5F9D363D" w14:textId="15AD6741" w:rsidR="00523358" w:rsidRPr="000F3BF4" w:rsidRDefault="00523358" w:rsidP="00523358">
      <w:pPr>
        <w:rPr>
          <w:i/>
        </w:rPr>
      </w:pPr>
      <w:r>
        <w:t xml:space="preserve">This service operation is used by </w:t>
      </w:r>
      <w:del w:id="344" w:author="Huawei [Abdessamad] 2024-09" w:date="2024-09-11T11:25:00Z">
        <w:r w:rsidDel="00425C56">
          <w:delText xml:space="preserve">EAS </w:delText>
        </w:r>
      </w:del>
      <w:ins w:id="345" w:author="Huawei [Abdessamad] 2024-09" w:date="2024-09-11T11:25:00Z">
        <w:r w:rsidR="00425C56">
          <w:t xml:space="preserve">service consumer </w:t>
        </w:r>
      </w:ins>
      <w:r>
        <w:t>to deregister itself from a given EES.</w:t>
      </w:r>
    </w:p>
    <w:p w14:paraId="14A5D5DC" w14:textId="77777777" w:rsidR="008E24C0" w:rsidRPr="00FD3BBA" w:rsidRDefault="008E24C0" w:rsidP="008E24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6" w:name="_Toc85734069"/>
      <w:bookmarkStart w:id="347" w:name="_Toc89431368"/>
      <w:bookmarkStart w:id="348" w:name="_Toc97042160"/>
      <w:bookmarkStart w:id="349" w:name="_Toc97045304"/>
      <w:bookmarkStart w:id="350" w:name="_Toc97155049"/>
      <w:bookmarkStart w:id="351" w:name="_Toc101521199"/>
      <w:bookmarkStart w:id="352" w:name="_Toc138761455"/>
      <w:bookmarkStart w:id="353" w:name="_Toc145707649"/>
      <w:bookmarkStart w:id="354" w:name="_Toc160570107"/>
      <w:bookmarkStart w:id="355" w:name="_Toc162007703"/>
      <w:bookmarkStart w:id="356" w:name="_Toc1757611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36BD32" w14:textId="0E627398" w:rsidR="00523358" w:rsidRDefault="00523358" w:rsidP="00523358">
      <w:pPr>
        <w:pStyle w:val="Heading5"/>
      </w:pPr>
      <w:r>
        <w:t>5.2.2.4.2</w:t>
      </w:r>
      <w:r>
        <w:tab/>
      </w:r>
      <w:del w:id="357" w:author="Huawei [Abdessamad] 2024-09" w:date="2024-09-11T11:25:00Z">
        <w:r w:rsidDel="00D84699">
          <w:delText xml:space="preserve">EAS </w:delText>
        </w:r>
      </w:del>
      <w:ins w:id="358" w:author="Huawei [Abdessamad] 2024-09" w:date="2024-09-11T11:25:00Z">
        <w:r w:rsidR="00D84699">
          <w:t xml:space="preserve">Service Consumer </w:t>
        </w:r>
      </w:ins>
      <w:r>
        <w:t xml:space="preserve">deregistering from EES using </w:t>
      </w:r>
      <w:proofErr w:type="spellStart"/>
      <w:r>
        <w:t>Eees_EASRegistration_Deregister</w:t>
      </w:r>
      <w:proofErr w:type="spellEnd"/>
      <w:r>
        <w:t xml:space="preserve"> operation</w:t>
      </w:r>
      <w:bookmarkEnd w:id="346"/>
      <w:bookmarkEnd w:id="347"/>
      <w:bookmarkEnd w:id="348"/>
      <w:bookmarkEnd w:id="349"/>
      <w:bookmarkEnd w:id="350"/>
      <w:bookmarkEnd w:id="351"/>
      <w:bookmarkEnd w:id="352"/>
      <w:bookmarkEnd w:id="353"/>
      <w:bookmarkEnd w:id="354"/>
      <w:bookmarkEnd w:id="355"/>
      <w:bookmarkEnd w:id="356"/>
    </w:p>
    <w:p w14:paraId="2BB20430" w14:textId="77777777" w:rsidR="00D20CCD" w:rsidRDefault="00523358" w:rsidP="00523358">
      <w:pPr>
        <w:rPr>
          <w:ins w:id="359" w:author="Huawei [Abdessamad] 2024-09" w:date="2024-09-11T11:29:00Z"/>
        </w:rPr>
      </w:pPr>
      <w:r>
        <w:t xml:space="preserve">To deregister itself from the EES, the </w:t>
      </w:r>
      <w:ins w:id="360" w:author="Huawei [Abdessamad] 2024-09" w:date="2024-09-11T11:25:00Z">
        <w:r w:rsidR="00D20CCD">
          <w:t>service consumer</w:t>
        </w:r>
      </w:ins>
      <w:del w:id="361" w:author="Huawei [Abdessamad] 2024-09" w:date="2024-09-11T11:25:00Z">
        <w:r w:rsidDel="00D20CCD">
          <w:delText>EAS</w:delText>
        </w:r>
      </w:del>
      <w:r>
        <w:t xml:space="preserve"> shall send </w:t>
      </w:r>
      <w:ins w:id="362" w:author="Huawei [Abdessamad] 2024-09" w:date="2024-09-11T11:28:00Z">
        <w:r w:rsidR="00D20CCD">
          <w:t xml:space="preserve">an </w:t>
        </w:r>
      </w:ins>
      <w:r>
        <w:t xml:space="preserve">HTTP DELETE </w:t>
      </w:r>
      <w:ins w:id="363" w:author="Huawei [Abdessamad] 2024-09" w:date="2024-09-11T11:28:00Z">
        <w:r w:rsidR="00D20CCD">
          <w:t xml:space="preserve">request </w:t>
        </w:r>
      </w:ins>
      <w:r>
        <w:t>message to the EES</w:t>
      </w:r>
      <w:del w:id="364" w:author="Huawei [Abdessamad] 2024-09" w:date="2024-09-11T11:28:00Z">
        <w:r w:rsidDel="00D20CCD">
          <w:delText>,</w:delText>
        </w:r>
      </w:del>
      <w:r>
        <w:t xml:space="preserve"> </w:t>
      </w:r>
      <w:del w:id="365" w:author="Huawei [Abdessamad] 2024-09" w:date="2024-09-11T11:28:00Z">
        <w:r w:rsidDel="00D20CCD">
          <w:delText xml:space="preserve">on </w:delText>
        </w:r>
      </w:del>
      <w:ins w:id="366" w:author="Huawei [Abdessamad] 2024-09" w:date="2024-09-11T11:28:00Z">
        <w:r w:rsidR="00D20CCD">
          <w:t xml:space="preserve">targeting </w:t>
        </w:r>
      </w:ins>
      <w:r>
        <w:t xml:space="preserve">the </w:t>
      </w:r>
      <w:ins w:id="367" w:author="Huawei [Abdessamad] 2024-09" w:date="2024-09-11T11:28:00Z">
        <w:r w:rsidR="00D20CCD">
          <w:t xml:space="preserve">corresponding "Individual EAS Registration" </w:t>
        </w:r>
      </w:ins>
      <w:r>
        <w:t xml:space="preserve">resource </w:t>
      </w:r>
      <w:del w:id="368" w:author="Huawei [Abdessamad] 2024-09" w:date="2024-09-11T11:29:00Z">
        <w:r w:rsidDel="00D20CCD">
          <w:delText xml:space="preserve">URI identifying the Individual EAS registration resource representation </w:delText>
        </w:r>
      </w:del>
      <w:r>
        <w:t>as specified in clause 8.1.2.3.3.3.</w:t>
      </w:r>
    </w:p>
    <w:p w14:paraId="2804E462" w14:textId="18A59771" w:rsidR="00523358" w:rsidRDefault="00523358" w:rsidP="00523358">
      <w:del w:id="369" w:author="Huawei [Abdessamad] 2024-09" w:date="2024-09-11T11:29:00Z">
        <w:r w:rsidDel="00D20CCD">
          <w:delText xml:space="preserve"> </w:delText>
        </w:r>
      </w:del>
      <w:r>
        <w:t>Upon rece</w:t>
      </w:r>
      <w:ins w:id="370" w:author="Huawei [Abdessamad] 2024-09" w:date="2024-09-11T11:29:00Z">
        <w:r w:rsidR="00D20CCD">
          <w:t>ption</w:t>
        </w:r>
      </w:ins>
      <w:del w:id="371" w:author="Huawei [Abdessamad] 2024-09" w:date="2024-09-11T11:29:00Z">
        <w:r w:rsidDel="00D20CCD">
          <w:delText>iving</w:delText>
        </w:r>
      </w:del>
      <w:r>
        <w:t xml:space="preserve"> </w:t>
      </w:r>
      <w:ins w:id="372" w:author="Huawei [Abdessamad] 2024-09" w:date="2024-09-11T11:30:00Z">
        <w:r w:rsidR="00D20CCD">
          <w:t xml:space="preserve">of </w:t>
        </w:r>
      </w:ins>
      <w:r>
        <w:t>the HTTP DELETE request, the EES shall:</w:t>
      </w:r>
    </w:p>
    <w:p w14:paraId="5EBA4670" w14:textId="28237956" w:rsidR="00523358" w:rsidRDefault="00523358" w:rsidP="00523358">
      <w:pPr>
        <w:pStyle w:val="B10"/>
      </w:pPr>
      <w:r>
        <w:t>1.</w:t>
      </w:r>
      <w:r>
        <w:tab/>
      </w:r>
      <w:r w:rsidRPr="008F3C6C">
        <w:t xml:space="preserve">verify the identity of the </w:t>
      </w:r>
      <w:ins w:id="373" w:author="Huawei [Abdessamad] 2024-09" w:date="2024-09-11T11:27:00Z">
        <w:r w:rsidR="00D20CCD">
          <w:t>service consumer</w:t>
        </w:r>
      </w:ins>
      <w:del w:id="374" w:author="Huawei [Abdessamad] 2024-09" w:date="2024-09-11T11:27:00Z">
        <w:r w:rsidRPr="008F3C6C" w:rsidDel="00D20CCD">
          <w:delText>EAS</w:delText>
        </w:r>
      </w:del>
      <w:r w:rsidRPr="008F3C6C">
        <w:t xml:space="preserve"> and check if the </w:t>
      </w:r>
      <w:ins w:id="375" w:author="Huawei [Abdessamad] 2024-09" w:date="2024-09-11T11:27:00Z">
        <w:r w:rsidR="00D20CCD">
          <w:t>service consumer</w:t>
        </w:r>
      </w:ins>
      <w:del w:id="376" w:author="Huawei [Abdessamad] 2024-09" w:date="2024-09-11T11:27:00Z">
        <w:r w:rsidRPr="008F3C6C" w:rsidDel="00D20CCD">
          <w:delText>EAS</w:delText>
        </w:r>
      </w:del>
      <w:r w:rsidRPr="008F3C6C">
        <w:t xml:space="preserve"> is authorized to </w:t>
      </w:r>
      <w:ins w:id="377" w:author="Huawei [Abdessamad] 2024-09" w:date="2024-09-11T11:27:00Z">
        <w:r w:rsidR="00D20CCD">
          <w:t>delete</w:t>
        </w:r>
      </w:ins>
      <w:del w:id="378" w:author="Huawei [Abdessamad] 2024-09" w:date="2024-09-11T11:27:00Z">
        <w:r w:rsidDel="00D20CCD">
          <w:delText>deregister</w:delText>
        </w:r>
      </w:del>
      <w:r>
        <w:t xml:space="preserve"> the </w:t>
      </w:r>
      <w:del w:id="379" w:author="Huawei [Abdessamad] 2024-09" w:date="2024-09-11T11:27:00Z">
        <w:r w:rsidDel="00D20CCD">
          <w:delText xml:space="preserve">EAS </w:delText>
        </w:r>
      </w:del>
      <w:ins w:id="380" w:author="Huawei [Abdessamad] 2024-09" w:date="2024-09-11T11:27:00Z">
        <w:r w:rsidR="00D20CCD">
          <w:t xml:space="preserve">targeted </w:t>
        </w:r>
      </w:ins>
      <w:r>
        <w:t>registration</w:t>
      </w:r>
      <w:del w:id="381" w:author="Huawei [Abdessamad] 2024-09" w:date="2024-09-11T11:27:00Z">
        <w:r w:rsidDel="00D20CCD">
          <w:delText xml:space="preserve"> i</w:delText>
        </w:r>
        <w:r w:rsidRPr="008F3C6C" w:rsidDel="00D20CCD">
          <w:delText>nformation</w:delText>
        </w:r>
      </w:del>
      <w:r>
        <w:t>;</w:t>
      </w:r>
    </w:p>
    <w:p w14:paraId="2B2D116D" w14:textId="1B91D570" w:rsidR="00523358" w:rsidRDefault="00523358" w:rsidP="00523358">
      <w:pPr>
        <w:pStyle w:val="B10"/>
      </w:pPr>
      <w:r>
        <w:t>2.</w:t>
      </w:r>
      <w:r>
        <w:tab/>
        <w:t xml:space="preserve">if the </w:t>
      </w:r>
      <w:ins w:id="382" w:author="Huawei [Abdessamad] 2024-09" w:date="2024-09-11T11:26:00Z">
        <w:r w:rsidR="00D20CCD">
          <w:t>service consumer</w:t>
        </w:r>
      </w:ins>
      <w:del w:id="383" w:author="Huawei [Abdessamad] 2024-09" w:date="2024-09-11T11:26:00Z">
        <w:r w:rsidDel="00D20CCD">
          <w:delText>EAS</w:delText>
        </w:r>
      </w:del>
      <w:r>
        <w:t xml:space="preserve"> is authorized</w:t>
      </w:r>
      <w:del w:id="384" w:author="Huawei [Abdessamad] 2024-09" w:date="2024-09-11T11:27:00Z">
        <w:r w:rsidDel="00D20CCD">
          <w:delText xml:space="preserve"> to deregister the EAS registration information</w:delText>
        </w:r>
      </w:del>
      <w:r>
        <w:t xml:space="preserve">, then the EES shall </w:t>
      </w:r>
      <w:del w:id="385" w:author="Huawei [Abdessamad] 2024-09" w:date="2024-09-11T11:28:00Z">
        <w:r w:rsidDel="00D20CCD">
          <w:delText xml:space="preserve">deregister the EAS profile from the EES and </w:delText>
        </w:r>
      </w:del>
      <w:r>
        <w:t xml:space="preserve">delete the </w:t>
      </w:r>
      <w:ins w:id="386" w:author="Huawei [Abdessamad] 2024-09" w:date="2024-09-11T11:28:00Z">
        <w:r w:rsidR="00D20CCD">
          <w:t xml:space="preserve">corresponding </w:t>
        </w:r>
      </w:ins>
      <w:ins w:id="387" w:author="Huawei [Abdessamad] 2024-09" w:date="2024-09-11T11:30:00Z">
        <w:r w:rsidR="009176DF">
          <w:t xml:space="preserve">"Individual EAS Registration" </w:t>
        </w:r>
      </w:ins>
      <w:r>
        <w:t>resource</w:t>
      </w:r>
      <w:del w:id="388" w:author="Huawei [Abdessamad] 2024-09" w:date="2024-09-11T11:30:00Z">
        <w:r w:rsidDel="009176DF">
          <w:delText xml:space="preserve"> representing EAS registration information</w:delText>
        </w:r>
      </w:del>
      <w:r>
        <w:t>;</w:t>
      </w:r>
      <w:ins w:id="389" w:author="Huawei [Abdessamad] 2024-09" w:date="2024-10-03T17:55:00Z">
        <w:r w:rsidR="006A2693">
          <w:t xml:space="preserve"> and</w:t>
        </w:r>
      </w:ins>
    </w:p>
    <w:p w14:paraId="7B025B29" w14:textId="5903E8B6" w:rsidR="00523358" w:rsidRDefault="00523358" w:rsidP="00523358">
      <w:pPr>
        <w:pStyle w:val="B10"/>
      </w:pPr>
      <w:r>
        <w:t>3.</w:t>
      </w:r>
      <w:r>
        <w:tab/>
      </w:r>
      <w:del w:id="390" w:author="Huawei [Abdessamad] 2024-09" w:date="2024-09-11T11:30:00Z">
        <w:r w:rsidDel="009176DF">
          <w:delText>return the</w:delText>
        </w:r>
      </w:del>
      <w:ins w:id="391" w:author="Huawei [Abdessamad] 2024-09" w:date="2024-09-11T11:30:00Z">
        <w:r w:rsidR="009176DF">
          <w:t>respond with an</w:t>
        </w:r>
      </w:ins>
      <w:r>
        <w:t xml:space="preserve"> </w:t>
      </w:r>
      <w:r w:rsidRPr="00352F42">
        <w:t>"</w:t>
      </w:r>
      <w:r>
        <w:t>204 Not Content</w:t>
      </w:r>
      <w:r w:rsidRPr="00352F42">
        <w:t>"</w:t>
      </w:r>
      <w:r>
        <w:t xml:space="preserve"> </w:t>
      </w:r>
      <w:ins w:id="392" w:author="Huawei [Abdessamad] 2024-09" w:date="2024-09-11T11:30:00Z">
        <w:r w:rsidR="009176DF">
          <w:t>status code</w:t>
        </w:r>
      </w:ins>
      <w:del w:id="393" w:author="Huawei [Abdessamad] 2024-09" w:date="2024-09-11T11:30:00Z">
        <w:r w:rsidDel="009176DF">
          <w:delText>message to the EAS, indicating the successful deregistration of the EAS information</w:delText>
        </w:r>
      </w:del>
      <w:r>
        <w:t>.</w:t>
      </w:r>
    </w:p>
    <w:p w14:paraId="2470288F" w14:textId="50364DF1" w:rsidR="00523358" w:rsidRDefault="00523358" w:rsidP="00567D5B">
      <w:r w:rsidRPr="006622B5">
        <w:t xml:space="preserve">On failure, </w:t>
      </w:r>
      <w:r>
        <w:t>the EES</w:t>
      </w:r>
      <w:r w:rsidRPr="00AE131E">
        <w:t xml:space="preserve"> shall take proper error handling actions, as specified in clause</w:t>
      </w:r>
      <w:r>
        <w:t> </w:t>
      </w:r>
      <w:r w:rsidRPr="00AE131E">
        <w:t xml:space="preserve">8.1.6, and respond </w:t>
      </w:r>
      <w:del w:id="394" w:author="Huawei [Abdessamad] 2024-09" w:date="2024-09-11T11:26:00Z">
        <w:r w:rsidRPr="00AE131E" w:rsidDel="00D20CCD">
          <w:delText xml:space="preserve">to the EAS </w:delText>
        </w:r>
      </w:del>
      <w:r w:rsidRPr="00AE131E">
        <w:t>with an appropriate error status code</w:t>
      </w:r>
      <w:r w:rsidRPr="006622B5">
        <w:t>.</w:t>
      </w:r>
    </w:p>
    <w:p w14:paraId="7DD0C8BE" w14:textId="66E48228" w:rsidR="00523358" w:rsidRDefault="00523358" w:rsidP="00523358">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t>
      </w:r>
      <w:del w:id="395" w:author="Huawei [Abdessamad] 2024-09" w:date="2024-09-11T11:31:00Z">
        <w:r w:rsidRPr="00FD08FD" w:rsidDel="003D239F">
          <w:delText xml:space="preserve">where </w:delText>
        </w:r>
      </w:del>
      <w:ins w:id="396" w:author="Huawei [Abdessamad] 2024-09" w:date="2024-09-11T11:31:00Z">
        <w:r w:rsidR="003D239F">
          <w:t>towards which</w:t>
        </w:r>
        <w:r w:rsidR="003D239F" w:rsidRPr="00FD08FD">
          <w:t xml:space="preserve"> </w:t>
        </w:r>
      </w:ins>
      <w:r w:rsidRPr="00FD08FD">
        <w:t xml:space="preserve">the </w:t>
      </w:r>
      <w:r>
        <w:t>message</w:t>
      </w:r>
      <w:r w:rsidRPr="00FD08FD">
        <w:t xml:space="preserve"> should be sent. Redirection handling is described in clause 5.2.10 of 3GPP TS 29.122 [6].</w:t>
      </w:r>
    </w:p>
    <w:p w14:paraId="390A24E6" w14:textId="77777777" w:rsidR="008E24C0" w:rsidRPr="00FD3BBA" w:rsidRDefault="008E24C0" w:rsidP="008E24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7" w:name="_Toc85734070"/>
      <w:bookmarkStart w:id="398" w:name="_Toc89431369"/>
      <w:bookmarkStart w:id="399" w:name="_Toc97042161"/>
      <w:bookmarkStart w:id="400" w:name="_Toc97045305"/>
      <w:bookmarkStart w:id="401" w:name="_Toc97155050"/>
      <w:bookmarkStart w:id="402" w:name="_Toc101521200"/>
      <w:bookmarkStart w:id="403" w:name="_Toc138761456"/>
      <w:bookmarkStart w:id="404" w:name="_Toc145707650"/>
      <w:bookmarkStart w:id="405" w:name="_Toc160570108"/>
      <w:bookmarkStart w:id="406" w:name="_Toc162007704"/>
      <w:bookmarkStart w:id="407" w:name="_Toc1757611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21636" w14:textId="77777777" w:rsidR="00523358" w:rsidRDefault="00523358" w:rsidP="00523358">
      <w:pPr>
        <w:pStyle w:val="Heading2"/>
      </w:pPr>
      <w:r>
        <w:t>5.3</w:t>
      </w:r>
      <w:r>
        <w:tab/>
      </w:r>
      <w:proofErr w:type="spellStart"/>
      <w:r>
        <w:t>Eees_UELocation</w:t>
      </w:r>
      <w:proofErr w:type="spellEnd"/>
      <w:r>
        <w:t xml:space="preserve"> Service</w:t>
      </w:r>
      <w:bookmarkEnd w:id="397"/>
      <w:bookmarkEnd w:id="398"/>
      <w:bookmarkEnd w:id="399"/>
      <w:bookmarkEnd w:id="400"/>
      <w:bookmarkEnd w:id="401"/>
      <w:bookmarkEnd w:id="402"/>
      <w:bookmarkEnd w:id="403"/>
      <w:bookmarkEnd w:id="404"/>
      <w:bookmarkEnd w:id="405"/>
      <w:bookmarkEnd w:id="406"/>
      <w:bookmarkEnd w:id="407"/>
      <w:del w:id="408" w:author="Huawei [Abdessamad] 2024-09" w:date="2024-09-11T11:31:00Z">
        <w:r w:rsidDel="002E4564">
          <w:delText xml:space="preserve">  </w:delText>
        </w:r>
      </w:del>
    </w:p>
    <w:p w14:paraId="13FA4A81" w14:textId="77777777" w:rsidR="002E4564" w:rsidRPr="00FD3BBA" w:rsidRDefault="002E4564" w:rsidP="002E45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9" w:name="_Toc85734071"/>
      <w:bookmarkStart w:id="410" w:name="_Toc89431370"/>
      <w:bookmarkStart w:id="411" w:name="_Toc97042162"/>
      <w:bookmarkStart w:id="412" w:name="_Toc97045306"/>
      <w:bookmarkStart w:id="413" w:name="_Toc97155051"/>
      <w:bookmarkStart w:id="414" w:name="_Toc101521201"/>
      <w:bookmarkStart w:id="415" w:name="_Toc138761457"/>
      <w:bookmarkStart w:id="416" w:name="_Toc145707651"/>
      <w:bookmarkStart w:id="417" w:name="_Toc160570109"/>
      <w:bookmarkStart w:id="418" w:name="_Toc162007705"/>
      <w:bookmarkStart w:id="419" w:name="_Toc1757611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0AF2C1" w14:textId="77777777" w:rsidR="00523358" w:rsidRDefault="00523358" w:rsidP="00523358">
      <w:pPr>
        <w:pStyle w:val="Heading3"/>
      </w:pPr>
      <w:r>
        <w:t>5.3.1</w:t>
      </w:r>
      <w:r>
        <w:tab/>
        <w:t>Service Description</w:t>
      </w:r>
      <w:bookmarkEnd w:id="409"/>
      <w:bookmarkEnd w:id="410"/>
      <w:bookmarkEnd w:id="411"/>
      <w:bookmarkEnd w:id="412"/>
      <w:bookmarkEnd w:id="413"/>
      <w:bookmarkEnd w:id="414"/>
      <w:bookmarkEnd w:id="415"/>
      <w:bookmarkEnd w:id="416"/>
      <w:bookmarkEnd w:id="417"/>
      <w:bookmarkEnd w:id="418"/>
      <w:bookmarkEnd w:id="419"/>
    </w:p>
    <w:p w14:paraId="730FA77C" w14:textId="60FC8690" w:rsidR="00523358" w:rsidRDefault="00523358" w:rsidP="00523358">
      <w:r>
        <w:t xml:space="preserve">The </w:t>
      </w:r>
      <w:proofErr w:type="spellStart"/>
      <w:r>
        <w:t>Eees_UELocation</w:t>
      </w:r>
      <w:proofErr w:type="spellEnd"/>
      <w:r>
        <w:t xml:space="preserve"> API, as defined in 3GPP TS 23.558 [2], allows a</w:t>
      </w:r>
      <w:del w:id="420" w:author="Huawei [Abdessamad] 2024-09" w:date="2024-09-11T11:36:00Z">
        <w:r w:rsidDel="005C57C6">
          <w:delText>n</w:delText>
        </w:r>
      </w:del>
      <w:r>
        <w:t xml:space="preserve"> </w:t>
      </w:r>
      <w:ins w:id="421" w:author="Huawei [Abdessamad] 2024-09" w:date="2024-09-11T10:46:00Z">
        <w:r>
          <w:t>service consumer</w:t>
        </w:r>
      </w:ins>
      <w:del w:id="422" w:author="Huawei [Abdessamad] 2024-09" w:date="2024-09-11T10:46:00Z">
        <w:r w:rsidDel="00523358">
          <w:delText>Edge Application Server</w:delText>
        </w:r>
      </w:del>
      <w:r>
        <w:t xml:space="preserve"> via </w:t>
      </w:r>
      <w:ins w:id="423" w:author="Huawei [Abdessamad] 2024-09" w:date="2024-09-11T11:36:00Z">
        <w:r w:rsidR="00890839">
          <w:t xml:space="preserve">the </w:t>
        </w:r>
      </w:ins>
      <w:proofErr w:type="spellStart"/>
      <w:r>
        <w:t>Eees</w:t>
      </w:r>
      <w:proofErr w:type="spellEnd"/>
      <w:r>
        <w:t xml:space="preserve"> interface to obtain the UE location information </w:t>
      </w:r>
      <w:ins w:id="424" w:author="Huawei [Abdessamad] 2024-09" w:date="2024-09-11T11:37:00Z">
        <w:r w:rsidR="00890839">
          <w:t>either via</w:t>
        </w:r>
      </w:ins>
      <w:del w:id="425" w:author="Huawei [Abdessamad] 2024-09" w:date="2024-09-11T11:37:00Z">
        <w:r w:rsidDel="00890839">
          <w:delText>as</w:delText>
        </w:r>
      </w:del>
      <w:r>
        <w:t xml:space="preserve"> one</w:t>
      </w:r>
      <w:ins w:id="426" w:author="Huawei [Abdessamad] 2024-09" w:date="2024-09-11T11:45:00Z">
        <w:r w:rsidR="008E0EE7">
          <w:t>-</w:t>
        </w:r>
      </w:ins>
      <w:del w:id="427" w:author="Huawei [Abdessamad] 2024-09" w:date="2024-09-11T11:45:00Z">
        <w:r w:rsidDel="008E0EE7">
          <w:delText xml:space="preserve"> </w:delText>
        </w:r>
      </w:del>
      <w:r>
        <w:t>time request</w:t>
      </w:r>
      <w:ins w:id="428" w:author="Huawei [Abdessamad] 2024-09" w:date="2024-09-11T11:37:00Z">
        <w:r w:rsidR="00890839">
          <w:t>/response</w:t>
        </w:r>
      </w:ins>
      <w:r>
        <w:t xml:space="preserve"> or </w:t>
      </w:r>
      <w:ins w:id="429" w:author="Huawei [Abdessamad] 2024-09" w:date="2024-09-11T11:37:00Z">
        <w:r w:rsidR="00890839">
          <w:t xml:space="preserve">a </w:t>
        </w:r>
      </w:ins>
      <w:r>
        <w:t>subscri</w:t>
      </w:r>
      <w:ins w:id="430" w:author="Huawei [Abdessamad] 2024-09" w:date="2024-09-11T11:37:00Z">
        <w:r w:rsidR="00890839">
          <w:t>ption</w:t>
        </w:r>
      </w:ins>
      <w:del w:id="431" w:author="Huawei [Abdessamad] 2024-09" w:date="2024-09-11T11:37:00Z">
        <w:r w:rsidDel="00890839">
          <w:delText>be</w:delText>
        </w:r>
      </w:del>
      <w:r>
        <w:t xml:space="preserve"> for continuous reporting.</w:t>
      </w:r>
    </w:p>
    <w:p w14:paraId="3A9923ED" w14:textId="660FD1E5" w:rsidR="00523358" w:rsidRPr="0094670E" w:rsidDel="002E4564" w:rsidRDefault="00523358" w:rsidP="00523358">
      <w:pPr>
        <w:rPr>
          <w:del w:id="432" w:author="Huawei [Abdessamad] 2024-09" w:date="2024-09-11T11:31:00Z"/>
          <w:i/>
        </w:rPr>
      </w:pPr>
    </w:p>
    <w:p w14:paraId="0408F0F0" w14:textId="77777777" w:rsidR="002E4564" w:rsidRPr="00FD3BBA" w:rsidRDefault="002E4564" w:rsidP="002E45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3" w:name="_Toc85734072"/>
      <w:bookmarkStart w:id="434" w:name="_Toc89431371"/>
      <w:bookmarkStart w:id="435" w:name="_Toc97042163"/>
      <w:bookmarkStart w:id="436" w:name="_Toc97045307"/>
      <w:bookmarkStart w:id="437" w:name="_Toc97155052"/>
      <w:bookmarkStart w:id="438" w:name="_Toc101521202"/>
      <w:bookmarkStart w:id="439" w:name="_Toc138761458"/>
      <w:bookmarkStart w:id="440" w:name="_Toc145707652"/>
      <w:bookmarkStart w:id="441" w:name="_Toc160570110"/>
      <w:bookmarkStart w:id="442" w:name="_Toc162007706"/>
      <w:bookmarkStart w:id="443" w:name="_Toc1757611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1C453" w14:textId="77777777" w:rsidR="00523358" w:rsidRDefault="00523358" w:rsidP="00523358">
      <w:pPr>
        <w:pStyle w:val="Heading4"/>
      </w:pPr>
      <w:bookmarkStart w:id="444" w:name="_Toc85734073"/>
      <w:bookmarkStart w:id="445" w:name="_Toc89431372"/>
      <w:bookmarkStart w:id="446" w:name="_Toc97042164"/>
      <w:bookmarkStart w:id="447" w:name="_Toc97045308"/>
      <w:bookmarkStart w:id="448" w:name="_Toc97155053"/>
      <w:bookmarkStart w:id="449" w:name="_Toc101521203"/>
      <w:bookmarkStart w:id="450" w:name="_Toc138761459"/>
      <w:bookmarkStart w:id="451" w:name="_Toc145707653"/>
      <w:bookmarkStart w:id="452" w:name="_Toc160570111"/>
      <w:bookmarkStart w:id="453" w:name="_Toc162007707"/>
      <w:bookmarkStart w:id="454" w:name="_Toc175761113"/>
      <w:bookmarkEnd w:id="433"/>
      <w:bookmarkEnd w:id="434"/>
      <w:bookmarkEnd w:id="435"/>
      <w:bookmarkEnd w:id="436"/>
      <w:bookmarkEnd w:id="437"/>
      <w:bookmarkEnd w:id="438"/>
      <w:bookmarkEnd w:id="439"/>
      <w:bookmarkEnd w:id="440"/>
      <w:bookmarkEnd w:id="441"/>
      <w:bookmarkEnd w:id="442"/>
      <w:bookmarkEnd w:id="443"/>
      <w:r>
        <w:t>5.3.2.1</w:t>
      </w:r>
      <w:r>
        <w:tab/>
        <w:t>Introduction</w:t>
      </w:r>
      <w:bookmarkEnd w:id="444"/>
      <w:bookmarkEnd w:id="445"/>
      <w:bookmarkEnd w:id="446"/>
      <w:bookmarkEnd w:id="447"/>
      <w:bookmarkEnd w:id="448"/>
      <w:bookmarkEnd w:id="449"/>
      <w:bookmarkEnd w:id="450"/>
      <w:bookmarkEnd w:id="451"/>
      <w:bookmarkEnd w:id="452"/>
      <w:bookmarkEnd w:id="453"/>
      <w:bookmarkEnd w:id="454"/>
    </w:p>
    <w:p w14:paraId="39B57A19" w14:textId="3D01B3DE" w:rsidR="00523358" w:rsidRDefault="00523358" w:rsidP="00523358">
      <w:r>
        <w:t>The service operation</w:t>
      </w:r>
      <w:ins w:id="455" w:author="Huawei [Abdessamad] 2024-09" w:date="2024-09-11T11:37:00Z">
        <w:r w:rsidR="00F30E34">
          <w:t>s</w:t>
        </w:r>
      </w:ins>
      <w:r>
        <w:t xml:space="preserve"> defined for </w:t>
      </w:r>
      <w:ins w:id="456" w:author="Huawei [Abdessamad] 2024-09" w:date="2024-09-11T11:37:00Z">
        <w:r w:rsidR="00F30E34">
          <w:t xml:space="preserve">the </w:t>
        </w:r>
      </w:ins>
      <w:proofErr w:type="spellStart"/>
      <w:r w:rsidRPr="00772845">
        <w:t>Eees_</w:t>
      </w:r>
      <w:r>
        <w:t>UELocation</w:t>
      </w:r>
      <w:proofErr w:type="spellEnd"/>
      <w:r w:rsidRPr="00772845">
        <w:t xml:space="preserve"> </w:t>
      </w:r>
      <w:r>
        <w:t xml:space="preserve">API </w:t>
      </w:r>
      <w:del w:id="457" w:author="Huawei [Abdessamad] 2024-09" w:date="2024-09-11T11:37:00Z">
        <w:r w:rsidDel="00F30E34">
          <w:delText xml:space="preserve">is </w:delText>
        </w:r>
      </w:del>
      <w:ins w:id="458" w:author="Huawei [Abdessamad] 2024-09" w:date="2024-09-11T11:37:00Z">
        <w:r w:rsidR="00F30E34">
          <w:t xml:space="preserve">are </w:t>
        </w:r>
      </w:ins>
      <w:r>
        <w:t>shown in the table 5.3.2.1-1.</w:t>
      </w:r>
    </w:p>
    <w:p w14:paraId="0219D1AD" w14:textId="77777777" w:rsidR="00523358" w:rsidRDefault="00523358" w:rsidP="00523358">
      <w:pPr>
        <w:pStyle w:val="TH"/>
      </w:pPr>
      <w:r>
        <w:lastRenderedPageBreak/>
        <w:t xml:space="preserve">Table 5.3.2.1-1: Operations of the </w:t>
      </w:r>
      <w:proofErr w:type="spellStart"/>
      <w:r>
        <w:t>Eees_UELocation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523358" w14:paraId="02390252" w14:textId="77777777" w:rsidTr="002A64D2">
        <w:trPr>
          <w:jc w:val="center"/>
        </w:trPr>
        <w:tc>
          <w:tcPr>
            <w:tcW w:w="3397" w:type="dxa"/>
            <w:shd w:val="clear" w:color="000000" w:fill="C0C0C0"/>
          </w:tcPr>
          <w:p w14:paraId="338D7CFD" w14:textId="77777777" w:rsidR="00523358" w:rsidRDefault="00523358" w:rsidP="002A64D2">
            <w:pPr>
              <w:pStyle w:val="TAH"/>
            </w:pPr>
            <w:r>
              <w:t>Service operation name</w:t>
            </w:r>
          </w:p>
        </w:tc>
        <w:tc>
          <w:tcPr>
            <w:tcW w:w="4258" w:type="dxa"/>
            <w:shd w:val="clear" w:color="000000" w:fill="C0C0C0"/>
          </w:tcPr>
          <w:p w14:paraId="5600D705" w14:textId="77777777" w:rsidR="00523358" w:rsidRDefault="00523358" w:rsidP="002A64D2">
            <w:pPr>
              <w:pStyle w:val="TAH"/>
            </w:pPr>
            <w:r>
              <w:t>Description</w:t>
            </w:r>
          </w:p>
        </w:tc>
        <w:tc>
          <w:tcPr>
            <w:tcW w:w="1565" w:type="dxa"/>
            <w:shd w:val="clear" w:color="000000" w:fill="C0C0C0"/>
          </w:tcPr>
          <w:p w14:paraId="7945B4E1" w14:textId="77777777" w:rsidR="00523358" w:rsidRDefault="00523358" w:rsidP="002A64D2">
            <w:pPr>
              <w:pStyle w:val="TAH"/>
            </w:pPr>
            <w:r>
              <w:t>Initiated by</w:t>
            </w:r>
          </w:p>
        </w:tc>
      </w:tr>
      <w:tr w:rsidR="00523358" w14:paraId="25B125E8" w14:textId="77777777" w:rsidTr="002A64D2">
        <w:trPr>
          <w:jc w:val="center"/>
        </w:trPr>
        <w:tc>
          <w:tcPr>
            <w:tcW w:w="3397" w:type="dxa"/>
          </w:tcPr>
          <w:p w14:paraId="601AAA86" w14:textId="77777777" w:rsidR="00523358" w:rsidRDefault="00523358" w:rsidP="002A64D2">
            <w:pPr>
              <w:pStyle w:val="TAL"/>
            </w:pPr>
            <w:proofErr w:type="spellStart"/>
            <w:r>
              <w:t>Eees_UELocation_Get</w:t>
            </w:r>
            <w:proofErr w:type="spellEnd"/>
          </w:p>
        </w:tc>
        <w:tc>
          <w:tcPr>
            <w:tcW w:w="4258" w:type="dxa"/>
          </w:tcPr>
          <w:p w14:paraId="7A0CD35C" w14:textId="4280747E" w:rsidR="00523358" w:rsidRDefault="00523358" w:rsidP="002A64D2">
            <w:pPr>
              <w:pStyle w:val="TAL"/>
            </w:pPr>
            <w:r>
              <w:t xml:space="preserve">This service operation is used by the </w:t>
            </w:r>
            <w:del w:id="459" w:author="Huawei [Abdessamad] 2024-09" w:date="2024-09-11T11:38:00Z">
              <w:r w:rsidDel="002248E7">
                <w:delText xml:space="preserve">EAS </w:delText>
              </w:r>
            </w:del>
            <w:ins w:id="460" w:author="Huawei [Abdessamad] 2024-09" w:date="2024-09-11T11:38:00Z">
              <w:r w:rsidR="002248E7">
                <w:t xml:space="preserve">service consumer </w:t>
              </w:r>
            </w:ins>
            <w:r>
              <w:t xml:space="preserve">to request UE location information </w:t>
            </w:r>
            <w:del w:id="461" w:author="Huawei [Abdessamad] 2024-09" w:date="2024-09-11T11:39:00Z">
              <w:r w:rsidDel="003D313A">
                <w:delText xml:space="preserve">from </w:delText>
              </w:r>
            </w:del>
            <w:ins w:id="462" w:author="Huawei [Abdessamad] 2024-09" w:date="2024-09-11T11:39:00Z">
              <w:r w:rsidR="003D313A">
                <w:t xml:space="preserve">to </w:t>
              </w:r>
            </w:ins>
            <w:del w:id="463" w:author="Huawei [Abdessamad] 2024-09" w:date="2024-09-11T11:39:00Z">
              <w:r w:rsidDel="003D313A">
                <w:delText>a given</w:delText>
              </w:r>
            </w:del>
            <w:ins w:id="464" w:author="Huawei [Abdessamad] 2024-09" w:date="2024-09-11T11:39:00Z">
              <w:r w:rsidR="003D313A">
                <w:t>the</w:t>
              </w:r>
            </w:ins>
            <w:r>
              <w:t xml:space="preserve"> EES. </w:t>
            </w:r>
          </w:p>
        </w:tc>
        <w:tc>
          <w:tcPr>
            <w:tcW w:w="1565" w:type="dxa"/>
          </w:tcPr>
          <w:p w14:paraId="59156ADA" w14:textId="439AED1E" w:rsidR="00523358" w:rsidRDefault="008F5AC0" w:rsidP="002A64D2">
            <w:pPr>
              <w:pStyle w:val="TAL"/>
            </w:pPr>
            <w:ins w:id="465" w:author="Huawei [Abdessamad] 2024-09" w:date="2024-10-03T18:43:00Z">
              <w:r>
                <w:t xml:space="preserve">e.g., </w:t>
              </w:r>
            </w:ins>
            <w:r w:rsidR="00523358">
              <w:t>EAS</w:t>
            </w:r>
          </w:p>
        </w:tc>
      </w:tr>
      <w:tr w:rsidR="00523358" w14:paraId="082A4813" w14:textId="77777777" w:rsidTr="002A64D2">
        <w:trPr>
          <w:jc w:val="center"/>
        </w:trPr>
        <w:tc>
          <w:tcPr>
            <w:tcW w:w="3397" w:type="dxa"/>
          </w:tcPr>
          <w:p w14:paraId="180800A9" w14:textId="77777777" w:rsidR="00523358" w:rsidRDefault="00523358" w:rsidP="002A64D2">
            <w:pPr>
              <w:pStyle w:val="TAL"/>
            </w:pPr>
            <w:proofErr w:type="spellStart"/>
            <w:r w:rsidRPr="002B2CB7">
              <w:t>Eees_UELocation_</w:t>
            </w:r>
            <w:r>
              <w:t>Subscribe</w:t>
            </w:r>
            <w:proofErr w:type="spellEnd"/>
          </w:p>
        </w:tc>
        <w:tc>
          <w:tcPr>
            <w:tcW w:w="4258" w:type="dxa"/>
          </w:tcPr>
          <w:p w14:paraId="060E22E6" w14:textId="79F9D3BC" w:rsidR="00523358" w:rsidRDefault="00523358" w:rsidP="002A64D2">
            <w:pPr>
              <w:pStyle w:val="TAL"/>
            </w:pPr>
            <w:r>
              <w:t xml:space="preserve">This service operation is used by the </w:t>
            </w:r>
            <w:ins w:id="466" w:author="Huawei [Abdessamad] 2024-09" w:date="2024-09-11T11:38:00Z">
              <w:r w:rsidR="002248E7">
                <w:t>service consumer</w:t>
              </w:r>
            </w:ins>
            <w:del w:id="467" w:author="Huawei [Abdessamad] 2024-09" w:date="2024-09-11T11:38:00Z">
              <w:r w:rsidDel="002248E7">
                <w:delText>EAS</w:delText>
              </w:r>
            </w:del>
            <w:r>
              <w:t xml:space="preserve"> to subscribe </w:t>
            </w:r>
            <w:del w:id="468" w:author="Huawei [Abdessamad] 2024-09" w:date="2024-09-11T11:39:00Z">
              <w:r w:rsidDel="00404A1F">
                <w:delText>to EES, for</w:delText>
              </w:r>
            </w:del>
            <w:ins w:id="469" w:author="Huawei [Abdessamad] 2024-09" w:date="2024-09-11T11:39:00Z">
              <w:r w:rsidR="00404A1F">
                <w:t>to</w:t>
              </w:r>
            </w:ins>
            <w:r>
              <w:t xml:space="preserve"> continuous reporting of UE location information</w:t>
            </w:r>
            <w:ins w:id="470" w:author="Huawei [Abdessamad] 2024-09" w:date="2024-09-11T11:39:00Z">
              <w:r w:rsidR="00404A1F">
                <w:t xml:space="preserve"> at the EES</w:t>
              </w:r>
            </w:ins>
            <w:r>
              <w:t>.</w:t>
            </w:r>
          </w:p>
        </w:tc>
        <w:tc>
          <w:tcPr>
            <w:tcW w:w="1565" w:type="dxa"/>
          </w:tcPr>
          <w:p w14:paraId="675D7A50" w14:textId="298767A0" w:rsidR="00523358" w:rsidRDefault="008F5AC0" w:rsidP="002A64D2">
            <w:pPr>
              <w:pStyle w:val="TAL"/>
            </w:pPr>
            <w:ins w:id="471" w:author="Huawei [Abdessamad] 2024-09" w:date="2024-10-03T18:44:00Z">
              <w:r>
                <w:t xml:space="preserve">e.g., </w:t>
              </w:r>
            </w:ins>
            <w:r w:rsidR="00523358">
              <w:t>EAS</w:t>
            </w:r>
          </w:p>
        </w:tc>
      </w:tr>
      <w:tr w:rsidR="00523358" w14:paraId="3EF29DCA" w14:textId="77777777" w:rsidTr="002A64D2">
        <w:trPr>
          <w:jc w:val="center"/>
        </w:trPr>
        <w:tc>
          <w:tcPr>
            <w:tcW w:w="3397" w:type="dxa"/>
          </w:tcPr>
          <w:p w14:paraId="591BC1CA" w14:textId="77777777" w:rsidR="00523358" w:rsidRDefault="00523358" w:rsidP="002A64D2">
            <w:pPr>
              <w:pStyle w:val="TAL"/>
            </w:pPr>
            <w:proofErr w:type="spellStart"/>
            <w:r w:rsidRPr="002B2CB7">
              <w:t>Eees_</w:t>
            </w:r>
            <w:r>
              <w:t>UELocation_Notify</w:t>
            </w:r>
            <w:proofErr w:type="spellEnd"/>
          </w:p>
        </w:tc>
        <w:tc>
          <w:tcPr>
            <w:tcW w:w="4258" w:type="dxa"/>
          </w:tcPr>
          <w:p w14:paraId="18E647C3" w14:textId="003CBB00" w:rsidR="00523358" w:rsidRDefault="00523358" w:rsidP="002A64D2">
            <w:pPr>
              <w:pStyle w:val="TAL"/>
            </w:pPr>
            <w:r>
              <w:t xml:space="preserve">This service operation is used by the EES to notify </w:t>
            </w:r>
            <w:del w:id="472" w:author="Huawei [Abdessamad] 2024-09" w:date="2024-09-11T11:38:00Z">
              <w:r w:rsidDel="002248E7">
                <w:delText xml:space="preserve">the EAS </w:delText>
              </w:r>
            </w:del>
            <w:r>
              <w:t xml:space="preserve">about </w:t>
            </w:r>
            <w:del w:id="473" w:author="Huawei [Abdessamad] 2024-09" w:date="2024-09-11T11:39:00Z">
              <w:r w:rsidDel="00404A1F">
                <w:delText xml:space="preserve">the </w:delText>
              </w:r>
            </w:del>
            <w:r>
              <w:t>UE location information.</w:t>
            </w:r>
          </w:p>
        </w:tc>
        <w:tc>
          <w:tcPr>
            <w:tcW w:w="1565" w:type="dxa"/>
          </w:tcPr>
          <w:p w14:paraId="555BD476" w14:textId="77777777" w:rsidR="00523358" w:rsidRDefault="00523358" w:rsidP="002A64D2">
            <w:pPr>
              <w:pStyle w:val="TAL"/>
            </w:pPr>
            <w:r>
              <w:t>EES</w:t>
            </w:r>
          </w:p>
        </w:tc>
      </w:tr>
      <w:tr w:rsidR="00523358" w14:paraId="6B58B177" w14:textId="77777777" w:rsidTr="002A64D2">
        <w:trPr>
          <w:jc w:val="center"/>
        </w:trPr>
        <w:tc>
          <w:tcPr>
            <w:tcW w:w="3397" w:type="dxa"/>
          </w:tcPr>
          <w:p w14:paraId="7C9C2FF0" w14:textId="77777777" w:rsidR="00523358" w:rsidRPr="002B2CB7" w:rsidRDefault="00523358" w:rsidP="002A64D2">
            <w:pPr>
              <w:pStyle w:val="TAL"/>
            </w:pPr>
            <w:proofErr w:type="spellStart"/>
            <w:r>
              <w:t>Eees_UELocation_UpdateSubscription</w:t>
            </w:r>
            <w:proofErr w:type="spellEnd"/>
          </w:p>
        </w:tc>
        <w:tc>
          <w:tcPr>
            <w:tcW w:w="4258" w:type="dxa"/>
          </w:tcPr>
          <w:p w14:paraId="0EE7F710" w14:textId="622F5E88" w:rsidR="00523358" w:rsidRDefault="00523358" w:rsidP="002A64D2">
            <w:pPr>
              <w:pStyle w:val="TAL"/>
            </w:pPr>
            <w:r>
              <w:t xml:space="preserve">This service operation is used by the </w:t>
            </w:r>
            <w:ins w:id="474" w:author="Huawei [Abdessamad] 2024-09" w:date="2024-09-11T11:38:00Z">
              <w:r w:rsidR="002248E7">
                <w:t>service consumer</w:t>
              </w:r>
            </w:ins>
            <w:del w:id="475" w:author="Huawei [Abdessamad] 2024-09" w:date="2024-09-11T11:38:00Z">
              <w:r w:rsidDel="002248E7">
                <w:delText>EAS</w:delText>
              </w:r>
            </w:del>
            <w:r>
              <w:t xml:space="preserve"> to update </w:t>
            </w:r>
            <w:del w:id="476" w:author="Huawei [Abdessamad] 2024-09" w:date="2024-09-11T11:39:00Z">
              <w:r w:rsidDel="00404A1F">
                <w:delText xml:space="preserve">its </w:delText>
              </w:r>
            </w:del>
            <w:ins w:id="477" w:author="Huawei [Abdessamad] 2024-09" w:date="2024-09-11T11:39:00Z">
              <w:r w:rsidR="00404A1F">
                <w:t xml:space="preserve">an existing </w:t>
              </w:r>
            </w:ins>
            <w:r>
              <w:t xml:space="preserve">subscription </w:t>
            </w:r>
            <w:del w:id="478" w:author="Huawei [Abdessamad] 2024-09" w:date="2024-09-11T11:39:00Z">
              <w:r w:rsidDel="00404A1F">
                <w:delText xml:space="preserve">at EES, </w:delText>
              </w:r>
            </w:del>
            <w:r>
              <w:t>for continuous reporting of UE location information</w:t>
            </w:r>
            <w:ins w:id="479" w:author="Huawei [Abdessamad] 2024-09" w:date="2024-09-11T11:39:00Z">
              <w:r w:rsidR="00404A1F">
                <w:t xml:space="preserve"> at the EES</w:t>
              </w:r>
            </w:ins>
            <w:r>
              <w:t>.</w:t>
            </w:r>
          </w:p>
        </w:tc>
        <w:tc>
          <w:tcPr>
            <w:tcW w:w="1565" w:type="dxa"/>
          </w:tcPr>
          <w:p w14:paraId="73FDD170" w14:textId="4A9F22CA" w:rsidR="00523358" w:rsidRDefault="008F5AC0" w:rsidP="002A64D2">
            <w:pPr>
              <w:pStyle w:val="TAL"/>
            </w:pPr>
            <w:ins w:id="480" w:author="Huawei [Abdessamad] 2024-09" w:date="2024-10-03T18:44:00Z">
              <w:r>
                <w:t xml:space="preserve">e.g., </w:t>
              </w:r>
            </w:ins>
            <w:r w:rsidR="00523358">
              <w:t>EAS</w:t>
            </w:r>
          </w:p>
        </w:tc>
      </w:tr>
      <w:tr w:rsidR="00523358" w14:paraId="6AA450F5" w14:textId="77777777" w:rsidTr="002A64D2">
        <w:trPr>
          <w:jc w:val="center"/>
        </w:trPr>
        <w:tc>
          <w:tcPr>
            <w:tcW w:w="3397" w:type="dxa"/>
          </w:tcPr>
          <w:p w14:paraId="449D2521" w14:textId="77777777" w:rsidR="00523358" w:rsidRPr="002B2CB7" w:rsidRDefault="00523358" w:rsidP="002A64D2">
            <w:pPr>
              <w:pStyle w:val="TAL"/>
            </w:pPr>
            <w:proofErr w:type="spellStart"/>
            <w:r>
              <w:t>Eees_UELocation_Unsubscribe</w:t>
            </w:r>
            <w:proofErr w:type="spellEnd"/>
          </w:p>
        </w:tc>
        <w:tc>
          <w:tcPr>
            <w:tcW w:w="4258" w:type="dxa"/>
          </w:tcPr>
          <w:p w14:paraId="5BA6496A" w14:textId="294CDBE2" w:rsidR="00523358" w:rsidRDefault="00523358" w:rsidP="002A64D2">
            <w:pPr>
              <w:pStyle w:val="TAL"/>
            </w:pPr>
            <w:r>
              <w:t xml:space="preserve">This service operation is used by the </w:t>
            </w:r>
            <w:ins w:id="481" w:author="Huawei [Abdessamad] 2024-09" w:date="2024-09-11T11:38:00Z">
              <w:r w:rsidR="002248E7">
                <w:t>service consumer</w:t>
              </w:r>
            </w:ins>
            <w:del w:id="482" w:author="Huawei [Abdessamad] 2024-09" w:date="2024-09-11T11:38:00Z">
              <w:r w:rsidDel="002248E7">
                <w:delText>EAS</w:delText>
              </w:r>
            </w:del>
            <w:r>
              <w:t xml:space="preserve"> to remove </w:t>
            </w:r>
            <w:del w:id="483" w:author="Huawei [Abdessamad] 2024-09" w:date="2024-09-11T11:39:00Z">
              <w:r w:rsidDel="005364C3">
                <w:delText xml:space="preserve">its </w:delText>
              </w:r>
            </w:del>
            <w:ins w:id="484" w:author="Huawei [Abdessamad] 2024-09" w:date="2024-09-11T11:39:00Z">
              <w:r w:rsidR="005364C3">
                <w:t>an existi</w:t>
              </w:r>
            </w:ins>
            <w:ins w:id="485" w:author="Huawei [Abdessamad] 2024-09" w:date="2024-09-11T11:40:00Z">
              <w:r w:rsidR="005364C3">
                <w:t>ng</w:t>
              </w:r>
            </w:ins>
            <w:ins w:id="486" w:author="Huawei [Abdessamad] 2024-09" w:date="2024-09-11T11:39:00Z">
              <w:r w:rsidR="005364C3">
                <w:t xml:space="preserve"> </w:t>
              </w:r>
            </w:ins>
            <w:r>
              <w:t xml:space="preserve">subscription </w:t>
            </w:r>
            <w:del w:id="487" w:author="Huawei [Abdessamad] 2024-09" w:date="2024-09-11T11:40:00Z">
              <w:r w:rsidDel="005364C3">
                <w:delText xml:space="preserve">from EES, </w:delText>
              </w:r>
            </w:del>
            <w:r>
              <w:t>for continuous reporting of UE location information</w:t>
            </w:r>
            <w:ins w:id="488" w:author="Huawei [Abdessamad] 2024-09" w:date="2024-09-11T11:40:00Z">
              <w:r w:rsidR="005364C3">
                <w:t xml:space="preserve"> at the EES</w:t>
              </w:r>
            </w:ins>
            <w:r>
              <w:t>.</w:t>
            </w:r>
          </w:p>
        </w:tc>
        <w:tc>
          <w:tcPr>
            <w:tcW w:w="1565" w:type="dxa"/>
          </w:tcPr>
          <w:p w14:paraId="155B4CF7" w14:textId="56068C07" w:rsidR="00523358" w:rsidRDefault="008F5AC0" w:rsidP="002A64D2">
            <w:pPr>
              <w:pStyle w:val="TAL"/>
            </w:pPr>
            <w:ins w:id="489" w:author="Huawei [Abdessamad] 2024-09" w:date="2024-10-03T18:44:00Z">
              <w:r>
                <w:t xml:space="preserve">e.g., </w:t>
              </w:r>
            </w:ins>
            <w:r w:rsidR="00523358">
              <w:t>EAS</w:t>
            </w:r>
          </w:p>
        </w:tc>
      </w:tr>
    </w:tbl>
    <w:p w14:paraId="3CC2ADCE" w14:textId="77777777" w:rsidR="00523358" w:rsidRDefault="00523358" w:rsidP="00523358"/>
    <w:p w14:paraId="60C8E5B9"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0" w:name="_Toc85734074"/>
      <w:bookmarkStart w:id="491" w:name="_Toc89431373"/>
      <w:bookmarkStart w:id="492" w:name="_Toc97042165"/>
      <w:bookmarkStart w:id="493" w:name="_Toc97045309"/>
      <w:bookmarkStart w:id="494" w:name="_Toc97155054"/>
      <w:bookmarkStart w:id="495" w:name="_Toc101521204"/>
      <w:bookmarkStart w:id="496" w:name="_Toc138761460"/>
      <w:bookmarkStart w:id="497" w:name="_Toc145707654"/>
      <w:bookmarkStart w:id="498" w:name="_Toc160570112"/>
      <w:bookmarkStart w:id="499" w:name="_Toc162007708"/>
      <w:bookmarkStart w:id="500" w:name="_Toc1757611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21DD8D" w14:textId="77777777" w:rsidR="00523358" w:rsidRDefault="00523358" w:rsidP="00523358">
      <w:pPr>
        <w:pStyle w:val="Heading5"/>
      </w:pPr>
      <w:bookmarkStart w:id="501" w:name="_Toc85734075"/>
      <w:bookmarkStart w:id="502" w:name="_Toc89431374"/>
      <w:bookmarkStart w:id="503" w:name="_Toc97042166"/>
      <w:bookmarkStart w:id="504" w:name="_Toc97045310"/>
      <w:bookmarkStart w:id="505" w:name="_Toc97155055"/>
      <w:bookmarkStart w:id="506" w:name="_Toc101521205"/>
      <w:bookmarkStart w:id="507" w:name="_Toc138761461"/>
      <w:bookmarkStart w:id="508" w:name="_Toc145707655"/>
      <w:bookmarkStart w:id="509" w:name="_Toc160570113"/>
      <w:bookmarkStart w:id="510" w:name="_Toc162007709"/>
      <w:bookmarkStart w:id="511" w:name="_Toc175761115"/>
      <w:bookmarkEnd w:id="490"/>
      <w:bookmarkEnd w:id="491"/>
      <w:bookmarkEnd w:id="492"/>
      <w:bookmarkEnd w:id="493"/>
      <w:bookmarkEnd w:id="494"/>
      <w:bookmarkEnd w:id="495"/>
      <w:bookmarkEnd w:id="496"/>
      <w:bookmarkEnd w:id="497"/>
      <w:bookmarkEnd w:id="498"/>
      <w:bookmarkEnd w:id="499"/>
      <w:bookmarkEnd w:id="500"/>
      <w:r>
        <w:t>5.3.2.2.1</w:t>
      </w:r>
      <w:r>
        <w:tab/>
        <w:t>General</w:t>
      </w:r>
      <w:bookmarkEnd w:id="501"/>
      <w:bookmarkEnd w:id="502"/>
      <w:bookmarkEnd w:id="503"/>
      <w:bookmarkEnd w:id="504"/>
      <w:bookmarkEnd w:id="505"/>
      <w:bookmarkEnd w:id="506"/>
      <w:bookmarkEnd w:id="507"/>
      <w:bookmarkEnd w:id="508"/>
      <w:bookmarkEnd w:id="509"/>
      <w:bookmarkEnd w:id="510"/>
      <w:bookmarkEnd w:id="511"/>
    </w:p>
    <w:p w14:paraId="003D52E7" w14:textId="6EF428F2" w:rsidR="00523358" w:rsidRDefault="00523358" w:rsidP="00523358">
      <w:r>
        <w:t xml:space="preserve">This service operation is used by </w:t>
      </w:r>
      <w:del w:id="512" w:author="Huawei [Abdessamad] 2024-09" w:date="2024-10-03T17:33:00Z">
        <w:r w:rsidDel="00782F1F">
          <w:delText xml:space="preserve">EAS </w:delText>
        </w:r>
      </w:del>
      <w:ins w:id="513" w:author="Huawei [Abdessamad] 2024-09" w:date="2024-10-03T17:33:00Z">
        <w:r w:rsidR="00782F1F">
          <w:t xml:space="preserve">a service consumer </w:t>
        </w:r>
      </w:ins>
      <w:r>
        <w:t xml:space="preserve">to obtain a UE's location information from </w:t>
      </w:r>
      <w:del w:id="514" w:author="Huawei [Abdessamad] 2024-09" w:date="2024-10-03T17:33:00Z">
        <w:r w:rsidDel="00D07897">
          <w:delText>a given</w:delText>
        </w:r>
      </w:del>
      <w:ins w:id="515" w:author="Huawei [Abdessamad] 2024-09" w:date="2024-10-03T17:33:00Z">
        <w:r w:rsidR="00D07897">
          <w:t>the</w:t>
        </w:r>
      </w:ins>
      <w:r>
        <w:t xml:space="preserve"> EES.</w:t>
      </w:r>
    </w:p>
    <w:p w14:paraId="1621D967"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6" w:name="_Toc85734076"/>
      <w:bookmarkStart w:id="517" w:name="_Toc89431375"/>
      <w:bookmarkStart w:id="518" w:name="_Toc97042167"/>
      <w:bookmarkStart w:id="519" w:name="_Toc97045311"/>
      <w:bookmarkStart w:id="520" w:name="_Toc97155056"/>
      <w:bookmarkStart w:id="521" w:name="_Toc101521206"/>
      <w:bookmarkStart w:id="522" w:name="_Toc138761462"/>
      <w:bookmarkStart w:id="523" w:name="_Toc145707656"/>
      <w:bookmarkStart w:id="524" w:name="_Toc160570114"/>
      <w:bookmarkStart w:id="525" w:name="_Toc162007710"/>
      <w:bookmarkStart w:id="526" w:name="_Toc1757611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A211F4" w14:textId="1A92668D" w:rsidR="00523358" w:rsidRDefault="00523358" w:rsidP="00523358">
      <w:pPr>
        <w:pStyle w:val="Heading5"/>
      </w:pPr>
      <w:r>
        <w:t>5.3.2.2.2</w:t>
      </w:r>
      <w:r>
        <w:tab/>
      </w:r>
      <w:ins w:id="527" w:author="Huawei [Abdessamad] 2024-09" w:date="2024-10-03T17:33:00Z">
        <w:r w:rsidR="00D07897">
          <w:t>Service consumer</w:t>
        </w:r>
      </w:ins>
      <w:del w:id="528" w:author="Huawei [Abdessamad] 2024-09" w:date="2024-10-03T17:33:00Z">
        <w:r w:rsidDel="00D07897">
          <w:delText>EAS</w:delText>
        </w:r>
      </w:del>
      <w:r>
        <w:t xml:space="preserve"> obtaining UE location information from EES using </w:t>
      </w:r>
      <w:proofErr w:type="spellStart"/>
      <w:r>
        <w:t>Eees_UELocation_Get</w:t>
      </w:r>
      <w:proofErr w:type="spellEnd"/>
      <w:r>
        <w:t xml:space="preserve"> operation</w:t>
      </w:r>
      <w:bookmarkEnd w:id="516"/>
      <w:bookmarkEnd w:id="517"/>
      <w:bookmarkEnd w:id="518"/>
      <w:bookmarkEnd w:id="519"/>
      <w:bookmarkEnd w:id="520"/>
      <w:bookmarkEnd w:id="521"/>
      <w:bookmarkEnd w:id="522"/>
      <w:bookmarkEnd w:id="523"/>
      <w:bookmarkEnd w:id="524"/>
      <w:bookmarkEnd w:id="525"/>
      <w:bookmarkEnd w:id="526"/>
    </w:p>
    <w:p w14:paraId="239793A9" w14:textId="3FF89720" w:rsidR="00523358" w:rsidRDefault="00523358" w:rsidP="00523358">
      <w:r>
        <w:t>To obtain a</w:t>
      </w:r>
      <w:del w:id="529" w:author="Huawei [Abdessamad] 2024-09" w:date="2024-10-03T17:33:00Z">
        <w:r w:rsidDel="00534982">
          <w:delText>n</w:delText>
        </w:r>
      </w:del>
      <w:r>
        <w:t xml:space="preserve"> UE's location information from the EES, the </w:t>
      </w:r>
      <w:ins w:id="530" w:author="Huawei [Abdessamad] 2024-09" w:date="2024-10-03T17:33:00Z">
        <w:r w:rsidR="00534982">
          <w:t>service consumer</w:t>
        </w:r>
        <w:r w:rsidR="00534982" w:rsidDel="00534982">
          <w:t xml:space="preserve"> </w:t>
        </w:r>
      </w:ins>
      <w:del w:id="531" w:author="Huawei [Abdessamad] 2024-09" w:date="2024-10-03T17:33:00Z">
        <w:r w:rsidDel="00534982">
          <w:delText xml:space="preserve">EAS </w:delText>
        </w:r>
      </w:del>
      <w:r>
        <w:t xml:space="preserve">shall send an HTTP POST message to the EES </w:t>
      </w:r>
      <w:del w:id="532" w:author="Huawei [Abdessamad] 2024-09" w:date="2024-10-03T17:33:00Z">
        <w:r w:rsidDel="00534982">
          <w:delText xml:space="preserve">on </w:delText>
        </w:r>
      </w:del>
      <w:ins w:id="533" w:author="Huawei [Abdessamad] 2024-09" w:date="2024-10-03T17:33:00Z">
        <w:r w:rsidR="00534982">
          <w:t xml:space="preserve">targeting </w:t>
        </w:r>
      </w:ins>
      <w:r>
        <w:t xml:space="preserve">the URI </w:t>
      </w:r>
      <w:ins w:id="534" w:author="Huawei [Abdessamad] 2024-09" w:date="2024-10-03T17:34:00Z">
        <w:r w:rsidR="00534982">
          <w:t xml:space="preserve">of the "Fetch" custom operation (i.e., </w:t>
        </w:r>
      </w:ins>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ins w:id="535" w:author="Huawei [Abdessamad] 2024-09" w:date="2024-10-03T17:34:00Z">
        <w:r w:rsidR="00534982">
          <w:rPr>
            <w:lang w:eastAsia="zh-CN"/>
          </w:rPr>
          <w:t>)</w:t>
        </w:r>
      </w:ins>
      <w:r>
        <w:t xml:space="preserve"> as specified in clause 8.2.3.2</w:t>
      </w:r>
      <w:ins w:id="536" w:author="Huawei [Abdessamad] 2024-09" w:date="2024-10-03T17:35:00Z">
        <w:r w:rsidR="00534982">
          <w:t>,</w:t>
        </w:r>
      </w:ins>
      <w:del w:id="537" w:author="Huawei [Abdessamad] 2024-09" w:date="2024-10-03T17:35:00Z">
        <w:r w:rsidDel="00534982">
          <w:delText>.</w:delText>
        </w:r>
      </w:del>
      <w:r>
        <w:t xml:space="preserve"> </w:t>
      </w:r>
      <w:ins w:id="538" w:author="Huawei [Abdessamad] 2024-09" w:date="2024-10-03T17:35:00Z">
        <w:r w:rsidR="00534982">
          <w:t xml:space="preserve">with the request body including the </w:t>
        </w:r>
        <w:proofErr w:type="spellStart"/>
        <w:r w:rsidR="00534982">
          <w:t>LocationRequest</w:t>
        </w:r>
        <w:proofErr w:type="spellEnd"/>
        <w:r w:rsidR="00534982">
          <w:t xml:space="preserve"> data structure.</w:t>
        </w:r>
      </w:ins>
      <w:del w:id="539" w:author="Huawei [Abdessamad] 2024-09" w:date="2024-10-03T17:35:00Z">
        <w:r w:rsidDel="00534982">
          <w:delText>The POST request includes:</w:delText>
        </w:r>
      </w:del>
    </w:p>
    <w:p w14:paraId="09089057" w14:textId="6F2ABA71" w:rsidR="00523358" w:rsidDel="00534982" w:rsidRDefault="00523358" w:rsidP="00523358">
      <w:pPr>
        <w:pStyle w:val="B10"/>
        <w:rPr>
          <w:del w:id="540" w:author="Huawei [Abdessamad] 2024-09" w:date="2024-10-03T17:35:00Z"/>
        </w:rPr>
      </w:pPr>
      <w:del w:id="541" w:author="Huawei [Abdessamad] 2024-09" w:date="2024-10-03T17:35:00Z">
        <w:r w:rsidDel="00534982">
          <w:delText>-</w:delText>
        </w:r>
        <w:r w:rsidDel="00534982">
          <w:tab/>
          <w:delText>the identifier of the UE for which location information is requested;</w:delText>
        </w:r>
      </w:del>
    </w:p>
    <w:p w14:paraId="28961A32" w14:textId="7DF2C784" w:rsidR="00523358" w:rsidDel="00534982" w:rsidRDefault="00523358" w:rsidP="00523358">
      <w:pPr>
        <w:pStyle w:val="B10"/>
        <w:rPr>
          <w:del w:id="542" w:author="Huawei [Abdessamad] 2024-09" w:date="2024-10-03T17:35:00Z"/>
        </w:rPr>
      </w:pPr>
      <w:del w:id="543" w:author="Huawei [Abdessamad] 2024-09" w:date="2024-10-03T17:35:00Z">
        <w:r w:rsidDel="00534982">
          <w:delText>-</w:delText>
        </w:r>
        <w:r w:rsidDel="00534982">
          <w:tab/>
          <w:delText xml:space="preserve">the accuracy of the requested location in terms of granularity and location QoS. </w:delText>
        </w:r>
      </w:del>
    </w:p>
    <w:p w14:paraId="2177B9AC" w14:textId="2960C780" w:rsidR="00523358" w:rsidRDefault="00523358" w:rsidP="00523358">
      <w:r>
        <w:t>Upon reception of the HTTP POST request</w:t>
      </w:r>
      <w:del w:id="544" w:author="Huawei [Abdessamad] 2024-09" w:date="2024-10-03T17:35:00Z">
        <w:r w:rsidDel="00534982">
          <w:delText xml:space="preserve"> from the EAS</w:delText>
        </w:r>
      </w:del>
      <w:r>
        <w:t>, the EES shall:</w:t>
      </w:r>
    </w:p>
    <w:p w14:paraId="091AB63B" w14:textId="2EF99ED8" w:rsidR="00523358" w:rsidDel="00534982" w:rsidRDefault="00523358" w:rsidP="00523358">
      <w:pPr>
        <w:pStyle w:val="B10"/>
        <w:rPr>
          <w:del w:id="545" w:author="Huawei [Abdessamad] 2024-09" w:date="2024-10-03T17:35:00Z"/>
        </w:rPr>
      </w:pPr>
      <w:del w:id="546" w:author="Huawei [Abdessamad] 2024-09" w:date="2024-10-03T17:35:00Z">
        <w:r w:rsidDel="00534982">
          <w:delText>1.</w:delText>
        </w:r>
        <w:r w:rsidDel="00534982">
          <w:tab/>
          <w:delText>process the EAS UE location information request;</w:delText>
        </w:r>
      </w:del>
    </w:p>
    <w:p w14:paraId="60CDB87E" w14:textId="237276C4" w:rsidR="00523358" w:rsidRDefault="00523358" w:rsidP="00523358">
      <w:pPr>
        <w:pStyle w:val="B10"/>
      </w:pPr>
      <w:del w:id="547" w:author="Huawei [Abdessamad] 2024-09" w:date="2024-10-03T17:35:00Z">
        <w:r w:rsidDel="00534982">
          <w:delText>2</w:delText>
        </w:r>
      </w:del>
      <w:ins w:id="548" w:author="Huawei [Abdessamad] 2024-09" w:date="2024-10-03T17:35:00Z">
        <w:r w:rsidR="00534982">
          <w:t>1</w:t>
        </w:r>
      </w:ins>
      <w:r>
        <w:t>.</w:t>
      </w:r>
      <w:r>
        <w:tab/>
        <w:t>v</w:t>
      </w:r>
      <w:r w:rsidRPr="00393B16">
        <w:t xml:space="preserve">erify the identity of the </w:t>
      </w:r>
      <w:ins w:id="549" w:author="Huawei [Abdessamad] 2024-09" w:date="2024-09-11T10:46:00Z">
        <w:r>
          <w:t>service consumer</w:t>
        </w:r>
      </w:ins>
      <w:del w:id="550" w:author="Huawei [Abdessamad] 2024-09" w:date="2024-09-11T10:46:00Z">
        <w:r w:rsidRPr="00393B16" w:rsidDel="00523358">
          <w:delText>Edge Application Server</w:delText>
        </w:r>
      </w:del>
      <w:r w:rsidRPr="00393B16">
        <w:t xml:space="preserve"> and check if the </w:t>
      </w:r>
      <w:del w:id="551" w:author="Huawei [Abdessamad] 2024-09" w:date="2024-10-03T17:36:00Z">
        <w:r w:rsidRPr="00393B16" w:rsidDel="00534982">
          <w:delText xml:space="preserve">EAS </w:delText>
        </w:r>
      </w:del>
      <w:ins w:id="552" w:author="Huawei [Abdessamad] 2024-09" w:date="2024-10-03T17:36:00Z">
        <w:r w:rsidR="00534982">
          <w:t>service consumer</w:t>
        </w:r>
        <w:r w:rsidR="00534982" w:rsidRPr="00393B16">
          <w:t xml:space="preserve"> </w:t>
        </w:r>
      </w:ins>
      <w:r w:rsidRPr="00393B16">
        <w:t xml:space="preserve">is authorized to </w:t>
      </w:r>
      <w:r>
        <w:t>obtain UE location information;</w:t>
      </w:r>
      <w:ins w:id="553" w:author="Huawei [Abdessamad] 2024-09" w:date="2024-10-03T17:52:00Z">
        <w:r w:rsidR="00BE13E1">
          <w:t xml:space="preserve"> and</w:t>
        </w:r>
      </w:ins>
    </w:p>
    <w:p w14:paraId="4F2BA96A" w14:textId="7678A923" w:rsidR="00523358" w:rsidRDefault="00523358" w:rsidP="00523358">
      <w:pPr>
        <w:pStyle w:val="B10"/>
      </w:pPr>
      <w:del w:id="554" w:author="Huawei [Abdessamad] 2024-09" w:date="2024-10-03T17:36:00Z">
        <w:r w:rsidDel="00534982">
          <w:delText>3</w:delText>
        </w:r>
      </w:del>
      <w:ins w:id="555" w:author="Huawei [Abdessamad] 2024-09" w:date="2024-10-03T17:36:00Z">
        <w:r w:rsidR="00534982">
          <w:t>2</w:t>
        </w:r>
      </w:ins>
      <w:r>
        <w:t>.</w:t>
      </w:r>
      <w:r>
        <w:tab/>
        <w:t xml:space="preserve">if the </w:t>
      </w:r>
      <w:ins w:id="556" w:author="Huawei [Abdessamad] 2024-09" w:date="2024-10-03T17:36:00Z">
        <w:r w:rsidR="00534982">
          <w:t>service consumer</w:t>
        </w:r>
      </w:ins>
      <w:del w:id="557" w:author="Huawei [Abdessamad] 2024-09" w:date="2024-10-03T17:36:00Z">
        <w:r w:rsidDel="00534982">
          <w:delText>EAS</w:delText>
        </w:r>
      </w:del>
      <w:r>
        <w:t xml:space="preserve"> is authorized</w:t>
      </w:r>
      <w:del w:id="558" w:author="Huawei [Abdessamad] 2024-09" w:date="2024-10-03T17:51:00Z">
        <w:r w:rsidDel="00BE13E1">
          <w:delText xml:space="preserve"> to obtain the UE's location information</w:delText>
        </w:r>
      </w:del>
      <w:r>
        <w:t>, then the EES shall:</w:t>
      </w:r>
    </w:p>
    <w:p w14:paraId="590F3A12" w14:textId="77777777" w:rsidR="00523358" w:rsidRPr="005D0FC3" w:rsidRDefault="00523358" w:rsidP="00523358">
      <w:pPr>
        <w:pStyle w:val="B2"/>
      </w:pPr>
      <w:r w:rsidRPr="005D0FC3">
        <w:t>a.</w:t>
      </w:r>
      <w:r>
        <w:tab/>
      </w:r>
      <w:proofErr w:type="gramStart"/>
      <w:r>
        <w:t>consider</w:t>
      </w:r>
      <w:proofErr w:type="gramEnd"/>
      <w:r>
        <w:t xml:space="preserve"> the location granularity information received in the request message to obtain the UE's location information;</w:t>
      </w:r>
    </w:p>
    <w:p w14:paraId="3833BA54" w14:textId="14FA2F78" w:rsidR="00523358" w:rsidRDefault="00523358" w:rsidP="00523358">
      <w:pPr>
        <w:pStyle w:val="B2"/>
      </w:pPr>
      <w:r>
        <w:t>b.</w:t>
      </w:r>
      <w:r>
        <w:tab/>
        <w:t>check if a valid locally cached UE location information is available</w:t>
      </w:r>
      <w:del w:id="559" w:author="Huawei [Abdessamad] 2024-09" w:date="2024-10-03T17:39:00Z">
        <w:r w:rsidDel="00534982">
          <w:delText xml:space="preserve">, and if available then the EES shall return the UE location information in the format requested by the </w:delText>
        </w:r>
      </w:del>
      <w:del w:id="560" w:author="Huawei [Abdessamad] 2024-09" w:date="2024-10-03T17:36:00Z">
        <w:r w:rsidDel="00534982">
          <w:delText>EAS</w:delText>
        </w:r>
      </w:del>
      <w:del w:id="561" w:author="Huawei [Abdessamad] 2024-09" w:date="2024-10-03T17:39:00Z">
        <w:r w:rsidDel="00534982">
          <w:delText xml:space="preserve"> along with the location accuracy and its timestamp</w:delText>
        </w:r>
      </w:del>
      <w:r>
        <w:t>;</w:t>
      </w:r>
    </w:p>
    <w:p w14:paraId="1E0F8D1B" w14:textId="06EFA8F5" w:rsidR="00534982" w:rsidRDefault="00523358" w:rsidP="00523358">
      <w:pPr>
        <w:pStyle w:val="B2"/>
        <w:rPr>
          <w:ins w:id="562" w:author="Huawei [Abdessamad] 2024-09" w:date="2024-10-03T17:39:00Z"/>
        </w:rPr>
      </w:pPr>
      <w:r w:rsidRPr="00A5565E">
        <w:t>c.</w:t>
      </w:r>
      <w:r>
        <w:tab/>
      </w:r>
      <w:r w:rsidRPr="00A5565E">
        <w:t xml:space="preserve">if valid UE location information is not available in local cache, then the EES shall obtain the UE location information by consuming the </w:t>
      </w:r>
      <w:ins w:id="563" w:author="Huawei [Abdessamad] 2024-09" w:date="2024-10-03T17:37:00Z">
        <w:r w:rsidR="00534982">
          <w:t xml:space="preserve">relevant </w:t>
        </w:r>
      </w:ins>
      <w:r w:rsidRPr="00A5565E">
        <w:t>3GPP core network capabilities</w:t>
      </w:r>
      <w:ins w:id="564" w:author="Huawei [Abdessamad] 2024-09" w:date="2024-10-03T17:39:00Z">
        <w:r w:rsidR="00534982">
          <w:t>; and</w:t>
        </w:r>
      </w:ins>
    </w:p>
    <w:p w14:paraId="337FF0AC" w14:textId="7A6FCE2A" w:rsidR="00523358" w:rsidRDefault="00534982" w:rsidP="00523358">
      <w:pPr>
        <w:pStyle w:val="B2"/>
      </w:pPr>
      <w:ins w:id="565" w:author="Huawei [Abdessamad] 2024-09" w:date="2024-10-03T17:39:00Z">
        <w:r>
          <w:t>d.</w:t>
        </w:r>
        <w:r>
          <w:tab/>
        </w:r>
      </w:ins>
      <w:del w:id="566" w:author="Huawei [Abdessamad] 2024-09" w:date="2024-10-03T17:37:00Z">
        <w:r w:rsidR="00523358" w:rsidRPr="00662825" w:rsidDel="00534982">
          <w:delText>. The EES shall</w:delText>
        </w:r>
      </w:del>
      <w:del w:id="567" w:author="Huawei [Abdessamad] 2024-09" w:date="2024-10-03T17:39:00Z">
        <w:r w:rsidR="00523358" w:rsidRPr="00662825" w:rsidDel="00534982">
          <w:delText xml:space="preserve"> </w:delText>
        </w:r>
      </w:del>
      <w:ins w:id="568" w:author="Huawei [Abdessamad] 2024-09" w:date="2024-10-03T17:40:00Z">
        <w:r>
          <w:t xml:space="preserve">upon success, respond to the service consumer with an HTTP "200 OK" status code with the response body including the </w:t>
        </w:r>
        <w:proofErr w:type="spellStart"/>
        <w:r>
          <w:t>LocationResponse</w:t>
        </w:r>
        <w:proofErr w:type="spellEnd"/>
        <w:r>
          <w:t xml:space="preserve"> data structure</w:t>
        </w:r>
      </w:ins>
      <w:del w:id="569" w:author="Huawei [Abdessamad] 2024-09" w:date="2024-10-03T17:40:00Z">
        <w:r w:rsidR="00523358" w:rsidRPr="00662825" w:rsidDel="00534982">
          <w:delText xml:space="preserve">return the UE location information to </w:delText>
        </w:r>
      </w:del>
      <w:del w:id="570" w:author="Huawei [Abdessamad] 2024-09" w:date="2024-10-03T17:37:00Z">
        <w:r w:rsidR="00523358" w:rsidRPr="00662825" w:rsidDel="00534982">
          <w:delText>EAS</w:delText>
        </w:r>
      </w:del>
      <w:del w:id="571" w:author="Huawei [Abdessamad] 2024-09" w:date="2024-10-03T17:40:00Z">
        <w:r w:rsidR="00523358" w:rsidRPr="00662825" w:rsidDel="00534982">
          <w:delText xml:space="preserve"> in the format requested by the </w:delText>
        </w:r>
      </w:del>
      <w:del w:id="572" w:author="Huawei [Abdessamad] 2024-09" w:date="2024-10-03T17:37:00Z">
        <w:r w:rsidR="00523358" w:rsidRPr="00662825" w:rsidDel="00534982">
          <w:delText>EAS</w:delText>
        </w:r>
      </w:del>
      <w:del w:id="573" w:author="Huawei [Abdessamad] 2024-09" w:date="2024-10-03T17:40:00Z">
        <w:r w:rsidR="00523358" w:rsidRPr="00662825" w:rsidDel="00534982">
          <w:delText xml:space="preserve"> along with the location accuracy and its timestamp</w:delText>
        </w:r>
        <w:r w:rsidR="00523358" w:rsidDel="00534982">
          <w:delText xml:space="preserve"> as a 200 OK response</w:delText>
        </w:r>
      </w:del>
      <w:r w:rsidR="00523358" w:rsidRPr="00662825">
        <w:t>.</w:t>
      </w:r>
    </w:p>
    <w:p w14:paraId="4E40CD40" w14:textId="77E87F9D" w:rsidR="00523358" w:rsidRDefault="00523358" w:rsidP="00523358">
      <w:r w:rsidRPr="006622B5">
        <w:lastRenderedPageBreak/>
        <w:t xml:space="preserve">On failure, </w:t>
      </w:r>
      <w:r>
        <w:t xml:space="preserve">the EES </w:t>
      </w:r>
      <w:r w:rsidRPr="00AE131E">
        <w:t xml:space="preserve">shall </w:t>
      </w:r>
      <w:bookmarkStart w:id="574" w:name="_Hlk111099701"/>
      <w:r w:rsidRPr="00AE131E">
        <w:t>take proper error handling actions, as specified in clause</w:t>
      </w:r>
      <w:r>
        <w:t> </w:t>
      </w:r>
      <w:r w:rsidRPr="00AE131E">
        <w:t>8.</w:t>
      </w:r>
      <w:r>
        <w:t>2</w:t>
      </w:r>
      <w:r w:rsidRPr="00AE131E">
        <w:t xml:space="preserve">.6, and respond to the </w:t>
      </w:r>
      <w:del w:id="575" w:author="Huawei [Abdessamad] 2024-09" w:date="2024-10-03T17:55:00Z">
        <w:r w:rsidRPr="00AE131E" w:rsidDel="00140540">
          <w:delText xml:space="preserve">EAS </w:delText>
        </w:r>
      </w:del>
      <w:ins w:id="576" w:author="Huawei [Abdessamad] 2024-09" w:date="2024-10-03T17:55:00Z">
        <w:r w:rsidR="00140540">
          <w:t>service consumer</w:t>
        </w:r>
        <w:r w:rsidR="00140540" w:rsidRPr="00AE131E">
          <w:t xml:space="preserve"> </w:t>
        </w:r>
      </w:ins>
      <w:r w:rsidRPr="00AE131E">
        <w:t>with an appropriate error status code</w:t>
      </w:r>
      <w:r w:rsidRPr="006622B5">
        <w:t>.</w:t>
      </w:r>
      <w:bookmarkEnd w:id="574"/>
    </w:p>
    <w:p w14:paraId="270EF721" w14:textId="77777777" w:rsidR="00523358" w:rsidRDefault="00523358" w:rsidP="00523358">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B9E0D2D"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7" w:name="_Toc100767356"/>
      <w:bookmarkStart w:id="578" w:name="_Toc138761463"/>
      <w:bookmarkStart w:id="579" w:name="_Toc145707657"/>
      <w:bookmarkStart w:id="580" w:name="_Toc160570115"/>
      <w:bookmarkStart w:id="581" w:name="_Toc162007711"/>
      <w:bookmarkStart w:id="582" w:name="_Toc175761117"/>
      <w:bookmarkStart w:id="583" w:name="_Toc1007673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B6F87" w14:textId="77777777" w:rsidR="00523358" w:rsidRDefault="00523358" w:rsidP="00523358">
      <w:pPr>
        <w:pStyle w:val="Heading5"/>
      </w:pPr>
      <w:r>
        <w:t>5.3.2.2.3</w:t>
      </w:r>
      <w:r>
        <w:tab/>
      </w:r>
      <w:bookmarkEnd w:id="577"/>
      <w:r>
        <w:t>User consent management</w:t>
      </w:r>
      <w:bookmarkEnd w:id="578"/>
      <w:bookmarkEnd w:id="579"/>
      <w:bookmarkEnd w:id="580"/>
      <w:bookmarkEnd w:id="581"/>
      <w:bookmarkEnd w:id="582"/>
    </w:p>
    <w:bookmarkEnd w:id="583"/>
    <w:p w14:paraId="11624CE9" w14:textId="77777777" w:rsidR="00523358" w:rsidRDefault="00523358" w:rsidP="00523358">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p>
    <w:p w14:paraId="032D4956" w14:textId="77777777" w:rsidR="00523358" w:rsidRDefault="00523358" w:rsidP="00523358">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7B630EAD" w14:textId="49C31285" w:rsidR="00523358" w:rsidRDefault="00523358" w:rsidP="00523358">
      <w:pPr>
        <w:pStyle w:val="B10"/>
      </w:pPr>
      <w:r>
        <w:t>-</w:t>
      </w:r>
      <w:r>
        <w:tab/>
        <w:t xml:space="preserve">the EES shall check user consent for the targeted UE by retrieving the user consent subscription data via the </w:t>
      </w:r>
      <w:proofErr w:type="spellStart"/>
      <w:r>
        <w:t>Nudm_SDM</w:t>
      </w:r>
      <w:proofErr w:type="spellEnd"/>
      <w:r>
        <w:t xml:space="preserve"> service API of the UDM, as specified in clause 5.2.2.2.24 of 3GPP TS 29.503 [22]</w:t>
      </w:r>
      <w:ins w:id="584" w:author="Huawei [Abdessamad] 2024-09" w:date="2024-10-03T17:42:00Z">
        <w:r w:rsidR="0007792F">
          <w:t>,</w:t>
        </w:r>
      </w:ins>
      <w:r>
        <w:t xml:space="preserve"> and:</w:t>
      </w:r>
    </w:p>
    <w:p w14:paraId="22370A06" w14:textId="004B82E4" w:rsidR="00523358" w:rsidRDefault="00523358" w:rsidP="00523358">
      <w:pPr>
        <w:pStyle w:val="B2"/>
      </w:pPr>
      <w:r>
        <w:t>-</w:t>
      </w:r>
      <w:r>
        <w:tab/>
        <w:t xml:space="preserve">if user consent is not granted for the targeted UE, the EES shall reject the request and respond to the </w:t>
      </w:r>
      <w:del w:id="585" w:author="Huawei [Abdessamad] 2024-09" w:date="2024-10-03T17:42:00Z">
        <w:r w:rsidDel="0007792F">
          <w:delText xml:space="preserve">EAS </w:delText>
        </w:r>
      </w:del>
      <w:ins w:id="586" w:author="Huawei [Abdessamad] 2024-09" w:date="2024-10-03T17:42:00Z">
        <w:r w:rsidR="0007792F">
          <w:t xml:space="preserve">service consumer </w:t>
        </w:r>
      </w:ins>
      <w:r>
        <w:t xml:space="preserve">with an HTTP "403 Forbidden" status code with the response body containing a </w:t>
      </w:r>
      <w:proofErr w:type="spellStart"/>
      <w:r>
        <w:t>ProblemDetails</w:t>
      </w:r>
      <w:proofErr w:type="spellEnd"/>
      <w:r>
        <w:t xml:space="preserve"> data structure with the "cause" attribute including the "USER_CONSENT_NOT_GRANTED" application error; and</w:t>
      </w:r>
    </w:p>
    <w:p w14:paraId="34884672" w14:textId="77777777" w:rsidR="00523358" w:rsidRDefault="00523358" w:rsidP="00523358">
      <w:pPr>
        <w:pStyle w:val="B2"/>
      </w:pPr>
      <w:r>
        <w:t>-</w:t>
      </w:r>
      <w:r>
        <w:tab/>
        <w:t>if user consent is granted for the targeted UE, the EES shall accept the request to retrieve UE location information and process it as specified in clause 5.3.2.2.2.</w:t>
      </w:r>
    </w:p>
    <w:p w14:paraId="696C3922"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7" w:name="_Toc85734077"/>
      <w:bookmarkStart w:id="588" w:name="_Toc89431376"/>
      <w:bookmarkStart w:id="589" w:name="_Toc97042168"/>
      <w:bookmarkStart w:id="590" w:name="_Toc97045312"/>
      <w:bookmarkStart w:id="591" w:name="_Toc97155057"/>
      <w:bookmarkStart w:id="592" w:name="_Toc101521207"/>
      <w:bookmarkStart w:id="593" w:name="_Toc138761464"/>
      <w:bookmarkStart w:id="594" w:name="_Toc145707658"/>
      <w:bookmarkStart w:id="595" w:name="_Toc160570116"/>
      <w:bookmarkStart w:id="596" w:name="_Toc162007712"/>
      <w:bookmarkStart w:id="597" w:name="_Toc1757611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C9FC08" w14:textId="77777777" w:rsidR="00523358" w:rsidRDefault="00523358" w:rsidP="00523358">
      <w:pPr>
        <w:pStyle w:val="Heading5"/>
      </w:pPr>
      <w:bookmarkStart w:id="598" w:name="_Toc85734078"/>
      <w:bookmarkStart w:id="599" w:name="_Toc89431377"/>
      <w:bookmarkStart w:id="600" w:name="_Toc97042169"/>
      <w:bookmarkStart w:id="601" w:name="_Toc97045313"/>
      <w:bookmarkStart w:id="602" w:name="_Toc97155058"/>
      <w:bookmarkStart w:id="603" w:name="_Toc101521208"/>
      <w:bookmarkStart w:id="604" w:name="_Toc138761465"/>
      <w:bookmarkStart w:id="605" w:name="_Toc145707659"/>
      <w:bookmarkStart w:id="606" w:name="_Toc160570117"/>
      <w:bookmarkStart w:id="607" w:name="_Toc162007713"/>
      <w:bookmarkStart w:id="608" w:name="_Toc175761119"/>
      <w:bookmarkEnd w:id="587"/>
      <w:bookmarkEnd w:id="588"/>
      <w:bookmarkEnd w:id="589"/>
      <w:bookmarkEnd w:id="590"/>
      <w:bookmarkEnd w:id="591"/>
      <w:bookmarkEnd w:id="592"/>
      <w:bookmarkEnd w:id="593"/>
      <w:bookmarkEnd w:id="594"/>
      <w:bookmarkEnd w:id="595"/>
      <w:bookmarkEnd w:id="596"/>
      <w:bookmarkEnd w:id="597"/>
      <w:r>
        <w:t>5.3.2.3.1</w:t>
      </w:r>
      <w:r>
        <w:tab/>
        <w:t>General</w:t>
      </w:r>
      <w:bookmarkEnd w:id="598"/>
      <w:bookmarkEnd w:id="599"/>
      <w:bookmarkEnd w:id="600"/>
      <w:bookmarkEnd w:id="601"/>
      <w:bookmarkEnd w:id="602"/>
      <w:bookmarkEnd w:id="603"/>
      <w:bookmarkEnd w:id="604"/>
      <w:bookmarkEnd w:id="605"/>
      <w:bookmarkEnd w:id="606"/>
      <w:bookmarkEnd w:id="607"/>
      <w:bookmarkEnd w:id="608"/>
    </w:p>
    <w:p w14:paraId="31D6C328" w14:textId="5BA298CE" w:rsidR="00523358" w:rsidRPr="0006237C" w:rsidRDefault="00523358" w:rsidP="00523358">
      <w:r>
        <w:t xml:space="preserve">This service operation is used by the </w:t>
      </w:r>
      <w:ins w:id="609" w:author="Huawei [Abdessamad] 2024-09" w:date="2024-10-03T17:42:00Z">
        <w:r w:rsidR="00273AF1">
          <w:t>service consumer</w:t>
        </w:r>
      </w:ins>
      <w:del w:id="610" w:author="Huawei [Abdessamad] 2024-09" w:date="2024-10-03T17:42:00Z">
        <w:r w:rsidDel="00273AF1">
          <w:delText>EAS</w:delText>
        </w:r>
      </w:del>
      <w:r>
        <w:t xml:space="preserve"> to subscribe for continuous UE(s) location reporting. </w:t>
      </w:r>
    </w:p>
    <w:p w14:paraId="77D8B99F"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1" w:name="_Toc85734079"/>
      <w:bookmarkStart w:id="612" w:name="_Toc89431378"/>
      <w:bookmarkStart w:id="613" w:name="_Toc97042170"/>
      <w:bookmarkStart w:id="614" w:name="_Toc97045314"/>
      <w:bookmarkStart w:id="615" w:name="_Toc97155059"/>
      <w:bookmarkStart w:id="616" w:name="_Toc101521209"/>
      <w:bookmarkStart w:id="617" w:name="_Toc138761466"/>
      <w:bookmarkStart w:id="618" w:name="_Toc145707660"/>
      <w:bookmarkStart w:id="619" w:name="_Toc160570118"/>
      <w:bookmarkStart w:id="620" w:name="_Toc162007714"/>
      <w:bookmarkStart w:id="621" w:name="_Toc1757611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099FF0" w14:textId="12606E81" w:rsidR="00523358" w:rsidRDefault="00523358" w:rsidP="00523358">
      <w:pPr>
        <w:pStyle w:val="Heading5"/>
      </w:pPr>
      <w:r>
        <w:t>5.3.2.3.2</w:t>
      </w:r>
      <w:r>
        <w:tab/>
      </w:r>
      <w:ins w:id="622" w:author="Huawei [Abdessamad] 2024-09" w:date="2024-10-03T17:42:00Z">
        <w:r w:rsidR="00273AF1">
          <w:t>Service consumer</w:t>
        </w:r>
      </w:ins>
      <w:del w:id="623" w:author="Huawei [Abdessamad] 2024-09" w:date="2024-10-03T17:42:00Z">
        <w:r w:rsidDel="00273AF1">
          <w:delText>EAS</w:delText>
        </w:r>
      </w:del>
      <w:r>
        <w:t xml:space="preserve"> subscribing to continuous UE(s) location reporting from EES using </w:t>
      </w:r>
      <w:proofErr w:type="spellStart"/>
      <w:r>
        <w:t>Eees_UELocation_Subscribe</w:t>
      </w:r>
      <w:proofErr w:type="spellEnd"/>
      <w:r>
        <w:t xml:space="preserve"> operation</w:t>
      </w:r>
      <w:bookmarkEnd w:id="611"/>
      <w:bookmarkEnd w:id="612"/>
      <w:bookmarkEnd w:id="613"/>
      <w:bookmarkEnd w:id="614"/>
      <w:bookmarkEnd w:id="615"/>
      <w:bookmarkEnd w:id="616"/>
      <w:bookmarkEnd w:id="617"/>
      <w:bookmarkEnd w:id="618"/>
      <w:bookmarkEnd w:id="619"/>
      <w:bookmarkEnd w:id="620"/>
      <w:bookmarkEnd w:id="621"/>
    </w:p>
    <w:p w14:paraId="67497BD3" w14:textId="0F2E5148" w:rsidR="00523358" w:rsidRDefault="00523358" w:rsidP="00523358">
      <w:r>
        <w:t xml:space="preserve">To subscribe to continuous UE(s) location information reporting at the EES, the </w:t>
      </w:r>
      <w:ins w:id="624" w:author="Huawei [Abdessamad] 2024-09" w:date="2024-10-03T17:42:00Z">
        <w:r w:rsidR="00273AF1">
          <w:t>service consumer</w:t>
        </w:r>
      </w:ins>
      <w:del w:id="625" w:author="Huawei [Abdessamad] 2024-09" w:date="2024-10-03T17:42:00Z">
        <w:r w:rsidDel="00273AF1">
          <w:delText>EAS</w:delText>
        </w:r>
      </w:del>
      <w:r>
        <w:t xml:space="preserve"> shall send a</w:t>
      </w:r>
      <w:ins w:id="626" w:author="Huawei [Abdessamad] 2024-09" w:date="2024-10-03T17:50:00Z">
        <w:r w:rsidR="00C07E0E">
          <w:t>n</w:t>
        </w:r>
      </w:ins>
      <w:r>
        <w:t xml:space="preserve"> HTTP POST message to the EES </w:t>
      </w:r>
      <w:del w:id="627" w:author="Huawei [Abdessamad] 2024-09" w:date="2024-10-03T17:50:00Z">
        <w:r w:rsidDel="00C07E0E">
          <w:delText xml:space="preserve">on </w:delText>
        </w:r>
      </w:del>
      <w:ins w:id="628" w:author="Huawei [Abdessamad] 2024-09" w:date="2024-10-03T17:50:00Z">
        <w:r w:rsidR="00C07E0E">
          <w:t xml:space="preserve">targeting </w:t>
        </w:r>
      </w:ins>
      <w:r>
        <w:t xml:space="preserve">the </w:t>
      </w:r>
      <w:r w:rsidRPr="00352F42">
        <w:t>"</w:t>
      </w:r>
      <w:r>
        <w:t>Location Information Subscriptions</w:t>
      </w:r>
      <w:r w:rsidRPr="00352F42">
        <w:t>"</w:t>
      </w:r>
      <w:r>
        <w:t xml:space="preserve"> </w:t>
      </w:r>
      <w:ins w:id="629" w:author="Huawei [Abdessamad] 2024-09" w:date="2024-10-03T17:50:00Z">
        <w:r w:rsidR="00C07E0E">
          <w:t xml:space="preserve">collection </w:t>
        </w:r>
      </w:ins>
      <w:r>
        <w:t>resource</w:t>
      </w:r>
      <w:ins w:id="630" w:author="Huawei [Abdessamad] 2024-09" w:date="2024-10-03T17:50:00Z">
        <w:r w:rsidR="00C07E0E">
          <w:t>,</w:t>
        </w:r>
      </w:ins>
      <w:del w:id="631" w:author="Huawei [Abdessamad] 2024-09" w:date="2024-10-03T17:50:00Z">
        <w:r w:rsidDel="00C07E0E">
          <w:delText>.</w:delText>
        </w:r>
      </w:del>
      <w:r>
        <w:t xml:space="preserve"> </w:t>
      </w:r>
      <w:ins w:id="632" w:author="Huawei [Abdessamad] 2024-09" w:date="2024-10-03T17:50:00Z">
        <w:r w:rsidR="00C07E0E">
          <w:t xml:space="preserve">with </w:t>
        </w:r>
      </w:ins>
      <w:del w:id="633" w:author="Huawei [Abdessamad] 2024-09" w:date="2024-10-03T17:50:00Z">
        <w:r w:rsidDel="00C07E0E">
          <w:delText>The</w:delText>
        </w:r>
      </w:del>
      <w:ins w:id="634" w:author="Huawei [Abdessamad] 2024-09" w:date="2024-10-03T17:50:00Z">
        <w:r w:rsidR="00C07E0E">
          <w:t>the request</w:t>
        </w:r>
      </w:ins>
      <w:r>
        <w:t xml:space="preserve"> body </w:t>
      </w:r>
      <w:del w:id="635" w:author="Huawei [Abdessamad] 2024-09" w:date="2024-10-03T17:50:00Z">
        <w:r w:rsidDel="00C07E0E">
          <w:delText xml:space="preserve">of the POST message shall </w:delText>
        </w:r>
      </w:del>
      <w:r>
        <w:t>includ</w:t>
      </w:r>
      <w:ins w:id="636" w:author="Huawei [Abdessamad] 2024-09" w:date="2024-10-03T17:50:00Z">
        <w:r w:rsidR="00C07E0E">
          <w:t>ing</w:t>
        </w:r>
      </w:ins>
      <w:del w:id="637" w:author="Huawei [Abdessamad] 2024-09" w:date="2024-10-03T17:50:00Z">
        <w:r w:rsidDel="00C07E0E">
          <w:delText>e</w:delText>
        </w:r>
      </w:del>
      <w:r>
        <w:t xml:space="preserve"> </w:t>
      </w:r>
      <w:ins w:id="638" w:author="Huawei [Abdessamad] 2024-09" w:date="2024-10-03T17:50:00Z">
        <w:r w:rsidR="00C07E0E">
          <w:t xml:space="preserve">the </w:t>
        </w:r>
      </w:ins>
      <w:proofErr w:type="spellStart"/>
      <w:ins w:id="639" w:author="Huawei [Abdessamad] 2024-09" w:date="2024-10-03T17:51:00Z">
        <w:r w:rsidR="00C07E0E">
          <w:t>LocationSubscription</w:t>
        </w:r>
        <w:proofErr w:type="spellEnd"/>
        <w:r w:rsidR="00C07E0E">
          <w:t xml:space="preserve"> </w:t>
        </w:r>
      </w:ins>
      <w:ins w:id="640" w:author="Huawei [Abdessamad] 2024-09" w:date="2024-10-03T17:50:00Z">
        <w:r w:rsidR="00C07E0E">
          <w:t>data structure</w:t>
        </w:r>
      </w:ins>
      <w:del w:id="641" w:author="Huawei [Abdessamad] 2024-09" w:date="2024-10-03T17:42:00Z">
        <w:r w:rsidDel="00273AF1">
          <w:delText>EAS</w:delText>
        </w:r>
      </w:del>
      <w:del w:id="642" w:author="Huawei [Abdessamad] 2024-09" w:date="2024-10-03T17:50:00Z">
        <w:r w:rsidDel="00C07E0E">
          <w:delText xml:space="preserve"> identifier, the identifier of the UE or the identifier of the group uniquely identifying a group of UEs, Notification Destination URI and may include location format that is understood by </w:delText>
        </w:r>
      </w:del>
      <w:del w:id="643" w:author="Huawei [Abdessamad] 2024-09" w:date="2024-10-03T17:42:00Z">
        <w:r w:rsidDel="00273AF1">
          <w:delText>EAS</w:delText>
        </w:r>
      </w:del>
      <w:del w:id="644" w:author="Huawei [Abdessamad] 2024-09" w:date="2024-10-03T17:50:00Z">
        <w:r w:rsidDel="00C07E0E">
          <w:delText>, location QoS, proposed expiry time of the subscription and reporting requirements</w:delText>
        </w:r>
      </w:del>
      <w:r>
        <w:t>, as specified in clause 8.2.2.2.3.1.</w:t>
      </w:r>
      <w:del w:id="645" w:author="Huawei [Abdessamad] 2024-09" w:date="2024-10-03T17:51:00Z">
        <w:r w:rsidDel="006253B2">
          <w:delText xml:space="preserve"> </w:delText>
        </w:r>
      </w:del>
    </w:p>
    <w:p w14:paraId="09202BFE" w14:textId="4FB472A1" w:rsidR="00523358" w:rsidRDefault="00523358" w:rsidP="00523358">
      <w:r>
        <w:t>Upon rece</w:t>
      </w:r>
      <w:ins w:id="646" w:author="Huawei [Abdessamad] 2024-09" w:date="2024-10-03T17:51:00Z">
        <w:r w:rsidR="00F13CB3">
          <w:t>ption</w:t>
        </w:r>
      </w:ins>
      <w:del w:id="647" w:author="Huawei [Abdessamad] 2024-09" w:date="2024-10-03T17:51:00Z">
        <w:r w:rsidDel="00F13CB3">
          <w:delText>iving</w:delText>
        </w:r>
      </w:del>
      <w:r>
        <w:t xml:space="preserve"> </w:t>
      </w:r>
      <w:ins w:id="648" w:author="Huawei [Abdessamad] 2024-09" w:date="2024-10-03T17:51:00Z">
        <w:r w:rsidR="00F13CB3">
          <w:t xml:space="preserve">of </w:t>
        </w:r>
      </w:ins>
      <w:r>
        <w:t xml:space="preserve">the HTTP POST </w:t>
      </w:r>
      <w:ins w:id="649" w:author="Huawei [Abdessamad] 2024-09" w:date="2024-10-03T17:51:00Z">
        <w:r w:rsidR="00F13CB3">
          <w:t xml:space="preserve">request </w:t>
        </w:r>
      </w:ins>
      <w:r>
        <w:t xml:space="preserve">message from the </w:t>
      </w:r>
      <w:ins w:id="650" w:author="Huawei [Abdessamad] 2024-09" w:date="2024-10-03T17:42:00Z">
        <w:r w:rsidR="00273AF1">
          <w:t>service consumer</w:t>
        </w:r>
      </w:ins>
      <w:del w:id="651" w:author="Huawei [Abdessamad] 2024-09" w:date="2024-10-03T17:42:00Z">
        <w:r w:rsidDel="00273AF1">
          <w:delText>EAS</w:delText>
        </w:r>
      </w:del>
      <w:r>
        <w:t>, the EES shall:</w:t>
      </w:r>
    </w:p>
    <w:p w14:paraId="324456B0" w14:textId="11F3ED94" w:rsidR="00523358" w:rsidDel="0043265C" w:rsidRDefault="00523358" w:rsidP="00523358">
      <w:pPr>
        <w:pStyle w:val="B10"/>
        <w:rPr>
          <w:del w:id="652" w:author="Huawei [Abdessamad] 2024-09" w:date="2024-10-03T17:49:00Z"/>
        </w:rPr>
      </w:pPr>
      <w:del w:id="653" w:author="Huawei [Abdessamad] 2024-09" w:date="2024-10-03T17:49:00Z">
        <w:r w:rsidDel="0043265C">
          <w:delText>1.</w:delText>
        </w:r>
        <w:r w:rsidDel="0043265C">
          <w:tab/>
          <w:delText xml:space="preserve">Process the </w:delText>
        </w:r>
      </w:del>
      <w:del w:id="654" w:author="Huawei [Abdessamad] 2024-09" w:date="2024-10-03T17:42:00Z">
        <w:r w:rsidDel="00273AF1">
          <w:delText>EAS</w:delText>
        </w:r>
      </w:del>
      <w:del w:id="655" w:author="Huawei [Abdessamad] 2024-09" w:date="2024-10-03T17:49:00Z">
        <w:r w:rsidDel="0043265C">
          <w:delText xml:space="preserve"> UE location information subscription request;</w:delText>
        </w:r>
      </w:del>
    </w:p>
    <w:p w14:paraId="02BE663F" w14:textId="7939A950" w:rsidR="00523358" w:rsidRDefault="00523358" w:rsidP="00523358">
      <w:pPr>
        <w:pStyle w:val="B10"/>
      </w:pPr>
      <w:del w:id="656" w:author="Huawei [Abdessamad] 2024-09" w:date="2024-10-03T17:49:00Z">
        <w:r w:rsidDel="0043265C">
          <w:delText>2</w:delText>
        </w:r>
      </w:del>
      <w:ins w:id="657" w:author="Huawei [Abdessamad] 2024-09" w:date="2024-10-03T17:49:00Z">
        <w:r w:rsidR="0043265C">
          <w:t>1</w:t>
        </w:r>
      </w:ins>
      <w:r>
        <w:t>.</w:t>
      </w:r>
      <w:r>
        <w:tab/>
        <w:t>v</w:t>
      </w:r>
      <w:r w:rsidRPr="00393B16">
        <w:t xml:space="preserve">erify the identity of the </w:t>
      </w:r>
      <w:ins w:id="658" w:author="Huawei [Abdessamad] 2024-09" w:date="2024-09-11T10:46:00Z">
        <w:r>
          <w:t>service consumer</w:t>
        </w:r>
      </w:ins>
      <w:del w:id="659" w:author="Huawei [Abdessamad] 2024-09" w:date="2024-09-11T10:46:00Z">
        <w:r w:rsidRPr="00393B16" w:rsidDel="00523358">
          <w:delText>Edge Application Server</w:delText>
        </w:r>
      </w:del>
      <w:r w:rsidRPr="00393B16">
        <w:t xml:space="preserve"> and check if the </w:t>
      </w:r>
      <w:ins w:id="660" w:author="Huawei [Abdessamad] 2024-09" w:date="2024-10-03T17:42:00Z">
        <w:r w:rsidR="00273AF1">
          <w:t>service consumer</w:t>
        </w:r>
      </w:ins>
      <w:del w:id="661" w:author="Huawei [Abdessamad] 2024-09" w:date="2024-10-03T17:42:00Z">
        <w:r w:rsidRPr="00393B16" w:rsidDel="00273AF1">
          <w:delText>EAS</w:delText>
        </w:r>
      </w:del>
      <w:r w:rsidRPr="00393B16">
        <w:t xml:space="preserve"> is authorized to </w:t>
      </w:r>
      <w:r>
        <w:t xml:space="preserve">subscribe </w:t>
      </w:r>
      <w:del w:id="662" w:author="Huawei [Abdessamad] 2024-09" w:date="2024-10-03T17:51:00Z">
        <w:r w:rsidDel="00F13CB3">
          <w:delText>for the</w:delText>
        </w:r>
      </w:del>
      <w:ins w:id="663" w:author="Huawei [Abdessamad] 2024-09" w:date="2024-10-03T17:51:00Z">
        <w:r w:rsidR="00F13CB3">
          <w:t>to</w:t>
        </w:r>
      </w:ins>
      <w:r>
        <w:t xml:space="preserve"> continuous UE(s) location reporting;</w:t>
      </w:r>
      <w:ins w:id="664" w:author="Huawei [Abdessamad] 2024-09" w:date="2024-10-03T17:52:00Z">
        <w:r w:rsidR="00BE13E1">
          <w:t xml:space="preserve"> and</w:t>
        </w:r>
      </w:ins>
    </w:p>
    <w:p w14:paraId="5D653D3A" w14:textId="53080A1C" w:rsidR="00523358" w:rsidRDefault="00523358" w:rsidP="00523358">
      <w:pPr>
        <w:pStyle w:val="B10"/>
      </w:pPr>
      <w:del w:id="665" w:author="Huawei [Abdessamad] 2024-09" w:date="2024-10-03T17:50:00Z">
        <w:r w:rsidDel="0043265C">
          <w:delText>3</w:delText>
        </w:r>
      </w:del>
      <w:ins w:id="666" w:author="Huawei [Abdessamad] 2024-09" w:date="2024-10-03T17:50:00Z">
        <w:r w:rsidR="0043265C">
          <w:t>2</w:t>
        </w:r>
      </w:ins>
      <w:r>
        <w:t>.</w:t>
      </w:r>
      <w:r>
        <w:tab/>
        <w:t xml:space="preserve">if the </w:t>
      </w:r>
      <w:ins w:id="667" w:author="Huawei [Abdessamad] 2024-09" w:date="2024-10-03T17:42:00Z">
        <w:r w:rsidR="00273AF1">
          <w:t>service consumer</w:t>
        </w:r>
      </w:ins>
      <w:del w:id="668" w:author="Huawei [Abdessamad] 2024-09" w:date="2024-10-03T17:42:00Z">
        <w:r w:rsidDel="00273AF1">
          <w:delText>EAS</w:delText>
        </w:r>
      </w:del>
      <w:r>
        <w:t xml:space="preserve"> is authorized</w:t>
      </w:r>
      <w:del w:id="669" w:author="Huawei [Abdessamad] 2024-09" w:date="2024-10-03T17:51:00Z">
        <w:r w:rsidDel="00BE13E1">
          <w:delText xml:space="preserve"> to subscribe for the continuous UE(s) location information reporting</w:delText>
        </w:r>
      </w:del>
      <w:r>
        <w:t>, then the EES shall;</w:t>
      </w:r>
    </w:p>
    <w:p w14:paraId="0FEAB8B6" w14:textId="70C5AB9B" w:rsidR="00523358" w:rsidRPr="005D0FC3" w:rsidRDefault="00523358" w:rsidP="00523358">
      <w:pPr>
        <w:pStyle w:val="B2"/>
      </w:pPr>
      <w:r w:rsidRPr="005D0FC3">
        <w:t>a.</w:t>
      </w:r>
      <w:r>
        <w:tab/>
      </w:r>
      <w:proofErr w:type="gramStart"/>
      <w:r>
        <w:t>create</w:t>
      </w:r>
      <w:proofErr w:type="gramEnd"/>
      <w:r>
        <w:t xml:space="preserve"> a </w:t>
      </w:r>
      <w:ins w:id="670" w:author="Huawei [Abdessamad] 2024-09" w:date="2024-10-03T17:52:00Z">
        <w:r w:rsidR="00BE13E1">
          <w:t xml:space="preserve">corresponding </w:t>
        </w:r>
      </w:ins>
      <w:r>
        <w:t xml:space="preserve">new </w:t>
      </w:r>
      <w:ins w:id="671" w:author="Huawei [Abdessamad] 2024-09" w:date="2024-10-03T17:52:00Z">
        <w:r w:rsidR="00BE13E1">
          <w:t xml:space="preserve">"Individual Location Information Subscription" </w:t>
        </w:r>
      </w:ins>
      <w:r>
        <w:t>resource</w:t>
      </w:r>
      <w:del w:id="672" w:author="Huawei [Abdessamad] 2024-09" w:date="2024-10-03T17:52:00Z">
        <w:r w:rsidDel="00BE13E1">
          <w:delText xml:space="preserve"> with the Location Information Subscription as specified in clause 8.2.2.1</w:delText>
        </w:r>
      </w:del>
      <w:r>
        <w:t>;</w:t>
      </w:r>
      <w:ins w:id="673" w:author="Huawei [Abdessamad] 2024-09" w:date="2024-10-03T17:52:00Z">
        <w:r w:rsidR="00BE13E1">
          <w:t xml:space="preserve"> and</w:t>
        </w:r>
      </w:ins>
    </w:p>
    <w:p w14:paraId="3ABCD20B" w14:textId="0158B952" w:rsidR="00523358" w:rsidRDefault="00523358" w:rsidP="00523358">
      <w:pPr>
        <w:pStyle w:val="B2"/>
      </w:pPr>
      <w:r>
        <w:t>b.</w:t>
      </w:r>
      <w:r>
        <w:tab/>
        <w:t xml:space="preserve">return </w:t>
      </w:r>
      <w:ins w:id="674" w:author="Huawei [Abdessamad] 2024-09" w:date="2024-10-03T17:53:00Z">
        <w:r w:rsidR="00BE13E1">
          <w:t xml:space="preserve">an HTTP "201 Created" status code with the response body including a representation of the created resource within </w:t>
        </w:r>
      </w:ins>
      <w:r>
        <w:t xml:space="preserve">the </w:t>
      </w:r>
      <w:proofErr w:type="spellStart"/>
      <w:ins w:id="675" w:author="Huawei [Abdessamad] 2024-09" w:date="2024-10-03T17:53:00Z">
        <w:r w:rsidR="00BE13E1">
          <w:t>LocationSubscription</w:t>
        </w:r>
        <w:proofErr w:type="spellEnd"/>
        <w:r w:rsidR="00BE13E1">
          <w:t xml:space="preserve"> data structure</w:t>
        </w:r>
      </w:ins>
      <w:ins w:id="676" w:author="Huawei [Abdessamad] 2024-09" w:date="2024-10-03T18:58:00Z">
        <w:r w:rsidR="00FD4777">
          <w:t xml:space="preserve">, and </w:t>
        </w:r>
        <w:r w:rsidR="00FD4777" w:rsidRPr="00D165ED">
          <w:rPr>
            <w:rFonts w:eastAsia="DengXian"/>
          </w:rPr>
          <w:t>a</w:t>
        </w:r>
        <w:r w:rsidR="00FD4777">
          <w:rPr>
            <w:rFonts w:eastAsia="DengXian"/>
          </w:rPr>
          <w:t>n HTTP</w:t>
        </w:r>
        <w:r w:rsidR="00FD4777" w:rsidRPr="00D165ED">
          <w:rPr>
            <w:rFonts w:eastAsia="DengXian"/>
          </w:rPr>
          <w:t xml:space="preserve"> </w:t>
        </w:r>
        <w:r w:rsidR="00FD4777">
          <w:rPr>
            <w:rFonts w:eastAsia="DengXian"/>
          </w:rPr>
          <w:t>"</w:t>
        </w:r>
        <w:r w:rsidR="00FD4777" w:rsidRPr="00D165ED">
          <w:rPr>
            <w:rFonts w:eastAsia="DengXian"/>
          </w:rPr>
          <w:t>Location</w:t>
        </w:r>
        <w:r w:rsidR="00FD4777">
          <w:rPr>
            <w:rFonts w:eastAsia="DengXian"/>
          </w:rPr>
          <w:t>"</w:t>
        </w:r>
        <w:r w:rsidR="00FD4777" w:rsidRPr="00D165ED">
          <w:rPr>
            <w:rFonts w:eastAsia="DengXian"/>
          </w:rPr>
          <w:t xml:space="preserve"> header field</w:t>
        </w:r>
        <w:r w:rsidR="00FD4777">
          <w:rPr>
            <w:rFonts w:eastAsia="DengXian"/>
          </w:rPr>
          <w:t xml:space="preserve"> containing </w:t>
        </w:r>
        <w:r w:rsidR="00FD4777" w:rsidRPr="00D165ED">
          <w:rPr>
            <w:rFonts w:eastAsia="DengXian"/>
          </w:rPr>
          <w:t xml:space="preserve">the URI of the created </w:t>
        </w:r>
        <w:r w:rsidR="00FD4777">
          <w:rPr>
            <w:rFonts w:eastAsia="DengXian"/>
          </w:rPr>
          <w:t>resource</w:t>
        </w:r>
      </w:ins>
      <w:ins w:id="677" w:author="Huawei [Abdessamad] 2024-09" w:date="2024-10-03T17:53:00Z">
        <w:r w:rsidR="00BE13E1">
          <w:t>.</w:t>
        </w:r>
      </w:ins>
      <w:del w:id="678" w:author="Huawei [Abdessamad] 2024-09" w:date="2024-10-03T17:42:00Z">
        <w:r w:rsidDel="00273AF1">
          <w:delText>EAS</w:delText>
        </w:r>
      </w:del>
      <w:del w:id="679" w:author="Huawei [Abdessamad] 2024-09" w:date="2024-10-03T17:53:00Z">
        <w:r w:rsidDel="00BE13E1">
          <w:delText xml:space="preserve">'s location subscription information, the resource URI of the </w:delText>
        </w:r>
      </w:del>
      <w:del w:id="680" w:author="Huawei [Abdessamad] 2024-09" w:date="2024-10-03T17:42:00Z">
        <w:r w:rsidDel="00273AF1">
          <w:delText>EAS</w:delText>
        </w:r>
      </w:del>
      <w:del w:id="681" w:author="Huawei [Abdessamad] 2024-09" w:date="2024-10-03T17:53:00Z">
        <w:r w:rsidDel="00BE13E1">
          <w:delText xml:space="preserve"> location </w:delText>
        </w:r>
        <w:r w:rsidDel="00BE13E1">
          <w:lastRenderedPageBreak/>
          <w:delText>subscription, in the response message. The response message may include expiration time to indicate when the location information subscription will automatically expire;</w:delText>
        </w:r>
      </w:del>
    </w:p>
    <w:p w14:paraId="78D2C51D" w14:textId="790D6C0A" w:rsidR="00523358" w:rsidRDefault="00523358">
      <w:pPr>
        <w:pPrChange w:id="682" w:author="Huawei [Abdessamad] 2024-09" w:date="2024-10-03T17:54:00Z">
          <w:pPr>
            <w:ind w:left="284"/>
          </w:pPr>
        </w:pPrChange>
      </w:pPr>
      <w:r w:rsidRPr="006622B5">
        <w:t xml:space="preserve">On failure, </w:t>
      </w:r>
      <w:r>
        <w:t xml:space="preserve">the EES shall </w:t>
      </w:r>
      <w:r w:rsidRPr="00AE131E">
        <w:t>take proper error handling actions, as specified in clause</w:t>
      </w:r>
      <w:r>
        <w:t> </w:t>
      </w:r>
      <w:r w:rsidRPr="00AE131E">
        <w:t>8.</w:t>
      </w:r>
      <w:r>
        <w:t>2</w:t>
      </w:r>
      <w:r w:rsidRPr="00AE131E">
        <w:t xml:space="preserve">.6, and respond to the </w:t>
      </w:r>
      <w:ins w:id="683" w:author="Huawei [Abdessamad] 2024-09" w:date="2024-10-03T17:43:00Z">
        <w:r w:rsidR="00273AF1">
          <w:t>service consumer</w:t>
        </w:r>
      </w:ins>
      <w:del w:id="684" w:author="Huawei [Abdessamad] 2024-09" w:date="2024-10-03T17:43:00Z">
        <w:r w:rsidRPr="00AE131E" w:rsidDel="00273AF1">
          <w:delText>EAS</w:delText>
        </w:r>
      </w:del>
      <w:r w:rsidRPr="00AE131E">
        <w:t xml:space="preserve"> with an appropriate error status code</w:t>
      </w:r>
      <w:r>
        <w:t>.</w:t>
      </w:r>
    </w:p>
    <w:p w14:paraId="48E0D090" w14:textId="148063D1" w:rsidR="00523358" w:rsidRDefault="008937E7" w:rsidP="00523358">
      <w:ins w:id="685" w:author="Huawei [Abdessamad] 2024-09" w:date="2024-10-03T17:55:00Z">
        <w:r>
          <w:t xml:space="preserve">The </w:t>
        </w:r>
      </w:ins>
      <w:r w:rsidR="00523358">
        <w:t xml:space="preserve">EES shall obtain the UE location information by consuming the </w:t>
      </w:r>
      <w:ins w:id="686" w:author="Huawei [Abdessamad] 2024-09" w:date="2024-10-03T17:55:00Z">
        <w:r>
          <w:t xml:space="preserve">relevant </w:t>
        </w:r>
      </w:ins>
      <w:r w:rsidR="00523358">
        <w:t xml:space="preserve">3GPP core network capabilities from </w:t>
      </w:r>
      <w:ins w:id="687" w:author="Huawei [Abdessamad] 2024-09" w:date="2024-10-03T17:55:00Z">
        <w:r>
          <w:t xml:space="preserve">the </w:t>
        </w:r>
      </w:ins>
      <w:r w:rsidR="00523358">
        <w:t xml:space="preserve">NEF as specified in 3GPP TS 29.522 [10], or from SCEF as specified in 3GPP TS 29.122 [6] or from </w:t>
      </w:r>
      <w:r w:rsidR="00523358" w:rsidRPr="00D56182">
        <w:t>LCS (Location Service)</w:t>
      </w:r>
      <w:r w:rsidR="00523358">
        <w:t xml:space="preserve"> as specified in 3GPP TS 23.271 [23] or 3GPP TS 23.273 [24]. The EES may also consume the UE mobility analytics from </w:t>
      </w:r>
      <w:ins w:id="688" w:author="Huawei [Abdessamad] 2024-09" w:date="2024-10-03T17:55:00Z">
        <w:r>
          <w:t xml:space="preserve">the </w:t>
        </w:r>
      </w:ins>
      <w:r w:rsidR="00523358">
        <w:t xml:space="preserve">NEF as specified in 3GPP TS 29.522 [10] or from </w:t>
      </w:r>
      <w:ins w:id="689" w:author="Huawei [Abdessamad] 2024-09" w:date="2024-10-03T17:55:00Z">
        <w:r>
          <w:t xml:space="preserve">the </w:t>
        </w:r>
      </w:ins>
      <w:r w:rsidR="00523358">
        <w:t>NWDAF as specified in 3GPP TS 29.520 [12].</w:t>
      </w:r>
    </w:p>
    <w:p w14:paraId="73ADF4DC" w14:textId="67F71E45" w:rsidR="00523358" w:rsidRDefault="00523358" w:rsidP="00523358">
      <w:pPr>
        <w:rPr>
          <w:lang w:val="en-US" w:eastAsia="zh-CN"/>
        </w:rPr>
      </w:pPr>
      <w:r>
        <w:rPr>
          <w:lang w:val="en-US" w:eastAsia="zh-CN"/>
        </w:rPr>
        <w:t xml:space="preserve">If the expiration time is provided, then to maintain the registration, the </w:t>
      </w:r>
      <w:ins w:id="690" w:author="Huawei [Abdessamad] 2024-09" w:date="2024-10-03T17:43:00Z">
        <w:r w:rsidR="00273AF1">
          <w:t>service consumer</w:t>
        </w:r>
      </w:ins>
      <w:del w:id="691" w:author="Huawei [Abdessamad] 2024-09" w:date="2024-10-03T17:43:00Z">
        <w:r w:rsidDel="00273AF1">
          <w:rPr>
            <w:lang w:val="en-US" w:eastAsia="zh-CN"/>
          </w:rPr>
          <w:delText>EAS</w:delText>
        </w:r>
      </w:del>
      <w:r>
        <w:rPr>
          <w:lang w:val="en-US" w:eastAsia="zh-CN"/>
        </w:rPr>
        <w:t xml:space="preserve"> shall send a subscription update request (as described in clause 5.3.2.5) prior to the expiration time. If the subscription update request is not sent before the expiry time, then the EES shall treat the subscription as unsubscribed and </w:t>
      </w:r>
      <w:del w:id="692" w:author="Huawei [Abdessamad] 2024-09" w:date="2024-10-03T17:56:00Z">
        <w:r w:rsidDel="00E25B64">
          <w:rPr>
            <w:lang w:val="en-US" w:eastAsia="zh-CN"/>
          </w:rPr>
          <w:delText xml:space="preserve">remove </w:delText>
        </w:r>
      </w:del>
      <w:ins w:id="693" w:author="Huawei [Abdessamad] 2024-09" w:date="2024-10-03T17:56:00Z">
        <w:r w:rsidR="00E25B64">
          <w:rPr>
            <w:lang w:val="en-US" w:eastAsia="zh-CN"/>
          </w:rPr>
          <w:t xml:space="preserve">delete </w:t>
        </w:r>
      </w:ins>
      <w:r>
        <w:rPr>
          <w:lang w:val="en-US" w:eastAsia="zh-CN"/>
        </w:rPr>
        <w:t xml:space="preserve">the corresponding </w:t>
      </w:r>
      <w:del w:id="694" w:author="Huawei [Abdessamad] 2024-09" w:date="2024-10-03T17:43:00Z">
        <w:r w:rsidDel="00273AF1">
          <w:rPr>
            <w:lang w:val="en-US" w:eastAsia="zh-CN"/>
          </w:rPr>
          <w:delText>EAS</w:delText>
        </w:r>
      </w:del>
      <w:del w:id="695" w:author="Huawei [Abdessamad] 2024-09" w:date="2024-10-03T17:56:00Z">
        <w:r w:rsidDel="003D1016">
          <w:rPr>
            <w:lang w:val="en-US" w:eastAsia="zh-CN"/>
          </w:rPr>
          <w:delText xml:space="preserve">'s Individual Location Information Subscription </w:delText>
        </w:r>
      </w:del>
      <w:r>
        <w:rPr>
          <w:lang w:val="en-US" w:eastAsia="zh-CN"/>
        </w:rPr>
        <w:t>resource.</w:t>
      </w:r>
    </w:p>
    <w:p w14:paraId="5055F4A8"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6" w:name="_Toc138761467"/>
      <w:bookmarkStart w:id="697" w:name="_Toc145707661"/>
      <w:bookmarkStart w:id="698" w:name="_Toc160570119"/>
      <w:bookmarkStart w:id="699" w:name="_Toc162007715"/>
      <w:bookmarkStart w:id="700" w:name="_Toc1757611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977FE0" w14:textId="77777777" w:rsidR="00523358" w:rsidRDefault="00523358" w:rsidP="00523358">
      <w:pPr>
        <w:pStyle w:val="Heading5"/>
      </w:pPr>
      <w:r>
        <w:t>5.3.2.3.3</w:t>
      </w:r>
      <w:r>
        <w:tab/>
        <w:t>User consent management</w:t>
      </w:r>
      <w:bookmarkEnd w:id="696"/>
      <w:bookmarkEnd w:id="697"/>
      <w:bookmarkEnd w:id="698"/>
      <w:bookmarkEnd w:id="699"/>
      <w:bookmarkEnd w:id="700"/>
    </w:p>
    <w:p w14:paraId="16119A35" w14:textId="77777777" w:rsidR="00523358" w:rsidRDefault="00523358" w:rsidP="00523358">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p>
    <w:p w14:paraId="3C559109" w14:textId="77777777" w:rsidR="00523358" w:rsidRDefault="00523358" w:rsidP="00523358">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39A9DF6F" w14:textId="72FFDF8B" w:rsidR="00523358" w:rsidRDefault="00523358" w:rsidP="00523358">
      <w:pPr>
        <w:pStyle w:val="B10"/>
      </w:pPr>
      <w:r>
        <w:t>-</w:t>
      </w:r>
      <w:r>
        <w:tab/>
        <w:t xml:space="preserve">if the </w:t>
      </w:r>
      <w:ins w:id="701" w:author="Huawei [Abdessamad] 2024-09" w:date="2024-10-03T17:43:00Z">
        <w:r w:rsidR="00273AF1">
          <w:t>service consumer</w:t>
        </w:r>
      </w:ins>
      <w:del w:id="702" w:author="Huawei [Abdessamad] 2024-09" w:date="2024-10-03T17:43:00Z">
        <w:r w:rsidDel="00273AF1">
          <w:delText>EAS</w:delText>
        </w:r>
      </w:del>
      <w:r>
        <w:t xml:space="preserve"> does not support the "</w:t>
      </w:r>
      <w:proofErr w:type="spellStart"/>
      <w:r w:rsidRPr="00341833">
        <w:t>UserConsent</w:t>
      </w:r>
      <w:r>
        <w:t>Revocation</w:t>
      </w:r>
      <w:proofErr w:type="spellEnd"/>
      <w:r>
        <w:t>" feature or does not indicate its support for this feature in the HTTP POST request to create a new "Individual Location Information Subscription</w:t>
      </w:r>
      <w:r>
        <w:rPr>
          <w:lang w:eastAsia="zh-CN"/>
        </w:rPr>
        <w:t>" resource</w:t>
      </w:r>
      <w:r>
        <w:t xml:space="preserve">, the EES shall reject the request and respond to the </w:t>
      </w:r>
      <w:ins w:id="703" w:author="Huawei [Abdessamad] 2024-09" w:date="2024-10-03T17:43:00Z">
        <w:r w:rsidR="00273AF1">
          <w:t>service consumer</w:t>
        </w:r>
      </w:ins>
      <w:del w:id="704" w:author="Huawei [Abdessamad] 2024-09" w:date="2024-10-03T17:43:00Z">
        <w:r w:rsidDel="00273AF1">
          <w:delText>EAS</w:delText>
        </w:r>
      </w:del>
      <w:r>
        <w:t xml:space="preserve"> with an HTTP "403 Forbidden" status code with the response body containing a </w:t>
      </w:r>
      <w:proofErr w:type="spellStart"/>
      <w:r>
        <w:t>ProblemDetails</w:t>
      </w:r>
      <w:proofErr w:type="spellEnd"/>
      <w:r>
        <w:t xml:space="preserve"> data structure with the "cause" attribute including the </w:t>
      </w:r>
      <w:r w:rsidRPr="00C805FF">
        <w:t>"CONSENT_REVOCATION_NOT</w:t>
      </w:r>
      <w:r>
        <w:t>_</w:t>
      </w:r>
      <w:r w:rsidRPr="00C805FF">
        <w:t>SUPPORTED"</w:t>
      </w:r>
      <w:r>
        <w:t xml:space="preserve"> application error;</w:t>
      </w:r>
    </w:p>
    <w:p w14:paraId="63576619" w14:textId="77777777" w:rsidR="00E14702" w:rsidRDefault="00523358" w:rsidP="00523358">
      <w:pPr>
        <w:pStyle w:val="B10"/>
        <w:rPr>
          <w:ins w:id="705" w:author="Huawei [Abdessamad] 2024-09" w:date="2024-10-03T18:00:00Z"/>
        </w:rPr>
      </w:pPr>
      <w:r w:rsidRPr="00A12357">
        <w:t>-</w:t>
      </w:r>
      <w:r w:rsidRPr="00A12357">
        <w:tab/>
        <w:t xml:space="preserve">if the </w:t>
      </w:r>
      <w:ins w:id="706" w:author="Huawei [Abdessamad] 2024-09" w:date="2024-10-03T17:43:00Z">
        <w:r w:rsidR="00273AF1">
          <w:t>service consumer</w:t>
        </w:r>
      </w:ins>
      <w:del w:id="707" w:author="Huawei [Abdessamad] 2024-09" w:date="2024-10-03T17:43:00Z">
        <w:r w:rsidRPr="00A12357" w:rsidDel="00273AF1">
          <w:delText>EAS</w:delText>
        </w:r>
      </w:del>
      <w:r w:rsidRPr="00A12357">
        <w:t xml:space="preserve"> indicates its support for the "</w:t>
      </w:r>
      <w:proofErr w:type="spellStart"/>
      <w:r w:rsidRPr="00A12357">
        <w:t>UserConsentRevocation</w:t>
      </w:r>
      <w:proofErr w:type="spellEnd"/>
      <w:r w:rsidRPr="00A12357">
        <w:t>" feature in the HTTP POST request to create a new "Individual Location Information Subscription" resource, the EES shall</w:t>
      </w:r>
      <w:ins w:id="708" w:author="Huawei [Abdessamad] 2024-09" w:date="2024-10-03T18:00:00Z">
        <w:r w:rsidR="00E14702">
          <w:t>:</w:t>
        </w:r>
      </w:ins>
    </w:p>
    <w:p w14:paraId="0ACAA19B" w14:textId="77777777" w:rsidR="00E14702" w:rsidRDefault="00E14702" w:rsidP="00E14702">
      <w:pPr>
        <w:pStyle w:val="B2"/>
        <w:rPr>
          <w:ins w:id="709" w:author="Huawei [Abdessamad] 2024-09" w:date="2024-10-03T18:00:00Z"/>
        </w:rPr>
      </w:pPr>
      <w:ins w:id="710" w:author="Huawei [Abdessamad] 2024-09" w:date="2024-10-03T18:00:00Z">
        <w:r>
          <w:t>-</w:t>
        </w:r>
        <w:r>
          <w:tab/>
        </w:r>
      </w:ins>
      <w:del w:id="711" w:author="Huawei [Abdessamad] 2024-09" w:date="2024-10-03T18:00:00Z">
        <w:r w:rsidR="00523358" w:rsidRPr="00A12357" w:rsidDel="00E14702">
          <w:delText xml:space="preserve"> </w:delText>
        </w:r>
      </w:del>
      <w:r w:rsidR="00523358" w:rsidRPr="00A12357">
        <w:t xml:space="preserve">check user consent for the targeted UE(s) by retrieving the user consent subscription data via the </w:t>
      </w:r>
      <w:proofErr w:type="spellStart"/>
      <w:r w:rsidR="00523358" w:rsidRPr="00A12357">
        <w:t>Nudm_SDM</w:t>
      </w:r>
      <w:proofErr w:type="spellEnd"/>
      <w:r w:rsidR="00523358" w:rsidRPr="00A12357">
        <w:t xml:space="preserve"> service API of the UDM as specified in clause 5.2.2.2.24 of 3GPP TS 29.503 [</w:t>
      </w:r>
      <w:r w:rsidR="00523358">
        <w:t>22</w:t>
      </w:r>
      <w:r w:rsidR="00523358" w:rsidRPr="00A12357">
        <w:t>]</w:t>
      </w:r>
      <w:ins w:id="712" w:author="Huawei [Abdessamad] 2024-09" w:date="2024-10-03T18:00:00Z">
        <w:r>
          <w:t>;</w:t>
        </w:r>
      </w:ins>
      <w:del w:id="713" w:author="Huawei [Abdessamad] 2024-09" w:date="2024-10-03T18:00:00Z">
        <w:r w:rsidR="00523358" w:rsidRPr="00A12357" w:rsidDel="00E14702">
          <w:delText xml:space="preserve">, </w:delText>
        </w:r>
      </w:del>
    </w:p>
    <w:p w14:paraId="11A18CF6" w14:textId="77777777" w:rsidR="00E14702" w:rsidRDefault="00E14702" w:rsidP="00E14702">
      <w:pPr>
        <w:pStyle w:val="B2"/>
        <w:rPr>
          <w:ins w:id="714" w:author="Huawei [Abdessamad] 2024-09" w:date="2024-10-03T18:00:00Z"/>
        </w:rPr>
      </w:pPr>
      <w:ins w:id="715" w:author="Huawei [Abdessamad] 2024-09" w:date="2024-10-03T18:00:00Z">
        <w:r>
          <w:t>-</w:t>
        </w:r>
        <w:r>
          <w:tab/>
        </w:r>
      </w:ins>
      <w:r w:rsidR="00523358" w:rsidRPr="00A12357">
        <w:t xml:space="preserve">subscribe to user consent revocation notifications only for those UE(s) for which user consent is granted also using the </w:t>
      </w:r>
      <w:proofErr w:type="spellStart"/>
      <w:r w:rsidR="00523358" w:rsidRPr="00A12357">
        <w:t>Nudm_SDM</w:t>
      </w:r>
      <w:proofErr w:type="spellEnd"/>
      <w:r w:rsidR="00523358" w:rsidRPr="00A12357">
        <w:t xml:space="preserve"> service API of the UDM</w:t>
      </w:r>
      <w:ins w:id="716" w:author="Huawei [Abdessamad] 2024-09" w:date="2024-10-03T18:00:00Z">
        <w:r>
          <w:t>;</w:t>
        </w:r>
      </w:ins>
      <w:del w:id="717" w:author="Huawei [Abdessamad] 2024-09" w:date="2024-10-03T18:01:00Z">
        <w:r w:rsidR="00523358" w:rsidRPr="00A12357" w:rsidDel="005B6A9F">
          <w:delText xml:space="preserve"> and</w:delText>
        </w:r>
      </w:del>
    </w:p>
    <w:p w14:paraId="44ED8502" w14:textId="20D5DCD1" w:rsidR="00523358" w:rsidRPr="00A12357" w:rsidRDefault="00E14702">
      <w:pPr>
        <w:pStyle w:val="B2"/>
        <w:pPrChange w:id="718" w:author="Huawei [Abdessamad] 2024-09" w:date="2024-10-03T18:00:00Z">
          <w:pPr>
            <w:pStyle w:val="B10"/>
          </w:pPr>
        </w:pPrChange>
      </w:pPr>
      <w:ins w:id="719" w:author="Huawei [Abdessamad] 2024-09" w:date="2024-10-03T18:00:00Z">
        <w:r>
          <w:t>-</w:t>
        </w:r>
        <w:r>
          <w:tab/>
        </w:r>
      </w:ins>
      <w:del w:id="720" w:author="Huawei [Abdessamad] 2024-09" w:date="2024-10-03T18:00:00Z">
        <w:r w:rsidR="00523358" w:rsidRPr="00A12357" w:rsidDel="00E14702">
          <w:delText xml:space="preserve"> </w:delText>
        </w:r>
      </w:del>
      <w:r w:rsidR="00523358" w:rsidRPr="00A12357">
        <w:t xml:space="preserve">accept the request for the creation of the </w:t>
      </w:r>
      <w:ins w:id="721" w:author="Huawei [Abdessamad] 2024-09" w:date="2024-10-03T18:00:00Z">
        <w:r w:rsidRPr="00A12357">
          <w:t>"Individual Location Information Subscription" resource</w:t>
        </w:r>
      </w:ins>
      <w:del w:id="722" w:author="Huawei [Abdessamad] 2024-09" w:date="2024-10-03T18:00:00Z">
        <w:r w:rsidR="00523358" w:rsidRPr="00A12357" w:rsidDel="00E14702">
          <w:delText>UE location information subscription</w:delText>
        </w:r>
      </w:del>
      <w:r w:rsidR="00523358" w:rsidRPr="00A12357">
        <w:t xml:space="preserve"> only for the UE(s) for which user consent is granted;</w:t>
      </w:r>
      <w:ins w:id="723" w:author="Huawei [Abdessamad] 2024-09" w:date="2024-10-03T18:01:00Z">
        <w:r w:rsidR="005B6A9F">
          <w:t xml:space="preserve"> and</w:t>
        </w:r>
      </w:ins>
    </w:p>
    <w:p w14:paraId="671475D7" w14:textId="07CCC28E" w:rsidR="00523358" w:rsidRDefault="00523358">
      <w:pPr>
        <w:pStyle w:val="B2"/>
        <w:pPrChange w:id="724" w:author="Huawei [Abdessamad] 2024-09" w:date="2024-10-03T18:01:00Z">
          <w:pPr>
            <w:pStyle w:val="B10"/>
          </w:pPr>
        </w:pPrChange>
      </w:pPr>
      <w:r>
        <w:t>-</w:t>
      </w:r>
      <w:r>
        <w:tab/>
        <w:t xml:space="preserve">if user consent is not granted for all the targeted UE(s), the EES shall reject the request and respond to the </w:t>
      </w:r>
      <w:ins w:id="725" w:author="Huawei [Abdessamad] 2024-09" w:date="2024-10-03T17:43:00Z">
        <w:r w:rsidR="00273AF1">
          <w:t>service consumer</w:t>
        </w:r>
      </w:ins>
      <w:del w:id="726" w:author="Huawei [Abdessamad] 2024-09" w:date="2024-10-03T17:43:00Z">
        <w:r w:rsidDel="00273AF1">
          <w:delText>EAS</w:delText>
        </w:r>
      </w:del>
      <w:r>
        <w:t xml:space="preserve"> with an HTTP "403 Forbidden" status code with the response body containing a </w:t>
      </w:r>
      <w:proofErr w:type="spellStart"/>
      <w:r>
        <w:t>ProblemDetails</w:t>
      </w:r>
      <w:proofErr w:type="spellEnd"/>
      <w:r>
        <w:t xml:space="preserve"> data structure with the "cause" attribute including the "USER_CONSENT_NOT_GRANTED" application error;</w:t>
      </w:r>
    </w:p>
    <w:p w14:paraId="2A6D734D" w14:textId="77777777" w:rsidR="0074073B" w:rsidRDefault="00523358" w:rsidP="00523358">
      <w:pPr>
        <w:pStyle w:val="B10"/>
        <w:rPr>
          <w:ins w:id="727" w:author="Huawei [Abdessamad] 2024-09" w:date="2024-10-03T18:03:00Z"/>
          <w:lang w:eastAsia="zh-CN"/>
        </w:rPr>
      </w:pPr>
      <w:r>
        <w:t>-</w:t>
      </w:r>
      <w:r>
        <w:tab/>
        <w:t xml:space="preserve">the </w:t>
      </w:r>
      <w:ins w:id="728" w:author="Huawei [Abdessamad] 2024-09" w:date="2024-10-03T17:43:00Z">
        <w:r w:rsidR="00273AF1">
          <w:t>service consumer</w:t>
        </w:r>
      </w:ins>
      <w:del w:id="729" w:author="Huawei [Abdessamad] 2024-09" w:date="2024-10-03T17:43:00Z">
        <w:r w:rsidDel="00273AF1">
          <w:delText>EAS</w:delText>
        </w:r>
      </w:del>
      <w:r>
        <w:t xml:space="preserve"> shall provide within the payload body of the HTTP POST request to create a new </w:t>
      </w:r>
      <w:ins w:id="730" w:author="Huawei [Abdessamad] 2024-09" w:date="2024-10-03T18:02:00Z">
        <w:r w:rsidR="005B6A9F" w:rsidRPr="00A12357">
          <w:t>"Individual Location Information Subscription" resource</w:t>
        </w:r>
      </w:ins>
      <w:del w:id="731" w:author="Huawei [Abdessamad] 2024-09" w:date="2024-10-03T18:02:00Z">
        <w:r w:rsidDel="005B6A9F">
          <w:delText>UE location information subscription</w:delText>
        </w:r>
      </w:del>
      <w:r>
        <w:t xml:space="preserve"> the URI via which it desires to receive user consent revocation notifications within the "</w:t>
      </w:r>
      <w:proofErr w:type="spellStart"/>
      <w:r>
        <w:t>revoc</w:t>
      </w:r>
      <w:r w:rsidRPr="001350EA">
        <w:t>ationNotifUri</w:t>
      </w:r>
      <w:proofErr w:type="spellEnd"/>
      <w:r>
        <w:t>" attribute</w:t>
      </w:r>
      <w:ins w:id="732" w:author="Huawei [Abdessamad] 2024-09" w:date="2024-10-03T18:02:00Z">
        <w:r w:rsidR="005B6A9F">
          <w:t xml:space="preserve"> of the </w:t>
        </w:r>
        <w:proofErr w:type="spellStart"/>
        <w:r w:rsidR="005B6A9F">
          <w:rPr>
            <w:lang w:eastAsia="zh-CN"/>
          </w:rPr>
          <w:t>LocationSubscription</w:t>
        </w:r>
        <w:proofErr w:type="spellEnd"/>
        <w:r w:rsidR="005B6A9F">
          <w:rPr>
            <w:lang w:eastAsia="zh-CN"/>
          </w:rPr>
          <w:t xml:space="preserve"> data structure</w:t>
        </w:r>
      </w:ins>
      <w:ins w:id="733" w:author="Huawei [Abdessamad] 2024-09" w:date="2024-10-03T18:03:00Z">
        <w:r w:rsidR="0074073B">
          <w:rPr>
            <w:lang w:eastAsia="zh-CN"/>
          </w:rPr>
          <w:t>;</w:t>
        </w:r>
      </w:ins>
    </w:p>
    <w:p w14:paraId="16F9AA53" w14:textId="2351CB7F" w:rsidR="00523358" w:rsidRDefault="0074073B" w:rsidP="00523358">
      <w:pPr>
        <w:pStyle w:val="B10"/>
      </w:pPr>
      <w:ins w:id="734" w:author="Huawei [Abdessamad] 2024-09" w:date="2024-10-03T18:03:00Z">
        <w:r>
          <w:t>-</w:t>
        </w:r>
        <w:r>
          <w:tab/>
        </w:r>
      </w:ins>
      <w:del w:id="735" w:author="Huawei [Abdessamad] 2024-09" w:date="2024-10-03T18:03:00Z">
        <w:r w:rsidR="00523358" w:rsidDel="0074073B">
          <w:delText>. T</w:delText>
        </w:r>
      </w:del>
      <w:ins w:id="736" w:author="Huawei [Abdessamad] 2024-09" w:date="2024-10-03T18:03:00Z">
        <w:r>
          <w:t>t</w:t>
        </w:r>
      </w:ins>
      <w:r w:rsidR="00523358">
        <w:t xml:space="preserve">he </w:t>
      </w:r>
      <w:ins w:id="737" w:author="Huawei [Abdessamad] 2024-09" w:date="2024-10-03T17:43:00Z">
        <w:r w:rsidR="00273AF1">
          <w:t>service consumer</w:t>
        </w:r>
      </w:ins>
      <w:del w:id="738" w:author="Huawei [Abdessamad] 2024-09" w:date="2024-10-03T17:43:00Z">
        <w:r w:rsidR="00523358" w:rsidDel="00273AF1">
          <w:delText>EAS</w:delText>
        </w:r>
      </w:del>
      <w:r w:rsidR="00523358">
        <w:t xml:space="preserve"> may update this URI in subsequent HTTP PUT/PATCH requests to update/modify the corresponding "Individual Location Information Subscription</w:t>
      </w:r>
      <w:r w:rsidR="00523358">
        <w:rPr>
          <w:lang w:eastAsia="zh-CN"/>
        </w:rPr>
        <w:t>" resource</w:t>
      </w:r>
      <w:r w:rsidR="00523358">
        <w:t>;</w:t>
      </w:r>
    </w:p>
    <w:p w14:paraId="0307F73E" w14:textId="77777777" w:rsidR="00523358" w:rsidRDefault="00523358" w:rsidP="00523358">
      <w:pPr>
        <w:pStyle w:val="B10"/>
      </w:pPr>
      <w:r>
        <w:t>-</w:t>
      </w:r>
      <w:r>
        <w:tab/>
        <w:t>when becoming aware of user consent revocation for one or several UE(s), the EES shall:</w:t>
      </w:r>
    </w:p>
    <w:p w14:paraId="63A4A4C4" w14:textId="77777777" w:rsidR="00523358" w:rsidRDefault="00523358" w:rsidP="00523358">
      <w:pPr>
        <w:pStyle w:val="B2"/>
      </w:pPr>
      <w:r>
        <w:t>-</w:t>
      </w:r>
      <w:r>
        <w:tab/>
        <w:t>stop processing the data related to the concerned UE(s)</w:t>
      </w:r>
      <w:r>
        <w:rPr>
          <w:lang w:eastAsia="zh-CN"/>
        </w:rPr>
        <w:t>;</w:t>
      </w:r>
    </w:p>
    <w:p w14:paraId="3E51E998" w14:textId="0ED88305" w:rsidR="00523358" w:rsidRDefault="00523358" w:rsidP="00523358">
      <w:pPr>
        <w:pStyle w:val="B2"/>
      </w:pPr>
      <w:r>
        <w:t>-</w:t>
      </w:r>
      <w:r>
        <w:tab/>
        <w:t xml:space="preserve">send a user consent revocation notification to the </w:t>
      </w:r>
      <w:ins w:id="739" w:author="Huawei [Abdessamad] 2024-09" w:date="2024-10-03T17:43:00Z">
        <w:r w:rsidR="00273AF1">
          <w:t>service consumer</w:t>
        </w:r>
      </w:ins>
      <w:del w:id="740" w:author="Huawei [Abdessamad] 2024-09" w:date="2024-10-03T17:43:00Z">
        <w:r w:rsidDel="00273AF1">
          <w:delText>EAS</w:delText>
        </w:r>
      </w:del>
      <w:r>
        <w:t xml:space="preserve"> by sending an HTTP POST request with the request body including the </w:t>
      </w:r>
      <w:proofErr w:type="spellStart"/>
      <w:r>
        <w:t>ConsentRevocNotif</w:t>
      </w:r>
      <w:proofErr w:type="spellEnd"/>
      <w:r>
        <w:t xml:space="preserve"> data structure that shall contain the user consent revocation information (e.g.</w:t>
      </w:r>
      <w:ins w:id="741" w:author="Huawei [Abdessamad] 2024-09" w:date="2024-10-03T18:03:00Z">
        <w:r w:rsidR="0074073B">
          <w:t>,</w:t>
        </w:r>
      </w:ins>
      <w:r>
        <w:t xml:space="preserve"> UE(s) for which user consent was revoked, etc.);</w:t>
      </w:r>
      <w:del w:id="742" w:author="Huawei [Abdessamad] 2024-09" w:date="2024-10-03T18:04:00Z">
        <w:r w:rsidDel="005353B8">
          <w:delText xml:space="preserve"> and</w:delText>
        </w:r>
      </w:del>
    </w:p>
    <w:p w14:paraId="677B3665" w14:textId="2C9458EE" w:rsidR="00523358" w:rsidRDefault="00523358" w:rsidP="00523358">
      <w:pPr>
        <w:pStyle w:val="B2"/>
      </w:pPr>
      <w:r>
        <w:lastRenderedPageBreak/>
        <w:t>-</w:t>
      </w:r>
      <w:r>
        <w:tab/>
        <w:t>remove the concerned UE(s) from the "Individual Location Information Subscription</w:t>
      </w:r>
      <w:r>
        <w:rPr>
          <w:lang w:eastAsia="zh-CN"/>
        </w:rPr>
        <w:t>" resource and from the related subscriptions at the 3GPP 5GC network entities, if any;</w:t>
      </w:r>
      <w:ins w:id="743" w:author="Huawei [Abdessamad] 2024-09" w:date="2024-10-03T18:04:00Z">
        <w:r w:rsidR="005353B8">
          <w:rPr>
            <w:lang w:eastAsia="zh-CN"/>
          </w:rPr>
          <w:t xml:space="preserve"> and</w:t>
        </w:r>
      </w:ins>
    </w:p>
    <w:p w14:paraId="7CE2BA26" w14:textId="77777777" w:rsidR="00523358" w:rsidRDefault="00523358" w:rsidP="00523358">
      <w:pPr>
        <w:pStyle w:val="B2"/>
      </w:pPr>
      <w:r>
        <w:t>-</w:t>
      </w:r>
      <w:r>
        <w:tab/>
        <w:t>unsubscribe from user consent revocation notifications for the concerned UE(s) at the UDM</w:t>
      </w:r>
      <w:r>
        <w:rPr>
          <w:lang w:eastAsia="zh-CN"/>
        </w:rPr>
        <w:t>;</w:t>
      </w:r>
    </w:p>
    <w:p w14:paraId="210C2E81" w14:textId="417E6870" w:rsidR="00523358" w:rsidDel="0074073B" w:rsidRDefault="00523358" w:rsidP="00523358">
      <w:pPr>
        <w:pStyle w:val="B10"/>
        <w:ind w:hanging="1"/>
        <w:rPr>
          <w:del w:id="744" w:author="Huawei [Abdessamad] 2024-09" w:date="2024-10-03T18:03:00Z"/>
        </w:rPr>
      </w:pPr>
      <w:del w:id="745" w:author="Huawei [Abdessamad] 2024-09" w:date="2024-10-03T18:03:00Z">
        <w:r w:rsidDel="0074073B">
          <w:delText>and</w:delText>
        </w:r>
      </w:del>
    </w:p>
    <w:p w14:paraId="6B60D783" w14:textId="70167306" w:rsidR="00523358" w:rsidRDefault="00523358" w:rsidP="00523358">
      <w:pPr>
        <w:pStyle w:val="B10"/>
      </w:pPr>
      <w:r>
        <w:t>-</w:t>
      </w:r>
      <w:r>
        <w:tab/>
        <w:t xml:space="preserve">at the reception of </w:t>
      </w:r>
      <w:del w:id="746" w:author="Huawei [Abdessamad] 2024-09" w:date="2024-10-03T18:04:00Z">
        <w:r w:rsidDel="005353B8">
          <w:delText xml:space="preserve">the </w:delText>
        </w:r>
      </w:del>
      <w:ins w:id="747" w:author="Huawei [Abdessamad] 2024-09" w:date="2024-10-03T18:04:00Z">
        <w:r w:rsidR="005353B8">
          <w:t xml:space="preserve">a </w:t>
        </w:r>
      </w:ins>
      <w:r>
        <w:t xml:space="preserve">user consent revocation notification from the EES, the </w:t>
      </w:r>
      <w:ins w:id="748" w:author="Huawei [Abdessamad] 2024-09" w:date="2024-10-03T17:43:00Z">
        <w:r w:rsidR="00273AF1">
          <w:t>service consumer</w:t>
        </w:r>
      </w:ins>
      <w:del w:id="749" w:author="Huawei [Abdessamad] 2024-09" w:date="2024-10-03T17:43:00Z">
        <w:r w:rsidDel="00273AF1">
          <w:delText>EAS</w:delText>
        </w:r>
      </w:del>
      <w:r>
        <w:t xml:space="preserve"> shall take the necessary actions to stop processing the data related to the concerned UE(s); and</w:t>
      </w:r>
    </w:p>
    <w:p w14:paraId="7D38B5D2" w14:textId="4D1F90B0" w:rsidR="00523358" w:rsidRDefault="00523358" w:rsidP="00523358">
      <w:pPr>
        <w:pStyle w:val="B10"/>
      </w:pPr>
      <w:r>
        <w:t>-</w:t>
      </w:r>
      <w:r>
        <w:tab/>
        <w:t xml:space="preserve">if user consent is revoked for all the UE(s), the </w:t>
      </w:r>
      <w:ins w:id="750" w:author="Huawei [Abdessamad] 2024-09" w:date="2024-10-03T17:43:00Z">
        <w:r w:rsidR="00273AF1">
          <w:t>service consumer</w:t>
        </w:r>
      </w:ins>
      <w:del w:id="751" w:author="Huawei [Abdessamad] 2024-09" w:date="2024-10-03T17:43:00Z">
        <w:r w:rsidDel="00273AF1">
          <w:delText>EAS</w:delText>
        </w:r>
      </w:del>
      <w:r>
        <w:t xml:space="preserve"> shall delete the corresponding "Individual Location Information Subscription</w:t>
      </w:r>
      <w:r>
        <w:rPr>
          <w:lang w:eastAsia="zh-CN"/>
        </w:rPr>
        <w:t>" resource, as specified in clause 5.3.2.6.</w:t>
      </w:r>
    </w:p>
    <w:p w14:paraId="0C97C074"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2" w:name="_Toc85734080"/>
      <w:bookmarkStart w:id="753" w:name="_Toc89431379"/>
      <w:bookmarkStart w:id="754" w:name="_Toc97042171"/>
      <w:bookmarkStart w:id="755" w:name="_Toc97045315"/>
      <w:bookmarkStart w:id="756" w:name="_Toc97155060"/>
      <w:bookmarkStart w:id="757" w:name="_Toc101521210"/>
      <w:bookmarkStart w:id="758" w:name="_Toc138761468"/>
      <w:bookmarkStart w:id="759" w:name="_Toc145707662"/>
      <w:bookmarkStart w:id="760" w:name="_Toc160570120"/>
      <w:bookmarkStart w:id="761" w:name="_Toc162007716"/>
      <w:bookmarkStart w:id="762" w:name="_Toc1757611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A8EF3F" w14:textId="77777777" w:rsidR="00523358" w:rsidRDefault="00523358" w:rsidP="00523358">
      <w:pPr>
        <w:pStyle w:val="Heading5"/>
      </w:pPr>
      <w:bookmarkStart w:id="763" w:name="_Toc85734081"/>
      <w:bookmarkStart w:id="764" w:name="_Toc89431380"/>
      <w:bookmarkStart w:id="765" w:name="_Toc97042172"/>
      <w:bookmarkStart w:id="766" w:name="_Toc97045316"/>
      <w:bookmarkStart w:id="767" w:name="_Toc97155061"/>
      <w:bookmarkStart w:id="768" w:name="_Toc101521211"/>
      <w:bookmarkStart w:id="769" w:name="_Toc138761469"/>
      <w:bookmarkStart w:id="770" w:name="_Toc145707663"/>
      <w:bookmarkStart w:id="771" w:name="_Toc160570121"/>
      <w:bookmarkStart w:id="772" w:name="_Toc162007717"/>
      <w:bookmarkStart w:id="773" w:name="_Toc175761123"/>
      <w:bookmarkEnd w:id="752"/>
      <w:bookmarkEnd w:id="753"/>
      <w:bookmarkEnd w:id="754"/>
      <w:bookmarkEnd w:id="755"/>
      <w:bookmarkEnd w:id="756"/>
      <w:bookmarkEnd w:id="757"/>
      <w:bookmarkEnd w:id="758"/>
      <w:bookmarkEnd w:id="759"/>
      <w:bookmarkEnd w:id="760"/>
      <w:bookmarkEnd w:id="761"/>
      <w:bookmarkEnd w:id="762"/>
      <w:r>
        <w:t>5.3.2.4.1</w:t>
      </w:r>
      <w:r>
        <w:tab/>
        <w:t>General</w:t>
      </w:r>
      <w:bookmarkEnd w:id="763"/>
      <w:bookmarkEnd w:id="764"/>
      <w:bookmarkEnd w:id="765"/>
      <w:bookmarkEnd w:id="766"/>
      <w:bookmarkEnd w:id="767"/>
      <w:bookmarkEnd w:id="768"/>
      <w:bookmarkEnd w:id="769"/>
      <w:bookmarkEnd w:id="770"/>
      <w:bookmarkEnd w:id="771"/>
      <w:bookmarkEnd w:id="772"/>
      <w:bookmarkEnd w:id="773"/>
    </w:p>
    <w:p w14:paraId="64EF145C" w14:textId="14C7B6AD" w:rsidR="00523358" w:rsidRPr="00FF62D3" w:rsidRDefault="00523358" w:rsidP="00523358">
      <w:r>
        <w:t xml:space="preserve">This service operation is used by the EES to send UE(s) location information notifications or user consent revocation notifications to the </w:t>
      </w:r>
      <w:ins w:id="774" w:author="Huawei [Abdessamad] 2024-09" w:date="2024-10-03T17:43:00Z">
        <w:r w:rsidR="00273AF1">
          <w:t>service consumer</w:t>
        </w:r>
      </w:ins>
      <w:del w:id="775" w:author="Huawei [Abdessamad] 2024-09" w:date="2024-10-03T17:43:00Z">
        <w:r w:rsidDel="00273AF1">
          <w:delText>EAS</w:delText>
        </w:r>
      </w:del>
      <w:r>
        <w:t>.</w:t>
      </w:r>
    </w:p>
    <w:p w14:paraId="34BED970"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6" w:name="_Toc85734082"/>
      <w:bookmarkStart w:id="777" w:name="_Toc89431381"/>
      <w:bookmarkStart w:id="778" w:name="_Toc97042173"/>
      <w:bookmarkStart w:id="779" w:name="_Toc97045317"/>
      <w:bookmarkStart w:id="780" w:name="_Toc97155062"/>
      <w:bookmarkStart w:id="781" w:name="_Toc101521212"/>
      <w:bookmarkStart w:id="782" w:name="_Toc138761470"/>
      <w:bookmarkStart w:id="783" w:name="_Toc145707664"/>
      <w:bookmarkStart w:id="784" w:name="_Toc160570122"/>
      <w:bookmarkStart w:id="785" w:name="_Toc162007718"/>
      <w:bookmarkStart w:id="786" w:name="_Toc1757611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ECEA68" w14:textId="42352EFE" w:rsidR="00523358" w:rsidRDefault="00523358" w:rsidP="00523358">
      <w:pPr>
        <w:pStyle w:val="Heading5"/>
      </w:pPr>
      <w:r>
        <w:t>5.3.2.4.2</w:t>
      </w:r>
      <w:r>
        <w:tab/>
        <w:t xml:space="preserve">EES notifying the UE(s) location reporting to </w:t>
      </w:r>
      <w:ins w:id="787" w:author="Huawei [Abdessamad] 2024-09" w:date="2024-10-03T17:43:00Z">
        <w:r w:rsidR="00273AF1">
          <w:t>service consumer</w:t>
        </w:r>
      </w:ins>
      <w:del w:id="788" w:author="Huawei [Abdessamad] 2024-09" w:date="2024-10-03T17:43:00Z">
        <w:r w:rsidDel="00273AF1">
          <w:delText>EAS</w:delText>
        </w:r>
      </w:del>
      <w:r>
        <w:t xml:space="preserve"> using </w:t>
      </w:r>
      <w:proofErr w:type="spellStart"/>
      <w:r>
        <w:t>Eees_UELocation_Notify</w:t>
      </w:r>
      <w:proofErr w:type="spellEnd"/>
      <w:r>
        <w:t xml:space="preserve"> operation</w:t>
      </w:r>
      <w:bookmarkEnd w:id="776"/>
      <w:bookmarkEnd w:id="777"/>
      <w:bookmarkEnd w:id="778"/>
      <w:bookmarkEnd w:id="779"/>
      <w:bookmarkEnd w:id="780"/>
      <w:bookmarkEnd w:id="781"/>
      <w:bookmarkEnd w:id="782"/>
      <w:bookmarkEnd w:id="783"/>
      <w:bookmarkEnd w:id="784"/>
      <w:bookmarkEnd w:id="785"/>
      <w:bookmarkEnd w:id="786"/>
    </w:p>
    <w:p w14:paraId="15E98195" w14:textId="709BF0B1" w:rsidR="00523358" w:rsidRDefault="00523358" w:rsidP="00523358">
      <w:r>
        <w:t xml:space="preserve">The EES determines to notify the </w:t>
      </w:r>
      <w:ins w:id="789" w:author="Huawei [Abdessamad] 2024-09" w:date="2024-10-03T17:43:00Z">
        <w:r w:rsidR="00273AF1">
          <w:t>service consumer</w:t>
        </w:r>
      </w:ins>
      <w:del w:id="790" w:author="Huawei [Abdessamad] 2024-09" w:date="2024-10-03T17:43:00Z">
        <w:r w:rsidDel="00273AF1">
          <w:delText>EAS</w:delText>
        </w:r>
      </w:del>
      <w:r>
        <w:t xml:space="preserve"> with the UE location information, when the UE location information is available either </w:t>
      </w:r>
      <w:ins w:id="791" w:author="Huawei [Abdessamad] 2024-09" w:date="2024-10-03T18:05:00Z">
        <w:r w:rsidR="0073711D">
          <w:t xml:space="preserve">in the </w:t>
        </w:r>
      </w:ins>
      <w:r>
        <w:t>local</w:t>
      </w:r>
      <w:del w:id="792" w:author="Huawei [Abdessamad] 2024-09" w:date="2024-10-03T18:05:00Z">
        <w:r w:rsidDel="0073711D">
          <w:delText>ly</w:delText>
        </w:r>
      </w:del>
      <w:r>
        <w:t xml:space="preserve"> cache</w:t>
      </w:r>
      <w:del w:id="793" w:author="Huawei [Abdessamad] 2024-09" w:date="2024-10-03T18:05:00Z">
        <w:r w:rsidDel="0073711D">
          <w:delText>d</w:delText>
        </w:r>
      </w:del>
      <w:r>
        <w:t xml:space="preserve"> or </w:t>
      </w:r>
      <w:ins w:id="794" w:author="Huawei [Abdessamad] 2024-09" w:date="2024-10-03T18:05:00Z">
        <w:r w:rsidR="003D54E1">
          <w:t xml:space="preserve">received </w:t>
        </w:r>
      </w:ins>
      <w:r>
        <w:t>from the 3GPP core network.</w:t>
      </w:r>
    </w:p>
    <w:p w14:paraId="6A1E293C" w14:textId="77777777" w:rsidR="001F76AE" w:rsidRDefault="00523358" w:rsidP="00523358">
      <w:pPr>
        <w:rPr>
          <w:ins w:id="795" w:author="Huawei [Abdessamad] 2024-09" w:date="2024-10-03T18:09:00Z"/>
        </w:rPr>
      </w:pPr>
      <w:r>
        <w:t xml:space="preserve">To notify </w:t>
      </w:r>
      <w:ins w:id="796" w:author="Huawei [Abdessamad] 2024-09" w:date="2024-10-03T18:07:00Z">
        <w:r w:rsidR="00BE12EB">
          <w:t xml:space="preserve">on </w:t>
        </w:r>
      </w:ins>
      <w:del w:id="797" w:author="Huawei [Abdessamad] 2024-09" w:date="2024-10-03T18:07:00Z">
        <w:r w:rsidDel="00BE12EB">
          <w:delText xml:space="preserve">the </w:delText>
        </w:r>
      </w:del>
      <w:r>
        <w:t xml:space="preserve">UE(s) location information events, the EES shall send an HTTP POST </w:t>
      </w:r>
      <w:ins w:id="798" w:author="Huawei [Abdessamad] 2024-09" w:date="2024-10-03T18:07:00Z">
        <w:r w:rsidR="00BE12EB">
          <w:t xml:space="preserve">request </w:t>
        </w:r>
      </w:ins>
      <w:r>
        <w:t xml:space="preserve">message </w:t>
      </w:r>
      <w:del w:id="799" w:author="Huawei [Abdessamad] 2024-09" w:date="2024-10-03T18:07:00Z">
        <w:r w:rsidDel="00BE12EB">
          <w:rPr>
            <w:lang w:eastAsia="zh-CN"/>
          </w:rPr>
          <w:delText xml:space="preserve">using </w:delText>
        </w:r>
      </w:del>
      <w:ins w:id="800" w:author="Huawei [Abdessamad] 2024-09" w:date="2024-10-03T18:07:00Z">
        <w:r w:rsidR="00BE12EB">
          <w:rPr>
            <w:lang w:eastAsia="zh-CN"/>
          </w:rPr>
          <w:t xml:space="preserve">targeting </w:t>
        </w:r>
      </w:ins>
      <w:r>
        <w:rPr>
          <w:lang w:eastAsia="zh-CN"/>
        </w:rPr>
        <w:t xml:space="preserve">the Notification Destination URI received </w:t>
      </w:r>
      <w:ins w:id="801" w:author="Huawei [Abdessamad] 2024-09" w:date="2024-10-03T18:08:00Z">
        <w:r w:rsidR="001F76AE">
          <w:rPr>
            <w:lang w:eastAsia="zh-CN"/>
          </w:rPr>
          <w:t>dur</w:t>
        </w:r>
      </w:ins>
      <w:r>
        <w:rPr>
          <w:lang w:eastAsia="zh-CN"/>
        </w:rPr>
        <w:t>in</w:t>
      </w:r>
      <w:ins w:id="802" w:author="Huawei [Abdessamad] 2024-09" w:date="2024-10-03T18:08:00Z">
        <w:r w:rsidR="001F76AE">
          <w:rPr>
            <w:lang w:eastAsia="zh-CN"/>
          </w:rPr>
          <w:t>g</w:t>
        </w:r>
      </w:ins>
      <w:r>
        <w:rPr>
          <w:lang w:eastAsia="zh-CN"/>
        </w:rPr>
        <w:t xml:space="preserve"> the </w:t>
      </w:r>
      <w:ins w:id="803" w:author="Huawei [Abdessamad] 2024-09" w:date="2024-10-03T18:08:00Z">
        <w:r w:rsidR="001F76AE">
          <w:rPr>
            <w:lang w:eastAsia="zh-CN"/>
          </w:rPr>
          <w:t xml:space="preserve">corresponding </w:t>
        </w:r>
      </w:ins>
      <w:r>
        <w:rPr>
          <w:lang w:eastAsia="zh-CN"/>
        </w:rPr>
        <w:t xml:space="preserve">subscription </w:t>
      </w:r>
      <w:ins w:id="804" w:author="Huawei [Abdessamad] 2024-09" w:date="2024-10-03T18:08:00Z">
        <w:r w:rsidR="001F76AE">
          <w:rPr>
            <w:lang w:eastAsia="zh-CN"/>
          </w:rPr>
          <w:t xml:space="preserve">creation/update </w:t>
        </w:r>
      </w:ins>
      <w:r>
        <w:rPr>
          <w:lang w:eastAsia="zh-CN"/>
        </w:rPr>
        <w:t>request</w:t>
      </w:r>
      <w:ins w:id="805" w:author="Huawei [Abdessamad] 2024-09" w:date="2024-10-03T18:08:00Z">
        <w:r w:rsidR="001F76AE">
          <w:rPr>
            <w:lang w:eastAsia="zh-CN"/>
          </w:rPr>
          <w:t xml:space="preserve"> as defined in clauses </w:t>
        </w:r>
        <w:r w:rsidR="001F76AE">
          <w:t xml:space="preserve">5.3.2.3.2 and </w:t>
        </w:r>
      </w:ins>
      <w:ins w:id="806" w:author="Huawei [Abdessamad] 2024-09" w:date="2024-10-03T18:09:00Z">
        <w:r w:rsidR="001F76AE">
          <w:t>5.3.2.5.2</w:t>
        </w:r>
      </w:ins>
      <w:ins w:id="807" w:author="Huawei [Abdessamad] 2024-09" w:date="2024-10-03T18:08:00Z">
        <w:r w:rsidR="001F76AE">
          <w:t>, with</w:t>
        </w:r>
      </w:ins>
      <w:del w:id="808" w:author="Huawei [Abdessamad] 2024-09" w:date="2024-10-03T18:08:00Z">
        <w:r w:rsidDel="001F76AE">
          <w:delText>.</w:delText>
        </w:r>
      </w:del>
      <w:r>
        <w:t xml:space="preserve"> </w:t>
      </w:r>
      <w:del w:id="809" w:author="Huawei [Abdessamad] 2024-09" w:date="2024-10-03T18:08:00Z">
        <w:r w:rsidDel="001F76AE">
          <w:delText>T</w:delText>
        </w:r>
      </w:del>
      <w:ins w:id="810" w:author="Huawei [Abdessamad] 2024-09" w:date="2024-10-03T18:08:00Z">
        <w:r w:rsidR="001F76AE">
          <w:t>t</w:t>
        </w:r>
      </w:ins>
      <w:r>
        <w:t xml:space="preserve">he </w:t>
      </w:r>
      <w:ins w:id="811" w:author="Huawei [Abdessamad] 2024-09" w:date="2024-10-03T18:08:00Z">
        <w:r w:rsidR="001F76AE">
          <w:t xml:space="preserve">request </w:t>
        </w:r>
      </w:ins>
      <w:r>
        <w:t xml:space="preserve">body </w:t>
      </w:r>
      <w:del w:id="812" w:author="Huawei [Abdessamad] 2024-09" w:date="2024-10-03T18:08:00Z">
        <w:r w:rsidDel="001F76AE">
          <w:delText xml:space="preserve">of the HTTP POST message shall </w:delText>
        </w:r>
      </w:del>
      <w:r>
        <w:t>includ</w:t>
      </w:r>
      <w:ins w:id="813" w:author="Huawei [Abdessamad] 2024-09" w:date="2024-10-03T18:08:00Z">
        <w:r w:rsidR="001F76AE">
          <w:t>ing</w:t>
        </w:r>
      </w:ins>
      <w:del w:id="814" w:author="Huawei [Abdessamad] 2024-09" w:date="2024-10-03T18:08:00Z">
        <w:r w:rsidDel="001F76AE">
          <w:delText>e</w:delText>
        </w:r>
      </w:del>
      <w:r>
        <w:t xml:space="preserve"> </w:t>
      </w:r>
      <w:ins w:id="815" w:author="Huawei [Abdessamad] 2024-09" w:date="2024-10-03T18:09:00Z">
        <w:r w:rsidR="001F76AE">
          <w:t xml:space="preserve">the </w:t>
        </w:r>
      </w:ins>
      <w:proofErr w:type="spellStart"/>
      <w:r>
        <w:t>LocationNotification</w:t>
      </w:r>
      <w:proofErr w:type="spellEnd"/>
      <w:ins w:id="816" w:author="Huawei [Abdessamad] 2024-09" w:date="2024-10-03T18:09:00Z">
        <w:r w:rsidR="001F76AE">
          <w:t xml:space="preserve"> data structure</w:t>
        </w:r>
      </w:ins>
      <w:r>
        <w:t>.</w:t>
      </w:r>
    </w:p>
    <w:p w14:paraId="3A1CF6E3" w14:textId="7D1B7267" w:rsidR="00523358" w:rsidRDefault="001F76AE" w:rsidP="00523358">
      <w:pPr>
        <w:rPr>
          <w:lang w:eastAsia="zh-CN"/>
        </w:rPr>
      </w:pPr>
      <w:proofErr w:type="spellStart"/>
      <w:ins w:id="817" w:author="Huawei [Abdessamad] 2024-09" w:date="2024-10-03T18:09:00Z">
        <w:r>
          <w:t>The</w:t>
        </w:r>
      </w:ins>
      <w:del w:id="818" w:author="Huawei [Abdessamad] 2024-09" w:date="2024-10-03T18:09:00Z">
        <w:r w:rsidR="00523358" w:rsidDel="001F76AE">
          <w:delText xml:space="preserve"> </w:delText>
        </w:r>
      </w:del>
      <w:r w:rsidR="00523358">
        <w:t>LocationNotification</w:t>
      </w:r>
      <w:proofErr w:type="spellEnd"/>
      <w:r w:rsidR="00523358">
        <w:t xml:space="preserve"> includes location information of each UE with accuracy, and timestamp. The location information of each UE may be </w:t>
      </w:r>
      <w:ins w:id="819" w:author="Huawei [Abdessamad] 2024-09" w:date="2024-10-03T18:09:00Z">
        <w:r>
          <w:t xml:space="preserve">the </w:t>
        </w:r>
      </w:ins>
      <w:r w:rsidR="00523358">
        <w:t xml:space="preserve">actual location change or predictive location report from the UE mobility analytics report from </w:t>
      </w:r>
      <w:ins w:id="820" w:author="Huawei [Abdessamad] 2024-09" w:date="2024-10-03T18:09:00Z">
        <w:r>
          <w:t xml:space="preserve">the </w:t>
        </w:r>
      </w:ins>
      <w:r w:rsidR="00523358">
        <w:t>NEF as specified in 3GPP TS 29.522 [10]</w:t>
      </w:r>
      <w:del w:id="821" w:author="Huawei [Abdessamad] 2024-09" w:date="2024-10-03T18:09:00Z">
        <w:r w:rsidR="00523358" w:rsidDel="001F76AE">
          <w:delText xml:space="preserve"> </w:delText>
        </w:r>
      </w:del>
      <w:r w:rsidR="00523358">
        <w:t>,</w:t>
      </w:r>
      <w:r w:rsidR="00523358" w:rsidRPr="00237F58">
        <w:t xml:space="preserve"> </w:t>
      </w:r>
      <w:del w:id="822" w:author="Huawei [Abdessamad] 2024-09" w:date="2024-10-03T18:09:00Z">
        <w:r w:rsidR="00523358" w:rsidDel="001F76AE">
          <w:delText xml:space="preserve">or </w:delText>
        </w:r>
      </w:del>
      <w:r w:rsidR="00523358">
        <w:t xml:space="preserve">from </w:t>
      </w:r>
      <w:ins w:id="823" w:author="Huawei [Abdessamad] 2024-09" w:date="2024-10-03T18:09:00Z">
        <w:r>
          <w:t xml:space="preserve">the </w:t>
        </w:r>
      </w:ins>
      <w:r w:rsidR="00523358">
        <w:t xml:space="preserve">SCEF as specified in 3GPP TS 29.122 [6], </w:t>
      </w:r>
      <w:del w:id="824" w:author="Huawei [Abdessamad] 2024-09" w:date="2024-10-03T18:10:00Z">
        <w:r w:rsidR="00523358" w:rsidDel="001F76AE">
          <w:delText xml:space="preserve">or </w:delText>
        </w:r>
      </w:del>
      <w:r w:rsidR="00523358">
        <w:t>from LCS (Location Service) as specified in 3GPP TS 29.271 [23] or 3GPP TS 29.273 [24]</w:t>
      </w:r>
      <w:ins w:id="825" w:author="Huawei [Abdessamad] 2024-09" w:date="2024-10-03T18:10:00Z">
        <w:r>
          <w:t>,</w:t>
        </w:r>
      </w:ins>
      <w:r w:rsidR="00523358">
        <w:t xml:space="preserve"> or from </w:t>
      </w:r>
      <w:ins w:id="826" w:author="Huawei [Abdessamad] 2024-09" w:date="2024-10-03T18:10:00Z">
        <w:r>
          <w:t xml:space="preserve">the </w:t>
        </w:r>
      </w:ins>
      <w:r w:rsidR="00523358">
        <w:t xml:space="preserve">NWDAF as specified in 3GPP TS 29.520 [12]. The EES may </w:t>
      </w:r>
      <w:del w:id="827" w:author="Huawei [Abdessamad] 2024-09" w:date="2024-10-03T18:10:00Z">
        <w:r w:rsidR="00523358" w:rsidDel="00C36D5C">
          <w:delText xml:space="preserve">modify </w:delText>
        </w:r>
      </w:del>
      <w:ins w:id="828" w:author="Huawei [Abdessamad] 2024-09" w:date="2024-10-03T18:10:00Z">
        <w:r w:rsidR="00A56CDB">
          <w:t xml:space="preserve">adapt </w:t>
        </w:r>
      </w:ins>
      <w:r w:rsidR="00523358">
        <w:t xml:space="preserve">the UE location information in the format requested by the </w:t>
      </w:r>
      <w:ins w:id="829" w:author="Huawei [Abdessamad] 2024-09" w:date="2024-10-03T17:43:00Z">
        <w:r w:rsidR="00273AF1">
          <w:t>service consumer</w:t>
        </w:r>
      </w:ins>
      <w:del w:id="830" w:author="Huawei [Abdessamad] 2024-09" w:date="2024-10-03T17:43:00Z">
        <w:r w:rsidR="00523358" w:rsidDel="00273AF1">
          <w:delText>EAS</w:delText>
        </w:r>
      </w:del>
      <w:r w:rsidR="00523358">
        <w:t xml:space="preserve"> in the subscription request.</w:t>
      </w:r>
    </w:p>
    <w:p w14:paraId="0438406E" w14:textId="6D221DEB" w:rsidR="00523358" w:rsidRDefault="00523358" w:rsidP="00523358">
      <w:pPr>
        <w:rPr>
          <w:lang w:eastAsia="zh-CN"/>
        </w:rPr>
      </w:pPr>
      <w:r>
        <w:rPr>
          <w:lang w:eastAsia="zh-CN"/>
        </w:rPr>
        <w:t>Upon rece</w:t>
      </w:r>
      <w:ins w:id="831" w:author="Huawei [Abdessamad] 2024-09" w:date="2024-10-03T18:10:00Z">
        <w:r w:rsidR="007172F2">
          <w:rPr>
            <w:lang w:eastAsia="zh-CN"/>
          </w:rPr>
          <w:t>ption</w:t>
        </w:r>
      </w:ins>
      <w:del w:id="832" w:author="Huawei [Abdessamad] 2024-09" w:date="2024-10-03T18:10:00Z">
        <w:r w:rsidDel="007172F2">
          <w:rPr>
            <w:lang w:eastAsia="zh-CN"/>
          </w:rPr>
          <w:delText>iving</w:delText>
        </w:r>
      </w:del>
      <w:r>
        <w:rPr>
          <w:lang w:eastAsia="zh-CN"/>
        </w:rPr>
        <w:t xml:space="preserve"> the HTTP POST </w:t>
      </w:r>
      <w:ins w:id="833" w:author="Huawei [Abdessamad] 2024-09" w:date="2024-10-03T18:10:00Z">
        <w:r w:rsidR="007172F2">
          <w:rPr>
            <w:lang w:eastAsia="zh-CN"/>
          </w:rPr>
          <w:t>re</w:t>
        </w:r>
      </w:ins>
      <w:ins w:id="834" w:author="Huawei [Abdessamad] 2024-09" w:date="2024-10-03T18:11:00Z">
        <w:r w:rsidR="007172F2">
          <w:rPr>
            <w:lang w:eastAsia="zh-CN"/>
          </w:rPr>
          <w:t xml:space="preserve">quest </w:t>
        </w:r>
      </w:ins>
      <w:r>
        <w:rPr>
          <w:lang w:eastAsia="zh-CN"/>
        </w:rPr>
        <w:t>message</w:t>
      </w:r>
      <w:ins w:id="835" w:author="Huawei [Abdessamad] 2024-09" w:date="2024-10-03T18:10:00Z">
        <w:r w:rsidR="007172F2">
          <w:rPr>
            <w:lang w:eastAsia="zh-CN"/>
          </w:rPr>
          <w:t xml:space="preserve"> and successful processing</w:t>
        </w:r>
      </w:ins>
      <w:r>
        <w:rPr>
          <w:lang w:eastAsia="zh-CN"/>
        </w:rPr>
        <w:t xml:space="preserve">, the </w:t>
      </w:r>
      <w:ins w:id="836" w:author="Huawei [Abdessamad] 2024-09" w:date="2024-10-03T17:43:00Z">
        <w:r w:rsidR="00273AF1">
          <w:t>service consumer</w:t>
        </w:r>
      </w:ins>
      <w:del w:id="837" w:author="Huawei [Abdessamad] 2024-09" w:date="2024-10-03T17:43:00Z">
        <w:r w:rsidDel="00273AF1">
          <w:rPr>
            <w:lang w:eastAsia="zh-CN"/>
          </w:rPr>
          <w:delText>EAS</w:delText>
        </w:r>
      </w:del>
      <w:r>
        <w:rPr>
          <w:lang w:eastAsia="zh-CN"/>
        </w:rPr>
        <w:t xml:space="preserve"> shall </w:t>
      </w:r>
      <w:del w:id="838" w:author="Huawei [Abdessamad] 2024-09" w:date="2024-10-03T18:11:00Z">
        <w:r w:rsidDel="007172F2">
          <w:rPr>
            <w:lang w:eastAsia="zh-CN"/>
          </w:rPr>
          <w:delText>process the Location Notification</w:delText>
        </w:r>
      </w:del>
      <w:ins w:id="839" w:author="Huawei [Abdessamad] 2024-09" w:date="2024-10-03T18:11:00Z">
        <w:r w:rsidR="007172F2">
          <w:rPr>
            <w:lang w:eastAsia="zh-CN"/>
          </w:rPr>
          <w:t>return an HTTP "204 No Content" status code to acknowledge the successful reception of the notification</w:t>
        </w:r>
      </w:ins>
      <w:r>
        <w:rPr>
          <w:lang w:eastAsia="zh-CN"/>
        </w:rPr>
        <w:t>.</w:t>
      </w:r>
    </w:p>
    <w:p w14:paraId="7D0C66E4" w14:textId="4B274B43" w:rsidR="00523358" w:rsidRDefault="00523358" w:rsidP="00523358">
      <w:r w:rsidRPr="006622B5">
        <w:t xml:space="preserve">On failure, </w:t>
      </w:r>
      <w:r>
        <w:t xml:space="preserve">the </w:t>
      </w:r>
      <w:ins w:id="840" w:author="Huawei [Abdessamad] 2024-09" w:date="2024-10-03T17:43:00Z">
        <w:r w:rsidR="00273AF1">
          <w:t>service consumer</w:t>
        </w:r>
      </w:ins>
      <w:del w:id="841" w:author="Huawei [Abdessamad] 2024-09" w:date="2024-10-03T17:43:00Z">
        <w:r w:rsidDel="00273AF1">
          <w:delText>E</w:delText>
        </w:r>
        <w:r w:rsidDel="00273AF1">
          <w:rPr>
            <w:rFonts w:hint="eastAsia"/>
            <w:lang w:eastAsia="zh-CN"/>
          </w:rPr>
          <w:delText>A</w:delText>
        </w:r>
        <w:r w:rsidDel="00273AF1">
          <w:delText>S</w:delText>
        </w:r>
      </w:del>
      <w:r>
        <w:t xml:space="preserve">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5FD43C1A" w14:textId="223A04A9" w:rsidR="00523358" w:rsidRDefault="00523358" w:rsidP="00523358">
      <w:pPr>
        <w:rPr>
          <w:lang w:eastAsia="zh-CN"/>
        </w:rPr>
      </w:pPr>
      <w:r w:rsidRPr="00FD08FD">
        <w:t xml:space="preserve">If the </w:t>
      </w:r>
      <w:ins w:id="842" w:author="Huawei [Abdessamad] 2024-09" w:date="2024-10-03T17:43:00Z">
        <w:r w:rsidR="00273AF1">
          <w:t>service consumer</w:t>
        </w:r>
      </w:ins>
      <w:del w:id="843" w:author="Huawei [Abdessamad] 2024-09" w:date="2024-10-03T17:43:00Z">
        <w:r w:rsidDel="00273AF1">
          <w:delText>EAS</w:delText>
        </w:r>
      </w:del>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ins w:id="844" w:author="Huawei [Abdessamad] 2024-09" w:date="2024-10-03T17:43:00Z">
        <w:r w:rsidR="00273AF1">
          <w:t>service consumer</w:t>
        </w:r>
      </w:ins>
      <w:del w:id="845" w:author="Huawei [Abdessamad] 2024-09" w:date="2024-10-03T17:43:00Z">
        <w:r w:rsidDel="00273AF1">
          <w:delText>EAS</w:delText>
        </w:r>
      </w:del>
      <w:r w:rsidRPr="00FD08FD">
        <w:t xml:space="preserve"> may respond with an HTTP "307 Temporary Redirect" status code or an HTTP "308 Permanent Redirect" status code including an HTTP "Location" header containing an alternative URI representing the end point of an alternative </w:t>
      </w:r>
      <w:ins w:id="846" w:author="Huawei [Abdessamad] 2024-09" w:date="2024-10-03T17:43:00Z">
        <w:r w:rsidR="00273AF1">
          <w:t>service consumer</w:t>
        </w:r>
      </w:ins>
      <w:del w:id="847" w:author="Huawei [Abdessamad] 2024-09" w:date="2024-10-03T17:43:00Z">
        <w:r w:rsidDel="00273AF1">
          <w:delText>EAS</w:delText>
        </w:r>
      </w:del>
      <w:r w:rsidRPr="00FD08FD">
        <w:t xml:space="preserve"> </w:t>
      </w:r>
      <w:del w:id="848" w:author="Huawei [Abdessamad] 2024-09" w:date="2024-10-03T18:11:00Z">
        <w:r w:rsidRPr="00FD08FD" w:rsidDel="0044037F">
          <w:delText xml:space="preserve">where </w:delText>
        </w:r>
      </w:del>
      <w:ins w:id="849" w:author="Huawei [Abdessamad] 2024-09" w:date="2024-10-03T18:11:00Z">
        <w:r w:rsidR="0044037F">
          <w:t>towards which</w:t>
        </w:r>
        <w:r w:rsidR="0044037F"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p w14:paraId="18A8797A"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0" w:name="_Toc138761471"/>
      <w:bookmarkStart w:id="851" w:name="_Toc145707665"/>
      <w:bookmarkStart w:id="852" w:name="_Toc160570123"/>
      <w:bookmarkStart w:id="853" w:name="_Toc162007719"/>
      <w:bookmarkStart w:id="854" w:name="_Toc1757611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129446" w14:textId="4D27023A" w:rsidR="00523358" w:rsidRDefault="00523358" w:rsidP="00523358">
      <w:pPr>
        <w:pStyle w:val="Heading5"/>
      </w:pPr>
      <w:r>
        <w:t>5.3.2.4.3</w:t>
      </w:r>
      <w:r>
        <w:tab/>
        <w:t xml:space="preserve">EES notifying the </w:t>
      </w:r>
      <w:ins w:id="855" w:author="Huawei [Abdessamad] 2024-09" w:date="2024-10-03T17:43:00Z">
        <w:r w:rsidR="00273AF1">
          <w:t>service consumer</w:t>
        </w:r>
      </w:ins>
      <w:del w:id="856" w:author="Huawei [Abdessamad] 2024-09" w:date="2024-10-03T17:43:00Z">
        <w:r w:rsidDel="00273AF1">
          <w:delText>EAS</w:delText>
        </w:r>
      </w:del>
      <w:r>
        <w:t xml:space="preserve"> about user consent revocation using </w:t>
      </w:r>
      <w:proofErr w:type="spellStart"/>
      <w:r>
        <w:t>Eees_UELocation_Notify</w:t>
      </w:r>
      <w:proofErr w:type="spellEnd"/>
      <w:r>
        <w:t xml:space="preserve"> operation</w:t>
      </w:r>
      <w:bookmarkEnd w:id="850"/>
      <w:bookmarkEnd w:id="851"/>
      <w:bookmarkEnd w:id="852"/>
      <w:bookmarkEnd w:id="853"/>
      <w:bookmarkEnd w:id="854"/>
    </w:p>
    <w:p w14:paraId="1FCF31AD" w14:textId="1AD153F4" w:rsidR="00523358" w:rsidRDefault="00523358" w:rsidP="00523358">
      <w:r>
        <w:t xml:space="preserve">The EES determines to notify the </w:t>
      </w:r>
      <w:ins w:id="857" w:author="Huawei [Abdessamad] 2024-09" w:date="2024-10-03T17:43:00Z">
        <w:r w:rsidR="00273AF1">
          <w:t>service consumer</w:t>
        </w:r>
      </w:ins>
      <w:del w:id="858" w:author="Huawei [Abdessamad] 2024-09" w:date="2024-10-03T17:43:00Z">
        <w:r w:rsidDel="00273AF1">
          <w:delText>EAS</w:delText>
        </w:r>
      </w:del>
      <w:r>
        <w:t xml:space="preserve"> about user consent revocation, when becoming aware of user consent revocation for one or several UE(s) from the UDM</w:t>
      </w:r>
      <w:ins w:id="859" w:author="Huawei [Abdessamad] 2024-09" w:date="2024-10-03T18:12:00Z">
        <w:r w:rsidR="00B37249">
          <w:t>,</w:t>
        </w:r>
      </w:ins>
      <w:r>
        <w:t xml:space="preserve"> as specified in 3GPP TS 29.503 [22].</w:t>
      </w:r>
    </w:p>
    <w:p w14:paraId="6AB17138" w14:textId="2DC495D2" w:rsidR="00523358" w:rsidRDefault="00523358" w:rsidP="00523358">
      <w:pPr>
        <w:rPr>
          <w:lang w:eastAsia="zh-CN"/>
        </w:rPr>
      </w:pPr>
      <w:r>
        <w:t xml:space="preserve">To notify user consent revocation, the EES shall send an HTTP POST </w:t>
      </w:r>
      <w:ins w:id="860" w:author="Huawei [Abdessamad] 2024-09" w:date="2024-10-03T18:12:00Z">
        <w:r w:rsidR="00B37249">
          <w:t xml:space="preserve">request </w:t>
        </w:r>
      </w:ins>
      <w:r>
        <w:t xml:space="preserve">message </w:t>
      </w:r>
      <w:r>
        <w:rPr>
          <w:lang w:eastAsia="zh-CN"/>
        </w:rPr>
        <w:t xml:space="preserve">using the revocation notification URI received from the </w:t>
      </w:r>
      <w:ins w:id="861" w:author="Huawei [Abdessamad] 2024-09" w:date="2024-10-03T17:43:00Z">
        <w:r w:rsidR="00273AF1">
          <w:t>service consumer</w:t>
        </w:r>
      </w:ins>
      <w:del w:id="862" w:author="Huawei [Abdessamad] 2024-09" w:date="2024-10-03T17:43:00Z">
        <w:r w:rsidDel="00273AF1">
          <w:rPr>
            <w:lang w:eastAsia="zh-CN"/>
          </w:rPr>
          <w:delText>EAS</w:delText>
        </w:r>
      </w:del>
      <w:r>
        <w:rPr>
          <w:lang w:eastAsia="zh-CN"/>
        </w:rPr>
        <w:t xml:space="preserve"> </w:t>
      </w:r>
      <w:ins w:id="863" w:author="Huawei [Abdessamad] 2024-09" w:date="2024-10-03T18:12:00Z">
        <w:r w:rsidR="00B37249">
          <w:rPr>
            <w:lang w:eastAsia="zh-CN"/>
          </w:rPr>
          <w:t>dur</w:t>
        </w:r>
      </w:ins>
      <w:r>
        <w:rPr>
          <w:lang w:eastAsia="zh-CN"/>
        </w:rPr>
        <w:t>in</w:t>
      </w:r>
      <w:ins w:id="864" w:author="Huawei [Abdessamad] 2024-09" w:date="2024-10-03T18:12:00Z">
        <w:r w:rsidR="00B37249">
          <w:rPr>
            <w:lang w:eastAsia="zh-CN"/>
          </w:rPr>
          <w:t>g</w:t>
        </w:r>
      </w:ins>
      <w:r>
        <w:rPr>
          <w:lang w:eastAsia="zh-CN"/>
        </w:rPr>
        <w:t xml:space="preserve"> the </w:t>
      </w:r>
      <w:ins w:id="865" w:author="Huawei [Abdessamad] 2024-09" w:date="2024-10-03T18:12:00Z">
        <w:r w:rsidR="00B37249">
          <w:rPr>
            <w:lang w:eastAsia="zh-CN"/>
          </w:rPr>
          <w:t xml:space="preserve">corresponding </w:t>
        </w:r>
      </w:ins>
      <w:del w:id="866" w:author="Huawei [Abdessamad] 2024-09" w:date="2024-10-03T18:12:00Z">
        <w:r w:rsidDel="00B37249">
          <w:rPr>
            <w:lang w:eastAsia="zh-CN"/>
          </w:rPr>
          <w:delText xml:space="preserve">UE location information </w:delText>
        </w:r>
      </w:del>
      <w:r>
        <w:rPr>
          <w:lang w:eastAsia="zh-CN"/>
        </w:rPr>
        <w:t xml:space="preserve">subscription </w:t>
      </w:r>
      <w:r>
        <w:rPr>
          <w:lang w:eastAsia="zh-CN"/>
        </w:rPr>
        <w:lastRenderedPageBreak/>
        <w:t>creation/update/modification request as specified in clause </w:t>
      </w:r>
      <w:ins w:id="867" w:author="Huawei [Abdessamad] 2024-09" w:date="2024-10-03T18:13:00Z">
        <w:r w:rsidR="00B37249">
          <w:t>5.3.2.3.2 and 5.3.2.5.2</w:t>
        </w:r>
      </w:ins>
      <w:del w:id="868" w:author="Huawei [Abdessamad] 2024-09" w:date="2024-10-03T18:13:00Z">
        <w:r w:rsidDel="00B37249">
          <w:delText>5.3.2.3.3</w:delText>
        </w:r>
      </w:del>
      <w:ins w:id="869" w:author="Huawei [Abdessamad] 2024-09" w:date="2024-10-03T18:13:00Z">
        <w:r w:rsidR="00B37249">
          <w:t>, with</w:t>
        </w:r>
      </w:ins>
      <w:del w:id="870" w:author="Huawei [Abdessamad] 2024-09" w:date="2024-10-03T18:13:00Z">
        <w:r w:rsidDel="00B37249">
          <w:delText>.</w:delText>
        </w:r>
      </w:del>
      <w:r>
        <w:t xml:space="preserve"> </w:t>
      </w:r>
      <w:del w:id="871" w:author="Huawei [Abdessamad] 2024-09" w:date="2024-10-03T18:13:00Z">
        <w:r w:rsidDel="00B37249">
          <w:delText>T</w:delText>
        </w:r>
      </w:del>
      <w:ins w:id="872" w:author="Huawei [Abdessamad] 2024-09" w:date="2024-10-03T18:13:00Z">
        <w:r w:rsidR="00B37249">
          <w:t>t</w:t>
        </w:r>
      </w:ins>
      <w:r>
        <w:t xml:space="preserve">he </w:t>
      </w:r>
      <w:ins w:id="873" w:author="Huawei [Abdessamad] 2024-09" w:date="2024-10-03T18:13:00Z">
        <w:r w:rsidR="00B37249">
          <w:t xml:space="preserve">request </w:t>
        </w:r>
      </w:ins>
      <w:r>
        <w:t xml:space="preserve">body </w:t>
      </w:r>
      <w:del w:id="874" w:author="Huawei [Abdessamad] 2024-09" w:date="2024-10-03T18:13:00Z">
        <w:r w:rsidDel="00B37249">
          <w:delText xml:space="preserve">of the HTTP POST message shall </w:delText>
        </w:r>
      </w:del>
      <w:r>
        <w:t>includ</w:t>
      </w:r>
      <w:ins w:id="875" w:author="Huawei [Abdessamad] 2024-09" w:date="2024-10-03T18:13:00Z">
        <w:r w:rsidR="00B37249">
          <w:t>ing</w:t>
        </w:r>
      </w:ins>
      <w:del w:id="876" w:author="Huawei [Abdessamad] 2024-09" w:date="2024-10-03T18:13:00Z">
        <w:r w:rsidDel="00B37249">
          <w:delText>e</w:delText>
        </w:r>
      </w:del>
      <w:r>
        <w:t xml:space="preserve"> </w:t>
      </w:r>
      <w:ins w:id="877" w:author="Huawei [Abdessamad] 2024-09" w:date="2024-10-03T18:13:00Z">
        <w:r w:rsidR="00B37249">
          <w:t xml:space="preserve">the </w:t>
        </w:r>
      </w:ins>
      <w:proofErr w:type="spellStart"/>
      <w:r w:rsidRPr="001B0BF2">
        <w:t>Cons</w:t>
      </w:r>
      <w:r>
        <w:t>entRevocNotif</w:t>
      </w:r>
      <w:proofErr w:type="spellEnd"/>
      <w:r>
        <w:t xml:space="preserve"> data structure.</w:t>
      </w:r>
    </w:p>
    <w:p w14:paraId="3451541A" w14:textId="51D41FF5" w:rsidR="00523358" w:rsidRDefault="00523358" w:rsidP="00523358">
      <w:pPr>
        <w:rPr>
          <w:lang w:eastAsia="zh-CN"/>
        </w:rPr>
      </w:pPr>
      <w:r>
        <w:rPr>
          <w:lang w:eastAsia="zh-CN"/>
        </w:rPr>
        <w:t>Upon reception of the HTTP POST request</w:t>
      </w:r>
      <w:ins w:id="878" w:author="Huawei [Abdessamad] 2024-09" w:date="2024-10-03T18:13:00Z">
        <w:r w:rsidR="00C63D13">
          <w:rPr>
            <w:lang w:eastAsia="zh-CN"/>
          </w:rPr>
          <w:t xml:space="preserve"> and successful processing</w:t>
        </w:r>
      </w:ins>
      <w:r>
        <w:rPr>
          <w:lang w:eastAsia="zh-CN"/>
        </w:rPr>
        <w:t xml:space="preserve">, the </w:t>
      </w:r>
      <w:ins w:id="879" w:author="Huawei [Abdessamad] 2024-09" w:date="2024-10-03T17:43:00Z">
        <w:r w:rsidR="00273AF1">
          <w:t>service consumer</w:t>
        </w:r>
      </w:ins>
      <w:del w:id="880" w:author="Huawei [Abdessamad] 2024-09" w:date="2024-10-03T17:43:00Z">
        <w:r w:rsidDel="00273AF1">
          <w:rPr>
            <w:lang w:eastAsia="zh-CN"/>
          </w:rPr>
          <w:delText>EAS</w:delText>
        </w:r>
      </w:del>
      <w:r>
        <w:rPr>
          <w:lang w:eastAsia="zh-CN"/>
        </w:rPr>
        <w:t xml:space="preserve"> shall </w:t>
      </w:r>
      <w:ins w:id="881" w:author="Huawei [Abdessamad] 2024-09" w:date="2024-10-03T18:13:00Z">
        <w:r w:rsidR="00C63D13">
          <w:rPr>
            <w:lang w:eastAsia="zh-CN"/>
          </w:rPr>
          <w:t xml:space="preserve">return an HTTP "204 No Content" status code </w:t>
        </w:r>
      </w:ins>
      <w:ins w:id="882" w:author="Huawei [Abdessamad] 2024-09" w:date="2024-10-03T18:14:00Z">
        <w:r w:rsidR="00C63D13">
          <w:rPr>
            <w:lang w:eastAsia="zh-CN"/>
          </w:rPr>
          <w:t>to acknowledge the successful reception of the notification</w:t>
        </w:r>
        <w:r w:rsidR="00C63D13">
          <w:t xml:space="preserve"> and </w:t>
        </w:r>
      </w:ins>
      <w:r>
        <w:t>take the necessary actions to stop processing the data related to the UE(s) for which user consent was revoked</w:t>
      </w:r>
      <w:r>
        <w:rPr>
          <w:lang w:eastAsia="zh-CN"/>
        </w:rPr>
        <w:t>.</w:t>
      </w:r>
    </w:p>
    <w:p w14:paraId="2F142C5C" w14:textId="1150D6A4" w:rsidR="00523358" w:rsidRDefault="00523358" w:rsidP="00523358">
      <w:r w:rsidRPr="006622B5">
        <w:t xml:space="preserve">On failure, </w:t>
      </w:r>
      <w:r>
        <w:t xml:space="preserve">the </w:t>
      </w:r>
      <w:ins w:id="883" w:author="Huawei [Abdessamad] 2024-09" w:date="2024-10-03T17:43:00Z">
        <w:r w:rsidR="00273AF1">
          <w:t>service consumer</w:t>
        </w:r>
      </w:ins>
      <w:del w:id="884" w:author="Huawei [Abdessamad] 2024-09" w:date="2024-10-03T17:43:00Z">
        <w:r w:rsidDel="00273AF1">
          <w:delText>E</w:delText>
        </w:r>
        <w:r w:rsidDel="00273AF1">
          <w:rPr>
            <w:rFonts w:hint="eastAsia"/>
            <w:lang w:eastAsia="zh-CN"/>
          </w:rPr>
          <w:delText>A</w:delText>
        </w:r>
        <w:r w:rsidDel="00273AF1">
          <w:delText>S</w:delText>
        </w:r>
      </w:del>
      <w:r>
        <w:t xml:space="preserve">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33F680C4" w14:textId="66CA7E9A" w:rsidR="00523358" w:rsidRPr="007A46B9" w:rsidRDefault="00523358" w:rsidP="00523358">
      <w:r w:rsidRPr="00FD08FD">
        <w:t xml:space="preserve">If the </w:t>
      </w:r>
      <w:ins w:id="885" w:author="Huawei [Abdessamad] 2024-09" w:date="2024-10-03T17:43:00Z">
        <w:r w:rsidR="00273AF1">
          <w:t>service consumer</w:t>
        </w:r>
      </w:ins>
      <w:del w:id="886" w:author="Huawei [Abdessamad] 2024-09" w:date="2024-10-03T17:43:00Z">
        <w:r w:rsidDel="00273AF1">
          <w:delText>EAS</w:delText>
        </w:r>
      </w:del>
      <w:r w:rsidRPr="00FD08FD">
        <w:t xml:space="preserve"> determines </w:t>
      </w:r>
      <w:r>
        <w:t xml:space="preserve">that </w:t>
      </w:r>
      <w:r w:rsidRPr="00FD08FD">
        <w:t xml:space="preserve">the received HTTP </w:t>
      </w:r>
      <w:r>
        <w:t>POST</w:t>
      </w:r>
      <w:r w:rsidRPr="00FD08FD">
        <w:t xml:space="preserve"> </w:t>
      </w:r>
      <w:ins w:id="887" w:author="Huawei [Abdessamad] 2024-09" w:date="2024-10-03T18:14:00Z">
        <w:r w:rsidR="00C63D13">
          <w:t xml:space="preserve">request </w:t>
        </w:r>
      </w:ins>
      <w:r>
        <w:t>message</w:t>
      </w:r>
      <w:r w:rsidRPr="00FD08FD">
        <w:t xml:space="preserve"> needs to be redirected, the </w:t>
      </w:r>
      <w:ins w:id="888" w:author="Huawei [Abdessamad] 2024-09" w:date="2024-10-03T17:43:00Z">
        <w:r w:rsidR="00273AF1">
          <w:t>service consumer</w:t>
        </w:r>
      </w:ins>
      <w:del w:id="889" w:author="Huawei [Abdessamad] 2024-09" w:date="2024-10-03T17:43:00Z">
        <w:r w:rsidDel="00273AF1">
          <w:delText>EAS</w:delText>
        </w:r>
      </w:del>
      <w:r w:rsidRPr="00FD08FD">
        <w:t xml:space="preserve"> may respond with an HTTP "307 Temporary Redirect" status code or an HTTP "308 Permanent Redirect" status code including an HTTP "Location" header containing an alternative URI representing the end point of an alternative </w:t>
      </w:r>
      <w:ins w:id="890" w:author="Huawei [Abdessamad] 2024-09" w:date="2024-10-03T17:43:00Z">
        <w:r w:rsidR="00273AF1">
          <w:t>service consumer</w:t>
        </w:r>
      </w:ins>
      <w:del w:id="891" w:author="Huawei [Abdessamad] 2024-09" w:date="2024-10-03T17:43:00Z">
        <w:r w:rsidDel="00273AF1">
          <w:delText>EAS</w:delText>
        </w:r>
      </w:del>
      <w:r w:rsidRPr="00FD08FD">
        <w:t xml:space="preserve"> </w:t>
      </w:r>
      <w:del w:id="892" w:author="Huawei [Abdessamad] 2024-09" w:date="2024-10-03T18:14:00Z">
        <w:r w:rsidRPr="00FD08FD" w:rsidDel="00C63D13">
          <w:delText xml:space="preserve">where </w:delText>
        </w:r>
      </w:del>
      <w:ins w:id="893" w:author="Huawei [Abdessamad] 2024-09" w:date="2024-10-03T18:14:00Z">
        <w:r w:rsidR="00C63D13">
          <w:t>towards which</w:t>
        </w:r>
        <w:r w:rsidR="00C63D13"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p w14:paraId="1249045B" w14:textId="77777777" w:rsidR="007B7432" w:rsidRPr="00FD3BBA" w:rsidRDefault="007B7432" w:rsidP="007B7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4" w:name="_Toc85734083"/>
      <w:bookmarkStart w:id="895" w:name="_Toc89431382"/>
      <w:bookmarkStart w:id="896" w:name="_Toc97042174"/>
      <w:bookmarkStart w:id="897" w:name="_Toc97045318"/>
      <w:bookmarkStart w:id="898" w:name="_Toc97155063"/>
      <w:bookmarkStart w:id="899" w:name="_Toc101521213"/>
      <w:bookmarkStart w:id="900" w:name="_Toc138761472"/>
      <w:bookmarkStart w:id="901" w:name="_Toc145707666"/>
      <w:bookmarkStart w:id="902" w:name="_Toc160570124"/>
      <w:bookmarkStart w:id="903" w:name="_Toc162007720"/>
      <w:bookmarkStart w:id="904" w:name="_Toc1757611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16B5FC" w14:textId="77777777" w:rsidR="00523358" w:rsidRDefault="00523358" w:rsidP="00523358">
      <w:pPr>
        <w:pStyle w:val="Heading5"/>
      </w:pPr>
      <w:bookmarkStart w:id="905" w:name="_Toc85734084"/>
      <w:bookmarkStart w:id="906" w:name="_Toc89431383"/>
      <w:bookmarkStart w:id="907" w:name="_Toc97042175"/>
      <w:bookmarkStart w:id="908" w:name="_Toc97045319"/>
      <w:bookmarkStart w:id="909" w:name="_Toc97155064"/>
      <w:bookmarkStart w:id="910" w:name="_Toc101521214"/>
      <w:bookmarkStart w:id="911" w:name="_Toc138761473"/>
      <w:bookmarkStart w:id="912" w:name="_Toc145707667"/>
      <w:bookmarkStart w:id="913" w:name="_Toc160570125"/>
      <w:bookmarkStart w:id="914" w:name="_Toc162007721"/>
      <w:bookmarkStart w:id="915" w:name="_Toc175761127"/>
      <w:bookmarkEnd w:id="894"/>
      <w:bookmarkEnd w:id="895"/>
      <w:bookmarkEnd w:id="896"/>
      <w:bookmarkEnd w:id="897"/>
      <w:bookmarkEnd w:id="898"/>
      <w:bookmarkEnd w:id="899"/>
      <w:bookmarkEnd w:id="900"/>
      <w:bookmarkEnd w:id="901"/>
      <w:bookmarkEnd w:id="902"/>
      <w:bookmarkEnd w:id="903"/>
      <w:bookmarkEnd w:id="904"/>
      <w:r>
        <w:t>5.3.2.5.1</w:t>
      </w:r>
      <w:r>
        <w:tab/>
        <w:t>General</w:t>
      </w:r>
      <w:bookmarkEnd w:id="905"/>
      <w:bookmarkEnd w:id="906"/>
      <w:bookmarkEnd w:id="907"/>
      <w:bookmarkEnd w:id="908"/>
      <w:bookmarkEnd w:id="909"/>
      <w:bookmarkEnd w:id="910"/>
      <w:bookmarkEnd w:id="911"/>
      <w:bookmarkEnd w:id="912"/>
      <w:bookmarkEnd w:id="913"/>
      <w:bookmarkEnd w:id="914"/>
      <w:bookmarkEnd w:id="915"/>
    </w:p>
    <w:p w14:paraId="30502D62" w14:textId="76081B60" w:rsidR="00523358" w:rsidRPr="00C8312B" w:rsidRDefault="00523358" w:rsidP="00523358">
      <w:r>
        <w:t xml:space="preserve">This service operation is used by the </w:t>
      </w:r>
      <w:ins w:id="916" w:author="Huawei [Abdessamad] 2024-09" w:date="2024-10-03T17:43:00Z">
        <w:r w:rsidR="00273AF1">
          <w:t>service consumer</w:t>
        </w:r>
      </w:ins>
      <w:del w:id="917" w:author="Huawei [Abdessamad] 2024-09" w:date="2024-10-03T17:43:00Z">
        <w:r w:rsidDel="00273AF1">
          <w:delText>EAS</w:delText>
        </w:r>
      </w:del>
      <w:r>
        <w:t xml:space="preserve"> to update its location information subscription at the EES.</w:t>
      </w:r>
    </w:p>
    <w:p w14:paraId="2CA322C9" w14:textId="77777777" w:rsidR="00C94DA0" w:rsidRPr="00FD3BBA" w:rsidRDefault="00C94DA0" w:rsidP="00C94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8" w:name="_Toc85734085"/>
      <w:bookmarkStart w:id="919" w:name="_Toc89431384"/>
      <w:bookmarkStart w:id="920" w:name="_Toc97042176"/>
      <w:bookmarkStart w:id="921" w:name="_Toc97045320"/>
      <w:bookmarkStart w:id="922" w:name="_Toc97155065"/>
      <w:bookmarkStart w:id="923" w:name="_Toc101521215"/>
      <w:bookmarkStart w:id="924" w:name="_Toc138761474"/>
      <w:bookmarkStart w:id="925" w:name="_Toc145707668"/>
      <w:bookmarkStart w:id="926" w:name="_Toc160570126"/>
      <w:bookmarkStart w:id="927" w:name="_Toc162007722"/>
      <w:bookmarkStart w:id="928" w:name="_Toc1757611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9E238" w14:textId="2BB3386C" w:rsidR="00523358" w:rsidRDefault="00523358" w:rsidP="00523358">
      <w:pPr>
        <w:pStyle w:val="Heading5"/>
      </w:pPr>
      <w:r>
        <w:t>5.3.2.5.2</w:t>
      </w:r>
      <w:r>
        <w:tab/>
      </w:r>
      <w:ins w:id="929" w:author="Huawei [Abdessamad] 2024-09" w:date="2024-10-03T18:09:00Z">
        <w:r w:rsidR="001F76AE">
          <w:t>S</w:t>
        </w:r>
      </w:ins>
      <w:ins w:id="930" w:author="Huawei [Abdessamad] 2024-09" w:date="2024-10-03T17:43:00Z">
        <w:r w:rsidR="00273AF1">
          <w:t>ervice consumer</w:t>
        </w:r>
      </w:ins>
      <w:del w:id="931" w:author="Huawei [Abdessamad] 2024-09" w:date="2024-10-03T17:43:00Z">
        <w:r w:rsidDel="00273AF1">
          <w:delText>EAS</w:delText>
        </w:r>
      </w:del>
      <w:r>
        <w:t xml:space="preserve"> updating continuous UE(s) location reporting subscription at EES using </w:t>
      </w:r>
      <w:proofErr w:type="spellStart"/>
      <w:r>
        <w:t>Eees_UELocation_UpdateSubscribe</w:t>
      </w:r>
      <w:proofErr w:type="spellEnd"/>
      <w:r>
        <w:t xml:space="preserve"> operation</w:t>
      </w:r>
      <w:bookmarkEnd w:id="918"/>
      <w:bookmarkEnd w:id="919"/>
      <w:bookmarkEnd w:id="920"/>
      <w:bookmarkEnd w:id="921"/>
      <w:bookmarkEnd w:id="922"/>
      <w:bookmarkEnd w:id="923"/>
      <w:bookmarkEnd w:id="924"/>
      <w:bookmarkEnd w:id="925"/>
      <w:bookmarkEnd w:id="926"/>
      <w:bookmarkEnd w:id="927"/>
      <w:bookmarkEnd w:id="928"/>
    </w:p>
    <w:p w14:paraId="3D983B1C" w14:textId="2FC4FDBE" w:rsidR="00523358" w:rsidRDefault="00523358" w:rsidP="00523358">
      <w:r>
        <w:t xml:space="preserve">To update </w:t>
      </w:r>
      <w:ins w:id="932" w:author="Huawei [Abdessamad] 2024-09" w:date="2024-10-03T18:15:00Z">
        <w:r w:rsidR="00011811">
          <w:t xml:space="preserve">an existing </w:t>
        </w:r>
      </w:ins>
      <w:r>
        <w:t xml:space="preserve">continuous UE(s) location information reporting subscription at the EES, the </w:t>
      </w:r>
      <w:ins w:id="933" w:author="Huawei [Abdessamad] 2024-09" w:date="2024-10-03T17:43:00Z">
        <w:r w:rsidR="00273AF1">
          <w:t>service consumer</w:t>
        </w:r>
      </w:ins>
      <w:del w:id="934" w:author="Huawei [Abdessamad] 2024-09" w:date="2024-10-03T17:43:00Z">
        <w:r w:rsidDel="00273AF1">
          <w:delText>EAS</w:delText>
        </w:r>
      </w:del>
      <w:r>
        <w:t xml:space="preserve"> shall send a</w:t>
      </w:r>
      <w:ins w:id="935" w:author="Huawei [Abdessamad] 2024-09" w:date="2024-10-03T18:15:00Z">
        <w:r w:rsidR="00011811">
          <w:t>n</w:t>
        </w:r>
      </w:ins>
      <w:r>
        <w:t xml:space="preserve"> HTTP PATCH or PUT </w:t>
      </w:r>
      <w:ins w:id="936" w:author="Huawei [Abdessamad] 2024-09" w:date="2024-10-03T18:15:00Z">
        <w:r w:rsidR="00011811">
          <w:t xml:space="preserve">request </w:t>
        </w:r>
      </w:ins>
      <w:r>
        <w:t xml:space="preserve">message to the EES </w:t>
      </w:r>
      <w:del w:id="937" w:author="Huawei [Abdessamad] 2024-09" w:date="2024-10-03T18:15:00Z">
        <w:r w:rsidDel="00011811">
          <w:delText xml:space="preserve">on </w:delText>
        </w:r>
      </w:del>
      <w:ins w:id="938" w:author="Huawei [Abdessamad] 2024-09" w:date="2024-10-03T18:15:00Z">
        <w:r w:rsidR="00011811">
          <w:t xml:space="preserve">targeting the corresponding </w:t>
        </w:r>
      </w:ins>
      <w:del w:id="939" w:author="Huawei [Abdessamad] 2024-09" w:date="2024-10-03T18:15:00Z">
        <w:r w:rsidDel="00011811">
          <w:delText xml:space="preserve">resource URI identifying the </w:delText>
        </w:r>
      </w:del>
      <w:r w:rsidRPr="00352F42">
        <w:t>"</w:t>
      </w:r>
      <w:r>
        <w:t>Individual Location Information</w:t>
      </w:r>
      <w:del w:id="940" w:author="Huawei [Abdessamad] 2024-09" w:date="2024-10-03T18:15:00Z">
        <w:r w:rsidRPr="00352F42" w:rsidDel="00011811">
          <w:delText>"</w:delText>
        </w:r>
      </w:del>
      <w:r>
        <w:t xml:space="preserve"> Subscription</w:t>
      </w:r>
      <w:ins w:id="941" w:author="Huawei [Abdessamad] 2024-09" w:date="2024-10-03T18:15:00Z">
        <w:r w:rsidR="00011811">
          <w:t>"</w:t>
        </w:r>
      </w:ins>
      <w:r>
        <w:t xml:space="preserve"> resource</w:t>
      </w:r>
      <w:del w:id="942" w:author="Huawei [Abdessamad] 2024-09" w:date="2024-10-03T18:15:00Z">
        <w:r w:rsidDel="00011811">
          <w:delText xml:space="preserve"> representation</w:delText>
        </w:r>
      </w:del>
      <w:del w:id="943" w:author="Huawei [Abdessamad] 2024-09" w:date="2024-10-03T18:18:00Z">
        <w:r w:rsidDel="00624522">
          <w:delText xml:space="preserve">, as specified in clause 8.2.2.3.3.2 for HTTP PATCH </w:delText>
        </w:r>
      </w:del>
      <w:del w:id="944" w:author="Huawei [Abdessamad] 2024-09" w:date="2024-10-03T18:16:00Z">
        <w:r w:rsidDel="009C7287">
          <w:delText>message and</w:delText>
        </w:r>
      </w:del>
      <w:del w:id="945" w:author="Huawei [Abdessamad] 2024-09" w:date="2024-10-03T18:18:00Z">
        <w:r w:rsidDel="00624522">
          <w:delText xml:space="preserve"> </w:delText>
        </w:r>
      </w:del>
      <w:del w:id="946" w:author="Huawei [Abdessamad] 2024-09" w:date="2024-10-03T18:16:00Z">
        <w:r w:rsidDel="009C7287">
          <w:delText xml:space="preserve">in </w:delText>
        </w:r>
      </w:del>
      <w:del w:id="947" w:author="Huawei [Abdessamad] 2024-09" w:date="2024-10-03T18:18:00Z">
        <w:r w:rsidDel="00624522">
          <w:delText>clause 8.2.2.3.3.3 for HTTP PUT</w:delText>
        </w:r>
      </w:del>
      <w:del w:id="948" w:author="Huawei [Abdessamad] 2024-09" w:date="2024-10-03T18:16:00Z">
        <w:r w:rsidDel="009C7287">
          <w:delText xml:space="preserve"> message. </w:delText>
        </w:r>
      </w:del>
      <w:ins w:id="949" w:author="Huawei [Abdessamad] 2024-09" w:date="2024-10-03T18:16:00Z">
        <w:r w:rsidR="009C7287">
          <w:t>, with the request body including</w:t>
        </w:r>
      </w:ins>
      <w:ins w:id="950" w:author="Huawei [Abdessamad] 2024-09" w:date="2024-10-03T18:18:00Z">
        <w:r w:rsidR="00624522">
          <w:t xml:space="preserve"> either</w:t>
        </w:r>
      </w:ins>
      <w:ins w:id="951" w:author="Huawei [Abdessamad] 2024-09" w:date="2024-10-03T18:16:00Z">
        <w:r w:rsidR="009C7287">
          <w:t>:</w:t>
        </w:r>
      </w:ins>
    </w:p>
    <w:p w14:paraId="1E4AC129" w14:textId="0176B9B7" w:rsidR="00E5160C" w:rsidRDefault="00E5160C" w:rsidP="00E5160C">
      <w:pPr>
        <w:pStyle w:val="B10"/>
        <w:rPr>
          <w:ins w:id="952" w:author="Huawei [Abdessamad] 2024-09" w:date="2024-10-03T18:19:00Z"/>
        </w:rPr>
      </w:pPr>
      <w:ins w:id="953" w:author="Huawei [Abdessamad] 2024-09" w:date="2024-10-03T18:19:00Z">
        <w:r>
          <w:t>-</w:t>
        </w:r>
        <w:r>
          <w:tab/>
          <w:t xml:space="preserve">the requested modifications to the resource within the </w:t>
        </w:r>
        <w:proofErr w:type="spellStart"/>
        <w:r w:rsidR="00FC5FFD">
          <w:t>LocationSubscription</w:t>
        </w:r>
        <w:r>
          <w:t>Patch</w:t>
        </w:r>
        <w:proofErr w:type="spellEnd"/>
        <w:r>
          <w:t xml:space="preserve"> data structure as specified in clause 8.2.2.3.3.2, </w:t>
        </w:r>
        <w:r w:rsidRPr="00535E7D">
          <w:t>in case the HTTP PATCH method is used</w:t>
        </w:r>
        <w:r w:rsidR="00ED7A55">
          <w:t>; or</w:t>
        </w:r>
      </w:ins>
    </w:p>
    <w:p w14:paraId="01CF4C7F" w14:textId="59C5C40F" w:rsidR="00624522" w:rsidRPr="006A7EE2" w:rsidRDefault="00624522" w:rsidP="00624522">
      <w:pPr>
        <w:pStyle w:val="B10"/>
        <w:rPr>
          <w:ins w:id="954" w:author="Huawei [Abdessamad] 2024-09" w:date="2024-10-03T18:18:00Z"/>
        </w:rPr>
      </w:pPr>
      <w:ins w:id="955" w:author="Huawei [Abdessamad] 2024-09" w:date="2024-10-03T18:18:00Z">
        <w:r w:rsidRPr="00D75E39">
          <w:t>-</w:t>
        </w:r>
        <w:r w:rsidRPr="00D75E39">
          <w:tab/>
        </w:r>
        <w:r w:rsidRPr="00535E7D">
          <w:t xml:space="preserve">the </w:t>
        </w:r>
        <w:r>
          <w:t xml:space="preserve">updated representation of the resource within the </w:t>
        </w:r>
        <w:proofErr w:type="spellStart"/>
        <w:r>
          <w:t>LocationSubscription</w:t>
        </w:r>
        <w:proofErr w:type="spellEnd"/>
        <w:r w:rsidRPr="00535E7D">
          <w:t xml:space="preserve"> data structure</w:t>
        </w:r>
        <w:r w:rsidRPr="002454C0">
          <w:t xml:space="preserve"> </w:t>
        </w:r>
        <w:r>
          <w:t>as specified in clause 8.2.</w:t>
        </w:r>
      </w:ins>
      <w:ins w:id="956" w:author="Huawei [Abdessamad] 2024-09" w:date="2024-10-03T18:19:00Z">
        <w:r>
          <w:t>2</w:t>
        </w:r>
      </w:ins>
      <w:ins w:id="957" w:author="Huawei [Abdessamad] 2024-09" w:date="2024-10-03T18:18:00Z">
        <w:r>
          <w:t>.3.3.</w:t>
        </w:r>
      </w:ins>
      <w:ins w:id="958" w:author="Huawei [Abdessamad] 2024-09" w:date="2024-10-03T18:19:00Z">
        <w:r>
          <w:t>3</w:t>
        </w:r>
      </w:ins>
      <w:ins w:id="959" w:author="Huawei [Abdessamad] 2024-09" w:date="2024-10-03T18:18:00Z">
        <w:r>
          <w:t xml:space="preserve">, </w:t>
        </w:r>
        <w:r w:rsidRPr="00535E7D">
          <w:t xml:space="preserve">in case </w:t>
        </w:r>
        <w:r>
          <w:t xml:space="preserve">the </w:t>
        </w:r>
        <w:r w:rsidRPr="00535E7D">
          <w:t>HTTP PUT method is used</w:t>
        </w:r>
      </w:ins>
      <w:ins w:id="960" w:author="Huawei [Abdessamad] 2024-09" w:date="2024-10-03T18:19:00Z">
        <w:r w:rsidR="00ED7A55">
          <w:t>.</w:t>
        </w:r>
      </w:ins>
    </w:p>
    <w:p w14:paraId="142086ED" w14:textId="0CE6652D" w:rsidR="00523358" w:rsidDel="005D6A44" w:rsidRDefault="00523358" w:rsidP="00523358">
      <w:pPr>
        <w:rPr>
          <w:del w:id="961" w:author="Huawei [Abdessamad] 2024-09" w:date="2024-10-03T18:16:00Z"/>
        </w:rPr>
      </w:pPr>
      <w:del w:id="962" w:author="Huawei [Abdessamad] 2024-09" w:date="2024-10-03T18:16:00Z">
        <w:r w:rsidDel="005D6A44">
          <w:delText xml:space="preserve">The PATCH message includes the parameters (location QoS, location granularity, Notification Destination, Reporting requirements and proposed expiry time) that need to be replaced in the existing subscription resource. </w:delText>
        </w:r>
      </w:del>
    </w:p>
    <w:p w14:paraId="3EE4FF33" w14:textId="217203B5" w:rsidR="00523358" w:rsidRDefault="00523358" w:rsidP="00523358">
      <w:del w:id="963" w:author="Huawei [Abdessamad] 2024-09" w:date="2024-10-03T18:16:00Z">
        <w:r w:rsidDel="005D6A44">
          <w:delText xml:space="preserve">The PUT message shall replace all the properties of the existing resource with the location subscription information in the request. </w:delText>
        </w:r>
      </w:del>
      <w:r>
        <w:t xml:space="preserve">The </w:t>
      </w:r>
      <w:ins w:id="964" w:author="Huawei [Abdessamad] 2024-09" w:date="2024-10-03T19:09:00Z">
        <w:r w:rsidR="00A8643D">
          <w:t xml:space="preserve">HTTP PUT </w:t>
        </w:r>
      </w:ins>
      <w:r>
        <w:t xml:space="preserve">request shall not </w:t>
      </w:r>
      <w:del w:id="965" w:author="Huawei [Abdessamad] 2024-09" w:date="2024-10-03T19:06:00Z">
        <w:r w:rsidDel="00F33B4E">
          <w:delText xml:space="preserve">replace </w:delText>
        </w:r>
      </w:del>
      <w:ins w:id="966" w:author="Huawei [Abdessamad] 2024-09" w:date="2024-10-03T19:06:00Z">
        <w:r w:rsidR="00F33B4E">
          <w:t xml:space="preserve">update </w:t>
        </w:r>
      </w:ins>
      <w:r>
        <w:t xml:space="preserve">the </w:t>
      </w:r>
      <w:ins w:id="967" w:author="Huawei [Abdessamad] 2024-09" w:date="2024-10-03T18:16:00Z">
        <w:r w:rsidR="005D6A44">
          <w:t>"</w:t>
        </w:r>
      </w:ins>
      <w:proofErr w:type="spellStart"/>
      <w:r>
        <w:t>easId</w:t>
      </w:r>
      <w:proofErr w:type="spellEnd"/>
      <w:ins w:id="968" w:author="Huawei [Abdessamad] 2024-09" w:date="2024-10-03T18:16:00Z">
        <w:r w:rsidR="005D6A44">
          <w:t>"</w:t>
        </w:r>
      </w:ins>
      <w:r>
        <w:t xml:space="preserve">, </w:t>
      </w:r>
      <w:ins w:id="969" w:author="Huawei [Abdessamad] 2024-09" w:date="2024-10-03T18:16:00Z">
        <w:r w:rsidR="005D6A44">
          <w:t>"</w:t>
        </w:r>
      </w:ins>
      <w:proofErr w:type="spellStart"/>
      <w:r>
        <w:t>ueId</w:t>
      </w:r>
      <w:proofErr w:type="spellEnd"/>
      <w:ins w:id="970" w:author="Huawei [Abdessamad] 2024-09" w:date="2024-10-03T18:16:00Z">
        <w:r w:rsidR="005D6A44">
          <w:t>"</w:t>
        </w:r>
      </w:ins>
      <w:r>
        <w:t xml:space="preserve"> and </w:t>
      </w:r>
      <w:ins w:id="971" w:author="Huawei [Abdessamad] 2024-09" w:date="2024-10-03T18:17:00Z">
        <w:r w:rsidR="005D6A44">
          <w:t>"</w:t>
        </w:r>
      </w:ins>
      <w:proofErr w:type="spellStart"/>
      <w:r>
        <w:t>groupId</w:t>
      </w:r>
      <w:proofErr w:type="spellEnd"/>
      <w:ins w:id="972" w:author="Huawei [Abdessamad] 2024-09" w:date="2024-10-03T18:17:00Z">
        <w:r w:rsidR="005D6A44">
          <w:t>"</w:t>
        </w:r>
      </w:ins>
      <w:r>
        <w:t xml:space="preserve"> </w:t>
      </w:r>
      <w:del w:id="973" w:author="Huawei [Abdessamad] 2024-09" w:date="2024-10-03T18:17:00Z">
        <w:r w:rsidDel="005D6A44">
          <w:delText xml:space="preserve">properties </w:delText>
        </w:r>
      </w:del>
      <w:ins w:id="974" w:author="Huawei [Abdessamad] 2024-09" w:date="2024-10-03T18:17:00Z">
        <w:r w:rsidR="005D6A44">
          <w:t xml:space="preserve">attributes </w:t>
        </w:r>
      </w:ins>
      <w:r>
        <w:t>of the existing resource.</w:t>
      </w:r>
      <w:del w:id="975" w:author="Huawei [Abdessamad] 2024-09" w:date="2024-10-03T18:16:00Z">
        <w:r w:rsidDel="005D6A44">
          <w:delText xml:space="preserve"> </w:delText>
        </w:r>
      </w:del>
    </w:p>
    <w:p w14:paraId="721F1DD8" w14:textId="108DFA7D" w:rsidR="00523358" w:rsidRDefault="00523358" w:rsidP="00523358">
      <w:r>
        <w:t>Upon rece</w:t>
      </w:r>
      <w:ins w:id="976" w:author="Huawei [Abdessamad] 2024-09" w:date="2024-10-03T18:17:00Z">
        <w:r w:rsidR="00635E94">
          <w:t>ption</w:t>
        </w:r>
      </w:ins>
      <w:del w:id="977" w:author="Huawei [Abdessamad] 2024-09" w:date="2024-10-03T18:17:00Z">
        <w:r w:rsidDel="00635E94">
          <w:delText>iving</w:delText>
        </w:r>
      </w:del>
      <w:r>
        <w:t xml:space="preserve"> </w:t>
      </w:r>
      <w:ins w:id="978" w:author="Huawei [Abdessamad] 2024-09" w:date="2024-10-03T18:17:00Z">
        <w:r w:rsidR="00635E94">
          <w:t xml:space="preserve">of </w:t>
        </w:r>
      </w:ins>
      <w:r>
        <w:t xml:space="preserve">the HTTP PATCH or PUT message from the </w:t>
      </w:r>
      <w:ins w:id="979" w:author="Huawei [Abdessamad] 2024-09" w:date="2024-10-03T17:43:00Z">
        <w:r w:rsidR="00273AF1">
          <w:t>service consumer</w:t>
        </w:r>
      </w:ins>
      <w:del w:id="980" w:author="Huawei [Abdessamad] 2024-09" w:date="2024-10-03T17:43:00Z">
        <w:r w:rsidDel="00273AF1">
          <w:delText>EAS</w:delText>
        </w:r>
      </w:del>
      <w:r>
        <w:t>, the EES shall:</w:t>
      </w:r>
    </w:p>
    <w:p w14:paraId="2EC8CAE6" w14:textId="63A7989F" w:rsidR="00523358" w:rsidRPr="008F3C6C" w:rsidRDefault="00523358" w:rsidP="00523358">
      <w:pPr>
        <w:pStyle w:val="B10"/>
      </w:pPr>
      <w:r w:rsidRPr="008F3C6C">
        <w:t>1.</w:t>
      </w:r>
      <w:r>
        <w:tab/>
      </w:r>
      <w:ins w:id="981" w:author="Huawei [Abdessamad] 2024-09" w:date="2024-10-03T18:20:00Z">
        <w:r w:rsidR="0010275E">
          <w:t>v</w:t>
        </w:r>
        <w:r w:rsidR="0010275E" w:rsidRPr="00393B16">
          <w:t xml:space="preserve">erify the identity of the </w:t>
        </w:r>
        <w:r w:rsidR="0010275E">
          <w:t>service consumer</w:t>
        </w:r>
        <w:r w:rsidR="0010275E" w:rsidRPr="00393B16">
          <w:t xml:space="preserve"> and check if the </w:t>
        </w:r>
        <w:r w:rsidR="0010275E">
          <w:t>service consumer</w:t>
        </w:r>
        <w:r w:rsidR="0010275E" w:rsidRPr="00393B16">
          <w:t xml:space="preserve"> is authorized to </w:t>
        </w:r>
        <w:r w:rsidR="0010275E">
          <w:t xml:space="preserve">updated the targeted location </w:t>
        </w:r>
        <w:r w:rsidR="00D35D5F">
          <w:t>information</w:t>
        </w:r>
        <w:r w:rsidR="0010275E">
          <w:t xml:space="preserve"> subscription</w:t>
        </w:r>
      </w:ins>
      <w:del w:id="982" w:author="Huawei [Abdessamad] 2024-09" w:date="2024-10-03T18:20:00Z">
        <w:r w:rsidDel="0010275E">
          <w:delText xml:space="preserve">check the update subscription message from the </w:delText>
        </w:r>
      </w:del>
      <w:del w:id="983" w:author="Huawei [Abdessamad] 2024-09" w:date="2024-10-03T17:43:00Z">
        <w:r w:rsidDel="00273AF1">
          <w:delText>EAS</w:delText>
        </w:r>
      </w:del>
      <w:del w:id="984" w:author="Huawei [Abdessamad] 2024-09" w:date="2024-10-03T18:20:00Z">
        <w:r w:rsidDel="0010275E">
          <w:delText xml:space="preserve"> to see if the </w:delText>
        </w:r>
      </w:del>
      <w:del w:id="985" w:author="Huawei [Abdessamad] 2024-09" w:date="2024-10-03T17:43:00Z">
        <w:r w:rsidDel="00273AF1">
          <w:delText>EAS</w:delText>
        </w:r>
      </w:del>
      <w:del w:id="986" w:author="Huawei [Abdessamad] 2024-09" w:date="2024-10-03T18:20:00Z">
        <w:r w:rsidDel="0010275E">
          <w:delText xml:space="preserve"> is authorized to modify the requested subscription resource</w:delText>
        </w:r>
      </w:del>
      <w:r w:rsidRPr="008F3C6C">
        <w:t>;</w:t>
      </w:r>
    </w:p>
    <w:p w14:paraId="681CB4E4" w14:textId="19BEB4EB" w:rsidR="00523358" w:rsidRPr="00B12C0E" w:rsidRDefault="00523358" w:rsidP="00523358">
      <w:pPr>
        <w:pStyle w:val="B10"/>
      </w:pPr>
      <w:r>
        <w:t>2</w:t>
      </w:r>
      <w:r w:rsidRPr="00B12C0E">
        <w:t>.</w:t>
      </w:r>
      <w:r>
        <w:tab/>
      </w:r>
      <w:r w:rsidRPr="00B12C0E">
        <w:t xml:space="preserve">if the </w:t>
      </w:r>
      <w:ins w:id="987" w:author="Huawei [Abdessamad] 2024-09" w:date="2024-10-03T17:43:00Z">
        <w:r w:rsidR="00273AF1">
          <w:t>service consumer</w:t>
        </w:r>
      </w:ins>
      <w:del w:id="988" w:author="Huawei [Abdessamad] 2024-09" w:date="2024-10-03T17:43:00Z">
        <w:r w:rsidRPr="00B12C0E" w:rsidDel="00273AF1">
          <w:delText>EAS</w:delText>
        </w:r>
      </w:del>
      <w:r w:rsidRPr="00B12C0E">
        <w:t xml:space="preserve"> is authorized</w:t>
      </w:r>
      <w:del w:id="989" w:author="Huawei [Abdessamad] 2024-09" w:date="2024-10-03T18:20:00Z">
        <w:r w:rsidRPr="00B12C0E" w:rsidDel="00D35D5F">
          <w:delText xml:space="preserve"> to update the </w:delText>
        </w:r>
        <w:r w:rsidDel="00D35D5F">
          <w:delText>location information subscription</w:delText>
        </w:r>
      </w:del>
      <w:r w:rsidRPr="00B12C0E">
        <w:t>, then the EES shall</w:t>
      </w:r>
      <w:r>
        <w:t>:</w:t>
      </w:r>
    </w:p>
    <w:p w14:paraId="305478C7" w14:textId="635E509E" w:rsidR="00523358" w:rsidRDefault="00523358" w:rsidP="00523358">
      <w:pPr>
        <w:pStyle w:val="B2"/>
      </w:pPr>
      <w:r>
        <w:t>a.</w:t>
      </w:r>
      <w:r>
        <w:tab/>
        <w:t xml:space="preserve">update the </w:t>
      </w:r>
      <w:ins w:id="990" w:author="Huawei [Abdessamad] 2024-09" w:date="2024-10-03T18:20:00Z">
        <w:r w:rsidR="00A07B14">
          <w:t xml:space="preserve">targeted </w:t>
        </w:r>
      </w:ins>
      <w:ins w:id="991" w:author="Huawei [Abdessamad] 2024-09" w:date="2024-10-03T18:21:00Z">
        <w:r w:rsidR="00A07B14" w:rsidRPr="00352F42">
          <w:t>"</w:t>
        </w:r>
        <w:r w:rsidR="00A07B14">
          <w:t xml:space="preserve">Individual Location Information Subscription" </w:t>
        </w:r>
      </w:ins>
      <w:r>
        <w:t>resource</w:t>
      </w:r>
      <w:ins w:id="992" w:author="Huawei [Abdessamad] 2024-09" w:date="2024-10-03T19:10:00Z">
        <w:r w:rsidR="00B22B9A">
          <w:t xml:space="preserve"> accordingly</w:t>
        </w:r>
      </w:ins>
      <w:del w:id="993" w:author="Huawei [Abdessamad] 2024-09" w:date="2024-10-03T18:21:00Z">
        <w:r w:rsidDel="00A07B14">
          <w:delText xml:space="preserve"> identified by Resource URI of the </w:delText>
        </w:r>
      </w:del>
      <w:del w:id="994" w:author="Huawei [Abdessamad] 2024-09" w:date="2024-10-03T17:43:00Z">
        <w:r w:rsidDel="00273AF1">
          <w:delText>EAS</w:delText>
        </w:r>
      </w:del>
      <w:del w:id="995" w:author="Huawei [Abdessamad] 2024-09" w:date="2024-10-03T18:21:00Z">
        <w:r w:rsidDel="00A07B14">
          <w:delText xml:space="preserve"> location information subscription with the updated  information received in the HTTP PATCH or PUT request message</w:delText>
        </w:r>
      </w:del>
      <w:r>
        <w:t>;</w:t>
      </w:r>
      <w:del w:id="996" w:author="Huawei [Abdessamad] 2024-09" w:date="2024-10-03T18:21:00Z">
        <w:r w:rsidRPr="008F3C6C" w:rsidDel="00A07B14">
          <w:delText xml:space="preserve"> </w:delText>
        </w:r>
      </w:del>
    </w:p>
    <w:p w14:paraId="33AA3DFD" w14:textId="5C1F7311" w:rsidR="00523358" w:rsidRDefault="00523358" w:rsidP="00523358">
      <w:pPr>
        <w:pStyle w:val="B2"/>
      </w:pPr>
      <w:r>
        <w:t>b.</w:t>
      </w:r>
      <w:r>
        <w:tab/>
      </w:r>
      <w:ins w:id="997" w:author="Huawei [Abdessamad] 2024-09" w:date="2024-10-03T18:22:00Z">
        <w:r w:rsidR="00A07B14">
          <w:t xml:space="preserve">upon success, </w:t>
        </w:r>
      </w:ins>
      <w:r>
        <w:t xml:space="preserve">return </w:t>
      </w:r>
      <w:ins w:id="998" w:author="Huawei [Abdessamad] 2024-09" w:date="2024-10-03T18:21:00Z">
        <w:r w:rsidR="00A07B14">
          <w:t>either:</w:t>
        </w:r>
      </w:ins>
      <w:del w:id="999" w:author="Huawei [Abdessamad] 2024-09" w:date="2024-10-03T18:21:00Z">
        <w:r w:rsidDel="00A07B14">
          <w:delText xml:space="preserve">the updated </w:delText>
        </w:r>
      </w:del>
      <w:del w:id="1000" w:author="Huawei [Abdessamad] 2024-09" w:date="2024-10-03T17:43:00Z">
        <w:r w:rsidDel="00273AF1">
          <w:delText>EAS</w:delText>
        </w:r>
      </w:del>
      <w:del w:id="1001" w:author="Huawei [Abdessamad] 2024-09" w:date="2024-10-03T18:21:00Z">
        <w:r w:rsidDel="00A07B14">
          <w:delText xml:space="preserve"> Location information subscription in the response. In the response message, t</w:delText>
        </w:r>
        <w:r w:rsidRPr="00931880" w:rsidDel="00A07B14">
          <w:delText xml:space="preserve">he </w:delText>
        </w:r>
        <w:r w:rsidDel="00A07B14">
          <w:delText>EES</w:delText>
        </w:r>
        <w:r w:rsidRPr="00931880" w:rsidDel="00A07B14">
          <w:delText xml:space="preserve"> may provide an updated expiration time to indicate to the </w:delText>
        </w:r>
      </w:del>
      <w:del w:id="1002" w:author="Huawei [Abdessamad] 2024-09" w:date="2024-10-03T17:43:00Z">
        <w:r w:rsidDel="00273AF1">
          <w:delText>EAS</w:delText>
        </w:r>
      </w:del>
      <w:del w:id="1003" w:author="Huawei [Abdessamad] 2024-09" w:date="2024-10-03T18:21:00Z">
        <w:r w:rsidRPr="00931880" w:rsidDel="00A07B14">
          <w:delText xml:space="preserve"> when the updated </w:delText>
        </w:r>
        <w:r w:rsidDel="00A07B14">
          <w:delText xml:space="preserve">subscription </w:delText>
        </w:r>
        <w:r w:rsidRPr="00931880" w:rsidDel="00A07B14">
          <w:delText>will automatically expire</w:delText>
        </w:r>
        <w:r w:rsidDel="00A07B14">
          <w:delText>.</w:delText>
        </w:r>
      </w:del>
    </w:p>
    <w:p w14:paraId="7525986A" w14:textId="37E582BF" w:rsidR="00A07B14" w:rsidRPr="006A7EE2" w:rsidRDefault="00A07B14" w:rsidP="00A07B14">
      <w:pPr>
        <w:pStyle w:val="B4"/>
        <w:rPr>
          <w:ins w:id="1004" w:author="Huawei [Abdessamad] 2024-09" w:date="2024-10-03T18:21:00Z"/>
        </w:rPr>
      </w:pPr>
      <w:ins w:id="1005" w:author="Huawei [Abdessamad] 2024-09" w:date="2024-10-03T18:21:00Z">
        <w:r w:rsidRPr="00D75E39">
          <w:lastRenderedPageBreak/>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ins>
      <w:ins w:id="1006" w:author="Huawei [Abdessamad] 2024-09" w:date="2024-10-03T18:22:00Z">
        <w:r w:rsidRPr="00352F42">
          <w:t>"</w:t>
        </w:r>
        <w:r>
          <w:t xml:space="preserve">Individual Location Information Subscription" </w:t>
        </w:r>
      </w:ins>
      <w:ins w:id="1007" w:author="Huawei [Abdessamad] 2024-09" w:date="2024-10-03T18:21:00Z">
        <w:r>
          <w:t xml:space="preserve">resource within the </w:t>
        </w:r>
      </w:ins>
      <w:proofErr w:type="spellStart"/>
      <w:ins w:id="1008" w:author="Huawei [Abdessamad] 2024-09" w:date="2024-10-03T18:22:00Z">
        <w:r>
          <w:t>LocationSubscription</w:t>
        </w:r>
        <w:proofErr w:type="spellEnd"/>
        <w:r w:rsidRPr="00535E7D">
          <w:t xml:space="preserve"> </w:t>
        </w:r>
      </w:ins>
      <w:ins w:id="1009" w:author="Huawei [Abdessamad] 2024-09" w:date="2024-10-03T18:21:00Z">
        <w:r>
          <w:t>data structure; or</w:t>
        </w:r>
      </w:ins>
    </w:p>
    <w:p w14:paraId="3E551F35" w14:textId="77777777" w:rsidR="00A07B14" w:rsidRPr="006A7EE2" w:rsidRDefault="00A07B14" w:rsidP="00A07B14">
      <w:pPr>
        <w:pStyle w:val="B4"/>
        <w:rPr>
          <w:ins w:id="1010" w:author="Huawei [Abdessamad] 2024-09" w:date="2024-10-03T18:21:00Z"/>
        </w:rPr>
      </w:pPr>
      <w:ins w:id="1011" w:author="Huawei [Abdessamad] 2024-09" w:date="2024-10-03T18:21:00Z">
        <w:r w:rsidRPr="00D75E39">
          <w:t>-</w:t>
        </w:r>
        <w:r w:rsidRPr="00D75E39">
          <w:tab/>
        </w:r>
        <w:r>
          <w:t xml:space="preserve">an </w:t>
        </w:r>
        <w:r w:rsidRPr="006A7EE2">
          <w:t>HTTP "20</w:t>
        </w:r>
        <w:r>
          <w:t>4</w:t>
        </w:r>
        <w:r w:rsidRPr="006A7EE2">
          <w:t xml:space="preserve"> </w:t>
        </w:r>
        <w:r>
          <w:t>No Content</w:t>
        </w:r>
        <w:r w:rsidRPr="006A7EE2">
          <w:t>" status code.</w:t>
        </w:r>
      </w:ins>
    </w:p>
    <w:p w14:paraId="2518E8A1" w14:textId="3059CF73" w:rsidR="00523358" w:rsidRDefault="00523358" w:rsidP="00523358">
      <w:r w:rsidRPr="006622B5">
        <w:t xml:space="preserve">On failure, </w:t>
      </w:r>
      <w:r>
        <w:t xml:space="preserve">the EES shall </w:t>
      </w:r>
      <w:r w:rsidRPr="00AE131E">
        <w:t>take proper error handling actions, as specified in clause</w:t>
      </w:r>
      <w:r>
        <w:t> </w:t>
      </w:r>
      <w:r w:rsidRPr="00AE131E">
        <w:t>8.</w:t>
      </w:r>
      <w:r>
        <w:t>2</w:t>
      </w:r>
      <w:r w:rsidRPr="00AE131E">
        <w:t xml:space="preserve">.6, and respond to the </w:t>
      </w:r>
      <w:ins w:id="1012" w:author="Huawei [Abdessamad] 2024-09" w:date="2024-10-03T17:43:00Z">
        <w:r w:rsidR="00273AF1">
          <w:t>service consumer</w:t>
        </w:r>
      </w:ins>
      <w:del w:id="1013" w:author="Huawei [Abdessamad] 2024-09" w:date="2024-10-03T17:43:00Z">
        <w:r w:rsidRPr="00AE131E" w:rsidDel="00273AF1">
          <w:delText>EAS</w:delText>
        </w:r>
      </w:del>
      <w:r w:rsidRPr="00AE131E">
        <w:t xml:space="preserve"> with an appropriate error status code</w:t>
      </w:r>
      <w:r w:rsidRPr="006622B5">
        <w:t>.</w:t>
      </w:r>
    </w:p>
    <w:p w14:paraId="47A13A89" w14:textId="77777777" w:rsidR="00523358" w:rsidRPr="00DC08C0" w:rsidRDefault="00523358" w:rsidP="00523358">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F4F6FA4" w14:textId="1EA7E321" w:rsidR="00523358" w:rsidRDefault="00523358" w:rsidP="00523358">
      <w:r>
        <w:t>If the expiration time is provided</w:t>
      </w:r>
      <w:ins w:id="1014" w:author="Huawei [Abdessamad] 2024-09" w:date="2024-10-03T18:22:00Z">
        <w:r w:rsidR="00AB3936">
          <w:t xml:space="preserve"> for the first time or updat</w:t>
        </w:r>
      </w:ins>
      <w:ins w:id="1015" w:author="Huawei [Abdessamad] 2024-09" w:date="2024-10-03T18:23:00Z">
        <w:r w:rsidR="00AB3936">
          <w:t>ed</w:t>
        </w:r>
      </w:ins>
      <w:r>
        <w:t xml:space="preserve">, then to maintain the subscription, the </w:t>
      </w:r>
      <w:ins w:id="1016" w:author="Huawei [Abdessamad] 2024-09" w:date="2024-10-03T17:43:00Z">
        <w:r w:rsidR="00273AF1">
          <w:t>service consumer</w:t>
        </w:r>
      </w:ins>
      <w:del w:id="1017" w:author="Huawei [Abdessamad] 2024-09" w:date="2024-10-03T17:43:00Z">
        <w:r w:rsidDel="00273AF1">
          <w:delText>EAS</w:delText>
        </w:r>
      </w:del>
      <w:r>
        <w:t xml:space="preserve"> shall send a</w:t>
      </w:r>
      <w:ins w:id="1018" w:author="Huawei [Abdessamad] 2024-09" w:date="2024-10-03T18:23:00Z">
        <w:r w:rsidR="00AB3936">
          <w:t>nother</w:t>
        </w:r>
      </w:ins>
      <w:r>
        <w:t xml:space="preserve"> </w:t>
      </w:r>
      <w:del w:id="1019" w:author="Huawei [Abdessamad] 2024-09" w:date="2024-10-03T18:23:00Z">
        <w:r w:rsidDel="00AB3936">
          <w:delText xml:space="preserve">update </w:delText>
        </w:r>
      </w:del>
      <w:r>
        <w:t xml:space="preserve">subscription </w:t>
      </w:r>
      <w:ins w:id="1020" w:author="Huawei [Abdessamad] 2024-09" w:date="2024-10-03T18:23:00Z">
        <w:r w:rsidR="00AB3936">
          <w:t xml:space="preserve">update request </w:t>
        </w:r>
      </w:ins>
      <w:r>
        <w:t xml:space="preserve">prior to subscription expiry time. If the </w:t>
      </w:r>
      <w:del w:id="1021" w:author="Huawei [Abdessamad] 2024-09" w:date="2024-10-03T18:23:00Z">
        <w:r w:rsidDel="00AB3936">
          <w:delText xml:space="preserve">update </w:delText>
        </w:r>
      </w:del>
      <w:r>
        <w:t xml:space="preserve">subscription </w:t>
      </w:r>
      <w:ins w:id="1022" w:author="Huawei [Abdessamad] 2024-09" w:date="2024-10-03T18:23:00Z">
        <w:r w:rsidR="00AB3936">
          <w:t xml:space="preserve">update </w:t>
        </w:r>
      </w:ins>
      <w:r>
        <w:t xml:space="preserve">request is not </w:t>
      </w:r>
      <w:del w:id="1023" w:author="Huawei [Abdessamad] 2024-09" w:date="2024-10-03T18:23:00Z">
        <w:r w:rsidDel="00AB3936">
          <w:delText xml:space="preserve">sent </w:delText>
        </w:r>
      </w:del>
      <w:ins w:id="1024" w:author="Huawei [Abdessamad] 2024-09" w:date="2024-10-03T18:23:00Z">
        <w:r w:rsidR="00AB3936">
          <w:t xml:space="preserve">received </w:t>
        </w:r>
      </w:ins>
      <w:r>
        <w:t xml:space="preserve">before the expiry time, then the EES shall treat </w:t>
      </w:r>
      <w:ins w:id="1025" w:author="Huawei [Abdessamad] 2024-09" w:date="2024-10-03T17:43:00Z">
        <w:r w:rsidR="00273AF1">
          <w:t>service consumer</w:t>
        </w:r>
      </w:ins>
      <w:del w:id="1026" w:author="Huawei [Abdessamad] 2024-09" w:date="2024-10-03T17:43:00Z">
        <w:r w:rsidDel="00273AF1">
          <w:delText>EAS</w:delText>
        </w:r>
      </w:del>
      <w:r>
        <w:t xml:space="preserve"> subscription as unsubscribed and </w:t>
      </w:r>
      <w:del w:id="1027" w:author="Huawei [Abdessamad] 2024-09" w:date="2024-10-03T18:23:00Z">
        <w:r w:rsidDel="00BC3538">
          <w:delText xml:space="preserve">remove </w:delText>
        </w:r>
      </w:del>
      <w:ins w:id="1028" w:author="Huawei [Abdessamad] 2024-09" w:date="2024-10-03T18:23:00Z">
        <w:r w:rsidR="00BC3538">
          <w:t xml:space="preserve">delete </w:t>
        </w:r>
      </w:ins>
      <w:r>
        <w:t xml:space="preserve">the corresponding </w:t>
      </w:r>
      <w:del w:id="1029" w:author="Huawei [Abdessamad] 2024-09" w:date="2024-10-03T17:43:00Z">
        <w:r w:rsidDel="00273AF1">
          <w:delText>EAS</w:delText>
        </w:r>
      </w:del>
      <w:del w:id="1030" w:author="Huawei [Abdessamad] 2024-09" w:date="2024-10-03T18:23:00Z">
        <w:r w:rsidDel="00C4688F">
          <w:delText xml:space="preserve"> location information subscription </w:delText>
        </w:r>
      </w:del>
      <w:r>
        <w:t>resource.</w:t>
      </w:r>
    </w:p>
    <w:p w14:paraId="097A3125" w14:textId="77777777" w:rsidR="00C94DA0" w:rsidRPr="00FD3BBA" w:rsidRDefault="00C94DA0" w:rsidP="00C94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1" w:name="_Toc138761475"/>
      <w:bookmarkStart w:id="1032" w:name="_Toc145707669"/>
      <w:bookmarkStart w:id="1033" w:name="_Toc160570127"/>
      <w:bookmarkStart w:id="1034" w:name="_Toc162007723"/>
      <w:bookmarkStart w:id="1035" w:name="_Toc1757611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7AA032" w14:textId="77777777" w:rsidR="00523358" w:rsidRDefault="00523358" w:rsidP="00523358">
      <w:pPr>
        <w:pStyle w:val="Heading5"/>
      </w:pPr>
      <w:r>
        <w:t>5.3.2.5.3</w:t>
      </w:r>
      <w:r>
        <w:tab/>
        <w:t>User consent management</w:t>
      </w:r>
      <w:bookmarkEnd w:id="1031"/>
      <w:bookmarkEnd w:id="1032"/>
      <w:bookmarkEnd w:id="1033"/>
      <w:bookmarkEnd w:id="1034"/>
      <w:bookmarkEnd w:id="1035"/>
    </w:p>
    <w:p w14:paraId="7C609226" w14:textId="77777777" w:rsidR="00523358" w:rsidRDefault="00523358" w:rsidP="00523358">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p>
    <w:p w14:paraId="1FD3C2E7" w14:textId="77777777" w:rsidR="00523358" w:rsidRDefault="00523358" w:rsidP="00523358">
      <w:pPr>
        <w:tabs>
          <w:tab w:val="left" w:pos="3247"/>
        </w:tabs>
      </w:pPr>
      <w:r>
        <w:t xml:space="preserve">When user consent management and enforcement shall be undertaken for the </w:t>
      </w:r>
      <w:proofErr w:type="spellStart"/>
      <w:r w:rsidRPr="00796BD6">
        <w:t>Eees_UE</w:t>
      </w:r>
      <w:r>
        <w:t>Location</w:t>
      </w:r>
      <w:proofErr w:type="spellEnd"/>
      <w:r>
        <w:t xml:space="preserve"> API, then:</w:t>
      </w:r>
    </w:p>
    <w:p w14:paraId="19E8DE94" w14:textId="4769858D" w:rsidR="00523358" w:rsidRDefault="00523358" w:rsidP="00523358">
      <w:pPr>
        <w:pStyle w:val="B10"/>
      </w:pPr>
      <w:r>
        <w:t>-</w:t>
      </w:r>
      <w:r>
        <w:tab/>
        <w:t xml:space="preserve">the </w:t>
      </w:r>
      <w:ins w:id="1036" w:author="Huawei [Abdessamad] 2024-09" w:date="2024-10-03T17:43:00Z">
        <w:r w:rsidR="00273AF1">
          <w:t>service consumer</w:t>
        </w:r>
      </w:ins>
      <w:del w:id="1037" w:author="Huawei [Abdessamad] 2024-09" w:date="2024-10-03T17:43:00Z">
        <w:r w:rsidDel="00273AF1">
          <w:delText>EAS</w:delText>
        </w:r>
      </w:del>
      <w:r>
        <w:t xml:space="preserve"> may update/modify the revocation notification URI when updating/modifying an existing "Individual Location Information Subscription</w:t>
      </w:r>
      <w:r>
        <w:rPr>
          <w:lang w:eastAsia="zh-CN"/>
        </w:rPr>
        <w:t>" resource</w:t>
      </w:r>
      <w:r>
        <w:t>;</w:t>
      </w:r>
    </w:p>
    <w:p w14:paraId="79BCE244" w14:textId="13E03325" w:rsidR="0011562B" w:rsidRDefault="00523358" w:rsidP="00523358">
      <w:pPr>
        <w:pStyle w:val="B10"/>
        <w:rPr>
          <w:ins w:id="1038" w:author="Huawei [Abdessamad] 2024-09" w:date="2024-10-03T18:29:00Z"/>
        </w:rPr>
      </w:pPr>
      <w:r>
        <w:t>-</w:t>
      </w:r>
      <w:r>
        <w:tab/>
      </w:r>
      <w:ins w:id="1039" w:author="Huawei [Abdessamad] 2024-09" w:date="2024-10-03T18:28:00Z">
        <w:r w:rsidR="008B15C9">
          <w:t xml:space="preserve">at the reception of </w:t>
        </w:r>
      </w:ins>
      <w:ins w:id="1040" w:author="Huawei [Abdessamad] 2024-09" w:date="2024-10-03T18:34:00Z">
        <w:r w:rsidR="004775C5">
          <w:t>a</w:t>
        </w:r>
      </w:ins>
      <w:ins w:id="1041" w:author="Huawei [Abdessamad] 2024-09" w:date="2024-10-03T18:28:00Z">
        <w:r w:rsidR="008B15C9">
          <w:t xml:space="preserve"> </w:t>
        </w:r>
        <w:r w:rsidR="0011562B">
          <w:t xml:space="preserve">request to update/modify an existing </w:t>
        </w:r>
      </w:ins>
      <w:ins w:id="1042" w:author="Huawei [Abdessamad] 2024-09" w:date="2024-10-03T18:29:00Z">
        <w:r w:rsidR="0011562B" w:rsidRPr="00352F42">
          <w:t>"</w:t>
        </w:r>
        <w:r w:rsidR="0011562B">
          <w:t>Individual Location Information Subscription" resource</w:t>
        </w:r>
      </w:ins>
      <w:ins w:id="1043" w:author="Huawei [Abdessamad] 2024-09" w:date="2024-10-03T18:40:00Z">
        <w:r w:rsidR="00192891">
          <w:t>, the EES shall</w:t>
        </w:r>
      </w:ins>
      <w:ins w:id="1044" w:author="Huawei [Abdessamad] 2024-09" w:date="2024-10-03T18:29:00Z">
        <w:r w:rsidR="0011562B">
          <w:t>:</w:t>
        </w:r>
      </w:ins>
    </w:p>
    <w:p w14:paraId="15AF9242" w14:textId="1B16D0A2" w:rsidR="00523358" w:rsidRDefault="0011562B">
      <w:pPr>
        <w:pStyle w:val="B2"/>
        <w:pPrChange w:id="1045" w:author="Huawei [Abdessamad] 2024-09" w:date="2024-10-03T18:29:00Z">
          <w:pPr>
            <w:pStyle w:val="B10"/>
          </w:pPr>
        </w:pPrChange>
      </w:pPr>
      <w:ins w:id="1046" w:author="Huawei [Abdessamad] 2024-09" w:date="2024-10-03T18:29:00Z">
        <w:r>
          <w:t>-</w:t>
        </w:r>
        <w:r>
          <w:tab/>
        </w:r>
      </w:ins>
      <w:r w:rsidR="00523358">
        <w:t xml:space="preserve">if user consent is still granted for </w:t>
      </w:r>
      <w:ins w:id="1047" w:author="Huawei [Abdessamad] 2024-09" w:date="2024-10-03T18:34:00Z">
        <w:r w:rsidR="004C17EC">
          <w:t xml:space="preserve">all </w:t>
        </w:r>
      </w:ins>
      <w:r w:rsidR="00523358">
        <w:t>the concerned UE(s), i.e.</w:t>
      </w:r>
      <w:ins w:id="1048" w:author="Huawei [Abdessamad] 2024-09" w:date="2024-10-03T18:34:00Z">
        <w:r w:rsidR="004C17EC">
          <w:t>,</w:t>
        </w:r>
      </w:ins>
      <w:r w:rsidR="00523358">
        <w:t xml:space="preserve"> no user consent revocation notification is received by the EES from the UDM, then </w:t>
      </w:r>
      <w:del w:id="1049" w:author="Huawei [Abdessamad] 2024-09" w:date="2024-10-03T18:40:00Z">
        <w:r w:rsidR="00523358" w:rsidDel="00192891">
          <w:delText xml:space="preserve">the EES shall </w:delText>
        </w:r>
      </w:del>
      <w:r w:rsidR="00523358">
        <w:t>process the request as specified in clause 5.3.2.5.2;</w:t>
      </w:r>
      <w:ins w:id="1050" w:author="Huawei [Abdessamad] 2024-09" w:date="2024-10-03T18:30:00Z">
        <w:r w:rsidR="000F1FF9">
          <w:t xml:space="preserve"> and</w:t>
        </w:r>
      </w:ins>
    </w:p>
    <w:p w14:paraId="0B8AB430" w14:textId="2D11CC41" w:rsidR="00523358" w:rsidDel="000F1FF9" w:rsidRDefault="00523358">
      <w:pPr>
        <w:pStyle w:val="B2"/>
        <w:rPr>
          <w:del w:id="1051" w:author="Huawei [Abdessamad] 2024-09" w:date="2024-10-03T18:30:00Z"/>
        </w:rPr>
        <w:pPrChange w:id="1052" w:author="Huawei [Abdessamad] 2024-09" w:date="2024-10-03T18:29:00Z">
          <w:pPr>
            <w:pStyle w:val="B10"/>
          </w:pPr>
        </w:pPrChange>
      </w:pPr>
      <w:del w:id="1053" w:author="Huawei [Abdessamad] 2024-09" w:date="2024-10-03T18:30:00Z">
        <w:r w:rsidRPr="00934FB1" w:rsidDel="000F1FF9">
          <w:delText>-</w:delText>
        </w:r>
        <w:r w:rsidRPr="00934FB1" w:rsidDel="000F1FF9">
          <w:tab/>
          <w:delText>if user consent is granted for only a subset of the UE(s), process the request as specified in clause 5.3.2.5.2 only for this subset of UE(s);</w:delText>
        </w:r>
      </w:del>
    </w:p>
    <w:p w14:paraId="632F507B" w14:textId="68B0C0B4" w:rsidR="00523358" w:rsidRDefault="00523358">
      <w:pPr>
        <w:pStyle w:val="B2"/>
        <w:pPrChange w:id="1054" w:author="Huawei [Abdessamad] 2024-09" w:date="2024-10-03T18:30:00Z">
          <w:pPr>
            <w:pStyle w:val="B10"/>
          </w:pPr>
        </w:pPrChange>
      </w:pPr>
      <w:r>
        <w:t>-</w:t>
      </w:r>
      <w:r>
        <w:tab/>
        <w:t xml:space="preserve">otherwise, if the EES is made aware by the UDM that user consent is not granted for </w:t>
      </w:r>
      <w:del w:id="1055" w:author="Huawei [Abdessamad] 2024-09" w:date="2024-10-03T18:35:00Z">
        <w:r w:rsidDel="004C17EC">
          <w:delText>one or several</w:delText>
        </w:r>
      </w:del>
      <w:ins w:id="1056" w:author="Huawei [Abdessamad] 2024-09" w:date="2024-10-03T18:35:00Z">
        <w:r w:rsidR="004C17EC">
          <w:t>a subset or all the</w:t>
        </w:r>
      </w:ins>
      <w:r>
        <w:t xml:space="preserve"> UE(s)</w:t>
      </w:r>
      <w:del w:id="1057" w:author="Huawei [Abdessamad] 2024-09" w:date="2024-10-03T18:30:00Z">
        <w:r w:rsidDel="000F1FF9">
          <w:delText xml:space="preserve"> at the reception of the Eees_UELocation_UpdateSubscribe request</w:delText>
        </w:r>
      </w:del>
      <w:r>
        <w:t>, then</w:t>
      </w:r>
      <w:del w:id="1058" w:author="Huawei [Abdessamad] 2024-09" w:date="2024-10-03T18:41:00Z">
        <w:r w:rsidDel="009B52B6">
          <w:delText xml:space="preserve"> the EES shall</w:delText>
        </w:r>
      </w:del>
      <w:r>
        <w:t>:</w:t>
      </w:r>
    </w:p>
    <w:p w14:paraId="292F5D9F" w14:textId="7A7FE782" w:rsidR="00523358" w:rsidRDefault="00523358">
      <w:pPr>
        <w:pStyle w:val="B3"/>
        <w:pPrChange w:id="1059" w:author="Huawei [Abdessamad] 2024-09" w:date="2024-10-03T18:30:00Z">
          <w:pPr>
            <w:pStyle w:val="B2"/>
          </w:pPr>
        </w:pPrChange>
      </w:pPr>
      <w:r>
        <w:t>-</w:t>
      </w:r>
      <w:r>
        <w:tab/>
        <w:t>stop processing the data related to the concerned UE(s)</w:t>
      </w:r>
      <w:ins w:id="1060" w:author="Huawei [Abdessamad] 2024-09" w:date="2024-10-03T18:35:00Z">
        <w:r w:rsidR="00BC176E">
          <w:t xml:space="preserve"> (i.e., for which user consent was revoked)</w:t>
        </w:r>
      </w:ins>
      <w:r>
        <w:rPr>
          <w:lang w:eastAsia="zh-CN"/>
        </w:rPr>
        <w:t>;</w:t>
      </w:r>
    </w:p>
    <w:p w14:paraId="1A64CC40" w14:textId="77777777" w:rsidR="00255F4D" w:rsidRDefault="00255F4D" w:rsidP="00255F4D">
      <w:pPr>
        <w:pStyle w:val="B3"/>
        <w:rPr>
          <w:ins w:id="1061" w:author="Huawei [Abdessamad] 2024-09" w:date="2024-10-03T18:38:00Z"/>
          <w:lang w:eastAsia="zh-CN"/>
        </w:rPr>
      </w:pPr>
      <w:ins w:id="1062" w:author="Huawei [Abdessamad] 2024-09" w:date="2024-10-03T18:38:00Z">
        <w:r>
          <w:t>-</w:t>
        </w:r>
        <w:r>
          <w:tab/>
          <w:t>unsubscribe from user consent revocation notifications for the concerned UE(s) at the UDM</w:t>
        </w:r>
        <w:r>
          <w:rPr>
            <w:lang w:eastAsia="zh-CN"/>
          </w:rPr>
          <w:t>;</w:t>
        </w:r>
      </w:ins>
    </w:p>
    <w:p w14:paraId="595420D5" w14:textId="39DAC1E1" w:rsidR="004775C5" w:rsidRDefault="00255BB0" w:rsidP="00255BB0">
      <w:pPr>
        <w:pStyle w:val="B3"/>
        <w:rPr>
          <w:ins w:id="1063" w:author="Huawei [Abdessamad] 2024-09" w:date="2024-10-03T18:34:00Z"/>
        </w:rPr>
      </w:pPr>
      <w:ins w:id="1064" w:author="Huawei [Abdessamad] 2024-09" w:date="2024-10-03T18:31:00Z">
        <w:r w:rsidRPr="00934FB1">
          <w:t>-</w:t>
        </w:r>
        <w:r w:rsidRPr="00934FB1">
          <w:tab/>
          <w:t xml:space="preserve">if user consent is </w:t>
        </w:r>
      </w:ins>
      <w:ins w:id="1065" w:author="Huawei [Abdessamad] 2024-09" w:date="2024-10-03T18:36:00Z">
        <w:r w:rsidR="009E65CC">
          <w:t>revoked</w:t>
        </w:r>
      </w:ins>
      <w:ins w:id="1066" w:author="Huawei [Abdessamad] 2024-09" w:date="2024-10-03T18:31:00Z">
        <w:r w:rsidRPr="00934FB1">
          <w:t xml:space="preserve"> for only a subset of the UE(s)</w:t>
        </w:r>
      </w:ins>
      <w:ins w:id="1067" w:author="Huawei [Abdessamad] 2024-09" w:date="2024-10-03T18:34:00Z">
        <w:r w:rsidR="004775C5">
          <w:t>:</w:t>
        </w:r>
      </w:ins>
    </w:p>
    <w:p w14:paraId="7154B332" w14:textId="77777777" w:rsidR="009E65CC" w:rsidRDefault="009E65CC" w:rsidP="009E65CC">
      <w:pPr>
        <w:pStyle w:val="B4"/>
        <w:rPr>
          <w:ins w:id="1068" w:author="Huawei [Abdessamad] 2024-09" w:date="2024-10-03T18:36:00Z"/>
        </w:rPr>
      </w:pPr>
      <w:ins w:id="1069" w:author="Huawei [Abdessamad] 2024-09" w:date="2024-10-03T18:36:00Z">
        <w:r>
          <w:t>-</w:t>
        </w:r>
        <w:r>
          <w:tab/>
          <w:t>remove the concerned UE(s) from the concerned "Individual Location Information Subscription</w:t>
        </w:r>
        <w:r>
          <w:rPr>
            <w:lang w:eastAsia="zh-CN"/>
          </w:rPr>
          <w:t>" resource and from the related subscriptions at the 3GPP 5GC network entities, if any; and</w:t>
        </w:r>
      </w:ins>
    </w:p>
    <w:p w14:paraId="1D577FBB" w14:textId="02163C7F" w:rsidR="00255BB0" w:rsidRDefault="004775C5" w:rsidP="004775C5">
      <w:pPr>
        <w:pStyle w:val="B4"/>
        <w:rPr>
          <w:ins w:id="1070" w:author="Huawei [Abdessamad] 2024-09" w:date="2024-10-03T18:31:00Z"/>
        </w:rPr>
      </w:pPr>
      <w:ins w:id="1071" w:author="Huawei [Abdessamad] 2024-09" w:date="2024-10-03T18:34:00Z">
        <w:r>
          <w:t>-</w:t>
        </w:r>
        <w:r>
          <w:tab/>
        </w:r>
      </w:ins>
      <w:ins w:id="1072" w:author="Huawei [Abdessamad] 2024-09" w:date="2024-10-03T18:31:00Z">
        <w:r w:rsidR="00255BB0" w:rsidRPr="00934FB1">
          <w:t>process the request as specified in clause 5.3.2.5.2 only for th</w:t>
        </w:r>
      </w:ins>
      <w:ins w:id="1073" w:author="Huawei [Abdessamad] 2024-09" w:date="2024-10-03T18:36:00Z">
        <w:r w:rsidR="009E65CC">
          <w:t>e</w:t>
        </w:r>
      </w:ins>
      <w:ins w:id="1074" w:author="Huawei [Abdessamad] 2024-09" w:date="2024-10-03T18:31:00Z">
        <w:r w:rsidR="00255BB0" w:rsidRPr="00934FB1">
          <w:t xml:space="preserve"> subset of UE(s)</w:t>
        </w:r>
      </w:ins>
      <w:ins w:id="1075" w:author="Huawei [Abdessamad] 2024-09" w:date="2024-10-03T18:36:00Z">
        <w:r w:rsidR="009E65CC">
          <w:t xml:space="preserve"> for which user consent was not revoked</w:t>
        </w:r>
      </w:ins>
      <w:ins w:id="1076" w:author="Huawei [Abdessamad] 2024-09" w:date="2024-10-03T18:31:00Z">
        <w:r w:rsidR="00255BB0" w:rsidRPr="00934FB1">
          <w:t>;</w:t>
        </w:r>
      </w:ins>
    </w:p>
    <w:p w14:paraId="79972692" w14:textId="55B84CBD" w:rsidR="00255F4D" w:rsidRDefault="00255F4D" w:rsidP="000F1FF9">
      <w:pPr>
        <w:pStyle w:val="B3"/>
        <w:rPr>
          <w:ins w:id="1077" w:author="Huawei [Abdessamad] 2024-09" w:date="2024-10-03T18:38:00Z"/>
        </w:rPr>
      </w:pPr>
      <w:ins w:id="1078" w:author="Huawei [Abdessamad] 2024-09" w:date="2024-10-03T18:38:00Z">
        <w:r>
          <w:t>and</w:t>
        </w:r>
      </w:ins>
    </w:p>
    <w:p w14:paraId="11C1912F" w14:textId="61364237" w:rsidR="00255BB0" w:rsidRDefault="00523358" w:rsidP="000F1FF9">
      <w:pPr>
        <w:pStyle w:val="B3"/>
        <w:rPr>
          <w:ins w:id="1079" w:author="Huawei [Abdessamad] 2024-09" w:date="2024-10-03T18:32:00Z"/>
        </w:rPr>
      </w:pPr>
      <w:r>
        <w:t>-</w:t>
      </w:r>
      <w:r>
        <w:tab/>
        <w:t>if user consent is not anymore granted for all the UE(s)</w:t>
      </w:r>
      <w:ins w:id="1080" w:author="Huawei [Abdessamad] 2024-09" w:date="2024-10-03T18:32:00Z">
        <w:r w:rsidR="00255BB0">
          <w:t>:</w:t>
        </w:r>
      </w:ins>
      <w:del w:id="1081" w:author="Huawei [Abdessamad] 2024-09" w:date="2024-10-03T18:32:00Z">
        <w:r w:rsidDel="00255BB0">
          <w:delText xml:space="preserve">, </w:delText>
        </w:r>
      </w:del>
    </w:p>
    <w:p w14:paraId="1927558F" w14:textId="697B1B85" w:rsidR="00523358" w:rsidRDefault="00255BB0">
      <w:pPr>
        <w:pStyle w:val="B4"/>
        <w:pPrChange w:id="1082" w:author="Huawei [Abdessamad] 2024-09" w:date="2024-10-03T18:32:00Z">
          <w:pPr>
            <w:pStyle w:val="B2"/>
          </w:pPr>
        </w:pPrChange>
      </w:pPr>
      <w:ins w:id="1083" w:author="Huawei [Abdessamad] 2024-09" w:date="2024-10-03T18:32:00Z">
        <w:r>
          <w:t>-</w:t>
        </w:r>
        <w:r>
          <w:tab/>
        </w:r>
      </w:ins>
      <w:r w:rsidR="00523358">
        <w:t xml:space="preserve">reject the request and respond to the </w:t>
      </w:r>
      <w:ins w:id="1084" w:author="Huawei [Abdessamad] 2024-09" w:date="2024-10-03T17:43:00Z">
        <w:r w:rsidR="00273AF1">
          <w:t>service consumer</w:t>
        </w:r>
      </w:ins>
      <w:del w:id="1085" w:author="Huawei [Abdessamad] 2024-09" w:date="2024-10-03T17:43:00Z">
        <w:r w:rsidR="00523358" w:rsidDel="00273AF1">
          <w:delText>EAS</w:delText>
        </w:r>
      </w:del>
      <w:r w:rsidR="00523358">
        <w:t xml:space="preserve"> with an HTTP "403 Forbidden" status code with the response body containing a </w:t>
      </w:r>
      <w:proofErr w:type="spellStart"/>
      <w:r w:rsidR="00523358">
        <w:t>ProblemDetails</w:t>
      </w:r>
      <w:proofErr w:type="spellEnd"/>
      <w:r w:rsidR="00523358">
        <w:t xml:space="preserve"> data structure with the "cause" attribute including the "USER_CONSENT_NOT_GRANTED" application error;</w:t>
      </w:r>
    </w:p>
    <w:p w14:paraId="150A1CA7" w14:textId="1C9E62A6" w:rsidR="00523358" w:rsidRDefault="00523358">
      <w:pPr>
        <w:pStyle w:val="B4"/>
        <w:pPrChange w:id="1086" w:author="Huawei [Abdessamad] 2024-09" w:date="2024-10-03T18:32:00Z">
          <w:pPr>
            <w:pStyle w:val="B2"/>
          </w:pPr>
        </w:pPrChange>
      </w:pPr>
      <w:r>
        <w:lastRenderedPageBreak/>
        <w:t>-</w:t>
      </w:r>
      <w:r>
        <w:tab/>
        <w:t xml:space="preserve">send a user consent revocation notification to the </w:t>
      </w:r>
      <w:ins w:id="1087" w:author="Huawei [Abdessamad] 2024-09" w:date="2024-10-03T17:43:00Z">
        <w:r w:rsidR="00273AF1">
          <w:t>service consumer</w:t>
        </w:r>
      </w:ins>
      <w:del w:id="1088" w:author="Huawei [Abdessamad] 2024-09" w:date="2024-10-03T17:43:00Z">
        <w:r w:rsidDel="00273AF1">
          <w:delText>EAS</w:delText>
        </w:r>
      </w:del>
      <w:r>
        <w:t xml:space="preserve"> by sending an HTTP POST request with the request body including the </w:t>
      </w:r>
      <w:proofErr w:type="spellStart"/>
      <w:r>
        <w:t>ConsentRevocNotif</w:t>
      </w:r>
      <w:proofErr w:type="spellEnd"/>
      <w:r>
        <w:t xml:space="preserve"> data structure that shall contain the user consent revocation information (e.g.</w:t>
      </w:r>
      <w:ins w:id="1089" w:author="Huawei [Abdessamad] 2024-09" w:date="2024-10-03T18:32:00Z">
        <w:r w:rsidR="00255BB0">
          <w:t>,</w:t>
        </w:r>
      </w:ins>
      <w:r>
        <w:t xml:space="preserve"> UE(s) for which user consent was revoked, etc.); and</w:t>
      </w:r>
    </w:p>
    <w:p w14:paraId="3FF9F401" w14:textId="236D4F5E" w:rsidR="00523358" w:rsidRDefault="00523358">
      <w:pPr>
        <w:pStyle w:val="B4"/>
        <w:pPrChange w:id="1090" w:author="Huawei [Abdessamad] 2024-09" w:date="2024-10-03T18:32:00Z">
          <w:pPr>
            <w:pStyle w:val="B2"/>
          </w:pPr>
        </w:pPrChange>
      </w:pPr>
      <w:r>
        <w:t>-</w:t>
      </w:r>
      <w:r>
        <w:tab/>
        <w:t xml:space="preserve">remove the </w:t>
      </w:r>
      <w:del w:id="1091" w:author="Huawei [Abdessamad] 2024-09" w:date="2024-10-03T18:37:00Z">
        <w:r w:rsidDel="007707C2">
          <w:delText xml:space="preserve">concerned </w:delText>
        </w:r>
      </w:del>
      <w:r>
        <w:t xml:space="preserve">UE(s) from the </w:t>
      </w:r>
      <w:del w:id="1092" w:author="Huawei [Abdessamad] 2024-09" w:date="2024-10-03T18:37:00Z">
        <w:r w:rsidDel="007707C2">
          <w:delText>concerned "Individual Location Information Subscription</w:delText>
        </w:r>
        <w:r w:rsidDel="007707C2">
          <w:rPr>
            <w:lang w:eastAsia="zh-CN"/>
          </w:rPr>
          <w:delText xml:space="preserve">" resource and from the </w:delText>
        </w:r>
      </w:del>
      <w:r>
        <w:rPr>
          <w:lang w:eastAsia="zh-CN"/>
        </w:rPr>
        <w:t>related subscriptions at the 3GPP 5GC network entities, if any;</w:t>
      </w:r>
      <w:del w:id="1093" w:author="Huawei [Abdessamad] 2024-09" w:date="2024-10-03T18:41:00Z">
        <w:r w:rsidDel="00541018">
          <w:rPr>
            <w:lang w:eastAsia="zh-CN"/>
          </w:rPr>
          <w:delText xml:space="preserve"> and</w:delText>
        </w:r>
      </w:del>
    </w:p>
    <w:p w14:paraId="7312B32F" w14:textId="282FA1A5" w:rsidR="00523358" w:rsidDel="00255F4D" w:rsidRDefault="00523358">
      <w:pPr>
        <w:pStyle w:val="B3"/>
        <w:rPr>
          <w:del w:id="1094" w:author="Huawei [Abdessamad] 2024-09" w:date="2024-10-03T18:38:00Z"/>
          <w:lang w:eastAsia="zh-CN"/>
        </w:rPr>
        <w:pPrChange w:id="1095" w:author="Huawei [Abdessamad] 2024-09" w:date="2024-10-03T18:37:00Z">
          <w:pPr>
            <w:pStyle w:val="B2"/>
          </w:pPr>
        </w:pPrChange>
      </w:pPr>
      <w:del w:id="1096" w:author="Huawei [Abdessamad] 2024-09" w:date="2024-10-03T18:38:00Z">
        <w:r w:rsidDel="00255F4D">
          <w:delText>-</w:delText>
        </w:r>
        <w:r w:rsidDel="00255F4D">
          <w:tab/>
          <w:delText>unsubscribe from user consent revocation notifications for the concerned UE(s) at the UDM</w:delText>
        </w:r>
        <w:r w:rsidDel="00255F4D">
          <w:rPr>
            <w:lang w:eastAsia="zh-CN"/>
          </w:rPr>
          <w:delText>;</w:delText>
        </w:r>
      </w:del>
    </w:p>
    <w:p w14:paraId="7D955D31" w14:textId="1F71526E" w:rsidR="00192891" w:rsidRDefault="00192891" w:rsidP="00192891">
      <w:pPr>
        <w:pStyle w:val="B10"/>
        <w:rPr>
          <w:ins w:id="1097" w:author="Huawei [Abdessamad] 2024-09" w:date="2024-10-03T18:40:00Z"/>
          <w:lang w:eastAsia="zh-CN"/>
        </w:rPr>
      </w:pPr>
      <w:ins w:id="1098" w:author="Huawei [Abdessamad] 2024-09" w:date="2024-10-03T18:40:00Z">
        <w:r>
          <w:rPr>
            <w:lang w:eastAsia="zh-CN"/>
          </w:rPr>
          <w:t>and</w:t>
        </w:r>
      </w:ins>
    </w:p>
    <w:p w14:paraId="2F7116B3" w14:textId="7E2F7480" w:rsidR="00523358" w:rsidRDefault="00EB3376">
      <w:pPr>
        <w:pStyle w:val="B10"/>
        <w:pPrChange w:id="1099" w:author="Huawei [Abdessamad] 2024-09" w:date="2024-10-03T18:40:00Z">
          <w:pPr>
            <w:pStyle w:val="B2"/>
          </w:pPr>
        </w:pPrChange>
      </w:pPr>
      <w:ins w:id="1100" w:author="Huawei [Abdessamad] 2024-09" w:date="2024-10-03T18:38:00Z">
        <w:r>
          <w:rPr>
            <w:lang w:eastAsia="zh-CN"/>
          </w:rPr>
          <w:t>-</w:t>
        </w:r>
        <w:r>
          <w:rPr>
            <w:lang w:eastAsia="zh-CN"/>
          </w:rPr>
          <w:tab/>
        </w:r>
      </w:ins>
      <w:del w:id="1101" w:author="Huawei [Abdessamad] 2024-09" w:date="2024-10-03T18:39:00Z">
        <w:r w:rsidR="00523358" w:rsidDel="00EB3376">
          <w:rPr>
            <w:lang w:eastAsia="zh-CN"/>
          </w:rPr>
          <w:delText xml:space="preserve">and </w:delText>
        </w:r>
      </w:del>
      <w:r w:rsidR="00523358">
        <w:rPr>
          <w:lang w:eastAsia="zh-CN"/>
        </w:rPr>
        <w:t xml:space="preserve">the </w:t>
      </w:r>
      <w:ins w:id="1102" w:author="Huawei [Abdessamad] 2024-09" w:date="2024-10-03T17:43:00Z">
        <w:r w:rsidR="00273AF1">
          <w:t>service consumer</w:t>
        </w:r>
      </w:ins>
      <w:del w:id="1103" w:author="Huawei [Abdessamad] 2024-09" w:date="2024-10-03T17:43:00Z">
        <w:r w:rsidR="00523358" w:rsidDel="00273AF1">
          <w:rPr>
            <w:lang w:eastAsia="zh-CN"/>
          </w:rPr>
          <w:delText>EAS</w:delText>
        </w:r>
      </w:del>
      <w:r w:rsidR="00523358">
        <w:rPr>
          <w:lang w:eastAsia="zh-CN"/>
        </w:rPr>
        <w:t xml:space="preserve"> shall:</w:t>
      </w:r>
    </w:p>
    <w:p w14:paraId="208097FD" w14:textId="77777777" w:rsidR="00523358" w:rsidRDefault="00523358">
      <w:pPr>
        <w:pStyle w:val="B2"/>
      </w:pPr>
      <w:r>
        <w:t>-</w:t>
      </w:r>
      <w:r>
        <w:tab/>
        <w:t>at the reception of the user consent revocation notification from the EES, take the necessary actions to stop processing the data related to the concerned UE(s); and</w:t>
      </w:r>
    </w:p>
    <w:p w14:paraId="005378EA" w14:textId="77777777" w:rsidR="00523358" w:rsidRPr="00C8312B" w:rsidRDefault="00523358">
      <w:pPr>
        <w:pStyle w:val="B2"/>
      </w:pPr>
      <w:r>
        <w:t>-</w:t>
      </w:r>
      <w:r>
        <w:tab/>
        <w:t>if user consent is revoked for all the UE(s), delete the corresponding "Individual Location Information Subscription</w:t>
      </w:r>
      <w:r>
        <w:rPr>
          <w:lang w:eastAsia="zh-CN"/>
        </w:rPr>
        <w:t>" resource, as specified in clause 5.3.2.6.</w:t>
      </w:r>
    </w:p>
    <w:p w14:paraId="2FBC0DCB" w14:textId="77777777" w:rsidR="00C94DA0" w:rsidRPr="00FD3BBA" w:rsidRDefault="00C94DA0" w:rsidP="00C94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4" w:name="_Toc85734086"/>
      <w:bookmarkStart w:id="1105" w:name="_Toc89431385"/>
      <w:bookmarkStart w:id="1106" w:name="_Toc97042177"/>
      <w:bookmarkStart w:id="1107" w:name="_Toc97045321"/>
      <w:bookmarkStart w:id="1108" w:name="_Toc97155066"/>
      <w:bookmarkStart w:id="1109" w:name="_Toc101521216"/>
      <w:bookmarkStart w:id="1110" w:name="_Toc138761476"/>
      <w:bookmarkStart w:id="1111" w:name="_Toc145707670"/>
      <w:bookmarkStart w:id="1112" w:name="_Toc160570128"/>
      <w:bookmarkStart w:id="1113" w:name="_Toc162007724"/>
      <w:bookmarkStart w:id="1114" w:name="_Toc1757611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090ED6" w14:textId="77777777" w:rsidR="00523358" w:rsidRDefault="00523358" w:rsidP="00523358">
      <w:pPr>
        <w:pStyle w:val="Heading5"/>
      </w:pPr>
      <w:bookmarkStart w:id="1115" w:name="_Toc85734087"/>
      <w:bookmarkStart w:id="1116" w:name="_Toc89431386"/>
      <w:bookmarkStart w:id="1117" w:name="_Toc97042178"/>
      <w:bookmarkStart w:id="1118" w:name="_Toc97045322"/>
      <w:bookmarkStart w:id="1119" w:name="_Toc97155067"/>
      <w:bookmarkStart w:id="1120" w:name="_Toc101521217"/>
      <w:bookmarkStart w:id="1121" w:name="_Toc138761477"/>
      <w:bookmarkStart w:id="1122" w:name="_Toc145707671"/>
      <w:bookmarkStart w:id="1123" w:name="_Toc160570129"/>
      <w:bookmarkStart w:id="1124" w:name="_Toc162007725"/>
      <w:bookmarkStart w:id="1125" w:name="_Toc175761131"/>
      <w:bookmarkEnd w:id="1104"/>
      <w:bookmarkEnd w:id="1105"/>
      <w:bookmarkEnd w:id="1106"/>
      <w:bookmarkEnd w:id="1107"/>
      <w:bookmarkEnd w:id="1108"/>
      <w:bookmarkEnd w:id="1109"/>
      <w:bookmarkEnd w:id="1110"/>
      <w:bookmarkEnd w:id="1111"/>
      <w:bookmarkEnd w:id="1112"/>
      <w:bookmarkEnd w:id="1113"/>
      <w:bookmarkEnd w:id="1114"/>
      <w:r>
        <w:t>5.3.2.6.1</w:t>
      </w:r>
      <w:r>
        <w:tab/>
        <w:t>General</w:t>
      </w:r>
      <w:bookmarkEnd w:id="1115"/>
      <w:bookmarkEnd w:id="1116"/>
      <w:bookmarkEnd w:id="1117"/>
      <w:bookmarkEnd w:id="1118"/>
      <w:bookmarkEnd w:id="1119"/>
      <w:bookmarkEnd w:id="1120"/>
      <w:bookmarkEnd w:id="1121"/>
      <w:bookmarkEnd w:id="1122"/>
      <w:bookmarkEnd w:id="1123"/>
      <w:bookmarkEnd w:id="1124"/>
      <w:bookmarkEnd w:id="1125"/>
    </w:p>
    <w:p w14:paraId="028B2D58" w14:textId="1BA3517C" w:rsidR="00523358" w:rsidRPr="004D3F96" w:rsidRDefault="00523358" w:rsidP="00523358">
      <w:r>
        <w:t xml:space="preserve">This service operation is used by the </w:t>
      </w:r>
      <w:ins w:id="1126" w:author="Huawei [Abdessamad] 2024-09" w:date="2024-10-03T17:43:00Z">
        <w:r w:rsidR="00273AF1">
          <w:t>service consumer</w:t>
        </w:r>
      </w:ins>
      <w:del w:id="1127" w:author="Huawei [Abdessamad] 2024-09" w:date="2024-10-03T17:43:00Z">
        <w:r w:rsidDel="00273AF1">
          <w:delText>EAS</w:delText>
        </w:r>
      </w:del>
      <w:r>
        <w:t xml:space="preserve"> to unsubscribe from an existing UE(s) location information subscription.</w:t>
      </w:r>
    </w:p>
    <w:p w14:paraId="5C69E4CF" w14:textId="77777777" w:rsidR="00C94DA0" w:rsidRPr="00FD3BBA" w:rsidRDefault="00C94DA0" w:rsidP="00C94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28" w:name="_Toc85734088"/>
      <w:bookmarkStart w:id="1129" w:name="_Toc89431387"/>
      <w:bookmarkStart w:id="1130" w:name="_Toc97042179"/>
      <w:bookmarkStart w:id="1131" w:name="_Toc97045323"/>
      <w:bookmarkStart w:id="1132" w:name="_Toc97155068"/>
      <w:bookmarkStart w:id="1133" w:name="_Toc101521218"/>
      <w:bookmarkStart w:id="1134" w:name="_Toc138761478"/>
      <w:bookmarkStart w:id="1135" w:name="_Toc145707672"/>
      <w:bookmarkStart w:id="1136" w:name="_Toc160570130"/>
      <w:bookmarkStart w:id="1137" w:name="_Toc162007726"/>
      <w:bookmarkStart w:id="1138" w:name="_Toc175761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57375A" w14:textId="015963FA" w:rsidR="00523358" w:rsidRPr="00E610A7" w:rsidRDefault="00523358" w:rsidP="00523358">
      <w:pPr>
        <w:pStyle w:val="Heading5"/>
      </w:pPr>
      <w:r>
        <w:t>5.3.2.6.2</w:t>
      </w:r>
      <w:r>
        <w:tab/>
      </w:r>
      <w:ins w:id="1139" w:author="Huawei [Abdessamad] 2024-09" w:date="2024-10-03T17:44:00Z">
        <w:r w:rsidR="00273AF1">
          <w:t>S</w:t>
        </w:r>
      </w:ins>
      <w:ins w:id="1140" w:author="Huawei [Abdessamad] 2024-09" w:date="2024-10-03T17:43:00Z">
        <w:r w:rsidR="00273AF1">
          <w:t>ervice consumer</w:t>
        </w:r>
      </w:ins>
      <w:del w:id="1141" w:author="Huawei [Abdessamad] 2024-09" w:date="2024-10-03T17:43:00Z">
        <w:r w:rsidDel="00273AF1">
          <w:delText>EAS</w:delText>
        </w:r>
      </w:del>
      <w:r>
        <w:t xml:space="preserve"> unsubscribing to continuous UE(s) location reporting from EES using </w:t>
      </w:r>
      <w:proofErr w:type="spellStart"/>
      <w:r>
        <w:t>Eees_UELocation_Unsubscribe</w:t>
      </w:r>
      <w:proofErr w:type="spellEnd"/>
      <w:r>
        <w:t xml:space="preserve"> operation</w:t>
      </w:r>
      <w:bookmarkEnd w:id="1128"/>
      <w:bookmarkEnd w:id="1129"/>
      <w:bookmarkEnd w:id="1130"/>
      <w:bookmarkEnd w:id="1131"/>
      <w:bookmarkEnd w:id="1132"/>
      <w:bookmarkEnd w:id="1133"/>
      <w:bookmarkEnd w:id="1134"/>
      <w:bookmarkEnd w:id="1135"/>
      <w:bookmarkEnd w:id="1136"/>
      <w:bookmarkEnd w:id="1137"/>
      <w:bookmarkEnd w:id="1138"/>
    </w:p>
    <w:p w14:paraId="1CF33BE3" w14:textId="6F913193" w:rsidR="00523358" w:rsidRDefault="00523358" w:rsidP="00523358">
      <w:r>
        <w:t xml:space="preserve">To unsubscribe its location information subscription from the EES, the </w:t>
      </w:r>
      <w:ins w:id="1142" w:author="Huawei [Abdessamad] 2024-09" w:date="2024-10-03T17:43:00Z">
        <w:r w:rsidR="00273AF1">
          <w:t>service consumer</w:t>
        </w:r>
      </w:ins>
      <w:del w:id="1143" w:author="Huawei [Abdessamad] 2024-09" w:date="2024-10-03T17:43:00Z">
        <w:r w:rsidDel="00273AF1">
          <w:delText>EAS</w:delText>
        </w:r>
      </w:del>
      <w:r>
        <w:t xml:space="preserve"> shall send HTTP DELETE message to the EES, on the resource URI identifying the </w:t>
      </w:r>
      <w:r w:rsidRPr="00352F42">
        <w:t>"</w:t>
      </w:r>
      <w:r>
        <w:t>Individual Location Information Subscription</w:t>
      </w:r>
      <w:r w:rsidRPr="00352F42">
        <w:t>"</w:t>
      </w:r>
      <w:r>
        <w:t xml:space="preserve"> resource representation as specified in clause 8.2.2.3.3.4. Upon receiving the HTTP DELETE request, the EES shall:</w:t>
      </w:r>
    </w:p>
    <w:p w14:paraId="3A4D22D2" w14:textId="098C007F" w:rsidR="00523358" w:rsidRDefault="00523358" w:rsidP="00523358">
      <w:pPr>
        <w:pStyle w:val="B10"/>
      </w:pPr>
      <w:r>
        <w:t>1.</w:t>
      </w:r>
      <w:r>
        <w:tab/>
      </w:r>
      <w:r w:rsidRPr="008F3C6C">
        <w:t xml:space="preserve">verify the identity of the </w:t>
      </w:r>
      <w:ins w:id="1144" w:author="Huawei [Abdessamad] 2024-09" w:date="2024-10-03T17:44:00Z">
        <w:r w:rsidR="00273AF1">
          <w:t>service consumer</w:t>
        </w:r>
      </w:ins>
      <w:del w:id="1145" w:author="Huawei [Abdessamad] 2024-09" w:date="2024-10-03T17:44:00Z">
        <w:r w:rsidRPr="008F3C6C" w:rsidDel="00273AF1">
          <w:delText>EAS</w:delText>
        </w:r>
      </w:del>
      <w:r w:rsidRPr="008F3C6C">
        <w:t xml:space="preserve"> and check if the </w:t>
      </w:r>
      <w:ins w:id="1146" w:author="Huawei [Abdessamad] 2024-09" w:date="2024-10-03T17:44:00Z">
        <w:r w:rsidR="00273AF1">
          <w:t>service consumer</w:t>
        </w:r>
      </w:ins>
      <w:del w:id="1147" w:author="Huawei [Abdessamad] 2024-09" w:date="2024-10-03T17:44:00Z">
        <w:r w:rsidRPr="008F3C6C" w:rsidDel="00273AF1">
          <w:delText>EAS</w:delText>
        </w:r>
      </w:del>
      <w:r w:rsidRPr="008F3C6C">
        <w:t xml:space="preserve"> is authorized to </w:t>
      </w:r>
      <w:r>
        <w:t>unsubscribe the Individual Location Information Subscription resource;</w:t>
      </w:r>
    </w:p>
    <w:p w14:paraId="3C3DA456" w14:textId="3CF80DA1" w:rsidR="00523358" w:rsidRDefault="00523358" w:rsidP="00523358">
      <w:pPr>
        <w:pStyle w:val="B10"/>
      </w:pPr>
      <w:r>
        <w:t>2.</w:t>
      </w:r>
      <w:r>
        <w:tab/>
        <w:t xml:space="preserve">if the </w:t>
      </w:r>
      <w:ins w:id="1148" w:author="Huawei [Abdessamad] 2024-09" w:date="2024-10-03T17:44:00Z">
        <w:r w:rsidR="00273AF1">
          <w:t>service consumer</w:t>
        </w:r>
      </w:ins>
      <w:del w:id="1149" w:author="Huawei [Abdessamad] 2024-09" w:date="2024-10-03T17:44:00Z">
        <w:r w:rsidDel="00273AF1">
          <w:delText>EAS</w:delText>
        </w:r>
      </w:del>
      <w:r>
        <w:t xml:space="preserve"> is authorized to unsubscribe the Individual Location Information Subscription resource, then the EES shall unsubscribe the </w:t>
      </w:r>
      <w:ins w:id="1150" w:author="Huawei [Abdessamad] 2024-09" w:date="2024-10-03T17:44:00Z">
        <w:r w:rsidR="00273AF1">
          <w:t>service consumer</w:t>
        </w:r>
      </w:ins>
      <w:del w:id="1151" w:author="Huawei [Abdessamad] 2024-09" w:date="2024-10-03T17:44:00Z">
        <w:r w:rsidDel="00273AF1">
          <w:delText>EAS</w:delText>
        </w:r>
      </w:del>
      <w:r>
        <w:t xml:space="preserve"> subscription identified by the </w:t>
      </w:r>
      <w:proofErr w:type="spellStart"/>
      <w:r>
        <w:t>subscriptionId</w:t>
      </w:r>
      <w:proofErr w:type="spellEnd"/>
      <w:r>
        <w:t xml:space="preserve"> from the EES and delete the resource representing Individual Location Information Subscription resource represented by </w:t>
      </w:r>
      <w:proofErr w:type="spellStart"/>
      <w:r>
        <w:t>subscriptionId</w:t>
      </w:r>
      <w:proofErr w:type="spellEnd"/>
      <w:r>
        <w:t>;</w:t>
      </w:r>
    </w:p>
    <w:p w14:paraId="23D64D1D" w14:textId="28C8A623" w:rsidR="00523358" w:rsidRDefault="00523358" w:rsidP="00523358">
      <w:pPr>
        <w:pStyle w:val="B10"/>
      </w:pPr>
      <w:r w:rsidRPr="00095CF4">
        <w:t>3.</w:t>
      </w:r>
      <w:r>
        <w:tab/>
      </w:r>
      <w:r w:rsidRPr="00095CF4">
        <w:t xml:space="preserve">return the "204 Not Content" message to the </w:t>
      </w:r>
      <w:ins w:id="1152" w:author="Huawei [Abdessamad] 2024-09" w:date="2024-10-03T17:44:00Z">
        <w:r w:rsidR="00273AF1">
          <w:t>service consumer</w:t>
        </w:r>
      </w:ins>
      <w:del w:id="1153" w:author="Huawei [Abdessamad] 2024-09" w:date="2024-10-03T17:44:00Z">
        <w:r w:rsidRPr="00095CF4" w:rsidDel="00273AF1">
          <w:delText>EAS</w:delText>
        </w:r>
      </w:del>
      <w:r w:rsidRPr="00095CF4">
        <w:t>, indicating the successful removal of the subscription information and may unsubscribe to the corresponding 3GPP core network service subscriptions.</w:t>
      </w:r>
    </w:p>
    <w:p w14:paraId="6F590B27" w14:textId="1F4F4A70" w:rsidR="00523358" w:rsidRDefault="00523358" w:rsidP="00523358">
      <w:r w:rsidRPr="006622B5">
        <w:t xml:space="preserve">On failure, </w:t>
      </w:r>
      <w:r>
        <w:t xml:space="preserve">the EES shall </w:t>
      </w:r>
      <w:r w:rsidRPr="00AE131E">
        <w:t>take proper error handling actions, as specified in clause</w:t>
      </w:r>
      <w:r>
        <w:t> </w:t>
      </w:r>
      <w:r w:rsidRPr="00AE131E">
        <w:t>8.</w:t>
      </w:r>
      <w:r>
        <w:t>2</w:t>
      </w:r>
      <w:r w:rsidRPr="00AE131E">
        <w:t xml:space="preserve">.6, and respond to the </w:t>
      </w:r>
      <w:ins w:id="1154" w:author="Huawei [Abdessamad] 2024-09" w:date="2024-10-03T17:44:00Z">
        <w:r w:rsidR="00273AF1">
          <w:t>service consumer</w:t>
        </w:r>
      </w:ins>
      <w:del w:id="1155" w:author="Huawei [Abdessamad] 2024-09" w:date="2024-10-03T17:44:00Z">
        <w:r w:rsidRPr="00AE131E" w:rsidDel="00273AF1">
          <w:delText>EAS</w:delText>
        </w:r>
      </w:del>
      <w:r w:rsidRPr="00AE131E">
        <w:t xml:space="preserve"> with an appropriate error status code</w:t>
      </w:r>
      <w:r w:rsidRPr="006622B5">
        <w:t>.</w:t>
      </w:r>
    </w:p>
    <w:p w14:paraId="460DCB28" w14:textId="77777777" w:rsidR="00523358" w:rsidRDefault="00523358" w:rsidP="00523358">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57BBEA6" w14:textId="77777777" w:rsidR="00C94DA0" w:rsidRPr="00FD3BBA" w:rsidRDefault="00C94DA0" w:rsidP="00C94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6" w:name="_Toc85734089"/>
      <w:bookmarkStart w:id="1157" w:name="_Toc89431388"/>
      <w:bookmarkStart w:id="1158" w:name="_Toc97042180"/>
      <w:bookmarkStart w:id="1159" w:name="_Toc97045324"/>
      <w:bookmarkStart w:id="1160" w:name="_Toc97155069"/>
      <w:bookmarkStart w:id="1161" w:name="_Toc101521219"/>
      <w:bookmarkStart w:id="1162" w:name="_Toc138761479"/>
      <w:bookmarkStart w:id="1163" w:name="_Toc145707673"/>
      <w:bookmarkStart w:id="1164" w:name="_Toc160570131"/>
      <w:bookmarkStart w:id="1165" w:name="_Toc162007727"/>
      <w:bookmarkStart w:id="1166" w:name="_Toc1757611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BF5D49" w14:textId="77777777" w:rsidR="00523358" w:rsidRDefault="00523358" w:rsidP="00523358">
      <w:pPr>
        <w:pStyle w:val="Heading3"/>
      </w:pPr>
      <w:bookmarkStart w:id="1167" w:name="_Toc85734090"/>
      <w:bookmarkStart w:id="1168" w:name="_Toc89431389"/>
      <w:bookmarkStart w:id="1169" w:name="_Toc97042181"/>
      <w:bookmarkStart w:id="1170" w:name="_Toc97045325"/>
      <w:bookmarkStart w:id="1171" w:name="_Toc97155070"/>
      <w:bookmarkStart w:id="1172" w:name="_Toc101521220"/>
      <w:bookmarkStart w:id="1173" w:name="_Toc138761480"/>
      <w:bookmarkStart w:id="1174" w:name="_Toc145707674"/>
      <w:bookmarkStart w:id="1175" w:name="_Toc160570132"/>
      <w:bookmarkStart w:id="1176" w:name="_Toc162007728"/>
      <w:bookmarkStart w:id="1177" w:name="_Toc175761134"/>
      <w:bookmarkEnd w:id="1156"/>
      <w:bookmarkEnd w:id="1157"/>
      <w:bookmarkEnd w:id="1158"/>
      <w:bookmarkEnd w:id="1159"/>
      <w:bookmarkEnd w:id="1160"/>
      <w:bookmarkEnd w:id="1161"/>
      <w:bookmarkEnd w:id="1162"/>
      <w:bookmarkEnd w:id="1163"/>
      <w:bookmarkEnd w:id="1164"/>
      <w:bookmarkEnd w:id="1165"/>
      <w:bookmarkEnd w:id="1166"/>
      <w:r>
        <w:t>5.4.1</w:t>
      </w:r>
      <w:r>
        <w:tab/>
        <w:t>Service Description</w:t>
      </w:r>
      <w:bookmarkEnd w:id="1167"/>
      <w:bookmarkEnd w:id="1168"/>
      <w:bookmarkEnd w:id="1169"/>
      <w:bookmarkEnd w:id="1170"/>
      <w:bookmarkEnd w:id="1171"/>
      <w:bookmarkEnd w:id="1172"/>
      <w:bookmarkEnd w:id="1173"/>
      <w:bookmarkEnd w:id="1174"/>
      <w:bookmarkEnd w:id="1175"/>
      <w:bookmarkEnd w:id="1176"/>
      <w:bookmarkEnd w:id="1177"/>
    </w:p>
    <w:p w14:paraId="626A9767" w14:textId="3B7DEF9A" w:rsidR="00523358" w:rsidRDefault="00523358" w:rsidP="00523358">
      <w:r>
        <w:t xml:space="preserve">The </w:t>
      </w:r>
      <w:proofErr w:type="spellStart"/>
      <w:r>
        <w:t>Eees_UEIdentifier</w:t>
      </w:r>
      <w:proofErr w:type="spellEnd"/>
      <w:r>
        <w:t xml:space="preserve"> API, as defined in 3GPP TS 23.558 [2], allows a</w:t>
      </w:r>
      <w:del w:id="1178" w:author="Huawei [Abdessamad] 2024-09" w:date="2024-09-11T11:42:00Z">
        <w:r w:rsidDel="00C94DA0">
          <w:delText>n</w:delText>
        </w:r>
      </w:del>
      <w:r>
        <w:t xml:space="preserve"> </w:t>
      </w:r>
      <w:ins w:id="1179" w:author="Huawei [Abdessamad] 2024-09" w:date="2024-09-11T10:46:00Z">
        <w:r>
          <w:t>service consumer</w:t>
        </w:r>
      </w:ins>
      <w:del w:id="1180" w:author="Huawei [Abdessamad] 2024-09" w:date="2024-09-11T10:46:00Z">
        <w:r w:rsidDel="00523358">
          <w:delText>Edge Application Server</w:delText>
        </w:r>
      </w:del>
      <w:del w:id="1181" w:author="Huawei [Abdessamad] 2024-09" w:date="2024-10-03T18:42:00Z">
        <w:r w:rsidDel="00B05A02">
          <w:delText xml:space="preserve"> via Eees interface</w:delText>
        </w:r>
      </w:del>
      <w:r>
        <w:t xml:space="preserve"> to obtain an identifier uniquely identifying a UE from the EES.</w:t>
      </w:r>
    </w:p>
    <w:p w14:paraId="2E3F3B1D" w14:textId="77777777" w:rsidR="00523358" w:rsidRPr="002C0AC2" w:rsidRDefault="00523358" w:rsidP="00523358"/>
    <w:p w14:paraId="574DE442" w14:textId="77777777" w:rsidR="00C94DA0" w:rsidRPr="00FD3BBA" w:rsidRDefault="00C94DA0" w:rsidP="00C94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2" w:name="_Toc85734091"/>
      <w:bookmarkStart w:id="1183" w:name="_Toc89431390"/>
      <w:bookmarkStart w:id="1184" w:name="_Toc97042182"/>
      <w:bookmarkStart w:id="1185" w:name="_Toc97045326"/>
      <w:bookmarkStart w:id="1186" w:name="_Toc97155071"/>
      <w:bookmarkStart w:id="1187" w:name="_Toc101521221"/>
      <w:bookmarkStart w:id="1188" w:name="_Toc138761481"/>
      <w:bookmarkStart w:id="1189" w:name="_Toc145707675"/>
      <w:bookmarkStart w:id="1190" w:name="_Toc160570133"/>
      <w:bookmarkStart w:id="1191" w:name="_Toc162007729"/>
      <w:bookmarkStart w:id="1192" w:name="_Toc17576113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4EE758" w14:textId="77777777" w:rsidR="00523358" w:rsidRDefault="00523358" w:rsidP="00523358">
      <w:pPr>
        <w:pStyle w:val="Heading4"/>
      </w:pPr>
      <w:bookmarkStart w:id="1193" w:name="_Toc85734092"/>
      <w:bookmarkStart w:id="1194" w:name="_Toc89431391"/>
      <w:bookmarkStart w:id="1195" w:name="_Toc97042183"/>
      <w:bookmarkStart w:id="1196" w:name="_Toc97045327"/>
      <w:bookmarkStart w:id="1197" w:name="_Toc97155072"/>
      <w:bookmarkStart w:id="1198" w:name="_Toc101521222"/>
      <w:bookmarkStart w:id="1199" w:name="_Toc138761482"/>
      <w:bookmarkStart w:id="1200" w:name="_Toc145707676"/>
      <w:bookmarkStart w:id="1201" w:name="_Toc160570134"/>
      <w:bookmarkStart w:id="1202" w:name="_Toc162007730"/>
      <w:bookmarkStart w:id="1203" w:name="_Toc175761136"/>
      <w:bookmarkEnd w:id="1182"/>
      <w:bookmarkEnd w:id="1183"/>
      <w:bookmarkEnd w:id="1184"/>
      <w:bookmarkEnd w:id="1185"/>
      <w:bookmarkEnd w:id="1186"/>
      <w:bookmarkEnd w:id="1187"/>
      <w:bookmarkEnd w:id="1188"/>
      <w:bookmarkEnd w:id="1189"/>
      <w:bookmarkEnd w:id="1190"/>
      <w:bookmarkEnd w:id="1191"/>
      <w:bookmarkEnd w:id="1192"/>
      <w:r>
        <w:t>5.4.2.1</w:t>
      </w:r>
      <w:r>
        <w:tab/>
        <w:t>Introduction</w:t>
      </w:r>
      <w:bookmarkEnd w:id="1193"/>
      <w:bookmarkEnd w:id="1194"/>
      <w:bookmarkEnd w:id="1195"/>
      <w:bookmarkEnd w:id="1196"/>
      <w:bookmarkEnd w:id="1197"/>
      <w:bookmarkEnd w:id="1198"/>
      <w:bookmarkEnd w:id="1199"/>
      <w:bookmarkEnd w:id="1200"/>
      <w:bookmarkEnd w:id="1201"/>
      <w:bookmarkEnd w:id="1202"/>
      <w:bookmarkEnd w:id="1203"/>
    </w:p>
    <w:p w14:paraId="7A0E0EBB" w14:textId="4B4E7E7A" w:rsidR="00523358" w:rsidRDefault="00523358" w:rsidP="00523358">
      <w:r>
        <w:t>The service operation</w:t>
      </w:r>
      <w:ins w:id="1204" w:author="Huawei [Abdessamad] 2024-09" w:date="2024-10-03T19:21:00Z">
        <w:r w:rsidR="009D5B84">
          <w:t>s</w:t>
        </w:r>
      </w:ins>
      <w:r>
        <w:t xml:space="preserve"> defined for </w:t>
      </w:r>
      <w:proofErr w:type="spellStart"/>
      <w:r w:rsidRPr="00772845">
        <w:t>Eees_</w:t>
      </w:r>
      <w:r>
        <w:t>UEIdentifier</w:t>
      </w:r>
      <w:proofErr w:type="spellEnd"/>
      <w:r w:rsidRPr="00772845">
        <w:t xml:space="preserve"> </w:t>
      </w:r>
      <w:r>
        <w:t xml:space="preserve">API </w:t>
      </w:r>
      <w:del w:id="1205" w:author="Huawei [Abdessamad] 2024-09" w:date="2024-10-03T19:21:00Z">
        <w:r w:rsidDel="009D5B84">
          <w:delText xml:space="preserve">is </w:delText>
        </w:r>
      </w:del>
      <w:ins w:id="1206" w:author="Huawei [Abdessamad] 2024-09" w:date="2024-10-03T19:21:00Z">
        <w:r w:rsidR="009D5B84">
          <w:t xml:space="preserve">are </w:t>
        </w:r>
      </w:ins>
      <w:r>
        <w:t>shown in the table 5.4.2.1-1.</w:t>
      </w:r>
    </w:p>
    <w:p w14:paraId="08580E34" w14:textId="77777777" w:rsidR="00523358" w:rsidRDefault="00523358" w:rsidP="00523358">
      <w:pPr>
        <w:pStyle w:val="TH"/>
      </w:pPr>
      <w:r>
        <w:t xml:space="preserve">Table 5.4.2.1-1: Operations of the </w:t>
      </w:r>
      <w:proofErr w:type="spellStart"/>
      <w:r>
        <w:t>Eees_UEIdentifier</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523358" w14:paraId="73E531EA" w14:textId="77777777" w:rsidTr="002A64D2">
        <w:trPr>
          <w:jc w:val="center"/>
        </w:trPr>
        <w:tc>
          <w:tcPr>
            <w:tcW w:w="3397" w:type="dxa"/>
            <w:shd w:val="clear" w:color="000000" w:fill="C0C0C0"/>
          </w:tcPr>
          <w:p w14:paraId="35259484" w14:textId="77777777" w:rsidR="00523358" w:rsidRDefault="00523358" w:rsidP="002A64D2">
            <w:pPr>
              <w:pStyle w:val="TAH"/>
            </w:pPr>
            <w:r>
              <w:t>Service operation name</w:t>
            </w:r>
          </w:p>
        </w:tc>
        <w:tc>
          <w:tcPr>
            <w:tcW w:w="4258" w:type="dxa"/>
            <w:shd w:val="clear" w:color="000000" w:fill="C0C0C0"/>
          </w:tcPr>
          <w:p w14:paraId="7DBF6B8F" w14:textId="77777777" w:rsidR="00523358" w:rsidRDefault="00523358" w:rsidP="002A64D2">
            <w:pPr>
              <w:pStyle w:val="TAH"/>
            </w:pPr>
            <w:r>
              <w:t>Description</w:t>
            </w:r>
          </w:p>
        </w:tc>
        <w:tc>
          <w:tcPr>
            <w:tcW w:w="1565" w:type="dxa"/>
            <w:shd w:val="clear" w:color="000000" w:fill="C0C0C0"/>
          </w:tcPr>
          <w:p w14:paraId="338E4476" w14:textId="77777777" w:rsidR="00523358" w:rsidRDefault="00523358" w:rsidP="002A64D2">
            <w:pPr>
              <w:pStyle w:val="TAH"/>
            </w:pPr>
            <w:r>
              <w:t>Initiated by</w:t>
            </w:r>
          </w:p>
        </w:tc>
      </w:tr>
      <w:tr w:rsidR="00523358" w14:paraId="051B601E" w14:textId="77777777" w:rsidTr="002A64D2">
        <w:trPr>
          <w:jc w:val="center"/>
        </w:trPr>
        <w:tc>
          <w:tcPr>
            <w:tcW w:w="3397" w:type="dxa"/>
          </w:tcPr>
          <w:p w14:paraId="3AB8D00D" w14:textId="77777777" w:rsidR="00523358" w:rsidRDefault="00523358" w:rsidP="002A64D2">
            <w:pPr>
              <w:pStyle w:val="TAL"/>
            </w:pPr>
            <w:proofErr w:type="spellStart"/>
            <w:r>
              <w:t>Eees_UEIdentifier_Get</w:t>
            </w:r>
            <w:proofErr w:type="spellEnd"/>
          </w:p>
        </w:tc>
        <w:tc>
          <w:tcPr>
            <w:tcW w:w="4258" w:type="dxa"/>
          </w:tcPr>
          <w:p w14:paraId="5F1247E1" w14:textId="23433FD1" w:rsidR="00523358" w:rsidRDefault="00523358" w:rsidP="002A64D2">
            <w:pPr>
              <w:pStyle w:val="TAL"/>
            </w:pPr>
            <w:r>
              <w:t xml:space="preserve">This service operation is used by the </w:t>
            </w:r>
            <w:ins w:id="1207" w:author="Huawei [Abdessamad] 2024-09" w:date="2024-10-03T17:44:00Z">
              <w:r w:rsidR="00273AF1">
                <w:t>service consumer</w:t>
              </w:r>
            </w:ins>
            <w:del w:id="1208" w:author="Huawei [Abdessamad] 2024-09" w:date="2024-10-03T17:44:00Z">
              <w:r w:rsidDel="00273AF1">
                <w:delText>EAS</w:delText>
              </w:r>
            </w:del>
            <w:r>
              <w:t xml:space="preserve"> to request UE identifier information</w:t>
            </w:r>
            <w:del w:id="1209" w:author="Huawei [Abdessamad] 2024-09" w:date="2024-10-03T18:43:00Z">
              <w:r w:rsidDel="00B6758F">
                <w:delText xml:space="preserve"> from a given EES that </w:delText>
              </w:r>
              <w:r w:rsidRPr="00B65AE7" w:rsidDel="00B6758F">
                <w:delText>uses 3GPP CN capability to retrieve UE I</w:delText>
              </w:r>
              <w:r w:rsidDel="00B6758F">
                <w:delText>dentifier</w:delText>
              </w:r>
              <w:r w:rsidRPr="00B65AE7" w:rsidDel="00B6758F">
                <w:delText xml:space="preserve"> which is specific to the </w:delText>
              </w:r>
            </w:del>
            <w:del w:id="1210" w:author="Huawei [Abdessamad] 2024-09" w:date="2024-10-03T17:44:00Z">
              <w:r w:rsidRPr="00B65AE7" w:rsidDel="00273AF1">
                <w:delText>EAS</w:delText>
              </w:r>
            </w:del>
            <w:r>
              <w:t>.</w:t>
            </w:r>
          </w:p>
        </w:tc>
        <w:tc>
          <w:tcPr>
            <w:tcW w:w="1565" w:type="dxa"/>
          </w:tcPr>
          <w:p w14:paraId="5B5C75AD" w14:textId="5436D0EB" w:rsidR="00523358" w:rsidRDefault="008F5AC0" w:rsidP="002A64D2">
            <w:pPr>
              <w:pStyle w:val="TAL"/>
            </w:pPr>
            <w:ins w:id="1211" w:author="Huawei [Abdessamad] 2024-09" w:date="2024-10-03T18:44:00Z">
              <w:r>
                <w:t xml:space="preserve">e.g., </w:t>
              </w:r>
            </w:ins>
            <w:r w:rsidR="00523358">
              <w:t>EAS</w:t>
            </w:r>
          </w:p>
        </w:tc>
      </w:tr>
    </w:tbl>
    <w:p w14:paraId="06431274" w14:textId="77777777" w:rsidR="00523358" w:rsidRDefault="00523358" w:rsidP="00523358"/>
    <w:p w14:paraId="56279E6B" w14:textId="4DFCFC78" w:rsidR="00523358" w:rsidDel="00C94DA0" w:rsidRDefault="00523358" w:rsidP="00523358">
      <w:pPr>
        <w:rPr>
          <w:del w:id="1212" w:author="Huawei [Abdessamad] 2024-09" w:date="2024-09-11T11:42:00Z"/>
        </w:rPr>
      </w:pPr>
      <w:del w:id="1213" w:author="Huawei [Abdessamad] 2024-09" w:date="2024-09-11T11:42:00Z">
        <w:r w:rsidDel="00C94DA0">
          <w:delText xml:space="preserve">The Eees_UEIdentifier_Get service operation as defined in 3GPP TS 23.558 [2] is </w:delText>
        </w:r>
        <w:r w:rsidRPr="00956496" w:rsidDel="00C94DA0">
          <w:rPr>
            <w:noProof/>
          </w:rPr>
          <w:delText xml:space="preserve">used by </w:delText>
        </w:r>
        <w:r w:rsidDel="00C94DA0">
          <w:rPr>
            <w:noProof/>
          </w:rPr>
          <w:delText>a</w:delText>
        </w:r>
        <w:r w:rsidRPr="00956496" w:rsidDel="00C94DA0">
          <w:rPr>
            <w:noProof/>
          </w:rPr>
          <w:delText xml:space="preserve"> service consumer to retrieve</w:delText>
        </w:r>
        <w:r w:rsidDel="00C94DA0">
          <w:rPr>
            <w:noProof/>
          </w:rPr>
          <w:delText xml:space="preserve"> UE Identifier Information</w:delText>
        </w:r>
        <w:r w:rsidRPr="00F477AF" w:rsidDel="00C94DA0">
          <w:delText>.</w:delText>
        </w:r>
      </w:del>
    </w:p>
    <w:p w14:paraId="48F54424" w14:textId="1E0958ED" w:rsidR="00523358" w:rsidRPr="00956496" w:rsidDel="00C94DA0" w:rsidRDefault="00523358" w:rsidP="00523358">
      <w:pPr>
        <w:rPr>
          <w:del w:id="1214" w:author="Huawei [Abdessamad] 2024-09" w:date="2024-09-11T11:42:00Z"/>
          <w:noProof/>
          <w:lang w:eastAsia="zh-CN"/>
        </w:rPr>
      </w:pPr>
      <w:del w:id="1215" w:author="Huawei [Abdessamad] 2024-09" w:date="2024-09-11T11:42:00Z">
        <w:r w:rsidRPr="00956496" w:rsidDel="00C94DA0">
          <w:rPr>
            <w:noProof/>
            <w:lang w:eastAsia="zh-CN"/>
          </w:rPr>
          <w:delText>The following procedure</w:delText>
        </w:r>
        <w:r w:rsidDel="00C94DA0">
          <w:rPr>
            <w:noProof/>
            <w:lang w:eastAsia="zh-CN"/>
          </w:rPr>
          <w:delText>s</w:delText>
        </w:r>
        <w:r w:rsidRPr="00956496" w:rsidDel="00C94DA0">
          <w:rPr>
            <w:noProof/>
            <w:lang w:eastAsia="zh-CN"/>
          </w:rPr>
          <w:delText xml:space="preserve"> using the </w:delText>
        </w:r>
        <w:r w:rsidDel="00C94DA0">
          <w:delText>Eees_UEIdentifier_Get service operation</w:delText>
        </w:r>
        <w:r w:rsidRPr="00956496" w:rsidDel="00C94DA0">
          <w:rPr>
            <w:noProof/>
            <w:lang w:eastAsia="zh-CN"/>
          </w:rPr>
          <w:delText xml:space="preserve"> service operation </w:delText>
        </w:r>
        <w:r w:rsidDel="00C94DA0">
          <w:rPr>
            <w:noProof/>
            <w:lang w:eastAsia="zh-CN"/>
          </w:rPr>
          <w:delText>are</w:delText>
        </w:r>
        <w:r w:rsidRPr="00956496" w:rsidDel="00C94DA0">
          <w:rPr>
            <w:noProof/>
            <w:lang w:eastAsia="zh-CN"/>
          </w:rPr>
          <w:delText xml:space="preserve"> supported:</w:delText>
        </w:r>
      </w:del>
    </w:p>
    <w:p w14:paraId="0443E7AF" w14:textId="48BCD973" w:rsidR="00523358" w:rsidDel="00C94DA0" w:rsidRDefault="00523358" w:rsidP="00523358">
      <w:pPr>
        <w:pStyle w:val="B10"/>
        <w:rPr>
          <w:del w:id="1216" w:author="Huawei [Abdessamad] 2024-09" w:date="2024-09-11T11:42:00Z"/>
          <w:noProof/>
        </w:rPr>
      </w:pPr>
      <w:del w:id="1217" w:author="Huawei [Abdessamad] 2024-09" w:date="2024-09-11T11:42:00Z">
        <w:r w:rsidDel="00C94DA0">
          <w:rPr>
            <w:noProof/>
          </w:rPr>
          <w:delText>-</w:delText>
        </w:r>
        <w:r w:rsidDel="00C94DA0">
          <w:rPr>
            <w:noProof/>
          </w:rPr>
          <w:tab/>
          <w:delText>EAS obtaining UE Identifier Information using the Get custom operation.</w:delText>
        </w:r>
      </w:del>
    </w:p>
    <w:p w14:paraId="623A9EC7" w14:textId="77777777" w:rsidR="00C94DA0" w:rsidRPr="00FD3BBA" w:rsidRDefault="00C94DA0" w:rsidP="00C94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8" w:name="_Toc85734093"/>
      <w:bookmarkStart w:id="1219" w:name="_Toc89431392"/>
      <w:bookmarkStart w:id="1220" w:name="_Toc97042184"/>
      <w:bookmarkStart w:id="1221" w:name="_Toc97045328"/>
      <w:bookmarkStart w:id="1222" w:name="_Toc97155073"/>
      <w:bookmarkStart w:id="1223" w:name="_Toc101521223"/>
      <w:bookmarkStart w:id="1224" w:name="_Toc138761483"/>
      <w:bookmarkStart w:id="1225" w:name="_Toc145707677"/>
      <w:bookmarkStart w:id="1226" w:name="_Toc160570135"/>
      <w:bookmarkStart w:id="1227" w:name="_Toc162007731"/>
      <w:bookmarkStart w:id="1228" w:name="_Toc1757611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98BACA" w14:textId="77777777" w:rsidR="00523358" w:rsidRDefault="00523358" w:rsidP="00523358">
      <w:pPr>
        <w:pStyle w:val="Heading5"/>
      </w:pPr>
      <w:bookmarkStart w:id="1229" w:name="_Toc85734094"/>
      <w:bookmarkStart w:id="1230" w:name="_Toc89431393"/>
      <w:bookmarkStart w:id="1231" w:name="_Toc97042185"/>
      <w:bookmarkStart w:id="1232" w:name="_Toc97045329"/>
      <w:bookmarkStart w:id="1233" w:name="_Toc97155074"/>
      <w:bookmarkStart w:id="1234" w:name="_Toc101521224"/>
      <w:bookmarkStart w:id="1235" w:name="_Toc138761484"/>
      <w:bookmarkStart w:id="1236" w:name="_Toc145707678"/>
      <w:bookmarkStart w:id="1237" w:name="_Toc160570136"/>
      <w:bookmarkStart w:id="1238" w:name="_Toc162007732"/>
      <w:bookmarkStart w:id="1239" w:name="_Toc175761138"/>
      <w:bookmarkEnd w:id="1218"/>
      <w:bookmarkEnd w:id="1219"/>
      <w:bookmarkEnd w:id="1220"/>
      <w:bookmarkEnd w:id="1221"/>
      <w:bookmarkEnd w:id="1222"/>
      <w:bookmarkEnd w:id="1223"/>
      <w:bookmarkEnd w:id="1224"/>
      <w:bookmarkEnd w:id="1225"/>
      <w:bookmarkEnd w:id="1226"/>
      <w:bookmarkEnd w:id="1227"/>
      <w:bookmarkEnd w:id="1228"/>
      <w:r>
        <w:t>5.4.2.2.1</w:t>
      </w:r>
      <w:r>
        <w:tab/>
        <w:t>General</w:t>
      </w:r>
      <w:bookmarkEnd w:id="1229"/>
      <w:bookmarkEnd w:id="1230"/>
      <w:bookmarkEnd w:id="1231"/>
      <w:bookmarkEnd w:id="1232"/>
      <w:bookmarkEnd w:id="1233"/>
      <w:bookmarkEnd w:id="1234"/>
      <w:bookmarkEnd w:id="1235"/>
      <w:bookmarkEnd w:id="1236"/>
      <w:bookmarkEnd w:id="1237"/>
      <w:bookmarkEnd w:id="1238"/>
      <w:bookmarkEnd w:id="1239"/>
    </w:p>
    <w:p w14:paraId="4E4293C6" w14:textId="2740E1AC" w:rsidR="00523358" w:rsidRDefault="00523358" w:rsidP="00523358">
      <w:r>
        <w:t xml:space="preserve">This service operation is used by </w:t>
      </w:r>
      <w:ins w:id="1240" w:author="Huawei [Abdessamad] 2024-09" w:date="2024-10-03T18:44:00Z">
        <w:r w:rsidR="00EF3DB4">
          <w:t xml:space="preserve">a </w:t>
        </w:r>
      </w:ins>
      <w:ins w:id="1241" w:author="Huawei [Abdessamad] 2024-09" w:date="2024-10-03T17:44:00Z">
        <w:r w:rsidR="00273AF1">
          <w:t>service consumer</w:t>
        </w:r>
      </w:ins>
      <w:del w:id="1242" w:author="Huawei [Abdessamad] 2024-09" w:date="2024-10-03T17:44:00Z">
        <w:r w:rsidDel="00273AF1">
          <w:delText>EAS</w:delText>
        </w:r>
      </w:del>
      <w:r>
        <w:t xml:space="preserve"> to obtain a UE's identifier (UE ID, as specified in 3GPP TS 23.558 [2]) from </w:t>
      </w:r>
      <w:del w:id="1243" w:author="Huawei [Abdessamad] 2024-09" w:date="2024-10-03T18:44:00Z">
        <w:r w:rsidDel="00EF3DB4">
          <w:delText>a given</w:delText>
        </w:r>
      </w:del>
      <w:ins w:id="1244" w:author="Huawei [Abdessamad] 2024-09" w:date="2024-10-03T18:44:00Z">
        <w:r w:rsidR="00EF3DB4">
          <w:t>the</w:t>
        </w:r>
      </w:ins>
      <w:r>
        <w:t xml:space="preserve"> EES</w:t>
      </w:r>
      <w:r w:rsidRPr="006B762C">
        <w:t xml:space="preserve"> </w:t>
      </w:r>
      <w:r w:rsidRPr="00B65AE7">
        <w:t xml:space="preserve">that uses 3GPP CN capability to retrieve </w:t>
      </w:r>
      <w:ins w:id="1245" w:author="Huawei [Abdessamad] 2024-09" w:date="2024-10-03T18:44:00Z">
        <w:r w:rsidR="0082420F">
          <w:t xml:space="preserve">the </w:t>
        </w:r>
      </w:ins>
      <w:r w:rsidRPr="00B65AE7">
        <w:t xml:space="preserve">UE Identifier which is specific to the </w:t>
      </w:r>
      <w:ins w:id="1246" w:author="Huawei [Abdessamad] 2024-09" w:date="2024-10-03T17:44:00Z">
        <w:r w:rsidR="00273AF1">
          <w:t>service consumer</w:t>
        </w:r>
      </w:ins>
      <w:del w:id="1247" w:author="Huawei [Abdessamad] 2024-09" w:date="2024-10-03T17:44:00Z">
        <w:r w:rsidRPr="00B65AE7" w:rsidDel="00273AF1">
          <w:delText>EAS</w:delText>
        </w:r>
      </w:del>
      <w:r>
        <w:t>.</w:t>
      </w:r>
    </w:p>
    <w:p w14:paraId="5EA81EAB" w14:textId="4A429295" w:rsidR="00C94DA0" w:rsidRPr="00956496" w:rsidRDefault="00C94DA0" w:rsidP="00C94DA0">
      <w:pPr>
        <w:rPr>
          <w:ins w:id="1248" w:author="Huawei [Abdessamad] 2024-09" w:date="2024-09-11T11:42:00Z"/>
          <w:noProof/>
          <w:lang w:eastAsia="zh-CN"/>
        </w:rPr>
      </w:pPr>
      <w:bookmarkStart w:id="1249" w:name="_Toc160570137"/>
      <w:bookmarkStart w:id="1250" w:name="_Toc162007733"/>
      <w:bookmarkStart w:id="1251" w:name="_Toc175761139"/>
      <w:ins w:id="1252" w:author="Huawei [Abdessamad] 2024-09" w:date="2024-09-11T11:42:00Z">
        <w:r w:rsidRPr="00956496">
          <w:rPr>
            <w:noProof/>
            <w:lang w:eastAsia="zh-CN"/>
          </w:rPr>
          <w:t>The following procedure</w:t>
        </w:r>
        <w:r>
          <w:rPr>
            <w:noProof/>
            <w:lang w:eastAsia="zh-CN"/>
          </w:rPr>
          <w:t>s</w:t>
        </w:r>
        <w:r w:rsidRPr="00956496">
          <w:rPr>
            <w:noProof/>
            <w:lang w:eastAsia="zh-CN"/>
          </w:rPr>
          <w:t xml:space="preserve"> using the </w:t>
        </w:r>
      </w:ins>
      <w:ins w:id="1253" w:author="Huawei [Abdessamad] 2024-09" w:date="2024-10-03T18:45:00Z">
        <w:r w:rsidR="0082420F">
          <w:rPr>
            <w:noProof/>
            <w:lang w:eastAsia="zh-CN"/>
          </w:rPr>
          <w:t>"</w:t>
        </w:r>
      </w:ins>
      <w:proofErr w:type="spellStart"/>
      <w:ins w:id="1254" w:author="Huawei [Abdessamad] 2024-09" w:date="2024-09-11T11:42:00Z">
        <w:r>
          <w:t>Eees_UEIdentifier_Get</w:t>
        </w:r>
      </w:ins>
      <w:proofErr w:type="spellEnd"/>
      <w:ins w:id="1255" w:author="Huawei [Abdessamad] 2024-09" w:date="2024-10-03T18:45:00Z">
        <w:r w:rsidR="0082420F">
          <w:t>"</w:t>
        </w:r>
      </w:ins>
      <w:ins w:id="1256" w:author="Huawei [Abdessamad] 2024-09" w:date="2024-09-11T11:42:00Z">
        <w:r>
          <w:t xml:space="preserve"> service operation</w:t>
        </w:r>
        <w:r w:rsidRPr="00956496">
          <w:rPr>
            <w:noProof/>
            <w:lang w:eastAsia="zh-CN"/>
          </w:rPr>
          <w:t xml:space="preserve"> service operation </w:t>
        </w:r>
        <w:r>
          <w:rPr>
            <w:noProof/>
            <w:lang w:eastAsia="zh-CN"/>
          </w:rPr>
          <w:t>are</w:t>
        </w:r>
        <w:r w:rsidRPr="00956496">
          <w:rPr>
            <w:noProof/>
            <w:lang w:eastAsia="zh-CN"/>
          </w:rPr>
          <w:t xml:space="preserve"> supported:</w:t>
        </w:r>
      </w:ins>
    </w:p>
    <w:p w14:paraId="72AD6FD8" w14:textId="56DFA270" w:rsidR="00C94DA0" w:rsidRDefault="00C94DA0" w:rsidP="00C94DA0">
      <w:pPr>
        <w:pStyle w:val="B10"/>
        <w:rPr>
          <w:ins w:id="1257" w:author="Huawei [Abdessamad] 2024-09" w:date="2024-09-11T11:42:00Z"/>
          <w:noProof/>
        </w:rPr>
      </w:pPr>
      <w:ins w:id="1258" w:author="Huawei [Abdessamad] 2024-09" w:date="2024-09-11T11:42:00Z">
        <w:r>
          <w:rPr>
            <w:noProof/>
          </w:rPr>
          <w:t>-</w:t>
        </w:r>
        <w:r>
          <w:rPr>
            <w:noProof/>
          </w:rPr>
          <w:tab/>
        </w:r>
      </w:ins>
      <w:ins w:id="1259" w:author="Huawei [Abdessamad] 2024-09" w:date="2024-10-03T17:44:00Z">
        <w:r w:rsidR="00F13306">
          <w:t>Service consumer</w:t>
        </w:r>
      </w:ins>
      <w:ins w:id="1260" w:author="Huawei [Abdessamad] 2024-09" w:date="2024-09-11T11:42:00Z">
        <w:r>
          <w:rPr>
            <w:noProof/>
          </w:rPr>
          <w:t xml:space="preserve"> obtaining UE Identifier Information using the </w:t>
        </w:r>
      </w:ins>
      <w:ins w:id="1261" w:author="Huawei [Abdessamad] 2024-09" w:date="2024-10-03T18:50:00Z">
        <w:r w:rsidR="006A5880">
          <w:rPr>
            <w:noProof/>
          </w:rPr>
          <w:t>"</w:t>
        </w:r>
      </w:ins>
      <w:ins w:id="1262" w:author="Huawei [Abdessamad] 2024-09" w:date="2024-09-11T11:42:00Z">
        <w:r>
          <w:rPr>
            <w:noProof/>
          </w:rPr>
          <w:t>Get</w:t>
        </w:r>
      </w:ins>
      <w:ins w:id="1263" w:author="Huawei [Abdessamad] 2024-09" w:date="2024-10-03T18:50:00Z">
        <w:r w:rsidR="006A5880">
          <w:rPr>
            <w:noProof/>
          </w:rPr>
          <w:t>"</w:t>
        </w:r>
      </w:ins>
      <w:ins w:id="1264" w:author="Huawei [Abdessamad] 2024-09" w:date="2024-09-11T11:42:00Z">
        <w:r>
          <w:rPr>
            <w:noProof/>
          </w:rPr>
          <w:t xml:space="preserve"> custom operation.</w:t>
        </w:r>
      </w:ins>
    </w:p>
    <w:p w14:paraId="6B2BFC34" w14:textId="4598A6DC" w:rsidR="00523358" w:rsidRDefault="00523358" w:rsidP="00523358">
      <w:pPr>
        <w:pStyle w:val="Heading5"/>
      </w:pPr>
      <w:r w:rsidRPr="00527D5E">
        <w:t>5.4.2.2.1A</w:t>
      </w:r>
      <w:r>
        <w:tab/>
      </w:r>
      <w:ins w:id="1265" w:author="Huawei [Abdessamad] 2024-09" w:date="2024-10-03T17:44:00Z">
        <w:r w:rsidR="00F13306">
          <w:t>Service consumer</w:t>
        </w:r>
      </w:ins>
      <w:del w:id="1266" w:author="Huawei [Abdessamad] 2024-09" w:date="2024-10-03T17:44:00Z">
        <w:r w:rsidDel="00F13306">
          <w:delText>EAS</w:delText>
        </w:r>
      </w:del>
      <w:r>
        <w:t xml:space="preserve"> obtaining UE Identifier Information using </w:t>
      </w:r>
      <w:ins w:id="1267" w:author="Huawei [Abdessamad] 2024-09" w:date="2024-10-03T18:45:00Z">
        <w:r w:rsidR="001A3B41">
          <w:t xml:space="preserve">the </w:t>
        </w:r>
      </w:ins>
      <w:r>
        <w:t>"Get" custom operation</w:t>
      </w:r>
      <w:bookmarkEnd w:id="1249"/>
      <w:bookmarkEnd w:id="1250"/>
      <w:bookmarkEnd w:id="1251"/>
    </w:p>
    <w:p w14:paraId="1177389A" w14:textId="1C210F07" w:rsidR="00523358" w:rsidRDefault="00523358" w:rsidP="00523358">
      <w:r>
        <w:t>In order to obtain a</w:t>
      </w:r>
      <w:del w:id="1268" w:author="Huawei [Abdessamad] 2024-09" w:date="2024-10-03T18:46:00Z">
        <w:r w:rsidDel="00E65927">
          <w:delText>n</w:delText>
        </w:r>
      </w:del>
      <w:r>
        <w:t xml:space="preserve"> UE</w:t>
      </w:r>
      <w:ins w:id="1269" w:author="Huawei [Abdessamad] 2024-09" w:date="2024-10-03T18:46:00Z">
        <w:r w:rsidR="00E65927">
          <w:t>'s</w:t>
        </w:r>
      </w:ins>
      <w:r>
        <w:t xml:space="preserve"> Identifier from the EES, the </w:t>
      </w:r>
      <w:ins w:id="1270" w:author="Huawei [Abdessamad] 2024-09" w:date="2024-10-03T17:44:00Z">
        <w:r w:rsidR="00F13306">
          <w:t>service consumer</w:t>
        </w:r>
      </w:ins>
      <w:del w:id="1271" w:author="Huawei [Abdessamad] 2024-09" w:date="2024-10-03T17:44:00Z">
        <w:r w:rsidDel="00F13306">
          <w:delText>EAS</w:delText>
        </w:r>
      </w:del>
      <w:r>
        <w:t xml:space="preserve"> shall send a</w:t>
      </w:r>
      <w:ins w:id="1272" w:author="Huawei [Abdessamad] 2024-09" w:date="2024-10-03T18:46:00Z">
        <w:r w:rsidR="000057E6">
          <w:t>n</w:t>
        </w:r>
      </w:ins>
      <w:r>
        <w:t xml:space="preserve"> HTTP POST request message to the EES </w:t>
      </w:r>
      <w:del w:id="1273" w:author="Huawei [Abdessamad] 2024-09" w:date="2024-10-03T18:46:00Z">
        <w:r w:rsidDel="000057E6">
          <w:delText xml:space="preserve">with </w:delText>
        </w:r>
      </w:del>
      <w:ins w:id="1274" w:author="Huawei [Abdessamad] 2024-09" w:date="2024-10-03T18:46:00Z">
        <w:r w:rsidR="000057E6">
          <w:t xml:space="preserve">targeting </w:t>
        </w:r>
      </w:ins>
      <w:r>
        <w:t xml:space="preserve">the </w:t>
      </w:r>
      <w:ins w:id="1275" w:author="Huawei [Abdessamad] 2024-09" w:date="2024-10-03T18:46:00Z">
        <w:r w:rsidR="000057E6">
          <w:t xml:space="preserve">"Get" </w:t>
        </w:r>
      </w:ins>
      <w:del w:id="1276" w:author="Huawei [Abdessamad] 2024-09" w:date="2024-10-03T18:46:00Z">
        <w:r w:rsidDel="000057E6">
          <w:delText xml:space="preserve">request </w:delText>
        </w:r>
      </w:del>
      <w:r>
        <w:t xml:space="preserve">custom operation URI </w:t>
      </w:r>
      <w:ins w:id="1277" w:author="Huawei [Abdessamad] 2024-09" w:date="2024-10-03T18:46:00Z">
        <w:r w:rsidR="000057E6">
          <w:t>(i.e.,</w:t>
        </w:r>
      </w:ins>
      <w:del w:id="1278" w:author="Huawei [Abdessamad] 2024-09" w:date="2024-10-03T18:46:00Z">
        <w:r w:rsidDel="000057E6">
          <w:delText>set to</w:delText>
        </w:r>
      </w:del>
      <w:r>
        <w:t xml:space="preserve"> </w:t>
      </w:r>
      <w:r w:rsidRPr="0098784F">
        <w:t>"</w:t>
      </w:r>
      <w:r w:rsidRPr="007C17F0">
        <w:t>{</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get</w:t>
      </w:r>
      <w:r w:rsidRPr="0098784F">
        <w:t>"</w:t>
      </w:r>
      <w:ins w:id="1279" w:author="Huawei [Abdessamad] 2024-09" w:date="2024-10-03T18:46:00Z">
        <w:r w:rsidR="000057E6">
          <w:t>)</w:t>
        </w:r>
      </w:ins>
      <w:r>
        <w:t xml:space="preserve"> and the request body including the </w:t>
      </w:r>
      <w:proofErr w:type="spellStart"/>
      <w:r>
        <w:t>UserInfo</w:t>
      </w:r>
      <w:proofErr w:type="spellEnd"/>
      <w:r>
        <w:t xml:space="preserve"> data structure as </w:t>
      </w:r>
      <w:r w:rsidRPr="00670651">
        <w:t>defined in clause 8.</w:t>
      </w:r>
      <w:r>
        <w:t>3</w:t>
      </w:r>
      <w:r w:rsidRPr="00670651">
        <w:t>.</w:t>
      </w:r>
      <w:del w:id="1280" w:author="Huawei [Abdessamad] 2024-09" w:date="2024-10-03T18:47:00Z">
        <w:r w:rsidDel="000057E6">
          <w:delText>5</w:delText>
        </w:r>
      </w:del>
      <w:ins w:id="1281" w:author="Huawei [Abdessamad] 2024-09" w:date="2024-10-03T18:47:00Z">
        <w:r w:rsidR="000057E6">
          <w:t>3</w:t>
        </w:r>
      </w:ins>
      <w:del w:id="1282" w:author="Huawei [Abdessamad] 2024-09" w:date="2024-10-03T18:47:00Z">
        <w:r w:rsidRPr="00670651" w:rsidDel="000057E6">
          <w:delText>.2</w:delText>
        </w:r>
      </w:del>
      <w:r w:rsidRPr="00670651">
        <w:t>.</w:t>
      </w:r>
      <w:r>
        <w:t>3</w:t>
      </w:r>
      <w:r w:rsidRPr="00DB7608">
        <w:t>.</w:t>
      </w:r>
    </w:p>
    <w:p w14:paraId="25C31A07" w14:textId="59369FEE" w:rsidR="00523358" w:rsidRDefault="00523358" w:rsidP="00523358">
      <w:r>
        <w:t>Upon rece</w:t>
      </w:r>
      <w:ins w:id="1283" w:author="Huawei [Abdessamad] 2024-09" w:date="2024-10-03T18:47:00Z">
        <w:r w:rsidR="00452130">
          <w:t>ption</w:t>
        </w:r>
      </w:ins>
      <w:del w:id="1284" w:author="Huawei [Abdessamad] 2024-09" w:date="2024-10-03T18:47:00Z">
        <w:r w:rsidDel="00452130">
          <w:delText>iving</w:delText>
        </w:r>
      </w:del>
      <w:r>
        <w:t xml:space="preserve"> </w:t>
      </w:r>
      <w:ins w:id="1285" w:author="Huawei [Abdessamad] 2024-09" w:date="2024-10-03T18:47:00Z">
        <w:r w:rsidR="00452130">
          <w:t xml:space="preserve">of </w:t>
        </w:r>
      </w:ins>
      <w:r>
        <w:t xml:space="preserve">the HTTP POST </w:t>
      </w:r>
      <w:ins w:id="1286" w:author="Huawei [Abdessamad] 2024-09" w:date="2024-10-03T18:47:00Z">
        <w:r w:rsidR="00452130">
          <w:t xml:space="preserve">request </w:t>
        </w:r>
      </w:ins>
      <w:r>
        <w:t xml:space="preserve">message from the </w:t>
      </w:r>
      <w:ins w:id="1287" w:author="Huawei [Abdessamad] 2024-09" w:date="2024-10-03T17:44:00Z">
        <w:r w:rsidR="00F13306">
          <w:t>service consumer</w:t>
        </w:r>
      </w:ins>
      <w:del w:id="1288" w:author="Huawei [Abdessamad] 2024-09" w:date="2024-10-03T17:44:00Z">
        <w:r w:rsidDel="00F13306">
          <w:delText>EAS</w:delText>
        </w:r>
      </w:del>
      <w:r>
        <w:t>, the EES shall:</w:t>
      </w:r>
    </w:p>
    <w:p w14:paraId="48CA4D38" w14:textId="17741E8B" w:rsidR="00523358" w:rsidRDefault="00523358" w:rsidP="00523358">
      <w:pPr>
        <w:pStyle w:val="B10"/>
      </w:pPr>
      <w:r>
        <w:t>1.</w:t>
      </w:r>
      <w:r>
        <w:tab/>
        <w:t>v</w:t>
      </w:r>
      <w:r w:rsidRPr="00393B16">
        <w:t xml:space="preserve">erify the identity of the </w:t>
      </w:r>
      <w:ins w:id="1289" w:author="Huawei [Abdessamad] 2024-09" w:date="2024-10-03T17:44:00Z">
        <w:r w:rsidR="00F13306">
          <w:t>service consumer</w:t>
        </w:r>
      </w:ins>
      <w:del w:id="1290" w:author="Huawei [Abdessamad] 2024-09" w:date="2024-10-03T17:44:00Z">
        <w:r w:rsidRPr="00393B16" w:rsidDel="00F13306">
          <w:delText>E</w:delText>
        </w:r>
        <w:r w:rsidDel="00F13306">
          <w:delText>AS</w:delText>
        </w:r>
      </w:del>
      <w:r w:rsidRPr="00393B16">
        <w:t xml:space="preserve"> and check if the </w:t>
      </w:r>
      <w:ins w:id="1291" w:author="Huawei [Abdessamad] 2024-09" w:date="2024-10-03T17:44:00Z">
        <w:r w:rsidR="00F13306">
          <w:t>service consumer</w:t>
        </w:r>
      </w:ins>
      <w:del w:id="1292" w:author="Huawei [Abdessamad] 2024-09" w:date="2024-10-03T17:44:00Z">
        <w:r w:rsidRPr="00393B16" w:rsidDel="00F13306">
          <w:delText>EAS</w:delText>
        </w:r>
      </w:del>
      <w:r w:rsidRPr="00393B16">
        <w:t xml:space="preserve"> is authorized to </w:t>
      </w:r>
      <w:r>
        <w:t>obtain the UE</w:t>
      </w:r>
      <w:ins w:id="1293" w:author="Huawei [Abdessamad] 2024-09" w:date="2024-10-03T18:47:00Z">
        <w:r w:rsidR="007602B7">
          <w:t>'s</w:t>
        </w:r>
      </w:ins>
      <w:r>
        <w:t xml:space="preserve"> Identifier; and</w:t>
      </w:r>
    </w:p>
    <w:p w14:paraId="14012C8C" w14:textId="297A7F31" w:rsidR="00523358" w:rsidRDefault="00523358" w:rsidP="00523358">
      <w:pPr>
        <w:pStyle w:val="B10"/>
      </w:pPr>
      <w:r>
        <w:t>2.</w:t>
      </w:r>
      <w:r>
        <w:tab/>
        <w:t xml:space="preserve">if the </w:t>
      </w:r>
      <w:ins w:id="1294" w:author="Huawei [Abdessamad] 2024-09" w:date="2024-10-03T17:44:00Z">
        <w:r w:rsidR="00F13306">
          <w:t>service consumer</w:t>
        </w:r>
      </w:ins>
      <w:del w:id="1295" w:author="Huawei [Abdessamad] 2024-09" w:date="2024-10-03T17:44:00Z">
        <w:r w:rsidDel="00F13306">
          <w:delText>EAS</w:delText>
        </w:r>
      </w:del>
      <w:r>
        <w:t xml:space="preserve"> is authorized</w:t>
      </w:r>
      <w:del w:id="1296" w:author="Huawei [Abdessamad] 2024-09" w:date="2024-10-03T18:47:00Z">
        <w:r w:rsidDel="007602B7">
          <w:delText xml:space="preserve"> to obtain the UE's Identifier information</w:delText>
        </w:r>
      </w:del>
      <w:r>
        <w:t>, the EES shall:</w:t>
      </w:r>
    </w:p>
    <w:p w14:paraId="0C16AA1D" w14:textId="3F76C592" w:rsidR="00523358" w:rsidRPr="005D0FC3" w:rsidRDefault="00523358" w:rsidP="00523358">
      <w:pPr>
        <w:pStyle w:val="B2"/>
      </w:pPr>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w:t>
      </w:r>
      <w:ins w:id="1297" w:author="Huawei [Abdessamad] 2024-09" w:date="2024-10-03T18:48:00Z">
        <w:r w:rsidR="007546E1">
          <w:t>'s</w:t>
        </w:r>
      </w:ins>
      <w:r>
        <w:t xml:space="preserve"> </w:t>
      </w:r>
      <w:del w:id="1298" w:author="Huawei [Abdessamad] 2024-09" w:date="2024-10-03T18:48:00Z">
        <w:r w:rsidDel="007546E1">
          <w:delText>i</w:delText>
        </w:r>
      </w:del>
      <w:ins w:id="1299" w:author="Huawei [Abdessamad] 2024-09" w:date="2024-10-03T18:48:00Z">
        <w:r w:rsidR="007546E1">
          <w:t>I</w:t>
        </w:r>
      </w:ins>
      <w:r>
        <w:t xml:space="preserve">dentifier based on the </w:t>
      </w:r>
      <w:ins w:id="1300" w:author="Huawei [Abdessamad] 2024-09" w:date="2024-10-03T18:48:00Z">
        <w:r w:rsidR="00B34EB8">
          <w:t xml:space="preserve">received </w:t>
        </w:r>
      </w:ins>
      <w:r>
        <w:t>user information</w:t>
      </w:r>
      <w:del w:id="1301" w:author="Huawei [Abdessamad] 2024-09" w:date="2024-10-03T18:48:00Z">
        <w:r w:rsidDel="00B34EB8">
          <w:delText xml:space="preserve"> received</w:delText>
        </w:r>
      </w:del>
      <w:r>
        <w:t xml:space="preserve">, and may derive the </w:t>
      </w:r>
      <w:proofErr w:type="spellStart"/>
      <w:r w:rsidRPr="00584F43">
        <w:t>coresponding</w:t>
      </w:r>
      <w:proofErr w:type="spellEnd"/>
      <w:r w:rsidRPr="00584F43">
        <w:t xml:space="preserve"> DNN and/or S-NSSAI</w:t>
      </w:r>
      <w:r>
        <w:t xml:space="preserve"> based on the verified identity of the </w:t>
      </w:r>
      <w:ins w:id="1302" w:author="Huawei [Abdessamad] 2024-09" w:date="2024-10-03T17:44:00Z">
        <w:r w:rsidR="00F13306">
          <w:t>service consumer</w:t>
        </w:r>
      </w:ins>
      <w:del w:id="1303" w:author="Huawei [Abdessamad] 2024-09" w:date="2024-10-03T17:44:00Z">
        <w:r w:rsidDel="00F13306">
          <w:delText>EAS</w:delText>
        </w:r>
      </w:del>
      <w:r>
        <w:t>; and</w:t>
      </w:r>
    </w:p>
    <w:p w14:paraId="5C88D74D" w14:textId="5F74C176" w:rsidR="00523358" w:rsidRDefault="00523358" w:rsidP="00523358">
      <w:pPr>
        <w:pStyle w:val="B2"/>
      </w:pPr>
      <w:bookmarkStart w:id="1304" w:name="_Toc85734095"/>
      <w:bookmarkStart w:id="1305" w:name="_Toc89431394"/>
      <w:bookmarkStart w:id="1306" w:name="_Toc97042186"/>
      <w:bookmarkStart w:id="1307" w:name="_Toc97045330"/>
      <w:bookmarkStart w:id="1308" w:name="_Toc97155075"/>
      <w:bookmarkStart w:id="1309" w:name="_Toc101521225"/>
      <w:bookmarkStart w:id="1310" w:name="_Toc138761485"/>
      <w:bookmarkStart w:id="1311" w:name="_Toc145707679"/>
      <w:bookmarkStart w:id="1312" w:name="_Toc160570138"/>
      <w:bookmarkStart w:id="1313" w:name="_Toc162007734"/>
      <w:r>
        <w:t>b.</w:t>
      </w:r>
      <w:r>
        <w:tab/>
      </w:r>
      <w:r w:rsidRPr="0023081C">
        <w:t xml:space="preserve">upon successful </w:t>
      </w:r>
      <w:r>
        <w:t>retrieval</w:t>
      </w:r>
      <w:r w:rsidRPr="0023081C">
        <w:t xml:space="preserve"> of </w:t>
      </w:r>
      <w:r>
        <w:t>the UE</w:t>
      </w:r>
      <w:ins w:id="1314" w:author="Huawei [Abdessamad] 2024-09" w:date="2024-10-03T18:49:00Z">
        <w:r w:rsidR="00B34EB8">
          <w:t>'s</w:t>
        </w:r>
      </w:ins>
      <w:r>
        <w:t xml:space="preserve"> </w:t>
      </w:r>
      <w:del w:id="1315" w:author="Huawei [Abdessamad] 2024-09" w:date="2024-10-03T18:49:00Z">
        <w:r w:rsidDel="00B34EB8">
          <w:delText>i</w:delText>
        </w:r>
      </w:del>
      <w:ins w:id="1316" w:author="Huawei [Abdessamad] 2024-09" w:date="2024-10-03T18:49:00Z">
        <w:r w:rsidR="00B34EB8">
          <w:t>I</w:t>
        </w:r>
      </w:ins>
      <w:r>
        <w:t>dentifier</w:t>
      </w:r>
      <w:r w:rsidRPr="0023081C">
        <w:t xml:space="preserve">, respond </w:t>
      </w:r>
      <w:ins w:id="1317" w:author="Huawei [Abdessamad] 2024-09" w:date="2024-10-03T18:50:00Z">
        <w:r w:rsidR="00971402">
          <w:t xml:space="preserve">to the service consumer </w:t>
        </w:r>
      </w:ins>
      <w:r w:rsidRPr="0023081C">
        <w:t xml:space="preserve">with </w:t>
      </w:r>
      <w:ins w:id="1318" w:author="Huawei [Abdessamad] 2024-09" w:date="2024-10-03T18:49:00Z">
        <w:r w:rsidR="009027DC">
          <w:t xml:space="preserve">an HTTP </w:t>
        </w:r>
      </w:ins>
      <w:r w:rsidRPr="009A4709">
        <w:t>"</w:t>
      </w:r>
      <w:r w:rsidRPr="0023081C">
        <w:t>200 OK</w:t>
      </w:r>
      <w:r w:rsidRPr="009A4709">
        <w:t>"</w:t>
      </w:r>
      <w:r w:rsidRPr="0023081C">
        <w:t xml:space="preserve"> </w:t>
      </w:r>
      <w:ins w:id="1319" w:author="Huawei [Abdessamad] 2024-09" w:date="2024-10-03T18:49:00Z">
        <w:r w:rsidR="009027DC">
          <w:t xml:space="preserve">status code </w:t>
        </w:r>
      </w:ins>
      <w:r w:rsidRPr="0023081C">
        <w:t xml:space="preserve">along with </w:t>
      </w:r>
      <w:r>
        <w:t>th</w:t>
      </w:r>
      <w:r w:rsidRPr="0023081C">
        <w:t xml:space="preserve">e </w:t>
      </w:r>
      <w:r>
        <w:t xml:space="preserve">retrieved UE identifier information </w:t>
      </w:r>
      <w:ins w:id="1320" w:author="Huawei [Abdessamad] 2024-09" w:date="2024-10-03T18:49:00Z">
        <w:r w:rsidR="009027DC">
          <w:t>with</w:t>
        </w:r>
      </w:ins>
      <w:r>
        <w:t xml:space="preserve">in the </w:t>
      </w:r>
      <w:proofErr w:type="spellStart"/>
      <w:r>
        <w:t>UeIdInfo</w:t>
      </w:r>
      <w:proofErr w:type="spellEnd"/>
      <w:r>
        <w:t xml:space="preserve"> data </w:t>
      </w:r>
      <w:del w:id="1321" w:author="Huawei [Abdessamad] 2024-09" w:date="2024-10-03T18:49:00Z">
        <w:r w:rsidDel="009027DC">
          <w:delText xml:space="preserve">type to the </w:delText>
        </w:r>
      </w:del>
      <w:del w:id="1322" w:author="Huawei [Abdessamad] 2024-09" w:date="2024-10-03T17:44:00Z">
        <w:r w:rsidDel="00F13306">
          <w:delText>EAS</w:delText>
        </w:r>
      </w:del>
      <w:ins w:id="1323" w:author="Huawei [Abdessamad] 2024-09" w:date="2024-10-03T18:49:00Z">
        <w:r w:rsidR="009027DC">
          <w:t>structure</w:t>
        </w:r>
      </w:ins>
      <w:r>
        <w:t>.</w:t>
      </w:r>
    </w:p>
    <w:p w14:paraId="29148CE1" w14:textId="26B6C3D0" w:rsidR="00841ADC" w:rsidRDefault="00841ADC" w:rsidP="00841ADC">
      <w:pPr>
        <w:rPr>
          <w:ins w:id="1324" w:author="Huawei [Abdessamad] 2024-09" w:date="2024-10-03T18:48:00Z"/>
        </w:rPr>
      </w:pPr>
      <w:ins w:id="1325" w:author="Huawei [Abdessamad] 2024-09" w:date="2024-10-03T18:48:00Z">
        <w:r>
          <w:t xml:space="preserve">On failure or if the EES receives an error code from the NEF, the EES shall take proper error handling actions, as specified in clause 8.3.6, </w:t>
        </w:r>
        <w:r w:rsidRPr="00AE131E">
          <w:t xml:space="preserve">and respond to the </w:t>
        </w:r>
        <w:r>
          <w:t>service consumer</w:t>
        </w:r>
        <w:r w:rsidRPr="00AE131E">
          <w:t xml:space="preserve"> with an appropriate error status code</w:t>
        </w:r>
        <w:r>
          <w:t>.</w:t>
        </w:r>
      </w:ins>
    </w:p>
    <w:p w14:paraId="08B88ABB" w14:textId="77777777" w:rsidR="00523358" w:rsidRDefault="00523358" w:rsidP="0052335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t>"</w:t>
      </w:r>
      <w:r w:rsidRPr="00AF2526">
        <w:t>Location</w:t>
      </w:r>
      <w:r w:rsidRPr="0098784F">
        <w:t>"</w:t>
      </w:r>
      <w:r w:rsidRPr="00AF2526">
        <w:t xml:space="preserve"> header containing an alternative URI representing the end point of an alternative </w:t>
      </w:r>
      <w:r>
        <w:t>EES</w:t>
      </w:r>
      <w:r w:rsidRPr="00AF2526">
        <w:t xml:space="preserve"> where the </w:t>
      </w:r>
      <w:r>
        <w:t>request message</w:t>
      </w:r>
      <w:r w:rsidRPr="00AF2526">
        <w:t xml:space="preserve">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2AAECEAC" w14:textId="4ECCFD0C" w:rsidR="00523358" w:rsidDel="00841ADC" w:rsidRDefault="00523358" w:rsidP="00523358">
      <w:pPr>
        <w:rPr>
          <w:del w:id="1326" w:author="Huawei [Abdessamad] 2024-09" w:date="2024-10-03T18:48:00Z"/>
        </w:rPr>
      </w:pPr>
      <w:del w:id="1327" w:author="Huawei [Abdessamad] 2024-09" w:date="2024-10-03T18:48:00Z">
        <w:r w:rsidDel="00841ADC">
          <w:lastRenderedPageBreak/>
          <w:delText>On failure or if the EES receives an error code from the NEF, the EES shall take proper error handling actions, as specified in clause 8.3.6.</w:delText>
        </w:r>
      </w:del>
    </w:p>
    <w:p w14:paraId="742DE71A"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8" w:name="_Toc1757611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93B5AD" w14:textId="77777777" w:rsidR="00523358" w:rsidRDefault="00523358" w:rsidP="00523358">
      <w:pPr>
        <w:pStyle w:val="Heading2"/>
      </w:pPr>
      <w:bookmarkStart w:id="1329" w:name="_Toc85734096"/>
      <w:bookmarkStart w:id="1330" w:name="_Toc89431395"/>
      <w:bookmarkStart w:id="1331" w:name="_Toc97042187"/>
      <w:bookmarkStart w:id="1332" w:name="_Toc97045331"/>
      <w:bookmarkStart w:id="1333" w:name="_Toc97155076"/>
      <w:bookmarkStart w:id="1334" w:name="_Toc101521226"/>
      <w:bookmarkStart w:id="1335" w:name="_Toc138761486"/>
      <w:bookmarkStart w:id="1336" w:name="_Toc145707680"/>
      <w:bookmarkStart w:id="1337" w:name="_Toc160570139"/>
      <w:bookmarkStart w:id="1338" w:name="_Toc162007735"/>
      <w:bookmarkStart w:id="1339" w:name="_Toc175761141"/>
      <w:bookmarkEnd w:id="1304"/>
      <w:bookmarkEnd w:id="1305"/>
      <w:bookmarkEnd w:id="1306"/>
      <w:bookmarkEnd w:id="1307"/>
      <w:bookmarkEnd w:id="1308"/>
      <w:bookmarkEnd w:id="1309"/>
      <w:bookmarkEnd w:id="1310"/>
      <w:bookmarkEnd w:id="1311"/>
      <w:bookmarkEnd w:id="1312"/>
      <w:bookmarkEnd w:id="1313"/>
      <w:bookmarkEnd w:id="1328"/>
      <w:r>
        <w:t>5.5</w:t>
      </w:r>
      <w:r>
        <w:tab/>
      </w:r>
      <w:proofErr w:type="spellStart"/>
      <w:r>
        <w:t>Eees_AppClientInformation</w:t>
      </w:r>
      <w:proofErr w:type="spellEnd"/>
      <w:r>
        <w:t xml:space="preserve"> Service</w:t>
      </w:r>
      <w:bookmarkEnd w:id="1329"/>
      <w:bookmarkEnd w:id="1330"/>
      <w:bookmarkEnd w:id="1331"/>
      <w:bookmarkEnd w:id="1332"/>
      <w:bookmarkEnd w:id="1333"/>
      <w:bookmarkEnd w:id="1334"/>
      <w:bookmarkEnd w:id="1335"/>
      <w:bookmarkEnd w:id="1336"/>
      <w:bookmarkEnd w:id="1337"/>
      <w:bookmarkEnd w:id="1338"/>
      <w:bookmarkEnd w:id="1339"/>
      <w:del w:id="1340" w:author="Huawei [Abdessamad] 2024-09" w:date="2024-09-11T11:43:00Z">
        <w:r w:rsidDel="00385EA3">
          <w:delText xml:space="preserve">  </w:delText>
        </w:r>
      </w:del>
    </w:p>
    <w:p w14:paraId="658ED10D"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1" w:name="_Toc85734097"/>
      <w:bookmarkStart w:id="1342" w:name="_Toc89431396"/>
      <w:bookmarkStart w:id="1343" w:name="_Toc97042188"/>
      <w:bookmarkStart w:id="1344" w:name="_Toc97045332"/>
      <w:bookmarkStart w:id="1345" w:name="_Toc97155077"/>
      <w:bookmarkStart w:id="1346" w:name="_Toc101521227"/>
      <w:bookmarkStart w:id="1347" w:name="_Toc138761487"/>
      <w:bookmarkStart w:id="1348" w:name="_Toc145707681"/>
      <w:bookmarkStart w:id="1349" w:name="_Toc160570140"/>
      <w:bookmarkStart w:id="1350" w:name="_Toc162007736"/>
      <w:bookmarkStart w:id="1351" w:name="_Toc1757611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D76FA" w14:textId="77777777" w:rsidR="00523358" w:rsidRDefault="00523358" w:rsidP="00523358">
      <w:pPr>
        <w:pStyle w:val="Heading3"/>
      </w:pPr>
      <w:r>
        <w:t>5.5.1</w:t>
      </w:r>
      <w:r>
        <w:tab/>
        <w:t>Service Description</w:t>
      </w:r>
      <w:bookmarkEnd w:id="1341"/>
      <w:bookmarkEnd w:id="1342"/>
      <w:bookmarkEnd w:id="1343"/>
      <w:bookmarkEnd w:id="1344"/>
      <w:bookmarkEnd w:id="1345"/>
      <w:bookmarkEnd w:id="1346"/>
      <w:bookmarkEnd w:id="1347"/>
      <w:bookmarkEnd w:id="1348"/>
      <w:bookmarkEnd w:id="1349"/>
      <w:bookmarkEnd w:id="1350"/>
      <w:bookmarkEnd w:id="1351"/>
    </w:p>
    <w:p w14:paraId="4BBA3973" w14:textId="10270030" w:rsidR="00523358" w:rsidRDefault="00523358" w:rsidP="00523358">
      <w:r>
        <w:t xml:space="preserve">The </w:t>
      </w:r>
      <w:proofErr w:type="spellStart"/>
      <w:r>
        <w:t>Eees_AppClientInformation</w:t>
      </w:r>
      <w:proofErr w:type="spellEnd"/>
      <w:r>
        <w:t xml:space="preserve"> API, as defined in 3GPP TS 23.558 [2], allows a</w:t>
      </w:r>
      <w:del w:id="1352" w:author="Huawei [Abdessamad] 2024-09" w:date="2024-10-03T18:51:00Z">
        <w:r w:rsidDel="00B01E72">
          <w:delText>n</w:delText>
        </w:r>
      </w:del>
      <w:r>
        <w:t xml:space="preserve"> </w:t>
      </w:r>
      <w:ins w:id="1353" w:author="Huawei [Abdessamad] 2024-09" w:date="2024-09-11T10:47:00Z">
        <w:r>
          <w:t>service consumer</w:t>
        </w:r>
      </w:ins>
      <w:del w:id="1354" w:author="Huawei [Abdessamad] 2024-09" w:date="2024-09-11T10:47:00Z">
        <w:r w:rsidDel="00523358">
          <w:delText>Edge Application Server</w:delText>
        </w:r>
      </w:del>
      <w:r>
        <w:t xml:space="preserve"> via </w:t>
      </w:r>
      <w:proofErr w:type="spellStart"/>
      <w:r>
        <w:t>Eees</w:t>
      </w:r>
      <w:proofErr w:type="spellEnd"/>
      <w:r>
        <w:t xml:space="preserve"> interface to obtain the information about the capabilities of the ACs based on certain filter criteria.</w:t>
      </w:r>
    </w:p>
    <w:p w14:paraId="423AC872" w14:textId="32F6D1C4" w:rsidR="00523358" w:rsidRPr="0094670E" w:rsidDel="00385EA3" w:rsidRDefault="00523358" w:rsidP="00523358">
      <w:pPr>
        <w:rPr>
          <w:del w:id="1355" w:author="Huawei [Abdessamad] 2024-09" w:date="2024-09-11T11:43:00Z"/>
          <w:i/>
        </w:rPr>
      </w:pPr>
    </w:p>
    <w:p w14:paraId="41DA1136"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6" w:name="_Toc85734098"/>
      <w:bookmarkStart w:id="1357" w:name="_Toc89431397"/>
      <w:bookmarkStart w:id="1358" w:name="_Toc97042189"/>
      <w:bookmarkStart w:id="1359" w:name="_Toc97045333"/>
      <w:bookmarkStart w:id="1360" w:name="_Toc97155078"/>
      <w:bookmarkStart w:id="1361" w:name="_Toc101521228"/>
      <w:bookmarkStart w:id="1362" w:name="_Toc138761488"/>
      <w:bookmarkStart w:id="1363" w:name="_Toc145707682"/>
      <w:bookmarkStart w:id="1364" w:name="_Toc160570141"/>
      <w:bookmarkStart w:id="1365" w:name="_Toc162007737"/>
      <w:bookmarkStart w:id="1366" w:name="_Toc1757611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7C4A1A" w14:textId="77777777" w:rsidR="00523358" w:rsidRDefault="00523358" w:rsidP="00523358">
      <w:pPr>
        <w:pStyle w:val="Heading4"/>
      </w:pPr>
      <w:bookmarkStart w:id="1367" w:name="_Toc85734099"/>
      <w:bookmarkStart w:id="1368" w:name="_Toc89431398"/>
      <w:bookmarkStart w:id="1369" w:name="_Toc97042190"/>
      <w:bookmarkStart w:id="1370" w:name="_Toc97045334"/>
      <w:bookmarkStart w:id="1371" w:name="_Toc97155079"/>
      <w:bookmarkStart w:id="1372" w:name="_Toc101521229"/>
      <w:bookmarkStart w:id="1373" w:name="_Toc138761489"/>
      <w:bookmarkStart w:id="1374" w:name="_Toc145707683"/>
      <w:bookmarkStart w:id="1375" w:name="_Toc160570142"/>
      <w:bookmarkStart w:id="1376" w:name="_Toc162007738"/>
      <w:bookmarkStart w:id="1377" w:name="_Toc175761144"/>
      <w:bookmarkEnd w:id="1356"/>
      <w:bookmarkEnd w:id="1357"/>
      <w:bookmarkEnd w:id="1358"/>
      <w:bookmarkEnd w:id="1359"/>
      <w:bookmarkEnd w:id="1360"/>
      <w:bookmarkEnd w:id="1361"/>
      <w:bookmarkEnd w:id="1362"/>
      <w:bookmarkEnd w:id="1363"/>
      <w:bookmarkEnd w:id="1364"/>
      <w:bookmarkEnd w:id="1365"/>
      <w:bookmarkEnd w:id="1366"/>
      <w:r>
        <w:t>5.5.2.1</w:t>
      </w:r>
      <w:r>
        <w:tab/>
        <w:t>Introduction</w:t>
      </w:r>
      <w:bookmarkEnd w:id="1367"/>
      <w:bookmarkEnd w:id="1368"/>
      <w:bookmarkEnd w:id="1369"/>
      <w:bookmarkEnd w:id="1370"/>
      <w:bookmarkEnd w:id="1371"/>
      <w:bookmarkEnd w:id="1372"/>
      <w:bookmarkEnd w:id="1373"/>
      <w:bookmarkEnd w:id="1374"/>
      <w:bookmarkEnd w:id="1375"/>
      <w:bookmarkEnd w:id="1376"/>
      <w:bookmarkEnd w:id="1377"/>
    </w:p>
    <w:p w14:paraId="18338ACF" w14:textId="589186B4" w:rsidR="00523358" w:rsidRDefault="00523358" w:rsidP="00523358">
      <w:r>
        <w:t>The service operation</w:t>
      </w:r>
      <w:ins w:id="1378" w:author="Huawei [Abdessamad] 2024-09" w:date="2024-10-03T19:21:00Z">
        <w:r w:rsidR="00D00505">
          <w:t>s</w:t>
        </w:r>
      </w:ins>
      <w:r>
        <w:t xml:space="preserve"> defined for </w:t>
      </w:r>
      <w:proofErr w:type="spellStart"/>
      <w:r w:rsidRPr="00772845">
        <w:t>Eees_</w:t>
      </w:r>
      <w:r>
        <w:t>AppClientInformation</w:t>
      </w:r>
      <w:proofErr w:type="spellEnd"/>
      <w:r w:rsidRPr="00772845">
        <w:t xml:space="preserve"> </w:t>
      </w:r>
      <w:r>
        <w:t xml:space="preserve">API </w:t>
      </w:r>
      <w:del w:id="1379" w:author="Huawei [Abdessamad] 2024-09" w:date="2024-10-03T19:21:00Z">
        <w:r w:rsidDel="00D00505">
          <w:delText xml:space="preserve">is </w:delText>
        </w:r>
      </w:del>
      <w:ins w:id="1380" w:author="Huawei [Abdessamad] 2024-09" w:date="2024-10-03T19:21:00Z">
        <w:r w:rsidR="00D00505">
          <w:t xml:space="preserve">are </w:t>
        </w:r>
      </w:ins>
      <w:r>
        <w:t>shown in the table 5.5.2.1-1.</w:t>
      </w:r>
    </w:p>
    <w:p w14:paraId="0C60E5FE" w14:textId="77777777" w:rsidR="00523358" w:rsidRDefault="00523358" w:rsidP="00523358">
      <w:pPr>
        <w:pStyle w:val="TH"/>
      </w:pPr>
      <w:r>
        <w:t xml:space="preserve">Table 5.5.2.1-1: Operations of the </w:t>
      </w:r>
      <w:proofErr w:type="spellStart"/>
      <w:r>
        <w:t>Eees_AppClientInformation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523358" w14:paraId="3AA500B7" w14:textId="77777777" w:rsidTr="002A64D2">
        <w:trPr>
          <w:jc w:val="center"/>
        </w:trPr>
        <w:tc>
          <w:tcPr>
            <w:tcW w:w="3397" w:type="dxa"/>
            <w:shd w:val="clear" w:color="000000" w:fill="C0C0C0"/>
          </w:tcPr>
          <w:p w14:paraId="7C64087D" w14:textId="77777777" w:rsidR="00523358" w:rsidRDefault="00523358" w:rsidP="002A64D2">
            <w:pPr>
              <w:pStyle w:val="TAH"/>
            </w:pPr>
            <w:r>
              <w:t>Service operation name</w:t>
            </w:r>
          </w:p>
        </w:tc>
        <w:tc>
          <w:tcPr>
            <w:tcW w:w="4258" w:type="dxa"/>
            <w:shd w:val="clear" w:color="000000" w:fill="C0C0C0"/>
          </w:tcPr>
          <w:p w14:paraId="24A6A959" w14:textId="77777777" w:rsidR="00523358" w:rsidRDefault="00523358" w:rsidP="002A64D2">
            <w:pPr>
              <w:pStyle w:val="TAH"/>
            </w:pPr>
            <w:r>
              <w:t>Description</w:t>
            </w:r>
          </w:p>
        </w:tc>
        <w:tc>
          <w:tcPr>
            <w:tcW w:w="1565" w:type="dxa"/>
            <w:shd w:val="clear" w:color="000000" w:fill="C0C0C0"/>
          </w:tcPr>
          <w:p w14:paraId="28BB75DA" w14:textId="77777777" w:rsidR="00523358" w:rsidRDefault="00523358" w:rsidP="002A64D2">
            <w:pPr>
              <w:pStyle w:val="TAH"/>
            </w:pPr>
            <w:r>
              <w:t>Initiated by</w:t>
            </w:r>
          </w:p>
        </w:tc>
      </w:tr>
      <w:tr w:rsidR="00523358" w14:paraId="2D801FD9" w14:textId="77777777" w:rsidTr="002A64D2">
        <w:trPr>
          <w:jc w:val="center"/>
        </w:trPr>
        <w:tc>
          <w:tcPr>
            <w:tcW w:w="3397" w:type="dxa"/>
          </w:tcPr>
          <w:p w14:paraId="6719421F" w14:textId="77777777" w:rsidR="00523358" w:rsidRDefault="00523358" w:rsidP="002A64D2">
            <w:pPr>
              <w:pStyle w:val="TAL"/>
            </w:pPr>
            <w:proofErr w:type="spellStart"/>
            <w:r w:rsidRPr="002B2CB7">
              <w:t>Eees_</w:t>
            </w:r>
            <w:r>
              <w:t>AppClientInformation</w:t>
            </w:r>
            <w:r w:rsidRPr="002B2CB7">
              <w:t>_</w:t>
            </w:r>
            <w:r>
              <w:t>Subscribe</w:t>
            </w:r>
            <w:proofErr w:type="spellEnd"/>
          </w:p>
        </w:tc>
        <w:tc>
          <w:tcPr>
            <w:tcW w:w="4258" w:type="dxa"/>
          </w:tcPr>
          <w:p w14:paraId="4F0A90B4" w14:textId="13BE812D" w:rsidR="00523358" w:rsidRDefault="00523358" w:rsidP="002A64D2">
            <w:pPr>
              <w:pStyle w:val="TAL"/>
            </w:pPr>
            <w:r>
              <w:t xml:space="preserve">This service operation is used by </w:t>
            </w:r>
            <w:del w:id="1381" w:author="Huawei [Abdessamad] 2024-09" w:date="2024-10-03T18:52:00Z">
              <w:r w:rsidDel="005158F1">
                <w:delText xml:space="preserve">the </w:delText>
              </w:r>
            </w:del>
            <w:ins w:id="1382" w:author="Huawei [Abdessamad] 2024-09" w:date="2024-10-03T18:52:00Z">
              <w:r w:rsidR="005158F1">
                <w:t xml:space="preserve">a </w:t>
              </w:r>
            </w:ins>
            <w:ins w:id="1383" w:author="Huawei [Abdessamad] 2024-09" w:date="2024-10-03T17:44:00Z">
              <w:r w:rsidR="00F13306">
                <w:t>service consumer</w:t>
              </w:r>
            </w:ins>
            <w:del w:id="1384" w:author="Huawei [Abdessamad] 2024-09" w:date="2024-10-03T17:44:00Z">
              <w:r w:rsidDel="00F13306">
                <w:delText>EAS</w:delText>
              </w:r>
            </w:del>
            <w:r>
              <w:t xml:space="preserve"> to subscribe to </w:t>
            </w:r>
            <w:ins w:id="1385" w:author="Huawei [Abdessamad] 2024-09" w:date="2024-10-03T18:52:00Z">
              <w:r w:rsidR="00185249">
                <w:t xml:space="preserve">the </w:t>
              </w:r>
            </w:ins>
            <w:r>
              <w:t>EES</w:t>
            </w:r>
            <w:del w:id="1386" w:author="Huawei [Abdessamad] 2024-09" w:date="2024-10-03T18:52:00Z">
              <w:r w:rsidDel="00185249">
                <w:delText>,</w:delText>
              </w:r>
            </w:del>
            <w:r>
              <w:t xml:space="preserve"> for </w:t>
            </w:r>
            <w:del w:id="1387" w:author="Huawei [Abdessamad] 2024-09" w:date="2024-10-03T18:52:00Z">
              <w:r w:rsidDel="00185249">
                <w:delText xml:space="preserve">reporting of </w:delText>
              </w:r>
            </w:del>
            <w:r>
              <w:t>AC information</w:t>
            </w:r>
            <w:ins w:id="1388" w:author="Huawei [Abdessamad] 2024-09" w:date="2024-10-03T18:52:00Z">
              <w:r w:rsidR="00185249">
                <w:t xml:space="preserve"> reporting</w:t>
              </w:r>
            </w:ins>
            <w:r>
              <w:t>.</w:t>
            </w:r>
          </w:p>
        </w:tc>
        <w:tc>
          <w:tcPr>
            <w:tcW w:w="1565" w:type="dxa"/>
          </w:tcPr>
          <w:p w14:paraId="635E2361" w14:textId="5896D1FD" w:rsidR="00523358" w:rsidRDefault="00A412CC" w:rsidP="002A64D2">
            <w:pPr>
              <w:pStyle w:val="TAL"/>
            </w:pPr>
            <w:ins w:id="1389" w:author="Huawei [Abdessamad] 2024-09" w:date="2024-10-03T18:44:00Z">
              <w:r>
                <w:t xml:space="preserve">e.g., </w:t>
              </w:r>
            </w:ins>
            <w:r w:rsidR="00523358">
              <w:t>EAS</w:t>
            </w:r>
          </w:p>
        </w:tc>
      </w:tr>
      <w:tr w:rsidR="00523358" w14:paraId="7B486C6F" w14:textId="77777777" w:rsidTr="002A64D2">
        <w:trPr>
          <w:jc w:val="center"/>
        </w:trPr>
        <w:tc>
          <w:tcPr>
            <w:tcW w:w="3397" w:type="dxa"/>
          </w:tcPr>
          <w:p w14:paraId="275298FB" w14:textId="77777777" w:rsidR="00523358" w:rsidRDefault="00523358" w:rsidP="002A64D2">
            <w:pPr>
              <w:pStyle w:val="TAL"/>
            </w:pPr>
            <w:proofErr w:type="spellStart"/>
            <w:r w:rsidRPr="002B2CB7">
              <w:t>Eees_</w:t>
            </w:r>
            <w:r>
              <w:t>AppClientInformation_Notify</w:t>
            </w:r>
            <w:proofErr w:type="spellEnd"/>
          </w:p>
        </w:tc>
        <w:tc>
          <w:tcPr>
            <w:tcW w:w="4258" w:type="dxa"/>
          </w:tcPr>
          <w:p w14:paraId="26C3A429" w14:textId="5E275EEF" w:rsidR="00523358" w:rsidRDefault="00523358" w:rsidP="002A64D2">
            <w:pPr>
              <w:pStyle w:val="TAL"/>
            </w:pPr>
            <w:r>
              <w:t xml:space="preserve">This service operation is used by the EES to notify the </w:t>
            </w:r>
            <w:ins w:id="1390" w:author="Huawei [Abdessamad] 2024-09" w:date="2024-10-03T17:44:00Z">
              <w:r w:rsidR="00F13306">
                <w:t>service consumer</w:t>
              </w:r>
            </w:ins>
            <w:del w:id="1391" w:author="Huawei [Abdessamad] 2024-09" w:date="2024-10-03T17:44:00Z">
              <w:r w:rsidDel="00F13306">
                <w:delText>EAS</w:delText>
              </w:r>
            </w:del>
            <w:r>
              <w:t xml:space="preserve"> about the AC information.</w:t>
            </w:r>
          </w:p>
        </w:tc>
        <w:tc>
          <w:tcPr>
            <w:tcW w:w="1565" w:type="dxa"/>
          </w:tcPr>
          <w:p w14:paraId="3A7D7D9B" w14:textId="77777777" w:rsidR="00523358" w:rsidRDefault="00523358" w:rsidP="002A64D2">
            <w:pPr>
              <w:pStyle w:val="TAL"/>
            </w:pPr>
            <w:r>
              <w:t>EES</w:t>
            </w:r>
          </w:p>
        </w:tc>
      </w:tr>
      <w:tr w:rsidR="00523358" w14:paraId="60C79353" w14:textId="77777777" w:rsidTr="002A64D2">
        <w:trPr>
          <w:jc w:val="center"/>
        </w:trPr>
        <w:tc>
          <w:tcPr>
            <w:tcW w:w="3397" w:type="dxa"/>
          </w:tcPr>
          <w:p w14:paraId="2474E951" w14:textId="77777777" w:rsidR="00523358" w:rsidRPr="002B2CB7" w:rsidRDefault="00523358" w:rsidP="002A64D2">
            <w:pPr>
              <w:pStyle w:val="TAL"/>
            </w:pPr>
            <w:proofErr w:type="spellStart"/>
            <w:r>
              <w:t>Eees_AppClientInformation_UpdateSubscription</w:t>
            </w:r>
            <w:proofErr w:type="spellEnd"/>
          </w:p>
        </w:tc>
        <w:tc>
          <w:tcPr>
            <w:tcW w:w="4258" w:type="dxa"/>
          </w:tcPr>
          <w:p w14:paraId="3427A02B" w14:textId="455EC633" w:rsidR="00523358" w:rsidRDefault="00523358" w:rsidP="002A64D2">
            <w:pPr>
              <w:pStyle w:val="TAL"/>
            </w:pPr>
            <w:r>
              <w:t xml:space="preserve">This service operation is used by the </w:t>
            </w:r>
            <w:ins w:id="1392" w:author="Huawei [Abdessamad] 2024-09" w:date="2024-10-03T17:45:00Z">
              <w:r w:rsidR="00F13306">
                <w:t>service consumer</w:t>
              </w:r>
            </w:ins>
            <w:del w:id="1393" w:author="Huawei [Abdessamad] 2024-09" w:date="2024-10-03T17:45:00Z">
              <w:r w:rsidDel="00F13306">
                <w:delText>EAS</w:delText>
              </w:r>
            </w:del>
            <w:r>
              <w:t xml:space="preserve"> to update </w:t>
            </w:r>
            <w:del w:id="1394" w:author="Huawei [Abdessamad] 2024-09" w:date="2024-10-03T18:53:00Z">
              <w:r w:rsidDel="0048319F">
                <w:delText xml:space="preserve">its </w:delText>
              </w:r>
            </w:del>
            <w:ins w:id="1395" w:author="Huawei [Abdessamad] 2024-09" w:date="2024-10-03T18:53:00Z">
              <w:r w:rsidR="0048319F">
                <w:t xml:space="preserve">an existing </w:t>
              </w:r>
            </w:ins>
            <w:r>
              <w:t xml:space="preserve">subscription </w:t>
            </w:r>
            <w:del w:id="1396" w:author="Huawei [Abdessamad] 2024-09" w:date="2024-10-03T18:53:00Z">
              <w:r w:rsidDel="0048319F">
                <w:delText>at EES, for reporting of</w:delText>
              </w:r>
            </w:del>
            <w:ins w:id="1397" w:author="Huawei [Abdessamad] 2024-09" w:date="2024-10-03T18:53:00Z">
              <w:r w:rsidR="0048319F">
                <w:t>for</w:t>
              </w:r>
            </w:ins>
            <w:r>
              <w:t xml:space="preserve"> AC information</w:t>
            </w:r>
            <w:ins w:id="1398" w:author="Huawei [Abdessamad] 2024-09" w:date="2024-10-03T18:53:00Z">
              <w:r w:rsidR="0048319F">
                <w:t xml:space="preserve"> reporting at the EES</w:t>
              </w:r>
            </w:ins>
            <w:r>
              <w:t>.</w:t>
            </w:r>
          </w:p>
        </w:tc>
        <w:tc>
          <w:tcPr>
            <w:tcW w:w="1565" w:type="dxa"/>
          </w:tcPr>
          <w:p w14:paraId="6F385FFE" w14:textId="2D02BAF1" w:rsidR="00523358" w:rsidRDefault="00A412CC" w:rsidP="002A64D2">
            <w:pPr>
              <w:pStyle w:val="TAL"/>
            </w:pPr>
            <w:ins w:id="1399" w:author="Huawei [Abdessamad] 2024-09" w:date="2024-10-03T18:44:00Z">
              <w:r>
                <w:t xml:space="preserve">e.g., </w:t>
              </w:r>
            </w:ins>
            <w:r w:rsidR="00523358">
              <w:t>EAS</w:t>
            </w:r>
          </w:p>
        </w:tc>
      </w:tr>
      <w:tr w:rsidR="00523358" w14:paraId="01E46CC5" w14:textId="77777777" w:rsidTr="002A64D2">
        <w:trPr>
          <w:jc w:val="center"/>
        </w:trPr>
        <w:tc>
          <w:tcPr>
            <w:tcW w:w="3397" w:type="dxa"/>
          </w:tcPr>
          <w:p w14:paraId="636BC153" w14:textId="77777777" w:rsidR="00523358" w:rsidRPr="002B2CB7" w:rsidRDefault="00523358" w:rsidP="002A64D2">
            <w:pPr>
              <w:pStyle w:val="TAL"/>
            </w:pPr>
            <w:proofErr w:type="spellStart"/>
            <w:r>
              <w:t>Eees_AppClientInformation_Unsubscribe</w:t>
            </w:r>
            <w:proofErr w:type="spellEnd"/>
          </w:p>
        </w:tc>
        <w:tc>
          <w:tcPr>
            <w:tcW w:w="4258" w:type="dxa"/>
          </w:tcPr>
          <w:p w14:paraId="37E475C1" w14:textId="7BFC94D2" w:rsidR="00523358" w:rsidRDefault="00523358" w:rsidP="002A64D2">
            <w:pPr>
              <w:pStyle w:val="TAL"/>
            </w:pPr>
            <w:r>
              <w:t xml:space="preserve">This service operation is used by the </w:t>
            </w:r>
            <w:ins w:id="1400" w:author="Huawei [Abdessamad] 2024-09" w:date="2024-10-03T17:45:00Z">
              <w:r w:rsidR="00F13306">
                <w:t>service consumer</w:t>
              </w:r>
            </w:ins>
            <w:del w:id="1401" w:author="Huawei [Abdessamad] 2024-09" w:date="2024-10-03T17:45:00Z">
              <w:r w:rsidDel="00F13306">
                <w:delText>EAS</w:delText>
              </w:r>
            </w:del>
            <w:r>
              <w:t xml:space="preserve"> to </w:t>
            </w:r>
            <w:del w:id="1402" w:author="Huawei [Abdessamad] 2024-09" w:date="2024-10-03T18:53:00Z">
              <w:r w:rsidDel="0048319F">
                <w:delText>remove its</w:delText>
              </w:r>
            </w:del>
            <w:ins w:id="1403" w:author="Huawei [Abdessamad] 2024-09" w:date="2024-10-03T18:53:00Z">
              <w:r w:rsidR="0048319F">
                <w:t>delete an existing</w:t>
              </w:r>
            </w:ins>
            <w:r>
              <w:t xml:space="preserve"> subscription </w:t>
            </w:r>
            <w:del w:id="1404" w:author="Huawei [Abdessamad] 2024-09" w:date="2024-10-03T18:53:00Z">
              <w:r w:rsidDel="0048319F">
                <w:delText xml:space="preserve">from EES, </w:delText>
              </w:r>
            </w:del>
            <w:r>
              <w:t xml:space="preserve">for </w:t>
            </w:r>
            <w:del w:id="1405" w:author="Huawei [Abdessamad] 2024-09" w:date="2024-10-03T18:53:00Z">
              <w:r w:rsidDel="0048319F">
                <w:delText xml:space="preserve">reporting of </w:delText>
              </w:r>
            </w:del>
            <w:r>
              <w:t>AC information</w:t>
            </w:r>
            <w:ins w:id="1406" w:author="Huawei [Abdessamad] 2024-09" w:date="2024-10-03T18:53:00Z">
              <w:r w:rsidR="0048319F">
                <w:t xml:space="preserve"> reporting at the EES</w:t>
              </w:r>
            </w:ins>
            <w:r>
              <w:t>.</w:t>
            </w:r>
          </w:p>
        </w:tc>
        <w:tc>
          <w:tcPr>
            <w:tcW w:w="1565" w:type="dxa"/>
          </w:tcPr>
          <w:p w14:paraId="52863678" w14:textId="5CCA75D5" w:rsidR="00523358" w:rsidRDefault="00A412CC" w:rsidP="002A64D2">
            <w:pPr>
              <w:pStyle w:val="TAL"/>
            </w:pPr>
            <w:ins w:id="1407" w:author="Huawei [Abdessamad] 2024-09" w:date="2024-10-03T18:44:00Z">
              <w:r>
                <w:t xml:space="preserve">e.g., </w:t>
              </w:r>
            </w:ins>
            <w:r w:rsidR="00523358">
              <w:t>EAS</w:t>
            </w:r>
          </w:p>
        </w:tc>
      </w:tr>
    </w:tbl>
    <w:p w14:paraId="332D6682" w14:textId="77777777" w:rsidR="00523358" w:rsidRDefault="00523358" w:rsidP="00523358">
      <w:r>
        <w:t xml:space="preserve"> </w:t>
      </w:r>
    </w:p>
    <w:p w14:paraId="65D3299E"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8" w:name="_Toc85734100"/>
      <w:bookmarkStart w:id="1409" w:name="_Toc89431399"/>
      <w:bookmarkStart w:id="1410" w:name="_Toc97042191"/>
      <w:bookmarkStart w:id="1411" w:name="_Toc97045335"/>
      <w:bookmarkStart w:id="1412" w:name="_Toc97155080"/>
      <w:bookmarkStart w:id="1413" w:name="_Toc101521230"/>
      <w:bookmarkStart w:id="1414" w:name="_Toc138761490"/>
      <w:bookmarkStart w:id="1415" w:name="_Toc145707684"/>
      <w:bookmarkStart w:id="1416" w:name="_Toc160570143"/>
      <w:bookmarkStart w:id="1417" w:name="_Toc162007739"/>
      <w:bookmarkStart w:id="1418" w:name="_Toc1757611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C769BA" w14:textId="77777777" w:rsidR="00523358" w:rsidRDefault="00523358" w:rsidP="00523358">
      <w:pPr>
        <w:pStyle w:val="Heading5"/>
      </w:pPr>
      <w:bookmarkStart w:id="1419" w:name="_Toc85734101"/>
      <w:bookmarkStart w:id="1420" w:name="_Toc89431400"/>
      <w:bookmarkStart w:id="1421" w:name="_Toc97042192"/>
      <w:bookmarkStart w:id="1422" w:name="_Toc97045336"/>
      <w:bookmarkStart w:id="1423" w:name="_Toc97155081"/>
      <w:bookmarkStart w:id="1424" w:name="_Toc101521231"/>
      <w:bookmarkStart w:id="1425" w:name="_Toc138761491"/>
      <w:bookmarkStart w:id="1426" w:name="_Toc145707685"/>
      <w:bookmarkStart w:id="1427" w:name="_Toc160570144"/>
      <w:bookmarkStart w:id="1428" w:name="_Toc162007740"/>
      <w:bookmarkStart w:id="1429" w:name="_Toc175761146"/>
      <w:bookmarkEnd w:id="1408"/>
      <w:bookmarkEnd w:id="1409"/>
      <w:bookmarkEnd w:id="1410"/>
      <w:bookmarkEnd w:id="1411"/>
      <w:bookmarkEnd w:id="1412"/>
      <w:bookmarkEnd w:id="1413"/>
      <w:bookmarkEnd w:id="1414"/>
      <w:bookmarkEnd w:id="1415"/>
      <w:bookmarkEnd w:id="1416"/>
      <w:bookmarkEnd w:id="1417"/>
      <w:bookmarkEnd w:id="1418"/>
      <w:r>
        <w:t>5.5.2.2.1</w:t>
      </w:r>
      <w:r>
        <w:tab/>
        <w:t>General</w:t>
      </w:r>
      <w:bookmarkEnd w:id="1419"/>
      <w:bookmarkEnd w:id="1420"/>
      <w:bookmarkEnd w:id="1421"/>
      <w:bookmarkEnd w:id="1422"/>
      <w:bookmarkEnd w:id="1423"/>
      <w:bookmarkEnd w:id="1424"/>
      <w:bookmarkEnd w:id="1425"/>
      <w:bookmarkEnd w:id="1426"/>
      <w:bookmarkEnd w:id="1427"/>
      <w:bookmarkEnd w:id="1428"/>
      <w:bookmarkEnd w:id="1429"/>
    </w:p>
    <w:p w14:paraId="592FCDED" w14:textId="772AC28E" w:rsidR="00523358" w:rsidRPr="0006237C" w:rsidRDefault="00523358" w:rsidP="00523358">
      <w:r>
        <w:t xml:space="preserve">This service operation is used by the </w:t>
      </w:r>
      <w:ins w:id="1430" w:author="Huawei [Abdessamad] 2024-09" w:date="2024-10-03T17:45:00Z">
        <w:r w:rsidR="00F13306">
          <w:t>service consumer</w:t>
        </w:r>
      </w:ins>
      <w:del w:id="1431" w:author="Huawei [Abdessamad] 2024-09" w:date="2024-10-03T17:45:00Z">
        <w:r w:rsidDel="00F13306">
          <w:delText>EAS</w:delText>
        </w:r>
      </w:del>
      <w:r>
        <w:t xml:space="preserve"> to subscribe for AC(s) information reporting.</w:t>
      </w:r>
      <w:del w:id="1432" w:author="Huawei [Abdessamad] 2024-09" w:date="2024-10-03T18:53:00Z">
        <w:r w:rsidDel="00B65DD5">
          <w:delText xml:space="preserve"> </w:delText>
        </w:r>
      </w:del>
    </w:p>
    <w:p w14:paraId="70F08CE7"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33" w:name="_Toc85734102"/>
      <w:bookmarkStart w:id="1434" w:name="_Toc89431401"/>
      <w:bookmarkStart w:id="1435" w:name="_Toc97042193"/>
      <w:bookmarkStart w:id="1436" w:name="_Toc97045337"/>
      <w:bookmarkStart w:id="1437" w:name="_Toc97155082"/>
      <w:bookmarkStart w:id="1438" w:name="_Toc101521232"/>
      <w:bookmarkStart w:id="1439" w:name="_Toc138761492"/>
      <w:bookmarkStart w:id="1440" w:name="_Toc145707686"/>
      <w:bookmarkStart w:id="1441" w:name="_Toc160570145"/>
      <w:bookmarkStart w:id="1442" w:name="_Toc162007741"/>
      <w:bookmarkStart w:id="1443" w:name="_Toc1757611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FBD045" w14:textId="6ECB37DD" w:rsidR="00523358" w:rsidRDefault="00523358" w:rsidP="00523358">
      <w:pPr>
        <w:pStyle w:val="Heading5"/>
      </w:pPr>
      <w:r>
        <w:t>5.5.2.2.2</w:t>
      </w:r>
      <w:r>
        <w:tab/>
      </w:r>
      <w:ins w:id="1444" w:author="Huawei [Abdessamad] 2024-09" w:date="2024-10-03T17:45:00Z">
        <w:r w:rsidR="00F13306">
          <w:t>Service consumer</w:t>
        </w:r>
      </w:ins>
      <w:del w:id="1445" w:author="Huawei [Abdessamad] 2024-09" w:date="2024-10-03T17:45:00Z">
        <w:r w:rsidDel="00F13306">
          <w:delText>EAS</w:delText>
        </w:r>
      </w:del>
      <w:r>
        <w:t xml:space="preserve"> subscribing to AC information reporting from </w:t>
      </w:r>
      <w:ins w:id="1446" w:author="Huawei [Abdessamad] 2024-09" w:date="2024-10-03T18:53:00Z">
        <w:r w:rsidR="00831BF2">
          <w:t xml:space="preserve">the </w:t>
        </w:r>
      </w:ins>
      <w:r>
        <w:t xml:space="preserve">EES using </w:t>
      </w:r>
      <w:ins w:id="1447" w:author="Huawei [Abdessamad] 2024-09" w:date="2024-10-03T18:54:00Z">
        <w:r w:rsidR="0042348F">
          <w:t xml:space="preserve">the </w:t>
        </w:r>
      </w:ins>
      <w:proofErr w:type="spellStart"/>
      <w:r>
        <w:t>Eees_AppClientInformation_Subscribe</w:t>
      </w:r>
      <w:proofErr w:type="spellEnd"/>
      <w:r>
        <w:t xml:space="preserve"> operation</w:t>
      </w:r>
      <w:bookmarkEnd w:id="1433"/>
      <w:bookmarkEnd w:id="1434"/>
      <w:bookmarkEnd w:id="1435"/>
      <w:bookmarkEnd w:id="1436"/>
      <w:bookmarkEnd w:id="1437"/>
      <w:bookmarkEnd w:id="1438"/>
      <w:bookmarkEnd w:id="1439"/>
      <w:bookmarkEnd w:id="1440"/>
      <w:bookmarkEnd w:id="1441"/>
      <w:bookmarkEnd w:id="1442"/>
      <w:bookmarkEnd w:id="1443"/>
    </w:p>
    <w:p w14:paraId="6C71B25E" w14:textId="238F1C05" w:rsidR="00523358" w:rsidRDefault="00523358" w:rsidP="00523358">
      <w:r>
        <w:t xml:space="preserve">To subscribe to AC information reporting at the EES, the </w:t>
      </w:r>
      <w:ins w:id="1448" w:author="Huawei [Abdessamad] 2024-09" w:date="2024-10-03T17:45:00Z">
        <w:r w:rsidR="00F13306">
          <w:t>service consumer</w:t>
        </w:r>
      </w:ins>
      <w:del w:id="1449" w:author="Huawei [Abdessamad] 2024-09" w:date="2024-10-03T17:45:00Z">
        <w:r w:rsidDel="00F13306">
          <w:delText>EAS</w:delText>
        </w:r>
      </w:del>
      <w:r>
        <w:t xml:space="preserve"> shall send an HTTP POST request to the EES targeting the </w:t>
      </w:r>
      <w:r w:rsidRPr="00352F42">
        <w:t>"</w:t>
      </w:r>
      <w:r>
        <w:t>Application Client Information Subscriptions</w:t>
      </w:r>
      <w:r w:rsidRPr="00352F42">
        <w:t>"</w:t>
      </w:r>
      <w:r>
        <w:t xml:space="preserve"> </w:t>
      </w:r>
      <w:ins w:id="1450" w:author="Huawei [Abdessamad] 2024-09" w:date="2024-10-03T18:54:00Z">
        <w:r w:rsidR="009D5550">
          <w:t xml:space="preserve">collection </w:t>
        </w:r>
      </w:ins>
      <w:r>
        <w:t xml:space="preserve">resource, with the request body containing the </w:t>
      </w:r>
      <w:proofErr w:type="spellStart"/>
      <w:r>
        <w:t>ACInfoSubscription</w:t>
      </w:r>
      <w:proofErr w:type="spellEnd"/>
      <w:r>
        <w:t xml:space="preserve"> data structure, as specified in clause 8.4.2.2.3.1.</w:t>
      </w:r>
      <w:del w:id="1451" w:author="Huawei [Abdessamad] 2024-09" w:date="2024-10-03T18:54:00Z">
        <w:r w:rsidDel="00B620EC">
          <w:delText xml:space="preserve"> </w:delText>
        </w:r>
      </w:del>
    </w:p>
    <w:p w14:paraId="60D4AF0A" w14:textId="2CD59E83" w:rsidR="00523358" w:rsidRDefault="00523358" w:rsidP="00523358">
      <w:r>
        <w:t>Upon rece</w:t>
      </w:r>
      <w:ins w:id="1452" w:author="Huawei [Abdessamad] 2024-09" w:date="2024-10-03T18:54:00Z">
        <w:r w:rsidR="00B620EC">
          <w:t>ption</w:t>
        </w:r>
      </w:ins>
      <w:del w:id="1453" w:author="Huawei [Abdessamad] 2024-09" w:date="2024-10-03T18:54:00Z">
        <w:r w:rsidDel="00B620EC">
          <w:delText>iving</w:delText>
        </w:r>
      </w:del>
      <w:r>
        <w:t xml:space="preserve"> </w:t>
      </w:r>
      <w:ins w:id="1454" w:author="Huawei [Abdessamad] 2024-09" w:date="2024-10-03T18:54:00Z">
        <w:r w:rsidR="00B620EC">
          <w:t xml:space="preserve">of </w:t>
        </w:r>
      </w:ins>
      <w:r>
        <w:t xml:space="preserve">the HTTP POST request from the </w:t>
      </w:r>
      <w:ins w:id="1455" w:author="Huawei [Abdessamad] 2024-09" w:date="2024-10-03T17:45:00Z">
        <w:r w:rsidR="00F13306">
          <w:t>service consumer</w:t>
        </w:r>
      </w:ins>
      <w:del w:id="1456" w:author="Huawei [Abdessamad] 2024-09" w:date="2024-10-03T17:45:00Z">
        <w:r w:rsidDel="00F13306">
          <w:delText>EAS</w:delText>
        </w:r>
      </w:del>
      <w:r>
        <w:t>, the EES shall:</w:t>
      </w:r>
    </w:p>
    <w:p w14:paraId="5A4C0C3D" w14:textId="5DF23064" w:rsidR="00523358" w:rsidDel="00AE4124" w:rsidRDefault="00523358" w:rsidP="00523358">
      <w:pPr>
        <w:pStyle w:val="B10"/>
        <w:rPr>
          <w:del w:id="1457" w:author="Huawei [Abdessamad] 2024-09" w:date="2024-10-03T18:54:00Z"/>
        </w:rPr>
      </w:pPr>
      <w:del w:id="1458" w:author="Huawei [Abdessamad] 2024-09" w:date="2024-10-03T18:54:00Z">
        <w:r w:rsidDel="00AE4124">
          <w:delText>1.</w:delText>
        </w:r>
        <w:r w:rsidDel="00AE4124">
          <w:tab/>
        </w:r>
        <w:r w:rsidDel="00B620EC">
          <w:delText>P</w:delText>
        </w:r>
        <w:r w:rsidDel="00AE4124">
          <w:delText xml:space="preserve">rocess the </w:delText>
        </w:r>
      </w:del>
      <w:del w:id="1459" w:author="Huawei [Abdessamad] 2024-09" w:date="2024-10-03T17:45:00Z">
        <w:r w:rsidDel="00F13306">
          <w:delText>EAS</w:delText>
        </w:r>
      </w:del>
      <w:del w:id="1460" w:author="Huawei [Abdessamad] 2024-09" w:date="2024-10-03T18:54:00Z">
        <w:r w:rsidDel="00AE4124">
          <w:delText xml:space="preserve"> AC information subscription request;</w:delText>
        </w:r>
      </w:del>
    </w:p>
    <w:p w14:paraId="327E78CC" w14:textId="730BB434" w:rsidR="00523358" w:rsidRDefault="00523358" w:rsidP="00523358">
      <w:pPr>
        <w:pStyle w:val="B10"/>
      </w:pPr>
      <w:del w:id="1461" w:author="Huawei [Abdessamad] 2024-09" w:date="2024-10-03T18:54:00Z">
        <w:r w:rsidDel="00AE4124">
          <w:delText>2</w:delText>
        </w:r>
      </w:del>
      <w:ins w:id="1462" w:author="Huawei [Abdessamad] 2024-09" w:date="2024-10-03T18:54:00Z">
        <w:r w:rsidR="00AE4124">
          <w:t>1</w:t>
        </w:r>
      </w:ins>
      <w:r>
        <w:t>.</w:t>
      </w:r>
      <w:r>
        <w:tab/>
        <w:t>v</w:t>
      </w:r>
      <w:r w:rsidRPr="00393B16">
        <w:t xml:space="preserve">erify the identity of the </w:t>
      </w:r>
      <w:ins w:id="1463" w:author="Huawei [Abdessamad] 2024-09" w:date="2024-09-11T10:47:00Z">
        <w:r>
          <w:t>service consumer</w:t>
        </w:r>
      </w:ins>
      <w:del w:id="1464" w:author="Huawei [Abdessamad] 2024-09" w:date="2024-09-11T10:47:00Z">
        <w:r w:rsidRPr="00393B16" w:rsidDel="00523358">
          <w:delText>Edge Application Server</w:delText>
        </w:r>
      </w:del>
      <w:r w:rsidRPr="00393B16">
        <w:t xml:space="preserve"> and check if the </w:t>
      </w:r>
      <w:ins w:id="1465" w:author="Huawei [Abdessamad] 2024-09" w:date="2024-10-03T17:45:00Z">
        <w:r w:rsidR="00F13306">
          <w:t>service consumer</w:t>
        </w:r>
      </w:ins>
      <w:del w:id="1466" w:author="Huawei [Abdessamad] 2024-09" w:date="2024-10-03T17:45:00Z">
        <w:r w:rsidRPr="00393B16" w:rsidDel="00F13306">
          <w:delText>EAS</w:delText>
        </w:r>
      </w:del>
      <w:r w:rsidRPr="00393B16">
        <w:t xml:space="preserve"> is authorized to </w:t>
      </w:r>
      <w:r>
        <w:t>subscribe for the AC information reporting;</w:t>
      </w:r>
      <w:ins w:id="1467" w:author="Huawei [Abdessamad] 2024-09" w:date="2024-10-03T19:11:00Z">
        <w:r w:rsidR="000D0DA2">
          <w:t xml:space="preserve"> and</w:t>
        </w:r>
      </w:ins>
    </w:p>
    <w:p w14:paraId="38ECEE85" w14:textId="25111D46" w:rsidR="00523358" w:rsidRDefault="00523358" w:rsidP="00523358">
      <w:pPr>
        <w:pStyle w:val="B10"/>
      </w:pPr>
      <w:del w:id="1468" w:author="Huawei [Abdessamad] 2024-09" w:date="2024-10-03T18:54:00Z">
        <w:r w:rsidDel="00AE4124">
          <w:lastRenderedPageBreak/>
          <w:delText>3</w:delText>
        </w:r>
      </w:del>
      <w:ins w:id="1469" w:author="Huawei [Abdessamad] 2024-09" w:date="2024-10-03T18:54:00Z">
        <w:r w:rsidR="00AE4124">
          <w:t>2</w:t>
        </w:r>
      </w:ins>
      <w:r>
        <w:t>.</w:t>
      </w:r>
      <w:r>
        <w:tab/>
        <w:t xml:space="preserve">if the </w:t>
      </w:r>
      <w:ins w:id="1470" w:author="Huawei [Abdessamad] 2024-09" w:date="2024-10-03T17:45:00Z">
        <w:r w:rsidR="00F13306">
          <w:t>service consumer</w:t>
        </w:r>
      </w:ins>
      <w:del w:id="1471" w:author="Huawei [Abdessamad] 2024-09" w:date="2024-10-03T17:45:00Z">
        <w:r w:rsidDel="00F13306">
          <w:delText>EAS</w:delText>
        </w:r>
      </w:del>
      <w:r>
        <w:t xml:space="preserve"> is authorized</w:t>
      </w:r>
      <w:del w:id="1472" w:author="Huawei [Abdessamad] 2024-09" w:date="2024-10-03T18:55:00Z">
        <w:r w:rsidDel="00AE4124">
          <w:delText xml:space="preserve"> to subscribe for the AC information reporting</w:delText>
        </w:r>
      </w:del>
      <w:r>
        <w:t>, then the EES shall</w:t>
      </w:r>
      <w:ins w:id="1473" w:author="Huawei [Abdessamad] 2024-09" w:date="2024-10-03T18:55:00Z">
        <w:r w:rsidR="0063249F">
          <w:t>:</w:t>
        </w:r>
      </w:ins>
      <w:del w:id="1474" w:author="Huawei [Abdessamad] 2024-09" w:date="2024-10-03T18:55:00Z">
        <w:r w:rsidDel="0063249F">
          <w:delText>;</w:delText>
        </w:r>
      </w:del>
    </w:p>
    <w:p w14:paraId="748737EF" w14:textId="19EC9B5E" w:rsidR="00523358" w:rsidRPr="005D0FC3" w:rsidRDefault="00523358" w:rsidP="00523358">
      <w:pPr>
        <w:pStyle w:val="B2"/>
      </w:pPr>
      <w:r w:rsidRPr="005D0FC3">
        <w:t>a.</w:t>
      </w:r>
      <w:r>
        <w:tab/>
      </w:r>
      <w:proofErr w:type="gramStart"/>
      <w:r>
        <w:t>create</w:t>
      </w:r>
      <w:proofErr w:type="gramEnd"/>
      <w:r>
        <w:t xml:space="preserve"> a new </w:t>
      </w:r>
      <w:ins w:id="1475" w:author="Huawei [Abdessamad] 2024-09" w:date="2024-10-03T18:55:00Z">
        <w:r w:rsidR="0063249F">
          <w:t xml:space="preserve">"Individual Application Client Information Subscription" </w:t>
        </w:r>
      </w:ins>
      <w:r>
        <w:t>resource with the AC Information Subscription as specified in clause 8.4.2.1; and</w:t>
      </w:r>
    </w:p>
    <w:p w14:paraId="0279C0F1" w14:textId="65F3778D" w:rsidR="00523358" w:rsidRDefault="00523358" w:rsidP="00523358">
      <w:pPr>
        <w:pStyle w:val="B2"/>
      </w:pPr>
      <w:r>
        <w:t>b.</w:t>
      </w:r>
      <w:r>
        <w:tab/>
      </w:r>
      <w:proofErr w:type="gramStart"/>
      <w:r>
        <w:t>respond</w:t>
      </w:r>
      <w:proofErr w:type="gramEnd"/>
      <w:r>
        <w:t xml:space="preserve"> to the </w:t>
      </w:r>
      <w:ins w:id="1476" w:author="Huawei [Abdessamad] 2024-09" w:date="2024-10-03T17:45:00Z">
        <w:r w:rsidR="00F13306">
          <w:t>service consumer</w:t>
        </w:r>
      </w:ins>
      <w:del w:id="1477" w:author="Huawei [Abdessamad] 2024-09" w:date="2024-10-03T17:45:00Z">
        <w:r w:rsidDel="00F13306">
          <w:delText>EAS</w:delText>
        </w:r>
      </w:del>
      <w:r>
        <w:t xml:space="preserve"> with an HTTP "201 Created" status code including an HTTP Location header field containing the URI of the created "Individual Application Client Information Subscription" resource, and the response body containing a representation of the created resource within the </w:t>
      </w:r>
      <w:proofErr w:type="spellStart"/>
      <w:r>
        <w:t>ACInfoSubscription</w:t>
      </w:r>
      <w:proofErr w:type="spellEnd"/>
      <w:r>
        <w:t xml:space="preserve"> data structure.</w:t>
      </w:r>
    </w:p>
    <w:p w14:paraId="52DF1C91" w14:textId="36A18FDE" w:rsidR="00FE3F4D" w:rsidRDefault="00523358" w:rsidP="00E80E69">
      <w:pPr>
        <w:rPr>
          <w:ins w:id="1478" w:author="Huawei [Abdessamad] 2024-09" w:date="2024-10-03T18:58:00Z"/>
        </w:rPr>
      </w:pPr>
      <w:r w:rsidRPr="00CE7F7F">
        <w:t>On failure</w:t>
      </w:r>
      <w:ins w:id="1479" w:author="Huawei [Abdessamad] 2024-09" w:date="2024-10-03T19:00:00Z">
        <w:r w:rsidR="00262E91">
          <w:t>:</w:t>
        </w:r>
      </w:ins>
      <w:del w:id="1480" w:author="Huawei [Abdessamad] 2024-09" w:date="2024-10-03T18:58:00Z">
        <w:r w:rsidRPr="00CE7F7F" w:rsidDel="00FE3F4D">
          <w:delText xml:space="preserve">, </w:delText>
        </w:r>
      </w:del>
    </w:p>
    <w:p w14:paraId="7FBE23D2" w14:textId="3E317CF3" w:rsidR="00E80E69" w:rsidRDefault="00FE3F4D">
      <w:pPr>
        <w:pStyle w:val="B10"/>
        <w:rPr>
          <w:ins w:id="1481" w:author="Huawei [Abdessamad] 2024-09" w:date="2024-10-03T18:56:00Z"/>
        </w:rPr>
        <w:pPrChange w:id="1482" w:author="Huawei [Abdessamad] 2024-09" w:date="2024-10-03T18:59:00Z">
          <w:pPr/>
        </w:pPrChange>
      </w:pPr>
      <w:ins w:id="1483" w:author="Huawei [Abdessamad] 2024-09" w:date="2024-10-03T18:58:00Z">
        <w:r>
          <w:t>-</w:t>
        </w:r>
      </w:ins>
      <w:ins w:id="1484" w:author="Huawei [Abdessamad] 2024-09" w:date="2024-10-03T18:59:00Z">
        <w:r>
          <w:tab/>
        </w:r>
      </w:ins>
      <w:ins w:id="1485" w:author="Huawei [Abdessamad] 2024-09" w:date="2024-10-03T19:03:00Z">
        <w:r w:rsidR="00BF4B33">
          <w:t xml:space="preserve">the EES shall take proper error handling actions, as specified in clause 8.4.6, </w:t>
        </w:r>
        <w:r w:rsidR="00BF4B33" w:rsidRPr="00AE131E">
          <w:t xml:space="preserve">and respond to the </w:t>
        </w:r>
        <w:r w:rsidR="00BF4B33">
          <w:t>service consumer</w:t>
        </w:r>
        <w:r w:rsidR="00BF4B33" w:rsidRPr="00AE131E">
          <w:t xml:space="preserve"> with an appropriate error status code</w:t>
        </w:r>
      </w:ins>
      <w:del w:id="1486" w:author="Huawei [Abdessamad] 2024-09" w:date="2024-10-03T19:03:00Z">
        <w:r w:rsidR="00523358" w:rsidRPr="00CE7F7F" w:rsidDel="00BF4B33">
          <w:delText>the appropriate HTTP status code indicating the error shall be returned and appropriate additional error information should be returned in the HTTP POST response body</w:delText>
        </w:r>
      </w:del>
      <w:del w:id="1487" w:author="Huawei [Abdessamad] 2024-09" w:date="2024-10-03T18:59:00Z">
        <w:r w:rsidR="00523358" w:rsidRPr="00CE7F7F" w:rsidDel="00FE3F4D">
          <w:delText>.</w:delText>
        </w:r>
      </w:del>
      <w:ins w:id="1488" w:author="Huawei [Abdessamad] 2024-09" w:date="2024-10-03T18:59:00Z">
        <w:r>
          <w:t>; and</w:t>
        </w:r>
      </w:ins>
    </w:p>
    <w:p w14:paraId="13EB8D6F" w14:textId="293B8B6B" w:rsidR="00523358" w:rsidRPr="00CE7F7F" w:rsidRDefault="00FE3F4D">
      <w:pPr>
        <w:pStyle w:val="B10"/>
        <w:pPrChange w:id="1489" w:author="Huawei [Abdessamad] 2024-09" w:date="2024-10-03T18:59:00Z">
          <w:pPr>
            <w:pStyle w:val="B2"/>
            <w:ind w:left="567" w:firstLine="0"/>
          </w:pPr>
        </w:pPrChange>
      </w:pPr>
      <w:ins w:id="1490" w:author="Huawei [Abdessamad] 2024-09" w:date="2024-10-03T18:59:00Z">
        <w:r>
          <w:t>-</w:t>
        </w:r>
        <w:r>
          <w:tab/>
        </w:r>
      </w:ins>
      <w:del w:id="1491" w:author="Huawei [Abdessamad] 2024-09" w:date="2024-10-03T18:56:00Z">
        <w:r w:rsidR="00523358" w:rsidRPr="00CE7F7F" w:rsidDel="00E80E69">
          <w:delText xml:space="preserve"> </w:delText>
        </w:r>
      </w:del>
      <w:del w:id="1492" w:author="Huawei [Abdessamad] 2024-09" w:date="2024-10-03T18:59:00Z">
        <w:r w:rsidR="00523358" w:rsidRPr="00CE7F7F" w:rsidDel="00FE3F4D">
          <w:delText>I</w:delText>
        </w:r>
      </w:del>
      <w:ins w:id="1493" w:author="Huawei [Abdessamad] 2024-09" w:date="2024-10-03T18:59:00Z">
        <w:r>
          <w:t>i</w:t>
        </w:r>
      </w:ins>
      <w:r w:rsidR="00523358" w:rsidRPr="00CE7F7F">
        <w:t xml:space="preserve">f the </w:t>
      </w:r>
      <w:ins w:id="1494" w:author="Huawei [Abdessamad] 2024-09" w:date="2024-10-03T18:56:00Z">
        <w:r w:rsidR="00E80E69">
          <w:t xml:space="preserve">targeted </w:t>
        </w:r>
      </w:ins>
      <w:ins w:id="1495" w:author="Huawei [Abdessamad] 2024-09" w:date="2024-10-03T17:45:00Z">
        <w:r w:rsidR="00F13306">
          <w:t>service consumer</w:t>
        </w:r>
      </w:ins>
      <w:ins w:id="1496" w:author="Huawei [Abdessamad] 2024-09" w:date="2024-10-03T18:56:00Z">
        <w:r w:rsidR="00E80E69">
          <w:t xml:space="preserve"> (e.g., </w:t>
        </w:r>
      </w:ins>
      <w:r w:rsidR="00523358" w:rsidRPr="00CE7F7F">
        <w:t>EAS</w:t>
      </w:r>
      <w:ins w:id="1497" w:author="Huawei [Abdessamad] 2024-09" w:date="2024-10-03T18:56:00Z">
        <w:r w:rsidR="00E80E69">
          <w:t>, CAS)</w:t>
        </w:r>
      </w:ins>
      <w:r w:rsidR="00523358" w:rsidRPr="00CE7F7F">
        <w:t xml:space="preserve"> is not registered at the EES when </w:t>
      </w:r>
      <w:del w:id="1498" w:author="Huawei [Abdessamad] 2024-09" w:date="2024-10-03T18:56:00Z">
        <w:r w:rsidR="00523358" w:rsidRPr="00CE7F7F" w:rsidDel="001C03E3">
          <w:delText>sending the AC information reporting</w:delText>
        </w:r>
      </w:del>
      <w:ins w:id="1499" w:author="Huawei [Abdessamad] 2024-09" w:date="2024-10-03T18:57:00Z">
        <w:r w:rsidR="001C03E3">
          <w:t xml:space="preserve">at the </w:t>
        </w:r>
      </w:ins>
      <w:ins w:id="1500" w:author="Huawei [Abdessamad] 2024-09" w:date="2024-10-03T18:56:00Z">
        <w:r w:rsidR="001C03E3">
          <w:t>reception</w:t>
        </w:r>
      </w:ins>
      <w:r w:rsidR="00523358" w:rsidRPr="00CE7F7F">
        <w:t xml:space="preserve"> </w:t>
      </w:r>
      <w:ins w:id="1501" w:author="Huawei [Abdessamad] 2024-09" w:date="2024-10-03T18:57:00Z">
        <w:r w:rsidR="001C03E3">
          <w:t xml:space="preserve">of the </w:t>
        </w:r>
      </w:ins>
      <w:r w:rsidR="00523358" w:rsidRPr="00CE7F7F">
        <w:t xml:space="preserve">subscription creation request, the EES shall respond with an HTTP "403 Forbidden" status code with the response body containing the </w:t>
      </w:r>
      <w:proofErr w:type="spellStart"/>
      <w:r w:rsidR="00523358" w:rsidRPr="00CE7F7F">
        <w:t>ProblemDetails</w:t>
      </w:r>
      <w:proofErr w:type="spellEnd"/>
      <w:r w:rsidR="00523358" w:rsidRPr="00CE7F7F">
        <w:t xml:space="preserve"> data structure with the "cause" attribute set to "REGISTRATION_REQUIRED"</w:t>
      </w:r>
      <w:ins w:id="1502" w:author="Huawei [Abdessamad] 2024-09" w:date="2024-10-03T18:57:00Z">
        <w:r w:rsidR="001C03E3">
          <w:t xml:space="preserve"> application error</w:t>
        </w:r>
      </w:ins>
      <w:r w:rsidR="00523358" w:rsidRPr="00CE7F7F">
        <w:t>.</w:t>
      </w:r>
    </w:p>
    <w:p w14:paraId="4E9D916D" w14:textId="5EE16077" w:rsidR="00523358" w:rsidDel="0068732C" w:rsidRDefault="00523358" w:rsidP="00523358">
      <w:pPr>
        <w:rPr>
          <w:del w:id="1503" w:author="Huawei [Abdessamad] 2024-09" w:date="2024-10-03T18:59:00Z"/>
        </w:rPr>
      </w:pPr>
      <w:del w:id="1504" w:author="Huawei [Abdessamad] 2024-09" w:date="2024-10-03T18:59:00Z">
        <w:r w:rsidDel="0068732C">
          <w:delText xml:space="preserve">The EES determines the matching AC information corresponding to the filter criteria information in the subscription request to compose the AC information to the </w:delText>
        </w:r>
      </w:del>
      <w:del w:id="1505" w:author="Huawei [Abdessamad] 2024-09" w:date="2024-10-03T17:45:00Z">
        <w:r w:rsidDel="00F13306">
          <w:delText>EAS</w:delText>
        </w:r>
      </w:del>
      <w:del w:id="1506" w:author="Huawei [Abdessamad] 2024-09" w:date="2024-10-03T18:59:00Z">
        <w:r w:rsidDel="0068732C">
          <w:delText>.</w:delText>
        </w:r>
      </w:del>
    </w:p>
    <w:p w14:paraId="0DE0D2A0" w14:textId="45BE14AF" w:rsidR="00523358" w:rsidRDefault="00523358" w:rsidP="00523358">
      <w:pPr>
        <w:pStyle w:val="B2"/>
        <w:ind w:left="0" w:firstLine="0"/>
      </w:pPr>
      <w:r>
        <w:rPr>
          <w:lang w:val="en-US" w:eastAsia="zh-CN"/>
        </w:rPr>
        <w:t xml:space="preserve">If the expiration time is provided, then to maintain the registration, the </w:t>
      </w:r>
      <w:ins w:id="1507" w:author="Huawei [Abdessamad] 2024-09" w:date="2024-10-03T17:45:00Z">
        <w:r w:rsidR="00F13306">
          <w:t>service consumer</w:t>
        </w:r>
      </w:ins>
      <w:del w:id="1508" w:author="Huawei [Abdessamad] 2024-09" w:date="2024-10-03T17:45:00Z">
        <w:r w:rsidDel="00F13306">
          <w:rPr>
            <w:lang w:val="en-US" w:eastAsia="zh-CN"/>
          </w:rPr>
          <w:delText>EAS</w:delText>
        </w:r>
      </w:del>
      <w:r>
        <w:rPr>
          <w:lang w:val="en-US" w:eastAsia="zh-CN"/>
        </w:rPr>
        <w:t xml:space="preserve"> shall send a subscription update request (as described in clause 5.5.2.4) prior to the expiration time. If the subscription update request is not sent before the expiry time, then the EES shall treat the subscription as unsubscribed and </w:t>
      </w:r>
      <w:del w:id="1509" w:author="Huawei [Abdessamad] 2024-09" w:date="2024-10-03T18:57:00Z">
        <w:r w:rsidDel="005A72AD">
          <w:rPr>
            <w:lang w:val="en-US" w:eastAsia="zh-CN"/>
          </w:rPr>
          <w:delText xml:space="preserve">remove </w:delText>
        </w:r>
      </w:del>
      <w:ins w:id="1510" w:author="Huawei [Abdessamad] 2024-09" w:date="2024-10-03T18:57:00Z">
        <w:r w:rsidR="005A72AD">
          <w:rPr>
            <w:lang w:val="en-US" w:eastAsia="zh-CN"/>
          </w:rPr>
          <w:t xml:space="preserve">delete </w:t>
        </w:r>
      </w:ins>
      <w:r>
        <w:rPr>
          <w:lang w:val="en-US" w:eastAsia="zh-CN"/>
        </w:rPr>
        <w:t xml:space="preserve">the corresponding </w:t>
      </w:r>
      <w:del w:id="1511" w:author="Huawei [Abdessamad] 2024-09" w:date="2024-10-03T17:45:00Z">
        <w:r w:rsidDel="00F13306">
          <w:rPr>
            <w:lang w:val="en-US" w:eastAsia="zh-CN"/>
          </w:rPr>
          <w:delText>EAS</w:delText>
        </w:r>
      </w:del>
      <w:del w:id="1512" w:author="Huawei [Abdessamad] 2024-09" w:date="2024-10-03T18:57:00Z">
        <w:r w:rsidDel="005A72AD">
          <w:rPr>
            <w:lang w:val="en-US" w:eastAsia="zh-CN"/>
          </w:rPr>
          <w:delText xml:space="preserve">'s Individual Application Client Information Subscription </w:delText>
        </w:r>
      </w:del>
      <w:r>
        <w:rPr>
          <w:lang w:val="en-US" w:eastAsia="zh-CN"/>
        </w:rPr>
        <w:t>resource.</w:t>
      </w:r>
    </w:p>
    <w:p w14:paraId="575A7972"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3" w:name="_Toc85734103"/>
      <w:bookmarkStart w:id="1514" w:name="_Toc89431402"/>
      <w:bookmarkStart w:id="1515" w:name="_Toc97042194"/>
      <w:bookmarkStart w:id="1516" w:name="_Toc97045338"/>
      <w:bookmarkStart w:id="1517" w:name="_Toc97155083"/>
      <w:bookmarkStart w:id="1518" w:name="_Toc101521233"/>
      <w:bookmarkStart w:id="1519" w:name="_Toc138761493"/>
      <w:bookmarkStart w:id="1520" w:name="_Toc145707687"/>
      <w:bookmarkStart w:id="1521" w:name="_Toc160570146"/>
      <w:bookmarkStart w:id="1522" w:name="_Toc162007742"/>
      <w:bookmarkStart w:id="1523" w:name="_Toc1757611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A82122" w14:textId="77777777" w:rsidR="00523358" w:rsidRDefault="00523358" w:rsidP="00523358">
      <w:pPr>
        <w:pStyle w:val="Heading5"/>
      </w:pPr>
      <w:bookmarkStart w:id="1524" w:name="_Toc85734104"/>
      <w:bookmarkStart w:id="1525" w:name="_Toc89431403"/>
      <w:bookmarkStart w:id="1526" w:name="_Toc97042195"/>
      <w:bookmarkStart w:id="1527" w:name="_Toc97045339"/>
      <w:bookmarkStart w:id="1528" w:name="_Toc97155084"/>
      <w:bookmarkStart w:id="1529" w:name="_Toc101521234"/>
      <w:bookmarkStart w:id="1530" w:name="_Toc138761494"/>
      <w:bookmarkStart w:id="1531" w:name="_Toc145707688"/>
      <w:bookmarkStart w:id="1532" w:name="_Toc160570147"/>
      <w:bookmarkStart w:id="1533" w:name="_Toc162007743"/>
      <w:bookmarkStart w:id="1534" w:name="_Toc175761149"/>
      <w:bookmarkEnd w:id="1513"/>
      <w:bookmarkEnd w:id="1514"/>
      <w:bookmarkEnd w:id="1515"/>
      <w:bookmarkEnd w:id="1516"/>
      <w:bookmarkEnd w:id="1517"/>
      <w:bookmarkEnd w:id="1518"/>
      <w:bookmarkEnd w:id="1519"/>
      <w:bookmarkEnd w:id="1520"/>
      <w:bookmarkEnd w:id="1521"/>
      <w:bookmarkEnd w:id="1522"/>
      <w:bookmarkEnd w:id="1523"/>
      <w:r>
        <w:t>5.5.2.3.1</w:t>
      </w:r>
      <w:r>
        <w:tab/>
        <w:t>General</w:t>
      </w:r>
      <w:bookmarkEnd w:id="1524"/>
      <w:bookmarkEnd w:id="1525"/>
      <w:bookmarkEnd w:id="1526"/>
      <w:bookmarkEnd w:id="1527"/>
      <w:bookmarkEnd w:id="1528"/>
      <w:bookmarkEnd w:id="1529"/>
      <w:bookmarkEnd w:id="1530"/>
      <w:bookmarkEnd w:id="1531"/>
      <w:bookmarkEnd w:id="1532"/>
      <w:bookmarkEnd w:id="1533"/>
      <w:bookmarkEnd w:id="1534"/>
    </w:p>
    <w:p w14:paraId="080BFF3B" w14:textId="6605C188" w:rsidR="00523358" w:rsidRPr="00FF62D3" w:rsidRDefault="00523358" w:rsidP="00523358">
      <w:r>
        <w:t xml:space="preserve">This service operation is used by the EES to send AC information </w:t>
      </w:r>
      <w:ins w:id="1535" w:author="Huawei [Abdessamad] 2024-09" w:date="2024-10-03T19:00:00Z">
        <w:r w:rsidR="005F422C">
          <w:t xml:space="preserve">reporting </w:t>
        </w:r>
      </w:ins>
      <w:r>
        <w:t xml:space="preserve">notifications to the </w:t>
      </w:r>
      <w:ins w:id="1536" w:author="Huawei [Abdessamad] 2024-09" w:date="2024-10-03T17:45:00Z">
        <w:r w:rsidR="00F13306">
          <w:t>service consumer</w:t>
        </w:r>
      </w:ins>
      <w:del w:id="1537" w:author="Huawei [Abdessamad] 2024-09" w:date="2024-10-03T17:45:00Z">
        <w:r w:rsidDel="00F13306">
          <w:delText>EAS</w:delText>
        </w:r>
      </w:del>
      <w:r>
        <w:t>.</w:t>
      </w:r>
    </w:p>
    <w:p w14:paraId="44F1EA3F"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8" w:name="_Toc85734105"/>
      <w:bookmarkStart w:id="1539" w:name="_Toc89431404"/>
      <w:bookmarkStart w:id="1540" w:name="_Toc97042196"/>
      <w:bookmarkStart w:id="1541" w:name="_Toc97045340"/>
      <w:bookmarkStart w:id="1542" w:name="_Toc97155085"/>
      <w:bookmarkStart w:id="1543" w:name="_Toc101521235"/>
      <w:bookmarkStart w:id="1544" w:name="_Toc138761495"/>
      <w:bookmarkStart w:id="1545" w:name="_Toc145707689"/>
      <w:bookmarkStart w:id="1546" w:name="_Toc160570148"/>
      <w:bookmarkStart w:id="1547" w:name="_Toc162007744"/>
      <w:bookmarkStart w:id="1548" w:name="_Toc1757611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4B20DF" w14:textId="7104AB96" w:rsidR="00523358" w:rsidRDefault="00523358" w:rsidP="00523358">
      <w:pPr>
        <w:pStyle w:val="Heading5"/>
      </w:pPr>
      <w:r>
        <w:t>5.5.2.3.2</w:t>
      </w:r>
      <w:r>
        <w:tab/>
        <w:t xml:space="preserve">EES notifying the AC information to </w:t>
      </w:r>
      <w:ins w:id="1549" w:author="Huawei [Abdessamad] 2024-09" w:date="2024-10-03T19:00:00Z">
        <w:r w:rsidR="008572E3">
          <w:t xml:space="preserve">the </w:t>
        </w:r>
      </w:ins>
      <w:ins w:id="1550" w:author="Huawei [Abdessamad] 2024-09" w:date="2024-10-03T17:45:00Z">
        <w:r w:rsidR="00F13306">
          <w:t>service consumer</w:t>
        </w:r>
      </w:ins>
      <w:del w:id="1551" w:author="Huawei [Abdessamad] 2024-09" w:date="2024-10-03T17:45:00Z">
        <w:r w:rsidDel="00F13306">
          <w:delText>EAS</w:delText>
        </w:r>
      </w:del>
      <w:r>
        <w:t xml:space="preserve"> using </w:t>
      </w:r>
      <w:proofErr w:type="spellStart"/>
      <w:r>
        <w:t>Eees_AppClientInformation_Notify</w:t>
      </w:r>
      <w:proofErr w:type="spellEnd"/>
      <w:r>
        <w:t xml:space="preserve"> operation</w:t>
      </w:r>
      <w:bookmarkEnd w:id="1538"/>
      <w:bookmarkEnd w:id="1539"/>
      <w:bookmarkEnd w:id="1540"/>
      <w:bookmarkEnd w:id="1541"/>
      <w:bookmarkEnd w:id="1542"/>
      <w:bookmarkEnd w:id="1543"/>
      <w:bookmarkEnd w:id="1544"/>
      <w:bookmarkEnd w:id="1545"/>
      <w:bookmarkEnd w:id="1546"/>
      <w:bookmarkEnd w:id="1547"/>
      <w:bookmarkEnd w:id="1548"/>
    </w:p>
    <w:p w14:paraId="1038EBD3" w14:textId="7163F0B3" w:rsidR="00523358" w:rsidRDefault="00523358" w:rsidP="00523358">
      <w:pPr>
        <w:pStyle w:val="B2"/>
        <w:ind w:left="0" w:firstLine="0"/>
      </w:pPr>
      <w:r>
        <w:t xml:space="preserve">The EES determines to notify the </w:t>
      </w:r>
      <w:ins w:id="1552" w:author="Huawei [Abdessamad] 2024-09" w:date="2024-10-03T17:45:00Z">
        <w:r w:rsidR="00F13306">
          <w:t>service consumer</w:t>
        </w:r>
      </w:ins>
      <w:del w:id="1553" w:author="Huawei [Abdessamad] 2024-09" w:date="2024-10-03T17:45:00Z">
        <w:r w:rsidDel="00F13306">
          <w:delText>EAS</w:delText>
        </w:r>
      </w:del>
      <w:r>
        <w:t xml:space="preserve"> with the AC information matching the filter criteria, when the AC information updates are available to </w:t>
      </w:r>
      <w:ins w:id="1554" w:author="Huawei [Abdessamad] 2024-09" w:date="2024-10-03T19:00:00Z">
        <w:r w:rsidR="009821B4">
          <w:t xml:space="preserve">the </w:t>
        </w:r>
      </w:ins>
      <w:r>
        <w:t>EES, e.g.</w:t>
      </w:r>
      <w:ins w:id="1555" w:author="Huawei [Abdessamad] 2024-09" w:date="2024-10-03T19:00:00Z">
        <w:r w:rsidR="009821B4">
          <w:t>,</w:t>
        </w:r>
      </w:ins>
      <w:r>
        <w:t xml:space="preserve"> EES receives </w:t>
      </w:r>
      <w:ins w:id="1556" w:author="Huawei [Abdessamad] 2024-09" w:date="2024-10-03T19:01:00Z">
        <w:r w:rsidR="00DA58CE">
          <w:t xml:space="preserve">a </w:t>
        </w:r>
      </w:ins>
      <w:r>
        <w:t xml:space="preserve">registration request from </w:t>
      </w:r>
      <w:ins w:id="1557" w:author="Huawei [Abdessamad] 2024-09" w:date="2024-10-03T19:01:00Z">
        <w:r w:rsidR="00DA58CE">
          <w:t xml:space="preserve">the </w:t>
        </w:r>
      </w:ins>
      <w:r>
        <w:t>EEC.</w:t>
      </w:r>
    </w:p>
    <w:p w14:paraId="72BBA4D6" w14:textId="405F97AF" w:rsidR="00523358" w:rsidRDefault="00523358" w:rsidP="00523358">
      <w:pPr>
        <w:rPr>
          <w:lang w:eastAsia="zh-CN"/>
        </w:rPr>
      </w:pPr>
      <w:r>
        <w:t xml:space="preserve">To notify the AC(s) information, the EES shall send an HTTP POST </w:t>
      </w:r>
      <w:ins w:id="1558" w:author="Huawei [Abdessamad] 2024-09" w:date="2024-10-03T19:01:00Z">
        <w:r w:rsidR="00A41F09">
          <w:t xml:space="preserve">request </w:t>
        </w:r>
      </w:ins>
      <w:r>
        <w:t xml:space="preserve">message </w:t>
      </w:r>
      <w:del w:id="1559" w:author="Huawei [Abdessamad] 2024-09" w:date="2024-10-03T19:01:00Z">
        <w:r w:rsidDel="00A41F09">
          <w:rPr>
            <w:lang w:eastAsia="zh-CN"/>
          </w:rPr>
          <w:delText xml:space="preserve">using </w:delText>
        </w:r>
      </w:del>
      <w:ins w:id="1560" w:author="Huawei [Abdessamad] 2024-09" w:date="2024-10-03T19:01:00Z">
        <w:r w:rsidR="00A41F09">
          <w:rPr>
            <w:lang w:eastAsia="zh-CN"/>
          </w:rPr>
          <w:t xml:space="preserve">targeting </w:t>
        </w:r>
      </w:ins>
      <w:r>
        <w:rPr>
          <w:lang w:eastAsia="zh-CN"/>
        </w:rPr>
        <w:t xml:space="preserve">the Notification Destination URI received in the </w:t>
      </w:r>
      <w:ins w:id="1561" w:author="Huawei [Abdessamad] 2024-09" w:date="2024-10-03T19:01:00Z">
        <w:r w:rsidR="00A41F09">
          <w:rPr>
            <w:lang w:eastAsia="zh-CN"/>
          </w:rPr>
          <w:t xml:space="preserve">corresponding </w:t>
        </w:r>
      </w:ins>
      <w:r>
        <w:rPr>
          <w:lang w:eastAsia="zh-CN"/>
        </w:rPr>
        <w:t xml:space="preserve">subscription </w:t>
      </w:r>
      <w:ins w:id="1562" w:author="Huawei [Abdessamad] 2024-09" w:date="2024-10-03T19:01:00Z">
        <w:r w:rsidR="00A41F09">
          <w:rPr>
            <w:lang w:eastAsia="zh-CN"/>
          </w:rPr>
          <w:t xml:space="preserve">creation/update </w:t>
        </w:r>
      </w:ins>
      <w:r>
        <w:rPr>
          <w:lang w:eastAsia="zh-CN"/>
        </w:rPr>
        <w:t>request</w:t>
      </w:r>
      <w:ins w:id="1563" w:author="Huawei [Abdessamad] 2024-09" w:date="2024-10-03T19:01:00Z">
        <w:r w:rsidR="00A41F09">
          <w:t>,</w:t>
        </w:r>
      </w:ins>
      <w:del w:id="1564" w:author="Huawei [Abdessamad] 2024-09" w:date="2024-10-03T19:01:00Z">
        <w:r w:rsidDel="00A41F09">
          <w:delText>.</w:delText>
        </w:r>
      </w:del>
      <w:r>
        <w:t xml:space="preserve"> </w:t>
      </w:r>
      <w:ins w:id="1565" w:author="Huawei [Abdessamad] 2024-09" w:date="2024-10-03T19:01:00Z">
        <w:r w:rsidR="00A41F09">
          <w:t xml:space="preserve">With </w:t>
        </w:r>
      </w:ins>
      <w:del w:id="1566" w:author="Huawei [Abdessamad] 2024-09" w:date="2024-10-03T19:01:00Z">
        <w:r w:rsidDel="00A41F09">
          <w:delText>T</w:delText>
        </w:r>
      </w:del>
      <w:ins w:id="1567" w:author="Huawei [Abdessamad] 2024-09" w:date="2024-10-03T19:01:00Z">
        <w:r w:rsidR="00A41F09">
          <w:t>t</w:t>
        </w:r>
      </w:ins>
      <w:r>
        <w:t xml:space="preserve">he </w:t>
      </w:r>
      <w:ins w:id="1568" w:author="Huawei [Abdessamad] 2024-09" w:date="2024-10-03T19:01:00Z">
        <w:r w:rsidR="00A41F09">
          <w:t xml:space="preserve">request </w:t>
        </w:r>
      </w:ins>
      <w:r>
        <w:t xml:space="preserve">body </w:t>
      </w:r>
      <w:del w:id="1569" w:author="Huawei [Abdessamad] 2024-09" w:date="2024-10-03T19:01:00Z">
        <w:r w:rsidDel="00A41F09">
          <w:delText xml:space="preserve">of the HTTP POST message shall </w:delText>
        </w:r>
      </w:del>
      <w:r>
        <w:t>includ</w:t>
      </w:r>
      <w:ins w:id="1570" w:author="Huawei [Abdessamad] 2024-09" w:date="2024-10-03T19:01:00Z">
        <w:r w:rsidR="00A41F09">
          <w:t>ing</w:t>
        </w:r>
      </w:ins>
      <w:del w:id="1571" w:author="Huawei [Abdessamad] 2024-09" w:date="2024-10-03T19:01:00Z">
        <w:r w:rsidDel="00A41F09">
          <w:delText>e</w:delText>
        </w:r>
      </w:del>
      <w:r>
        <w:t xml:space="preserve"> </w:t>
      </w:r>
      <w:del w:id="1572" w:author="Huawei [Abdessamad] 2024-09" w:date="2024-10-03T19:01:00Z">
        <w:r w:rsidRPr="00095CF4" w:rsidDel="00A41F09">
          <w:delText>"</w:delText>
        </w:r>
      </w:del>
      <w:ins w:id="1573" w:author="Huawei [Abdessamad] 2024-09" w:date="2024-10-03T19:01:00Z">
        <w:r w:rsidR="00A41F09">
          <w:t xml:space="preserve">the </w:t>
        </w:r>
      </w:ins>
      <w:proofErr w:type="spellStart"/>
      <w:r>
        <w:t>ACInfoNotification</w:t>
      </w:r>
      <w:proofErr w:type="spellEnd"/>
      <w:ins w:id="1574" w:author="Huawei [Abdessamad] 2024-09" w:date="2024-10-03T19:01:00Z">
        <w:r w:rsidR="00A41F09">
          <w:t xml:space="preserve"> data </w:t>
        </w:r>
      </w:ins>
      <w:ins w:id="1575" w:author="Huawei [Abdessamad] 2024-09" w:date="2024-10-03T19:02:00Z">
        <w:r w:rsidR="00A41F09">
          <w:t>structure</w:t>
        </w:r>
      </w:ins>
      <w:del w:id="1576" w:author="Huawei [Abdessamad] 2024-09" w:date="2024-10-03T19:01:00Z">
        <w:r w:rsidRPr="00095CF4" w:rsidDel="00A41F09">
          <w:delText>"</w:delText>
        </w:r>
      </w:del>
      <w:r>
        <w:t>.</w:t>
      </w:r>
      <w:del w:id="1577" w:author="Huawei [Abdessamad] 2024-09" w:date="2024-10-03T19:02:00Z">
        <w:r w:rsidDel="00A41F09">
          <w:delText xml:space="preserve"> </w:delText>
        </w:r>
        <w:r w:rsidRPr="00095CF4" w:rsidDel="00A41F09">
          <w:delText>"</w:delText>
        </w:r>
        <w:r w:rsidDel="00A41F09">
          <w:delText>ACInfoNotification</w:delText>
        </w:r>
        <w:r w:rsidRPr="00095CF4" w:rsidDel="00A41F09">
          <w:delText>"</w:delText>
        </w:r>
        <w:r w:rsidDel="00A41F09">
          <w:delText xml:space="preserve"> includes AC(s) information matching the filter criteria. The AC(s) information consist of AC(s) profiles, UE identifiers hosting the AC(s) and the location information of the UE(s) hosting the AC(s).</w:delText>
        </w:r>
      </w:del>
    </w:p>
    <w:p w14:paraId="23AFA5DF" w14:textId="17F37DF8" w:rsidR="00523358" w:rsidRDefault="00523358" w:rsidP="00523358">
      <w:pPr>
        <w:rPr>
          <w:lang w:eastAsia="zh-CN"/>
        </w:rPr>
      </w:pPr>
      <w:r>
        <w:rPr>
          <w:lang w:eastAsia="zh-CN"/>
        </w:rPr>
        <w:t>Upon rece</w:t>
      </w:r>
      <w:ins w:id="1578" w:author="Huawei [Abdessamad] 2024-09" w:date="2024-10-03T19:02:00Z">
        <w:r w:rsidR="00F85DB8">
          <w:rPr>
            <w:lang w:eastAsia="zh-CN"/>
          </w:rPr>
          <w:t>ption</w:t>
        </w:r>
      </w:ins>
      <w:del w:id="1579" w:author="Huawei [Abdessamad] 2024-09" w:date="2024-10-03T19:02:00Z">
        <w:r w:rsidDel="00F85DB8">
          <w:rPr>
            <w:lang w:eastAsia="zh-CN"/>
          </w:rPr>
          <w:delText>iving</w:delText>
        </w:r>
      </w:del>
      <w:r>
        <w:rPr>
          <w:lang w:eastAsia="zh-CN"/>
        </w:rPr>
        <w:t xml:space="preserve"> </w:t>
      </w:r>
      <w:ins w:id="1580" w:author="Huawei [Abdessamad] 2024-09" w:date="2024-10-03T19:02:00Z">
        <w:r w:rsidR="00F85DB8">
          <w:rPr>
            <w:lang w:eastAsia="zh-CN"/>
          </w:rPr>
          <w:t xml:space="preserve">of </w:t>
        </w:r>
      </w:ins>
      <w:r>
        <w:rPr>
          <w:lang w:eastAsia="zh-CN"/>
        </w:rPr>
        <w:t xml:space="preserve">the HTTP POST </w:t>
      </w:r>
      <w:ins w:id="1581" w:author="Huawei [Abdessamad] 2024-09" w:date="2024-10-03T19:02:00Z">
        <w:r w:rsidR="00C93CA5">
          <w:rPr>
            <w:lang w:eastAsia="zh-CN"/>
          </w:rPr>
          <w:t xml:space="preserve">request </w:t>
        </w:r>
      </w:ins>
      <w:r>
        <w:rPr>
          <w:lang w:eastAsia="zh-CN"/>
        </w:rPr>
        <w:t>message</w:t>
      </w:r>
      <w:ins w:id="1582" w:author="Huawei [Abdessamad] 2024-09" w:date="2024-10-03T19:02:00Z">
        <w:r w:rsidR="00C93CA5">
          <w:rPr>
            <w:lang w:eastAsia="zh-CN"/>
          </w:rPr>
          <w:t xml:space="preserve"> and successful processing</w:t>
        </w:r>
      </w:ins>
      <w:r>
        <w:rPr>
          <w:lang w:eastAsia="zh-CN"/>
        </w:rPr>
        <w:t xml:space="preserve">, the </w:t>
      </w:r>
      <w:ins w:id="1583" w:author="Huawei [Abdessamad] 2024-09" w:date="2024-10-03T17:45:00Z">
        <w:r w:rsidR="00F13306">
          <w:t>service consumer</w:t>
        </w:r>
      </w:ins>
      <w:del w:id="1584" w:author="Huawei [Abdessamad] 2024-09" w:date="2024-10-03T17:45:00Z">
        <w:r w:rsidDel="00F13306">
          <w:rPr>
            <w:lang w:eastAsia="zh-CN"/>
          </w:rPr>
          <w:delText>EAS</w:delText>
        </w:r>
      </w:del>
      <w:r>
        <w:rPr>
          <w:lang w:eastAsia="zh-CN"/>
        </w:rPr>
        <w:t xml:space="preserve"> shall </w:t>
      </w:r>
      <w:del w:id="1585" w:author="Huawei [Abdessamad] 2024-09" w:date="2024-10-03T19:02:00Z">
        <w:r w:rsidDel="00C93CA5">
          <w:rPr>
            <w:lang w:eastAsia="zh-CN"/>
          </w:rPr>
          <w:delText>process the AC Information Notification and shall respond to the EES with</w:delText>
        </w:r>
      </w:del>
      <w:ins w:id="1586" w:author="Huawei [Abdessamad] 2024-09" w:date="2024-10-03T19:02:00Z">
        <w:r w:rsidR="00C93CA5">
          <w:rPr>
            <w:lang w:eastAsia="zh-CN"/>
          </w:rPr>
          <w:t>return an HTTP</w:t>
        </w:r>
      </w:ins>
      <w:r>
        <w:rPr>
          <w:lang w:eastAsia="zh-CN"/>
        </w:rPr>
        <w:t xml:space="preserve"> </w:t>
      </w:r>
      <w:r w:rsidRPr="00095CF4">
        <w:t>"</w:t>
      </w:r>
      <w:r>
        <w:rPr>
          <w:lang w:eastAsia="zh-CN"/>
        </w:rPr>
        <w:t>204 No Content</w:t>
      </w:r>
      <w:r w:rsidRPr="00095CF4">
        <w:t>"</w:t>
      </w:r>
      <w:r>
        <w:rPr>
          <w:lang w:eastAsia="zh-CN"/>
        </w:rPr>
        <w:t xml:space="preserve"> message</w:t>
      </w:r>
      <w:ins w:id="1587" w:author="Huawei [Abdessamad] 2024-09" w:date="2024-10-03T19:02:00Z">
        <w:r w:rsidR="00C93CA5">
          <w:rPr>
            <w:lang w:eastAsia="zh-CN"/>
          </w:rPr>
          <w:t xml:space="preserve"> to acknowledge the successful reception of the notification</w:t>
        </w:r>
      </w:ins>
      <w:r>
        <w:rPr>
          <w:lang w:eastAsia="zh-CN"/>
        </w:rPr>
        <w:t>.</w:t>
      </w:r>
    </w:p>
    <w:p w14:paraId="247B26DE" w14:textId="747F51A4" w:rsidR="00523358" w:rsidRDefault="00523358" w:rsidP="00523358">
      <w:r w:rsidRPr="006622B5">
        <w:t xml:space="preserve">On failure, </w:t>
      </w:r>
      <w:r>
        <w:t xml:space="preserve">the </w:t>
      </w:r>
      <w:ins w:id="1588" w:author="Huawei [Abdessamad] 2024-09" w:date="2024-10-03T17:45:00Z">
        <w:r w:rsidR="00F13306">
          <w:t>service consumer</w:t>
        </w:r>
      </w:ins>
      <w:del w:id="1589" w:author="Huawei [Abdessamad] 2024-09" w:date="2024-10-03T17:45:00Z">
        <w:r w:rsidDel="00F13306">
          <w:delText>E</w:delText>
        </w:r>
        <w:r w:rsidDel="00F13306">
          <w:rPr>
            <w:rFonts w:hint="eastAsia"/>
            <w:lang w:eastAsia="zh-CN"/>
          </w:rPr>
          <w:delText>A</w:delText>
        </w:r>
        <w:r w:rsidDel="00F13306">
          <w:delText>S</w:delText>
        </w:r>
      </w:del>
      <w:r>
        <w:t xml:space="preserve">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238ED7BC" w14:textId="37FBAD21" w:rsidR="00523358" w:rsidRPr="007A46B9" w:rsidRDefault="00523358" w:rsidP="00523358">
      <w:r w:rsidRPr="00FD08FD">
        <w:t xml:space="preserve">If the </w:t>
      </w:r>
      <w:ins w:id="1590" w:author="Huawei [Abdessamad] 2024-09" w:date="2024-10-03T17:45:00Z">
        <w:r w:rsidR="00F13306">
          <w:t>service consumer</w:t>
        </w:r>
      </w:ins>
      <w:del w:id="1591" w:author="Huawei [Abdessamad] 2024-09" w:date="2024-10-03T17:45:00Z">
        <w:r w:rsidDel="00F13306">
          <w:delText>EAS</w:delText>
        </w:r>
      </w:del>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ins w:id="1592" w:author="Huawei [Abdessamad] 2024-09" w:date="2024-10-03T17:45:00Z">
        <w:r w:rsidR="00F13306">
          <w:t>service consumer</w:t>
        </w:r>
      </w:ins>
      <w:del w:id="1593" w:author="Huawei [Abdessamad] 2024-09" w:date="2024-10-03T17:45:00Z">
        <w:r w:rsidDel="00F13306">
          <w:delText>EAS</w:delText>
        </w:r>
      </w:del>
      <w:r w:rsidRPr="00FD08FD">
        <w:t xml:space="preserve"> may respond with an HTTP "307 Temporary Redirect" status code or an HTTP "308 Permanent Redirect" status code including an HTTP "Location" header containing an alternative URI representing the end point of an alternative </w:t>
      </w:r>
      <w:ins w:id="1594" w:author="Huawei [Abdessamad] 2024-09" w:date="2024-10-03T17:45:00Z">
        <w:r w:rsidR="00F13306">
          <w:t>service consumer</w:t>
        </w:r>
      </w:ins>
      <w:del w:id="1595" w:author="Huawei [Abdessamad] 2024-09" w:date="2024-10-03T17:45:00Z">
        <w:r w:rsidDel="00F13306">
          <w:delText>EAS</w:delText>
        </w:r>
      </w:del>
      <w:r w:rsidRPr="00FD08FD">
        <w:t xml:space="preserve"> </w:t>
      </w:r>
      <w:del w:id="1596" w:author="Huawei [Abdessamad] 2024-09" w:date="2024-10-03T19:04:00Z">
        <w:r w:rsidRPr="00FD08FD" w:rsidDel="0049131A">
          <w:delText xml:space="preserve">where </w:delText>
        </w:r>
      </w:del>
      <w:ins w:id="1597" w:author="Huawei [Abdessamad] 2024-09" w:date="2024-10-03T19:04:00Z">
        <w:r w:rsidR="0049131A">
          <w:t>towards which</w:t>
        </w:r>
        <w:r w:rsidR="0049131A"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p w14:paraId="0FB458F1"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8" w:name="_Toc85734106"/>
      <w:bookmarkStart w:id="1599" w:name="_Toc89431405"/>
      <w:bookmarkStart w:id="1600" w:name="_Toc97042197"/>
      <w:bookmarkStart w:id="1601" w:name="_Toc97045341"/>
      <w:bookmarkStart w:id="1602" w:name="_Toc97155086"/>
      <w:bookmarkStart w:id="1603" w:name="_Toc101521236"/>
      <w:bookmarkStart w:id="1604" w:name="_Toc138761496"/>
      <w:bookmarkStart w:id="1605" w:name="_Toc145707690"/>
      <w:bookmarkStart w:id="1606" w:name="_Toc160570149"/>
      <w:bookmarkStart w:id="1607" w:name="_Toc162007745"/>
      <w:bookmarkStart w:id="1608" w:name="_Toc1757611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B6F04E" w14:textId="77777777" w:rsidR="00523358" w:rsidRDefault="00523358" w:rsidP="00523358">
      <w:pPr>
        <w:pStyle w:val="Heading5"/>
      </w:pPr>
      <w:bookmarkStart w:id="1609" w:name="_Toc85734107"/>
      <w:bookmarkStart w:id="1610" w:name="_Toc89431406"/>
      <w:bookmarkStart w:id="1611" w:name="_Toc97042198"/>
      <w:bookmarkStart w:id="1612" w:name="_Toc97045342"/>
      <w:bookmarkStart w:id="1613" w:name="_Toc97155087"/>
      <w:bookmarkStart w:id="1614" w:name="_Toc101521237"/>
      <w:bookmarkStart w:id="1615" w:name="_Toc138761497"/>
      <w:bookmarkStart w:id="1616" w:name="_Toc145707691"/>
      <w:bookmarkStart w:id="1617" w:name="_Toc160570150"/>
      <w:bookmarkStart w:id="1618" w:name="_Toc162007746"/>
      <w:bookmarkStart w:id="1619" w:name="_Toc175761152"/>
      <w:bookmarkEnd w:id="1598"/>
      <w:bookmarkEnd w:id="1599"/>
      <w:bookmarkEnd w:id="1600"/>
      <w:bookmarkEnd w:id="1601"/>
      <w:bookmarkEnd w:id="1602"/>
      <w:bookmarkEnd w:id="1603"/>
      <w:bookmarkEnd w:id="1604"/>
      <w:bookmarkEnd w:id="1605"/>
      <w:bookmarkEnd w:id="1606"/>
      <w:bookmarkEnd w:id="1607"/>
      <w:bookmarkEnd w:id="1608"/>
      <w:r>
        <w:lastRenderedPageBreak/>
        <w:t>5.5.2.4.1</w:t>
      </w:r>
      <w:r>
        <w:tab/>
        <w:t>General</w:t>
      </w:r>
      <w:bookmarkEnd w:id="1609"/>
      <w:bookmarkEnd w:id="1610"/>
      <w:bookmarkEnd w:id="1611"/>
      <w:bookmarkEnd w:id="1612"/>
      <w:bookmarkEnd w:id="1613"/>
      <w:bookmarkEnd w:id="1614"/>
      <w:bookmarkEnd w:id="1615"/>
      <w:bookmarkEnd w:id="1616"/>
      <w:bookmarkEnd w:id="1617"/>
      <w:bookmarkEnd w:id="1618"/>
      <w:bookmarkEnd w:id="1619"/>
    </w:p>
    <w:p w14:paraId="662DB9E0" w14:textId="0BEC4A90" w:rsidR="00523358" w:rsidRPr="00C8312B" w:rsidRDefault="00523358" w:rsidP="00523358">
      <w:r>
        <w:t xml:space="preserve">This service operation is used by the </w:t>
      </w:r>
      <w:ins w:id="1620" w:author="Huawei [Abdessamad] 2024-09" w:date="2024-10-03T17:45:00Z">
        <w:r w:rsidR="00F13306">
          <w:t>service consumer</w:t>
        </w:r>
      </w:ins>
      <w:del w:id="1621" w:author="Huawei [Abdessamad] 2024-09" w:date="2024-10-03T17:45:00Z">
        <w:r w:rsidDel="00F13306">
          <w:delText>EAS</w:delText>
        </w:r>
      </w:del>
      <w:r>
        <w:t xml:space="preserve"> to update </w:t>
      </w:r>
      <w:del w:id="1622" w:author="Huawei [Abdessamad] 2024-09" w:date="2024-10-03T19:04:00Z">
        <w:r w:rsidDel="00052AF0">
          <w:delText xml:space="preserve">its </w:delText>
        </w:r>
      </w:del>
      <w:ins w:id="1623" w:author="Huawei [Abdessamad] 2024-09" w:date="2024-10-03T19:04:00Z">
        <w:r w:rsidR="00052AF0">
          <w:t xml:space="preserve">an existing </w:t>
        </w:r>
      </w:ins>
      <w:r>
        <w:t xml:space="preserve">AC information </w:t>
      </w:r>
      <w:ins w:id="1624" w:author="Huawei [Abdessamad] 2024-09" w:date="2024-10-03T19:04:00Z">
        <w:r w:rsidR="00B41ABF">
          <w:t xml:space="preserve">reporting </w:t>
        </w:r>
      </w:ins>
      <w:r>
        <w:t>subscription at the EES.</w:t>
      </w:r>
    </w:p>
    <w:p w14:paraId="14C4D82A"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5" w:name="_Toc85734108"/>
      <w:bookmarkStart w:id="1626" w:name="_Toc89431407"/>
      <w:bookmarkStart w:id="1627" w:name="_Toc97042199"/>
      <w:bookmarkStart w:id="1628" w:name="_Toc97045343"/>
      <w:bookmarkStart w:id="1629" w:name="_Toc97155088"/>
      <w:bookmarkStart w:id="1630" w:name="_Toc101521238"/>
      <w:bookmarkStart w:id="1631" w:name="_Toc138761498"/>
      <w:bookmarkStart w:id="1632" w:name="_Toc145707692"/>
      <w:bookmarkStart w:id="1633" w:name="_Toc160570151"/>
      <w:bookmarkStart w:id="1634" w:name="_Toc162007747"/>
      <w:bookmarkStart w:id="1635" w:name="_Toc175761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40A28A" w14:textId="2253710D" w:rsidR="00523358" w:rsidRDefault="00523358" w:rsidP="00523358">
      <w:pPr>
        <w:pStyle w:val="Heading5"/>
      </w:pPr>
      <w:r>
        <w:t>5.5.2.4.2</w:t>
      </w:r>
      <w:r>
        <w:tab/>
      </w:r>
      <w:ins w:id="1636" w:author="Huawei [Abdessamad] 2024-09" w:date="2024-10-03T17:45:00Z">
        <w:r w:rsidR="00F13306">
          <w:t>Service consumer</w:t>
        </w:r>
      </w:ins>
      <w:del w:id="1637" w:author="Huawei [Abdessamad] 2024-09" w:date="2024-10-03T17:45:00Z">
        <w:r w:rsidDel="00F13306">
          <w:delText>EAS</w:delText>
        </w:r>
      </w:del>
      <w:r>
        <w:t xml:space="preserve"> updating AC information reporting subscription at </w:t>
      </w:r>
      <w:ins w:id="1638" w:author="Huawei [Abdessamad] 2024-09" w:date="2024-10-03T19:04:00Z">
        <w:r w:rsidR="001C16FF">
          <w:t xml:space="preserve">the </w:t>
        </w:r>
      </w:ins>
      <w:r>
        <w:t xml:space="preserve">EES using </w:t>
      </w:r>
      <w:proofErr w:type="spellStart"/>
      <w:r>
        <w:t>Eees_AppClientInformation_UpdateSubscribe</w:t>
      </w:r>
      <w:proofErr w:type="spellEnd"/>
      <w:r>
        <w:t xml:space="preserve"> operation</w:t>
      </w:r>
      <w:bookmarkEnd w:id="1625"/>
      <w:bookmarkEnd w:id="1626"/>
      <w:bookmarkEnd w:id="1627"/>
      <w:bookmarkEnd w:id="1628"/>
      <w:bookmarkEnd w:id="1629"/>
      <w:bookmarkEnd w:id="1630"/>
      <w:bookmarkEnd w:id="1631"/>
      <w:bookmarkEnd w:id="1632"/>
      <w:bookmarkEnd w:id="1633"/>
      <w:bookmarkEnd w:id="1634"/>
      <w:bookmarkEnd w:id="1635"/>
    </w:p>
    <w:p w14:paraId="61A84BA4" w14:textId="2776FBD1" w:rsidR="00523358" w:rsidRDefault="00523358" w:rsidP="00523358">
      <w:r>
        <w:t xml:space="preserve">To update </w:t>
      </w:r>
      <w:ins w:id="1639" w:author="Huawei [Abdessamad] 2024-09" w:date="2024-10-03T19:04:00Z">
        <w:r w:rsidR="00D71AEE">
          <w:t>an exist</w:t>
        </w:r>
      </w:ins>
      <w:ins w:id="1640" w:author="Huawei [Abdessamad] 2024-09" w:date="2024-10-03T19:05:00Z">
        <w:r w:rsidR="00D71AEE">
          <w:t xml:space="preserve">ing </w:t>
        </w:r>
      </w:ins>
      <w:r>
        <w:t xml:space="preserve">AC information reporting subscription at the EES, the </w:t>
      </w:r>
      <w:ins w:id="1641" w:author="Huawei [Abdessamad] 2024-09" w:date="2024-10-03T17:45:00Z">
        <w:r w:rsidR="00F13306">
          <w:t>service consumer</w:t>
        </w:r>
      </w:ins>
      <w:del w:id="1642" w:author="Huawei [Abdessamad] 2024-09" w:date="2024-10-03T17:45:00Z">
        <w:r w:rsidDel="00F13306">
          <w:delText>EAS</w:delText>
        </w:r>
      </w:del>
      <w:r>
        <w:t xml:space="preserve"> shall send a HTTP PATCH or PUT </w:t>
      </w:r>
      <w:ins w:id="1643" w:author="Huawei [Abdessamad] 2024-09" w:date="2024-10-03T19:05:00Z">
        <w:r w:rsidR="00D71AEE">
          <w:t xml:space="preserve">request </w:t>
        </w:r>
      </w:ins>
      <w:r>
        <w:t xml:space="preserve">message to the EES </w:t>
      </w:r>
      <w:del w:id="1644" w:author="Huawei [Abdessamad] 2024-09" w:date="2024-10-03T19:05:00Z">
        <w:r w:rsidDel="00D71AEE">
          <w:delText xml:space="preserve">on </w:delText>
        </w:r>
      </w:del>
      <w:ins w:id="1645" w:author="Huawei [Abdessamad] 2024-09" w:date="2024-10-03T19:05:00Z">
        <w:r w:rsidR="00D71AEE">
          <w:t xml:space="preserve">targeting </w:t>
        </w:r>
      </w:ins>
      <w:del w:id="1646" w:author="Huawei [Abdessamad] 2024-09" w:date="2024-10-03T19:05:00Z">
        <w:r w:rsidDel="00D71AEE">
          <w:delText xml:space="preserve">resource URI identifying </w:delText>
        </w:r>
      </w:del>
      <w:r>
        <w:t xml:space="preserve">the </w:t>
      </w:r>
      <w:ins w:id="1647" w:author="Huawei [Abdessamad] 2024-09" w:date="2024-10-03T19:05:00Z">
        <w:r w:rsidR="00D71AEE">
          <w:t xml:space="preserve">corresponding </w:t>
        </w:r>
      </w:ins>
      <w:r w:rsidRPr="00352F42">
        <w:t>"</w:t>
      </w:r>
      <w:r>
        <w:t>Individual Application Client Information</w:t>
      </w:r>
      <w:r w:rsidRPr="00352F42">
        <w:t>"</w:t>
      </w:r>
      <w:r>
        <w:t xml:space="preserve"> </w:t>
      </w:r>
      <w:del w:id="1648" w:author="Huawei [Abdessamad] 2024-09" w:date="2024-10-03T19:05:00Z">
        <w:r w:rsidDel="00D71AEE">
          <w:delText xml:space="preserve">Subscription </w:delText>
        </w:r>
      </w:del>
      <w:r>
        <w:t>resource</w:t>
      </w:r>
      <w:del w:id="1649" w:author="Huawei [Abdessamad] 2024-09" w:date="2024-10-03T19:05:00Z">
        <w:r w:rsidDel="00D71AEE">
          <w:delText xml:space="preserve"> representation</w:delText>
        </w:r>
      </w:del>
      <w:r>
        <w:t xml:space="preserve">, </w:t>
      </w:r>
      <w:del w:id="1650" w:author="Huawei [Abdessamad] 2024-09" w:date="2024-10-03T19:05:00Z">
        <w:r w:rsidDel="00D71AEE">
          <w:delText>as specified in clause 8.4.2.3.3.2 for HTTP PATCH message and in clause 8.4.2.3.3.3 for HTTP PUT message</w:delText>
        </w:r>
      </w:del>
      <w:ins w:id="1651" w:author="Huawei [Abdessamad] 2024-09" w:date="2024-10-03T19:05:00Z">
        <w:r w:rsidR="00D71AEE">
          <w:t>with the request body including either:</w:t>
        </w:r>
      </w:ins>
      <w:del w:id="1652" w:author="Huawei [Abdessamad] 2024-09" w:date="2024-10-03T19:05:00Z">
        <w:r w:rsidDel="00D71AEE">
          <w:delText xml:space="preserve">. </w:delText>
        </w:r>
      </w:del>
    </w:p>
    <w:p w14:paraId="7CCADC00" w14:textId="3C100ADF" w:rsidR="00E07AC4" w:rsidRDefault="00E07AC4" w:rsidP="00E07AC4">
      <w:pPr>
        <w:pStyle w:val="B10"/>
        <w:rPr>
          <w:ins w:id="1653" w:author="Huawei [Abdessamad] 2024-09" w:date="2024-10-03T19:05:00Z"/>
        </w:rPr>
      </w:pPr>
      <w:ins w:id="1654" w:author="Huawei [Abdessamad] 2024-09" w:date="2024-10-03T19:05:00Z">
        <w:r>
          <w:t>-</w:t>
        </w:r>
        <w:r>
          <w:tab/>
          <w:t xml:space="preserve">the requested modifications to the resource within the </w:t>
        </w:r>
      </w:ins>
      <w:proofErr w:type="spellStart"/>
      <w:ins w:id="1655" w:author="Huawei [Abdessamad] 2024-09" w:date="2024-10-03T19:07:00Z">
        <w:r w:rsidR="008A2E32">
          <w:t>ACInfoSubscriptionPatch</w:t>
        </w:r>
        <w:proofErr w:type="spellEnd"/>
        <w:r w:rsidR="008A2E32">
          <w:t xml:space="preserve"> </w:t>
        </w:r>
      </w:ins>
      <w:ins w:id="1656" w:author="Huawei [Abdessamad] 2024-09" w:date="2024-10-03T19:05:00Z">
        <w:r>
          <w:t>data structure as specified in clause </w:t>
        </w:r>
      </w:ins>
      <w:ins w:id="1657" w:author="Huawei [Abdessamad] 2024-09" w:date="2024-10-03T19:08:00Z">
        <w:r w:rsidR="00752D89">
          <w:rPr>
            <w:lang w:eastAsia="zh-CN"/>
          </w:rPr>
          <w:t>8.4.2.3.3.2</w:t>
        </w:r>
      </w:ins>
      <w:ins w:id="1658" w:author="Huawei [Abdessamad] 2024-09" w:date="2024-10-03T19:05:00Z">
        <w:r>
          <w:t xml:space="preserve">, </w:t>
        </w:r>
        <w:r w:rsidRPr="00535E7D">
          <w:t>in case the HTTP PATCH method is used</w:t>
        </w:r>
        <w:r>
          <w:t>; or</w:t>
        </w:r>
      </w:ins>
    </w:p>
    <w:p w14:paraId="0D66F7BF" w14:textId="666BFC1B" w:rsidR="00E07AC4" w:rsidRPr="006A7EE2" w:rsidRDefault="00E07AC4" w:rsidP="00E07AC4">
      <w:pPr>
        <w:pStyle w:val="B10"/>
        <w:rPr>
          <w:ins w:id="1659" w:author="Huawei [Abdessamad] 2024-09" w:date="2024-10-03T19:05:00Z"/>
        </w:rPr>
      </w:pPr>
      <w:ins w:id="1660" w:author="Huawei [Abdessamad] 2024-09" w:date="2024-10-03T19:05:00Z">
        <w:r w:rsidRPr="00D75E39">
          <w:t>-</w:t>
        </w:r>
        <w:r w:rsidRPr="00D75E39">
          <w:tab/>
        </w:r>
        <w:r w:rsidRPr="00535E7D">
          <w:t xml:space="preserve">the </w:t>
        </w:r>
        <w:r>
          <w:t xml:space="preserve">updated representation of the resource within the </w:t>
        </w:r>
      </w:ins>
      <w:proofErr w:type="spellStart"/>
      <w:ins w:id="1661" w:author="Huawei [Abdessamad] 2024-09" w:date="2024-10-03T19:07:00Z">
        <w:r w:rsidR="008A2E32">
          <w:t>ACInfoSubscription</w:t>
        </w:r>
        <w:proofErr w:type="spellEnd"/>
        <w:r w:rsidR="008A2E32" w:rsidRPr="00535E7D">
          <w:t xml:space="preserve"> </w:t>
        </w:r>
      </w:ins>
      <w:ins w:id="1662" w:author="Huawei [Abdessamad] 2024-09" w:date="2024-10-03T19:05:00Z">
        <w:r w:rsidRPr="00535E7D">
          <w:t>data structure</w:t>
        </w:r>
        <w:r w:rsidRPr="002454C0">
          <w:t xml:space="preserve"> </w:t>
        </w:r>
        <w:r>
          <w:t>as specified in clause </w:t>
        </w:r>
      </w:ins>
      <w:ins w:id="1663" w:author="Huawei [Abdessamad] 2024-09" w:date="2024-10-03T19:08:00Z">
        <w:r w:rsidR="00752D89">
          <w:rPr>
            <w:lang w:eastAsia="zh-CN"/>
          </w:rPr>
          <w:t>8.4.2.3.3.</w:t>
        </w:r>
      </w:ins>
      <w:ins w:id="1664" w:author="Huawei [Abdessamad] 2024-09" w:date="2024-10-03T19:05:00Z">
        <w:r>
          <w:t xml:space="preserve">3, </w:t>
        </w:r>
        <w:r w:rsidRPr="00535E7D">
          <w:t xml:space="preserve">in case </w:t>
        </w:r>
        <w:r>
          <w:t xml:space="preserve">the </w:t>
        </w:r>
        <w:r w:rsidRPr="00535E7D">
          <w:t>HTTP PUT method is used</w:t>
        </w:r>
        <w:r>
          <w:t>.</w:t>
        </w:r>
      </w:ins>
    </w:p>
    <w:p w14:paraId="106AC5AC" w14:textId="6D30F8BB" w:rsidR="00523358" w:rsidDel="00E07AC4" w:rsidRDefault="00523358" w:rsidP="00523358">
      <w:pPr>
        <w:rPr>
          <w:del w:id="1665" w:author="Huawei [Abdessamad] 2024-09" w:date="2024-10-03T19:06:00Z"/>
        </w:rPr>
      </w:pPr>
      <w:del w:id="1666" w:author="Huawei [Abdessamad] 2024-09" w:date="2024-10-03T19:06:00Z">
        <w:r w:rsidDel="00E07AC4">
          <w:delText xml:space="preserve">The PATCH message includes the parameters (AC filter criteria, Notification Destination, Reporting requirements and proposed expiry time) that need to be replaced in the existing subscription resource. </w:delText>
        </w:r>
      </w:del>
    </w:p>
    <w:p w14:paraId="6B2E21F6" w14:textId="1521C21A" w:rsidR="00523358" w:rsidRDefault="00523358" w:rsidP="00523358">
      <w:del w:id="1667" w:author="Huawei [Abdessamad] 2024-09" w:date="2024-10-03T19:06:00Z">
        <w:r w:rsidDel="00E07AC4">
          <w:delText xml:space="preserve">The PUT message shall replace all the properties of the existing resource with the AC subscription information in the request. </w:delText>
        </w:r>
      </w:del>
      <w:r>
        <w:t xml:space="preserve">The </w:t>
      </w:r>
      <w:ins w:id="1668" w:author="Huawei [Abdessamad] 2024-09" w:date="2024-10-03T19:08:00Z">
        <w:r w:rsidR="00CC5803">
          <w:t xml:space="preserve">HTTP PUT </w:t>
        </w:r>
      </w:ins>
      <w:r>
        <w:t xml:space="preserve">request shall not </w:t>
      </w:r>
      <w:del w:id="1669" w:author="Huawei [Abdessamad] 2024-09" w:date="2024-10-03T19:06:00Z">
        <w:r w:rsidDel="00E07AC4">
          <w:delText xml:space="preserve">replace </w:delText>
        </w:r>
      </w:del>
      <w:proofErr w:type="spellStart"/>
      <w:ins w:id="1670" w:author="Huawei [Abdessamad] 2024-09" w:date="2024-10-03T19:06:00Z">
        <w:r w:rsidR="00E07AC4">
          <w:t>udpate</w:t>
        </w:r>
        <w:proofErr w:type="spellEnd"/>
        <w:r w:rsidR="00E07AC4">
          <w:t xml:space="preserve"> </w:t>
        </w:r>
      </w:ins>
      <w:r>
        <w:t xml:space="preserve">the </w:t>
      </w:r>
      <w:r w:rsidRPr="00095CF4">
        <w:t>"</w:t>
      </w:r>
      <w:proofErr w:type="spellStart"/>
      <w:r>
        <w:t>easId</w:t>
      </w:r>
      <w:proofErr w:type="spellEnd"/>
      <w:r w:rsidRPr="00095CF4">
        <w:t>"</w:t>
      </w:r>
      <w:r>
        <w:t xml:space="preserve"> property of the existing resource. </w:t>
      </w:r>
    </w:p>
    <w:p w14:paraId="63D9C956" w14:textId="0364B425" w:rsidR="00523358" w:rsidRDefault="00523358" w:rsidP="00523358">
      <w:r>
        <w:t>Upon rece</w:t>
      </w:r>
      <w:ins w:id="1671" w:author="Huawei [Abdessamad] 2024-09" w:date="2024-10-03T19:09:00Z">
        <w:r w:rsidR="003E3098">
          <w:t>ption</w:t>
        </w:r>
      </w:ins>
      <w:del w:id="1672" w:author="Huawei [Abdessamad] 2024-09" w:date="2024-10-03T19:09:00Z">
        <w:r w:rsidDel="003E3098">
          <w:delText>iving</w:delText>
        </w:r>
      </w:del>
      <w:r>
        <w:t xml:space="preserve"> </w:t>
      </w:r>
      <w:ins w:id="1673" w:author="Huawei [Abdessamad] 2024-09" w:date="2024-10-03T19:09:00Z">
        <w:r w:rsidR="003E3098">
          <w:t xml:space="preserve">of </w:t>
        </w:r>
      </w:ins>
      <w:r>
        <w:t xml:space="preserve">the HTTP PATCH or PUT </w:t>
      </w:r>
      <w:ins w:id="1674" w:author="Huawei [Abdessamad] 2024-09" w:date="2024-10-03T19:09:00Z">
        <w:r w:rsidR="003E3098">
          <w:t xml:space="preserve">request </w:t>
        </w:r>
      </w:ins>
      <w:r>
        <w:t xml:space="preserve">message from the </w:t>
      </w:r>
      <w:ins w:id="1675" w:author="Huawei [Abdessamad] 2024-09" w:date="2024-10-03T17:45:00Z">
        <w:r w:rsidR="00F13306">
          <w:t>service consumer</w:t>
        </w:r>
      </w:ins>
      <w:del w:id="1676" w:author="Huawei [Abdessamad] 2024-09" w:date="2024-10-03T17:45:00Z">
        <w:r w:rsidDel="00F13306">
          <w:delText>EAS</w:delText>
        </w:r>
      </w:del>
      <w:r>
        <w:t>, the EES shall:</w:t>
      </w:r>
    </w:p>
    <w:p w14:paraId="350DC288" w14:textId="3B7A9341" w:rsidR="00523358" w:rsidRPr="008F3C6C" w:rsidRDefault="00523358" w:rsidP="00523358">
      <w:pPr>
        <w:pStyle w:val="B10"/>
      </w:pPr>
      <w:r w:rsidRPr="008F3C6C">
        <w:t>1.</w:t>
      </w:r>
      <w:r>
        <w:tab/>
      </w:r>
      <w:ins w:id="1677" w:author="Huawei [Abdessamad] 2024-09" w:date="2024-10-03T19:09:00Z">
        <w:r w:rsidR="004355CF">
          <w:t>v</w:t>
        </w:r>
        <w:r w:rsidR="004355CF" w:rsidRPr="00393B16">
          <w:t xml:space="preserve">erify the identity of the </w:t>
        </w:r>
        <w:r w:rsidR="004355CF">
          <w:t>service consumer</w:t>
        </w:r>
        <w:r w:rsidR="004355CF" w:rsidRPr="00393B16">
          <w:t xml:space="preserve"> and check if the </w:t>
        </w:r>
        <w:r w:rsidR="004355CF">
          <w:t>service consumer</w:t>
        </w:r>
        <w:r w:rsidR="004355CF" w:rsidRPr="00393B16">
          <w:t xml:space="preserve"> is authorized to </w:t>
        </w:r>
        <w:r w:rsidR="004355CF">
          <w:t>updated the targeted AC information reporting subscript</w:t>
        </w:r>
      </w:ins>
      <w:ins w:id="1678" w:author="Huawei [Abdessamad] 2024-09" w:date="2024-10-03T19:10:00Z">
        <w:r w:rsidR="004355CF">
          <w:t>ion</w:t>
        </w:r>
      </w:ins>
      <w:del w:id="1679" w:author="Huawei [Abdessamad] 2024-09" w:date="2024-10-03T19:09:00Z">
        <w:r w:rsidDel="004355CF">
          <w:delText xml:space="preserve">check the update subscription message from the </w:delText>
        </w:r>
      </w:del>
      <w:del w:id="1680" w:author="Huawei [Abdessamad] 2024-09" w:date="2024-10-03T17:45:00Z">
        <w:r w:rsidDel="00F13306">
          <w:delText>EAS</w:delText>
        </w:r>
      </w:del>
      <w:del w:id="1681" w:author="Huawei [Abdessamad] 2024-09" w:date="2024-10-03T19:09:00Z">
        <w:r w:rsidDel="004355CF">
          <w:delText xml:space="preserve"> to see if the </w:delText>
        </w:r>
      </w:del>
      <w:del w:id="1682" w:author="Huawei [Abdessamad] 2024-09" w:date="2024-10-03T17:45:00Z">
        <w:r w:rsidDel="00F13306">
          <w:delText>EAS</w:delText>
        </w:r>
      </w:del>
      <w:del w:id="1683" w:author="Huawei [Abdessamad] 2024-09" w:date="2024-10-03T19:09:00Z">
        <w:r w:rsidDel="004355CF">
          <w:delText xml:space="preserve"> is authorized to modify the requested subscription resource</w:delText>
        </w:r>
      </w:del>
      <w:r w:rsidRPr="008F3C6C">
        <w:t>;</w:t>
      </w:r>
      <w:ins w:id="1684" w:author="Huawei [Abdessamad] 2024-09" w:date="2024-10-03T19:11:00Z">
        <w:r w:rsidR="00AF4075">
          <w:t xml:space="preserve"> and</w:t>
        </w:r>
      </w:ins>
    </w:p>
    <w:p w14:paraId="6BECB086" w14:textId="61E8FCF1" w:rsidR="00523358" w:rsidRPr="00B12C0E" w:rsidRDefault="00523358" w:rsidP="00523358">
      <w:pPr>
        <w:pStyle w:val="B10"/>
      </w:pPr>
      <w:r>
        <w:t>2</w:t>
      </w:r>
      <w:r w:rsidRPr="00B12C0E">
        <w:t>.</w:t>
      </w:r>
      <w:r>
        <w:tab/>
      </w:r>
      <w:r w:rsidRPr="00B12C0E">
        <w:t xml:space="preserve">if the </w:t>
      </w:r>
      <w:ins w:id="1685" w:author="Huawei [Abdessamad] 2024-09" w:date="2024-10-03T17:45:00Z">
        <w:r w:rsidR="00F13306">
          <w:t>service consumer</w:t>
        </w:r>
      </w:ins>
      <w:del w:id="1686" w:author="Huawei [Abdessamad] 2024-09" w:date="2024-10-03T17:45:00Z">
        <w:r w:rsidRPr="00B12C0E" w:rsidDel="00F13306">
          <w:delText>EAS</w:delText>
        </w:r>
      </w:del>
      <w:r w:rsidRPr="00B12C0E">
        <w:t xml:space="preserve"> is authorized</w:t>
      </w:r>
      <w:del w:id="1687" w:author="Huawei [Abdessamad] 2024-09" w:date="2024-10-03T19:10:00Z">
        <w:r w:rsidRPr="00B12C0E" w:rsidDel="00194094">
          <w:delText xml:space="preserve"> to update the </w:delText>
        </w:r>
        <w:r w:rsidDel="00194094">
          <w:delText>AC information subscription</w:delText>
        </w:r>
      </w:del>
      <w:r w:rsidRPr="00B12C0E">
        <w:t>, then the EES shall</w:t>
      </w:r>
      <w:r>
        <w:t>:</w:t>
      </w:r>
    </w:p>
    <w:p w14:paraId="723CEBB4" w14:textId="4C9BFAA0" w:rsidR="00523358" w:rsidRDefault="00523358" w:rsidP="00523358">
      <w:pPr>
        <w:pStyle w:val="B2"/>
      </w:pPr>
      <w:r>
        <w:t>a.</w:t>
      </w:r>
      <w:r>
        <w:tab/>
        <w:t xml:space="preserve">update the </w:t>
      </w:r>
      <w:ins w:id="1688" w:author="Huawei [Abdessamad] 2024-09" w:date="2024-10-03T19:11:00Z">
        <w:r w:rsidR="005713EB">
          <w:t xml:space="preserve">targeted </w:t>
        </w:r>
      </w:ins>
      <w:ins w:id="1689" w:author="Huawei [Abdessamad] 2024-09" w:date="2024-10-03T19:10:00Z">
        <w:r w:rsidR="00923D1B" w:rsidRPr="00352F42">
          <w:t>"</w:t>
        </w:r>
        <w:r w:rsidR="00923D1B">
          <w:t>Individual Application Client Information</w:t>
        </w:r>
        <w:r w:rsidR="00923D1B" w:rsidRPr="00352F42">
          <w:t>"</w:t>
        </w:r>
        <w:r w:rsidR="00923D1B">
          <w:t xml:space="preserve"> </w:t>
        </w:r>
      </w:ins>
      <w:r>
        <w:t xml:space="preserve">resource </w:t>
      </w:r>
      <w:del w:id="1690" w:author="Huawei [Abdessamad] 2024-09" w:date="2024-10-03T19:10:00Z">
        <w:r w:rsidDel="00923D1B">
          <w:delText xml:space="preserve">identified by Resource URI of the </w:delText>
        </w:r>
      </w:del>
      <w:del w:id="1691" w:author="Huawei [Abdessamad] 2024-09" w:date="2024-10-03T17:45:00Z">
        <w:r w:rsidDel="00F13306">
          <w:delText>EAS</w:delText>
        </w:r>
      </w:del>
      <w:del w:id="1692" w:author="Huawei [Abdessamad] 2024-09" w:date="2024-10-03T19:10:00Z">
        <w:r w:rsidDel="00923D1B">
          <w:delText xml:space="preserve"> AC information subscription </w:delText>
        </w:r>
        <w:r w:rsidDel="0060664D">
          <w:delText>with the updated  information received in the HTTP PATCH or PUT request message</w:delText>
        </w:r>
      </w:del>
      <w:ins w:id="1693" w:author="Huawei [Abdessamad] 2024-09" w:date="2024-10-03T19:10:00Z">
        <w:r w:rsidR="0060664D">
          <w:t>accordingly</w:t>
        </w:r>
      </w:ins>
      <w:r>
        <w:t>;</w:t>
      </w:r>
      <w:r w:rsidRPr="008F3C6C">
        <w:t xml:space="preserve"> </w:t>
      </w:r>
      <w:ins w:id="1694" w:author="Huawei [Abdessamad] 2024-09" w:date="2024-10-03T19:12:00Z">
        <w:r w:rsidR="007F558C">
          <w:t>and</w:t>
        </w:r>
      </w:ins>
    </w:p>
    <w:p w14:paraId="262B4F4E" w14:textId="6EE12F13" w:rsidR="00523358" w:rsidRDefault="00523358" w:rsidP="00523358">
      <w:pPr>
        <w:pStyle w:val="B2"/>
      </w:pPr>
      <w:r>
        <w:t>b.</w:t>
      </w:r>
      <w:r>
        <w:tab/>
        <w:t xml:space="preserve">return </w:t>
      </w:r>
      <w:del w:id="1695" w:author="Huawei [Abdessamad] 2024-09" w:date="2024-10-03T19:11:00Z">
        <w:r w:rsidDel="0006460E">
          <w:delText xml:space="preserve">the updated </w:delText>
        </w:r>
      </w:del>
      <w:del w:id="1696" w:author="Huawei [Abdessamad] 2024-09" w:date="2024-10-03T17:45:00Z">
        <w:r w:rsidDel="00F13306">
          <w:delText>EAS</w:delText>
        </w:r>
      </w:del>
      <w:del w:id="1697" w:author="Huawei [Abdessamad] 2024-09" w:date="2024-10-03T19:11:00Z">
        <w:r w:rsidDel="0006460E">
          <w:delText xml:space="preserve"> AC information subscription in the </w:delText>
        </w:r>
        <w:r w:rsidRPr="00095CF4" w:rsidDel="0006460E">
          <w:delText>"</w:delText>
        </w:r>
        <w:r w:rsidDel="0006460E">
          <w:delText>200 OK</w:delText>
        </w:r>
        <w:r w:rsidRPr="00095CF4" w:rsidDel="0006460E">
          <w:delText>"</w:delText>
        </w:r>
        <w:r w:rsidDel="0006460E">
          <w:delText xml:space="preserve"> response message or respond with the </w:delText>
        </w:r>
        <w:r w:rsidRPr="00095CF4" w:rsidDel="0006460E">
          <w:delText>"</w:delText>
        </w:r>
        <w:r w:rsidDel="0006460E">
          <w:delText>204 No Content</w:delText>
        </w:r>
        <w:r w:rsidRPr="00095CF4" w:rsidDel="0006460E">
          <w:delText>"</w:delText>
        </w:r>
        <w:r w:rsidDel="0006460E">
          <w:delText xml:space="preserve"> message indicating to the </w:delText>
        </w:r>
      </w:del>
      <w:del w:id="1698" w:author="Huawei [Abdessamad] 2024-09" w:date="2024-10-03T17:45:00Z">
        <w:r w:rsidDel="00F13306">
          <w:delText>EAS</w:delText>
        </w:r>
      </w:del>
      <w:del w:id="1699" w:author="Huawei [Abdessamad] 2024-09" w:date="2024-10-03T19:11:00Z">
        <w:r w:rsidDel="0006460E">
          <w:delText xml:space="preserve"> that the </w:delText>
        </w:r>
      </w:del>
      <w:del w:id="1700" w:author="Huawei [Abdessamad] 2024-09" w:date="2024-10-03T17:45:00Z">
        <w:r w:rsidDel="00F13306">
          <w:delText>EAS</w:delText>
        </w:r>
      </w:del>
      <w:del w:id="1701" w:author="Huawei [Abdessamad] 2024-09" w:date="2024-10-03T19:11:00Z">
        <w:r w:rsidDel="0006460E">
          <w:delText xml:space="preserve"> AC information subscription is updated successfully. In the response message, t</w:delText>
        </w:r>
        <w:r w:rsidRPr="00931880" w:rsidDel="0006460E">
          <w:delText xml:space="preserve">he </w:delText>
        </w:r>
        <w:r w:rsidDel="0006460E">
          <w:delText>EES</w:delText>
        </w:r>
        <w:r w:rsidRPr="00931880" w:rsidDel="0006460E">
          <w:delText xml:space="preserve"> may provide an updated expiration time to indicate to the </w:delText>
        </w:r>
      </w:del>
      <w:del w:id="1702" w:author="Huawei [Abdessamad] 2024-09" w:date="2024-10-03T17:45:00Z">
        <w:r w:rsidDel="00F13306">
          <w:delText>EAS</w:delText>
        </w:r>
      </w:del>
      <w:del w:id="1703" w:author="Huawei [Abdessamad] 2024-09" w:date="2024-10-03T19:11:00Z">
        <w:r w:rsidRPr="00931880" w:rsidDel="0006460E">
          <w:delText xml:space="preserve"> when the updated </w:delText>
        </w:r>
        <w:r w:rsidDel="0006460E">
          <w:delText xml:space="preserve">subscription </w:delText>
        </w:r>
        <w:r w:rsidRPr="00931880" w:rsidDel="0006460E">
          <w:delText>will automatically expire</w:delText>
        </w:r>
        <w:r w:rsidDel="0006460E">
          <w:delText>.</w:delText>
        </w:r>
      </w:del>
      <w:ins w:id="1704" w:author="Huawei [Abdessamad] 2024-09" w:date="2024-10-03T19:11:00Z">
        <w:r w:rsidR="0006460E">
          <w:t>either:</w:t>
        </w:r>
      </w:ins>
    </w:p>
    <w:p w14:paraId="7CF7137B" w14:textId="3FD5A3F6" w:rsidR="002210F0" w:rsidRPr="006A7EE2" w:rsidRDefault="002210F0" w:rsidP="0006460E">
      <w:pPr>
        <w:pStyle w:val="B3"/>
        <w:rPr>
          <w:ins w:id="1705" w:author="Huawei [Abdessamad] 2024-09" w:date="2024-10-03T19:06:00Z"/>
        </w:rPr>
      </w:pPr>
      <w:ins w:id="1706" w:author="Huawei [Abdessamad] 2024-09" w:date="2024-10-03T19:06: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ins>
      <w:ins w:id="1707" w:author="Huawei [Abdessamad] 2024-09" w:date="2024-10-03T19:07:00Z">
        <w:r w:rsidR="008E55C9" w:rsidRPr="00352F42">
          <w:t>"</w:t>
        </w:r>
        <w:r w:rsidR="008E55C9">
          <w:t>Individual Application Client Information</w:t>
        </w:r>
        <w:r w:rsidR="008E55C9" w:rsidRPr="00352F42">
          <w:t>"</w:t>
        </w:r>
        <w:r w:rsidR="008E55C9">
          <w:t xml:space="preserve"> </w:t>
        </w:r>
      </w:ins>
      <w:ins w:id="1708" w:author="Huawei [Abdessamad] 2024-09" w:date="2024-10-03T19:06:00Z">
        <w:r>
          <w:t xml:space="preserve">resource within the </w:t>
        </w:r>
      </w:ins>
      <w:proofErr w:type="spellStart"/>
      <w:ins w:id="1709" w:author="Huawei [Abdessamad] 2024-09" w:date="2024-10-03T19:07:00Z">
        <w:r w:rsidR="008A2E32">
          <w:t>ACInfoSubscription</w:t>
        </w:r>
        <w:proofErr w:type="spellEnd"/>
        <w:r w:rsidR="008A2E32">
          <w:t xml:space="preserve"> </w:t>
        </w:r>
      </w:ins>
      <w:ins w:id="1710" w:author="Huawei [Abdessamad] 2024-09" w:date="2024-10-03T19:06:00Z">
        <w:r>
          <w:t>data structure; or</w:t>
        </w:r>
      </w:ins>
    </w:p>
    <w:p w14:paraId="2DB347E0" w14:textId="77777777" w:rsidR="002210F0" w:rsidRPr="006A7EE2" w:rsidRDefault="002210F0" w:rsidP="0006460E">
      <w:pPr>
        <w:pStyle w:val="B3"/>
        <w:rPr>
          <w:ins w:id="1711" w:author="Huawei [Abdessamad] 2024-09" w:date="2024-10-03T19:06:00Z"/>
        </w:rPr>
      </w:pPr>
      <w:ins w:id="1712" w:author="Huawei [Abdessamad] 2024-09" w:date="2024-10-03T19:06:00Z">
        <w:r w:rsidRPr="00D75E39">
          <w:t>-</w:t>
        </w:r>
        <w:r w:rsidRPr="00D75E39">
          <w:tab/>
        </w:r>
        <w:r>
          <w:t xml:space="preserve">an </w:t>
        </w:r>
        <w:r w:rsidRPr="006A7EE2">
          <w:t>HTTP "20</w:t>
        </w:r>
        <w:r>
          <w:t>4</w:t>
        </w:r>
        <w:r w:rsidRPr="006A7EE2">
          <w:t xml:space="preserve"> </w:t>
        </w:r>
        <w:r>
          <w:t>No Content</w:t>
        </w:r>
        <w:r w:rsidRPr="006A7EE2">
          <w:t>" status code.</w:t>
        </w:r>
      </w:ins>
    </w:p>
    <w:p w14:paraId="0CF0AAE2" w14:textId="77777777" w:rsidR="00375361" w:rsidRDefault="00523358" w:rsidP="00375361">
      <w:pPr>
        <w:rPr>
          <w:ins w:id="1713" w:author="Huawei [Abdessamad] 2024-09" w:date="2024-10-03T19:12:00Z"/>
        </w:rPr>
      </w:pPr>
      <w:del w:id="1714" w:author="Huawei [Abdessamad] 2024-09" w:date="2024-10-03T19:12:00Z">
        <w:r w:rsidDel="00375361">
          <w:tab/>
        </w:r>
      </w:del>
      <w:r w:rsidRPr="006622B5">
        <w:t>On failure</w:t>
      </w:r>
      <w:ins w:id="1715" w:author="Huawei [Abdessamad] 2024-09" w:date="2024-10-03T19:12:00Z">
        <w:r w:rsidR="00375361">
          <w:t>:</w:t>
        </w:r>
      </w:ins>
    </w:p>
    <w:p w14:paraId="034E32E7" w14:textId="77777777" w:rsidR="00375361" w:rsidRDefault="00375361" w:rsidP="00375361">
      <w:pPr>
        <w:pStyle w:val="B10"/>
        <w:rPr>
          <w:ins w:id="1716" w:author="Huawei [Abdessamad] 2024-09" w:date="2024-10-03T19:13:00Z"/>
        </w:rPr>
      </w:pPr>
      <w:ins w:id="1717" w:author="Huawei [Abdessamad] 2024-09" w:date="2024-10-03T19:12:00Z">
        <w:r>
          <w:t>-</w:t>
        </w:r>
        <w:r>
          <w:tab/>
          <w:t xml:space="preserve">the EES shall take proper error handling actions, as specified in clause 8.4.6, </w:t>
        </w:r>
        <w:r w:rsidRPr="00AE131E">
          <w:t xml:space="preserve">and respond to the </w:t>
        </w:r>
        <w:r>
          <w:t>service consumer</w:t>
        </w:r>
        <w:r w:rsidRPr="00AE131E">
          <w:t xml:space="preserve"> with an appropriate error status code</w:t>
        </w:r>
      </w:ins>
      <w:ins w:id="1718" w:author="Huawei [Abdessamad] 2024-09" w:date="2024-10-03T19:13:00Z">
        <w:r>
          <w:t>; and</w:t>
        </w:r>
      </w:ins>
      <w:del w:id="1719" w:author="Huawei [Abdessamad] 2024-09" w:date="2024-10-03T19:12:00Z">
        <w:r w:rsidR="00523358" w:rsidRPr="006622B5" w:rsidDel="00375361">
          <w:delText>, the appropriate HTTP status code indicating the error shall be returned and appropriate additional error information should be returned in the HTTP PATCH or PUT response body</w:delText>
        </w:r>
      </w:del>
      <w:del w:id="1720" w:author="Huawei [Abdessamad] 2024-09" w:date="2024-10-03T19:13:00Z">
        <w:r w:rsidR="00523358" w:rsidRPr="006622B5" w:rsidDel="00375361">
          <w:delText xml:space="preserve">. </w:delText>
        </w:r>
      </w:del>
    </w:p>
    <w:p w14:paraId="668E2100" w14:textId="53569004" w:rsidR="00523358" w:rsidRDefault="00375361" w:rsidP="00375361">
      <w:pPr>
        <w:pStyle w:val="B10"/>
      </w:pPr>
      <w:ins w:id="1721" w:author="Huawei [Abdessamad] 2024-09" w:date="2024-10-03T19:13:00Z">
        <w:r w:rsidRPr="00375361">
          <w:t>-</w:t>
        </w:r>
        <w:r w:rsidRPr="00375361">
          <w:tab/>
        </w:r>
      </w:ins>
      <w:del w:id="1722" w:author="Huawei [Abdessamad] 2024-09" w:date="2024-10-03T19:13:00Z">
        <w:r w:rsidR="00523358" w:rsidRPr="006622B5" w:rsidDel="00375361">
          <w:delText>I</w:delText>
        </w:r>
      </w:del>
      <w:ins w:id="1723" w:author="Huawei [Abdessamad] 2024-09" w:date="2024-10-03T19:13:00Z">
        <w:r>
          <w:t>i</w:t>
        </w:r>
      </w:ins>
      <w:r w:rsidR="00523358" w:rsidRPr="006622B5">
        <w:t xml:space="preserve">f the </w:t>
      </w:r>
      <w:ins w:id="1724" w:author="Huawei [Abdessamad] 2024-09" w:date="2024-10-03T17:45:00Z">
        <w:r w:rsidR="00F13306">
          <w:t>service consumer</w:t>
        </w:r>
      </w:ins>
      <w:ins w:id="1725" w:author="Huawei [Abdessamad] 2024-09" w:date="2024-10-03T19:13:00Z">
        <w:r>
          <w:t xml:space="preserve"> (e.g., </w:t>
        </w:r>
      </w:ins>
      <w:r w:rsidR="00523358" w:rsidRPr="006622B5">
        <w:t>EAS</w:t>
      </w:r>
      <w:ins w:id="1726" w:author="Huawei [Abdessamad] 2024-09" w:date="2024-10-03T19:13:00Z">
        <w:r>
          <w:t>, CAS)</w:t>
        </w:r>
      </w:ins>
      <w:r w:rsidR="00523358" w:rsidRPr="006622B5">
        <w:t xml:space="preserve"> is not registered at the EES when sending the AC information reporting subscription update request, the EES shall respond with an HTTP "403 Forbidden" status code with the response body containing the </w:t>
      </w:r>
      <w:proofErr w:type="spellStart"/>
      <w:r w:rsidR="00523358" w:rsidRPr="006622B5">
        <w:t>ProblemDetails</w:t>
      </w:r>
      <w:proofErr w:type="spellEnd"/>
      <w:r w:rsidR="00523358" w:rsidRPr="006622B5">
        <w:t xml:space="preserve"> data structure with the "cause" attribute set to "REGISTRATION_REQUIRED"</w:t>
      </w:r>
      <w:ins w:id="1727" w:author="Huawei [Abdessamad] 2024-09" w:date="2024-10-03T19:13:00Z">
        <w:r w:rsidR="00BD13DF">
          <w:t xml:space="preserve"> application error</w:t>
        </w:r>
      </w:ins>
      <w:r w:rsidR="00523358" w:rsidRPr="006622B5">
        <w:t>.</w:t>
      </w:r>
    </w:p>
    <w:p w14:paraId="7594E9A5" w14:textId="77777777" w:rsidR="00523358" w:rsidRPr="006622B5" w:rsidRDefault="00523358">
      <w:pPr>
        <w:pPrChange w:id="1728" w:author="Huawei [Abdessamad] 2024-09" w:date="2024-10-03T19:14:00Z">
          <w:pPr>
            <w:pStyle w:val="B10"/>
          </w:pPr>
        </w:pPrChange>
      </w:pPr>
      <w:del w:id="1729" w:author="Huawei [Abdessamad] 2024-09" w:date="2024-10-03T19:14:00Z">
        <w:r w:rsidDel="00A36138">
          <w:tab/>
        </w:r>
      </w:del>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CD44750" w14:textId="18CA002B" w:rsidR="00523358" w:rsidRPr="00C8312B" w:rsidRDefault="00523358" w:rsidP="00523358">
      <w:r>
        <w:lastRenderedPageBreak/>
        <w:t>If the expiration time is provided</w:t>
      </w:r>
      <w:ins w:id="1730" w:author="Huawei [Abdessamad] 2024-09" w:date="2024-10-03T19:14:00Z">
        <w:r w:rsidR="007B31A4">
          <w:t xml:space="preserve"> for the first time or updated</w:t>
        </w:r>
      </w:ins>
      <w:r>
        <w:t xml:space="preserve">, then to maintain the subscription, the </w:t>
      </w:r>
      <w:ins w:id="1731" w:author="Huawei [Abdessamad] 2024-09" w:date="2024-10-03T17:45:00Z">
        <w:r w:rsidR="00F13306">
          <w:t>service consumer</w:t>
        </w:r>
      </w:ins>
      <w:del w:id="1732" w:author="Huawei [Abdessamad] 2024-09" w:date="2024-10-03T17:45:00Z">
        <w:r w:rsidDel="00F13306">
          <w:delText>EAS</w:delText>
        </w:r>
      </w:del>
      <w:r>
        <w:t xml:space="preserve"> shall send an</w:t>
      </w:r>
      <w:ins w:id="1733" w:author="Huawei [Abdessamad] 2024-09" w:date="2024-10-03T19:14:00Z">
        <w:r w:rsidR="00D845F5">
          <w:t>other</w:t>
        </w:r>
      </w:ins>
      <w:r>
        <w:t xml:space="preserve"> </w:t>
      </w:r>
      <w:del w:id="1734" w:author="Huawei [Abdessamad] 2024-09" w:date="2024-10-03T19:14:00Z">
        <w:r w:rsidDel="00D845F5">
          <w:delText xml:space="preserve">update </w:delText>
        </w:r>
      </w:del>
      <w:r>
        <w:t xml:space="preserve">subscription </w:t>
      </w:r>
      <w:ins w:id="1735" w:author="Huawei [Abdessamad] 2024-09" w:date="2024-10-03T19:14:00Z">
        <w:r w:rsidR="00D845F5">
          <w:t xml:space="preserve">update request </w:t>
        </w:r>
      </w:ins>
      <w:r>
        <w:t xml:space="preserve">prior to </w:t>
      </w:r>
      <w:ins w:id="1736" w:author="Huawei [Abdessamad] 2024-09" w:date="2024-10-03T19:14:00Z">
        <w:r w:rsidR="00D845F5">
          <w:t xml:space="preserve">the </w:t>
        </w:r>
      </w:ins>
      <w:r>
        <w:t xml:space="preserve">subscription expiry time. If the </w:t>
      </w:r>
      <w:del w:id="1737" w:author="Huawei [Abdessamad] 2024-09" w:date="2024-10-03T19:15:00Z">
        <w:r w:rsidDel="00D845F5">
          <w:delText xml:space="preserve">update </w:delText>
        </w:r>
      </w:del>
      <w:r>
        <w:t xml:space="preserve">subscription </w:t>
      </w:r>
      <w:ins w:id="1738" w:author="Huawei [Abdessamad] 2024-09" w:date="2024-10-03T19:15:00Z">
        <w:r w:rsidR="00D845F5">
          <w:t xml:space="preserve">update </w:t>
        </w:r>
      </w:ins>
      <w:r>
        <w:t xml:space="preserve">request is not sent before the expiry time, then the EES shall treat </w:t>
      </w:r>
      <w:ins w:id="1739" w:author="Huawei [Abdessamad] 2024-09" w:date="2024-10-03T19:15:00Z">
        <w:r w:rsidR="00B85E7D">
          <w:t xml:space="preserve">the </w:t>
        </w:r>
      </w:ins>
      <w:del w:id="1740" w:author="Huawei [Abdessamad] 2024-09" w:date="2024-10-03T17:45:00Z">
        <w:r w:rsidDel="00F13306">
          <w:delText>EAS</w:delText>
        </w:r>
      </w:del>
      <w:del w:id="1741" w:author="Huawei [Abdessamad] 2024-09" w:date="2024-10-03T19:15:00Z">
        <w:r w:rsidDel="00B85E7D">
          <w:delText xml:space="preserve"> </w:delText>
        </w:r>
      </w:del>
      <w:r>
        <w:t xml:space="preserve">subscription as unsubscribed and </w:t>
      </w:r>
      <w:del w:id="1742" w:author="Huawei [Abdessamad] 2024-09" w:date="2024-10-03T19:15:00Z">
        <w:r w:rsidDel="00B85E7D">
          <w:delText xml:space="preserve">remove </w:delText>
        </w:r>
      </w:del>
      <w:ins w:id="1743" w:author="Huawei [Abdessamad] 2024-09" w:date="2024-10-03T19:15:00Z">
        <w:r w:rsidR="00B85E7D">
          <w:t xml:space="preserve">delete </w:t>
        </w:r>
      </w:ins>
      <w:r>
        <w:t xml:space="preserve">the corresponding </w:t>
      </w:r>
      <w:del w:id="1744" w:author="Huawei [Abdessamad] 2024-09" w:date="2024-10-03T17:45:00Z">
        <w:r w:rsidDel="00F13306">
          <w:delText>EAS</w:delText>
        </w:r>
      </w:del>
      <w:del w:id="1745" w:author="Huawei [Abdessamad] 2024-09" w:date="2024-10-03T19:15:00Z">
        <w:r w:rsidDel="00B85E7D">
          <w:delText xml:space="preserve"> AC information subscription </w:delText>
        </w:r>
      </w:del>
      <w:r>
        <w:t>resource.</w:t>
      </w:r>
    </w:p>
    <w:p w14:paraId="5EA58917"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46" w:name="_Toc85734109"/>
      <w:bookmarkStart w:id="1747" w:name="_Toc89431408"/>
      <w:bookmarkStart w:id="1748" w:name="_Toc97042200"/>
      <w:bookmarkStart w:id="1749" w:name="_Toc97045344"/>
      <w:bookmarkStart w:id="1750" w:name="_Toc97155089"/>
      <w:bookmarkStart w:id="1751" w:name="_Toc101521239"/>
      <w:bookmarkStart w:id="1752" w:name="_Toc138761499"/>
      <w:bookmarkStart w:id="1753" w:name="_Toc145707693"/>
      <w:bookmarkStart w:id="1754" w:name="_Toc160570152"/>
      <w:bookmarkStart w:id="1755" w:name="_Toc162007748"/>
      <w:bookmarkStart w:id="1756" w:name="_Toc1757611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F7E8A4" w14:textId="77777777" w:rsidR="00523358" w:rsidRDefault="00523358" w:rsidP="00523358">
      <w:pPr>
        <w:pStyle w:val="Heading5"/>
      </w:pPr>
      <w:bookmarkStart w:id="1757" w:name="_Toc85734110"/>
      <w:bookmarkStart w:id="1758" w:name="_Toc89431409"/>
      <w:bookmarkStart w:id="1759" w:name="_Toc97042201"/>
      <w:bookmarkStart w:id="1760" w:name="_Toc97045345"/>
      <w:bookmarkStart w:id="1761" w:name="_Toc97155090"/>
      <w:bookmarkStart w:id="1762" w:name="_Toc101521240"/>
      <w:bookmarkStart w:id="1763" w:name="_Toc138761500"/>
      <w:bookmarkStart w:id="1764" w:name="_Toc145707694"/>
      <w:bookmarkStart w:id="1765" w:name="_Toc160570153"/>
      <w:bookmarkStart w:id="1766" w:name="_Toc162007749"/>
      <w:bookmarkStart w:id="1767" w:name="_Toc175761155"/>
      <w:bookmarkEnd w:id="1746"/>
      <w:bookmarkEnd w:id="1747"/>
      <w:bookmarkEnd w:id="1748"/>
      <w:bookmarkEnd w:id="1749"/>
      <w:bookmarkEnd w:id="1750"/>
      <w:bookmarkEnd w:id="1751"/>
      <w:bookmarkEnd w:id="1752"/>
      <w:bookmarkEnd w:id="1753"/>
      <w:bookmarkEnd w:id="1754"/>
      <w:bookmarkEnd w:id="1755"/>
      <w:bookmarkEnd w:id="1756"/>
      <w:r>
        <w:t>5.5.2.5.1</w:t>
      </w:r>
      <w:r>
        <w:tab/>
        <w:t>General</w:t>
      </w:r>
      <w:bookmarkEnd w:id="1757"/>
      <w:bookmarkEnd w:id="1758"/>
      <w:bookmarkEnd w:id="1759"/>
      <w:bookmarkEnd w:id="1760"/>
      <w:bookmarkEnd w:id="1761"/>
      <w:bookmarkEnd w:id="1762"/>
      <w:bookmarkEnd w:id="1763"/>
      <w:bookmarkEnd w:id="1764"/>
      <w:bookmarkEnd w:id="1765"/>
      <w:bookmarkEnd w:id="1766"/>
      <w:bookmarkEnd w:id="1767"/>
    </w:p>
    <w:p w14:paraId="5DA4A89A" w14:textId="4D7C24CB" w:rsidR="00523358" w:rsidRPr="004D3F96" w:rsidRDefault="00523358" w:rsidP="00523358">
      <w:r>
        <w:t xml:space="preserve">This service operation is used by the </w:t>
      </w:r>
      <w:ins w:id="1768" w:author="Huawei [Abdessamad] 2024-09" w:date="2024-10-03T17:45:00Z">
        <w:r w:rsidR="00F13306">
          <w:t>service consumer</w:t>
        </w:r>
      </w:ins>
      <w:del w:id="1769" w:author="Huawei [Abdessamad] 2024-09" w:date="2024-10-03T17:45:00Z">
        <w:r w:rsidDel="00F13306">
          <w:delText>EAS</w:delText>
        </w:r>
      </w:del>
      <w:r>
        <w:t xml:space="preserve"> to unsubscribe from an existing AC information </w:t>
      </w:r>
      <w:ins w:id="1770" w:author="Huawei [Abdessamad] 2024-09" w:date="2024-10-03T19:15:00Z">
        <w:r w:rsidR="006D431C">
          <w:t xml:space="preserve">reporting </w:t>
        </w:r>
      </w:ins>
      <w:r>
        <w:t>subscription.</w:t>
      </w:r>
    </w:p>
    <w:p w14:paraId="0F891C4A"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1" w:name="_Toc85734111"/>
      <w:bookmarkStart w:id="1772" w:name="_Toc89431410"/>
      <w:bookmarkStart w:id="1773" w:name="_Toc97042202"/>
      <w:bookmarkStart w:id="1774" w:name="_Toc97045346"/>
      <w:bookmarkStart w:id="1775" w:name="_Toc97155091"/>
      <w:bookmarkStart w:id="1776" w:name="_Toc101521241"/>
      <w:bookmarkStart w:id="1777" w:name="_Toc138761501"/>
      <w:bookmarkStart w:id="1778" w:name="_Toc145707695"/>
      <w:bookmarkStart w:id="1779" w:name="_Toc160570154"/>
      <w:bookmarkStart w:id="1780" w:name="_Toc162007750"/>
      <w:bookmarkStart w:id="1781" w:name="_Toc1757611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E511A9" w14:textId="1A325F56" w:rsidR="00523358" w:rsidRPr="00E610A7" w:rsidRDefault="00523358" w:rsidP="00523358">
      <w:pPr>
        <w:pStyle w:val="Heading5"/>
      </w:pPr>
      <w:r>
        <w:t>5.5.2.5.2</w:t>
      </w:r>
      <w:r>
        <w:tab/>
      </w:r>
      <w:ins w:id="1782" w:author="Huawei [Abdessamad] 2024-09" w:date="2024-10-03T17:46:00Z">
        <w:r w:rsidR="00F13306">
          <w:t>Service consumer</w:t>
        </w:r>
      </w:ins>
      <w:del w:id="1783" w:author="Huawei [Abdessamad] 2024-09" w:date="2024-10-03T17:46:00Z">
        <w:r w:rsidDel="00F13306">
          <w:delText>EAS</w:delText>
        </w:r>
      </w:del>
      <w:r>
        <w:t xml:space="preserve"> unsubscribing to AC information reporting from </w:t>
      </w:r>
      <w:ins w:id="1784" w:author="Huawei [Abdessamad] 2024-09" w:date="2024-10-03T19:15:00Z">
        <w:r w:rsidR="00137F10">
          <w:t xml:space="preserve">the </w:t>
        </w:r>
      </w:ins>
      <w:r>
        <w:t xml:space="preserve">EES using </w:t>
      </w:r>
      <w:proofErr w:type="spellStart"/>
      <w:r>
        <w:t>Eees_AppClientInformation_Unsubscribe</w:t>
      </w:r>
      <w:proofErr w:type="spellEnd"/>
      <w:r>
        <w:t xml:space="preserve"> operation</w:t>
      </w:r>
      <w:bookmarkEnd w:id="1771"/>
      <w:bookmarkEnd w:id="1772"/>
      <w:bookmarkEnd w:id="1773"/>
      <w:bookmarkEnd w:id="1774"/>
      <w:bookmarkEnd w:id="1775"/>
      <w:bookmarkEnd w:id="1776"/>
      <w:bookmarkEnd w:id="1777"/>
      <w:bookmarkEnd w:id="1778"/>
      <w:bookmarkEnd w:id="1779"/>
      <w:bookmarkEnd w:id="1780"/>
      <w:bookmarkEnd w:id="1781"/>
    </w:p>
    <w:p w14:paraId="1BE80677" w14:textId="77777777" w:rsidR="00331EF5" w:rsidRDefault="00523358" w:rsidP="00523358">
      <w:pPr>
        <w:rPr>
          <w:ins w:id="1785" w:author="Huawei [Abdessamad] 2024-09" w:date="2024-10-03T19:16:00Z"/>
        </w:rPr>
      </w:pPr>
      <w:r>
        <w:t xml:space="preserve">To unsubscribe </w:t>
      </w:r>
      <w:del w:id="1786" w:author="Huawei [Abdessamad] 2024-09" w:date="2024-10-03T19:15:00Z">
        <w:r w:rsidDel="0080589A">
          <w:delText xml:space="preserve">its </w:delText>
        </w:r>
      </w:del>
      <w:ins w:id="1787" w:author="Huawei [Abdessamad] 2024-09" w:date="2024-10-03T19:15:00Z">
        <w:r w:rsidR="0080589A">
          <w:t xml:space="preserve">from </w:t>
        </w:r>
      </w:ins>
      <w:r>
        <w:t xml:space="preserve">AC information </w:t>
      </w:r>
      <w:del w:id="1788" w:author="Huawei [Abdessamad] 2024-09" w:date="2024-10-03T19:15:00Z">
        <w:r w:rsidDel="0080589A">
          <w:delText>subscription from</w:delText>
        </w:r>
      </w:del>
      <w:ins w:id="1789" w:author="Huawei [Abdessamad] 2024-09" w:date="2024-10-03T19:15:00Z">
        <w:r w:rsidR="0080589A">
          <w:t>reporting at</w:t>
        </w:r>
      </w:ins>
      <w:r>
        <w:t xml:space="preserve"> the EES, the </w:t>
      </w:r>
      <w:ins w:id="1790" w:author="Huawei [Abdessamad] 2024-09" w:date="2024-10-03T17:46:00Z">
        <w:r w:rsidR="00F13306">
          <w:t>service consumer</w:t>
        </w:r>
      </w:ins>
      <w:del w:id="1791" w:author="Huawei [Abdessamad] 2024-09" w:date="2024-10-03T17:46:00Z">
        <w:r w:rsidDel="00F13306">
          <w:delText>EAS</w:delText>
        </w:r>
      </w:del>
      <w:r>
        <w:t xml:space="preserve"> shall send </w:t>
      </w:r>
      <w:ins w:id="1792" w:author="Huawei [Abdessamad] 2024-09" w:date="2024-10-03T19:15:00Z">
        <w:r w:rsidR="00BD1694">
          <w:t xml:space="preserve">an </w:t>
        </w:r>
      </w:ins>
      <w:r>
        <w:t xml:space="preserve">HTTP DELETE </w:t>
      </w:r>
      <w:ins w:id="1793" w:author="Huawei [Abdessamad] 2024-09" w:date="2024-10-03T19:15:00Z">
        <w:r w:rsidR="00BD1694">
          <w:t xml:space="preserve">request </w:t>
        </w:r>
      </w:ins>
      <w:r>
        <w:t>message to the EES</w:t>
      </w:r>
      <w:del w:id="1794" w:author="Huawei [Abdessamad] 2024-09" w:date="2024-10-03T19:16:00Z">
        <w:r w:rsidDel="00331EF5">
          <w:delText>,</w:delText>
        </w:r>
      </w:del>
      <w:r>
        <w:t xml:space="preserve"> </w:t>
      </w:r>
      <w:ins w:id="1795" w:author="Huawei [Abdessamad] 2024-09" w:date="2024-10-03T19:16:00Z">
        <w:r w:rsidR="00331EF5">
          <w:t>targeting</w:t>
        </w:r>
      </w:ins>
      <w:del w:id="1796" w:author="Huawei [Abdessamad] 2024-09" w:date="2024-10-03T19:16:00Z">
        <w:r w:rsidDel="00331EF5">
          <w:delText>on</w:delText>
        </w:r>
      </w:del>
      <w:r>
        <w:t xml:space="preserve"> the </w:t>
      </w:r>
      <w:ins w:id="1797" w:author="Huawei [Abdessamad] 2024-09" w:date="2024-10-03T19:16:00Z">
        <w:r w:rsidR="00331EF5">
          <w:t xml:space="preserve">corresponding </w:t>
        </w:r>
      </w:ins>
      <w:del w:id="1798" w:author="Huawei [Abdessamad] 2024-09" w:date="2024-10-03T19:16:00Z">
        <w:r w:rsidDel="00331EF5">
          <w:delText xml:space="preserve">resource URI identifying the </w:delText>
        </w:r>
      </w:del>
      <w:r w:rsidRPr="00352F42">
        <w:t>"</w:t>
      </w:r>
      <w:r>
        <w:t>Individual Application Client Information Subscription</w:t>
      </w:r>
      <w:r w:rsidRPr="00352F42">
        <w:t>"</w:t>
      </w:r>
      <w:r>
        <w:t xml:space="preserve"> resource </w:t>
      </w:r>
      <w:del w:id="1799" w:author="Huawei [Abdessamad] 2024-09" w:date="2024-10-03T19:16:00Z">
        <w:r w:rsidDel="00331EF5">
          <w:delText xml:space="preserve">representation </w:delText>
        </w:r>
      </w:del>
      <w:r>
        <w:t>as specified in clause 8.4.2.3.3.4.</w:t>
      </w:r>
    </w:p>
    <w:p w14:paraId="3EE34195" w14:textId="0F21685F" w:rsidR="00523358" w:rsidRDefault="00523358" w:rsidP="00523358">
      <w:del w:id="1800" w:author="Huawei [Abdessamad] 2024-09" w:date="2024-10-03T19:16:00Z">
        <w:r w:rsidDel="00331EF5">
          <w:delText xml:space="preserve"> </w:delText>
        </w:r>
      </w:del>
      <w:r>
        <w:t>Upon rece</w:t>
      </w:r>
      <w:ins w:id="1801" w:author="Huawei [Abdessamad] 2024-09" w:date="2024-10-03T19:16:00Z">
        <w:r w:rsidR="00331EF5">
          <w:t>ption</w:t>
        </w:r>
      </w:ins>
      <w:del w:id="1802" w:author="Huawei [Abdessamad] 2024-09" w:date="2024-10-03T19:16:00Z">
        <w:r w:rsidDel="00331EF5">
          <w:delText>iving</w:delText>
        </w:r>
      </w:del>
      <w:r>
        <w:t xml:space="preserve"> </w:t>
      </w:r>
      <w:ins w:id="1803" w:author="Huawei [Abdessamad] 2024-09" w:date="2024-10-03T19:16:00Z">
        <w:r w:rsidR="00331EF5">
          <w:t xml:space="preserve">of </w:t>
        </w:r>
      </w:ins>
      <w:r>
        <w:t>the HTTP DELETE request, the EES shall:</w:t>
      </w:r>
    </w:p>
    <w:p w14:paraId="2F57CC05" w14:textId="131BB99D" w:rsidR="00523358" w:rsidRDefault="00523358" w:rsidP="00523358">
      <w:pPr>
        <w:pStyle w:val="B10"/>
      </w:pPr>
      <w:r>
        <w:t>1.</w:t>
      </w:r>
      <w:r>
        <w:tab/>
      </w:r>
      <w:r w:rsidRPr="008F3C6C">
        <w:t xml:space="preserve">verify the identity of the </w:t>
      </w:r>
      <w:ins w:id="1804" w:author="Huawei [Abdessamad] 2024-09" w:date="2024-10-03T17:46:00Z">
        <w:r w:rsidR="00F13306">
          <w:t>service consumer</w:t>
        </w:r>
      </w:ins>
      <w:del w:id="1805" w:author="Huawei [Abdessamad] 2024-09" w:date="2024-10-03T17:46:00Z">
        <w:r w:rsidRPr="008F3C6C" w:rsidDel="00F13306">
          <w:delText>EAS</w:delText>
        </w:r>
      </w:del>
      <w:r w:rsidRPr="008F3C6C">
        <w:t xml:space="preserve"> and check if the </w:t>
      </w:r>
      <w:ins w:id="1806" w:author="Huawei [Abdessamad] 2024-09" w:date="2024-10-03T17:46:00Z">
        <w:r w:rsidR="00F13306">
          <w:t>service consumer</w:t>
        </w:r>
      </w:ins>
      <w:del w:id="1807" w:author="Huawei [Abdessamad] 2024-09" w:date="2024-10-03T17:46:00Z">
        <w:r w:rsidRPr="008F3C6C" w:rsidDel="00F13306">
          <w:delText>EAS</w:delText>
        </w:r>
      </w:del>
      <w:r w:rsidRPr="008F3C6C">
        <w:t xml:space="preserve"> is authorized to </w:t>
      </w:r>
      <w:r>
        <w:t xml:space="preserve">unsubscribe </w:t>
      </w:r>
      <w:del w:id="1808" w:author="Huawei [Abdessamad] 2024-09" w:date="2024-10-03T19:16:00Z">
        <w:r w:rsidDel="008562C3">
          <w:delText>the Individual Application Client Information Subscription resource</w:delText>
        </w:r>
      </w:del>
      <w:ins w:id="1809" w:author="Huawei [Abdessamad] 2024-09" w:date="2024-10-03T19:16:00Z">
        <w:r w:rsidR="008562C3">
          <w:t>from the targeted AC information reporting subscription</w:t>
        </w:r>
      </w:ins>
      <w:r>
        <w:t>;</w:t>
      </w:r>
      <w:ins w:id="1810" w:author="Huawei [Abdessamad] 2024-09" w:date="2024-10-03T19:17:00Z">
        <w:r w:rsidR="00210AE8">
          <w:t xml:space="preserve"> and</w:t>
        </w:r>
      </w:ins>
    </w:p>
    <w:p w14:paraId="40F15B60" w14:textId="77777777" w:rsidR="000A2BDE" w:rsidRDefault="00523358" w:rsidP="00523358">
      <w:pPr>
        <w:pStyle w:val="B10"/>
        <w:rPr>
          <w:ins w:id="1811" w:author="Huawei [Abdessamad] 2024-09" w:date="2024-10-03T19:17:00Z"/>
        </w:rPr>
      </w:pPr>
      <w:r>
        <w:t>2.</w:t>
      </w:r>
      <w:r>
        <w:tab/>
        <w:t xml:space="preserve">if the </w:t>
      </w:r>
      <w:ins w:id="1812" w:author="Huawei [Abdessamad] 2024-09" w:date="2024-10-03T17:46:00Z">
        <w:r w:rsidR="00F13306">
          <w:t>service consumer</w:t>
        </w:r>
      </w:ins>
      <w:del w:id="1813" w:author="Huawei [Abdessamad] 2024-09" w:date="2024-10-03T17:46:00Z">
        <w:r w:rsidDel="00F13306">
          <w:delText>EAS</w:delText>
        </w:r>
      </w:del>
      <w:r>
        <w:t xml:space="preserve"> is authorized</w:t>
      </w:r>
      <w:del w:id="1814" w:author="Huawei [Abdessamad] 2024-09" w:date="2024-10-03T19:16:00Z">
        <w:r w:rsidDel="000A2BDE">
          <w:delText xml:space="preserve"> to unsubscribe the Individual Application Client Information Subscription resource</w:delText>
        </w:r>
      </w:del>
      <w:r>
        <w:t>, then the EES shall</w:t>
      </w:r>
      <w:ins w:id="1815" w:author="Huawei [Abdessamad] 2024-09" w:date="2024-10-03T19:17:00Z">
        <w:r w:rsidR="000A2BDE">
          <w:t>:</w:t>
        </w:r>
      </w:ins>
    </w:p>
    <w:p w14:paraId="563A9BF4" w14:textId="6848B0EB" w:rsidR="00523358" w:rsidRDefault="000A2BDE">
      <w:pPr>
        <w:pStyle w:val="B2"/>
        <w:pPrChange w:id="1816" w:author="Huawei [Abdessamad] 2024-09" w:date="2024-10-03T19:17:00Z">
          <w:pPr>
            <w:pStyle w:val="B10"/>
          </w:pPr>
        </w:pPrChange>
      </w:pPr>
      <w:ins w:id="1817" w:author="Huawei [Abdessamad] 2024-09" w:date="2024-10-03T19:17:00Z">
        <w:r>
          <w:t>-</w:t>
        </w:r>
        <w:r>
          <w:tab/>
        </w:r>
      </w:ins>
      <w:del w:id="1818" w:author="Huawei [Abdessamad] 2024-09" w:date="2024-10-03T19:17:00Z">
        <w:r w:rsidR="00523358" w:rsidDel="000A2BDE">
          <w:delText xml:space="preserve"> unsubscribe the </w:delText>
        </w:r>
      </w:del>
      <w:del w:id="1819" w:author="Huawei [Abdessamad] 2024-09" w:date="2024-10-03T17:46:00Z">
        <w:r w:rsidR="00523358" w:rsidDel="00F13306">
          <w:delText>EAS</w:delText>
        </w:r>
      </w:del>
      <w:del w:id="1820" w:author="Huawei [Abdessamad] 2024-09" w:date="2024-10-03T19:17:00Z">
        <w:r w:rsidR="00523358" w:rsidDel="000A2BDE">
          <w:delText xml:space="preserve"> subscription identified by the </w:delText>
        </w:r>
        <w:r w:rsidR="00523358" w:rsidRPr="00095CF4" w:rsidDel="000A2BDE">
          <w:delText>"</w:delText>
        </w:r>
        <w:r w:rsidR="00523358" w:rsidDel="000A2BDE">
          <w:delText>subscriptionId</w:delText>
        </w:r>
        <w:r w:rsidR="00523358" w:rsidRPr="00095CF4" w:rsidDel="000A2BDE">
          <w:delText>"</w:delText>
        </w:r>
        <w:r w:rsidR="00523358" w:rsidDel="000A2BDE">
          <w:delText xml:space="preserve"> from the EES and </w:delText>
        </w:r>
      </w:del>
      <w:r w:rsidR="00523358">
        <w:t xml:space="preserve">delete the </w:t>
      </w:r>
      <w:ins w:id="1821" w:author="Huawei [Abdessamad] 2024-09" w:date="2024-10-03T19:17:00Z">
        <w:r>
          <w:t xml:space="preserve">targeted </w:t>
        </w:r>
        <w:r w:rsidRPr="00352F42">
          <w:t>"</w:t>
        </w:r>
        <w:r>
          <w:t>Individual Application Client Information Subscription</w:t>
        </w:r>
        <w:r w:rsidRPr="00352F42">
          <w:t>"</w:t>
        </w:r>
        <w:r>
          <w:t xml:space="preserve"> </w:t>
        </w:r>
      </w:ins>
      <w:r w:rsidR="00523358">
        <w:t>resource</w:t>
      </w:r>
      <w:del w:id="1822" w:author="Huawei [Abdessamad] 2024-09" w:date="2024-10-03T19:17:00Z">
        <w:r w:rsidR="00523358" w:rsidDel="000A2BDE">
          <w:delText xml:space="preserve"> representing Individual Application Client Information Subscription resource represented by </w:delText>
        </w:r>
        <w:r w:rsidR="00523358" w:rsidRPr="00095CF4" w:rsidDel="000A2BDE">
          <w:delText>"</w:delText>
        </w:r>
        <w:r w:rsidR="00523358" w:rsidDel="000A2BDE">
          <w:delText>subscriptionId</w:delText>
        </w:r>
        <w:r w:rsidR="00523358" w:rsidRPr="00095CF4" w:rsidDel="000A2BDE">
          <w:delText>"</w:delText>
        </w:r>
      </w:del>
      <w:r w:rsidR="00523358">
        <w:t>;</w:t>
      </w:r>
      <w:ins w:id="1823" w:author="Huawei [Abdessamad] 2024-09" w:date="2024-10-03T19:17:00Z">
        <w:r w:rsidR="00210AE8">
          <w:t xml:space="preserve"> and</w:t>
        </w:r>
      </w:ins>
    </w:p>
    <w:p w14:paraId="217DCC10" w14:textId="539F41BA" w:rsidR="00523358" w:rsidRDefault="00523358">
      <w:pPr>
        <w:pStyle w:val="B2"/>
        <w:pPrChange w:id="1824" w:author="Huawei [Abdessamad] 2024-09" w:date="2024-10-03T19:17:00Z">
          <w:pPr>
            <w:pStyle w:val="B10"/>
          </w:pPr>
        </w:pPrChange>
      </w:pPr>
      <w:del w:id="1825" w:author="Huawei [Abdessamad] 2024-09" w:date="2024-10-03T19:17:00Z">
        <w:r w:rsidRPr="00095CF4" w:rsidDel="00210AE8">
          <w:delText>3.</w:delText>
        </w:r>
      </w:del>
      <w:ins w:id="1826" w:author="Huawei [Abdessamad] 2024-09" w:date="2024-10-03T19:17:00Z">
        <w:r w:rsidR="00210AE8">
          <w:t>-</w:t>
        </w:r>
      </w:ins>
      <w:r>
        <w:tab/>
      </w:r>
      <w:r w:rsidRPr="00095CF4">
        <w:t xml:space="preserve">return </w:t>
      </w:r>
      <w:del w:id="1827" w:author="Huawei [Abdessamad] 2024-09" w:date="2024-10-03T19:17:00Z">
        <w:r w:rsidRPr="00095CF4" w:rsidDel="00210AE8">
          <w:delText xml:space="preserve">the </w:delText>
        </w:r>
      </w:del>
      <w:ins w:id="1828" w:author="Huawei [Abdessamad] 2024-09" w:date="2024-10-03T19:17:00Z">
        <w:r w:rsidR="00210AE8">
          <w:t>an</w:t>
        </w:r>
      </w:ins>
      <w:ins w:id="1829" w:author="Huawei [Abdessamad] 2024-09" w:date="2024-10-03T19:18:00Z">
        <w:r w:rsidR="00210AE8">
          <w:t xml:space="preserve"> HTTP</w:t>
        </w:r>
      </w:ins>
      <w:ins w:id="1830" w:author="Huawei [Abdessamad] 2024-09" w:date="2024-10-03T19:17:00Z">
        <w:r w:rsidR="00210AE8" w:rsidRPr="00095CF4">
          <w:t xml:space="preserve"> </w:t>
        </w:r>
      </w:ins>
      <w:r w:rsidRPr="00095CF4">
        <w:t xml:space="preserve">"204 Not Content" </w:t>
      </w:r>
      <w:del w:id="1831" w:author="Huawei [Abdessamad] 2024-09" w:date="2024-10-03T19:18:00Z">
        <w:r w:rsidRPr="00095CF4" w:rsidDel="00210AE8">
          <w:delText xml:space="preserve">message to the </w:delText>
        </w:r>
      </w:del>
      <w:del w:id="1832" w:author="Huawei [Abdessamad] 2024-09" w:date="2024-10-03T17:46:00Z">
        <w:r w:rsidRPr="00095CF4" w:rsidDel="00F13306">
          <w:delText>EAS</w:delText>
        </w:r>
      </w:del>
      <w:del w:id="1833" w:author="Huawei [Abdessamad] 2024-09" w:date="2024-10-03T19:18:00Z">
        <w:r w:rsidRPr="00095CF4" w:rsidDel="00210AE8">
          <w:delText>, indicating the successful removal of the subscription information</w:delText>
        </w:r>
      </w:del>
      <w:ins w:id="1834" w:author="Huawei [Abdessamad] 2024-09" w:date="2024-10-03T19:18:00Z">
        <w:r w:rsidR="00210AE8">
          <w:t>status code</w:t>
        </w:r>
      </w:ins>
      <w:r>
        <w:t>.</w:t>
      </w:r>
    </w:p>
    <w:p w14:paraId="38348407" w14:textId="77777777" w:rsidR="00B846E6" w:rsidRDefault="00523358" w:rsidP="001C3490">
      <w:pPr>
        <w:rPr>
          <w:ins w:id="1835" w:author="Huawei [Abdessamad] 2024-09" w:date="2024-10-03T19:18:00Z"/>
        </w:rPr>
      </w:pPr>
      <w:del w:id="1836" w:author="Huawei [Abdessamad] 2024-09" w:date="2024-10-03T19:18:00Z">
        <w:r w:rsidDel="001C3490">
          <w:tab/>
        </w:r>
      </w:del>
      <w:r w:rsidRPr="006A7EE2">
        <w:t>On failure</w:t>
      </w:r>
      <w:ins w:id="1837" w:author="Huawei [Abdessamad] 2024-09" w:date="2024-10-03T19:18:00Z">
        <w:r w:rsidR="00B846E6">
          <w:t>:</w:t>
        </w:r>
      </w:ins>
    </w:p>
    <w:p w14:paraId="00D57123" w14:textId="77777777" w:rsidR="00B846E6" w:rsidRDefault="00B846E6" w:rsidP="00B846E6">
      <w:pPr>
        <w:pStyle w:val="B10"/>
        <w:rPr>
          <w:ins w:id="1838" w:author="Huawei [Abdessamad] 2024-09" w:date="2024-10-03T19:18:00Z"/>
        </w:rPr>
      </w:pPr>
      <w:ins w:id="1839" w:author="Huawei [Abdessamad] 2024-09" w:date="2024-10-03T19:18:00Z">
        <w:r>
          <w:t>-</w:t>
        </w:r>
        <w:r>
          <w:tab/>
          <w:t xml:space="preserve">the EES shall take proper error handling actions, as specified in clause 8.4.6, </w:t>
        </w:r>
        <w:r w:rsidRPr="00AE131E">
          <w:t xml:space="preserve">and respond to the </w:t>
        </w:r>
        <w:r>
          <w:t>service consumer</w:t>
        </w:r>
        <w:r w:rsidRPr="00AE131E">
          <w:t xml:space="preserve"> with an appropriate error status code</w:t>
        </w:r>
        <w:r>
          <w:t>; and</w:t>
        </w:r>
      </w:ins>
      <w:del w:id="1840" w:author="Huawei [Abdessamad] 2024-09" w:date="2024-10-03T19:18:00Z">
        <w:r w:rsidR="00523358" w:rsidRPr="006A7EE2" w:rsidDel="00B846E6">
          <w:delText xml:space="preserve">, the appropriate HTTP status code indicating the error shall be returned and appropriate additional error information should be returned in the </w:delText>
        </w:r>
        <w:r w:rsidR="00523358" w:rsidDel="00B846E6">
          <w:delText>HTTP POST</w:delText>
        </w:r>
        <w:r w:rsidR="00523358" w:rsidRPr="006A7EE2" w:rsidDel="00B846E6">
          <w:delText xml:space="preserve"> response body.</w:delText>
        </w:r>
        <w:r w:rsidR="00523358" w:rsidDel="00B846E6">
          <w:delText xml:space="preserve"> </w:delText>
        </w:r>
      </w:del>
    </w:p>
    <w:p w14:paraId="720A5548" w14:textId="0EBBAD24" w:rsidR="00523358" w:rsidRDefault="00B846E6" w:rsidP="00B846E6">
      <w:pPr>
        <w:pStyle w:val="B10"/>
      </w:pPr>
      <w:ins w:id="1841" w:author="Huawei [Abdessamad] 2024-09" w:date="2024-10-03T19:18:00Z">
        <w:r w:rsidRPr="00B846E6">
          <w:t>-</w:t>
        </w:r>
        <w:r w:rsidRPr="00B846E6">
          <w:tab/>
        </w:r>
      </w:ins>
      <w:del w:id="1842" w:author="Huawei [Abdessamad] 2024-09" w:date="2024-10-03T19:18:00Z">
        <w:r w:rsidR="00523358" w:rsidDel="00B846E6">
          <w:delText>I</w:delText>
        </w:r>
      </w:del>
      <w:ins w:id="1843" w:author="Huawei [Abdessamad] 2024-09" w:date="2024-10-03T19:18:00Z">
        <w:r>
          <w:t>i</w:t>
        </w:r>
      </w:ins>
      <w:r w:rsidR="00523358">
        <w:t xml:space="preserve">f the </w:t>
      </w:r>
      <w:ins w:id="1844" w:author="Huawei [Abdessamad] 2024-09" w:date="2024-10-03T17:46:00Z">
        <w:r w:rsidR="00F13306">
          <w:t>service consumer</w:t>
        </w:r>
      </w:ins>
      <w:del w:id="1845" w:author="Huawei [Abdessamad] 2024-09" w:date="2024-10-03T17:46:00Z">
        <w:r w:rsidR="00523358" w:rsidDel="00F13306">
          <w:delText>EAS</w:delText>
        </w:r>
      </w:del>
      <w:r w:rsidR="00523358">
        <w:t xml:space="preserve"> is not registered at the EES when sending the AC information reporting subscription deletion request, the EES shall respond with an HTTP "403 Forbidden" status code with the response body containing the </w:t>
      </w:r>
      <w:proofErr w:type="spellStart"/>
      <w:r w:rsidR="00523358">
        <w:t>ProblemDetails</w:t>
      </w:r>
      <w:proofErr w:type="spellEnd"/>
      <w:r w:rsidR="00523358">
        <w:t xml:space="preserve"> data structure with the "cause" attribute set to "</w:t>
      </w:r>
      <w:r w:rsidR="00523358" w:rsidRPr="00B4182F">
        <w:t>REGISTRATION_REQUIRED</w:t>
      </w:r>
      <w:r w:rsidR="00523358">
        <w:t>"</w:t>
      </w:r>
      <w:ins w:id="1846" w:author="Huawei [Abdessamad] 2024-09" w:date="2024-10-03T19:19:00Z">
        <w:r>
          <w:t xml:space="preserve"> application error</w:t>
        </w:r>
      </w:ins>
      <w:r w:rsidR="00523358">
        <w:t>.</w:t>
      </w:r>
    </w:p>
    <w:p w14:paraId="11769256" w14:textId="2996ABC3" w:rsidR="00523358" w:rsidRDefault="00523358">
      <w:pPr>
        <w:pPrChange w:id="1847" w:author="Huawei [Abdessamad] 2024-09" w:date="2024-10-03T19:18:00Z">
          <w:pPr>
            <w:pStyle w:val="B10"/>
          </w:pPr>
        </w:pPrChange>
      </w:pPr>
      <w:del w:id="1848" w:author="Huawei [Abdessamad] 2024-09" w:date="2024-10-03T19:18:00Z">
        <w:r w:rsidDel="001C3490">
          <w:tab/>
        </w:r>
      </w:del>
      <w:r w:rsidRPr="00FD08FD">
        <w:t xml:space="preserve">If the EES determines </w:t>
      </w:r>
      <w:r>
        <w:t xml:space="preserve">that </w:t>
      </w:r>
      <w:r w:rsidRPr="00FD08FD">
        <w:t xml:space="preserve">the received HTTP </w:t>
      </w:r>
      <w:r>
        <w:t xml:space="preserve">DELETE </w:t>
      </w:r>
      <w:r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1A0EE9B3"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49" w:name="_Toc85734112"/>
      <w:bookmarkStart w:id="1850" w:name="_Toc89431411"/>
      <w:bookmarkStart w:id="1851" w:name="_Toc97042203"/>
      <w:bookmarkStart w:id="1852" w:name="_Toc97045347"/>
      <w:bookmarkStart w:id="1853" w:name="_Toc97155092"/>
      <w:bookmarkStart w:id="1854" w:name="_Toc101521242"/>
      <w:bookmarkStart w:id="1855" w:name="_Toc138761502"/>
      <w:bookmarkStart w:id="1856" w:name="_Toc145707696"/>
      <w:bookmarkStart w:id="1857" w:name="_Toc160570155"/>
      <w:bookmarkStart w:id="1858" w:name="_Toc162007751"/>
      <w:bookmarkStart w:id="1859" w:name="_Toc1757611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4CBC7F" w14:textId="77777777" w:rsidR="00523358" w:rsidRDefault="00523358" w:rsidP="00523358">
      <w:pPr>
        <w:pStyle w:val="Heading3"/>
      </w:pPr>
      <w:bookmarkStart w:id="1860" w:name="_Toc65839150"/>
      <w:bookmarkStart w:id="1861" w:name="_Toc85734113"/>
      <w:bookmarkStart w:id="1862" w:name="_Toc89431412"/>
      <w:bookmarkStart w:id="1863" w:name="_Toc97042204"/>
      <w:bookmarkStart w:id="1864" w:name="_Toc97045348"/>
      <w:bookmarkStart w:id="1865" w:name="_Toc97155093"/>
      <w:bookmarkStart w:id="1866" w:name="_Toc101521243"/>
      <w:bookmarkStart w:id="1867" w:name="_Toc138761503"/>
      <w:bookmarkStart w:id="1868" w:name="_Toc145707697"/>
      <w:bookmarkStart w:id="1869" w:name="_Toc160570156"/>
      <w:bookmarkStart w:id="1870" w:name="_Toc162007752"/>
      <w:bookmarkStart w:id="1871" w:name="_Toc175761158"/>
      <w:bookmarkEnd w:id="1849"/>
      <w:bookmarkEnd w:id="1850"/>
      <w:bookmarkEnd w:id="1851"/>
      <w:bookmarkEnd w:id="1852"/>
      <w:bookmarkEnd w:id="1853"/>
      <w:bookmarkEnd w:id="1854"/>
      <w:bookmarkEnd w:id="1855"/>
      <w:bookmarkEnd w:id="1856"/>
      <w:bookmarkEnd w:id="1857"/>
      <w:bookmarkEnd w:id="1858"/>
      <w:bookmarkEnd w:id="1859"/>
      <w:r>
        <w:t>5.6.1</w:t>
      </w:r>
      <w:r>
        <w:tab/>
        <w:t>Service Description</w:t>
      </w:r>
      <w:bookmarkEnd w:id="1860"/>
      <w:bookmarkEnd w:id="1861"/>
      <w:bookmarkEnd w:id="1862"/>
      <w:bookmarkEnd w:id="1863"/>
      <w:bookmarkEnd w:id="1864"/>
      <w:bookmarkEnd w:id="1865"/>
      <w:bookmarkEnd w:id="1866"/>
      <w:bookmarkEnd w:id="1867"/>
      <w:bookmarkEnd w:id="1868"/>
      <w:bookmarkEnd w:id="1869"/>
      <w:bookmarkEnd w:id="1870"/>
      <w:bookmarkEnd w:id="1871"/>
    </w:p>
    <w:p w14:paraId="10E83A91" w14:textId="3465E2B5" w:rsidR="00523358" w:rsidRPr="00362BB8" w:rsidRDefault="00523358" w:rsidP="00523358">
      <w:r>
        <w:t xml:space="preserve">The </w:t>
      </w:r>
      <w:proofErr w:type="spellStart"/>
      <w:r>
        <w:t>Eees_SessionWithQoS</w:t>
      </w:r>
      <w:proofErr w:type="spellEnd"/>
      <w:r>
        <w:t xml:space="preserve"> API, as defined in 3GPP TS 23.558 [2], allows a</w:t>
      </w:r>
      <w:del w:id="1872" w:author="Huawei [Abdessamad] 2024-09" w:date="2024-10-03T19:19:00Z">
        <w:r w:rsidDel="00E639E0">
          <w:delText>n</w:delText>
        </w:r>
      </w:del>
      <w:r>
        <w:t xml:space="preserve"> </w:t>
      </w:r>
      <w:ins w:id="1873" w:author="Huawei [Abdessamad] 2024-09" w:date="2024-09-11T10:47:00Z">
        <w:r>
          <w:t xml:space="preserve">service </w:t>
        </w:r>
        <w:proofErr w:type="spellStart"/>
        <w:r>
          <w:t>consumer</w:t>
        </w:r>
      </w:ins>
      <w:del w:id="1874" w:author="Huawei [Abdessamad] 2024-09" w:date="2024-09-11T10:47:00Z">
        <w:r w:rsidDel="00523358">
          <w:delText>Edge Application Server</w:delText>
        </w:r>
      </w:del>
      <w:del w:id="1875" w:author="Huawei [Abdessamad] 2024-09" w:date="2024-10-03T19:19:00Z">
        <w:r w:rsidDel="006317F6">
          <w:delText xml:space="preserve"> via Eees interface </w:delText>
        </w:r>
      </w:del>
      <w:r>
        <w:t>to</w:t>
      </w:r>
      <w:proofErr w:type="spellEnd"/>
      <w:r>
        <w:t xml:space="preserve"> support the setup </w:t>
      </w:r>
      <w:ins w:id="1876" w:author="Huawei [Abdessamad] 2024-09" w:date="2024-10-03T19:19:00Z">
        <w:r w:rsidR="00B5431C">
          <w:t xml:space="preserve">and management </w:t>
        </w:r>
      </w:ins>
      <w:r>
        <w:t xml:space="preserve">of a data session between </w:t>
      </w:r>
      <w:ins w:id="1877" w:author="Huawei [Abdessamad] 2024-09" w:date="2024-10-03T19:19:00Z">
        <w:r w:rsidR="006317F6">
          <w:t xml:space="preserve">the </w:t>
        </w:r>
      </w:ins>
      <w:r>
        <w:t xml:space="preserve">AC and </w:t>
      </w:r>
      <w:ins w:id="1878" w:author="Huawei [Abdessamad] 2024-09" w:date="2024-10-03T17:46:00Z">
        <w:r w:rsidR="00F13306">
          <w:t>service consumer</w:t>
        </w:r>
      </w:ins>
      <w:del w:id="1879" w:author="Huawei [Abdessamad] 2024-09" w:date="2024-10-03T17:46:00Z">
        <w:r w:rsidDel="00F13306">
          <w:delText>EAS</w:delText>
        </w:r>
      </w:del>
      <w:r>
        <w:t xml:space="preserve"> with a specific QoS</w:t>
      </w:r>
      <w:del w:id="1880" w:author="Huawei [Abdessamad] 2024-09" w:date="2024-10-03T19:19:00Z">
        <w:r w:rsidDel="00B5431C">
          <w:delText xml:space="preserve"> and the modification of the QoS of this data session</w:delText>
        </w:r>
      </w:del>
      <w:r>
        <w:t>.</w:t>
      </w:r>
    </w:p>
    <w:p w14:paraId="49282EF3"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81" w:name="_Toc65839151"/>
      <w:bookmarkStart w:id="1882" w:name="_Toc85734114"/>
      <w:bookmarkStart w:id="1883" w:name="_Toc89431413"/>
      <w:bookmarkStart w:id="1884" w:name="_Toc97042205"/>
      <w:bookmarkStart w:id="1885" w:name="_Toc97045349"/>
      <w:bookmarkStart w:id="1886" w:name="_Toc97155094"/>
      <w:bookmarkStart w:id="1887" w:name="_Toc101521244"/>
      <w:bookmarkStart w:id="1888" w:name="_Toc138761504"/>
      <w:bookmarkStart w:id="1889" w:name="_Toc145707698"/>
      <w:bookmarkStart w:id="1890" w:name="_Toc160570157"/>
      <w:bookmarkStart w:id="1891" w:name="_Toc162007753"/>
      <w:bookmarkStart w:id="1892" w:name="_Toc1757611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D095AB" w14:textId="77777777" w:rsidR="00523358" w:rsidRDefault="00523358" w:rsidP="00523358">
      <w:pPr>
        <w:pStyle w:val="Heading4"/>
      </w:pPr>
      <w:bookmarkStart w:id="1893" w:name="_Toc65839152"/>
      <w:bookmarkStart w:id="1894" w:name="_Toc85734115"/>
      <w:bookmarkStart w:id="1895" w:name="_Toc89431414"/>
      <w:bookmarkStart w:id="1896" w:name="_Toc97042206"/>
      <w:bookmarkStart w:id="1897" w:name="_Toc97045350"/>
      <w:bookmarkStart w:id="1898" w:name="_Toc97155095"/>
      <w:bookmarkStart w:id="1899" w:name="_Toc101521245"/>
      <w:bookmarkStart w:id="1900" w:name="_Toc138761505"/>
      <w:bookmarkStart w:id="1901" w:name="_Toc145707699"/>
      <w:bookmarkStart w:id="1902" w:name="_Toc160570158"/>
      <w:bookmarkStart w:id="1903" w:name="_Toc162007754"/>
      <w:bookmarkStart w:id="1904" w:name="_Toc175761160"/>
      <w:bookmarkEnd w:id="1881"/>
      <w:bookmarkEnd w:id="1882"/>
      <w:bookmarkEnd w:id="1883"/>
      <w:bookmarkEnd w:id="1884"/>
      <w:bookmarkEnd w:id="1885"/>
      <w:bookmarkEnd w:id="1886"/>
      <w:bookmarkEnd w:id="1887"/>
      <w:bookmarkEnd w:id="1888"/>
      <w:bookmarkEnd w:id="1889"/>
      <w:bookmarkEnd w:id="1890"/>
      <w:bookmarkEnd w:id="1891"/>
      <w:bookmarkEnd w:id="1892"/>
      <w:r>
        <w:lastRenderedPageBreak/>
        <w:t>5.6.2.1</w:t>
      </w:r>
      <w:r>
        <w:tab/>
        <w:t>Introduction</w:t>
      </w:r>
      <w:bookmarkEnd w:id="1893"/>
      <w:bookmarkEnd w:id="1894"/>
      <w:bookmarkEnd w:id="1895"/>
      <w:bookmarkEnd w:id="1896"/>
      <w:bookmarkEnd w:id="1897"/>
      <w:bookmarkEnd w:id="1898"/>
      <w:bookmarkEnd w:id="1899"/>
      <w:bookmarkEnd w:id="1900"/>
      <w:bookmarkEnd w:id="1901"/>
      <w:bookmarkEnd w:id="1902"/>
      <w:bookmarkEnd w:id="1903"/>
      <w:bookmarkEnd w:id="1904"/>
    </w:p>
    <w:p w14:paraId="440A7D70" w14:textId="62D2E0E8" w:rsidR="00523358" w:rsidRDefault="00523358" w:rsidP="00523358">
      <w:r>
        <w:t>The service operation</w:t>
      </w:r>
      <w:ins w:id="1905" w:author="Huawei [Abdessamad] 2024-09" w:date="2024-10-03T19:21:00Z">
        <w:r w:rsidR="003C6007">
          <w:t>s</w:t>
        </w:r>
      </w:ins>
      <w:r>
        <w:t xml:space="preserve"> defined for </w:t>
      </w:r>
      <w:proofErr w:type="spellStart"/>
      <w:r w:rsidRPr="00772845">
        <w:t>Eees_</w:t>
      </w:r>
      <w:r>
        <w:t>SessionWithQoS</w:t>
      </w:r>
      <w:proofErr w:type="spellEnd"/>
      <w:r w:rsidRPr="00772845">
        <w:t xml:space="preserve"> </w:t>
      </w:r>
      <w:r>
        <w:t xml:space="preserve">API </w:t>
      </w:r>
      <w:del w:id="1906" w:author="Huawei [Abdessamad] 2024-09" w:date="2024-10-03T19:21:00Z">
        <w:r w:rsidDel="003C6007">
          <w:delText xml:space="preserve">is </w:delText>
        </w:r>
      </w:del>
      <w:ins w:id="1907" w:author="Huawei [Abdessamad] 2024-09" w:date="2024-10-03T19:21:00Z">
        <w:r w:rsidR="003C6007">
          <w:t xml:space="preserve">are </w:t>
        </w:r>
      </w:ins>
      <w:r>
        <w:t>shown in the table 5.6.2.1-1.</w:t>
      </w:r>
    </w:p>
    <w:p w14:paraId="617B13FE" w14:textId="77777777" w:rsidR="00523358" w:rsidRDefault="00523358" w:rsidP="00523358">
      <w:pPr>
        <w:pStyle w:val="TH"/>
      </w:pPr>
      <w:bookmarkStart w:id="1908" w:name="_Toc65839153"/>
      <w:r>
        <w:t xml:space="preserve">Table 5.6.2.1-1: Operations of the </w:t>
      </w:r>
      <w:proofErr w:type="spellStart"/>
      <w:r>
        <w:t>Eees_SessionWithQoS</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23358" w14:paraId="00CB199D" w14:textId="77777777" w:rsidTr="002A64D2">
        <w:trPr>
          <w:jc w:val="center"/>
        </w:trPr>
        <w:tc>
          <w:tcPr>
            <w:tcW w:w="3260" w:type="dxa"/>
            <w:shd w:val="clear" w:color="000000" w:fill="C0C0C0"/>
          </w:tcPr>
          <w:p w14:paraId="49BADD1A" w14:textId="77777777" w:rsidR="00523358" w:rsidRDefault="00523358" w:rsidP="002A64D2">
            <w:pPr>
              <w:pStyle w:val="TAH"/>
            </w:pPr>
            <w:r>
              <w:t>Service operation name</w:t>
            </w:r>
          </w:p>
        </w:tc>
        <w:tc>
          <w:tcPr>
            <w:tcW w:w="4395" w:type="dxa"/>
            <w:shd w:val="clear" w:color="000000" w:fill="C0C0C0"/>
          </w:tcPr>
          <w:p w14:paraId="20C10284" w14:textId="77777777" w:rsidR="00523358" w:rsidRDefault="00523358" w:rsidP="002A64D2">
            <w:pPr>
              <w:pStyle w:val="TAH"/>
            </w:pPr>
            <w:r>
              <w:t>Description</w:t>
            </w:r>
          </w:p>
        </w:tc>
        <w:tc>
          <w:tcPr>
            <w:tcW w:w="1565" w:type="dxa"/>
            <w:shd w:val="clear" w:color="000000" w:fill="C0C0C0"/>
          </w:tcPr>
          <w:p w14:paraId="278A5427" w14:textId="77777777" w:rsidR="00523358" w:rsidRDefault="00523358" w:rsidP="002A64D2">
            <w:pPr>
              <w:pStyle w:val="TAH"/>
            </w:pPr>
            <w:r>
              <w:t>Initiated by</w:t>
            </w:r>
          </w:p>
        </w:tc>
      </w:tr>
      <w:tr w:rsidR="00523358" w14:paraId="2BD097A2" w14:textId="77777777" w:rsidTr="002A64D2">
        <w:trPr>
          <w:jc w:val="center"/>
        </w:trPr>
        <w:tc>
          <w:tcPr>
            <w:tcW w:w="3260" w:type="dxa"/>
          </w:tcPr>
          <w:p w14:paraId="0AA24D6B" w14:textId="77777777" w:rsidR="00523358" w:rsidRDefault="00523358" w:rsidP="002A64D2">
            <w:pPr>
              <w:pStyle w:val="TAL"/>
              <w:rPr>
                <w:lang w:eastAsia="ja-JP"/>
              </w:rPr>
            </w:pPr>
            <w:proofErr w:type="spellStart"/>
            <w:r>
              <w:rPr>
                <w:rFonts w:hint="eastAsia"/>
                <w:lang w:eastAsia="ja-JP"/>
              </w:rPr>
              <w:t>Eees_SessionWithQoS_Create</w:t>
            </w:r>
            <w:proofErr w:type="spellEnd"/>
          </w:p>
        </w:tc>
        <w:tc>
          <w:tcPr>
            <w:tcW w:w="4395" w:type="dxa"/>
          </w:tcPr>
          <w:p w14:paraId="0F80A9E3" w14:textId="7BD0268C" w:rsidR="00523358" w:rsidRDefault="00523358" w:rsidP="002A64D2">
            <w:pPr>
              <w:pStyle w:val="TAL"/>
              <w:rPr>
                <w:lang w:eastAsia="ja-JP"/>
              </w:rPr>
            </w:pPr>
            <w:r>
              <w:rPr>
                <w:rFonts w:hint="eastAsia"/>
                <w:lang w:eastAsia="ja-JP"/>
              </w:rPr>
              <w:t xml:space="preserve">The service operation is used by the </w:t>
            </w:r>
            <w:ins w:id="1909" w:author="Huawei [Abdessamad] 2024-09" w:date="2024-10-03T17:46:00Z">
              <w:r w:rsidR="00F13306">
                <w:t>service consumer</w:t>
              </w:r>
            </w:ins>
            <w:del w:id="1910" w:author="Huawei [Abdessamad] 2024-09" w:date="2024-10-03T17:46:00Z">
              <w:r w:rsidDel="00F13306">
                <w:rPr>
                  <w:rFonts w:hint="eastAsia"/>
                  <w:lang w:eastAsia="ja-JP"/>
                </w:rPr>
                <w:delText>EAS</w:delText>
              </w:r>
            </w:del>
            <w:r>
              <w:rPr>
                <w:rFonts w:hint="eastAsia"/>
                <w:lang w:eastAsia="ja-JP"/>
              </w:rPr>
              <w:t xml:space="preserve"> to </w:t>
            </w:r>
            <w:r w:rsidRPr="00395EB0">
              <w:t xml:space="preserve">request </w:t>
            </w:r>
            <w:del w:id="1911" w:author="Huawei [Abdessamad] 2024-09" w:date="2024-10-03T19:23:00Z">
              <w:r w:rsidRPr="00395EB0" w:rsidDel="00972344">
                <w:delText xml:space="preserve">reservation of resources for a data session between AC and </w:delText>
              </w:r>
            </w:del>
            <w:del w:id="1912" w:author="Huawei [Abdessamad] 2024-09" w:date="2024-10-03T17:46:00Z">
              <w:r w:rsidRPr="00395EB0" w:rsidDel="00F13306">
                <w:delText>EAS</w:delText>
              </w:r>
            </w:del>
            <w:del w:id="1913" w:author="Huawei [Abdessamad] 2024-09" w:date="2024-10-03T19:23:00Z">
              <w:r w:rsidRPr="00395EB0" w:rsidDel="00972344">
                <w:delText xml:space="preserve"> with a specific QoS and to subsc</w:delText>
              </w:r>
              <w:r w:rsidDel="00972344">
                <w:delText>ribe to certain session with user plane</w:delText>
              </w:r>
              <w:r w:rsidRPr="00395EB0" w:rsidDel="00972344">
                <w:delText xml:space="preserve"> event notifications</w:delText>
              </w:r>
            </w:del>
            <w:ins w:id="1914" w:author="Huawei [Abdessamad] 2024-09" w:date="2024-10-03T19:23:00Z">
              <w:r w:rsidR="00972344">
                <w:t>the creation of a session with QoS</w:t>
              </w:r>
            </w:ins>
            <w:r w:rsidRPr="00395EB0">
              <w:t>.</w:t>
            </w:r>
          </w:p>
        </w:tc>
        <w:tc>
          <w:tcPr>
            <w:tcW w:w="1565" w:type="dxa"/>
          </w:tcPr>
          <w:p w14:paraId="5602284B" w14:textId="5E1754C1" w:rsidR="00523358" w:rsidRDefault="00A412CC" w:rsidP="002A64D2">
            <w:pPr>
              <w:pStyle w:val="TAL"/>
              <w:rPr>
                <w:lang w:eastAsia="ja-JP"/>
              </w:rPr>
            </w:pPr>
            <w:ins w:id="1915" w:author="Huawei [Abdessamad] 2024-09" w:date="2024-10-03T18:44:00Z">
              <w:r>
                <w:t xml:space="preserve">e.g., </w:t>
              </w:r>
            </w:ins>
            <w:r w:rsidR="00523358">
              <w:rPr>
                <w:rFonts w:hint="eastAsia"/>
                <w:lang w:eastAsia="ja-JP"/>
              </w:rPr>
              <w:t>EAS</w:t>
            </w:r>
          </w:p>
        </w:tc>
      </w:tr>
      <w:tr w:rsidR="00523358" w14:paraId="7E410C36" w14:textId="77777777" w:rsidTr="002A64D2">
        <w:trPr>
          <w:jc w:val="center"/>
        </w:trPr>
        <w:tc>
          <w:tcPr>
            <w:tcW w:w="3260" w:type="dxa"/>
          </w:tcPr>
          <w:p w14:paraId="7C55DD7E" w14:textId="77777777" w:rsidR="00523358" w:rsidRDefault="00523358" w:rsidP="002A64D2">
            <w:pPr>
              <w:pStyle w:val="TAL"/>
            </w:pPr>
            <w:proofErr w:type="spellStart"/>
            <w:r>
              <w:rPr>
                <w:rFonts w:hint="eastAsia"/>
                <w:lang w:eastAsia="ja-JP"/>
              </w:rPr>
              <w:t>Eees_SessionWithQoS_</w:t>
            </w:r>
            <w:r>
              <w:rPr>
                <w:lang w:eastAsia="ja-JP"/>
              </w:rPr>
              <w:t>Update</w:t>
            </w:r>
            <w:proofErr w:type="spellEnd"/>
          </w:p>
        </w:tc>
        <w:tc>
          <w:tcPr>
            <w:tcW w:w="4395" w:type="dxa"/>
          </w:tcPr>
          <w:p w14:paraId="051F1B18" w14:textId="5E7A5275" w:rsidR="00523358" w:rsidRDefault="00523358" w:rsidP="002A64D2">
            <w:pPr>
              <w:pStyle w:val="TAL"/>
              <w:rPr>
                <w:lang w:eastAsia="ja-JP"/>
              </w:rPr>
            </w:pPr>
            <w:r>
              <w:rPr>
                <w:rFonts w:hint="eastAsia"/>
                <w:lang w:eastAsia="ja-JP"/>
              </w:rPr>
              <w:t xml:space="preserve">The service operation is used by the </w:t>
            </w:r>
            <w:ins w:id="1916" w:author="Huawei [Abdessamad] 2024-09" w:date="2024-10-03T17:46:00Z">
              <w:r w:rsidR="00F13306">
                <w:t>service consumer</w:t>
              </w:r>
            </w:ins>
            <w:del w:id="1917" w:author="Huawei [Abdessamad] 2024-09" w:date="2024-10-03T17:46:00Z">
              <w:r w:rsidDel="00F13306">
                <w:rPr>
                  <w:rFonts w:hint="eastAsia"/>
                  <w:lang w:eastAsia="ja-JP"/>
                </w:rPr>
                <w:delText>EAS</w:delText>
              </w:r>
            </w:del>
            <w:r>
              <w:rPr>
                <w:rFonts w:hint="eastAsia"/>
                <w:lang w:eastAsia="ja-JP"/>
              </w:rPr>
              <w:t xml:space="preserve"> to </w:t>
            </w:r>
            <w:r w:rsidRPr="00395EB0">
              <w:t xml:space="preserve">request </w:t>
            </w:r>
            <w:ins w:id="1918" w:author="Huawei [Abdessamad] 2024-09" w:date="2024-10-03T19:23:00Z">
              <w:r w:rsidR="00972344">
                <w:t>the update of an existing session with QoS</w:t>
              </w:r>
            </w:ins>
            <w:del w:id="1919" w:author="Huawei [Abdessamad] 2024-09" w:date="2024-10-03T19:23:00Z">
              <w:r w:rsidRPr="00395EB0" w:rsidDel="00972344">
                <w:delText xml:space="preserve">a modification of the QoS of the data session between AC and </w:delText>
              </w:r>
            </w:del>
            <w:del w:id="1920" w:author="Huawei [Abdessamad] 2024-09" w:date="2024-10-03T17:46:00Z">
              <w:r w:rsidRPr="00395EB0" w:rsidDel="00F13306">
                <w:delText>EAS</w:delText>
              </w:r>
            </w:del>
            <w:r w:rsidRPr="00395EB0">
              <w:t>.</w:t>
            </w:r>
          </w:p>
        </w:tc>
        <w:tc>
          <w:tcPr>
            <w:tcW w:w="1565" w:type="dxa"/>
          </w:tcPr>
          <w:p w14:paraId="155F25FD" w14:textId="401B4AED" w:rsidR="00523358" w:rsidRDefault="00A412CC" w:rsidP="002A64D2">
            <w:pPr>
              <w:pStyle w:val="TAL"/>
            </w:pPr>
            <w:ins w:id="1921" w:author="Huawei [Abdessamad] 2024-09" w:date="2024-10-03T18:44:00Z">
              <w:r>
                <w:t xml:space="preserve">e.g., </w:t>
              </w:r>
            </w:ins>
            <w:r w:rsidR="00523358">
              <w:rPr>
                <w:rFonts w:hint="eastAsia"/>
                <w:lang w:eastAsia="ja-JP"/>
              </w:rPr>
              <w:t>EAS</w:t>
            </w:r>
          </w:p>
        </w:tc>
      </w:tr>
      <w:tr w:rsidR="00523358" w14:paraId="5428E6B6" w14:textId="77777777" w:rsidTr="002A64D2">
        <w:trPr>
          <w:jc w:val="center"/>
        </w:trPr>
        <w:tc>
          <w:tcPr>
            <w:tcW w:w="3260" w:type="dxa"/>
          </w:tcPr>
          <w:p w14:paraId="207E6164" w14:textId="77777777" w:rsidR="00523358" w:rsidRDefault="00523358" w:rsidP="002A64D2">
            <w:pPr>
              <w:pStyle w:val="TAL"/>
            </w:pPr>
            <w:proofErr w:type="spellStart"/>
            <w:r>
              <w:rPr>
                <w:rFonts w:hint="eastAsia"/>
                <w:lang w:eastAsia="ja-JP"/>
              </w:rPr>
              <w:t>Eees_SessionWithQoS_</w:t>
            </w:r>
            <w:r>
              <w:rPr>
                <w:lang w:eastAsia="ja-JP"/>
              </w:rPr>
              <w:t>Revoke</w:t>
            </w:r>
            <w:proofErr w:type="spellEnd"/>
          </w:p>
        </w:tc>
        <w:tc>
          <w:tcPr>
            <w:tcW w:w="4395" w:type="dxa"/>
          </w:tcPr>
          <w:p w14:paraId="2B6AF0DA" w14:textId="472D67D7" w:rsidR="00523358" w:rsidRDefault="00523358" w:rsidP="002A64D2">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w:t>
            </w:r>
            <w:ins w:id="1922" w:author="Huawei [Abdessamad] 2024-09" w:date="2024-10-03T17:46:00Z">
              <w:r w:rsidR="00F13306">
                <w:t>service consumer</w:t>
              </w:r>
            </w:ins>
            <w:del w:id="1923" w:author="Huawei [Abdessamad] 2024-09" w:date="2024-10-03T17:46:00Z">
              <w:r w:rsidDel="00F13306">
                <w:rPr>
                  <w:lang w:eastAsia="ja-JP"/>
                </w:rPr>
                <w:delText>EAS</w:delText>
              </w:r>
            </w:del>
            <w:r>
              <w:rPr>
                <w:lang w:eastAsia="ja-JP"/>
              </w:rPr>
              <w:t xml:space="preserve"> to </w:t>
            </w:r>
            <w:ins w:id="1924" w:author="Huawei [Abdessamad] 2024-09" w:date="2024-10-03T19:24:00Z">
              <w:r w:rsidR="00972344">
                <w:rPr>
                  <w:lang w:eastAsia="ja-JP"/>
                </w:rPr>
                <w:t xml:space="preserve">request </w:t>
              </w:r>
              <w:r w:rsidR="00972344">
                <w:t>the update of an existing session with QoS</w:t>
              </w:r>
            </w:ins>
            <w:del w:id="1925" w:author="Huawei [Abdessamad] 2024-09" w:date="2024-10-03T19:24:00Z">
              <w:r w:rsidRPr="00395EB0" w:rsidDel="00972344">
                <w:delText xml:space="preserve">revoke the data session between AC and </w:delText>
              </w:r>
            </w:del>
            <w:del w:id="1926" w:author="Huawei [Abdessamad] 2024-09" w:date="2024-10-03T17:46:00Z">
              <w:r w:rsidRPr="00395EB0" w:rsidDel="00F13306">
                <w:delText>EAS</w:delText>
              </w:r>
            </w:del>
            <w:del w:id="1927" w:author="Huawei [Abdessamad] 2024-09" w:date="2024-10-03T19:24:00Z">
              <w:r w:rsidRPr="00395EB0" w:rsidDel="00972344">
                <w:delText xml:space="preserve"> with a specific QoS and to unsubscribe</w:delText>
              </w:r>
              <w:r w:rsidDel="00972344">
                <w:delText xml:space="preserve"> to the related session with user plane</w:delText>
              </w:r>
              <w:r w:rsidRPr="00395EB0" w:rsidDel="00972344">
                <w:delText xml:space="preserve"> event notifications</w:delText>
              </w:r>
            </w:del>
            <w:r w:rsidRPr="00395EB0">
              <w:t>.</w:t>
            </w:r>
          </w:p>
        </w:tc>
        <w:tc>
          <w:tcPr>
            <w:tcW w:w="1565" w:type="dxa"/>
          </w:tcPr>
          <w:p w14:paraId="40A6A586" w14:textId="721645A1" w:rsidR="00523358" w:rsidRDefault="00A412CC" w:rsidP="002A64D2">
            <w:pPr>
              <w:pStyle w:val="TAL"/>
              <w:rPr>
                <w:lang w:eastAsia="ja-JP"/>
              </w:rPr>
            </w:pPr>
            <w:ins w:id="1928" w:author="Huawei [Abdessamad] 2024-09" w:date="2024-10-03T18:44:00Z">
              <w:r>
                <w:t xml:space="preserve">e.g., </w:t>
              </w:r>
            </w:ins>
            <w:r w:rsidR="00523358">
              <w:rPr>
                <w:rFonts w:hint="eastAsia"/>
                <w:lang w:eastAsia="ja-JP"/>
              </w:rPr>
              <w:t>EAS</w:t>
            </w:r>
          </w:p>
        </w:tc>
      </w:tr>
      <w:tr w:rsidR="00523358" w14:paraId="6F1210B3" w14:textId="77777777" w:rsidTr="002A64D2">
        <w:trPr>
          <w:jc w:val="center"/>
        </w:trPr>
        <w:tc>
          <w:tcPr>
            <w:tcW w:w="3260" w:type="dxa"/>
          </w:tcPr>
          <w:p w14:paraId="4027B693" w14:textId="77777777" w:rsidR="00523358" w:rsidRDefault="00523358" w:rsidP="002A64D2">
            <w:pPr>
              <w:pStyle w:val="TAL"/>
            </w:pPr>
            <w:proofErr w:type="spellStart"/>
            <w:r>
              <w:rPr>
                <w:rFonts w:hint="eastAsia"/>
                <w:lang w:eastAsia="ja-JP"/>
              </w:rPr>
              <w:t>Eees_SessionWithQoS_</w:t>
            </w:r>
            <w:r>
              <w:rPr>
                <w:lang w:eastAsia="ja-JP"/>
              </w:rPr>
              <w:t>Notify</w:t>
            </w:r>
            <w:proofErr w:type="spellEnd"/>
          </w:p>
        </w:tc>
        <w:tc>
          <w:tcPr>
            <w:tcW w:w="4395" w:type="dxa"/>
          </w:tcPr>
          <w:p w14:paraId="4E93F2CD" w14:textId="50625602" w:rsidR="00523358" w:rsidRDefault="00523358" w:rsidP="002A64D2">
            <w:pPr>
              <w:pStyle w:val="TAL"/>
              <w:rPr>
                <w:lang w:eastAsia="ja-JP"/>
              </w:rPr>
            </w:pPr>
            <w:r>
              <w:rPr>
                <w:rFonts w:hint="eastAsia"/>
                <w:lang w:eastAsia="ja-JP"/>
              </w:rPr>
              <w:t xml:space="preserve">The service operation is used by the EES to </w:t>
            </w:r>
            <w:r>
              <w:rPr>
                <w:lang w:eastAsia="ja-JP"/>
              </w:rPr>
              <w:t xml:space="preserve">notify the </w:t>
            </w:r>
            <w:ins w:id="1929" w:author="Huawei [Abdessamad] 2024-09" w:date="2024-10-03T17:46:00Z">
              <w:r w:rsidR="00F13306">
                <w:t>service consumer</w:t>
              </w:r>
            </w:ins>
            <w:del w:id="1930" w:author="Huawei [Abdessamad] 2024-09" w:date="2024-10-03T17:46:00Z">
              <w:r w:rsidDel="00F13306">
                <w:rPr>
                  <w:lang w:eastAsia="ja-JP"/>
                </w:rPr>
                <w:delText>EAS</w:delText>
              </w:r>
            </w:del>
            <w:r>
              <w:rPr>
                <w:lang w:eastAsia="ja-JP"/>
              </w:rPr>
              <w:t xml:space="preserve"> about a user plane event associated with </w:t>
            </w:r>
            <w:del w:id="1931" w:author="Huawei [Abdessamad] 2024-09" w:date="2024-10-03T19:24:00Z">
              <w:r w:rsidDel="00D95A21">
                <w:rPr>
                  <w:lang w:eastAsia="ja-JP"/>
                </w:rPr>
                <w:delText xml:space="preserve">the </w:delText>
              </w:r>
            </w:del>
            <w:ins w:id="1932" w:author="Huawei [Abdessamad] 2024-09" w:date="2024-10-03T19:24:00Z">
              <w:r w:rsidR="00D95A21">
                <w:rPr>
                  <w:lang w:eastAsia="ja-JP"/>
                </w:rPr>
                <w:t xml:space="preserve">an existing </w:t>
              </w:r>
            </w:ins>
            <w:r>
              <w:rPr>
                <w:lang w:eastAsia="ja-JP"/>
              </w:rPr>
              <w:t xml:space="preserve">established session </w:t>
            </w:r>
            <w:del w:id="1933" w:author="Huawei [Abdessamad] 2024-09" w:date="2024-10-03T19:24:00Z">
              <w:r w:rsidDel="00925C0C">
                <w:rPr>
                  <w:lang w:eastAsia="ja-JP"/>
                </w:rPr>
                <w:delText xml:space="preserve">between an AC and the </w:delText>
              </w:r>
            </w:del>
            <w:del w:id="1934" w:author="Huawei [Abdessamad] 2024-09" w:date="2024-10-03T17:46:00Z">
              <w:r w:rsidDel="00F13306">
                <w:rPr>
                  <w:lang w:eastAsia="ja-JP"/>
                </w:rPr>
                <w:delText>EAS</w:delText>
              </w:r>
            </w:del>
            <w:ins w:id="1935" w:author="Huawei [Abdessamad] 2024-09" w:date="2024-10-03T19:24:00Z">
              <w:r w:rsidR="00925C0C">
                <w:rPr>
                  <w:lang w:eastAsia="ja-JP"/>
                </w:rPr>
                <w:t>with QoS</w:t>
              </w:r>
            </w:ins>
            <w:r>
              <w:rPr>
                <w:lang w:eastAsia="ja-JP"/>
              </w:rPr>
              <w:t>.</w:t>
            </w:r>
          </w:p>
        </w:tc>
        <w:tc>
          <w:tcPr>
            <w:tcW w:w="1565" w:type="dxa"/>
          </w:tcPr>
          <w:p w14:paraId="1CD694AA" w14:textId="77777777" w:rsidR="00523358" w:rsidRDefault="00523358" w:rsidP="002A64D2">
            <w:pPr>
              <w:pStyle w:val="TAL"/>
              <w:rPr>
                <w:lang w:eastAsia="ja-JP"/>
              </w:rPr>
            </w:pPr>
            <w:r>
              <w:rPr>
                <w:rFonts w:hint="eastAsia"/>
                <w:lang w:eastAsia="ja-JP"/>
              </w:rPr>
              <w:t>E</w:t>
            </w:r>
            <w:r>
              <w:rPr>
                <w:lang w:eastAsia="ja-JP"/>
              </w:rPr>
              <w:t>E</w:t>
            </w:r>
            <w:r>
              <w:rPr>
                <w:rFonts w:hint="eastAsia"/>
                <w:lang w:eastAsia="ja-JP"/>
              </w:rPr>
              <w:t>S</w:t>
            </w:r>
          </w:p>
        </w:tc>
      </w:tr>
    </w:tbl>
    <w:p w14:paraId="2317A627" w14:textId="77777777" w:rsidR="00523358" w:rsidRDefault="00523358" w:rsidP="00523358"/>
    <w:p w14:paraId="259DFF97"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6" w:name="_Toc85734116"/>
      <w:bookmarkStart w:id="1937" w:name="_Toc89431415"/>
      <w:bookmarkStart w:id="1938" w:name="_Toc97042207"/>
      <w:bookmarkStart w:id="1939" w:name="_Toc97045351"/>
      <w:bookmarkStart w:id="1940" w:name="_Toc97155096"/>
      <w:bookmarkStart w:id="1941" w:name="_Toc101521246"/>
      <w:bookmarkStart w:id="1942" w:name="_Toc138761506"/>
      <w:bookmarkStart w:id="1943" w:name="_Toc145707700"/>
      <w:bookmarkStart w:id="1944" w:name="_Toc160570159"/>
      <w:bookmarkStart w:id="1945" w:name="_Toc162007755"/>
      <w:bookmarkStart w:id="1946" w:name="_Toc1757611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AB26AE" w14:textId="77777777" w:rsidR="00523358" w:rsidRDefault="00523358" w:rsidP="00523358">
      <w:pPr>
        <w:pStyle w:val="Heading5"/>
      </w:pPr>
      <w:bookmarkStart w:id="1947" w:name="_Toc65839154"/>
      <w:bookmarkStart w:id="1948" w:name="_Toc85734117"/>
      <w:bookmarkStart w:id="1949" w:name="_Toc89431416"/>
      <w:bookmarkStart w:id="1950" w:name="_Toc97042208"/>
      <w:bookmarkStart w:id="1951" w:name="_Toc97045352"/>
      <w:bookmarkStart w:id="1952" w:name="_Toc97155097"/>
      <w:bookmarkStart w:id="1953" w:name="_Toc101521247"/>
      <w:bookmarkStart w:id="1954" w:name="_Toc138761507"/>
      <w:bookmarkStart w:id="1955" w:name="_Toc145707701"/>
      <w:bookmarkStart w:id="1956" w:name="_Toc160570160"/>
      <w:bookmarkStart w:id="1957" w:name="_Toc162007756"/>
      <w:bookmarkStart w:id="1958" w:name="_Toc175761162"/>
      <w:bookmarkEnd w:id="1908"/>
      <w:bookmarkEnd w:id="1936"/>
      <w:bookmarkEnd w:id="1937"/>
      <w:bookmarkEnd w:id="1938"/>
      <w:bookmarkEnd w:id="1939"/>
      <w:bookmarkEnd w:id="1940"/>
      <w:bookmarkEnd w:id="1941"/>
      <w:bookmarkEnd w:id="1942"/>
      <w:bookmarkEnd w:id="1943"/>
      <w:bookmarkEnd w:id="1944"/>
      <w:bookmarkEnd w:id="1945"/>
      <w:bookmarkEnd w:id="1946"/>
      <w:r>
        <w:t>5.6.2.2.1</w:t>
      </w:r>
      <w:r>
        <w:tab/>
        <w:t>General</w:t>
      </w:r>
      <w:bookmarkEnd w:id="1947"/>
      <w:bookmarkEnd w:id="1948"/>
      <w:bookmarkEnd w:id="1949"/>
      <w:bookmarkEnd w:id="1950"/>
      <w:bookmarkEnd w:id="1951"/>
      <w:bookmarkEnd w:id="1952"/>
      <w:bookmarkEnd w:id="1953"/>
      <w:bookmarkEnd w:id="1954"/>
      <w:bookmarkEnd w:id="1955"/>
      <w:bookmarkEnd w:id="1956"/>
      <w:bookmarkEnd w:id="1957"/>
      <w:bookmarkEnd w:id="1958"/>
    </w:p>
    <w:p w14:paraId="27F78F72" w14:textId="315563BB" w:rsidR="00523358" w:rsidRDefault="00523358" w:rsidP="00523358">
      <w:bookmarkStart w:id="1959" w:name="_Toc65839155"/>
      <w:r>
        <w:t xml:space="preserve">This service operation is used by </w:t>
      </w:r>
      <w:ins w:id="1960" w:author="Huawei [Abdessamad] 2024-09" w:date="2024-10-03T19:24:00Z">
        <w:r w:rsidR="00C1181E">
          <w:t xml:space="preserve">a </w:t>
        </w:r>
      </w:ins>
      <w:ins w:id="1961" w:author="Huawei [Abdessamad] 2024-09" w:date="2024-10-03T17:46:00Z">
        <w:r w:rsidR="00F13306">
          <w:t>service consumer</w:t>
        </w:r>
      </w:ins>
      <w:del w:id="1962" w:author="Huawei [Abdessamad] 2024-09" w:date="2024-10-03T17:46:00Z">
        <w:r w:rsidDel="00F13306">
          <w:delText>EAS</w:delText>
        </w:r>
      </w:del>
      <w:r>
        <w:t xml:space="preserve"> to </w:t>
      </w:r>
      <w:r w:rsidRPr="00395EB0">
        <w:t xml:space="preserve">request </w:t>
      </w:r>
      <w:del w:id="1963" w:author="Huawei [Abdessamad] 2024-09" w:date="2024-10-03T19:24:00Z">
        <w:r w:rsidRPr="00395EB0" w:rsidDel="00DD327F">
          <w:delText xml:space="preserve">reservation of resources for a data session between AC and </w:delText>
        </w:r>
      </w:del>
      <w:del w:id="1964" w:author="Huawei [Abdessamad] 2024-09" w:date="2024-10-03T17:46:00Z">
        <w:r w:rsidRPr="00395EB0" w:rsidDel="00F13306">
          <w:delText>EAS</w:delText>
        </w:r>
      </w:del>
      <w:del w:id="1965" w:author="Huawei [Abdessamad] 2024-09" w:date="2024-10-03T19:24:00Z">
        <w:r w:rsidRPr="00395EB0" w:rsidDel="00DD327F">
          <w:delText xml:space="preserve"> with a specific QoS and to subscribe to certain session with </w:delText>
        </w:r>
        <w:r w:rsidDel="00DD327F">
          <w:delText>user plane</w:delText>
        </w:r>
        <w:r w:rsidRPr="00395EB0" w:rsidDel="00DD327F">
          <w:delText xml:space="preserve"> event notifications</w:delText>
        </w:r>
      </w:del>
      <w:ins w:id="1966" w:author="Huawei [Abdessamad] 2024-09" w:date="2024-10-03T19:24:00Z">
        <w:r w:rsidR="00DD327F">
          <w:t>the creation of a session with QoS</w:t>
        </w:r>
      </w:ins>
      <w:r>
        <w:t>.</w:t>
      </w:r>
    </w:p>
    <w:p w14:paraId="3962F921"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7" w:name="_Toc85734118"/>
      <w:bookmarkStart w:id="1968" w:name="_Toc89431417"/>
      <w:bookmarkStart w:id="1969" w:name="_Toc97042209"/>
      <w:bookmarkStart w:id="1970" w:name="_Toc97045353"/>
      <w:bookmarkStart w:id="1971" w:name="_Toc97155098"/>
      <w:bookmarkStart w:id="1972" w:name="_Toc101521248"/>
      <w:bookmarkStart w:id="1973" w:name="_Toc138761508"/>
      <w:bookmarkStart w:id="1974" w:name="_Toc145707702"/>
      <w:bookmarkStart w:id="1975" w:name="_Toc160570161"/>
      <w:bookmarkStart w:id="1976" w:name="_Toc162007757"/>
      <w:bookmarkStart w:id="1977" w:name="_Toc1757611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46BEA9" w14:textId="03868038" w:rsidR="00523358" w:rsidRDefault="00523358" w:rsidP="00523358">
      <w:pPr>
        <w:pStyle w:val="Heading5"/>
      </w:pPr>
      <w:r>
        <w:t>5.6.2.2.2</w:t>
      </w:r>
      <w:r>
        <w:tab/>
      </w:r>
      <w:ins w:id="1978" w:author="Huawei [Abdessamad] 2024-09" w:date="2024-10-03T17:46:00Z">
        <w:r w:rsidR="00F13306">
          <w:t>Service consumer</w:t>
        </w:r>
      </w:ins>
      <w:del w:id="1979" w:author="Huawei [Abdessamad] 2024-09" w:date="2024-10-03T17:46:00Z">
        <w:r w:rsidDel="00F13306">
          <w:delText>EAS</w:delText>
        </w:r>
      </w:del>
      <w:r>
        <w:t xml:space="preserve"> requesting reservation of resources for a data session between AC and </w:t>
      </w:r>
      <w:ins w:id="1980" w:author="Huawei [Abdessamad] 2024-09" w:date="2024-10-03T17:46:00Z">
        <w:r w:rsidR="00F13306">
          <w:t>service consumer</w:t>
        </w:r>
      </w:ins>
      <w:del w:id="1981" w:author="Huawei [Abdessamad] 2024-09" w:date="2024-10-03T17:46:00Z">
        <w:r w:rsidDel="00F13306">
          <w:delText>EAS</w:delText>
        </w:r>
      </w:del>
      <w:r>
        <w:t xml:space="preserve"> with specific QoS using </w:t>
      </w:r>
      <w:proofErr w:type="spellStart"/>
      <w:r>
        <w:t>Eees_SessionWithQoS</w:t>
      </w:r>
      <w:proofErr w:type="spellEnd"/>
      <w:r>
        <w:t xml:space="preserve"> operation</w:t>
      </w:r>
      <w:bookmarkEnd w:id="1959"/>
      <w:bookmarkEnd w:id="1967"/>
      <w:bookmarkEnd w:id="1968"/>
      <w:bookmarkEnd w:id="1969"/>
      <w:bookmarkEnd w:id="1970"/>
      <w:bookmarkEnd w:id="1971"/>
      <w:bookmarkEnd w:id="1972"/>
      <w:bookmarkEnd w:id="1973"/>
      <w:bookmarkEnd w:id="1974"/>
      <w:bookmarkEnd w:id="1975"/>
      <w:bookmarkEnd w:id="1976"/>
      <w:bookmarkEnd w:id="1977"/>
    </w:p>
    <w:p w14:paraId="380D46B7" w14:textId="73E0AF8B" w:rsidR="00523358" w:rsidRDefault="00523358" w:rsidP="00523358">
      <w:bookmarkStart w:id="1982" w:name="_Toc65839156"/>
      <w:r>
        <w:t xml:space="preserve">To </w:t>
      </w:r>
      <w:r w:rsidRPr="00395EB0">
        <w:t xml:space="preserve">request </w:t>
      </w:r>
      <w:ins w:id="1983" w:author="Huawei [Abdessamad] 2024-09" w:date="2024-10-03T19:25:00Z">
        <w:r w:rsidR="00370718">
          <w:t xml:space="preserve">the </w:t>
        </w:r>
      </w:ins>
      <w:r>
        <w:t>establishment of a</w:t>
      </w:r>
      <w:r w:rsidRPr="00395EB0">
        <w:t xml:space="preserve"> </w:t>
      </w:r>
      <w:del w:id="1984" w:author="Huawei [Abdessamad] 2024-09" w:date="2024-10-03T19:25:00Z">
        <w:r w:rsidRPr="00395EB0" w:rsidDel="00370718">
          <w:delText xml:space="preserve">data session between AC and </w:delText>
        </w:r>
      </w:del>
      <w:del w:id="1985" w:author="Huawei [Abdessamad] 2024-09" w:date="2024-10-03T17:46:00Z">
        <w:r w:rsidRPr="00395EB0" w:rsidDel="00F13306">
          <w:delText>EAS</w:delText>
        </w:r>
      </w:del>
      <w:del w:id="1986" w:author="Huawei [Abdessamad] 2024-09" w:date="2024-10-03T19:25:00Z">
        <w:r w:rsidRPr="00395EB0" w:rsidDel="00370718">
          <w:delText xml:space="preserve"> with a specific</w:delText>
        </w:r>
      </w:del>
      <w:ins w:id="1987" w:author="Huawei [Abdessamad] 2024-09" w:date="2024-10-03T19:25:00Z">
        <w:r w:rsidR="00370718">
          <w:t>session with</w:t>
        </w:r>
      </w:ins>
      <w:r w:rsidRPr="00395EB0">
        <w:t xml:space="preserve"> QoS</w:t>
      </w:r>
      <w:r>
        <w:t xml:space="preserve">, the </w:t>
      </w:r>
      <w:ins w:id="1988" w:author="Huawei [Abdessamad] 2024-09" w:date="2024-10-03T17:46:00Z">
        <w:r w:rsidR="00F13306">
          <w:t>service consumer</w:t>
        </w:r>
      </w:ins>
      <w:del w:id="1989" w:author="Huawei [Abdessamad] 2024-09" w:date="2024-10-03T17:46:00Z">
        <w:r w:rsidDel="00F13306">
          <w:delText>EAS</w:delText>
        </w:r>
      </w:del>
      <w:r>
        <w:t xml:space="preserve"> shall send a</w:t>
      </w:r>
      <w:ins w:id="1990" w:author="Huawei [Abdessamad] 2024-09" w:date="2024-10-03T19:25:00Z">
        <w:r w:rsidR="00331A67">
          <w:t>n</w:t>
        </w:r>
      </w:ins>
      <w:r>
        <w:t xml:space="preserve"> HTTP POST </w:t>
      </w:r>
      <w:ins w:id="1991" w:author="Huawei [Abdessamad] 2024-09" w:date="2024-10-03T19:26:00Z">
        <w:r w:rsidR="009E0BF9">
          <w:t xml:space="preserve">request </w:t>
        </w:r>
      </w:ins>
      <w:r>
        <w:t xml:space="preserve">message to the </w:t>
      </w:r>
      <w:ins w:id="1992" w:author="Huawei [Abdessamad] 2024-09" w:date="2024-09-11T10:54:00Z">
        <w:r w:rsidR="00502529">
          <w:t>EES</w:t>
        </w:r>
      </w:ins>
      <w:del w:id="1993" w:author="Huawei [Abdessamad] 2024-09" w:date="2024-09-11T10:54:00Z">
        <w:r w:rsidDel="00502529">
          <w:delText>Edge Enabler Server</w:delText>
        </w:r>
      </w:del>
      <w:r>
        <w:t xml:space="preserve"> </w:t>
      </w:r>
      <w:ins w:id="1994" w:author="Huawei [Abdessamad] 2024-09" w:date="2024-10-03T19:26:00Z">
        <w:r w:rsidR="009E0BF9">
          <w:t>targeting</w:t>
        </w:r>
      </w:ins>
      <w:del w:id="1995" w:author="Huawei [Abdessamad] 2024-09" w:date="2024-10-03T19:26:00Z">
        <w:r w:rsidDel="009E0BF9">
          <w:delText>on</w:delText>
        </w:r>
      </w:del>
      <w:r>
        <w:t xml:space="preserve"> the </w:t>
      </w:r>
      <w:r w:rsidRPr="00352F42">
        <w:t>"</w:t>
      </w:r>
      <w:r>
        <w:t>Sessions with QoS</w:t>
      </w:r>
      <w:r w:rsidRPr="00352F42">
        <w:t>"</w:t>
      </w:r>
      <w:r>
        <w:t xml:space="preserve"> </w:t>
      </w:r>
      <w:ins w:id="1996" w:author="Huawei [Abdessamad] 2024-09" w:date="2024-10-03T19:26:00Z">
        <w:r w:rsidR="009E0BF9">
          <w:t xml:space="preserve">collection </w:t>
        </w:r>
      </w:ins>
      <w:r>
        <w:t>resource as specified in clause 8.5.2.2.3.1</w:t>
      </w:r>
      <w:ins w:id="1997" w:author="Huawei [Abdessamad] 2024-09" w:date="2024-10-03T19:26:00Z">
        <w:r w:rsidR="009E0BF9">
          <w:t>,</w:t>
        </w:r>
      </w:ins>
      <w:del w:id="1998" w:author="Huawei [Abdessamad] 2024-09" w:date="2024-10-03T19:26:00Z">
        <w:r w:rsidDel="009E0BF9">
          <w:delText>.</w:delText>
        </w:r>
      </w:del>
      <w:r>
        <w:t xml:space="preserve"> </w:t>
      </w:r>
      <w:ins w:id="1999" w:author="Huawei [Abdessamad] 2024-09" w:date="2024-10-03T19:26:00Z">
        <w:r w:rsidR="009E0BF9">
          <w:t xml:space="preserve">with </w:t>
        </w:r>
      </w:ins>
      <w:del w:id="2000" w:author="Huawei [Abdessamad] 2024-09" w:date="2024-10-03T19:26:00Z">
        <w:r w:rsidDel="009E0BF9">
          <w:delText>T</w:delText>
        </w:r>
      </w:del>
      <w:ins w:id="2001" w:author="Huawei [Abdessamad] 2024-09" w:date="2024-10-03T19:26:00Z">
        <w:r w:rsidR="009E0BF9">
          <w:t>t</w:t>
        </w:r>
      </w:ins>
      <w:r>
        <w:t xml:space="preserve">he </w:t>
      </w:r>
      <w:ins w:id="2002" w:author="Huawei [Abdessamad] 2024-09" w:date="2024-10-03T19:26:00Z">
        <w:r w:rsidR="009E0BF9">
          <w:t xml:space="preserve">request </w:t>
        </w:r>
      </w:ins>
      <w:r>
        <w:t xml:space="preserve">body </w:t>
      </w:r>
      <w:del w:id="2003" w:author="Huawei [Abdessamad] 2024-09" w:date="2024-10-03T19:26:00Z">
        <w:r w:rsidDel="009E0BF9">
          <w:delText xml:space="preserve">of POST message shall </w:delText>
        </w:r>
      </w:del>
      <w:r>
        <w:t>includ</w:t>
      </w:r>
      <w:ins w:id="2004" w:author="Huawei [Abdessamad] 2024-09" w:date="2024-10-03T19:26:00Z">
        <w:r w:rsidR="009E0BF9">
          <w:t>ing</w:t>
        </w:r>
      </w:ins>
      <w:del w:id="2005" w:author="Huawei [Abdessamad] 2024-09" w:date="2024-10-03T19:26:00Z">
        <w:r w:rsidDel="009E0BF9">
          <w:delText>e</w:delText>
        </w:r>
      </w:del>
      <w:r>
        <w:t xml:space="preserve"> the </w:t>
      </w:r>
      <w:proofErr w:type="spellStart"/>
      <w:ins w:id="2006" w:author="Huawei [Abdessamad] 2024-09" w:date="2024-10-03T19:26:00Z">
        <w:r w:rsidR="00A54B76">
          <w:rPr>
            <w:rFonts w:hint="eastAsia"/>
            <w:lang w:eastAsia="ja-JP"/>
          </w:rPr>
          <w:t>SessionWithQoS</w:t>
        </w:r>
        <w:proofErr w:type="spellEnd"/>
        <w:r w:rsidR="00A54B76">
          <w:t xml:space="preserve"> </w:t>
        </w:r>
        <w:r w:rsidR="009E0BF9">
          <w:t>data structure</w:t>
        </w:r>
      </w:ins>
      <w:del w:id="2007" w:author="Huawei [Abdessamad] 2024-09" w:date="2024-10-03T17:46:00Z">
        <w:r w:rsidDel="00F13306">
          <w:delText>EAS</w:delText>
        </w:r>
      </w:del>
      <w:del w:id="2008" w:author="Huawei [Abdessamad] 2024-09" w:date="2024-10-03T19:26:00Z">
        <w:r w:rsidDel="009E0BF9">
          <w:delText xml:space="preserve"> identifier, only one of the UE's IP address or the Identifier of the UE</w:delText>
        </w:r>
        <w:r w:rsidRPr="00F269F3" w:rsidDel="009E0BF9">
          <w:delText xml:space="preserve"> </w:delText>
        </w:r>
        <w:r w:rsidDel="009E0BF9">
          <w:delText xml:space="preserve">or the identifier of the group uniquely identifying a group of UEs, IP flow description, and at least one of requested QoS reference. The body of POST message may include a list of associated events which the </w:delText>
        </w:r>
      </w:del>
      <w:del w:id="2009" w:author="Huawei [Abdessamad] 2024-09" w:date="2024-10-03T17:46:00Z">
        <w:r w:rsidDel="00F13306">
          <w:delText>EAS</w:delText>
        </w:r>
      </w:del>
      <w:del w:id="2010" w:author="Huawei [Abdessamad] 2024-09" w:date="2024-10-03T19:26:00Z">
        <w:r w:rsidDel="009E0BF9">
          <w:delText xml:space="preserve"> subscribes, and if the event list is included, a Notification Destination URI shall also be provided</w:delText>
        </w:r>
      </w:del>
      <w:r>
        <w:t>.</w:t>
      </w:r>
    </w:p>
    <w:p w14:paraId="705EB4D7" w14:textId="42EB73E8" w:rsidR="00523358" w:rsidRDefault="00523358" w:rsidP="00523358">
      <w:r>
        <w:t>Upon rece</w:t>
      </w:r>
      <w:ins w:id="2011" w:author="Huawei [Abdessamad] 2024-09" w:date="2024-10-03T19:26:00Z">
        <w:r w:rsidR="008230F5">
          <w:t>ption</w:t>
        </w:r>
      </w:ins>
      <w:del w:id="2012" w:author="Huawei [Abdessamad] 2024-09" w:date="2024-10-03T19:26:00Z">
        <w:r w:rsidDel="008230F5">
          <w:delText>iving</w:delText>
        </w:r>
      </w:del>
      <w:r>
        <w:t xml:space="preserve"> </w:t>
      </w:r>
      <w:ins w:id="2013" w:author="Huawei [Abdessamad] 2024-09" w:date="2024-10-03T19:26:00Z">
        <w:r w:rsidR="008230F5">
          <w:t xml:space="preserve">of </w:t>
        </w:r>
      </w:ins>
      <w:r>
        <w:t xml:space="preserve">the HTTP POST </w:t>
      </w:r>
      <w:ins w:id="2014" w:author="Huawei [Abdessamad] 2024-09" w:date="2024-10-03T19:26:00Z">
        <w:r w:rsidR="00DB25AB">
          <w:t xml:space="preserve">request </w:t>
        </w:r>
      </w:ins>
      <w:r>
        <w:t xml:space="preserve">message from the </w:t>
      </w:r>
      <w:ins w:id="2015" w:author="Huawei [Abdessamad] 2024-09" w:date="2024-10-03T17:46:00Z">
        <w:r w:rsidR="00F13306">
          <w:t>service consumer</w:t>
        </w:r>
      </w:ins>
      <w:del w:id="2016" w:author="Huawei [Abdessamad] 2024-09" w:date="2024-10-03T17:46:00Z">
        <w:r w:rsidDel="00F13306">
          <w:delText>EAS</w:delText>
        </w:r>
      </w:del>
      <w:r>
        <w:t>:</w:t>
      </w:r>
    </w:p>
    <w:p w14:paraId="7C4C9E8D" w14:textId="489CC711" w:rsidR="00523358" w:rsidDel="00AB3B20" w:rsidRDefault="00523358" w:rsidP="00523358">
      <w:pPr>
        <w:pStyle w:val="B10"/>
        <w:rPr>
          <w:del w:id="2017" w:author="Huawei [Abdessamad] 2024-09" w:date="2024-10-03T19:27:00Z"/>
        </w:rPr>
      </w:pPr>
      <w:del w:id="2018" w:author="Huawei [Abdessamad] 2024-09" w:date="2024-10-03T19:27:00Z">
        <w:r w:rsidDel="00AB3B20">
          <w:delText>1.</w:delText>
        </w:r>
        <w:r w:rsidDel="00AB3B20">
          <w:tab/>
          <w:delText xml:space="preserve">the EES shall process the </w:delText>
        </w:r>
      </w:del>
      <w:del w:id="2019" w:author="Huawei [Abdessamad] 2024-09" w:date="2024-10-03T17:46:00Z">
        <w:r w:rsidDel="00F13306">
          <w:delText>EAS</w:delText>
        </w:r>
      </w:del>
      <w:del w:id="2020" w:author="Huawei [Abdessamad] 2024-09" w:date="2024-10-03T19:27:00Z">
        <w:r w:rsidDel="00AB3B20">
          <w:delText xml:space="preserve"> Session with QoS Create request;</w:delText>
        </w:r>
      </w:del>
    </w:p>
    <w:p w14:paraId="226B9091" w14:textId="4ACBF36C" w:rsidR="00523358" w:rsidRDefault="00523358" w:rsidP="00523358">
      <w:pPr>
        <w:pStyle w:val="B10"/>
      </w:pPr>
      <w:del w:id="2021" w:author="Huawei [Abdessamad] 2024-09" w:date="2024-10-03T19:27:00Z">
        <w:r w:rsidDel="00AB3B20">
          <w:delText>2</w:delText>
        </w:r>
      </w:del>
      <w:ins w:id="2022" w:author="Huawei [Abdessamad] 2024-09" w:date="2024-10-03T19:27:00Z">
        <w:r w:rsidR="00AB3B20">
          <w:t>1</w:t>
        </w:r>
      </w:ins>
      <w:r>
        <w:t>.</w:t>
      </w:r>
      <w:r>
        <w:tab/>
        <w:t>the EES shall v</w:t>
      </w:r>
      <w:r w:rsidRPr="00393B16">
        <w:t xml:space="preserve">erify the identity of the </w:t>
      </w:r>
      <w:ins w:id="2023" w:author="Huawei [Abdessamad] 2024-09" w:date="2024-10-03T17:46:00Z">
        <w:r w:rsidR="00F13306">
          <w:t>service consumer</w:t>
        </w:r>
      </w:ins>
      <w:del w:id="2024" w:author="Huawei [Abdessamad] 2024-09" w:date="2024-10-03T17:46:00Z">
        <w:r w:rsidDel="00F13306">
          <w:delText>EAS</w:delText>
        </w:r>
      </w:del>
      <w:r w:rsidRPr="00393B16">
        <w:t xml:space="preserve"> and check if the </w:t>
      </w:r>
      <w:ins w:id="2025" w:author="Huawei [Abdessamad] 2024-09" w:date="2024-10-03T17:46:00Z">
        <w:r w:rsidR="00F13306">
          <w:t>service consumer</w:t>
        </w:r>
      </w:ins>
      <w:del w:id="2026" w:author="Huawei [Abdessamad] 2024-09" w:date="2024-10-03T17:46:00Z">
        <w:r w:rsidRPr="00393B16" w:rsidDel="00F13306">
          <w:delText>EAS</w:delText>
        </w:r>
      </w:del>
      <w:r w:rsidRPr="00393B16">
        <w:t xml:space="preserve"> is authorized to </w:t>
      </w:r>
      <w:r>
        <w:t xml:space="preserve">request </w:t>
      </w:r>
      <w:del w:id="2027" w:author="Huawei [Abdessamad] 2024-09" w:date="2024-10-03T19:27:00Z">
        <w:r w:rsidDel="002A2CC0">
          <w:delText xml:space="preserve">reservation of resources for a data session between AC and </w:delText>
        </w:r>
      </w:del>
      <w:del w:id="2028" w:author="Huawei [Abdessamad] 2024-09" w:date="2024-10-03T17:46:00Z">
        <w:r w:rsidDel="00F13306">
          <w:delText>EAS</w:delText>
        </w:r>
      </w:del>
      <w:proofErr w:type="spellStart"/>
      <w:ins w:id="2029" w:author="Huawei [Abdessamad] 2024-09" w:date="2024-10-03T19:27:00Z">
        <w:r w:rsidR="002A2CC0">
          <w:t>teh</w:t>
        </w:r>
        <w:proofErr w:type="spellEnd"/>
        <w:r w:rsidR="002A2CC0">
          <w:t xml:space="preserve"> creation of</w:t>
        </w:r>
      </w:ins>
      <w:r>
        <w:t xml:space="preserve"> </w:t>
      </w:r>
      <w:del w:id="2030" w:author="Huawei [Abdessamad] 2024-09" w:date="2024-10-03T19:27:00Z">
        <w:r w:rsidDel="002A2CC0">
          <w:delText>with a</w:delText>
        </w:r>
      </w:del>
      <w:ins w:id="2031" w:author="Huawei [Abdessamad] 2024-09" w:date="2024-10-03T19:27:00Z">
        <w:r w:rsidR="002A2CC0">
          <w:t>the session with</w:t>
        </w:r>
      </w:ins>
      <w:del w:id="2032" w:author="Huawei [Abdessamad] 2024-09" w:date="2024-10-03T19:27:00Z">
        <w:r w:rsidDel="002A2CC0">
          <w:delText xml:space="preserve"> specific</w:delText>
        </w:r>
      </w:del>
      <w:r>
        <w:t xml:space="preserve"> QoS;</w:t>
      </w:r>
    </w:p>
    <w:p w14:paraId="1395E292" w14:textId="382A5FBA" w:rsidR="00523358" w:rsidRDefault="00523358" w:rsidP="00523358">
      <w:pPr>
        <w:pStyle w:val="B10"/>
      </w:pPr>
      <w:del w:id="2033" w:author="Huawei [Abdessamad] 2024-09" w:date="2024-10-03T19:27:00Z">
        <w:r w:rsidDel="00AB3B20">
          <w:delText>3</w:delText>
        </w:r>
      </w:del>
      <w:ins w:id="2034" w:author="Huawei [Abdessamad] 2024-09" w:date="2024-10-03T19:27:00Z">
        <w:r w:rsidR="00AB3B20">
          <w:t>2</w:t>
        </w:r>
      </w:ins>
      <w:r>
        <w:t>.</w:t>
      </w:r>
      <w:r>
        <w:tab/>
        <w:t xml:space="preserve">if the </w:t>
      </w:r>
      <w:ins w:id="2035" w:author="Huawei [Abdessamad] 2024-09" w:date="2024-10-03T17:46:00Z">
        <w:r w:rsidR="00F13306">
          <w:t>service consumer</w:t>
        </w:r>
      </w:ins>
      <w:del w:id="2036" w:author="Huawei [Abdessamad] 2024-09" w:date="2024-10-03T17:46:00Z">
        <w:r w:rsidDel="00F13306">
          <w:delText>EAS</w:delText>
        </w:r>
      </w:del>
      <w:r>
        <w:t xml:space="preserve"> is authorized, then the EES shall:</w:t>
      </w:r>
    </w:p>
    <w:p w14:paraId="7821B0FC" w14:textId="484922E1" w:rsidR="00523358" w:rsidRPr="0029196F" w:rsidDel="005F57F0" w:rsidRDefault="00523358" w:rsidP="00523358">
      <w:pPr>
        <w:pStyle w:val="B2"/>
        <w:rPr>
          <w:del w:id="2037" w:author="Huawei [Abdessamad] 2024-09" w:date="2024-10-03T19:34:00Z"/>
        </w:rPr>
      </w:pPr>
      <w:del w:id="2038" w:author="Huawei [Abdessamad] 2024-09" w:date="2024-10-03T19:34:00Z">
        <w:r w:rsidDel="005F57F0">
          <w:rPr>
            <w:rFonts w:hint="eastAsia"/>
            <w:lang w:eastAsia="ja-JP"/>
          </w:rPr>
          <w:delText>a.</w:delText>
        </w:r>
        <w:r w:rsidDel="005F57F0">
          <w:rPr>
            <w:rFonts w:hint="eastAsia"/>
            <w:lang w:eastAsia="ja-JP"/>
          </w:rPr>
          <w:tab/>
        </w:r>
        <w:r w:rsidDel="005F57F0">
          <w:delText xml:space="preserve">create a new </w:delText>
        </w:r>
      </w:del>
      <w:del w:id="2039" w:author="Huawei [Abdessamad] 2024-09" w:date="2024-10-03T19:27:00Z">
        <w:r w:rsidDel="008C7C9E">
          <w:delText xml:space="preserve">resource </w:delText>
        </w:r>
      </w:del>
      <w:del w:id="2040" w:author="Huawei [Abdessamad] 2024-09" w:date="2024-10-03T19:34:00Z">
        <w:r w:rsidRPr="00352F42" w:rsidDel="005F57F0">
          <w:delText>"</w:delText>
        </w:r>
        <w:r w:rsidDel="005F57F0">
          <w:delText>Individual Session with QoS</w:delText>
        </w:r>
        <w:r w:rsidRPr="00352F42" w:rsidDel="005F57F0">
          <w:delText>"</w:delText>
        </w:r>
        <w:r w:rsidDel="005F57F0">
          <w:delText>;</w:delText>
        </w:r>
      </w:del>
    </w:p>
    <w:p w14:paraId="3F8FAB5C" w14:textId="16090DF0" w:rsidR="00523358" w:rsidRDefault="00523358" w:rsidP="00523358">
      <w:pPr>
        <w:pStyle w:val="B2"/>
        <w:rPr>
          <w:lang w:eastAsia="ja-JP"/>
        </w:rPr>
      </w:pPr>
      <w:del w:id="2041" w:author="Huawei [Abdessamad] 2024-09" w:date="2024-10-03T19:34:00Z">
        <w:r w:rsidDel="005F57F0">
          <w:rPr>
            <w:rFonts w:hint="eastAsia"/>
            <w:lang w:eastAsia="ja-JP"/>
          </w:rPr>
          <w:delText>b</w:delText>
        </w:r>
      </w:del>
      <w:ins w:id="2042" w:author="Huawei [Abdessamad] 2024-09" w:date="2024-10-03T19:34:00Z">
        <w:r w:rsidR="005F57F0">
          <w:rPr>
            <w:lang w:eastAsia="ja-JP"/>
          </w:rPr>
          <w:t>a</w:t>
        </w:r>
      </w:ins>
      <w:r>
        <w:rPr>
          <w:rFonts w:hint="eastAsia"/>
          <w:lang w:eastAsia="ja-JP"/>
        </w:rPr>
        <w:t>.</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ins w:id="2043" w:author="Huawei [Abdessamad] 2024-09" w:date="2024-10-03T19:28:00Z">
        <w:r w:rsidR="00C87C9B">
          <w:rPr>
            <w:lang w:eastAsia="zh-CN"/>
          </w:rPr>
          <w:t xml:space="preserve"> attribute</w:t>
        </w:r>
      </w:ins>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lastRenderedPageBreak/>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w:t>
      </w:r>
      <w:del w:id="2044" w:author="Huawei [Abdessamad] 2024-09" w:date="2024-10-03T19:28:00Z">
        <w:r w:rsidDel="00C87C9B">
          <w:rPr>
            <w:lang w:eastAsia="ja-JP"/>
          </w:rPr>
          <w:delText>s</w:delText>
        </w:r>
      </w:del>
      <w:r>
        <w:rPr>
          <w:lang w:eastAsia="ja-JP"/>
        </w:rPr>
        <w:t xml:space="preserve">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 xml:space="preserve">to request to be notified when the 3GPP network detects </w:t>
      </w:r>
      <w:ins w:id="2045" w:author="Huawei [Abdessamad] 2024-09" w:date="2024-10-03T19:28:00Z">
        <w:r w:rsidR="00C87C9B">
          <w:rPr>
            <w:lang w:eastAsia="zh-CN"/>
          </w:rPr>
          <w:t xml:space="preserve">that </w:t>
        </w:r>
      </w:ins>
      <w:r>
        <w:rPr>
          <w:lang w:eastAsia="zh-CN"/>
        </w:rPr>
        <w:t>the UE's PDN connection or PDU session is set up or torn down</w:t>
      </w:r>
      <w:del w:id="2046" w:author="Huawei [Abdessamad] 2024-09" w:date="2024-10-03T19:31:00Z">
        <w:r w:rsidDel="00B20556">
          <w:rPr>
            <w:lang w:eastAsia="ja-JP"/>
          </w:rPr>
          <w:delText>. If the IP address for the single UE or, the IP address(es) for one or more UEs within the group are received from the 3GPP network, then execute step</w:delText>
        </w:r>
        <w:r w:rsidDel="00B20556">
          <w:rPr>
            <w:lang w:val="en-US" w:eastAsia="ja-JP"/>
          </w:rPr>
          <w:delText> 3c</w:delText>
        </w:r>
      </w:del>
      <w:r>
        <w:rPr>
          <w:lang w:eastAsia="ja-JP"/>
        </w:rPr>
        <w:t>;</w:t>
      </w:r>
      <w:del w:id="2047" w:author="Huawei [Abdessamad] 2024-09" w:date="2024-10-03T19:32:00Z">
        <w:r w:rsidDel="000A5037">
          <w:rPr>
            <w:lang w:eastAsia="ja-JP"/>
          </w:rPr>
          <w:delText xml:space="preserve"> and</w:delText>
        </w:r>
      </w:del>
    </w:p>
    <w:p w14:paraId="05ADACFC" w14:textId="3272F568" w:rsidR="00523358" w:rsidRDefault="00523358" w:rsidP="00B20556">
      <w:pPr>
        <w:pStyle w:val="B2"/>
      </w:pPr>
      <w:del w:id="2048" w:author="Huawei [Abdessamad] 2024-09" w:date="2024-10-03T19:34:00Z">
        <w:r w:rsidDel="005F57F0">
          <w:delText>c</w:delText>
        </w:r>
      </w:del>
      <w:ins w:id="2049" w:author="Huawei [Abdessamad] 2024-09" w:date="2024-10-03T19:34:00Z">
        <w:r w:rsidR="005F57F0">
          <w:t>b</w:t>
        </w:r>
      </w:ins>
      <w:r>
        <w:t>.</w:t>
      </w:r>
      <w:r>
        <w:tab/>
        <w:t>if the request is for a single UE identified by the IP address or the IP address is obtained in step </w:t>
      </w:r>
      <w:ins w:id="2050" w:author="Huawei [Abdessamad] 2024-09" w:date="2024-10-03T19:30:00Z">
        <w:r w:rsidR="00B20556">
          <w:t>2</w:t>
        </w:r>
      </w:ins>
      <w:ins w:id="2051" w:author="Huawei [Abdessamad] 2024-09" w:date="2024-10-03T19:34:00Z">
        <w:r w:rsidR="005F57F0">
          <w:t>a</w:t>
        </w:r>
      </w:ins>
      <w:del w:id="2052" w:author="Huawei [Abdessamad] 2024-09" w:date="2024-10-03T19:30:00Z">
        <w:r w:rsidDel="00B20556">
          <w:delText>3</w:delText>
        </w:r>
      </w:del>
      <w:del w:id="2053" w:author="Huawei [Abdessamad] 2024-09" w:date="2024-10-03T19:34:00Z">
        <w:r w:rsidDel="005F57F0">
          <w:delText>b</w:delText>
        </w:r>
      </w:del>
      <w:r>
        <w:t xml:space="preserve">,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p>
    <w:p w14:paraId="72D1FABD" w14:textId="224A53C9" w:rsidR="00523358" w:rsidRDefault="00523358">
      <w:pPr>
        <w:pStyle w:val="B2"/>
        <w:pPrChange w:id="2054" w:author="Huawei [Abdessamad] 2024-09" w:date="2024-10-03T19:32:00Z">
          <w:pPr>
            <w:pStyle w:val="B10"/>
          </w:pPr>
        </w:pPrChange>
      </w:pPr>
      <w:del w:id="2055" w:author="Huawei [Abdessamad] 2024-09" w:date="2024-10-03T19:27:00Z">
        <w:r w:rsidDel="00F6071F">
          <w:delText>4</w:delText>
        </w:r>
      </w:del>
      <w:ins w:id="2056" w:author="Huawei [Abdessamad] 2024-09" w:date="2024-10-03T19:34:00Z">
        <w:r w:rsidR="005F57F0">
          <w:t>c</w:t>
        </w:r>
      </w:ins>
      <w:r>
        <w:t>.</w:t>
      </w:r>
      <w:r>
        <w:tab/>
      </w:r>
      <w:del w:id="2057" w:author="Huawei [Abdessamad] 2024-09" w:date="2024-10-03T19:32:00Z">
        <w:r w:rsidDel="000A5037">
          <w:delText xml:space="preserve">if the </w:delText>
        </w:r>
      </w:del>
      <w:del w:id="2058" w:author="Huawei [Abdessamad] 2024-09" w:date="2024-10-03T17:46:00Z">
        <w:r w:rsidDel="00F13306">
          <w:delText>EAS</w:delText>
        </w:r>
      </w:del>
      <w:del w:id="2059" w:author="Huawei [Abdessamad] 2024-09" w:date="2024-10-03T19:32:00Z">
        <w:r w:rsidDel="000A5037">
          <w:delText xml:space="preserve"> is authorized</w:delText>
        </w:r>
        <w:r w:rsidRPr="00A74501" w:rsidDel="000A5037">
          <w:delText xml:space="preserve">, then </w:delText>
        </w:r>
      </w:del>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7C8D1187" w14:textId="4C0CA3AE" w:rsidR="00523358" w:rsidRDefault="00523358">
      <w:pPr>
        <w:pStyle w:val="B3"/>
        <w:pPrChange w:id="2060" w:author="Huawei [Abdessamad] 2024-09" w:date="2024-10-03T19:32:00Z">
          <w:pPr>
            <w:pStyle w:val="B2"/>
          </w:pPr>
        </w:pPrChange>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w:t>
      </w:r>
      <w:ins w:id="2061" w:author="Huawei [Abdessamad] 2024-09" w:date="2024-10-03T17:46:00Z">
        <w:r w:rsidR="00F13306">
          <w:t>service consumer</w:t>
        </w:r>
      </w:ins>
      <w:del w:id="2062" w:author="Huawei [Abdessamad] 2024-09" w:date="2024-10-03T17:46:00Z">
        <w:r w:rsidRPr="008262E6" w:rsidDel="00F13306">
          <w:delText>EAS</w:delText>
        </w:r>
      </w:del>
      <w:r w:rsidRPr="008262E6">
        <w:t xml:space="preserve"> may provide the traffic filter information in the "</w:t>
      </w:r>
      <w:proofErr w:type="spellStart"/>
      <w:r w:rsidRPr="008262E6">
        <w:t>trafFilterInfo</w:t>
      </w:r>
      <w:proofErr w:type="spellEnd"/>
      <w:r w:rsidRPr="008262E6">
        <w:t xml:space="preserve">" attribute </w:t>
      </w:r>
      <w:r>
        <w:t>in the request body and:</w:t>
      </w:r>
    </w:p>
    <w:p w14:paraId="4AE66566" w14:textId="77777777" w:rsidR="00523358" w:rsidRDefault="00523358">
      <w:pPr>
        <w:pStyle w:val="B4"/>
        <w:pPrChange w:id="2063" w:author="Huawei [Abdessamad] 2024-09" w:date="2024-10-03T19:32:00Z">
          <w:pPr>
            <w:pStyle w:val="B3"/>
          </w:pPr>
        </w:pPrChange>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03CCCF8D" w14:textId="36315D92" w:rsidR="00523358" w:rsidRDefault="00523358">
      <w:pPr>
        <w:pStyle w:val="B4"/>
        <w:rPr>
          <w:lang w:eastAsia="ja-JP"/>
        </w:rPr>
        <w:pPrChange w:id="2064" w:author="Huawei [Abdessamad] 2024-09" w:date="2024-10-03T19:32:00Z">
          <w:pPr>
            <w:pStyle w:val="B3"/>
          </w:pPr>
        </w:pPrChange>
      </w:pPr>
      <w:r>
        <w:t>ii)</w:t>
      </w:r>
      <w:r>
        <w:tab/>
        <w:t>i</w:t>
      </w:r>
      <w:r w:rsidRPr="00BD1D93">
        <w:t xml:space="preserve">f the Application Identifier is not provided by the </w:t>
      </w:r>
      <w:ins w:id="2065" w:author="Huawei [Abdessamad] 2024-09" w:date="2024-10-03T17:46:00Z">
        <w:r w:rsidR="00F13306">
          <w:t>service consumer</w:t>
        </w:r>
      </w:ins>
      <w:del w:id="2066" w:author="Huawei [Abdessamad] 2024-09" w:date="2024-10-03T17:46:00Z">
        <w:r w:rsidRPr="00BD1D93" w:rsidDel="00F13306">
          <w:delText>EAS</w:delText>
        </w:r>
      </w:del>
      <w:r w:rsidRPr="00BD1D93">
        <w:t xml:space="preserve">, the EES may map the </w:t>
      </w:r>
      <w:ins w:id="2067" w:author="Huawei [Abdessamad] 2024-09" w:date="2024-10-03T17:46:00Z">
        <w:r w:rsidR="00F13306">
          <w:t>service consumer</w:t>
        </w:r>
      </w:ins>
      <w:del w:id="2068" w:author="Huawei [Abdessamad] 2024-09" w:date="2024-10-03T17:46:00Z">
        <w:r w:rsidRPr="00BD1D93" w:rsidDel="00F13306">
          <w:delText>EAS</w:delText>
        </w:r>
      </w:del>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p>
    <w:p w14:paraId="6343115D" w14:textId="229B0AAC" w:rsidR="00523358" w:rsidRDefault="00523358">
      <w:pPr>
        <w:pStyle w:val="B4"/>
        <w:pPrChange w:id="2069" w:author="Huawei [Abdessamad] 2024-09" w:date="2024-10-03T19:32:00Z">
          <w:pPr>
            <w:pStyle w:val="B3"/>
          </w:pPr>
        </w:pPrChange>
      </w:pPr>
      <w:r>
        <w:t>iii)</w:t>
      </w:r>
      <w:r>
        <w:tab/>
        <w:t xml:space="preserve">if the invocation of </w:t>
      </w:r>
      <w:r w:rsidRPr="00070846">
        <w:t xml:space="preserve">the </w:t>
      </w:r>
      <w:r>
        <w:t>PFD Management procedures towards the 3GPP network fails (e.g.</w:t>
      </w:r>
      <w:ins w:id="2070" w:author="Huawei [Abdessamad] 2024-09" w:date="2024-10-03T19:32:00Z">
        <w:r w:rsidR="000A5037">
          <w:t>,</w:t>
        </w:r>
      </w:ins>
      <w:r>
        <w:t xml:space="preserve"> </w:t>
      </w:r>
      <w:r w:rsidRPr="00BD1D93">
        <w:t>the PFD Management service is not supported by the 3GPP Core Network</w:t>
      </w:r>
      <w:r>
        <w:t>)</w:t>
      </w:r>
      <w:r w:rsidRPr="00BD1D93">
        <w:t xml:space="preserve">, the EES shall reject the request </w:t>
      </w:r>
      <w:del w:id="2071" w:author="Huawei [Abdessamad] 2024-09" w:date="2024-10-03T20:08:00Z">
        <w:r w:rsidRPr="00BD1D93" w:rsidDel="00076981">
          <w:delText>in step </w:delText>
        </w:r>
      </w:del>
      <w:del w:id="2072" w:author="Huawei [Abdessamad] 2024-09" w:date="2024-10-03T19:33:00Z">
        <w:r w:rsidRPr="00BD1D93" w:rsidDel="000A5037">
          <w:delText>6</w:delText>
        </w:r>
      </w:del>
      <w:del w:id="2073" w:author="Huawei [Abdessamad] 2024-09" w:date="2024-10-03T20:08:00Z">
        <w:r w:rsidRPr="00BD1D93" w:rsidDel="00076981">
          <w:delText xml:space="preserve"> </w:delText>
        </w:r>
      </w:del>
      <w:r w:rsidRPr="00BD1D93">
        <w:t>with an appropriate error response</w:t>
      </w:r>
      <w:r>
        <w:t>; and</w:t>
      </w:r>
    </w:p>
    <w:p w14:paraId="1EFDFF05" w14:textId="77777777" w:rsidR="00523358" w:rsidRDefault="00523358">
      <w:pPr>
        <w:pStyle w:val="B4"/>
        <w:rPr>
          <w:lang w:eastAsia="ja-JP"/>
        </w:rPr>
        <w:pPrChange w:id="2074" w:author="Huawei [Abdessamad] 2024-09" w:date="2024-10-03T19:32:00Z">
          <w:pPr>
            <w:pStyle w:val="B3"/>
          </w:pPr>
        </w:pPrChange>
      </w:pPr>
      <w:r>
        <w:t>iv)</w:t>
      </w:r>
      <w:r>
        <w:tab/>
        <w:t>if the PFD Management service is not supported by the 3GPP Core Network, the EES shall reject the request</w:t>
      </w:r>
      <w:r w:rsidRPr="00905202">
        <w:t xml:space="preserve"> with an HTTP "</w:t>
      </w:r>
      <w:r w:rsidRPr="00997FB8">
        <w:t>403 Forbidden</w:t>
      </w:r>
      <w:r w:rsidRPr="00905202">
        <w:t xml:space="preserve">" status code with the response </w:t>
      </w:r>
      <w:r>
        <w:t>body</w:t>
      </w:r>
      <w:r w:rsidRPr="00905202">
        <w:t xml:space="preserve"> containing </w:t>
      </w:r>
      <w:r>
        <w:t>the</w:t>
      </w:r>
      <w:r w:rsidRPr="00905202">
        <w:t xml:space="preserve"> </w:t>
      </w:r>
      <w:proofErr w:type="spellStart"/>
      <w:r w:rsidRPr="00905202">
        <w:t>ProblemDetails</w:t>
      </w:r>
      <w:proofErr w:type="spellEnd"/>
      <w:r w:rsidRPr="00905202">
        <w:t xml:space="preserve"> data structure </w:t>
      </w:r>
      <w:r>
        <w:t>including</w:t>
      </w:r>
      <w:r w:rsidRPr="00905202">
        <w:t xml:space="preserve"> the "cause" attribute </w:t>
      </w:r>
      <w:r>
        <w:t>set to</w:t>
      </w:r>
      <w:r w:rsidRPr="00905202">
        <w:t xml:space="preserve"> the "</w:t>
      </w:r>
      <w:r w:rsidRPr="004434D3">
        <w:t>PFD_MNGT_NOT_SUPPORTED</w:t>
      </w:r>
      <w:r w:rsidRPr="00905202">
        <w:t>" application error</w:t>
      </w:r>
      <w:r>
        <w:rPr>
          <w:lang w:eastAsia="ja-JP"/>
        </w:rPr>
        <w:t>;</w:t>
      </w:r>
    </w:p>
    <w:p w14:paraId="112D1B51" w14:textId="77777777" w:rsidR="00523358" w:rsidRDefault="00523358">
      <w:pPr>
        <w:pStyle w:val="B2"/>
        <w:pPrChange w:id="2075" w:author="Huawei [Abdessamad] 2024-09" w:date="2024-10-03T19:34:00Z">
          <w:pPr>
            <w:pStyle w:val="B10"/>
          </w:pPr>
        </w:pPrChange>
      </w:pPr>
      <w:r>
        <w:t>and</w:t>
      </w:r>
    </w:p>
    <w:p w14:paraId="0A7DA442" w14:textId="2411AEAA" w:rsidR="00523358" w:rsidRDefault="00523358">
      <w:pPr>
        <w:pStyle w:val="B2"/>
        <w:pPrChange w:id="2076" w:author="Huawei [Abdessamad] 2024-09" w:date="2024-10-03T19:34:00Z">
          <w:pPr>
            <w:pStyle w:val="B10"/>
          </w:pPr>
        </w:pPrChange>
      </w:pPr>
      <w:del w:id="2077" w:author="Huawei [Abdessamad] 2024-09" w:date="2024-10-03T19:28:00Z">
        <w:r w:rsidDel="002357B7">
          <w:delText>5</w:delText>
        </w:r>
      </w:del>
      <w:ins w:id="2078" w:author="Huawei [Abdessamad] 2024-09" w:date="2024-10-03T19:33:00Z">
        <w:r w:rsidR="000A5037">
          <w:t>3</w:t>
        </w:r>
      </w:ins>
      <w:r>
        <w:t>.</w:t>
      </w:r>
      <w:r>
        <w:tab/>
        <w:t>upon rece</w:t>
      </w:r>
      <w:del w:id="2079" w:author="Huawei [Abdessamad] 2024-09" w:date="2024-10-03T19:33:00Z">
        <w:r w:rsidDel="00C840F7">
          <w:delText>i</w:delText>
        </w:r>
      </w:del>
      <w:r>
        <w:t>pt</w:t>
      </w:r>
      <w:ins w:id="2080" w:author="Huawei [Abdessamad] 2024-09" w:date="2024-10-03T19:33:00Z">
        <w:r w:rsidR="00C840F7">
          <w:t>ion</w:t>
        </w:r>
      </w:ins>
      <w:r>
        <w:t xml:space="preserve"> of </w:t>
      </w:r>
      <w:ins w:id="2081" w:author="Huawei [Abdessamad] 2024-09" w:date="2024-10-03T19:33:00Z">
        <w:r w:rsidR="00C840F7">
          <w:t xml:space="preserve">a </w:t>
        </w:r>
      </w:ins>
      <w:r>
        <w:t xml:space="preserve">successful response from </w:t>
      </w:r>
      <w:ins w:id="2082" w:author="Huawei [Abdessamad] 2024-09" w:date="2024-10-03T19:33:00Z">
        <w:r w:rsidR="00755255">
          <w:t xml:space="preserve">the </w:t>
        </w:r>
      </w:ins>
      <w:r>
        <w:t>3GPP network</w:t>
      </w:r>
      <w:ins w:id="2083" w:author="Huawei [Abdessamad] 2024-09" w:date="2024-10-03T19:33:00Z">
        <w:r w:rsidR="00755255">
          <w:t xml:space="preserve"> and successful processing of the request</w:t>
        </w:r>
      </w:ins>
      <w:r>
        <w:t>,</w:t>
      </w:r>
      <w:del w:id="2084" w:author="Huawei [Abdessamad] 2024-09" w:date="2024-10-03T19:34:00Z">
        <w:r w:rsidDel="00CB6316">
          <w:delText xml:space="preserve"> </w:delText>
        </w:r>
      </w:del>
      <w:ins w:id="2085" w:author="Huawei [Abdessamad] 2024-09" w:date="2024-10-03T19:34:00Z">
        <w:r w:rsidR="00CB6316">
          <w:rPr>
            <w:rFonts w:hint="eastAsia"/>
            <w:lang w:eastAsia="ja-JP"/>
          </w:rPr>
          <w:tab/>
        </w:r>
        <w:r w:rsidR="00CB6316">
          <w:t xml:space="preserve">create a new </w:t>
        </w:r>
        <w:r w:rsidR="00CB6316" w:rsidRPr="00352F42">
          <w:t>"</w:t>
        </w:r>
        <w:r w:rsidR="00CB6316">
          <w:t>Individual Session with QoS</w:t>
        </w:r>
        <w:r w:rsidR="00CB6316" w:rsidRPr="00352F42">
          <w:t>"</w:t>
        </w:r>
        <w:r w:rsidR="00CB6316">
          <w:t xml:space="preserve"> resource</w:t>
        </w:r>
      </w:ins>
      <w:ins w:id="2086" w:author="Huawei [Abdessamad] 2024-09" w:date="2024-10-03T19:35:00Z">
        <w:r w:rsidR="00CB6316">
          <w:t xml:space="preserve"> and </w:t>
        </w:r>
      </w:ins>
      <w:r>
        <w:t xml:space="preserve">respond to the </w:t>
      </w:r>
      <w:ins w:id="2087" w:author="Huawei [Abdessamad] 2024-09" w:date="2024-10-03T17:46:00Z">
        <w:r w:rsidR="00F13306">
          <w:t>service consumer</w:t>
        </w:r>
      </w:ins>
      <w:del w:id="2088" w:author="Huawei [Abdessamad] 2024-09" w:date="2024-10-03T17:46:00Z">
        <w:r w:rsidDel="00F13306">
          <w:delText>EAS</w:delText>
        </w:r>
      </w:del>
      <w:r>
        <w:t xml:space="preserve"> with </w:t>
      </w:r>
      <w:ins w:id="2089" w:author="Huawei [Abdessamad] 2024-09" w:date="2024-10-03T19:35:00Z">
        <w:r w:rsidR="00CB6316">
          <w:t xml:space="preserve">an HTTP </w:t>
        </w:r>
      </w:ins>
      <w:r>
        <w:rPr>
          <w:lang w:eastAsia="zh-CN"/>
        </w:rPr>
        <w:t>"</w:t>
      </w:r>
      <w:r>
        <w:rPr>
          <w:lang w:eastAsia="ja-JP"/>
        </w:rPr>
        <w:t>201 Created</w:t>
      </w:r>
      <w:r>
        <w:rPr>
          <w:lang w:eastAsia="zh-CN"/>
        </w:rPr>
        <w:t>"</w:t>
      </w:r>
      <w:r>
        <w:t xml:space="preserve"> </w:t>
      </w:r>
      <w:ins w:id="2090" w:author="Huawei [Abdessamad] 2024-09" w:date="2024-10-03T19:35:00Z">
        <w:r w:rsidR="00CB6316">
          <w:t xml:space="preserve">status code with the response body </w:t>
        </w:r>
      </w:ins>
      <w:del w:id="2091" w:author="Huawei [Abdessamad] 2024-09" w:date="2024-10-03T19:35:00Z">
        <w:r w:rsidDel="00CB6316">
          <w:delText xml:space="preserve">and </w:delText>
        </w:r>
      </w:del>
      <w:r>
        <w:t>includ</w:t>
      </w:r>
      <w:ins w:id="2092" w:author="Huawei [Abdessamad] 2024-09" w:date="2024-10-03T19:35:00Z">
        <w:r w:rsidR="00CB6316">
          <w:t xml:space="preserve">ing a representation of the created resource within the </w:t>
        </w:r>
        <w:proofErr w:type="spellStart"/>
        <w:r w:rsidR="00CB6316">
          <w:rPr>
            <w:rFonts w:hint="eastAsia"/>
            <w:lang w:eastAsia="ja-JP"/>
          </w:rPr>
          <w:t>SessionWithQoS</w:t>
        </w:r>
        <w:proofErr w:type="spellEnd"/>
        <w:r w:rsidR="00CB6316">
          <w:t xml:space="preserve"> data structure</w:t>
        </w:r>
      </w:ins>
      <w:del w:id="2093" w:author="Huawei [Abdessamad] 2024-09" w:date="2024-10-03T19:35:00Z">
        <w:r w:rsidDel="00CB6316">
          <w:delText>e</w:delText>
        </w:r>
      </w:del>
      <w:ins w:id="2094" w:author="Huawei [Abdessamad] 2024-09" w:date="2024-10-03T19:36:00Z">
        <w:r w:rsidR="00CB6316">
          <w:t>,</w:t>
        </w:r>
      </w:ins>
      <w:del w:id="2095" w:author="Huawei [Abdessamad] 2024-09" w:date="2024-10-03T19:35:00Z">
        <w:r w:rsidDel="00CB6316">
          <w:delText xml:space="preserve"> the </w:delText>
        </w:r>
        <w:r w:rsidDel="00CB6316">
          <w:rPr>
            <w:rFonts w:hint="eastAsia"/>
            <w:lang w:eastAsia="ja-JP"/>
          </w:rPr>
          <w:delText>session</w:delText>
        </w:r>
        <w:r w:rsidDel="00CB6316">
          <w:rPr>
            <w:lang w:eastAsia="ja-JP"/>
          </w:rPr>
          <w:delText xml:space="preserve"> with QoS context</w:delText>
        </w:r>
        <w:r w:rsidDel="00CB6316">
          <w:delText xml:space="preserve"> information. The new created resource URI shall also be included in the</w:delText>
        </w:r>
      </w:del>
      <w:r>
        <w:t xml:space="preserve"> </w:t>
      </w:r>
      <w:ins w:id="2096" w:author="Huawei [Abdessamad] 2024-09" w:date="2024-10-03T19:36:00Z">
        <w:r w:rsidR="00CB6316">
          <w:t xml:space="preserve">and an HTTP </w:t>
        </w:r>
      </w:ins>
      <w:r>
        <w:t xml:space="preserve">Location header field </w:t>
      </w:r>
      <w:del w:id="2097" w:author="Huawei [Abdessamad] 2024-09" w:date="2024-10-03T19:36:00Z">
        <w:r w:rsidDel="00CB6316">
          <w:delText>of the HTTP response message.in the response message</w:delText>
        </w:r>
      </w:del>
      <w:ins w:id="2098" w:author="Huawei [Abdessamad] 2024-09" w:date="2024-10-03T19:36:00Z">
        <w:r w:rsidR="00CB6316">
          <w:t>containing the URI of the created resource</w:t>
        </w:r>
      </w:ins>
      <w:r>
        <w:t>.</w:t>
      </w:r>
      <w:del w:id="2099" w:author="Huawei [Abdessamad] 2024-09" w:date="2024-10-03T19:36:00Z">
        <w:r w:rsidDel="00377337">
          <w:delText xml:space="preserve"> </w:delText>
        </w:r>
      </w:del>
    </w:p>
    <w:p w14:paraId="11132370" w14:textId="64A6C93E" w:rsidR="00523358" w:rsidRDefault="00523358" w:rsidP="00523358">
      <w:r w:rsidRPr="006622B5">
        <w:t xml:space="preserve">On failure, </w:t>
      </w:r>
      <w:r>
        <w:t xml:space="preserve">the EES shall </w:t>
      </w:r>
      <w:r w:rsidRPr="00AE131E">
        <w:t>take proper error handling actions, as specified in clause</w:t>
      </w:r>
      <w:r>
        <w:t> </w:t>
      </w:r>
      <w:r w:rsidRPr="00AE131E">
        <w:t>8.</w:t>
      </w:r>
      <w:r>
        <w:t>5</w:t>
      </w:r>
      <w:r w:rsidRPr="00AE131E">
        <w:t xml:space="preserve">.6, and respond to the </w:t>
      </w:r>
      <w:ins w:id="2100" w:author="Huawei [Abdessamad] 2024-09" w:date="2024-10-03T17:47:00Z">
        <w:r w:rsidR="00F13306">
          <w:t>service consumer</w:t>
        </w:r>
      </w:ins>
      <w:del w:id="2101" w:author="Huawei [Abdessamad] 2024-09" w:date="2024-10-03T17:47:00Z">
        <w:r w:rsidRPr="00AE131E" w:rsidDel="00F13306">
          <w:delText>EAS</w:delText>
        </w:r>
      </w:del>
      <w:r w:rsidRPr="00AE131E">
        <w:t xml:space="preserve"> with an appropriate error status code</w:t>
      </w:r>
      <w:r w:rsidRPr="006622B5">
        <w:t>.</w:t>
      </w:r>
    </w:p>
    <w:p w14:paraId="24FC4673"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2" w:name="_Toc85734119"/>
      <w:bookmarkStart w:id="2103" w:name="_Toc89431418"/>
      <w:bookmarkStart w:id="2104" w:name="_Toc97042210"/>
      <w:bookmarkStart w:id="2105" w:name="_Toc97045354"/>
      <w:bookmarkStart w:id="2106" w:name="_Toc97155099"/>
      <w:bookmarkStart w:id="2107" w:name="_Toc101521249"/>
      <w:bookmarkStart w:id="2108" w:name="_Toc138761509"/>
      <w:bookmarkStart w:id="2109" w:name="_Toc145707703"/>
      <w:bookmarkStart w:id="2110" w:name="_Toc160570162"/>
      <w:bookmarkStart w:id="2111" w:name="_Toc162007758"/>
      <w:bookmarkStart w:id="2112" w:name="_Toc175761164"/>
      <w:bookmarkEnd w:id="19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40CA6" w14:textId="77777777" w:rsidR="00523358" w:rsidRDefault="00523358" w:rsidP="00523358">
      <w:pPr>
        <w:pStyle w:val="Heading5"/>
      </w:pPr>
      <w:bookmarkStart w:id="2113" w:name="_Toc85734120"/>
      <w:bookmarkStart w:id="2114" w:name="_Toc89431419"/>
      <w:bookmarkStart w:id="2115" w:name="_Toc97042211"/>
      <w:bookmarkStart w:id="2116" w:name="_Toc97045355"/>
      <w:bookmarkStart w:id="2117" w:name="_Toc97155100"/>
      <w:bookmarkStart w:id="2118" w:name="_Toc101521250"/>
      <w:bookmarkStart w:id="2119" w:name="_Toc138761510"/>
      <w:bookmarkStart w:id="2120" w:name="_Toc145707704"/>
      <w:bookmarkStart w:id="2121" w:name="_Toc160570163"/>
      <w:bookmarkStart w:id="2122" w:name="_Toc162007759"/>
      <w:bookmarkStart w:id="2123" w:name="_Toc175761165"/>
      <w:bookmarkEnd w:id="2102"/>
      <w:bookmarkEnd w:id="2103"/>
      <w:bookmarkEnd w:id="2104"/>
      <w:bookmarkEnd w:id="2105"/>
      <w:bookmarkEnd w:id="2106"/>
      <w:bookmarkEnd w:id="2107"/>
      <w:bookmarkEnd w:id="2108"/>
      <w:bookmarkEnd w:id="2109"/>
      <w:bookmarkEnd w:id="2110"/>
      <w:bookmarkEnd w:id="2111"/>
      <w:bookmarkEnd w:id="2112"/>
      <w:r>
        <w:t>5.6.2.3.1</w:t>
      </w:r>
      <w:r>
        <w:tab/>
        <w:t>General</w:t>
      </w:r>
      <w:bookmarkEnd w:id="2113"/>
      <w:bookmarkEnd w:id="2114"/>
      <w:bookmarkEnd w:id="2115"/>
      <w:bookmarkEnd w:id="2116"/>
      <w:bookmarkEnd w:id="2117"/>
      <w:bookmarkEnd w:id="2118"/>
      <w:bookmarkEnd w:id="2119"/>
      <w:bookmarkEnd w:id="2120"/>
      <w:bookmarkEnd w:id="2121"/>
      <w:bookmarkEnd w:id="2122"/>
      <w:bookmarkEnd w:id="2123"/>
    </w:p>
    <w:p w14:paraId="05362F2C" w14:textId="7C8A9A3B" w:rsidR="00523358" w:rsidRDefault="00523358" w:rsidP="00523358">
      <w:r>
        <w:t xml:space="preserve">This service operation is used by </w:t>
      </w:r>
      <w:ins w:id="2124" w:author="Huawei [Abdessamad] 2024-09" w:date="2024-10-03T19:25:00Z">
        <w:r w:rsidR="00AA3168">
          <w:t xml:space="preserve">a </w:t>
        </w:r>
      </w:ins>
      <w:ins w:id="2125" w:author="Huawei [Abdessamad] 2024-09" w:date="2024-10-03T17:47:00Z">
        <w:r w:rsidR="00F13306">
          <w:t>service consumer</w:t>
        </w:r>
      </w:ins>
      <w:del w:id="2126" w:author="Huawei [Abdessamad] 2024-09" w:date="2024-10-03T17:47:00Z">
        <w:r w:rsidDel="00F13306">
          <w:delText>EAS</w:delText>
        </w:r>
      </w:del>
      <w:r>
        <w:t xml:space="preserve"> to </w:t>
      </w:r>
      <w:r w:rsidRPr="00395EB0">
        <w:t xml:space="preserve">request </w:t>
      </w:r>
      <w:ins w:id="2127" w:author="Huawei [Abdessamad] 2024-09" w:date="2024-10-03T19:25:00Z">
        <w:r w:rsidR="00AA3168">
          <w:t>the update of an existing session with QoS</w:t>
        </w:r>
      </w:ins>
      <w:del w:id="2128" w:author="Huawei [Abdessamad] 2024-09" w:date="2024-10-03T19:25:00Z">
        <w:r w:rsidDel="00AA3168">
          <w:delText>updating QoS</w:delText>
        </w:r>
        <w:r w:rsidRPr="00395EB0" w:rsidDel="00AA3168">
          <w:delText xml:space="preserve"> of </w:delText>
        </w:r>
        <w:r w:rsidDel="00AA3168">
          <w:delText xml:space="preserve">a data session </w:delText>
        </w:r>
        <w:r w:rsidRPr="00395EB0" w:rsidDel="00AA3168">
          <w:delText>between</w:delText>
        </w:r>
        <w:r w:rsidDel="00AA3168">
          <w:delText xml:space="preserve"> AC and </w:delText>
        </w:r>
      </w:del>
      <w:del w:id="2129" w:author="Huawei [Abdessamad] 2024-09" w:date="2024-10-03T17:47:00Z">
        <w:r w:rsidDel="00F13306">
          <w:delText>EAS</w:delText>
        </w:r>
      </w:del>
      <w:del w:id="2130" w:author="Huawei [Abdessamad] 2024-09" w:date="2024-10-03T19:25:00Z">
        <w:r w:rsidDel="00AA3168">
          <w:delText xml:space="preserve"> </w:delText>
        </w:r>
        <w:r w:rsidRPr="00395EB0" w:rsidDel="00AA3168">
          <w:delText xml:space="preserve">and to </w:delText>
        </w:r>
        <w:r w:rsidDel="00AA3168">
          <w:delText>modify the subscription of the</w:delText>
        </w:r>
        <w:r w:rsidRPr="00395EB0" w:rsidDel="00AA3168">
          <w:delText xml:space="preserve"> session with </w:delText>
        </w:r>
        <w:r w:rsidDel="00AA3168">
          <w:delText>user plane</w:delText>
        </w:r>
        <w:r w:rsidRPr="00395EB0" w:rsidDel="00AA3168">
          <w:delText xml:space="preserve"> event notifications</w:delText>
        </w:r>
      </w:del>
      <w:r>
        <w:t>.</w:t>
      </w:r>
    </w:p>
    <w:p w14:paraId="7D276CFC"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1" w:name="_Toc85734121"/>
      <w:bookmarkStart w:id="2132" w:name="_Toc89431420"/>
      <w:bookmarkStart w:id="2133" w:name="_Toc97042212"/>
      <w:bookmarkStart w:id="2134" w:name="_Toc97045356"/>
      <w:bookmarkStart w:id="2135" w:name="_Toc97155101"/>
      <w:bookmarkStart w:id="2136" w:name="_Toc101521251"/>
      <w:bookmarkStart w:id="2137" w:name="_Toc138761511"/>
      <w:bookmarkStart w:id="2138" w:name="_Toc145707705"/>
      <w:bookmarkStart w:id="2139" w:name="_Toc160570164"/>
      <w:bookmarkStart w:id="2140" w:name="_Toc162007760"/>
      <w:bookmarkStart w:id="2141" w:name="_Toc1757611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BC6FFF" w14:textId="76381257" w:rsidR="00523358" w:rsidRDefault="00523358" w:rsidP="00523358">
      <w:pPr>
        <w:pStyle w:val="Heading5"/>
      </w:pPr>
      <w:r>
        <w:t>5.6.2.3.2</w:t>
      </w:r>
      <w:r>
        <w:tab/>
      </w:r>
      <w:ins w:id="2142" w:author="Huawei [Abdessamad] 2024-09" w:date="2024-10-03T17:47:00Z">
        <w:r w:rsidR="00F13306">
          <w:t>Service consumer</w:t>
        </w:r>
      </w:ins>
      <w:del w:id="2143" w:author="Huawei [Abdessamad] 2024-09" w:date="2024-10-03T17:47:00Z">
        <w:r w:rsidDel="00F13306">
          <w:delText>EAS</w:delText>
        </w:r>
      </w:del>
      <w:r>
        <w:t xml:space="preserve"> updating QoS of a data session between AC and </w:t>
      </w:r>
      <w:ins w:id="2144" w:author="Huawei [Abdessamad] 2024-09" w:date="2024-10-03T17:47:00Z">
        <w:r w:rsidR="00F13306">
          <w:t>service consumer</w:t>
        </w:r>
      </w:ins>
      <w:del w:id="2145" w:author="Huawei [Abdessamad] 2024-09" w:date="2024-10-03T17:47:00Z">
        <w:r w:rsidDel="00F13306">
          <w:delText>EAS</w:delText>
        </w:r>
      </w:del>
      <w:r>
        <w:t xml:space="preserve"> using </w:t>
      </w:r>
      <w:proofErr w:type="spellStart"/>
      <w:r>
        <w:t>Eees_SessionWithQoS_Update</w:t>
      </w:r>
      <w:proofErr w:type="spellEnd"/>
      <w:r>
        <w:t xml:space="preserve"> operation</w:t>
      </w:r>
      <w:bookmarkEnd w:id="2131"/>
      <w:bookmarkEnd w:id="2132"/>
      <w:bookmarkEnd w:id="2133"/>
      <w:bookmarkEnd w:id="2134"/>
      <w:bookmarkEnd w:id="2135"/>
      <w:bookmarkEnd w:id="2136"/>
      <w:bookmarkEnd w:id="2137"/>
      <w:bookmarkEnd w:id="2138"/>
      <w:bookmarkEnd w:id="2139"/>
      <w:bookmarkEnd w:id="2140"/>
      <w:bookmarkEnd w:id="2141"/>
    </w:p>
    <w:p w14:paraId="7A214846" w14:textId="7E272D65" w:rsidR="00523358" w:rsidRDefault="00523358" w:rsidP="00523358">
      <w:r>
        <w:t xml:space="preserve">To </w:t>
      </w:r>
      <w:r w:rsidRPr="00395EB0">
        <w:t xml:space="preserve">request </w:t>
      </w:r>
      <w:del w:id="2146" w:author="Huawei [Abdessamad] 2024-09" w:date="2024-10-03T20:04:00Z">
        <w:r w:rsidDel="00D96CF8">
          <w:delText xml:space="preserve">modification of the QoS of the </w:delText>
        </w:r>
        <w:r w:rsidRPr="00395EB0" w:rsidDel="00D96CF8">
          <w:delText xml:space="preserve">data session between AC and </w:delText>
        </w:r>
      </w:del>
      <w:del w:id="2147" w:author="Huawei [Abdessamad] 2024-09" w:date="2024-10-03T17:47:00Z">
        <w:r w:rsidRPr="00395EB0" w:rsidDel="00F13306">
          <w:delText>EAS</w:delText>
        </w:r>
      </w:del>
      <w:ins w:id="2148" w:author="Huawei [Abdessamad] 2024-09" w:date="2024-10-03T20:04:00Z">
        <w:r w:rsidR="00D96CF8">
          <w:t>the update of an existing session with QoS</w:t>
        </w:r>
      </w:ins>
      <w:r>
        <w:t xml:space="preserve">, the </w:t>
      </w:r>
      <w:ins w:id="2149" w:author="Huawei [Abdessamad] 2024-09" w:date="2024-10-03T17:47:00Z">
        <w:r w:rsidR="00F13306">
          <w:t>service consumer</w:t>
        </w:r>
      </w:ins>
      <w:del w:id="2150" w:author="Huawei [Abdessamad] 2024-09" w:date="2024-10-03T17:47:00Z">
        <w:r w:rsidDel="00F13306">
          <w:delText>EAS</w:delText>
        </w:r>
      </w:del>
      <w:r>
        <w:t xml:space="preserve"> shall send a</w:t>
      </w:r>
      <w:ins w:id="2151" w:author="Huawei [Abdessamad] 2024-09" w:date="2024-10-03T20:04:00Z">
        <w:r w:rsidR="00D96CF8">
          <w:t>n</w:t>
        </w:r>
      </w:ins>
      <w:r>
        <w:t xml:space="preserve"> HTTP PATCH or PUT </w:t>
      </w:r>
      <w:ins w:id="2152" w:author="Huawei [Abdessamad] 2024-09" w:date="2024-10-03T20:04:00Z">
        <w:r w:rsidR="00D96CF8">
          <w:t xml:space="preserve">request </w:t>
        </w:r>
      </w:ins>
      <w:r>
        <w:t xml:space="preserve">message to the EES </w:t>
      </w:r>
      <w:ins w:id="2153" w:author="Huawei [Abdessamad] 2024-09" w:date="2024-10-03T20:04:00Z">
        <w:r w:rsidR="00D96CF8">
          <w:t>targeting</w:t>
        </w:r>
      </w:ins>
      <w:del w:id="2154" w:author="Huawei [Abdessamad] 2024-09" w:date="2024-10-03T20:04:00Z">
        <w:r w:rsidDel="00D96CF8">
          <w:delText>on</w:delText>
        </w:r>
      </w:del>
      <w:r>
        <w:t xml:space="preserve"> </w:t>
      </w:r>
      <w:ins w:id="2155" w:author="Huawei [Abdessamad] 2024-09" w:date="2024-10-03T20:04:00Z">
        <w:r w:rsidR="00D96CF8">
          <w:t xml:space="preserve">the </w:t>
        </w:r>
      </w:ins>
      <w:del w:id="2156" w:author="Huawei [Abdessamad] 2024-09" w:date="2024-10-03T20:04:00Z">
        <w:r w:rsidDel="00D96CF8">
          <w:delText xml:space="preserve">resource </w:delText>
        </w:r>
        <w:r w:rsidDel="00D96CF8">
          <w:lastRenderedPageBreak/>
          <w:delText>URI</w:delText>
        </w:r>
      </w:del>
      <w:ins w:id="2157" w:author="Huawei [Abdessamad] 2024-09" w:date="2024-10-03T20:04:00Z">
        <w:r w:rsidR="00D96CF8">
          <w:t>correspo</w:t>
        </w:r>
      </w:ins>
      <w:ins w:id="2158" w:author="Huawei [Abdessamad] 2024-09" w:date="2024-10-03T20:05:00Z">
        <w:r w:rsidR="00D96CF8">
          <w:t>nding</w:t>
        </w:r>
      </w:ins>
      <w:r>
        <w:t xml:space="preserve"> </w:t>
      </w:r>
      <w:r w:rsidRPr="00352F42">
        <w:t>"</w:t>
      </w:r>
      <w:r>
        <w:t>Individual Session with QoS</w:t>
      </w:r>
      <w:r w:rsidRPr="00352F42">
        <w:t>"</w:t>
      </w:r>
      <w:r>
        <w:t xml:space="preserve"> resource</w:t>
      </w:r>
      <w:ins w:id="2159" w:author="Huawei [Abdessamad] 2024-09" w:date="2024-10-03T20:05:00Z">
        <w:r w:rsidR="007A66A7">
          <w:t>,</w:t>
        </w:r>
      </w:ins>
      <w:r>
        <w:t xml:space="preserve"> </w:t>
      </w:r>
      <w:del w:id="2160" w:author="Huawei [Abdessamad] 2024-09" w:date="2024-10-03T20:05:00Z">
        <w:r w:rsidDel="007A66A7">
          <w:delText>as specified in clause 8.5.2.3.3.1 for HTTP PATCH message and in clause 8.5.2.3.3.2 for HTTP PUT message.</w:delText>
        </w:r>
      </w:del>
      <w:ins w:id="2161" w:author="Huawei [Abdessamad] 2024-09" w:date="2024-10-03T20:05:00Z">
        <w:r w:rsidR="007A66A7">
          <w:t>with the request body including either;</w:t>
        </w:r>
      </w:ins>
    </w:p>
    <w:p w14:paraId="40D433AB" w14:textId="02CC0967" w:rsidR="00D96CF8" w:rsidRDefault="00D96CF8" w:rsidP="00D96CF8">
      <w:pPr>
        <w:pStyle w:val="B10"/>
        <w:rPr>
          <w:ins w:id="2162" w:author="Huawei [Abdessamad] 2024-09" w:date="2024-10-03T20:04:00Z"/>
        </w:rPr>
      </w:pPr>
      <w:ins w:id="2163" w:author="Huawei [Abdessamad] 2024-09" w:date="2024-10-03T20:04:00Z">
        <w:r>
          <w:t>-</w:t>
        </w:r>
        <w:r>
          <w:tab/>
          <w:t xml:space="preserve">the requested modifications to the resource within the </w:t>
        </w:r>
      </w:ins>
      <w:proofErr w:type="spellStart"/>
      <w:ins w:id="2164" w:author="Huawei [Abdessamad] 2024-09" w:date="2024-10-03T20:05:00Z">
        <w:r w:rsidR="007A66A7">
          <w:rPr>
            <w:rFonts w:hint="eastAsia"/>
            <w:lang w:eastAsia="ja-JP"/>
          </w:rPr>
          <w:t>SessionWithQoS</w:t>
        </w:r>
        <w:r w:rsidR="007A66A7">
          <w:rPr>
            <w:lang w:eastAsia="ja-JP"/>
          </w:rPr>
          <w:t>Patch</w:t>
        </w:r>
        <w:proofErr w:type="spellEnd"/>
        <w:r w:rsidR="007A66A7">
          <w:t xml:space="preserve"> </w:t>
        </w:r>
      </w:ins>
      <w:ins w:id="2165" w:author="Huawei [Abdessamad] 2024-09" w:date="2024-10-03T20:04:00Z">
        <w:r>
          <w:t>data structure as specified in clause </w:t>
        </w:r>
        <w:r>
          <w:rPr>
            <w:lang w:eastAsia="zh-CN"/>
          </w:rPr>
          <w:t>8.</w:t>
        </w:r>
      </w:ins>
      <w:ins w:id="2166" w:author="Huawei [Abdessamad] 2024-09" w:date="2024-10-03T20:05:00Z">
        <w:r w:rsidR="007A66A7">
          <w:rPr>
            <w:lang w:eastAsia="zh-CN"/>
          </w:rPr>
          <w:t>5</w:t>
        </w:r>
      </w:ins>
      <w:ins w:id="2167" w:author="Huawei [Abdessamad] 2024-09" w:date="2024-10-03T20:04:00Z">
        <w:r>
          <w:rPr>
            <w:lang w:eastAsia="zh-CN"/>
          </w:rPr>
          <w:t>.2.3.3.</w:t>
        </w:r>
      </w:ins>
      <w:ins w:id="2168" w:author="Huawei [Abdessamad] 2024-09" w:date="2024-10-03T20:05:00Z">
        <w:r w:rsidR="007A66A7">
          <w:rPr>
            <w:lang w:eastAsia="zh-CN"/>
          </w:rPr>
          <w:t>1</w:t>
        </w:r>
      </w:ins>
      <w:ins w:id="2169" w:author="Huawei [Abdessamad] 2024-09" w:date="2024-10-03T20:04:00Z">
        <w:r>
          <w:t xml:space="preserve">, </w:t>
        </w:r>
        <w:r w:rsidRPr="00535E7D">
          <w:t>in case the HTTP PATCH method is used</w:t>
        </w:r>
        <w:r>
          <w:t>; or</w:t>
        </w:r>
      </w:ins>
    </w:p>
    <w:p w14:paraId="27CEFD11" w14:textId="0700AFA7" w:rsidR="00D96CF8" w:rsidRPr="006A7EE2" w:rsidRDefault="00D96CF8" w:rsidP="00D96CF8">
      <w:pPr>
        <w:pStyle w:val="B10"/>
        <w:rPr>
          <w:ins w:id="2170" w:author="Huawei [Abdessamad] 2024-09" w:date="2024-10-03T20:04:00Z"/>
        </w:rPr>
      </w:pPr>
      <w:ins w:id="2171" w:author="Huawei [Abdessamad] 2024-09" w:date="2024-10-03T20:04:00Z">
        <w:r w:rsidRPr="00D75E39">
          <w:t>-</w:t>
        </w:r>
        <w:r w:rsidRPr="00D75E39">
          <w:tab/>
        </w:r>
        <w:r w:rsidRPr="00535E7D">
          <w:t xml:space="preserve">the </w:t>
        </w:r>
        <w:r>
          <w:t xml:space="preserve">updated representation of the resource within the </w:t>
        </w:r>
      </w:ins>
      <w:proofErr w:type="spellStart"/>
      <w:ins w:id="2172" w:author="Huawei [Abdessamad] 2024-09" w:date="2024-10-03T20:05:00Z">
        <w:r w:rsidR="007A66A7">
          <w:t>SessionWithQoS</w:t>
        </w:r>
        <w:proofErr w:type="spellEnd"/>
        <w:r w:rsidR="007A66A7" w:rsidRPr="00535E7D">
          <w:t xml:space="preserve"> </w:t>
        </w:r>
      </w:ins>
      <w:ins w:id="2173" w:author="Huawei [Abdessamad] 2024-09" w:date="2024-10-03T20:04:00Z">
        <w:r w:rsidRPr="00535E7D">
          <w:t>data structure</w:t>
        </w:r>
        <w:r w:rsidRPr="002454C0">
          <w:t xml:space="preserve"> </w:t>
        </w:r>
        <w:r>
          <w:t>as specified in clause </w:t>
        </w:r>
        <w:r>
          <w:rPr>
            <w:lang w:eastAsia="zh-CN"/>
          </w:rPr>
          <w:t>8.</w:t>
        </w:r>
      </w:ins>
      <w:ins w:id="2174" w:author="Huawei [Abdessamad] 2024-09" w:date="2024-10-03T20:05:00Z">
        <w:r w:rsidR="007A66A7">
          <w:rPr>
            <w:lang w:eastAsia="zh-CN"/>
          </w:rPr>
          <w:t>5</w:t>
        </w:r>
      </w:ins>
      <w:ins w:id="2175" w:author="Huawei [Abdessamad] 2024-09" w:date="2024-10-03T20:04:00Z">
        <w:r>
          <w:rPr>
            <w:lang w:eastAsia="zh-CN"/>
          </w:rPr>
          <w:t>.2.3.3.</w:t>
        </w:r>
      </w:ins>
      <w:ins w:id="2176" w:author="Huawei [Abdessamad] 2024-09" w:date="2024-10-03T20:06:00Z">
        <w:r w:rsidR="007A66A7">
          <w:t>2</w:t>
        </w:r>
      </w:ins>
      <w:ins w:id="2177" w:author="Huawei [Abdessamad] 2024-09" w:date="2024-10-03T20:04:00Z">
        <w:r>
          <w:t xml:space="preserve">, </w:t>
        </w:r>
        <w:r w:rsidRPr="00535E7D">
          <w:t xml:space="preserve">in case </w:t>
        </w:r>
        <w:r>
          <w:t xml:space="preserve">the </w:t>
        </w:r>
        <w:r w:rsidRPr="00535E7D">
          <w:t>HTTP PUT method is used</w:t>
        </w:r>
        <w:r>
          <w:t>.</w:t>
        </w:r>
      </w:ins>
    </w:p>
    <w:p w14:paraId="69DE9FEF" w14:textId="0F772FD9" w:rsidR="00523358" w:rsidRDefault="00523358" w:rsidP="00523358">
      <w:r>
        <w:t xml:space="preserve">The </w:t>
      </w:r>
      <w:ins w:id="2178" w:author="Huawei [Abdessamad] 2024-09" w:date="2024-10-03T20:06:00Z">
        <w:r w:rsidR="000C69EC">
          <w:t xml:space="preserve">HTTP </w:t>
        </w:r>
      </w:ins>
      <w:r>
        <w:t xml:space="preserve">PUT </w:t>
      </w:r>
      <w:del w:id="2179" w:author="Huawei [Abdessamad] 2024-09" w:date="2024-10-03T20:06:00Z">
        <w:r w:rsidDel="000C69EC">
          <w:delText xml:space="preserve">message </w:delText>
        </w:r>
      </w:del>
      <w:ins w:id="2180" w:author="Huawei [Abdessamad] 2024-09" w:date="2024-10-03T20:06:00Z">
        <w:r w:rsidR="000C69EC">
          <w:t xml:space="preserve">request </w:t>
        </w:r>
      </w:ins>
      <w:r>
        <w:t xml:space="preserve">shall </w:t>
      </w:r>
      <w:del w:id="2181" w:author="Huawei [Abdessamad] 2024-09" w:date="2024-10-03T20:06:00Z">
        <w:r w:rsidDel="000C69EC">
          <w:delText xml:space="preserve">replace </w:delText>
        </w:r>
      </w:del>
      <w:ins w:id="2182" w:author="Huawei [Abdessamad] 2024-09" w:date="2024-10-03T20:06:00Z">
        <w:r w:rsidR="000C69EC">
          <w:t xml:space="preserve">not update </w:t>
        </w:r>
      </w:ins>
      <w:del w:id="2183" w:author="Huawei [Abdessamad] 2024-09" w:date="2024-10-03T20:06:00Z">
        <w:r w:rsidDel="000C69EC">
          <w:delText>all the QoS settings of the data session in the existing context.</w:delText>
        </w:r>
        <w:r w:rsidRPr="00A41603" w:rsidDel="000C69EC">
          <w:delText xml:space="preserve"> </w:delText>
        </w:r>
        <w:r w:rsidDel="000C69EC">
          <w:delText xml:space="preserve">The request shall not change the values of </w:delText>
        </w:r>
      </w:del>
      <w:r>
        <w:t>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1CAA936E" w14:textId="110E1326" w:rsidR="00523358" w:rsidRDefault="00523358" w:rsidP="00523358">
      <w:r>
        <w:t>Upon rece</w:t>
      </w:r>
      <w:ins w:id="2184" w:author="Huawei [Abdessamad] 2024-09" w:date="2024-10-03T20:07:00Z">
        <w:r w:rsidR="009F1423">
          <w:t>ption</w:t>
        </w:r>
      </w:ins>
      <w:del w:id="2185" w:author="Huawei [Abdessamad] 2024-09" w:date="2024-10-03T20:07:00Z">
        <w:r w:rsidDel="009F1423">
          <w:delText>iving</w:delText>
        </w:r>
      </w:del>
      <w:r>
        <w:t xml:space="preserve"> </w:t>
      </w:r>
      <w:ins w:id="2186" w:author="Huawei [Abdessamad] 2024-09" w:date="2024-10-03T20:07:00Z">
        <w:r w:rsidR="009F1423">
          <w:t xml:space="preserve">of </w:t>
        </w:r>
      </w:ins>
      <w:r>
        <w:t xml:space="preserve">the HTTP PATCH or PUT message from the </w:t>
      </w:r>
      <w:ins w:id="2187" w:author="Huawei [Abdessamad] 2024-09" w:date="2024-10-03T17:47:00Z">
        <w:r w:rsidR="00F13306">
          <w:t>service consumer</w:t>
        </w:r>
      </w:ins>
      <w:del w:id="2188" w:author="Huawei [Abdessamad] 2024-09" w:date="2024-10-03T17:47:00Z">
        <w:r w:rsidDel="00F13306">
          <w:delText>EAS</w:delText>
        </w:r>
      </w:del>
      <w:r>
        <w:t>:</w:t>
      </w:r>
    </w:p>
    <w:p w14:paraId="56E6A340" w14:textId="6D419751" w:rsidR="00523358" w:rsidRDefault="00523358" w:rsidP="00523358">
      <w:pPr>
        <w:pStyle w:val="B10"/>
      </w:pPr>
      <w:r>
        <w:t>1.</w:t>
      </w:r>
      <w:r>
        <w:tab/>
      </w:r>
      <w:ins w:id="2189" w:author="Huawei [Abdessamad] 2024-09" w:date="2024-10-03T20:07:00Z">
        <w:r w:rsidR="009F7CA1">
          <w:t>the EES shall v</w:t>
        </w:r>
        <w:r w:rsidR="009F7CA1" w:rsidRPr="00393B16">
          <w:t xml:space="preserve">erify the identity of the </w:t>
        </w:r>
        <w:r w:rsidR="009F7CA1">
          <w:t>service consumer</w:t>
        </w:r>
        <w:r w:rsidR="009F7CA1" w:rsidRPr="00393B16">
          <w:t xml:space="preserve"> and check if the </w:t>
        </w:r>
        <w:r w:rsidR="009F7CA1">
          <w:t>service consumer</w:t>
        </w:r>
        <w:r w:rsidR="009F7CA1" w:rsidRPr="00393B16">
          <w:t xml:space="preserve"> is authorized to </w:t>
        </w:r>
        <w:r w:rsidR="009F7CA1">
          <w:t>request t</w:t>
        </w:r>
      </w:ins>
      <w:ins w:id="2190" w:author="Huawei [Abdessamad] 2024-09" w:date="2024-10-03T20:14:00Z">
        <w:r w:rsidR="00DF7A3D">
          <w:t>he</w:t>
        </w:r>
      </w:ins>
      <w:ins w:id="2191" w:author="Huawei [Abdessamad] 2024-09" w:date="2024-10-03T20:07:00Z">
        <w:r w:rsidR="009F7CA1">
          <w:t xml:space="preserve"> update of the targeted session with QoS</w:t>
        </w:r>
      </w:ins>
      <w:del w:id="2192" w:author="Huawei [Abdessamad] 2024-09" w:date="2024-10-03T20:07:00Z">
        <w:r w:rsidDel="009F7CA1">
          <w:delText xml:space="preserve">the EES shall check the update of the existing Individual Session with QoS from the </w:delText>
        </w:r>
      </w:del>
      <w:del w:id="2193" w:author="Huawei [Abdessamad] 2024-09" w:date="2024-10-03T17:47:00Z">
        <w:r w:rsidDel="00F13306">
          <w:delText>EAS</w:delText>
        </w:r>
      </w:del>
      <w:del w:id="2194" w:author="Huawei [Abdessamad] 2024-09" w:date="2024-10-03T20:07:00Z">
        <w:r w:rsidDel="009F7CA1">
          <w:delText xml:space="preserve"> is authorized or not</w:delText>
        </w:r>
      </w:del>
      <w:r>
        <w:t>;</w:t>
      </w:r>
      <w:ins w:id="2195" w:author="Huawei [Abdessamad] 2024-09" w:date="2024-10-03T20:09:00Z">
        <w:r w:rsidR="00263DF5">
          <w:t xml:space="preserve"> and</w:t>
        </w:r>
      </w:ins>
    </w:p>
    <w:p w14:paraId="1808C8E8" w14:textId="77777777" w:rsidR="000B7729" w:rsidRDefault="00523358" w:rsidP="00523358">
      <w:pPr>
        <w:pStyle w:val="B10"/>
        <w:rPr>
          <w:ins w:id="2196" w:author="Huawei [Abdessamad] 2024-09" w:date="2024-10-03T20:11:00Z"/>
        </w:rPr>
      </w:pPr>
      <w:r>
        <w:t>2.</w:t>
      </w:r>
      <w:r>
        <w:tab/>
        <w:t xml:space="preserve">if the </w:t>
      </w:r>
      <w:ins w:id="2197" w:author="Huawei [Abdessamad] 2024-09" w:date="2024-10-03T17:47:00Z">
        <w:r w:rsidR="00F13306">
          <w:t>service consumer</w:t>
        </w:r>
      </w:ins>
      <w:del w:id="2198" w:author="Huawei [Abdessamad] 2024-09" w:date="2024-10-03T17:47:00Z">
        <w:r w:rsidDel="00F13306">
          <w:delText>EAS</w:delText>
        </w:r>
      </w:del>
      <w:r>
        <w:t xml:space="preserve"> is authorized</w:t>
      </w:r>
      <w:r w:rsidRPr="00A74501">
        <w:t>, then</w:t>
      </w:r>
      <w:ins w:id="2199" w:author="Huawei [Abdessamad] 2024-09" w:date="2024-10-03T20:11:00Z">
        <w:r w:rsidR="000B7729">
          <w:t>:</w:t>
        </w:r>
      </w:ins>
      <w:del w:id="2200" w:author="Huawei [Abdessamad] 2024-09" w:date="2024-10-03T20:11:00Z">
        <w:r w:rsidRPr="00A74501" w:rsidDel="000B7729">
          <w:delText xml:space="preserve"> </w:delText>
        </w:r>
      </w:del>
    </w:p>
    <w:p w14:paraId="6911A23E" w14:textId="7A3446D4" w:rsidR="00523358" w:rsidRDefault="000B7729">
      <w:pPr>
        <w:pStyle w:val="B2"/>
        <w:pPrChange w:id="2201" w:author="Huawei [Abdessamad] 2024-09" w:date="2024-10-03T20:12:00Z">
          <w:pPr>
            <w:pStyle w:val="B10"/>
          </w:pPr>
        </w:pPrChange>
      </w:pPr>
      <w:ins w:id="2202" w:author="Huawei [Abdessamad] 2024-09" w:date="2024-10-03T20:12:00Z">
        <w:r>
          <w:rPr>
            <w:lang w:eastAsia="ja-JP"/>
          </w:rPr>
          <w:t>a.</w:t>
        </w:r>
      </w:ins>
      <w:ins w:id="2203" w:author="Huawei [Abdessamad] 2024-09" w:date="2024-10-03T20:11:00Z">
        <w:r>
          <w:rPr>
            <w:lang w:eastAsia="ja-JP"/>
          </w:rPr>
          <w:tab/>
        </w:r>
      </w:ins>
      <w:r w:rsidR="00523358">
        <w:rPr>
          <w:lang w:eastAsia="ja-JP"/>
        </w:rPr>
        <w:t xml:space="preserve">if one of the subscribed </w:t>
      </w:r>
      <w:proofErr w:type="gramStart"/>
      <w:r w:rsidR="00523358">
        <w:rPr>
          <w:lang w:eastAsia="ja-JP"/>
        </w:rPr>
        <w:t>event</w:t>
      </w:r>
      <w:proofErr w:type="gramEnd"/>
      <w:r w:rsidR="00523358">
        <w:rPr>
          <w:lang w:eastAsia="ja-JP"/>
        </w:rPr>
        <w:t>(s) is</w:t>
      </w:r>
      <w:r w:rsidR="00523358" w:rsidRPr="008262E6">
        <w:t xml:space="preserve"> "UP_PATH_CHG", "ACR_MONITORING" and/or "ACR_FACILITATION" event</w:t>
      </w:r>
      <w:r w:rsidR="00523358">
        <w:rPr>
          <w:lang w:eastAsia="ja-JP"/>
        </w:rPr>
        <w:t>:</w:t>
      </w:r>
    </w:p>
    <w:p w14:paraId="648A161D" w14:textId="38D1E611" w:rsidR="00523358" w:rsidRDefault="00523358">
      <w:pPr>
        <w:pStyle w:val="B3"/>
        <w:pPrChange w:id="2204" w:author="Huawei [Abdessamad] 2024-09" w:date="2024-10-03T20:12:00Z">
          <w:pPr>
            <w:pStyle w:val="B2"/>
          </w:pPr>
        </w:pPrChange>
      </w:pPr>
      <w:del w:id="2205" w:author="Huawei [Abdessamad] 2024-09" w:date="2024-10-03T20:12:00Z">
        <w:r w:rsidDel="000B7729">
          <w:rPr>
            <w:lang w:eastAsia="ja-JP"/>
          </w:rPr>
          <w:delText>a)</w:delText>
        </w:r>
      </w:del>
      <w:ins w:id="2206" w:author="Huawei [Abdessamad] 2024-09" w:date="2024-10-03T20:12:00Z">
        <w:r w:rsidR="000B7729">
          <w:rPr>
            <w:lang w:eastAsia="ja-JP"/>
          </w:rPr>
          <w:t>i.</w:t>
        </w:r>
      </w:ins>
      <w:r>
        <w:rPr>
          <w:lang w:eastAsia="ja-JP"/>
        </w:rPr>
        <w:tab/>
      </w:r>
      <w:r>
        <w:t xml:space="preserve">if the </w:t>
      </w:r>
      <w:r w:rsidRPr="00CB0B3B">
        <w:t>"</w:t>
      </w:r>
      <w:r>
        <w:t>EdgeApp_2</w:t>
      </w:r>
      <w:r w:rsidRPr="00CB0B3B">
        <w:t xml:space="preserve">" </w:t>
      </w:r>
      <w:r>
        <w:t xml:space="preserve">feature is supported, </w:t>
      </w:r>
      <w:r w:rsidRPr="008262E6">
        <w:t xml:space="preserve">the </w:t>
      </w:r>
      <w:ins w:id="2207" w:author="Huawei [Abdessamad] 2024-09" w:date="2024-10-03T17:47:00Z">
        <w:r w:rsidR="00F13306">
          <w:t>service consumer</w:t>
        </w:r>
      </w:ins>
      <w:del w:id="2208" w:author="Huawei [Abdessamad] 2024-09" w:date="2024-10-03T17:47:00Z">
        <w:r w:rsidRPr="008262E6" w:rsidDel="00F13306">
          <w:delText>EAS</w:delText>
        </w:r>
      </w:del>
      <w:r w:rsidRPr="008262E6">
        <w:t xml:space="preserve"> may provide the traffic filter information in the "</w:t>
      </w:r>
      <w:proofErr w:type="spellStart"/>
      <w:r w:rsidRPr="008262E6">
        <w:t>trafFilterInfo</w:t>
      </w:r>
      <w:proofErr w:type="spellEnd"/>
      <w:r w:rsidRPr="008262E6">
        <w:t xml:space="preserve">" attribute </w:t>
      </w:r>
      <w:r>
        <w:t>in the request body and:</w:t>
      </w:r>
    </w:p>
    <w:p w14:paraId="207F3E77" w14:textId="66DDC9B1" w:rsidR="00523358" w:rsidRDefault="00523358">
      <w:pPr>
        <w:pStyle w:val="B4"/>
        <w:pPrChange w:id="2209" w:author="Huawei [Abdessamad] 2024-09" w:date="2024-10-03T20:12:00Z">
          <w:pPr>
            <w:pStyle w:val="B3"/>
          </w:pPr>
        </w:pPrChange>
      </w:pPr>
      <w:del w:id="2210" w:author="Huawei [Abdessamad] 2024-09" w:date="2024-10-03T20:12:00Z">
        <w:r w:rsidDel="000B7729">
          <w:delText>i)</w:delText>
        </w:r>
      </w:del>
      <w:ins w:id="2211" w:author="Huawei [Abdessamad] 2024-09" w:date="2024-10-03T20:12:00Z">
        <w:r w:rsidR="000B7729">
          <w:t>-</w:t>
        </w:r>
      </w:ins>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del w:id="2212" w:author="Huawei [Abdessamad] 2024-09" w:date="2024-10-03T20:08:00Z">
        <w:r w:rsidDel="00076981">
          <w:delText>s</w:delText>
        </w:r>
      </w:del>
      <w:r w:rsidRPr="008262E6">
        <w:t xml:space="preserve"> </w:t>
      </w:r>
      <w:r>
        <w:t>monitoring as defined further below;</w:t>
      </w:r>
    </w:p>
    <w:p w14:paraId="4C8C0C3C" w14:textId="4BE54832" w:rsidR="00523358" w:rsidRDefault="00523358">
      <w:pPr>
        <w:pStyle w:val="B4"/>
        <w:rPr>
          <w:lang w:eastAsia="ja-JP"/>
        </w:rPr>
        <w:pPrChange w:id="2213" w:author="Huawei [Abdessamad] 2024-09" w:date="2024-10-03T20:12:00Z">
          <w:pPr>
            <w:pStyle w:val="B3"/>
          </w:pPr>
        </w:pPrChange>
      </w:pPr>
      <w:del w:id="2214" w:author="Huawei [Abdessamad] 2024-09" w:date="2024-10-03T20:12:00Z">
        <w:r w:rsidDel="000B7729">
          <w:delText>ii)</w:delText>
        </w:r>
      </w:del>
      <w:ins w:id="2215" w:author="Huawei [Abdessamad] 2024-09" w:date="2024-10-03T20:12:00Z">
        <w:r w:rsidR="000B7729">
          <w:t>-</w:t>
        </w:r>
      </w:ins>
      <w:r>
        <w:tab/>
        <w:t>i</w:t>
      </w:r>
      <w:r w:rsidRPr="00BD1D93">
        <w:t xml:space="preserve">f the Application Identifier is not provided by the </w:t>
      </w:r>
      <w:ins w:id="2216" w:author="Huawei [Abdessamad] 2024-09" w:date="2024-10-03T17:47:00Z">
        <w:r w:rsidR="00F13306">
          <w:t>service consumer</w:t>
        </w:r>
      </w:ins>
      <w:del w:id="2217" w:author="Huawei [Abdessamad] 2024-09" w:date="2024-10-03T17:47:00Z">
        <w:r w:rsidRPr="00BD1D93" w:rsidDel="00F13306">
          <w:delText>EAS</w:delText>
        </w:r>
      </w:del>
      <w:r w:rsidRPr="00BD1D93">
        <w:t xml:space="preserve">, the EES may map the </w:t>
      </w:r>
      <w:ins w:id="2218" w:author="Huawei [Abdessamad] 2024-09" w:date="2024-10-03T17:47:00Z">
        <w:r w:rsidR="00F13306">
          <w:t>service consumer</w:t>
        </w:r>
      </w:ins>
      <w:ins w:id="2219" w:author="Huawei [Abdessamad] 2024-09" w:date="2024-10-03T20:08:00Z">
        <w:r w:rsidR="00076981">
          <w:t>'s</w:t>
        </w:r>
      </w:ins>
      <w:del w:id="2220" w:author="Huawei [Abdessamad] 2024-09" w:date="2024-10-03T17:47:00Z">
        <w:r w:rsidRPr="00BD1D93" w:rsidDel="00F13306">
          <w:delText>EAS</w:delText>
        </w:r>
      </w:del>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p>
    <w:p w14:paraId="33BE2BB2" w14:textId="0A66C6C8" w:rsidR="00523358" w:rsidRDefault="00523358">
      <w:pPr>
        <w:pStyle w:val="B4"/>
        <w:pPrChange w:id="2221" w:author="Huawei [Abdessamad] 2024-09" w:date="2024-10-03T20:12:00Z">
          <w:pPr>
            <w:pStyle w:val="B3"/>
          </w:pPr>
        </w:pPrChange>
      </w:pPr>
      <w:del w:id="2222" w:author="Huawei [Abdessamad] 2024-09" w:date="2024-10-03T20:12:00Z">
        <w:r w:rsidDel="000B7729">
          <w:delText>iii)</w:delText>
        </w:r>
      </w:del>
      <w:ins w:id="2223" w:author="Huawei [Abdessamad] 2024-09" w:date="2024-10-03T20:12:00Z">
        <w:r w:rsidR="000B7729">
          <w:t>-</w:t>
        </w:r>
      </w:ins>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xml:space="preserve">, the EES shall reject the request </w:t>
      </w:r>
      <w:del w:id="2224" w:author="Huawei [Abdessamad] 2024-09" w:date="2024-10-03T20:08:00Z">
        <w:r w:rsidRPr="00BD1D93" w:rsidDel="00076981">
          <w:delText xml:space="preserve">in step 6 </w:delText>
        </w:r>
      </w:del>
      <w:r w:rsidRPr="00BD1D93">
        <w:t>with an appropriate error response</w:t>
      </w:r>
      <w:r>
        <w:t>; and</w:t>
      </w:r>
    </w:p>
    <w:p w14:paraId="219F1399" w14:textId="1552CC82" w:rsidR="00523358" w:rsidRDefault="00523358">
      <w:pPr>
        <w:pStyle w:val="B4"/>
        <w:pPrChange w:id="2225" w:author="Huawei [Abdessamad] 2024-09" w:date="2024-10-03T20:12:00Z">
          <w:pPr>
            <w:pStyle w:val="B3"/>
          </w:pPr>
        </w:pPrChange>
      </w:pPr>
      <w:del w:id="2226" w:author="Huawei [Abdessamad] 2024-09" w:date="2024-10-03T20:12:00Z">
        <w:r w:rsidDel="000B7729">
          <w:delText>iv)</w:delText>
        </w:r>
      </w:del>
      <w:ins w:id="2227" w:author="Huawei [Abdessamad] 2024-09" w:date="2024-10-03T20:12:00Z">
        <w:r w:rsidR="000B7729">
          <w:t>-</w:t>
        </w:r>
      </w:ins>
      <w:r>
        <w:tab/>
        <w:t>if the PFD Management service is not supported by the 3GPP Core Network, the EES shall reject the request</w:t>
      </w:r>
      <w:r w:rsidRPr="00905202">
        <w:t xml:space="preserve"> with an HTTP "</w:t>
      </w:r>
      <w:r w:rsidRPr="00997FB8">
        <w:t>403 Forbidden</w:t>
      </w:r>
      <w:r w:rsidRPr="00905202">
        <w:t xml:space="preserve">" status code with the response </w:t>
      </w:r>
      <w:r>
        <w:t>body</w:t>
      </w:r>
      <w:r w:rsidRPr="00905202">
        <w:t xml:space="preserve"> containing </w:t>
      </w:r>
      <w:r>
        <w:t>the</w:t>
      </w:r>
      <w:r w:rsidRPr="00905202">
        <w:t xml:space="preserve"> </w:t>
      </w:r>
      <w:proofErr w:type="spellStart"/>
      <w:r w:rsidRPr="00905202">
        <w:t>ProblemDetails</w:t>
      </w:r>
      <w:proofErr w:type="spellEnd"/>
      <w:r w:rsidRPr="00905202">
        <w:t xml:space="preserve"> data structure </w:t>
      </w:r>
      <w:r>
        <w:t>including</w:t>
      </w:r>
      <w:r w:rsidRPr="00905202">
        <w:t xml:space="preserve"> the "cause" attribute </w:t>
      </w:r>
      <w:r>
        <w:t>set to</w:t>
      </w:r>
      <w:r w:rsidRPr="00905202">
        <w:t xml:space="preserve"> the "</w:t>
      </w:r>
      <w:r w:rsidRPr="004434D3">
        <w:t>PFD_MNGT_NOT_SUPPORTED</w:t>
      </w:r>
      <w:r w:rsidRPr="00905202">
        <w:t>" application error</w:t>
      </w:r>
      <w:r>
        <w:rPr>
          <w:lang w:eastAsia="ja-JP"/>
        </w:rPr>
        <w:t>;</w:t>
      </w:r>
    </w:p>
    <w:p w14:paraId="6EBF9671" w14:textId="77777777" w:rsidR="00523358" w:rsidRDefault="00523358">
      <w:pPr>
        <w:pStyle w:val="B2"/>
        <w:pPrChange w:id="2228" w:author="Huawei [Abdessamad] 2024-09" w:date="2024-10-03T20:09:00Z">
          <w:pPr>
            <w:pStyle w:val="B10"/>
          </w:pPr>
        </w:pPrChange>
      </w:pPr>
      <w:r>
        <w:t>and</w:t>
      </w:r>
    </w:p>
    <w:p w14:paraId="46FB604A" w14:textId="69902A6D" w:rsidR="00523358" w:rsidRDefault="00523358">
      <w:pPr>
        <w:pStyle w:val="B2"/>
        <w:pPrChange w:id="2229" w:author="Huawei [Abdessamad] 2024-09" w:date="2024-10-03T20:09:00Z">
          <w:pPr>
            <w:pStyle w:val="B10"/>
          </w:pPr>
        </w:pPrChange>
      </w:pPr>
      <w:del w:id="2230" w:author="Huawei [Abdessamad] 2024-09" w:date="2024-10-03T20:09:00Z">
        <w:r w:rsidDel="00263DF5">
          <w:delText>3</w:delText>
        </w:r>
      </w:del>
      <w:ins w:id="2231" w:author="Huawei [Abdessamad] 2024-09" w:date="2024-10-03T20:12:00Z">
        <w:r w:rsidR="0036303C">
          <w:t>b</w:t>
        </w:r>
      </w:ins>
      <w:r>
        <w:t>.</w:t>
      </w:r>
      <w:r>
        <w:tab/>
      </w:r>
      <w:del w:id="2232" w:author="Huawei [Abdessamad] 2024-09" w:date="2024-10-03T20:09:00Z">
        <w:r w:rsidDel="00E9378E">
          <w:delText xml:space="preserve">if the </w:delText>
        </w:r>
      </w:del>
      <w:del w:id="2233" w:author="Huawei [Abdessamad] 2024-09" w:date="2024-10-03T17:47:00Z">
        <w:r w:rsidDel="00F13306">
          <w:delText>EAS</w:delText>
        </w:r>
      </w:del>
      <w:del w:id="2234" w:author="Huawei [Abdessamad] 2024-09" w:date="2024-10-03T20:09:00Z">
        <w:r w:rsidDel="00E9378E">
          <w:delText xml:space="preserve"> is authorized, and</w:delText>
        </w:r>
        <w:r w:rsidRPr="00393B16" w:rsidDel="00E9378E">
          <w:delText xml:space="preserve"> </w:delText>
        </w:r>
      </w:del>
      <w:del w:id="2235" w:author="Huawei [Abdessamad] 2024-09" w:date="2024-10-03T20:10:00Z">
        <w:r w:rsidDel="00E9378E">
          <w:delText>to update the QoS setting</w:delText>
        </w:r>
      </w:del>
      <w:ins w:id="2236" w:author="Huawei [Abdessamad] 2024-09" w:date="2024-10-03T20:10:00Z">
        <w:r w:rsidR="00E9378E">
          <w:t>upon success</w:t>
        </w:r>
      </w:ins>
      <w:r>
        <w:t xml:space="preserve">, </w:t>
      </w:r>
      <w:del w:id="2237" w:author="Huawei [Abdessamad] 2024-09" w:date="2024-10-03T20:10:00Z">
        <w:r w:rsidDel="00E9378E">
          <w:delText xml:space="preserve">then </w:delText>
        </w:r>
      </w:del>
      <w:r>
        <w:t>the EES shall:</w:t>
      </w:r>
    </w:p>
    <w:p w14:paraId="34A9DECF" w14:textId="77777777" w:rsidR="00523358" w:rsidRPr="005D0FC3" w:rsidRDefault="00523358">
      <w:pPr>
        <w:pStyle w:val="B3"/>
        <w:pPrChange w:id="2238" w:author="Huawei [Abdessamad] 2024-09" w:date="2024-10-03T20:09:00Z">
          <w:pPr>
            <w:pStyle w:val="B2"/>
          </w:pPr>
        </w:pPrChange>
      </w:pPr>
      <w:r>
        <w:t>a.</w:t>
      </w:r>
      <w:r>
        <w:tab/>
      </w:r>
      <w:proofErr w:type="gramStart"/>
      <w:r>
        <w:t>interact</w:t>
      </w:r>
      <w:proofErr w:type="gramEnd"/>
      <w:r>
        <w:t xml:space="preserve"> with the 3GPP network to update the associated data session; and</w:t>
      </w:r>
    </w:p>
    <w:p w14:paraId="73D58290" w14:textId="03D7D1B9" w:rsidR="00523358" w:rsidRDefault="00523358">
      <w:pPr>
        <w:pStyle w:val="B3"/>
        <w:pPrChange w:id="2239" w:author="Huawei [Abdessamad] 2024-09" w:date="2024-10-03T20:09:00Z">
          <w:pPr>
            <w:pStyle w:val="B2"/>
          </w:pPr>
        </w:pPrChange>
      </w:pPr>
      <w:r>
        <w:t>b.</w:t>
      </w:r>
      <w:r>
        <w:tab/>
        <w:t>upon rece</w:t>
      </w:r>
      <w:del w:id="2240" w:author="Huawei [Abdessamad] 2024-09" w:date="2024-10-03T20:10:00Z">
        <w:r w:rsidDel="00E9378E">
          <w:delText>i</w:delText>
        </w:r>
      </w:del>
      <w:r>
        <w:t>pt</w:t>
      </w:r>
      <w:ins w:id="2241" w:author="Huawei [Abdessamad] 2024-09" w:date="2024-10-03T20:10:00Z">
        <w:r w:rsidR="00E9378E">
          <w:t>ion</w:t>
        </w:r>
      </w:ins>
      <w:r>
        <w:t xml:space="preserve"> of </w:t>
      </w:r>
      <w:ins w:id="2242" w:author="Huawei [Abdessamad] 2024-09" w:date="2024-10-03T20:10:00Z">
        <w:r w:rsidR="00E9378E">
          <w:t xml:space="preserve">a </w:t>
        </w:r>
      </w:ins>
      <w:r>
        <w:t xml:space="preserve">successful response from 3GPP network, respond to the </w:t>
      </w:r>
      <w:ins w:id="2243" w:author="Huawei [Abdessamad] 2024-09" w:date="2024-10-03T17:47:00Z">
        <w:r w:rsidR="00F13306">
          <w:t>service consumer</w:t>
        </w:r>
      </w:ins>
      <w:del w:id="2244" w:author="Huawei [Abdessamad] 2024-09" w:date="2024-10-03T17:47:00Z">
        <w:r w:rsidDel="00F13306">
          <w:delText>EAS</w:delText>
        </w:r>
      </w:del>
      <w:r>
        <w:t xml:space="preserve"> with </w:t>
      </w:r>
      <w:ins w:id="2245" w:author="Huawei [Abdessamad] 2024-09" w:date="2024-10-03T20:10:00Z">
        <w:r w:rsidR="00E9378E">
          <w:t>either:</w:t>
        </w:r>
      </w:ins>
      <w:del w:id="2246" w:author="Huawei [Abdessamad] 2024-09" w:date="2024-10-03T20:10:00Z">
        <w:r w:rsidDel="00E9378E">
          <w:rPr>
            <w:lang w:eastAsia="zh-CN"/>
          </w:rPr>
          <w:delText>"</w:delText>
        </w:r>
        <w:r w:rsidDel="00E9378E">
          <w:rPr>
            <w:lang w:eastAsia="ja-JP"/>
          </w:rPr>
          <w:delText>204 No Content</w:delText>
        </w:r>
        <w:r w:rsidDel="00E9378E">
          <w:rPr>
            <w:lang w:eastAsia="zh-CN"/>
          </w:rPr>
          <w:delText>",</w:delText>
        </w:r>
        <w:r w:rsidDel="00E9378E">
          <w:delText xml:space="preserve"> or </w:delText>
        </w:r>
        <w:r w:rsidDel="00E9378E">
          <w:rPr>
            <w:lang w:eastAsia="zh-CN"/>
          </w:rPr>
          <w:delText>"</w:delText>
        </w:r>
        <w:r w:rsidDel="00E9378E">
          <w:rPr>
            <w:lang w:eastAsia="ja-JP"/>
          </w:rPr>
          <w:delText>200 OK</w:delText>
        </w:r>
        <w:r w:rsidDel="00E9378E">
          <w:rPr>
            <w:lang w:eastAsia="zh-CN"/>
          </w:rPr>
          <w:delText xml:space="preserve">" </w:delText>
        </w:r>
        <w:r w:rsidDel="00E9378E">
          <w:delText xml:space="preserve">with the updated </w:delText>
        </w:r>
        <w:r w:rsidDel="00E9378E">
          <w:rPr>
            <w:rFonts w:hint="eastAsia"/>
            <w:lang w:eastAsia="ja-JP"/>
          </w:rPr>
          <w:delText>Individual session</w:delText>
        </w:r>
        <w:r w:rsidDel="00E9378E">
          <w:rPr>
            <w:lang w:eastAsia="ja-JP"/>
          </w:rPr>
          <w:delText xml:space="preserve"> with QoS context</w:delText>
        </w:r>
        <w:r w:rsidDel="00E9378E">
          <w:delText xml:space="preserve"> in the response message.</w:delText>
        </w:r>
      </w:del>
    </w:p>
    <w:p w14:paraId="368252C4" w14:textId="5637AD0C" w:rsidR="00E9378E" w:rsidRPr="006A7EE2" w:rsidRDefault="00E9378E">
      <w:pPr>
        <w:pStyle w:val="B4"/>
        <w:rPr>
          <w:ins w:id="2247" w:author="Huawei [Abdessamad] 2024-09" w:date="2024-10-03T20:10:00Z"/>
        </w:rPr>
        <w:pPrChange w:id="2248" w:author="Huawei [Abdessamad] 2024-09" w:date="2024-10-03T20:11:00Z">
          <w:pPr>
            <w:pStyle w:val="B3"/>
          </w:pPr>
        </w:pPrChange>
      </w:pPr>
      <w:ins w:id="2249" w:author="Huawei [Abdessamad] 2024-09" w:date="2024-10-03T20:10: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ins>
      <w:ins w:id="2250" w:author="Huawei [Abdessamad] 2024-09" w:date="2024-10-03T20:11:00Z">
        <w:r w:rsidR="00FA741C" w:rsidRPr="00352F42">
          <w:t>"</w:t>
        </w:r>
        <w:r w:rsidR="00FA741C">
          <w:t>Individual Session with QoS</w:t>
        </w:r>
        <w:r w:rsidR="00FA741C" w:rsidRPr="00352F42">
          <w:t>"</w:t>
        </w:r>
        <w:r w:rsidR="00FA741C">
          <w:t xml:space="preserve"> </w:t>
        </w:r>
      </w:ins>
      <w:ins w:id="2251" w:author="Huawei [Abdessamad] 2024-09" w:date="2024-10-03T20:10:00Z">
        <w:r>
          <w:t xml:space="preserve">resource within the </w:t>
        </w:r>
      </w:ins>
      <w:proofErr w:type="spellStart"/>
      <w:ins w:id="2252" w:author="Huawei [Abdessamad] 2024-09" w:date="2024-10-03T20:11:00Z">
        <w:r w:rsidR="005F740B">
          <w:t>SessionWithQoS</w:t>
        </w:r>
        <w:proofErr w:type="spellEnd"/>
        <w:r w:rsidR="005F740B" w:rsidRPr="00535E7D">
          <w:t xml:space="preserve"> </w:t>
        </w:r>
      </w:ins>
      <w:ins w:id="2253" w:author="Huawei [Abdessamad] 2024-09" w:date="2024-10-03T20:10:00Z">
        <w:r>
          <w:t>data structure; or</w:t>
        </w:r>
      </w:ins>
    </w:p>
    <w:p w14:paraId="40ADF70E" w14:textId="77777777" w:rsidR="00E9378E" w:rsidRPr="006A7EE2" w:rsidRDefault="00E9378E">
      <w:pPr>
        <w:pStyle w:val="B4"/>
        <w:rPr>
          <w:ins w:id="2254" w:author="Huawei [Abdessamad] 2024-09" w:date="2024-10-03T20:10:00Z"/>
        </w:rPr>
        <w:pPrChange w:id="2255" w:author="Huawei [Abdessamad] 2024-09" w:date="2024-10-03T20:11:00Z">
          <w:pPr>
            <w:pStyle w:val="B3"/>
          </w:pPr>
        </w:pPrChange>
      </w:pPr>
      <w:ins w:id="2256" w:author="Huawei [Abdessamad] 2024-09" w:date="2024-10-03T20:10:00Z">
        <w:r w:rsidRPr="00D75E39">
          <w:t>-</w:t>
        </w:r>
        <w:r w:rsidRPr="00D75E39">
          <w:tab/>
        </w:r>
        <w:r>
          <w:t xml:space="preserve">an </w:t>
        </w:r>
        <w:r w:rsidRPr="006A7EE2">
          <w:t>HTTP "20</w:t>
        </w:r>
        <w:r>
          <w:t>4</w:t>
        </w:r>
        <w:r w:rsidRPr="006A7EE2">
          <w:t xml:space="preserve"> </w:t>
        </w:r>
        <w:r>
          <w:t>No Content</w:t>
        </w:r>
        <w:r w:rsidRPr="006A7EE2">
          <w:t>" status code.</w:t>
        </w:r>
      </w:ins>
    </w:p>
    <w:p w14:paraId="60FEC692" w14:textId="494CC371" w:rsidR="00523358" w:rsidRDefault="00523358">
      <w:pPr>
        <w:pPrChange w:id="2257" w:author="Huawei [Abdessamad] 2024-09" w:date="2024-10-03T20:09:00Z">
          <w:pPr>
            <w:pStyle w:val="B10"/>
          </w:pPr>
        </w:pPrChange>
      </w:pPr>
      <w:del w:id="2258" w:author="Huawei [Abdessamad] 2024-09" w:date="2024-10-03T20:09:00Z">
        <w:r w:rsidDel="00677766">
          <w:tab/>
        </w:r>
      </w:del>
      <w:r w:rsidRPr="006622B5">
        <w:t xml:space="preserve">On failure, </w:t>
      </w:r>
      <w:r>
        <w:t xml:space="preserve">the EES shall </w:t>
      </w:r>
      <w:r w:rsidRPr="00AE131E">
        <w:t>take proper error handling actions, as specified in clause</w:t>
      </w:r>
      <w:r>
        <w:t> </w:t>
      </w:r>
      <w:r w:rsidRPr="00AE131E">
        <w:t>8.</w:t>
      </w:r>
      <w:r>
        <w:t>5</w:t>
      </w:r>
      <w:r w:rsidRPr="00AE131E">
        <w:t xml:space="preserve">.6, and respond to the </w:t>
      </w:r>
      <w:ins w:id="2259" w:author="Huawei [Abdessamad] 2024-09" w:date="2024-10-03T17:47:00Z">
        <w:r w:rsidR="00F13306">
          <w:t>service consumer</w:t>
        </w:r>
      </w:ins>
      <w:del w:id="2260" w:author="Huawei [Abdessamad] 2024-09" w:date="2024-10-03T17:47:00Z">
        <w:r w:rsidRPr="00AE131E" w:rsidDel="00F13306">
          <w:delText>EAS</w:delText>
        </w:r>
      </w:del>
      <w:r w:rsidRPr="00AE131E">
        <w:t xml:space="preserve"> with an appropriate error status code</w:t>
      </w:r>
      <w:r w:rsidRPr="006622B5">
        <w:t>.</w:t>
      </w:r>
    </w:p>
    <w:p w14:paraId="2914BD69" w14:textId="77777777" w:rsidR="00523358" w:rsidRPr="00D70ED6" w:rsidRDefault="00523358">
      <w:pPr>
        <w:pPrChange w:id="2261" w:author="Huawei [Abdessamad] 2024-09" w:date="2024-10-03T20:09:00Z">
          <w:pPr>
            <w:pStyle w:val="B10"/>
          </w:pPr>
        </w:pPrChange>
      </w:pPr>
      <w:del w:id="2262" w:author="Huawei [Abdessamad] 2024-09" w:date="2024-10-03T20:09:00Z">
        <w:r w:rsidDel="00677766">
          <w:tab/>
        </w:r>
      </w:del>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C8CFD20"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63" w:name="_Toc85734122"/>
      <w:bookmarkStart w:id="2264" w:name="_Toc89431421"/>
      <w:bookmarkStart w:id="2265" w:name="_Toc97042213"/>
      <w:bookmarkStart w:id="2266" w:name="_Toc97045357"/>
      <w:bookmarkStart w:id="2267" w:name="_Toc97155102"/>
      <w:bookmarkStart w:id="2268" w:name="_Toc101521252"/>
      <w:bookmarkStart w:id="2269" w:name="_Toc138761512"/>
      <w:bookmarkStart w:id="2270" w:name="_Toc145707706"/>
      <w:bookmarkStart w:id="2271" w:name="_Toc160570165"/>
      <w:bookmarkStart w:id="2272" w:name="_Toc162007761"/>
      <w:bookmarkStart w:id="2273" w:name="_Toc17576116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F79893" w14:textId="77777777" w:rsidR="00523358" w:rsidRDefault="00523358" w:rsidP="00523358">
      <w:pPr>
        <w:pStyle w:val="Heading5"/>
      </w:pPr>
      <w:bookmarkStart w:id="2274" w:name="_Toc85734123"/>
      <w:bookmarkStart w:id="2275" w:name="_Toc89431422"/>
      <w:bookmarkStart w:id="2276" w:name="_Toc97042214"/>
      <w:bookmarkStart w:id="2277" w:name="_Toc97045358"/>
      <w:bookmarkStart w:id="2278" w:name="_Toc97155103"/>
      <w:bookmarkStart w:id="2279" w:name="_Toc101521253"/>
      <w:bookmarkStart w:id="2280" w:name="_Toc138761513"/>
      <w:bookmarkStart w:id="2281" w:name="_Toc145707707"/>
      <w:bookmarkStart w:id="2282" w:name="_Toc160570166"/>
      <w:bookmarkStart w:id="2283" w:name="_Toc162007762"/>
      <w:bookmarkStart w:id="2284" w:name="_Toc175761168"/>
      <w:bookmarkEnd w:id="2263"/>
      <w:bookmarkEnd w:id="2264"/>
      <w:bookmarkEnd w:id="2265"/>
      <w:bookmarkEnd w:id="2266"/>
      <w:bookmarkEnd w:id="2267"/>
      <w:bookmarkEnd w:id="2268"/>
      <w:bookmarkEnd w:id="2269"/>
      <w:bookmarkEnd w:id="2270"/>
      <w:bookmarkEnd w:id="2271"/>
      <w:bookmarkEnd w:id="2272"/>
      <w:bookmarkEnd w:id="2273"/>
      <w:r>
        <w:t>5.6.2.4.1</w:t>
      </w:r>
      <w:r>
        <w:tab/>
        <w:t>General</w:t>
      </w:r>
      <w:bookmarkEnd w:id="2274"/>
      <w:bookmarkEnd w:id="2275"/>
      <w:bookmarkEnd w:id="2276"/>
      <w:bookmarkEnd w:id="2277"/>
      <w:bookmarkEnd w:id="2278"/>
      <w:bookmarkEnd w:id="2279"/>
      <w:bookmarkEnd w:id="2280"/>
      <w:bookmarkEnd w:id="2281"/>
      <w:bookmarkEnd w:id="2282"/>
      <w:bookmarkEnd w:id="2283"/>
      <w:bookmarkEnd w:id="2284"/>
    </w:p>
    <w:p w14:paraId="0CA5278E" w14:textId="4D980246" w:rsidR="00523358" w:rsidRDefault="00523358" w:rsidP="00523358">
      <w:r>
        <w:t xml:space="preserve">This service operation is used by </w:t>
      </w:r>
      <w:ins w:id="2285" w:author="Huawei [Abdessamad] 2024-09" w:date="2024-10-03T17:47:00Z">
        <w:r w:rsidR="00F13306">
          <w:t>service consumer</w:t>
        </w:r>
      </w:ins>
      <w:del w:id="2286" w:author="Huawei [Abdessamad] 2024-09" w:date="2024-10-03T17:47:00Z">
        <w:r w:rsidDel="00F13306">
          <w:delText>EAS</w:delText>
        </w:r>
      </w:del>
      <w:r>
        <w:t xml:space="preserve"> to </w:t>
      </w:r>
      <w:ins w:id="2287" w:author="Huawei [Abdessamad] 2024-09" w:date="2024-10-03T19:25:00Z">
        <w:r w:rsidR="00AA3168">
          <w:t>request the deletion of an existing session with QoS</w:t>
        </w:r>
      </w:ins>
      <w:del w:id="2288" w:author="Huawei [Abdessamad] 2024-09" w:date="2024-10-03T19:25:00Z">
        <w:r w:rsidDel="00AA3168">
          <w:delText xml:space="preserve">revoke the </w:delText>
        </w:r>
        <w:r w:rsidRPr="00395EB0" w:rsidDel="00AA3168">
          <w:delText xml:space="preserve">data session between AC and </w:delText>
        </w:r>
      </w:del>
      <w:del w:id="2289" w:author="Huawei [Abdessamad] 2024-09" w:date="2024-10-03T17:47:00Z">
        <w:r w:rsidRPr="00395EB0" w:rsidDel="00F13306">
          <w:delText>EAS</w:delText>
        </w:r>
      </w:del>
      <w:del w:id="2290" w:author="Huawei [Abdessamad] 2024-09" w:date="2024-10-03T19:25:00Z">
        <w:r w:rsidRPr="00395EB0" w:rsidDel="00AA3168">
          <w:delText xml:space="preserve"> with a specific QoS and to unsubscribe</w:delText>
        </w:r>
        <w:r w:rsidDel="00AA3168">
          <w:delText xml:space="preserve"> to the related session with user plane</w:delText>
        </w:r>
        <w:r w:rsidRPr="00395EB0" w:rsidDel="00AA3168">
          <w:delText xml:space="preserve"> event notifications</w:delText>
        </w:r>
      </w:del>
      <w:r>
        <w:t>.</w:t>
      </w:r>
    </w:p>
    <w:p w14:paraId="77D79EF2"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91" w:name="_Toc85734124"/>
      <w:bookmarkStart w:id="2292" w:name="_Toc89431423"/>
      <w:bookmarkStart w:id="2293" w:name="_Toc97042215"/>
      <w:bookmarkStart w:id="2294" w:name="_Toc97045359"/>
      <w:bookmarkStart w:id="2295" w:name="_Toc97155104"/>
      <w:bookmarkStart w:id="2296" w:name="_Toc101521254"/>
      <w:bookmarkStart w:id="2297" w:name="_Toc138761514"/>
      <w:bookmarkStart w:id="2298" w:name="_Toc145707708"/>
      <w:bookmarkStart w:id="2299" w:name="_Toc160570167"/>
      <w:bookmarkStart w:id="2300" w:name="_Toc162007763"/>
      <w:bookmarkStart w:id="2301" w:name="_Toc1757611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EB387F" w14:textId="42565AE2" w:rsidR="00523358" w:rsidRDefault="00523358" w:rsidP="00523358">
      <w:pPr>
        <w:pStyle w:val="Heading5"/>
      </w:pPr>
      <w:r>
        <w:t>5.6.2.4.2</w:t>
      </w:r>
      <w:r>
        <w:tab/>
      </w:r>
      <w:ins w:id="2302" w:author="Huawei [Abdessamad] 2024-09" w:date="2024-10-03T17:47:00Z">
        <w:r w:rsidR="00F13306">
          <w:t>Service consumer</w:t>
        </w:r>
      </w:ins>
      <w:del w:id="2303" w:author="Huawei [Abdessamad] 2024-09" w:date="2024-10-03T17:47:00Z">
        <w:r w:rsidDel="00F13306">
          <w:delText>EAS</w:delText>
        </w:r>
      </w:del>
      <w:r>
        <w:t xml:space="preserve"> revoking QoS of a data session between AC and </w:t>
      </w:r>
      <w:ins w:id="2304" w:author="Huawei [Abdessamad] 2024-09" w:date="2024-10-03T17:47:00Z">
        <w:r w:rsidR="00F13306">
          <w:t>service consumer</w:t>
        </w:r>
      </w:ins>
      <w:del w:id="2305" w:author="Huawei [Abdessamad] 2024-09" w:date="2024-10-03T17:47:00Z">
        <w:r w:rsidDel="00F13306">
          <w:delText>EAS</w:delText>
        </w:r>
      </w:del>
      <w:r>
        <w:t xml:space="preserve"> using </w:t>
      </w:r>
      <w:proofErr w:type="spellStart"/>
      <w:r>
        <w:t>Eees_SessionWithQoS_Revoke</w:t>
      </w:r>
      <w:proofErr w:type="spellEnd"/>
      <w:r>
        <w:t xml:space="preserve"> operation</w:t>
      </w:r>
      <w:bookmarkEnd w:id="2291"/>
      <w:bookmarkEnd w:id="2292"/>
      <w:bookmarkEnd w:id="2293"/>
      <w:bookmarkEnd w:id="2294"/>
      <w:bookmarkEnd w:id="2295"/>
      <w:bookmarkEnd w:id="2296"/>
      <w:bookmarkEnd w:id="2297"/>
      <w:bookmarkEnd w:id="2298"/>
      <w:bookmarkEnd w:id="2299"/>
      <w:bookmarkEnd w:id="2300"/>
      <w:bookmarkEnd w:id="2301"/>
    </w:p>
    <w:p w14:paraId="369506EC" w14:textId="77777777" w:rsidR="00D15C29" w:rsidRDefault="00D15C29" w:rsidP="00523358">
      <w:pPr>
        <w:rPr>
          <w:ins w:id="2306" w:author="Huawei [Abdessamad] 2024-09" w:date="2024-10-03T20:14:00Z"/>
        </w:rPr>
      </w:pPr>
      <w:ins w:id="2307" w:author="Huawei [Abdessamad] 2024-09" w:date="2024-10-03T20:13:00Z">
        <w:r>
          <w:t xml:space="preserve">To </w:t>
        </w:r>
        <w:r w:rsidRPr="00395EB0">
          <w:t xml:space="preserve">request </w:t>
        </w:r>
        <w:r>
          <w:t>the deletion of an existing session with QoS</w:t>
        </w:r>
      </w:ins>
      <w:del w:id="2308" w:author="Huawei [Abdessamad] 2024-09" w:date="2024-10-03T20:13:00Z">
        <w:r w:rsidR="00523358" w:rsidDel="00D15C29">
          <w:delText xml:space="preserve">To revoke the </w:delText>
        </w:r>
        <w:r w:rsidR="00523358" w:rsidRPr="00395EB0" w:rsidDel="00D15C29">
          <w:delText xml:space="preserve">data session between AC and </w:delText>
        </w:r>
      </w:del>
      <w:del w:id="2309" w:author="Huawei [Abdessamad] 2024-09" w:date="2024-10-03T17:47:00Z">
        <w:r w:rsidR="00523358" w:rsidRPr="00395EB0" w:rsidDel="00F13306">
          <w:delText>EAS</w:delText>
        </w:r>
      </w:del>
      <w:del w:id="2310" w:author="Huawei [Abdessamad] 2024-09" w:date="2024-10-03T20:13:00Z">
        <w:r w:rsidR="00523358" w:rsidRPr="00395EB0" w:rsidDel="00D15C29">
          <w:delText xml:space="preserve"> with a specific QoS</w:delText>
        </w:r>
        <w:r w:rsidR="00523358" w:rsidDel="00D15C29">
          <w:delText xml:space="preserve"> and unsubscribe the user plane event notifications</w:delText>
        </w:r>
      </w:del>
      <w:r w:rsidR="00523358">
        <w:t xml:space="preserve">, the </w:t>
      </w:r>
      <w:ins w:id="2311" w:author="Huawei [Abdessamad] 2024-09" w:date="2024-10-03T17:47:00Z">
        <w:r w:rsidR="00F13306">
          <w:t>service consumer</w:t>
        </w:r>
      </w:ins>
      <w:del w:id="2312" w:author="Huawei [Abdessamad] 2024-09" w:date="2024-10-03T17:47:00Z">
        <w:r w:rsidR="00523358" w:rsidDel="00F13306">
          <w:delText>EAS</w:delText>
        </w:r>
      </w:del>
      <w:r w:rsidR="00523358">
        <w:t xml:space="preserve"> shall send a</w:t>
      </w:r>
      <w:ins w:id="2313" w:author="Huawei [Abdessamad] 2024-09" w:date="2024-10-03T20:13:00Z">
        <w:r>
          <w:t>n</w:t>
        </w:r>
      </w:ins>
      <w:r w:rsidR="00523358">
        <w:t xml:space="preserve"> HTTP DELETE </w:t>
      </w:r>
      <w:ins w:id="2314" w:author="Huawei [Abdessamad] 2024-09" w:date="2024-10-03T20:13:00Z">
        <w:r>
          <w:t xml:space="preserve">request </w:t>
        </w:r>
      </w:ins>
      <w:r w:rsidR="00523358">
        <w:t xml:space="preserve">message to the EES targeting the </w:t>
      </w:r>
      <w:ins w:id="2315" w:author="Huawei [Abdessamad] 2024-09" w:date="2024-10-03T20:13:00Z">
        <w:r>
          <w:t>correspondin</w:t>
        </w:r>
      </w:ins>
      <w:ins w:id="2316" w:author="Huawei [Abdessamad] 2024-09" w:date="2024-10-03T20:14:00Z">
        <w:r>
          <w:t xml:space="preserve">g </w:t>
        </w:r>
      </w:ins>
      <w:ins w:id="2317" w:author="Huawei [Abdessamad] 2024-09" w:date="2024-10-03T20:13:00Z">
        <w:r>
          <w:t>"</w:t>
        </w:r>
      </w:ins>
      <w:r w:rsidR="00523358">
        <w:t>Individual Session with QoS</w:t>
      </w:r>
      <w:ins w:id="2318" w:author="Huawei [Abdessamad] 2024-09" w:date="2024-10-03T20:14:00Z">
        <w:r>
          <w:t>"</w:t>
        </w:r>
      </w:ins>
      <w:r w:rsidR="00523358">
        <w:t xml:space="preserve"> resource as specified in clause 8.5.2.3.3.3.</w:t>
      </w:r>
    </w:p>
    <w:p w14:paraId="78E325AB" w14:textId="723C1B29" w:rsidR="00523358" w:rsidRDefault="00523358" w:rsidP="00523358">
      <w:del w:id="2319" w:author="Huawei [Abdessamad] 2024-09" w:date="2024-10-03T20:14:00Z">
        <w:r w:rsidDel="00D15C29">
          <w:delText xml:space="preserve"> </w:delText>
        </w:r>
      </w:del>
      <w:r>
        <w:t>Upon rece</w:t>
      </w:r>
      <w:ins w:id="2320" w:author="Huawei [Abdessamad] 2024-09" w:date="2024-10-03T20:14:00Z">
        <w:r w:rsidR="00D15C29">
          <w:t>ption</w:t>
        </w:r>
      </w:ins>
      <w:del w:id="2321" w:author="Huawei [Abdessamad] 2024-09" w:date="2024-10-03T20:14:00Z">
        <w:r w:rsidDel="00D15C29">
          <w:delText>iving</w:delText>
        </w:r>
      </w:del>
      <w:r>
        <w:t xml:space="preserve"> </w:t>
      </w:r>
      <w:ins w:id="2322" w:author="Huawei [Abdessamad] 2024-09" w:date="2024-10-03T20:14:00Z">
        <w:r w:rsidR="00D15C29">
          <w:t xml:space="preserve">of </w:t>
        </w:r>
      </w:ins>
      <w:r>
        <w:t>the HTTP DELETE request, the EES shall:</w:t>
      </w:r>
    </w:p>
    <w:p w14:paraId="3D29008A" w14:textId="6DAADE51" w:rsidR="00523358" w:rsidRDefault="00523358" w:rsidP="00523358">
      <w:pPr>
        <w:pStyle w:val="B10"/>
      </w:pPr>
      <w:r>
        <w:t>1.</w:t>
      </w:r>
      <w:r>
        <w:tab/>
        <w:t xml:space="preserve">verify the identity of the </w:t>
      </w:r>
      <w:ins w:id="2323" w:author="Huawei [Abdessamad] 2024-09" w:date="2024-10-03T17:47:00Z">
        <w:r w:rsidR="00F13306">
          <w:t>service consumer</w:t>
        </w:r>
      </w:ins>
      <w:del w:id="2324" w:author="Huawei [Abdessamad] 2024-09" w:date="2024-10-03T17:47:00Z">
        <w:r w:rsidDel="00F13306">
          <w:delText>EAS</w:delText>
        </w:r>
      </w:del>
      <w:r>
        <w:t xml:space="preserve"> and check if the </w:t>
      </w:r>
      <w:ins w:id="2325" w:author="Huawei [Abdessamad] 2024-09" w:date="2024-10-03T17:47:00Z">
        <w:r w:rsidR="00F13306">
          <w:t>service consumer</w:t>
        </w:r>
      </w:ins>
      <w:del w:id="2326" w:author="Huawei [Abdessamad] 2024-09" w:date="2024-10-03T17:47:00Z">
        <w:r w:rsidDel="00F13306">
          <w:delText>EAS</w:delText>
        </w:r>
      </w:del>
      <w:r>
        <w:t xml:space="preserve"> is authorized to </w:t>
      </w:r>
      <w:del w:id="2327" w:author="Huawei [Abdessamad] 2024-09" w:date="2024-10-03T20:14:00Z">
        <w:r w:rsidDel="00DF7A3D">
          <w:delText>revoke</w:delText>
        </w:r>
        <w:r w:rsidRPr="00D70ED6" w:rsidDel="00DF7A3D">
          <w:delText xml:space="preserve"> </w:delText>
        </w:r>
      </w:del>
      <w:ins w:id="2328" w:author="Huawei [Abdessamad] 2024-09" w:date="2024-10-03T20:14:00Z">
        <w:r w:rsidR="00DF7A3D">
          <w:t>request the deletion of the targeted session with QoS</w:t>
        </w:r>
      </w:ins>
      <w:del w:id="2329" w:author="Huawei [Abdessamad] 2024-09" w:date="2024-10-03T20:14:00Z">
        <w:r w:rsidDel="00DF7A3D">
          <w:delText xml:space="preserve">the </w:delText>
        </w:r>
        <w:r w:rsidRPr="00395EB0" w:rsidDel="00DF7A3D">
          <w:delText xml:space="preserve">data session between AC and </w:delText>
        </w:r>
      </w:del>
      <w:del w:id="2330" w:author="Huawei [Abdessamad] 2024-09" w:date="2024-10-03T17:47:00Z">
        <w:r w:rsidRPr="00395EB0" w:rsidDel="00F13306">
          <w:delText>EAS</w:delText>
        </w:r>
      </w:del>
      <w:del w:id="2331" w:author="Huawei [Abdessamad] 2024-09" w:date="2024-10-03T20:14:00Z">
        <w:r w:rsidRPr="00395EB0" w:rsidDel="00DF7A3D">
          <w:delText xml:space="preserve"> with a specific QoS</w:delText>
        </w:r>
      </w:del>
      <w:r>
        <w:t>;</w:t>
      </w:r>
      <w:ins w:id="2332" w:author="Huawei [Abdessamad] 2024-09" w:date="2024-10-03T20:16:00Z">
        <w:r w:rsidR="00FF0308">
          <w:t xml:space="preserve"> and</w:t>
        </w:r>
      </w:ins>
    </w:p>
    <w:p w14:paraId="39032A83" w14:textId="77777777" w:rsidR="000025B2" w:rsidRDefault="00523358" w:rsidP="00523358">
      <w:pPr>
        <w:pStyle w:val="B10"/>
        <w:rPr>
          <w:ins w:id="2333" w:author="Huawei [Abdessamad] 2024-09" w:date="2024-10-03T20:14:00Z"/>
        </w:rPr>
      </w:pPr>
      <w:r>
        <w:t>2.</w:t>
      </w:r>
      <w:r>
        <w:tab/>
        <w:t xml:space="preserve">if the </w:t>
      </w:r>
      <w:ins w:id="2334" w:author="Huawei [Abdessamad] 2024-09" w:date="2024-10-03T17:47:00Z">
        <w:r w:rsidR="00F13306">
          <w:t>service consumer</w:t>
        </w:r>
      </w:ins>
      <w:del w:id="2335" w:author="Huawei [Abdessamad] 2024-09" w:date="2024-10-03T17:47:00Z">
        <w:r w:rsidDel="00F13306">
          <w:delText>EAS</w:delText>
        </w:r>
      </w:del>
      <w:r>
        <w:t xml:space="preserve"> is authorized</w:t>
      </w:r>
      <w:del w:id="2336" w:author="Huawei [Abdessamad] 2024-09" w:date="2024-10-03T20:14:00Z">
        <w:r w:rsidDel="000025B2">
          <w:delText xml:space="preserve"> and the resource exists</w:delText>
        </w:r>
      </w:del>
      <w:r>
        <w:t>, then the EES shall</w:t>
      </w:r>
      <w:ins w:id="2337" w:author="Huawei [Abdessamad] 2024-09" w:date="2024-10-03T20:14:00Z">
        <w:r w:rsidR="000025B2">
          <w:t>:</w:t>
        </w:r>
      </w:ins>
    </w:p>
    <w:p w14:paraId="69068BDE" w14:textId="31127ACC" w:rsidR="00523358" w:rsidRDefault="00A40214">
      <w:pPr>
        <w:pStyle w:val="B2"/>
        <w:pPrChange w:id="2338" w:author="Huawei [Abdessamad] 2024-09" w:date="2024-10-03T20:15:00Z">
          <w:pPr>
            <w:pStyle w:val="B10"/>
          </w:pPr>
        </w:pPrChange>
      </w:pPr>
      <w:ins w:id="2339" w:author="Huawei [Abdessamad] 2024-09" w:date="2024-10-03T20:15:00Z">
        <w:r>
          <w:t>a.</w:t>
        </w:r>
      </w:ins>
      <w:ins w:id="2340" w:author="Huawei [Abdessamad] 2024-09" w:date="2024-10-03T20:14:00Z">
        <w:r w:rsidR="000025B2">
          <w:tab/>
        </w:r>
      </w:ins>
      <w:del w:id="2341" w:author="Huawei [Abdessamad] 2024-09" w:date="2024-10-03T20:14:00Z">
        <w:r w:rsidR="00523358" w:rsidDel="000025B2">
          <w:delText xml:space="preserve"> </w:delText>
        </w:r>
      </w:del>
      <w:r w:rsidR="00523358">
        <w:t xml:space="preserve">interact with the 3GPP </w:t>
      </w:r>
      <w:ins w:id="2342" w:author="Huawei [Abdessamad] 2024-09" w:date="2024-10-03T20:15:00Z">
        <w:r w:rsidR="00100916">
          <w:t xml:space="preserve">core </w:t>
        </w:r>
      </w:ins>
      <w:r w:rsidR="00523358">
        <w:t>network to delete the associated data session</w:t>
      </w:r>
      <w:ins w:id="2343" w:author="Huawei [Abdessamad] 2024-09" w:date="2024-10-03T20:15:00Z">
        <w:r w:rsidR="00100916">
          <w:t>;</w:t>
        </w:r>
      </w:ins>
      <w:del w:id="2344" w:author="Huawei [Abdessamad] 2024-09" w:date="2024-10-03T20:15:00Z">
        <w:r w:rsidR="00523358" w:rsidDel="00100916">
          <w:delText>.</w:delText>
        </w:r>
      </w:del>
    </w:p>
    <w:p w14:paraId="3B30A668" w14:textId="51870C1F" w:rsidR="00523358" w:rsidRPr="005D0FC3" w:rsidRDefault="00523358">
      <w:pPr>
        <w:pStyle w:val="B2"/>
        <w:pPrChange w:id="2345" w:author="Huawei [Abdessamad] 2024-09" w:date="2024-10-03T20:15:00Z">
          <w:pPr>
            <w:pStyle w:val="B10"/>
          </w:pPr>
        </w:pPrChange>
      </w:pPr>
      <w:del w:id="2346" w:author="Huawei [Abdessamad] 2024-09" w:date="2024-10-03T20:15:00Z">
        <w:r w:rsidDel="00A40214">
          <w:delText>3</w:delText>
        </w:r>
      </w:del>
      <w:ins w:id="2347" w:author="Huawei [Abdessamad] 2024-09" w:date="2024-10-03T20:15:00Z">
        <w:r w:rsidR="00A40214">
          <w:t>b</w:t>
        </w:r>
      </w:ins>
      <w:r>
        <w:t>.</w:t>
      </w:r>
      <w:r>
        <w:tab/>
        <w:t>upon rece</w:t>
      </w:r>
      <w:del w:id="2348" w:author="Huawei [Abdessamad] 2024-09" w:date="2024-10-03T20:15:00Z">
        <w:r w:rsidDel="00100916">
          <w:delText>i</w:delText>
        </w:r>
      </w:del>
      <w:r>
        <w:t>pt</w:t>
      </w:r>
      <w:ins w:id="2349" w:author="Huawei [Abdessamad] 2024-09" w:date="2024-10-03T20:15:00Z">
        <w:r w:rsidR="00100916">
          <w:t>ion</w:t>
        </w:r>
      </w:ins>
      <w:r>
        <w:t xml:space="preserve"> of </w:t>
      </w:r>
      <w:ins w:id="2350" w:author="Huawei [Abdessamad] 2024-09" w:date="2024-10-03T20:15:00Z">
        <w:r w:rsidR="00100916">
          <w:t xml:space="preserve">a </w:t>
        </w:r>
      </w:ins>
      <w:r>
        <w:t xml:space="preserve">successful response from </w:t>
      </w:r>
      <w:ins w:id="2351" w:author="Huawei [Abdessamad] 2024-09" w:date="2024-10-03T20:15:00Z">
        <w:r w:rsidR="00100916">
          <w:t xml:space="preserve">the </w:t>
        </w:r>
      </w:ins>
      <w:r>
        <w:t xml:space="preserve">3GPP </w:t>
      </w:r>
      <w:ins w:id="2352" w:author="Huawei [Abdessamad] 2024-09" w:date="2024-10-03T20:15:00Z">
        <w:r w:rsidR="00100916">
          <w:t xml:space="preserve">core </w:t>
        </w:r>
      </w:ins>
      <w:r>
        <w:t xml:space="preserve">network, delete the </w:t>
      </w:r>
      <w:ins w:id="2353" w:author="Huawei [Abdessamad] 2024-09" w:date="2024-10-03T20:15:00Z">
        <w:r w:rsidR="00B33B16">
          <w:t>corresponding "</w:t>
        </w:r>
      </w:ins>
      <w:r>
        <w:t>Individual Session with QoS</w:t>
      </w:r>
      <w:ins w:id="2354" w:author="Huawei [Abdessamad] 2024-09" w:date="2024-10-03T20:15:00Z">
        <w:r w:rsidR="00B33B16">
          <w:t>"</w:t>
        </w:r>
      </w:ins>
      <w:r>
        <w:t xml:space="preserve"> resource</w:t>
      </w:r>
      <w:del w:id="2355" w:author="Huawei [Abdessamad] 2024-09" w:date="2024-10-03T20:15:00Z">
        <w:r w:rsidDel="00B33B16">
          <w:delText xml:space="preserve"> corresponding to the individual Session with QoS</w:delText>
        </w:r>
      </w:del>
      <w:r>
        <w:t>; and</w:t>
      </w:r>
    </w:p>
    <w:p w14:paraId="546CA6B1" w14:textId="11BACA9D" w:rsidR="00523358" w:rsidRDefault="00523358">
      <w:pPr>
        <w:pStyle w:val="B2"/>
        <w:pPrChange w:id="2356" w:author="Huawei [Abdessamad] 2024-09" w:date="2024-10-03T20:15:00Z">
          <w:pPr>
            <w:pStyle w:val="B10"/>
          </w:pPr>
        </w:pPrChange>
      </w:pPr>
      <w:del w:id="2357" w:author="Huawei [Abdessamad] 2024-09" w:date="2024-10-03T20:15:00Z">
        <w:r w:rsidDel="00A40214">
          <w:delText>4</w:delText>
        </w:r>
      </w:del>
      <w:ins w:id="2358" w:author="Huawei [Abdessamad] 2024-09" w:date="2024-10-03T20:15:00Z">
        <w:r w:rsidR="00A40214">
          <w:t>c</w:t>
        </w:r>
      </w:ins>
      <w:r>
        <w:t>.</w:t>
      </w:r>
      <w:r>
        <w:tab/>
      </w:r>
      <w:proofErr w:type="gramStart"/>
      <w:r>
        <w:t>return</w:t>
      </w:r>
      <w:proofErr w:type="gramEnd"/>
      <w:r>
        <w:t xml:space="preserve"> </w:t>
      </w:r>
      <w:ins w:id="2359" w:author="Huawei [Abdessamad] 2024-09" w:date="2024-10-03T20:15:00Z">
        <w:r w:rsidR="00B33B16">
          <w:t xml:space="preserve">an HTTP </w:t>
        </w:r>
      </w:ins>
      <w:r>
        <w:t xml:space="preserve">"204 No Content" </w:t>
      </w:r>
      <w:ins w:id="2360" w:author="Huawei [Abdessamad] 2024-09" w:date="2024-10-03T20:16:00Z">
        <w:r w:rsidR="00B33B16">
          <w:t>status code</w:t>
        </w:r>
      </w:ins>
      <w:del w:id="2361" w:author="Huawei [Abdessamad] 2024-09" w:date="2024-10-03T20:16:00Z">
        <w:r w:rsidDel="00B33B16">
          <w:delText>m</w:delText>
        </w:r>
      </w:del>
      <w:del w:id="2362" w:author="Huawei [Abdessamad] 2024-09" w:date="2024-10-03T20:15:00Z">
        <w:r w:rsidDel="00B33B16">
          <w:delText xml:space="preserve">essage to the </w:delText>
        </w:r>
      </w:del>
      <w:del w:id="2363" w:author="Huawei [Abdessamad] 2024-09" w:date="2024-10-03T17:47:00Z">
        <w:r w:rsidDel="00F13306">
          <w:delText>EAS</w:delText>
        </w:r>
      </w:del>
      <w:del w:id="2364" w:author="Huawei [Abdessamad] 2024-09" w:date="2024-10-03T20:15:00Z">
        <w:r w:rsidDel="00B33B16">
          <w:delText>, indicating the successful removal</w:delText>
        </w:r>
      </w:del>
      <w:r>
        <w:t>.</w:t>
      </w:r>
    </w:p>
    <w:p w14:paraId="6743B601" w14:textId="186338BA" w:rsidR="00523358" w:rsidRDefault="00523358" w:rsidP="00523358">
      <w:r w:rsidRPr="006622B5">
        <w:t xml:space="preserve">On failure, the </w:t>
      </w:r>
      <w:r>
        <w:t xml:space="preserve">EES shall </w:t>
      </w:r>
      <w:r w:rsidRPr="00AE131E">
        <w:t>take proper error handling actions, as specified in clause</w:t>
      </w:r>
      <w:r>
        <w:t> </w:t>
      </w:r>
      <w:r w:rsidRPr="00AE131E">
        <w:t>8.</w:t>
      </w:r>
      <w:r>
        <w:t>5</w:t>
      </w:r>
      <w:r w:rsidRPr="00AE131E">
        <w:t xml:space="preserve">.6, and respond to the </w:t>
      </w:r>
      <w:ins w:id="2365" w:author="Huawei [Abdessamad] 2024-09" w:date="2024-10-03T17:47:00Z">
        <w:r w:rsidR="00F13306">
          <w:t>service consumer</w:t>
        </w:r>
      </w:ins>
      <w:del w:id="2366" w:author="Huawei [Abdessamad] 2024-09" w:date="2024-10-03T17:47:00Z">
        <w:r w:rsidRPr="00AE131E" w:rsidDel="00F13306">
          <w:delText>EAS</w:delText>
        </w:r>
      </w:del>
      <w:r w:rsidRPr="00AE131E">
        <w:t xml:space="preserve"> with an appropriate error status code</w:t>
      </w:r>
      <w:r w:rsidRPr="006622B5">
        <w:t>.</w:t>
      </w:r>
    </w:p>
    <w:p w14:paraId="2BAA3F2C" w14:textId="77777777" w:rsidR="00523358" w:rsidRDefault="00523358" w:rsidP="00523358">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5F9A087"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7" w:name="_Toc85734125"/>
      <w:bookmarkStart w:id="2368" w:name="_Toc89431424"/>
      <w:bookmarkStart w:id="2369" w:name="_Toc97042216"/>
      <w:bookmarkStart w:id="2370" w:name="_Toc97045360"/>
      <w:bookmarkStart w:id="2371" w:name="_Toc97155105"/>
      <w:bookmarkStart w:id="2372" w:name="_Toc101521255"/>
      <w:bookmarkStart w:id="2373" w:name="_Toc138761515"/>
      <w:bookmarkStart w:id="2374" w:name="_Toc145707709"/>
      <w:bookmarkStart w:id="2375" w:name="_Toc160570168"/>
      <w:bookmarkStart w:id="2376" w:name="_Toc162007764"/>
      <w:bookmarkStart w:id="2377" w:name="_Toc175761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4A798" w14:textId="77777777" w:rsidR="00523358" w:rsidRDefault="00523358" w:rsidP="00523358">
      <w:pPr>
        <w:pStyle w:val="Heading5"/>
      </w:pPr>
      <w:bookmarkStart w:id="2378" w:name="_Toc85734126"/>
      <w:bookmarkStart w:id="2379" w:name="_Toc89431425"/>
      <w:bookmarkStart w:id="2380" w:name="_Toc97042217"/>
      <w:bookmarkStart w:id="2381" w:name="_Toc97045361"/>
      <w:bookmarkStart w:id="2382" w:name="_Toc97155106"/>
      <w:bookmarkStart w:id="2383" w:name="_Toc101521256"/>
      <w:bookmarkStart w:id="2384" w:name="_Toc138761516"/>
      <w:bookmarkStart w:id="2385" w:name="_Toc145707710"/>
      <w:bookmarkStart w:id="2386" w:name="_Toc160570169"/>
      <w:bookmarkStart w:id="2387" w:name="_Toc162007765"/>
      <w:bookmarkStart w:id="2388" w:name="_Toc175761171"/>
      <w:bookmarkEnd w:id="2367"/>
      <w:bookmarkEnd w:id="2368"/>
      <w:bookmarkEnd w:id="2369"/>
      <w:bookmarkEnd w:id="2370"/>
      <w:bookmarkEnd w:id="2371"/>
      <w:bookmarkEnd w:id="2372"/>
      <w:bookmarkEnd w:id="2373"/>
      <w:bookmarkEnd w:id="2374"/>
      <w:bookmarkEnd w:id="2375"/>
      <w:bookmarkEnd w:id="2376"/>
      <w:bookmarkEnd w:id="2377"/>
      <w:r>
        <w:t>5.6.2.5.1</w:t>
      </w:r>
      <w:r>
        <w:tab/>
        <w:t>General</w:t>
      </w:r>
      <w:bookmarkEnd w:id="2378"/>
      <w:bookmarkEnd w:id="2379"/>
      <w:bookmarkEnd w:id="2380"/>
      <w:bookmarkEnd w:id="2381"/>
      <w:bookmarkEnd w:id="2382"/>
      <w:bookmarkEnd w:id="2383"/>
      <w:bookmarkEnd w:id="2384"/>
      <w:bookmarkEnd w:id="2385"/>
      <w:bookmarkEnd w:id="2386"/>
      <w:bookmarkEnd w:id="2387"/>
      <w:bookmarkEnd w:id="2388"/>
    </w:p>
    <w:p w14:paraId="181E4BD6" w14:textId="1EBB55DC" w:rsidR="00523358" w:rsidRDefault="00523358" w:rsidP="00523358">
      <w:r>
        <w:t xml:space="preserve">This service operation is used by EES to send user plane event notification information </w:t>
      </w:r>
      <w:del w:id="2389" w:author="Huawei [Abdessamad] 2024-09" w:date="2024-10-03T19:25:00Z">
        <w:r w:rsidDel="00AB6DB3">
          <w:delText xml:space="preserve">of </w:delText>
        </w:r>
      </w:del>
      <w:ins w:id="2390" w:author="Huawei [Abdessamad] 2024-09" w:date="2024-10-03T19:25:00Z">
        <w:r w:rsidR="00AB6DB3">
          <w:t>related to an existing session with QoS</w:t>
        </w:r>
      </w:ins>
      <w:del w:id="2391" w:author="Huawei [Abdessamad] 2024-09" w:date="2024-10-03T19:25:00Z">
        <w:r w:rsidDel="00AB6DB3">
          <w:delText xml:space="preserve">the </w:delText>
        </w:r>
        <w:r w:rsidRPr="00395EB0" w:rsidDel="00AB6DB3">
          <w:delText xml:space="preserve">data session between AC and </w:delText>
        </w:r>
      </w:del>
      <w:del w:id="2392" w:author="Huawei [Abdessamad] 2024-09" w:date="2024-10-03T17:47:00Z">
        <w:r w:rsidRPr="00395EB0" w:rsidDel="00F13306">
          <w:delText>EAS</w:delText>
        </w:r>
      </w:del>
      <w:del w:id="2393" w:author="Huawei [Abdessamad] 2024-09" w:date="2024-10-03T19:25:00Z">
        <w:r w:rsidRPr="00395EB0" w:rsidDel="00AB6DB3">
          <w:delText xml:space="preserve"> with a specific Qo</w:delText>
        </w:r>
        <w:r w:rsidDel="00AB6DB3">
          <w:delText xml:space="preserve">S to the </w:delText>
        </w:r>
      </w:del>
      <w:del w:id="2394" w:author="Huawei [Abdessamad] 2024-09" w:date="2024-10-03T17:47:00Z">
        <w:r w:rsidDel="00F13306">
          <w:delText>EAS</w:delText>
        </w:r>
      </w:del>
      <w:r>
        <w:t>.</w:t>
      </w:r>
    </w:p>
    <w:p w14:paraId="74902332" w14:textId="77777777" w:rsidR="00385EA3" w:rsidRPr="00FD3BBA" w:rsidRDefault="00385EA3" w:rsidP="00385E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5" w:name="_Toc85734127"/>
      <w:bookmarkStart w:id="2396" w:name="_Toc89431426"/>
      <w:bookmarkStart w:id="2397" w:name="_Toc97042218"/>
      <w:bookmarkStart w:id="2398" w:name="_Toc97045362"/>
      <w:bookmarkStart w:id="2399" w:name="_Toc97155107"/>
      <w:bookmarkStart w:id="2400" w:name="_Toc101521257"/>
      <w:bookmarkStart w:id="2401" w:name="_Toc138761517"/>
      <w:bookmarkStart w:id="2402" w:name="_Toc145707711"/>
      <w:bookmarkStart w:id="2403" w:name="_Toc160570170"/>
      <w:bookmarkStart w:id="2404" w:name="_Toc162007766"/>
      <w:bookmarkStart w:id="2405" w:name="_Toc1757611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500D82" w14:textId="0B3E993F" w:rsidR="00523358" w:rsidRDefault="00523358" w:rsidP="00523358">
      <w:pPr>
        <w:pStyle w:val="Heading5"/>
      </w:pPr>
      <w:r>
        <w:t>5.6.2.5.2</w:t>
      </w:r>
      <w:r>
        <w:tab/>
        <w:t xml:space="preserve">EES notifying QoS of a data session between AC and </w:t>
      </w:r>
      <w:ins w:id="2406" w:author="Huawei [Abdessamad] 2024-09" w:date="2024-10-03T17:47:00Z">
        <w:r w:rsidR="00F13306">
          <w:t>service consumer</w:t>
        </w:r>
      </w:ins>
      <w:del w:id="2407" w:author="Huawei [Abdessamad] 2024-09" w:date="2024-10-03T17:47:00Z">
        <w:r w:rsidDel="00F13306">
          <w:delText>EAS</w:delText>
        </w:r>
      </w:del>
      <w:r>
        <w:t xml:space="preserve"> using </w:t>
      </w:r>
      <w:proofErr w:type="spellStart"/>
      <w:r>
        <w:t>Eees_SessionWithQoS_Notify</w:t>
      </w:r>
      <w:proofErr w:type="spellEnd"/>
      <w:r>
        <w:t xml:space="preserve"> operation</w:t>
      </w:r>
      <w:bookmarkEnd w:id="2395"/>
      <w:bookmarkEnd w:id="2396"/>
      <w:bookmarkEnd w:id="2397"/>
      <w:bookmarkEnd w:id="2398"/>
      <w:bookmarkEnd w:id="2399"/>
      <w:bookmarkEnd w:id="2400"/>
      <w:bookmarkEnd w:id="2401"/>
      <w:bookmarkEnd w:id="2402"/>
      <w:bookmarkEnd w:id="2403"/>
      <w:bookmarkEnd w:id="2404"/>
      <w:bookmarkEnd w:id="2405"/>
    </w:p>
    <w:p w14:paraId="632319FA" w14:textId="6E84ABDA" w:rsidR="00523358" w:rsidRDefault="00523358" w:rsidP="00523358">
      <w:r>
        <w:t xml:space="preserve">The EES determines to notify the user plane event notification information to the </w:t>
      </w:r>
      <w:ins w:id="2408" w:author="Huawei [Abdessamad] 2024-09" w:date="2024-10-03T17:47:00Z">
        <w:r w:rsidR="00F13306">
          <w:t>service consumer</w:t>
        </w:r>
      </w:ins>
      <w:del w:id="2409" w:author="Huawei [Abdessamad] 2024-09" w:date="2024-10-03T17:47:00Z">
        <w:r w:rsidDel="00F13306">
          <w:delText>EAS</w:delText>
        </w:r>
      </w:del>
      <w:del w:id="2410" w:author="Huawei [Abdessamad] 2024-09" w:date="2024-10-03T20:16:00Z">
        <w:r w:rsidDel="0077461E">
          <w:delText>,</w:delText>
        </w:r>
      </w:del>
      <w:r>
        <w:t xml:space="preserve"> when the EES receives the notification of the user plane event information from the 3GPP core network.</w:t>
      </w:r>
    </w:p>
    <w:p w14:paraId="54A87F49" w14:textId="798C6CC5" w:rsidR="00523358" w:rsidRDefault="00523358" w:rsidP="00523358">
      <w:r>
        <w:t xml:space="preserve">To notify the user plane event notification information, the EES shall send an HTTP POST </w:t>
      </w:r>
      <w:ins w:id="2411" w:author="Huawei [Abdessamad] 2024-09" w:date="2024-10-03T20:16:00Z">
        <w:r w:rsidR="0077461E">
          <w:t xml:space="preserve">request </w:t>
        </w:r>
      </w:ins>
      <w:r>
        <w:t xml:space="preserve">message </w:t>
      </w:r>
      <w:del w:id="2412" w:author="Huawei [Abdessamad] 2024-09" w:date="2024-10-03T20:16:00Z">
        <w:r w:rsidDel="0077461E">
          <w:delText xml:space="preserve">using </w:delText>
        </w:r>
      </w:del>
      <w:ins w:id="2413" w:author="Huawei [Abdessamad] 2024-09" w:date="2024-10-03T20:16:00Z">
        <w:r w:rsidR="0077461E">
          <w:t xml:space="preserve">targeting </w:t>
        </w:r>
      </w:ins>
      <w:r>
        <w:t>the Notification Destination URI received during the creation</w:t>
      </w:r>
      <w:ins w:id="2414" w:author="Huawei [Abdessamad] 2024-09" w:date="2024-10-03T20:16:00Z">
        <w:r w:rsidR="0077461E">
          <w:t>/update</w:t>
        </w:r>
      </w:ins>
      <w:r>
        <w:t xml:space="preserve"> </w:t>
      </w:r>
      <w:del w:id="2415" w:author="Huawei [Abdessamad] 2024-09" w:date="2024-10-03T20:16:00Z">
        <w:r w:rsidDel="0077461E">
          <w:delText xml:space="preserve">or modification </w:delText>
        </w:r>
      </w:del>
      <w:r>
        <w:t xml:space="preserve">of </w:t>
      </w:r>
      <w:ins w:id="2416" w:author="Huawei [Abdessamad] 2024-09" w:date="2024-10-03T20:16:00Z">
        <w:r w:rsidR="0077461E">
          <w:t>the cor</w:t>
        </w:r>
      </w:ins>
      <w:ins w:id="2417" w:author="Huawei [Abdessamad] 2024-09" w:date="2024-10-03T20:17:00Z">
        <w:r w:rsidR="0077461E">
          <w:t>responding session with QoS</w:t>
        </w:r>
      </w:ins>
      <w:del w:id="2418" w:author="Huawei [Abdessamad] 2024-09" w:date="2024-10-03T20:17:00Z">
        <w:r w:rsidDel="0077461E">
          <w:delText>resource request.</w:delText>
        </w:r>
      </w:del>
      <w:ins w:id="2419" w:author="Huawei [Abdessamad] 2024-09" w:date="2024-10-03T20:17:00Z">
        <w:r w:rsidR="0077461E">
          <w:t>, with</w:t>
        </w:r>
      </w:ins>
      <w:r>
        <w:t xml:space="preserve"> </w:t>
      </w:r>
      <w:del w:id="2420" w:author="Huawei [Abdessamad] 2024-09" w:date="2024-10-03T20:17:00Z">
        <w:r w:rsidDel="0077461E">
          <w:delText>T</w:delText>
        </w:r>
      </w:del>
      <w:ins w:id="2421" w:author="Huawei [Abdessamad] 2024-09" w:date="2024-10-03T20:17:00Z">
        <w:r w:rsidR="0077461E">
          <w:t>t</w:t>
        </w:r>
      </w:ins>
      <w:r>
        <w:t xml:space="preserve">he </w:t>
      </w:r>
      <w:ins w:id="2422" w:author="Huawei [Abdessamad] 2024-09" w:date="2024-10-03T20:17:00Z">
        <w:r w:rsidR="0077461E">
          <w:t xml:space="preserve">request </w:t>
        </w:r>
      </w:ins>
      <w:r>
        <w:t xml:space="preserve">body </w:t>
      </w:r>
      <w:del w:id="2423" w:author="Huawei [Abdessamad] 2024-09" w:date="2024-10-03T20:17:00Z">
        <w:r w:rsidDel="0077461E">
          <w:delText xml:space="preserve">of POST message shall </w:delText>
        </w:r>
      </w:del>
      <w:r>
        <w:t>includ</w:t>
      </w:r>
      <w:del w:id="2424" w:author="Huawei [Abdessamad] 2024-09" w:date="2024-10-03T20:17:00Z">
        <w:r w:rsidDel="0077461E">
          <w:delText>e</w:delText>
        </w:r>
      </w:del>
      <w:ins w:id="2425" w:author="Huawei [Abdessamad] 2024-09" w:date="2024-10-03T20:17:00Z">
        <w:r w:rsidR="0077461E">
          <w:t>ing</w:t>
        </w:r>
      </w:ins>
      <w:r>
        <w:t xml:space="preserve"> the </w:t>
      </w:r>
      <w:del w:id="2426" w:author="Huawei [Abdessamad] 2024-09" w:date="2024-10-03T20:17:00Z">
        <w:r w:rsidDel="0077461E">
          <w:delText xml:space="preserve">event report information (e.g., </w:delText>
        </w:r>
        <w:r w:rsidRPr="00395EB0" w:rsidDel="0077461E">
          <w:delText>resource allocation outcome or information that the QoS targets can no longer (or can again) be fulfilled</w:delText>
        </w:r>
        <w:r w:rsidDel="0077461E">
          <w:delText>).</w:delText>
        </w:r>
      </w:del>
      <w:ins w:id="2427" w:author="Huawei [Abdessamad] 2024-09" w:date="2024-10-03T20:17:00Z">
        <w:r w:rsidR="0077461E" w:rsidRPr="0077461E">
          <w:rPr>
            <w:rFonts w:hint="eastAsia"/>
            <w:lang w:eastAsia="ja-JP"/>
          </w:rPr>
          <w:t xml:space="preserve"> </w:t>
        </w:r>
        <w:proofErr w:type="spellStart"/>
        <w:r w:rsidR="0077461E">
          <w:rPr>
            <w:rFonts w:hint="eastAsia"/>
            <w:lang w:eastAsia="ja-JP"/>
          </w:rPr>
          <w:t>UserPlaneEventNotification</w:t>
        </w:r>
        <w:proofErr w:type="spellEnd"/>
        <w:r w:rsidR="0077461E">
          <w:t xml:space="preserve"> data structure</w:t>
        </w:r>
        <w:r w:rsidR="002B505E">
          <w:t>.</w:t>
        </w:r>
      </w:ins>
    </w:p>
    <w:p w14:paraId="5F27E9D6" w14:textId="6A0A6D50" w:rsidR="00523358" w:rsidRDefault="00523358" w:rsidP="00523358">
      <w:r>
        <w:lastRenderedPageBreak/>
        <w:t>Upon rece</w:t>
      </w:r>
      <w:ins w:id="2428" w:author="Huawei [Abdessamad] 2024-09" w:date="2024-10-03T20:17:00Z">
        <w:r w:rsidR="006901FB">
          <w:t>ption</w:t>
        </w:r>
      </w:ins>
      <w:del w:id="2429" w:author="Huawei [Abdessamad] 2024-09" w:date="2024-10-03T20:17:00Z">
        <w:r w:rsidDel="006901FB">
          <w:delText>iving</w:delText>
        </w:r>
      </w:del>
      <w:r>
        <w:t xml:space="preserve"> </w:t>
      </w:r>
      <w:ins w:id="2430" w:author="Huawei [Abdessamad] 2024-09" w:date="2024-10-03T20:17:00Z">
        <w:r w:rsidR="006901FB">
          <w:t xml:space="preserve">of </w:t>
        </w:r>
      </w:ins>
      <w:r>
        <w:t xml:space="preserve">the HTTP POST </w:t>
      </w:r>
      <w:ins w:id="2431" w:author="Huawei [Abdessamad] 2024-09" w:date="2024-10-03T20:18:00Z">
        <w:r w:rsidR="001D772C">
          <w:t xml:space="preserve">request </w:t>
        </w:r>
      </w:ins>
      <w:r>
        <w:t>message</w:t>
      </w:r>
      <w:ins w:id="2432" w:author="Huawei [Abdessamad] 2024-09" w:date="2024-10-03T20:18:00Z">
        <w:r w:rsidR="001D772C">
          <w:t xml:space="preserve"> and successful processing of the request</w:t>
        </w:r>
      </w:ins>
      <w:r>
        <w:t xml:space="preserve">, the </w:t>
      </w:r>
      <w:ins w:id="2433" w:author="Huawei [Abdessamad] 2024-09" w:date="2024-10-03T17:47:00Z">
        <w:r w:rsidR="00F13306">
          <w:t>service consumer</w:t>
        </w:r>
      </w:ins>
      <w:del w:id="2434" w:author="Huawei [Abdessamad] 2024-09" w:date="2024-10-03T17:47:00Z">
        <w:r w:rsidDel="00F13306">
          <w:delText>EAS</w:delText>
        </w:r>
      </w:del>
      <w:r>
        <w:t xml:space="preserve"> shall process the event report information and return </w:t>
      </w:r>
      <w:ins w:id="2435" w:author="Huawei [Abdessamad] 2024-09" w:date="2024-10-03T20:17:00Z">
        <w:r w:rsidR="006901FB">
          <w:t xml:space="preserve">an HTTP </w:t>
        </w:r>
      </w:ins>
      <w:r>
        <w:t xml:space="preserve">"204 No Content" </w:t>
      </w:r>
      <w:del w:id="2436" w:author="Huawei [Abdessamad] 2024-09" w:date="2024-10-03T20:17:00Z">
        <w:r w:rsidDel="006901FB">
          <w:delText xml:space="preserve">message </w:delText>
        </w:r>
      </w:del>
      <w:ins w:id="2437" w:author="Huawei [Abdessamad] 2024-09" w:date="2024-10-03T20:17:00Z">
        <w:r w:rsidR="006901FB">
          <w:t>status</w:t>
        </w:r>
      </w:ins>
      <w:ins w:id="2438" w:author="Huawei [Abdessamad] 2024-09" w:date="2024-10-03T20:18:00Z">
        <w:r w:rsidR="006901FB">
          <w:t xml:space="preserve"> code</w:t>
        </w:r>
      </w:ins>
      <w:del w:id="2439" w:author="Huawei [Abdessamad] 2024-09" w:date="2024-10-03T20:18:00Z">
        <w:r w:rsidDel="006901FB">
          <w:delText>to the EES</w:delText>
        </w:r>
      </w:del>
      <w:ins w:id="2440" w:author="Huawei [Abdessamad] 2024-09" w:date="2024-10-03T20:18:00Z">
        <w:r w:rsidR="006901FB">
          <w:t xml:space="preserve"> to acknowledge the successful reception of the notification</w:t>
        </w:r>
      </w:ins>
      <w:r>
        <w:t>.</w:t>
      </w:r>
    </w:p>
    <w:p w14:paraId="19429A2D" w14:textId="193D9432" w:rsidR="00523358" w:rsidRDefault="00523358" w:rsidP="00523358">
      <w:r w:rsidRPr="006622B5">
        <w:t xml:space="preserve">On failure, </w:t>
      </w:r>
      <w:r>
        <w:t xml:space="preserve">the </w:t>
      </w:r>
      <w:ins w:id="2441" w:author="Huawei [Abdessamad] 2024-09" w:date="2024-10-03T17:47:00Z">
        <w:r w:rsidR="00F13306">
          <w:t>service consumer</w:t>
        </w:r>
      </w:ins>
      <w:del w:id="2442" w:author="Huawei [Abdessamad] 2024-09" w:date="2024-10-03T17:47:00Z">
        <w:r w:rsidDel="00F13306">
          <w:delText>EAS</w:delText>
        </w:r>
      </w:del>
      <w:r>
        <w:t xml:space="preserve">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2B216540" w14:textId="664800D0" w:rsidR="00523358" w:rsidRDefault="00523358" w:rsidP="00523358">
      <w:r w:rsidRPr="00FD08FD">
        <w:t xml:space="preserve">If the </w:t>
      </w:r>
      <w:ins w:id="2443" w:author="Huawei [Abdessamad] 2024-09" w:date="2024-10-03T17:47:00Z">
        <w:r w:rsidR="00F13306">
          <w:t>service consumer</w:t>
        </w:r>
      </w:ins>
      <w:del w:id="2444" w:author="Huawei [Abdessamad] 2024-09" w:date="2024-10-03T17:47:00Z">
        <w:r w:rsidDel="00F13306">
          <w:delText>EAS</w:delText>
        </w:r>
      </w:del>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ins w:id="2445" w:author="Huawei [Abdessamad] 2024-09" w:date="2024-10-03T17:47:00Z">
        <w:r w:rsidR="00F13306">
          <w:t>service consumer</w:t>
        </w:r>
      </w:ins>
      <w:del w:id="2446" w:author="Huawei [Abdessamad] 2024-09" w:date="2024-10-03T17:47:00Z">
        <w:r w:rsidDel="00F13306">
          <w:delText>EAS</w:delText>
        </w:r>
      </w:del>
      <w:r w:rsidRPr="00FD08FD">
        <w:t xml:space="preserve"> may respond with an HTTP "307 Temporary Redirect" status code or an HTTP "308 Permanent Redirect" status code including an HTTP "Location" header containing an alternative URI representing the end point of an alternative </w:t>
      </w:r>
      <w:ins w:id="2447" w:author="Huawei [Abdessamad] 2024-09" w:date="2024-10-03T17:47:00Z">
        <w:r w:rsidR="00F13306">
          <w:t>service consumer</w:t>
        </w:r>
      </w:ins>
      <w:del w:id="2448" w:author="Huawei [Abdessamad] 2024-09" w:date="2024-10-03T17:47:00Z">
        <w:r w:rsidDel="00F13306">
          <w:delText>EAS</w:delText>
        </w:r>
      </w:del>
      <w:r w:rsidRPr="00FD08FD">
        <w:t xml:space="preserve"> </w:t>
      </w:r>
      <w:del w:id="2449" w:author="Huawei [Abdessamad] 2024-09" w:date="2024-10-03T20:18:00Z">
        <w:r w:rsidRPr="00FD08FD" w:rsidDel="002A3595">
          <w:delText xml:space="preserve">where </w:delText>
        </w:r>
      </w:del>
      <w:ins w:id="2450" w:author="Huawei [Abdessamad] 2024-09" w:date="2024-10-03T20:18:00Z">
        <w:r w:rsidR="002A3595">
          <w:t>towards which</w:t>
        </w:r>
        <w:r w:rsidR="002A3595"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p w14:paraId="32D2AB4E" w14:textId="77777777" w:rsidR="00D7520C" w:rsidRPr="00FD3BBA" w:rsidRDefault="00D7520C" w:rsidP="00D752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8B5F92" w14:textId="77777777" w:rsidR="00184D84" w:rsidRDefault="00184D84" w:rsidP="00184D84">
      <w:pPr>
        <w:pStyle w:val="Heading2"/>
      </w:pPr>
      <w:bookmarkStart w:id="2451" w:name="_Toc160570301"/>
      <w:bookmarkStart w:id="2452" w:name="_Toc162007897"/>
      <w:bookmarkStart w:id="2453" w:name="_Toc175761354"/>
      <w:r w:rsidRPr="002B0B42">
        <w:t>6B</w:t>
      </w:r>
      <w:r>
        <w:t>.1</w:t>
      </w:r>
      <w:r>
        <w:tab/>
        <w:t>Introduction</w:t>
      </w:r>
      <w:bookmarkEnd w:id="2451"/>
      <w:bookmarkEnd w:id="2452"/>
      <w:bookmarkEnd w:id="2453"/>
    </w:p>
    <w:p w14:paraId="5CDE6451" w14:textId="77777777" w:rsidR="00184D84" w:rsidRPr="001D62C7" w:rsidRDefault="00184D84" w:rsidP="00184D84">
      <w:r>
        <w:t>T</w:t>
      </w:r>
      <w:r w:rsidRPr="001D62C7">
        <w:t>able </w:t>
      </w:r>
      <w:r w:rsidRPr="002B0B42">
        <w:t>6B</w:t>
      </w:r>
      <w:r w:rsidRPr="001D62C7">
        <w:t xml:space="preserve">.1-1 lists the </w:t>
      </w:r>
      <w:r>
        <w:t xml:space="preserve">CES </w:t>
      </w:r>
      <w:r w:rsidRPr="001D62C7">
        <w:t>APIs</w:t>
      </w:r>
      <w:r>
        <w:t xml:space="preserve"> defined in this specification</w:t>
      </w:r>
      <w:r w:rsidRPr="001D62C7">
        <w:t>.</w:t>
      </w:r>
    </w:p>
    <w:p w14:paraId="5ABB5011" w14:textId="77777777" w:rsidR="00184D84" w:rsidRPr="001D62C7" w:rsidRDefault="00184D84" w:rsidP="00184D84">
      <w:pPr>
        <w:pStyle w:val="TH"/>
        <w:rPr>
          <w:lang w:eastAsia="zh-CN"/>
        </w:rPr>
      </w:pPr>
      <w:r w:rsidRPr="001D62C7">
        <w:t>Table </w:t>
      </w:r>
      <w:r w:rsidRPr="002B0B42">
        <w:t>6B</w:t>
      </w:r>
      <w:r w:rsidRPr="001D62C7">
        <w:t xml:space="preserve">.1-1: List of </w:t>
      </w:r>
      <w:r>
        <w:t>CES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84D84" w:rsidRPr="001D62C7" w14:paraId="6647F274" w14:textId="77777777" w:rsidTr="006332EA">
        <w:tc>
          <w:tcPr>
            <w:tcW w:w="3652" w:type="dxa"/>
            <w:shd w:val="clear" w:color="auto" w:fill="C0C0C0"/>
          </w:tcPr>
          <w:p w14:paraId="5EFB7171" w14:textId="77777777" w:rsidR="00184D84" w:rsidRPr="001D62C7" w:rsidRDefault="00184D84" w:rsidP="006332EA">
            <w:pPr>
              <w:pStyle w:val="TAH"/>
            </w:pPr>
            <w:r w:rsidRPr="001D62C7">
              <w:t>Service Name</w:t>
            </w:r>
          </w:p>
        </w:tc>
        <w:tc>
          <w:tcPr>
            <w:tcW w:w="2268" w:type="dxa"/>
            <w:shd w:val="clear" w:color="auto" w:fill="C0C0C0"/>
          </w:tcPr>
          <w:p w14:paraId="6F3BF103" w14:textId="77777777" w:rsidR="00184D84" w:rsidRPr="001D62C7" w:rsidRDefault="00184D84" w:rsidP="006332EA">
            <w:pPr>
              <w:pStyle w:val="TAH"/>
            </w:pPr>
            <w:r w:rsidRPr="001D62C7">
              <w:t>Service Operations</w:t>
            </w:r>
          </w:p>
        </w:tc>
        <w:tc>
          <w:tcPr>
            <w:tcW w:w="1923" w:type="dxa"/>
            <w:shd w:val="clear" w:color="auto" w:fill="C0C0C0"/>
          </w:tcPr>
          <w:p w14:paraId="6999EEAF" w14:textId="77777777" w:rsidR="00184D84" w:rsidRPr="001D62C7" w:rsidRDefault="00184D84" w:rsidP="006332EA">
            <w:pPr>
              <w:pStyle w:val="TAH"/>
            </w:pPr>
            <w:r w:rsidRPr="001D62C7">
              <w:t>Operation Semantics</w:t>
            </w:r>
          </w:p>
        </w:tc>
        <w:tc>
          <w:tcPr>
            <w:tcW w:w="2330" w:type="dxa"/>
            <w:shd w:val="clear" w:color="auto" w:fill="C0C0C0"/>
          </w:tcPr>
          <w:p w14:paraId="51668D4F" w14:textId="77777777" w:rsidR="00184D84" w:rsidRPr="001D62C7" w:rsidRDefault="00184D84" w:rsidP="006332EA">
            <w:pPr>
              <w:pStyle w:val="TAH"/>
            </w:pPr>
            <w:r w:rsidRPr="001D62C7">
              <w:t>Consumer(s)</w:t>
            </w:r>
          </w:p>
        </w:tc>
      </w:tr>
      <w:tr w:rsidR="00184D84" w:rsidRPr="001D62C7" w14:paraId="4AC87B80" w14:textId="77777777" w:rsidTr="006332EA">
        <w:trPr>
          <w:trHeight w:val="136"/>
        </w:trPr>
        <w:tc>
          <w:tcPr>
            <w:tcW w:w="3652" w:type="dxa"/>
            <w:shd w:val="clear" w:color="auto" w:fill="auto"/>
          </w:tcPr>
          <w:p w14:paraId="712D356A" w14:textId="77777777" w:rsidR="00184D84" w:rsidRPr="001D62C7" w:rsidRDefault="00184D84" w:rsidP="006332EA">
            <w:pPr>
              <w:pStyle w:val="TAL"/>
            </w:pPr>
          </w:p>
        </w:tc>
        <w:tc>
          <w:tcPr>
            <w:tcW w:w="2268" w:type="dxa"/>
            <w:shd w:val="clear" w:color="auto" w:fill="auto"/>
          </w:tcPr>
          <w:p w14:paraId="6E670536" w14:textId="77777777" w:rsidR="00184D84" w:rsidRPr="001D62C7" w:rsidRDefault="00184D84" w:rsidP="006332EA">
            <w:pPr>
              <w:pStyle w:val="TAL"/>
            </w:pPr>
          </w:p>
        </w:tc>
        <w:tc>
          <w:tcPr>
            <w:tcW w:w="1923" w:type="dxa"/>
          </w:tcPr>
          <w:p w14:paraId="013FE36E" w14:textId="77777777" w:rsidR="00184D84" w:rsidRPr="001D62C7" w:rsidRDefault="00184D84" w:rsidP="006332EA">
            <w:pPr>
              <w:pStyle w:val="TAL"/>
            </w:pPr>
          </w:p>
        </w:tc>
        <w:tc>
          <w:tcPr>
            <w:tcW w:w="2330" w:type="dxa"/>
            <w:shd w:val="clear" w:color="auto" w:fill="auto"/>
          </w:tcPr>
          <w:p w14:paraId="0B049B5A" w14:textId="77777777" w:rsidR="00184D84" w:rsidRPr="001D62C7" w:rsidRDefault="00184D84" w:rsidP="006332EA">
            <w:pPr>
              <w:pStyle w:val="TAL"/>
              <w:rPr>
                <w:lang w:eastAsia="zh-CN"/>
              </w:rPr>
            </w:pPr>
          </w:p>
        </w:tc>
      </w:tr>
    </w:tbl>
    <w:p w14:paraId="0836BE80" w14:textId="77777777" w:rsidR="00184D84" w:rsidRPr="001D62C7" w:rsidRDefault="00184D84" w:rsidP="00184D84"/>
    <w:p w14:paraId="3736D9F7" w14:textId="77777777" w:rsidR="00184D84" w:rsidRPr="001D62C7" w:rsidRDefault="00184D84" w:rsidP="00184D84">
      <w:r w:rsidRPr="001D62C7">
        <w:t>Table </w:t>
      </w:r>
      <w:r w:rsidRPr="002B0B42">
        <w:t>6B</w:t>
      </w:r>
      <w:r w:rsidRPr="001D62C7">
        <w:t>.1</w:t>
      </w:r>
      <w:r w:rsidRPr="001D62C7">
        <w:rPr>
          <w:noProof/>
        </w:rPr>
        <w:t>-2</w:t>
      </w:r>
      <w:r w:rsidRPr="001D62C7">
        <w:t xml:space="preserve"> summarizes the corresponding </w:t>
      </w:r>
      <w:r>
        <w:t>CES</w:t>
      </w:r>
      <w:r w:rsidRPr="001D62C7">
        <w:t xml:space="preserve"> APIs defined in this specification. </w:t>
      </w:r>
    </w:p>
    <w:p w14:paraId="4E54ABAD" w14:textId="77777777" w:rsidR="00184D84" w:rsidRPr="001D62C7" w:rsidRDefault="00184D84" w:rsidP="00184D84">
      <w:pPr>
        <w:pStyle w:val="TH"/>
      </w:pPr>
      <w:r w:rsidRPr="001D62C7">
        <w:t>Table </w:t>
      </w:r>
      <w:r w:rsidRPr="002B0B42">
        <w:t>6B</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84D84" w:rsidRPr="001D62C7" w14:paraId="1B5BBC76" w14:textId="77777777" w:rsidTr="006332EA">
        <w:tc>
          <w:tcPr>
            <w:tcW w:w="2547" w:type="dxa"/>
            <w:shd w:val="clear" w:color="000000" w:fill="C0C0C0"/>
          </w:tcPr>
          <w:p w14:paraId="214AE89C" w14:textId="77777777" w:rsidR="00184D84" w:rsidRPr="001D62C7" w:rsidRDefault="00184D84" w:rsidP="006332EA">
            <w:pPr>
              <w:pStyle w:val="TAH"/>
            </w:pPr>
            <w:r w:rsidRPr="001D62C7">
              <w:t>Service Name</w:t>
            </w:r>
          </w:p>
        </w:tc>
        <w:tc>
          <w:tcPr>
            <w:tcW w:w="835" w:type="dxa"/>
            <w:shd w:val="clear" w:color="000000" w:fill="C0C0C0"/>
          </w:tcPr>
          <w:p w14:paraId="51CA7D91" w14:textId="77777777" w:rsidR="00184D84" w:rsidRPr="001D62C7" w:rsidRDefault="00184D84" w:rsidP="006332EA">
            <w:pPr>
              <w:pStyle w:val="TAH"/>
            </w:pPr>
            <w:r w:rsidRPr="001D62C7">
              <w:t>Clause</w:t>
            </w:r>
          </w:p>
        </w:tc>
        <w:tc>
          <w:tcPr>
            <w:tcW w:w="1716" w:type="dxa"/>
            <w:shd w:val="clear" w:color="000000" w:fill="C0C0C0"/>
          </w:tcPr>
          <w:p w14:paraId="603FF5CC" w14:textId="77777777" w:rsidR="00184D84" w:rsidRPr="001D62C7" w:rsidRDefault="00184D84" w:rsidP="006332EA">
            <w:pPr>
              <w:pStyle w:val="TAH"/>
            </w:pPr>
            <w:r w:rsidRPr="001D62C7">
              <w:t>Description</w:t>
            </w:r>
          </w:p>
        </w:tc>
        <w:tc>
          <w:tcPr>
            <w:tcW w:w="2835" w:type="dxa"/>
            <w:shd w:val="clear" w:color="000000" w:fill="C0C0C0"/>
          </w:tcPr>
          <w:p w14:paraId="10C56FF3" w14:textId="77777777" w:rsidR="00184D84" w:rsidRPr="001D62C7" w:rsidRDefault="00184D84" w:rsidP="006332EA">
            <w:pPr>
              <w:pStyle w:val="TAH"/>
            </w:pPr>
            <w:proofErr w:type="spellStart"/>
            <w:r w:rsidRPr="001D62C7">
              <w:t>OpenAPI</w:t>
            </w:r>
            <w:proofErr w:type="spellEnd"/>
            <w:r w:rsidRPr="001D62C7">
              <w:t xml:space="preserve"> Specification File</w:t>
            </w:r>
          </w:p>
        </w:tc>
        <w:tc>
          <w:tcPr>
            <w:tcW w:w="1134" w:type="dxa"/>
            <w:shd w:val="clear" w:color="000000" w:fill="C0C0C0"/>
          </w:tcPr>
          <w:p w14:paraId="016472C8" w14:textId="77777777" w:rsidR="00184D84" w:rsidRPr="001D62C7" w:rsidRDefault="00184D84" w:rsidP="006332EA">
            <w:pPr>
              <w:pStyle w:val="TAH"/>
            </w:pPr>
            <w:proofErr w:type="spellStart"/>
            <w:r w:rsidRPr="001D62C7">
              <w:t>apiName</w:t>
            </w:r>
            <w:proofErr w:type="spellEnd"/>
          </w:p>
        </w:tc>
        <w:tc>
          <w:tcPr>
            <w:tcW w:w="1134" w:type="dxa"/>
            <w:shd w:val="clear" w:color="000000" w:fill="C0C0C0"/>
          </w:tcPr>
          <w:p w14:paraId="05940A4C" w14:textId="77777777" w:rsidR="00184D84" w:rsidRPr="001D62C7" w:rsidRDefault="00184D84" w:rsidP="006332EA">
            <w:pPr>
              <w:pStyle w:val="TAH"/>
            </w:pPr>
            <w:r w:rsidRPr="001D62C7">
              <w:t>Annex</w:t>
            </w:r>
          </w:p>
        </w:tc>
      </w:tr>
      <w:tr w:rsidR="00184D84" w:rsidRPr="001D62C7" w14:paraId="15F4DA37" w14:textId="77777777" w:rsidTr="006332EA">
        <w:tc>
          <w:tcPr>
            <w:tcW w:w="2547" w:type="dxa"/>
            <w:shd w:val="clear" w:color="auto" w:fill="auto"/>
          </w:tcPr>
          <w:p w14:paraId="2959B858" w14:textId="77777777" w:rsidR="00184D84" w:rsidRPr="001D62C7" w:rsidRDefault="00184D84" w:rsidP="006332EA">
            <w:pPr>
              <w:pStyle w:val="TAL"/>
            </w:pPr>
          </w:p>
        </w:tc>
        <w:tc>
          <w:tcPr>
            <w:tcW w:w="835" w:type="dxa"/>
            <w:shd w:val="clear" w:color="auto" w:fill="auto"/>
          </w:tcPr>
          <w:p w14:paraId="7201C85E" w14:textId="77777777" w:rsidR="00184D84" w:rsidRPr="001D62C7" w:rsidRDefault="00184D84" w:rsidP="006332EA">
            <w:pPr>
              <w:pStyle w:val="TAL"/>
              <w:rPr>
                <w:noProof/>
                <w:lang w:eastAsia="zh-CN"/>
              </w:rPr>
            </w:pPr>
          </w:p>
        </w:tc>
        <w:tc>
          <w:tcPr>
            <w:tcW w:w="1716" w:type="dxa"/>
            <w:shd w:val="clear" w:color="auto" w:fill="auto"/>
          </w:tcPr>
          <w:p w14:paraId="4970AFC7" w14:textId="77777777" w:rsidR="00184D84" w:rsidRPr="001D62C7" w:rsidRDefault="00184D84" w:rsidP="006332EA">
            <w:pPr>
              <w:pStyle w:val="TAL"/>
            </w:pPr>
          </w:p>
        </w:tc>
        <w:tc>
          <w:tcPr>
            <w:tcW w:w="2835" w:type="dxa"/>
            <w:shd w:val="clear" w:color="auto" w:fill="auto"/>
          </w:tcPr>
          <w:p w14:paraId="03143DA3" w14:textId="77777777" w:rsidR="00184D84" w:rsidRPr="001D62C7" w:rsidRDefault="00184D84" w:rsidP="006332EA">
            <w:pPr>
              <w:pStyle w:val="TAL"/>
              <w:rPr>
                <w:noProof/>
              </w:rPr>
            </w:pPr>
          </w:p>
        </w:tc>
        <w:tc>
          <w:tcPr>
            <w:tcW w:w="1134" w:type="dxa"/>
            <w:shd w:val="clear" w:color="auto" w:fill="auto"/>
          </w:tcPr>
          <w:p w14:paraId="3A8D4F9C" w14:textId="77777777" w:rsidR="00184D84" w:rsidRPr="001D62C7" w:rsidRDefault="00184D84" w:rsidP="006332EA">
            <w:pPr>
              <w:pStyle w:val="TAL"/>
              <w:rPr>
                <w:noProof/>
              </w:rPr>
            </w:pPr>
          </w:p>
        </w:tc>
        <w:tc>
          <w:tcPr>
            <w:tcW w:w="1134" w:type="dxa"/>
            <w:shd w:val="clear" w:color="auto" w:fill="auto"/>
          </w:tcPr>
          <w:p w14:paraId="5A33F2C2" w14:textId="77777777" w:rsidR="00184D84" w:rsidRPr="001D62C7" w:rsidRDefault="00184D84" w:rsidP="006332EA">
            <w:pPr>
              <w:pStyle w:val="TAL"/>
              <w:rPr>
                <w:noProof/>
                <w:lang w:eastAsia="zh-CN"/>
              </w:rPr>
            </w:pPr>
          </w:p>
        </w:tc>
      </w:tr>
    </w:tbl>
    <w:p w14:paraId="6D642C5F" w14:textId="77777777" w:rsidR="00184D84" w:rsidRDefault="00184D84" w:rsidP="00184D84"/>
    <w:p w14:paraId="370721C9" w14:textId="77777777" w:rsidR="00184D84" w:rsidRDefault="00184D84" w:rsidP="00184D84">
      <w:r>
        <w:t>T</w:t>
      </w:r>
      <w:r w:rsidRPr="001D62C7">
        <w:t>able </w:t>
      </w:r>
      <w:r w:rsidRPr="002B0B42">
        <w:t>6B</w:t>
      </w:r>
      <w:r w:rsidRPr="001D62C7">
        <w:t>.1-</w:t>
      </w:r>
      <w:r>
        <w:t>3</w:t>
      </w:r>
      <w:r w:rsidRPr="001D62C7">
        <w:t xml:space="preserve"> lists the </w:t>
      </w:r>
      <w:r>
        <w:t xml:space="preserve">EES </w:t>
      </w:r>
      <w:r w:rsidRPr="001D62C7">
        <w:t>APIs</w:t>
      </w:r>
      <w:r>
        <w:t xml:space="preserve"> that are defined in this specification and may be reused (i.e., exposed) by the CES</w:t>
      </w:r>
      <w:r w:rsidRPr="001D62C7">
        <w:t>.</w:t>
      </w:r>
    </w:p>
    <w:p w14:paraId="27A7FDCE" w14:textId="77777777" w:rsidR="00184D84" w:rsidRPr="001D62C7" w:rsidRDefault="00184D84" w:rsidP="00184D84">
      <w:pPr>
        <w:pStyle w:val="TH"/>
      </w:pPr>
      <w:r w:rsidRPr="001D62C7">
        <w:lastRenderedPageBreak/>
        <w:t>Table </w:t>
      </w:r>
      <w:r w:rsidRPr="002B0B42">
        <w:t>6B</w:t>
      </w:r>
      <w:r w:rsidRPr="001D62C7">
        <w:t>.1</w:t>
      </w:r>
      <w:r w:rsidRPr="001D62C7">
        <w:rPr>
          <w:noProof/>
        </w:rPr>
        <w:t>-</w:t>
      </w:r>
      <w:r>
        <w:rPr>
          <w:noProof/>
        </w:rPr>
        <w:t>3</w:t>
      </w:r>
      <w:r w:rsidRPr="001D62C7">
        <w:t>: API Descriptions</w:t>
      </w:r>
      <w:r w:rsidRPr="00761B88">
        <w:t xml:space="preserve"> of service APIs reused by the CES</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992"/>
        <w:gridCol w:w="2268"/>
        <w:gridCol w:w="2126"/>
        <w:gridCol w:w="993"/>
      </w:tblGrid>
      <w:tr w:rsidR="00184D84" w:rsidRPr="001D62C7" w14:paraId="082CAB4F" w14:textId="77777777" w:rsidTr="006332EA">
        <w:tc>
          <w:tcPr>
            <w:tcW w:w="3111" w:type="dxa"/>
            <w:shd w:val="clear" w:color="000000" w:fill="C0C0C0"/>
            <w:vAlign w:val="center"/>
          </w:tcPr>
          <w:p w14:paraId="72C07CE2" w14:textId="77777777" w:rsidR="00184D84" w:rsidRPr="001D62C7" w:rsidRDefault="00184D84" w:rsidP="006332EA">
            <w:pPr>
              <w:pStyle w:val="TAH"/>
            </w:pPr>
            <w:r w:rsidRPr="001D62C7">
              <w:t>Service Name</w:t>
            </w:r>
          </w:p>
        </w:tc>
        <w:tc>
          <w:tcPr>
            <w:tcW w:w="992" w:type="dxa"/>
            <w:shd w:val="clear" w:color="000000" w:fill="C0C0C0"/>
            <w:vAlign w:val="center"/>
          </w:tcPr>
          <w:p w14:paraId="5D83DB04" w14:textId="77777777" w:rsidR="00184D84" w:rsidRPr="001D62C7" w:rsidRDefault="00184D84" w:rsidP="006332EA">
            <w:pPr>
              <w:pStyle w:val="TAH"/>
            </w:pPr>
            <w:r w:rsidRPr="001D62C7">
              <w:t>Clause</w:t>
            </w:r>
          </w:p>
        </w:tc>
        <w:tc>
          <w:tcPr>
            <w:tcW w:w="2268" w:type="dxa"/>
            <w:shd w:val="clear" w:color="000000" w:fill="C0C0C0"/>
            <w:vAlign w:val="center"/>
          </w:tcPr>
          <w:p w14:paraId="26761E78" w14:textId="77777777" w:rsidR="00184D84" w:rsidRPr="001D62C7" w:rsidRDefault="00184D84" w:rsidP="006332EA">
            <w:pPr>
              <w:pStyle w:val="TAH"/>
            </w:pPr>
            <w:proofErr w:type="spellStart"/>
            <w:r w:rsidRPr="001D62C7">
              <w:t>OpenAPI</w:t>
            </w:r>
            <w:proofErr w:type="spellEnd"/>
            <w:r w:rsidRPr="001D62C7">
              <w:t xml:space="preserve"> Specification File</w:t>
            </w:r>
          </w:p>
        </w:tc>
        <w:tc>
          <w:tcPr>
            <w:tcW w:w="2126" w:type="dxa"/>
            <w:shd w:val="clear" w:color="000000" w:fill="C0C0C0"/>
            <w:vAlign w:val="center"/>
          </w:tcPr>
          <w:p w14:paraId="1C7B984B" w14:textId="77777777" w:rsidR="00184D84" w:rsidRPr="001D62C7" w:rsidRDefault="00184D84" w:rsidP="006332EA">
            <w:pPr>
              <w:pStyle w:val="TAH"/>
            </w:pPr>
            <w:proofErr w:type="spellStart"/>
            <w:r w:rsidRPr="001D62C7">
              <w:t>apiName</w:t>
            </w:r>
            <w:proofErr w:type="spellEnd"/>
          </w:p>
        </w:tc>
        <w:tc>
          <w:tcPr>
            <w:tcW w:w="993" w:type="dxa"/>
            <w:shd w:val="clear" w:color="000000" w:fill="C0C0C0"/>
            <w:vAlign w:val="center"/>
          </w:tcPr>
          <w:p w14:paraId="4C8E3FA6" w14:textId="77777777" w:rsidR="00184D84" w:rsidRPr="001D62C7" w:rsidRDefault="00184D84" w:rsidP="006332EA">
            <w:pPr>
              <w:pStyle w:val="TAH"/>
            </w:pPr>
            <w:r w:rsidRPr="001D62C7">
              <w:t>Annex</w:t>
            </w:r>
          </w:p>
        </w:tc>
      </w:tr>
      <w:tr w:rsidR="00184D84" w14:paraId="36674E0D"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4B4ADAC" w14:textId="77777777" w:rsidR="00184D84" w:rsidRPr="00861D3B" w:rsidRDefault="00184D84" w:rsidP="006332EA">
            <w:pPr>
              <w:pStyle w:val="TAL"/>
            </w:pPr>
            <w:proofErr w:type="spellStart"/>
            <w:r>
              <w:t>Eees_EASRegistration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2776D43" w14:textId="77777777" w:rsidR="00184D84" w:rsidRDefault="00184D84" w:rsidP="006332EA">
            <w:pPr>
              <w:pStyle w:val="TAC"/>
              <w:rPr>
                <w:noProof/>
                <w:lang w:eastAsia="zh-CN"/>
              </w:rPr>
            </w:pPr>
            <w:r>
              <w:rPr>
                <w:noProof/>
                <w:lang w:eastAsia="zh-CN"/>
              </w:rPr>
              <w:t>5.2</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AA76BA6" w14:textId="77777777" w:rsidR="00184D84" w:rsidRPr="00861D3B" w:rsidRDefault="00184D84" w:rsidP="006332EA">
            <w:pPr>
              <w:pStyle w:val="TAL"/>
            </w:pPr>
            <w:r>
              <w:rPr>
                <w:noProof/>
              </w:rPr>
              <w:t>TS29558_Eees_EASRegistration.yaml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3D97DA5" w14:textId="77777777" w:rsidR="00184D84" w:rsidRPr="00861D3B" w:rsidRDefault="00184D84" w:rsidP="006332EA">
            <w:pPr>
              <w:pStyle w:val="TAL"/>
            </w:pPr>
            <w:r>
              <w:rPr>
                <w:noProof/>
              </w:rPr>
              <w:t>eees-easregistration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9B60193" w14:textId="77777777" w:rsidR="00184D84" w:rsidRDefault="00184D84" w:rsidP="006332EA">
            <w:pPr>
              <w:pStyle w:val="TAC"/>
              <w:rPr>
                <w:noProof/>
                <w:lang w:eastAsia="zh-CN"/>
              </w:rPr>
            </w:pPr>
            <w:r>
              <w:rPr>
                <w:noProof/>
                <w:lang w:eastAsia="zh-CN"/>
              </w:rPr>
              <w:t>A.2</w:t>
            </w:r>
          </w:p>
        </w:tc>
      </w:tr>
      <w:tr w:rsidR="00184D84" w14:paraId="0ED09CA3"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42A26E9" w14:textId="77777777" w:rsidR="00184D84" w:rsidRDefault="00184D84" w:rsidP="006332EA">
            <w:pPr>
              <w:pStyle w:val="TAL"/>
            </w:pPr>
            <w:proofErr w:type="spellStart"/>
            <w:r>
              <w:t>Eees_UELocation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23787C" w14:textId="77777777" w:rsidR="00184D84" w:rsidRDefault="00184D84" w:rsidP="006332EA">
            <w:pPr>
              <w:pStyle w:val="TAC"/>
              <w:rPr>
                <w:noProof/>
                <w:lang w:eastAsia="zh-CN"/>
              </w:rPr>
            </w:pPr>
            <w:r>
              <w:rPr>
                <w:noProof/>
                <w:lang w:eastAsia="zh-CN"/>
              </w:rPr>
              <w:t>5.3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BD1FD97" w14:textId="77777777" w:rsidR="00184D84" w:rsidRDefault="00184D84" w:rsidP="006332EA">
            <w:pPr>
              <w:pStyle w:val="TAL"/>
              <w:rPr>
                <w:noProof/>
              </w:rPr>
            </w:pPr>
            <w:r>
              <w:rPr>
                <w:noProof/>
              </w:rPr>
              <w:t>TS29558_Eees_UELocation.yaml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1FA942C" w14:textId="77777777" w:rsidR="00184D84" w:rsidRDefault="00184D84" w:rsidP="006332EA">
            <w:pPr>
              <w:pStyle w:val="TAL"/>
              <w:rPr>
                <w:noProof/>
              </w:rPr>
            </w:pPr>
            <w:r>
              <w:rPr>
                <w:noProof/>
              </w:rPr>
              <w:t>eees-uelocation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51341D0" w14:textId="77777777" w:rsidR="00184D84" w:rsidRDefault="00184D84" w:rsidP="006332EA">
            <w:pPr>
              <w:pStyle w:val="TAC"/>
              <w:rPr>
                <w:noProof/>
                <w:lang w:eastAsia="zh-CN"/>
              </w:rPr>
            </w:pPr>
            <w:r>
              <w:rPr>
                <w:noProof/>
                <w:lang w:eastAsia="zh-CN"/>
              </w:rPr>
              <w:t>A.3</w:t>
            </w:r>
          </w:p>
        </w:tc>
      </w:tr>
      <w:tr w:rsidR="00184D84" w14:paraId="13DE40B6"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415C50C" w14:textId="77777777" w:rsidR="00184D84" w:rsidRDefault="00184D84" w:rsidP="006332EA">
            <w:pPr>
              <w:pStyle w:val="TAL"/>
            </w:pPr>
            <w:proofErr w:type="spellStart"/>
            <w:r>
              <w:t>Eees_UEIdentifier</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235412B" w14:textId="77777777" w:rsidR="00184D84" w:rsidRDefault="00184D84" w:rsidP="006332EA">
            <w:pPr>
              <w:pStyle w:val="TAC"/>
              <w:rPr>
                <w:noProof/>
                <w:lang w:eastAsia="zh-CN"/>
              </w:rPr>
            </w:pPr>
            <w:r>
              <w:rPr>
                <w:noProof/>
                <w:lang w:eastAsia="zh-CN"/>
              </w:rPr>
              <w:t>5.4</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11C000" w14:textId="77777777" w:rsidR="00184D84" w:rsidRDefault="00184D84" w:rsidP="006332EA">
            <w:pPr>
              <w:pStyle w:val="TAL"/>
              <w:rPr>
                <w:noProof/>
              </w:rPr>
            </w:pPr>
            <w:r>
              <w:rPr>
                <w:noProof/>
              </w:rPr>
              <w:t>TS29558_Eees_UEIdentifier.yaml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3FF8E60" w14:textId="77777777" w:rsidR="00184D84" w:rsidRDefault="00184D84" w:rsidP="006332EA">
            <w:pPr>
              <w:pStyle w:val="TAL"/>
              <w:rPr>
                <w:noProof/>
              </w:rPr>
            </w:pPr>
            <w:r>
              <w:rPr>
                <w:noProof/>
              </w:rPr>
              <w:t>eees-ueidentifier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E05E992" w14:textId="77777777" w:rsidR="00184D84" w:rsidRDefault="00184D84" w:rsidP="006332EA">
            <w:pPr>
              <w:pStyle w:val="TAC"/>
              <w:rPr>
                <w:noProof/>
                <w:lang w:eastAsia="zh-CN"/>
              </w:rPr>
            </w:pPr>
            <w:r>
              <w:rPr>
                <w:noProof/>
                <w:lang w:eastAsia="zh-CN"/>
              </w:rPr>
              <w:t>A.4</w:t>
            </w:r>
          </w:p>
        </w:tc>
      </w:tr>
      <w:tr w:rsidR="00184D84" w14:paraId="649DF4F6"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50654236" w14:textId="77777777" w:rsidR="00184D84" w:rsidRDefault="00184D84" w:rsidP="006332EA">
            <w:pPr>
              <w:pStyle w:val="TAL"/>
            </w:pPr>
            <w:proofErr w:type="spellStart"/>
            <w:r>
              <w:t>Eees_AppClientInformation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A9DF04" w14:textId="77777777" w:rsidR="00184D84" w:rsidRDefault="00184D84" w:rsidP="006332EA">
            <w:pPr>
              <w:pStyle w:val="TAC"/>
              <w:rPr>
                <w:noProof/>
                <w:lang w:eastAsia="zh-CN"/>
              </w:rPr>
            </w:pPr>
            <w:r>
              <w:rPr>
                <w:noProof/>
                <w:lang w:eastAsia="zh-CN"/>
              </w:rPr>
              <w:t>5.5</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ADD8EA5" w14:textId="77777777" w:rsidR="00184D84" w:rsidRDefault="00184D84" w:rsidP="006332EA">
            <w:pPr>
              <w:pStyle w:val="TAL"/>
              <w:rPr>
                <w:noProof/>
              </w:rPr>
            </w:pPr>
            <w:r>
              <w:rPr>
                <w:noProof/>
              </w:rPr>
              <w:t>TS29558_Eees_AppClientInformation.yaml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10B622E4" w14:textId="77777777" w:rsidR="00184D84" w:rsidRDefault="00184D84" w:rsidP="006332EA">
            <w:pPr>
              <w:pStyle w:val="TAL"/>
              <w:rPr>
                <w:noProof/>
              </w:rPr>
            </w:pPr>
            <w:r>
              <w:rPr>
                <w:noProof/>
              </w:rPr>
              <w:t>eees-appclientinformation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6653B3A" w14:textId="77777777" w:rsidR="00184D84" w:rsidRDefault="00184D84" w:rsidP="006332EA">
            <w:pPr>
              <w:pStyle w:val="TAC"/>
              <w:rPr>
                <w:noProof/>
                <w:lang w:eastAsia="zh-CN"/>
              </w:rPr>
            </w:pPr>
            <w:r>
              <w:rPr>
                <w:noProof/>
                <w:lang w:eastAsia="zh-CN"/>
              </w:rPr>
              <w:t>A.5</w:t>
            </w:r>
          </w:p>
        </w:tc>
      </w:tr>
      <w:tr w:rsidR="00184D84" w14:paraId="210135CF"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1ACB79DB" w14:textId="77777777" w:rsidR="00184D84" w:rsidRDefault="00184D84" w:rsidP="006332EA">
            <w:pPr>
              <w:pStyle w:val="TAL"/>
            </w:pPr>
            <w:proofErr w:type="spellStart"/>
            <w:r>
              <w:rPr>
                <w:rFonts w:hint="eastAsia"/>
                <w:lang w:eastAsia="ja-JP"/>
              </w:rPr>
              <w:t>Eees_SessionWithQoS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B0E7D09" w14:textId="77777777" w:rsidR="00184D84" w:rsidRDefault="00184D84" w:rsidP="006332EA">
            <w:pPr>
              <w:pStyle w:val="TAC"/>
              <w:rPr>
                <w:noProof/>
                <w:lang w:eastAsia="zh-CN"/>
              </w:rPr>
            </w:pPr>
            <w:r>
              <w:rPr>
                <w:noProof/>
                <w:lang w:eastAsia="zh-CN"/>
              </w:rPr>
              <w:t>5.6</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5DF77C5" w14:textId="77777777" w:rsidR="00184D84" w:rsidRDefault="00184D84" w:rsidP="006332EA">
            <w:pPr>
              <w:pStyle w:val="TAL"/>
              <w:rPr>
                <w:noProof/>
              </w:rPr>
            </w:pPr>
            <w:r>
              <w:rPr>
                <w:noProof/>
              </w:rPr>
              <w:t>TS29558_Eees_SessionWithQoS.yaml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29028E92" w14:textId="77777777" w:rsidR="00184D84" w:rsidRDefault="00184D84" w:rsidP="006332EA">
            <w:pPr>
              <w:pStyle w:val="TAL"/>
              <w:rPr>
                <w:noProof/>
              </w:rPr>
            </w:pPr>
            <w:r>
              <w:rPr>
                <w:noProof/>
              </w:rPr>
              <w:t>eees-session-with-qos</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2242DE3" w14:textId="77777777" w:rsidR="00184D84" w:rsidRDefault="00184D84" w:rsidP="006332EA">
            <w:pPr>
              <w:pStyle w:val="TAC"/>
              <w:rPr>
                <w:noProof/>
                <w:lang w:eastAsia="zh-CN"/>
              </w:rPr>
            </w:pPr>
            <w:r>
              <w:rPr>
                <w:noProof/>
                <w:lang w:eastAsia="zh-CN"/>
              </w:rPr>
              <w:t>A.6</w:t>
            </w:r>
          </w:p>
        </w:tc>
      </w:tr>
      <w:tr w:rsidR="00184D84" w14:paraId="27C7CBED"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679FF98" w14:textId="77777777" w:rsidR="00184D84" w:rsidRDefault="00184D84" w:rsidP="006332EA">
            <w:pPr>
              <w:pStyle w:val="TAL"/>
              <w:rPr>
                <w:lang w:eastAsia="ja-JP"/>
              </w:rPr>
            </w:pPr>
            <w:proofErr w:type="spellStart"/>
            <w:r>
              <w:rPr>
                <w:rFonts w:hint="eastAsia"/>
                <w:lang w:eastAsia="zh-CN"/>
              </w:rPr>
              <w:t>E</w:t>
            </w:r>
            <w:r>
              <w:rPr>
                <w:lang w:eastAsia="zh-CN"/>
              </w:rPr>
              <w:t>ees_ACRManagementEvent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14F494D" w14:textId="77777777" w:rsidR="00184D84" w:rsidRDefault="00184D84" w:rsidP="006332EA">
            <w:pPr>
              <w:pStyle w:val="TAC"/>
              <w:rPr>
                <w:noProof/>
                <w:lang w:eastAsia="zh-CN"/>
              </w:rPr>
            </w:pPr>
            <w:r>
              <w:rPr>
                <w:noProof/>
                <w:lang w:eastAsia="zh-CN"/>
              </w:rPr>
              <w:t>5.8</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9BBFC11" w14:textId="77777777" w:rsidR="00184D84" w:rsidRDefault="00184D84" w:rsidP="006332EA">
            <w:pPr>
              <w:pStyle w:val="TAL"/>
              <w:rPr>
                <w:noProof/>
              </w:rPr>
            </w:pPr>
            <w:r>
              <w:rPr>
                <w:noProof/>
              </w:rPr>
              <w:t>TS29558_Eees_ACRManagementEvent.yaml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BC203FF" w14:textId="77777777" w:rsidR="00184D84" w:rsidRDefault="00184D84" w:rsidP="006332EA">
            <w:pPr>
              <w:pStyle w:val="TAL"/>
              <w:rPr>
                <w:noProof/>
              </w:rPr>
            </w:pPr>
            <w:r>
              <w:rPr>
                <w:noProof/>
              </w:rPr>
              <w:t>eees-acrmgmtevent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D203617" w14:textId="77777777" w:rsidR="00184D84" w:rsidRDefault="00184D84" w:rsidP="006332EA">
            <w:pPr>
              <w:pStyle w:val="TAC"/>
              <w:rPr>
                <w:noProof/>
                <w:lang w:eastAsia="zh-CN"/>
              </w:rPr>
            </w:pPr>
            <w:r>
              <w:rPr>
                <w:noProof/>
                <w:lang w:eastAsia="zh-CN"/>
              </w:rPr>
              <w:t>A.7</w:t>
            </w:r>
          </w:p>
        </w:tc>
      </w:tr>
      <w:tr w:rsidR="00184D84" w14:paraId="43DF2899"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6E70616" w14:textId="77777777" w:rsidR="00184D84" w:rsidRPr="00861D3B" w:rsidRDefault="00184D84" w:rsidP="006332EA">
            <w:pPr>
              <w:pStyle w:val="TAL"/>
            </w:pPr>
            <w:proofErr w:type="spellStart"/>
            <w:r w:rsidRPr="00861D3B">
              <w:t>Eees_EECContextRelocation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E13C4D" w14:textId="77777777" w:rsidR="00184D84" w:rsidRDefault="00184D84" w:rsidP="006332EA">
            <w:pPr>
              <w:pStyle w:val="TAC"/>
              <w:rPr>
                <w:noProof/>
                <w:lang w:eastAsia="zh-CN"/>
              </w:rPr>
            </w:pPr>
            <w:r>
              <w:rPr>
                <w:noProof/>
                <w:lang w:eastAsia="zh-CN"/>
              </w:rPr>
              <w:t>5.10</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D34CA8" w14:textId="77777777" w:rsidR="00184D84" w:rsidRPr="00861D3B" w:rsidRDefault="00184D84" w:rsidP="006332EA">
            <w:pPr>
              <w:pStyle w:val="TAL"/>
            </w:pPr>
            <w:r w:rsidRPr="00861D3B">
              <w:t>TS29558_Eees_EECContextRelocation.yaml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2330BE72" w14:textId="77777777" w:rsidR="00184D84" w:rsidRPr="00861D3B" w:rsidRDefault="00184D84" w:rsidP="006332EA">
            <w:pPr>
              <w:pStyle w:val="TAL"/>
            </w:pPr>
            <w:proofErr w:type="spellStart"/>
            <w:r w:rsidRPr="00861D3B">
              <w:t>eees-eeccontextreloc</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006E72B" w14:textId="77777777" w:rsidR="00184D84" w:rsidRDefault="00184D84" w:rsidP="006332EA">
            <w:pPr>
              <w:pStyle w:val="TAC"/>
              <w:rPr>
                <w:noProof/>
                <w:lang w:eastAsia="zh-CN"/>
              </w:rPr>
            </w:pPr>
            <w:r>
              <w:rPr>
                <w:noProof/>
                <w:lang w:eastAsia="zh-CN"/>
              </w:rPr>
              <w:t>A.8</w:t>
            </w:r>
          </w:p>
        </w:tc>
      </w:tr>
      <w:tr w:rsidR="00184D84" w14:paraId="0A2E5D33"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3255676" w14:textId="77777777" w:rsidR="00184D84" w:rsidRPr="00861D3B" w:rsidRDefault="00184D84" w:rsidP="006332EA">
            <w:pPr>
              <w:pStyle w:val="TAL"/>
            </w:pPr>
            <w:proofErr w:type="spellStart"/>
            <w:r w:rsidRPr="00861D3B">
              <w:t>Eees_EELManagedACR</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72E7C0" w14:textId="77777777" w:rsidR="00184D84" w:rsidRDefault="00184D84" w:rsidP="006332EA">
            <w:pPr>
              <w:pStyle w:val="TAC"/>
              <w:rPr>
                <w:noProof/>
                <w:lang w:eastAsia="zh-CN"/>
              </w:rPr>
            </w:pPr>
            <w:r>
              <w:rPr>
                <w:noProof/>
                <w:lang w:eastAsia="zh-CN"/>
              </w:rPr>
              <w:t>5.11</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5318665" w14:textId="77777777" w:rsidR="00184D84" w:rsidRPr="00861D3B" w:rsidRDefault="00184D84" w:rsidP="006332EA">
            <w:pPr>
              <w:pStyle w:val="TAL"/>
            </w:pPr>
            <w:r w:rsidRPr="00861D3B">
              <w:t>TS29558_Eees_EELManagedACR.yaml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27FD9BC5" w14:textId="77777777" w:rsidR="00184D84" w:rsidRPr="00861D3B" w:rsidRDefault="00184D84" w:rsidP="006332EA">
            <w:pPr>
              <w:pStyle w:val="TAL"/>
            </w:pPr>
            <w:proofErr w:type="spellStart"/>
            <w:r w:rsidRPr="00861D3B">
              <w:t>eees</w:t>
            </w:r>
            <w:proofErr w:type="spellEnd"/>
            <w:r w:rsidRPr="00861D3B">
              <w:t>-eel-</w:t>
            </w:r>
            <w:proofErr w:type="spellStart"/>
            <w:r w:rsidRPr="00861D3B">
              <w:t>acr</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74DAE8E" w14:textId="77777777" w:rsidR="00184D84" w:rsidRDefault="00184D84" w:rsidP="006332EA">
            <w:pPr>
              <w:pStyle w:val="TAC"/>
              <w:rPr>
                <w:noProof/>
                <w:lang w:eastAsia="zh-CN"/>
              </w:rPr>
            </w:pPr>
            <w:r>
              <w:rPr>
                <w:noProof/>
                <w:lang w:eastAsia="zh-CN"/>
              </w:rPr>
              <w:t>A.9</w:t>
            </w:r>
          </w:p>
        </w:tc>
      </w:tr>
      <w:tr w:rsidR="00184D84" w14:paraId="1E40EDDC"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FBA1850" w14:textId="77777777" w:rsidR="00184D84" w:rsidRPr="00861D3B" w:rsidRDefault="00184D84" w:rsidP="006332EA">
            <w:pPr>
              <w:pStyle w:val="TAL"/>
            </w:pPr>
            <w:proofErr w:type="spellStart"/>
            <w:r w:rsidRPr="00861D3B">
              <w:t>Eees_ACRStatusUpdate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143840A" w14:textId="77777777" w:rsidR="00184D84" w:rsidRDefault="00184D84" w:rsidP="006332EA">
            <w:pPr>
              <w:pStyle w:val="TAC"/>
              <w:rPr>
                <w:noProof/>
                <w:lang w:eastAsia="zh-CN"/>
              </w:rPr>
            </w:pPr>
            <w:r>
              <w:rPr>
                <w:noProof/>
                <w:lang w:eastAsia="zh-CN"/>
              </w:rPr>
              <w:t>5.12</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62D3857" w14:textId="77777777" w:rsidR="00184D84" w:rsidRPr="00861D3B" w:rsidRDefault="00184D84" w:rsidP="006332EA">
            <w:pPr>
              <w:pStyle w:val="TAL"/>
            </w:pPr>
            <w:r w:rsidRPr="00861D3B">
              <w:t>TS29558_Eees_ACRStatusUpdate.yaml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FD75119" w14:textId="77777777" w:rsidR="00184D84" w:rsidRPr="00861D3B" w:rsidRDefault="00184D84" w:rsidP="006332EA">
            <w:pPr>
              <w:pStyle w:val="TAL"/>
            </w:pPr>
            <w:proofErr w:type="spellStart"/>
            <w:r w:rsidRPr="00861D3B">
              <w:t>eees</w:t>
            </w:r>
            <w:proofErr w:type="spellEnd"/>
            <w:r w:rsidRPr="00861D3B">
              <w:t>-</w:t>
            </w:r>
            <w:proofErr w:type="spellStart"/>
            <w:r w:rsidRPr="00861D3B">
              <w:t>acrstatus</w:t>
            </w:r>
            <w:proofErr w:type="spellEnd"/>
            <w:r w:rsidRPr="00861D3B">
              <w:t>-update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24F10B6" w14:textId="77777777" w:rsidR="00184D84" w:rsidRDefault="00184D84" w:rsidP="006332EA">
            <w:pPr>
              <w:pStyle w:val="TAC"/>
              <w:rPr>
                <w:noProof/>
                <w:lang w:eastAsia="zh-CN"/>
              </w:rPr>
            </w:pPr>
            <w:r>
              <w:rPr>
                <w:noProof/>
                <w:lang w:eastAsia="zh-CN"/>
              </w:rPr>
              <w:t>A.10</w:t>
            </w:r>
          </w:p>
        </w:tc>
      </w:tr>
      <w:tr w:rsidR="00184D84" w14:paraId="532582D9"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BF1DF4C" w14:textId="77777777" w:rsidR="00184D84" w:rsidRPr="00861D3B" w:rsidRDefault="00184D84" w:rsidP="006332EA">
            <w:pPr>
              <w:pStyle w:val="TAL"/>
            </w:pPr>
            <w:proofErr w:type="spellStart"/>
            <w:r w:rsidRPr="00861D3B">
              <w:t>Eees_ACRParameterInformation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910404C" w14:textId="77777777" w:rsidR="00184D84" w:rsidRDefault="00184D84" w:rsidP="006332EA">
            <w:pPr>
              <w:pStyle w:val="TAC"/>
              <w:rPr>
                <w:noProof/>
                <w:lang w:eastAsia="zh-CN"/>
              </w:rPr>
            </w:pPr>
            <w:r>
              <w:rPr>
                <w:rFonts w:hint="eastAsia"/>
                <w:noProof/>
                <w:lang w:eastAsia="zh-CN"/>
              </w:rPr>
              <w:t>5</w:t>
            </w:r>
            <w:r>
              <w:rPr>
                <w:noProof/>
                <w:lang w:eastAsia="zh-CN"/>
              </w:rPr>
              <w:t>.</w:t>
            </w:r>
            <w:r w:rsidRPr="0072539A">
              <w:rPr>
                <w:noProof/>
                <w:lang w:eastAsia="zh-CN"/>
              </w:rPr>
              <w:t>13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F7F8DB6" w14:textId="77777777" w:rsidR="00184D84" w:rsidRPr="00861D3B" w:rsidRDefault="00184D84" w:rsidP="006332EA">
            <w:pPr>
              <w:pStyle w:val="TAL"/>
            </w:pPr>
            <w:r w:rsidRPr="00861D3B">
              <w:t>TS29558_Eees_ACRParameterInformation.yaml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2B6C3A63" w14:textId="77777777" w:rsidR="00184D84" w:rsidRPr="00861D3B" w:rsidRDefault="00184D84" w:rsidP="006332EA">
            <w:pPr>
              <w:pStyle w:val="TAL"/>
            </w:pPr>
            <w:proofErr w:type="spellStart"/>
            <w:r w:rsidRPr="00861D3B">
              <w:t>eees</w:t>
            </w:r>
            <w:proofErr w:type="spellEnd"/>
            <w:r w:rsidRPr="00861D3B">
              <w:t>-</w:t>
            </w:r>
            <w:proofErr w:type="spellStart"/>
            <w:r w:rsidRPr="00861D3B">
              <w:t>acr</w:t>
            </w:r>
            <w:proofErr w:type="spellEnd"/>
            <w:r w:rsidRPr="00861D3B">
              <w:t>-param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208B570" w14:textId="77777777" w:rsidR="00184D84" w:rsidRDefault="00184D84" w:rsidP="006332EA">
            <w:pPr>
              <w:pStyle w:val="TAC"/>
              <w:rPr>
                <w:noProof/>
                <w:lang w:eastAsia="zh-CN"/>
              </w:rPr>
            </w:pPr>
            <w:r>
              <w:rPr>
                <w:rFonts w:hint="eastAsia"/>
                <w:noProof/>
                <w:lang w:eastAsia="zh-CN"/>
              </w:rPr>
              <w:t>A</w:t>
            </w:r>
            <w:r>
              <w:rPr>
                <w:noProof/>
                <w:lang w:eastAsia="zh-CN"/>
              </w:rPr>
              <w:t>.</w:t>
            </w:r>
            <w:r w:rsidRPr="0072539A">
              <w:rPr>
                <w:noProof/>
                <w:lang w:eastAsia="zh-CN"/>
              </w:rPr>
              <w:t>13</w:t>
            </w:r>
          </w:p>
        </w:tc>
      </w:tr>
      <w:tr w:rsidR="00184D84" w14:paraId="34C273E6"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1198DBB" w14:textId="77777777" w:rsidR="00184D84" w:rsidRPr="00861D3B" w:rsidRDefault="00184D84" w:rsidP="006332EA">
            <w:pPr>
              <w:pStyle w:val="TAL"/>
            </w:pPr>
            <w:proofErr w:type="spellStart"/>
            <w:r w:rsidRPr="00861D3B">
              <w:t>Eees_CommonEASAnnouncement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C5F230A" w14:textId="77777777" w:rsidR="00184D84" w:rsidRDefault="00184D84" w:rsidP="006332EA">
            <w:pPr>
              <w:pStyle w:val="TAC"/>
              <w:rPr>
                <w:noProof/>
                <w:lang w:eastAsia="zh-CN"/>
              </w:rPr>
            </w:pPr>
            <w:r>
              <w:rPr>
                <w:noProof/>
                <w:lang w:eastAsia="zh-CN"/>
              </w:rPr>
              <w:t>5.14</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8D003E2" w14:textId="77777777" w:rsidR="00184D84" w:rsidRPr="00861D3B" w:rsidRDefault="00184D84" w:rsidP="006332EA">
            <w:pPr>
              <w:pStyle w:val="TAL"/>
            </w:pPr>
            <w:r w:rsidRPr="00861D3B">
              <w:t>TS29558_Eees_CommonEASAnnouncement.yaml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3F31D95B" w14:textId="77777777" w:rsidR="00184D84" w:rsidRPr="00861D3B" w:rsidRDefault="00184D84" w:rsidP="006332EA">
            <w:pPr>
              <w:pStyle w:val="TAL"/>
            </w:pPr>
            <w:proofErr w:type="spellStart"/>
            <w:r w:rsidRPr="00861D3B">
              <w:t>eees</w:t>
            </w:r>
            <w:proofErr w:type="spellEnd"/>
            <w:r w:rsidRPr="00861D3B">
              <w:t>-common-</w:t>
            </w:r>
            <w:proofErr w:type="spellStart"/>
            <w:r w:rsidRPr="00861D3B">
              <w:t>eas</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66C533E" w14:textId="77777777" w:rsidR="00184D84" w:rsidRDefault="00184D84" w:rsidP="006332EA">
            <w:pPr>
              <w:pStyle w:val="TAC"/>
              <w:rPr>
                <w:noProof/>
                <w:lang w:eastAsia="zh-CN"/>
              </w:rPr>
            </w:pPr>
            <w:r>
              <w:rPr>
                <w:noProof/>
                <w:lang w:eastAsia="zh-CN"/>
              </w:rPr>
              <w:t>A.15</w:t>
            </w:r>
          </w:p>
        </w:tc>
      </w:tr>
      <w:tr w:rsidR="00184D84" w14:paraId="0E3307E4"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2E51A7E" w14:textId="77777777" w:rsidR="00184D84" w:rsidRPr="00861D3B" w:rsidRDefault="00184D84" w:rsidP="006332EA">
            <w:pPr>
              <w:pStyle w:val="TAL"/>
            </w:pPr>
            <w:proofErr w:type="spellStart"/>
            <w:r w:rsidRPr="00FA2FC3">
              <w:t>Eees_TrafficInfluenceEAS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A3628BE" w14:textId="77777777" w:rsidR="00184D84" w:rsidRDefault="00184D84" w:rsidP="006332EA">
            <w:pPr>
              <w:pStyle w:val="TAC"/>
              <w:rPr>
                <w:noProof/>
                <w:lang w:eastAsia="zh-CN"/>
              </w:rPr>
            </w:pPr>
            <w:r>
              <w:rPr>
                <w:rFonts w:hint="eastAsia"/>
                <w:noProof/>
                <w:lang w:eastAsia="zh-CN"/>
              </w:rPr>
              <w:t>5</w:t>
            </w:r>
            <w:r>
              <w:rPr>
                <w:noProof/>
                <w:lang w:eastAsia="zh-CN"/>
              </w:rPr>
              <w:t>.15</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AC5DA1E" w14:textId="77777777" w:rsidR="00184D84" w:rsidRPr="00861D3B" w:rsidRDefault="00184D84" w:rsidP="006332EA">
            <w:pPr>
              <w:pStyle w:val="TAL"/>
            </w:pPr>
            <w:r>
              <w:rPr>
                <w:noProof/>
              </w:rPr>
              <w:t>TS29558_Eees_TrafficInfluenceEAS.yaml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334D6340" w14:textId="77777777" w:rsidR="00184D84" w:rsidRPr="00861D3B" w:rsidRDefault="00184D84" w:rsidP="006332EA">
            <w:pPr>
              <w:pStyle w:val="TAL"/>
            </w:pPr>
            <w:r>
              <w:rPr>
                <w:noProof/>
              </w:rPr>
              <w:t>eees-tie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AE56A7D" w14:textId="77777777" w:rsidR="00184D84" w:rsidRDefault="00184D84" w:rsidP="006332EA">
            <w:pPr>
              <w:pStyle w:val="TAC"/>
              <w:rPr>
                <w:noProof/>
                <w:lang w:eastAsia="zh-CN"/>
              </w:rPr>
            </w:pPr>
            <w:r>
              <w:rPr>
                <w:rFonts w:hint="eastAsia"/>
                <w:noProof/>
                <w:lang w:eastAsia="zh-CN"/>
              </w:rPr>
              <w:t>A</w:t>
            </w:r>
            <w:r>
              <w:rPr>
                <w:noProof/>
                <w:lang w:eastAsia="zh-CN"/>
              </w:rPr>
              <w:t>.17</w:t>
            </w:r>
          </w:p>
        </w:tc>
      </w:tr>
      <w:tr w:rsidR="00184D84" w14:paraId="049CD7E0"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56C27E6F" w14:textId="77777777" w:rsidR="00184D84" w:rsidRDefault="00184D84" w:rsidP="006332EA">
            <w:pPr>
              <w:pStyle w:val="TAL"/>
            </w:pPr>
            <w:proofErr w:type="spellStart"/>
            <w:r>
              <w:t>Eees_EASDiscovery</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E794289" w14:textId="77777777" w:rsidR="00184D84" w:rsidRDefault="00184D84" w:rsidP="006332EA">
            <w:pPr>
              <w:pStyle w:val="TAC"/>
              <w:rPr>
                <w:noProof/>
                <w:lang w:eastAsia="zh-CN"/>
              </w:rPr>
            </w:pPr>
            <w:r>
              <w:rPr>
                <w:noProof/>
                <w:lang w:eastAsia="zh-CN"/>
              </w:rPr>
              <w:t>(NOTE)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CFA7649" w14:textId="77777777" w:rsidR="00184D84" w:rsidRDefault="00184D84" w:rsidP="006332EA">
            <w:pPr>
              <w:pStyle w:val="TAL"/>
              <w:rPr>
                <w:noProof/>
              </w:rPr>
            </w:pPr>
            <w:r>
              <w:rPr>
                <w:noProof/>
              </w:rPr>
              <w:t>TS24558_Eees_EASDiscovery.yaml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7F989360" w14:textId="77777777" w:rsidR="00184D84" w:rsidRDefault="00184D84" w:rsidP="006332EA">
            <w:pPr>
              <w:pStyle w:val="TAL"/>
              <w:rPr>
                <w:noProof/>
              </w:rPr>
            </w:pPr>
            <w:r>
              <w:rPr>
                <w:noProof/>
              </w:rPr>
              <w:t>eees-easdiscovery</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B5AC74F" w14:textId="77777777" w:rsidR="00184D84" w:rsidRDefault="00184D84" w:rsidP="006332EA">
            <w:pPr>
              <w:pStyle w:val="TAC"/>
              <w:rPr>
                <w:noProof/>
                <w:lang w:eastAsia="zh-CN"/>
              </w:rPr>
            </w:pPr>
            <w:r>
              <w:rPr>
                <w:noProof/>
                <w:lang w:eastAsia="zh-CN"/>
              </w:rPr>
              <w:t>(NOTE)</w:t>
            </w:r>
          </w:p>
        </w:tc>
      </w:tr>
      <w:tr w:rsidR="00184D84" w14:paraId="77A46F33" w14:textId="77777777" w:rsidTr="006332EA">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10126C5E" w14:textId="77777777" w:rsidR="00184D84" w:rsidRDefault="00184D84" w:rsidP="006332EA">
            <w:pPr>
              <w:pStyle w:val="TAL"/>
            </w:pPr>
            <w:proofErr w:type="spellStart"/>
            <w:r w:rsidRPr="00400E5F">
              <w:t>Eees_AppContextRelocation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DD40A45" w14:textId="77777777" w:rsidR="00184D84" w:rsidRDefault="00184D84" w:rsidP="006332EA">
            <w:pPr>
              <w:pStyle w:val="TAC"/>
              <w:rPr>
                <w:noProof/>
                <w:lang w:eastAsia="zh-CN"/>
              </w:rPr>
            </w:pPr>
            <w:r>
              <w:rPr>
                <w:noProof/>
                <w:lang w:eastAsia="zh-CN"/>
              </w:rPr>
              <w:t>(NOTE)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A9AD4C7" w14:textId="77777777" w:rsidR="00184D84" w:rsidRDefault="00184D84" w:rsidP="006332EA">
            <w:pPr>
              <w:pStyle w:val="TAL"/>
              <w:rPr>
                <w:noProof/>
              </w:rPr>
            </w:pPr>
            <w:r>
              <w:rPr>
                <w:noProof/>
              </w:rPr>
              <w:t>TS24558_AppContextRelocation</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0E1BCB8" w14:textId="77777777" w:rsidR="00184D84" w:rsidRDefault="00184D84" w:rsidP="006332EA">
            <w:pPr>
              <w:pStyle w:val="TAL"/>
              <w:rPr>
                <w:noProof/>
              </w:rPr>
            </w:pPr>
            <w:r>
              <w:rPr>
                <w:noProof/>
              </w:rPr>
              <w:t>eees-appctxtreloc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F11C44C" w14:textId="77777777" w:rsidR="00184D84" w:rsidRDefault="00184D84" w:rsidP="006332EA">
            <w:pPr>
              <w:pStyle w:val="TAC"/>
              <w:rPr>
                <w:noProof/>
                <w:lang w:eastAsia="zh-CN"/>
              </w:rPr>
            </w:pPr>
            <w:r>
              <w:rPr>
                <w:noProof/>
                <w:lang w:eastAsia="zh-CN"/>
              </w:rPr>
              <w:t>(NOTE)</w:t>
            </w:r>
          </w:p>
        </w:tc>
      </w:tr>
      <w:tr w:rsidR="00184D84" w14:paraId="25401E73" w14:textId="77777777" w:rsidTr="006332EA">
        <w:tc>
          <w:tcPr>
            <w:tcW w:w="949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A4ADE53" w14:textId="77777777" w:rsidR="00184D84" w:rsidRDefault="00184D84" w:rsidP="006332EA">
            <w:pPr>
              <w:pStyle w:val="TAN"/>
              <w:rPr>
                <w:noProof/>
                <w:lang w:eastAsia="zh-CN"/>
              </w:rPr>
            </w:pPr>
            <w:r>
              <w:rPr>
                <w:noProof/>
                <w:lang w:eastAsia="zh-CN"/>
              </w:rPr>
              <w:t>NOTE:</w:t>
            </w:r>
            <w:r>
              <w:rPr>
                <w:noProof/>
                <w:lang w:eastAsia="zh-CN"/>
              </w:rPr>
              <w:tab/>
              <w:t xml:space="preserve">These APIs are defined in </w:t>
            </w:r>
            <w:r w:rsidRPr="00390594">
              <w:t>3GPP TS 24.558 [14]</w:t>
            </w:r>
            <w:r>
              <w:t>.</w:t>
            </w:r>
          </w:p>
        </w:tc>
      </w:tr>
    </w:tbl>
    <w:p w14:paraId="27DCE4D7" w14:textId="77777777" w:rsidR="00184D84" w:rsidRPr="00CC1923" w:rsidRDefault="00184D84" w:rsidP="00184D84"/>
    <w:p w14:paraId="20D82C51" w14:textId="0FF7C443" w:rsidR="00184D84" w:rsidRDefault="00184D84" w:rsidP="00184D84">
      <w:pPr>
        <w:pStyle w:val="NO"/>
        <w:rPr>
          <w:ins w:id="2454" w:author="Huawei [Abdessamad] 2024-09" w:date="2024-09-11T11:34:00Z"/>
        </w:rPr>
      </w:pPr>
      <w:ins w:id="2455" w:author="Huawei [Abdessamad] 2024-09" w:date="2024-09-11T11:34:00Z">
        <w:r>
          <w:t>NOTE:</w:t>
        </w:r>
        <w:r>
          <w:tab/>
          <w:t xml:space="preserve">In the </w:t>
        </w:r>
      </w:ins>
      <w:ins w:id="2456" w:author="Huawei [Abdessamad] 2024-09" w:date="2024-09-11T11:35:00Z">
        <w:r w:rsidR="00D60663">
          <w:t>provisions</w:t>
        </w:r>
        <w:r>
          <w:t xml:space="preserve"> </w:t>
        </w:r>
      </w:ins>
      <w:ins w:id="2457" w:author="Huawei [Abdessamad] 2024-09" w:date="2024-09-11T11:36:00Z">
        <w:r w:rsidR="00D60663">
          <w:t>defining the</w:t>
        </w:r>
      </w:ins>
      <w:ins w:id="2458" w:author="Huawei [Abdessamad] 2024-09" w:date="2024-09-11T11:34:00Z">
        <w:r>
          <w:t xml:space="preserve"> above APIs reused by the </w:t>
        </w:r>
      </w:ins>
      <w:ins w:id="2459" w:author="Huawei [Abdessamad] 2024-09" w:date="2024-09-11T11:35:00Z">
        <w:r>
          <w:t>CE</w:t>
        </w:r>
      </w:ins>
      <w:ins w:id="2460" w:author="Huawei [Abdessamad] 2024-09" w:date="2024-09-11T11:34:00Z">
        <w:r>
          <w:t xml:space="preserve">S and listed in </w:t>
        </w:r>
        <w:r w:rsidRPr="001D62C7">
          <w:t>Table </w:t>
        </w:r>
        <w:r w:rsidRPr="002B0B42">
          <w:t>6B</w:t>
        </w:r>
        <w:r w:rsidRPr="001D62C7">
          <w:t>.1</w:t>
        </w:r>
        <w:r w:rsidRPr="001D62C7">
          <w:rPr>
            <w:noProof/>
          </w:rPr>
          <w:t>-</w:t>
        </w:r>
        <w:r>
          <w:rPr>
            <w:noProof/>
          </w:rPr>
          <w:t xml:space="preserve">3, the </w:t>
        </w:r>
      </w:ins>
      <w:ins w:id="2461" w:author="Huawei [Abdessamad] 2024-09" w:date="2024-09-11T11:35:00Z">
        <w:r>
          <w:rPr>
            <w:noProof/>
          </w:rPr>
          <w:t>CES takes the role of the EES</w:t>
        </w:r>
      </w:ins>
      <w:ins w:id="2462" w:author="Huawei [Abdessamad] 2024-09" w:date="2024-09-11T11:34:00Z">
        <w:r>
          <w:t>.</w:t>
        </w:r>
      </w:ins>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432A6" w14:textId="77777777" w:rsidR="00F0158B" w:rsidRDefault="00F0158B">
      <w:r>
        <w:separator/>
      </w:r>
    </w:p>
  </w:endnote>
  <w:endnote w:type="continuationSeparator" w:id="0">
    <w:p w14:paraId="2291C53C" w14:textId="77777777" w:rsidR="00F0158B" w:rsidRDefault="00F0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font>
  <w:font w:name="MS LineDraw">
    <w:charset w:val="00"/>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51AF1" w14:textId="77777777" w:rsidR="00F0158B" w:rsidRDefault="00F0158B">
      <w:r>
        <w:separator/>
      </w:r>
    </w:p>
  </w:footnote>
  <w:footnote w:type="continuationSeparator" w:id="0">
    <w:p w14:paraId="5082D80B" w14:textId="77777777" w:rsidR="00F0158B" w:rsidRDefault="00F0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B3B20" w:rsidRDefault="00AB3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B3B20" w:rsidRDefault="00AB3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B3B20" w:rsidRDefault="00AB3B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B3B20" w:rsidRDefault="00AB3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B2"/>
    <w:rsid w:val="000026F5"/>
    <w:rsid w:val="00002B24"/>
    <w:rsid w:val="00002ECB"/>
    <w:rsid w:val="00003020"/>
    <w:rsid w:val="00003760"/>
    <w:rsid w:val="000037FA"/>
    <w:rsid w:val="00003911"/>
    <w:rsid w:val="00004AC9"/>
    <w:rsid w:val="00004B4A"/>
    <w:rsid w:val="000057E6"/>
    <w:rsid w:val="00005A31"/>
    <w:rsid w:val="000078F7"/>
    <w:rsid w:val="00007CC6"/>
    <w:rsid w:val="000102AA"/>
    <w:rsid w:val="000109F3"/>
    <w:rsid w:val="00010A5E"/>
    <w:rsid w:val="00011811"/>
    <w:rsid w:val="00012ED6"/>
    <w:rsid w:val="00013257"/>
    <w:rsid w:val="00013C1B"/>
    <w:rsid w:val="00014A01"/>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AF0"/>
    <w:rsid w:val="00052C3D"/>
    <w:rsid w:val="000542B9"/>
    <w:rsid w:val="00054751"/>
    <w:rsid w:val="000548BB"/>
    <w:rsid w:val="0005554B"/>
    <w:rsid w:val="00055A02"/>
    <w:rsid w:val="00056889"/>
    <w:rsid w:val="00057086"/>
    <w:rsid w:val="00057BBD"/>
    <w:rsid w:val="0006066D"/>
    <w:rsid w:val="00061BEB"/>
    <w:rsid w:val="00061C8A"/>
    <w:rsid w:val="00062782"/>
    <w:rsid w:val="000629A7"/>
    <w:rsid w:val="00063E03"/>
    <w:rsid w:val="0006460E"/>
    <w:rsid w:val="0006540F"/>
    <w:rsid w:val="00067612"/>
    <w:rsid w:val="00067714"/>
    <w:rsid w:val="00067B84"/>
    <w:rsid w:val="00067E46"/>
    <w:rsid w:val="000701B2"/>
    <w:rsid w:val="00070966"/>
    <w:rsid w:val="000715BA"/>
    <w:rsid w:val="00071ABF"/>
    <w:rsid w:val="0007205D"/>
    <w:rsid w:val="00072426"/>
    <w:rsid w:val="00076981"/>
    <w:rsid w:val="000776B2"/>
    <w:rsid w:val="0007792F"/>
    <w:rsid w:val="00077D33"/>
    <w:rsid w:val="0008178F"/>
    <w:rsid w:val="00082106"/>
    <w:rsid w:val="000821E2"/>
    <w:rsid w:val="0008310E"/>
    <w:rsid w:val="00083900"/>
    <w:rsid w:val="000839CC"/>
    <w:rsid w:val="000860D2"/>
    <w:rsid w:val="000863AE"/>
    <w:rsid w:val="00090AA4"/>
    <w:rsid w:val="00090B50"/>
    <w:rsid w:val="00091AA1"/>
    <w:rsid w:val="000925A4"/>
    <w:rsid w:val="00093392"/>
    <w:rsid w:val="0009652D"/>
    <w:rsid w:val="00097DD8"/>
    <w:rsid w:val="00097E8B"/>
    <w:rsid w:val="000A0886"/>
    <w:rsid w:val="000A0CB9"/>
    <w:rsid w:val="000A2BDE"/>
    <w:rsid w:val="000A4150"/>
    <w:rsid w:val="000A4D77"/>
    <w:rsid w:val="000A5037"/>
    <w:rsid w:val="000A6394"/>
    <w:rsid w:val="000A6CEF"/>
    <w:rsid w:val="000A7158"/>
    <w:rsid w:val="000B0B78"/>
    <w:rsid w:val="000B1679"/>
    <w:rsid w:val="000B2701"/>
    <w:rsid w:val="000B2D16"/>
    <w:rsid w:val="000B40D8"/>
    <w:rsid w:val="000B42A5"/>
    <w:rsid w:val="000B7729"/>
    <w:rsid w:val="000B7A79"/>
    <w:rsid w:val="000B7FED"/>
    <w:rsid w:val="000C038A"/>
    <w:rsid w:val="000C0ED3"/>
    <w:rsid w:val="000C1F08"/>
    <w:rsid w:val="000C2B58"/>
    <w:rsid w:val="000C3002"/>
    <w:rsid w:val="000C3029"/>
    <w:rsid w:val="000C389B"/>
    <w:rsid w:val="000C3A5F"/>
    <w:rsid w:val="000C5279"/>
    <w:rsid w:val="000C5659"/>
    <w:rsid w:val="000C6598"/>
    <w:rsid w:val="000C69EC"/>
    <w:rsid w:val="000C7558"/>
    <w:rsid w:val="000C7FC4"/>
    <w:rsid w:val="000D0DA2"/>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6200"/>
    <w:rsid w:val="000E7C59"/>
    <w:rsid w:val="000F16B4"/>
    <w:rsid w:val="000F1FF9"/>
    <w:rsid w:val="000F2A10"/>
    <w:rsid w:val="000F4B63"/>
    <w:rsid w:val="000F4C2E"/>
    <w:rsid w:val="000F566B"/>
    <w:rsid w:val="000F58E8"/>
    <w:rsid w:val="000F6415"/>
    <w:rsid w:val="000F649F"/>
    <w:rsid w:val="000F6680"/>
    <w:rsid w:val="000F6951"/>
    <w:rsid w:val="000F6C03"/>
    <w:rsid w:val="000F7347"/>
    <w:rsid w:val="000F75EC"/>
    <w:rsid w:val="000F75F1"/>
    <w:rsid w:val="001000C4"/>
    <w:rsid w:val="00100916"/>
    <w:rsid w:val="00100A97"/>
    <w:rsid w:val="00100B5B"/>
    <w:rsid w:val="00100F5E"/>
    <w:rsid w:val="001015AC"/>
    <w:rsid w:val="0010275E"/>
    <w:rsid w:val="00103308"/>
    <w:rsid w:val="001041AA"/>
    <w:rsid w:val="001044A0"/>
    <w:rsid w:val="00104AF0"/>
    <w:rsid w:val="00104B3B"/>
    <w:rsid w:val="00105C33"/>
    <w:rsid w:val="00105F64"/>
    <w:rsid w:val="001066BD"/>
    <w:rsid w:val="00106DD0"/>
    <w:rsid w:val="0010754A"/>
    <w:rsid w:val="00111717"/>
    <w:rsid w:val="00112BAC"/>
    <w:rsid w:val="00112C01"/>
    <w:rsid w:val="00113967"/>
    <w:rsid w:val="00114D26"/>
    <w:rsid w:val="0011562B"/>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74A"/>
    <w:rsid w:val="00134E40"/>
    <w:rsid w:val="001354C6"/>
    <w:rsid w:val="00137F10"/>
    <w:rsid w:val="00140139"/>
    <w:rsid w:val="0014017E"/>
    <w:rsid w:val="00140540"/>
    <w:rsid w:val="00141A07"/>
    <w:rsid w:val="00141EC9"/>
    <w:rsid w:val="00142145"/>
    <w:rsid w:val="00143426"/>
    <w:rsid w:val="00143A40"/>
    <w:rsid w:val="00145D43"/>
    <w:rsid w:val="0014677C"/>
    <w:rsid w:val="00147E88"/>
    <w:rsid w:val="001502F3"/>
    <w:rsid w:val="00150894"/>
    <w:rsid w:val="00150DF3"/>
    <w:rsid w:val="001515A0"/>
    <w:rsid w:val="00151B72"/>
    <w:rsid w:val="00152384"/>
    <w:rsid w:val="00152473"/>
    <w:rsid w:val="001524AE"/>
    <w:rsid w:val="00153613"/>
    <w:rsid w:val="0015466D"/>
    <w:rsid w:val="0015514B"/>
    <w:rsid w:val="001554F1"/>
    <w:rsid w:val="00155900"/>
    <w:rsid w:val="00155B95"/>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40B7"/>
    <w:rsid w:val="0017582A"/>
    <w:rsid w:val="001810BC"/>
    <w:rsid w:val="00182093"/>
    <w:rsid w:val="00182674"/>
    <w:rsid w:val="00184AD7"/>
    <w:rsid w:val="00184D84"/>
    <w:rsid w:val="00185249"/>
    <w:rsid w:val="0018796A"/>
    <w:rsid w:val="00191055"/>
    <w:rsid w:val="00192641"/>
    <w:rsid w:val="00192891"/>
    <w:rsid w:val="00192C46"/>
    <w:rsid w:val="0019325A"/>
    <w:rsid w:val="00193AB0"/>
    <w:rsid w:val="00193B6B"/>
    <w:rsid w:val="00194094"/>
    <w:rsid w:val="001947CF"/>
    <w:rsid w:val="00195ECB"/>
    <w:rsid w:val="0019664F"/>
    <w:rsid w:val="001972A3"/>
    <w:rsid w:val="0019784F"/>
    <w:rsid w:val="00197CEE"/>
    <w:rsid w:val="00197F51"/>
    <w:rsid w:val="001A08B3"/>
    <w:rsid w:val="001A13F6"/>
    <w:rsid w:val="001A19FF"/>
    <w:rsid w:val="001A3B41"/>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03E3"/>
    <w:rsid w:val="001C16FF"/>
    <w:rsid w:val="001C1D2E"/>
    <w:rsid w:val="001C292F"/>
    <w:rsid w:val="001C3490"/>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72C"/>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1F76AE"/>
    <w:rsid w:val="0020029F"/>
    <w:rsid w:val="00201B00"/>
    <w:rsid w:val="00203003"/>
    <w:rsid w:val="00203368"/>
    <w:rsid w:val="00204CE4"/>
    <w:rsid w:val="0020531D"/>
    <w:rsid w:val="00206879"/>
    <w:rsid w:val="00206D23"/>
    <w:rsid w:val="00210435"/>
    <w:rsid w:val="00210AE8"/>
    <w:rsid w:val="002111FF"/>
    <w:rsid w:val="00213EE2"/>
    <w:rsid w:val="0021418D"/>
    <w:rsid w:val="00214843"/>
    <w:rsid w:val="00214C3A"/>
    <w:rsid w:val="00214C85"/>
    <w:rsid w:val="00216F1D"/>
    <w:rsid w:val="00217A88"/>
    <w:rsid w:val="0022005D"/>
    <w:rsid w:val="00220CFE"/>
    <w:rsid w:val="002210F0"/>
    <w:rsid w:val="0022203C"/>
    <w:rsid w:val="00222F3E"/>
    <w:rsid w:val="002248E7"/>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7B7"/>
    <w:rsid w:val="00235DD1"/>
    <w:rsid w:val="002362AF"/>
    <w:rsid w:val="00236EFA"/>
    <w:rsid w:val="00237D88"/>
    <w:rsid w:val="002400A3"/>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5BB0"/>
    <w:rsid w:val="00255F4D"/>
    <w:rsid w:val="002565B3"/>
    <w:rsid w:val="00256F72"/>
    <w:rsid w:val="0026004D"/>
    <w:rsid w:val="0026033E"/>
    <w:rsid w:val="00260484"/>
    <w:rsid w:val="00260773"/>
    <w:rsid w:val="0026086B"/>
    <w:rsid w:val="002614F8"/>
    <w:rsid w:val="00262AFD"/>
    <w:rsid w:val="00262E91"/>
    <w:rsid w:val="00263DF5"/>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3AF1"/>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CC0"/>
    <w:rsid w:val="002A2D28"/>
    <w:rsid w:val="002A3595"/>
    <w:rsid w:val="002A3752"/>
    <w:rsid w:val="002A51AF"/>
    <w:rsid w:val="002A540C"/>
    <w:rsid w:val="002A5B7C"/>
    <w:rsid w:val="002A5E83"/>
    <w:rsid w:val="002A64D2"/>
    <w:rsid w:val="002A67A7"/>
    <w:rsid w:val="002A762D"/>
    <w:rsid w:val="002B482B"/>
    <w:rsid w:val="002B505E"/>
    <w:rsid w:val="002B55E9"/>
    <w:rsid w:val="002B5741"/>
    <w:rsid w:val="002B65E3"/>
    <w:rsid w:val="002B6F6D"/>
    <w:rsid w:val="002B7584"/>
    <w:rsid w:val="002C0DCD"/>
    <w:rsid w:val="002C1AE2"/>
    <w:rsid w:val="002C2F72"/>
    <w:rsid w:val="002C395D"/>
    <w:rsid w:val="002C4CE7"/>
    <w:rsid w:val="002C637E"/>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17F2"/>
    <w:rsid w:val="002E25EC"/>
    <w:rsid w:val="002E289F"/>
    <w:rsid w:val="002E433F"/>
    <w:rsid w:val="002E4564"/>
    <w:rsid w:val="002E472E"/>
    <w:rsid w:val="002E491C"/>
    <w:rsid w:val="002E5E67"/>
    <w:rsid w:val="002E6AA0"/>
    <w:rsid w:val="002E7431"/>
    <w:rsid w:val="002F23AB"/>
    <w:rsid w:val="002F34B9"/>
    <w:rsid w:val="002F401F"/>
    <w:rsid w:val="002F46F1"/>
    <w:rsid w:val="002F4891"/>
    <w:rsid w:val="002F5298"/>
    <w:rsid w:val="002F52F8"/>
    <w:rsid w:val="002F6DB4"/>
    <w:rsid w:val="002F785C"/>
    <w:rsid w:val="002F7A3F"/>
    <w:rsid w:val="002F7C16"/>
    <w:rsid w:val="002F7FFE"/>
    <w:rsid w:val="00300BC3"/>
    <w:rsid w:val="003036C2"/>
    <w:rsid w:val="00304853"/>
    <w:rsid w:val="00304E95"/>
    <w:rsid w:val="00305409"/>
    <w:rsid w:val="003057C7"/>
    <w:rsid w:val="00305868"/>
    <w:rsid w:val="00305921"/>
    <w:rsid w:val="00305D21"/>
    <w:rsid w:val="00305D54"/>
    <w:rsid w:val="00306575"/>
    <w:rsid w:val="00307C43"/>
    <w:rsid w:val="003107A9"/>
    <w:rsid w:val="00310AAA"/>
    <w:rsid w:val="00311070"/>
    <w:rsid w:val="00311FB0"/>
    <w:rsid w:val="0031234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1A67"/>
    <w:rsid w:val="00331EF5"/>
    <w:rsid w:val="0033361C"/>
    <w:rsid w:val="003337FF"/>
    <w:rsid w:val="00333BF0"/>
    <w:rsid w:val="003344E3"/>
    <w:rsid w:val="00334926"/>
    <w:rsid w:val="00334B99"/>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303C"/>
    <w:rsid w:val="00364709"/>
    <w:rsid w:val="00364F73"/>
    <w:rsid w:val="0036582D"/>
    <w:rsid w:val="00365940"/>
    <w:rsid w:val="00370718"/>
    <w:rsid w:val="003707D5"/>
    <w:rsid w:val="00370827"/>
    <w:rsid w:val="00370FDD"/>
    <w:rsid w:val="00371112"/>
    <w:rsid w:val="003733AC"/>
    <w:rsid w:val="0037361D"/>
    <w:rsid w:val="00374DD4"/>
    <w:rsid w:val="00375361"/>
    <w:rsid w:val="003768BE"/>
    <w:rsid w:val="00377337"/>
    <w:rsid w:val="00377EA4"/>
    <w:rsid w:val="00380280"/>
    <w:rsid w:val="0038067F"/>
    <w:rsid w:val="00381567"/>
    <w:rsid w:val="00384F3C"/>
    <w:rsid w:val="00385EA3"/>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007"/>
    <w:rsid w:val="003C6CD1"/>
    <w:rsid w:val="003C7845"/>
    <w:rsid w:val="003C7E19"/>
    <w:rsid w:val="003D0B27"/>
    <w:rsid w:val="003D1016"/>
    <w:rsid w:val="003D11B7"/>
    <w:rsid w:val="003D1354"/>
    <w:rsid w:val="003D2277"/>
    <w:rsid w:val="003D239F"/>
    <w:rsid w:val="003D313A"/>
    <w:rsid w:val="003D4903"/>
    <w:rsid w:val="003D54E1"/>
    <w:rsid w:val="003D6C89"/>
    <w:rsid w:val="003D6FBD"/>
    <w:rsid w:val="003D76A9"/>
    <w:rsid w:val="003D771C"/>
    <w:rsid w:val="003E17BB"/>
    <w:rsid w:val="003E1A36"/>
    <w:rsid w:val="003E2193"/>
    <w:rsid w:val="003E26B4"/>
    <w:rsid w:val="003E27EC"/>
    <w:rsid w:val="003E2C53"/>
    <w:rsid w:val="003E3098"/>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4A1F"/>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348F"/>
    <w:rsid w:val="004242F1"/>
    <w:rsid w:val="004258D6"/>
    <w:rsid w:val="00425C56"/>
    <w:rsid w:val="0042641B"/>
    <w:rsid w:val="004277F4"/>
    <w:rsid w:val="00427AE9"/>
    <w:rsid w:val="00427BA2"/>
    <w:rsid w:val="0043013A"/>
    <w:rsid w:val="00430649"/>
    <w:rsid w:val="004306CE"/>
    <w:rsid w:val="0043143D"/>
    <w:rsid w:val="0043265C"/>
    <w:rsid w:val="00433A77"/>
    <w:rsid w:val="00433FBD"/>
    <w:rsid w:val="004355CF"/>
    <w:rsid w:val="004361A9"/>
    <w:rsid w:val="004364CD"/>
    <w:rsid w:val="004368B4"/>
    <w:rsid w:val="004372CD"/>
    <w:rsid w:val="0043761B"/>
    <w:rsid w:val="0044037F"/>
    <w:rsid w:val="004429C4"/>
    <w:rsid w:val="004433AF"/>
    <w:rsid w:val="00443A7E"/>
    <w:rsid w:val="00444084"/>
    <w:rsid w:val="00444178"/>
    <w:rsid w:val="004441F9"/>
    <w:rsid w:val="004459A0"/>
    <w:rsid w:val="00446CE7"/>
    <w:rsid w:val="00447539"/>
    <w:rsid w:val="00447701"/>
    <w:rsid w:val="004507BD"/>
    <w:rsid w:val="00450BD9"/>
    <w:rsid w:val="00452130"/>
    <w:rsid w:val="00452892"/>
    <w:rsid w:val="00452923"/>
    <w:rsid w:val="004557FD"/>
    <w:rsid w:val="00457B22"/>
    <w:rsid w:val="00460350"/>
    <w:rsid w:val="00463770"/>
    <w:rsid w:val="00464AE7"/>
    <w:rsid w:val="004661D7"/>
    <w:rsid w:val="00466423"/>
    <w:rsid w:val="00466A69"/>
    <w:rsid w:val="00466C4B"/>
    <w:rsid w:val="00466EC8"/>
    <w:rsid w:val="00467BB2"/>
    <w:rsid w:val="00467C6A"/>
    <w:rsid w:val="00470237"/>
    <w:rsid w:val="00470C58"/>
    <w:rsid w:val="00470D21"/>
    <w:rsid w:val="00470E31"/>
    <w:rsid w:val="0047192C"/>
    <w:rsid w:val="00471D65"/>
    <w:rsid w:val="004720B5"/>
    <w:rsid w:val="004723E7"/>
    <w:rsid w:val="00472789"/>
    <w:rsid w:val="00472CFB"/>
    <w:rsid w:val="00473513"/>
    <w:rsid w:val="00473919"/>
    <w:rsid w:val="00473AF8"/>
    <w:rsid w:val="00474373"/>
    <w:rsid w:val="004753BD"/>
    <w:rsid w:val="004763DD"/>
    <w:rsid w:val="004775C5"/>
    <w:rsid w:val="004776C8"/>
    <w:rsid w:val="004819B2"/>
    <w:rsid w:val="00481C62"/>
    <w:rsid w:val="00481DC5"/>
    <w:rsid w:val="0048233A"/>
    <w:rsid w:val="00482618"/>
    <w:rsid w:val="0048286D"/>
    <w:rsid w:val="00482D3C"/>
    <w:rsid w:val="0048319F"/>
    <w:rsid w:val="0048559C"/>
    <w:rsid w:val="00490086"/>
    <w:rsid w:val="00490664"/>
    <w:rsid w:val="004908A1"/>
    <w:rsid w:val="004908DE"/>
    <w:rsid w:val="0049131A"/>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7EC"/>
    <w:rsid w:val="004C181C"/>
    <w:rsid w:val="004C1904"/>
    <w:rsid w:val="004C1C5E"/>
    <w:rsid w:val="004C239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30F"/>
    <w:rsid w:val="004E79BC"/>
    <w:rsid w:val="004F0A38"/>
    <w:rsid w:val="004F0EC2"/>
    <w:rsid w:val="004F1274"/>
    <w:rsid w:val="004F16DD"/>
    <w:rsid w:val="004F1CB7"/>
    <w:rsid w:val="004F1FB1"/>
    <w:rsid w:val="004F342B"/>
    <w:rsid w:val="004F347B"/>
    <w:rsid w:val="004F4A5A"/>
    <w:rsid w:val="004F4C47"/>
    <w:rsid w:val="004F51D1"/>
    <w:rsid w:val="004F5389"/>
    <w:rsid w:val="004F5959"/>
    <w:rsid w:val="004F6F5F"/>
    <w:rsid w:val="004F7204"/>
    <w:rsid w:val="00501044"/>
    <w:rsid w:val="00501114"/>
    <w:rsid w:val="005011A2"/>
    <w:rsid w:val="00501A60"/>
    <w:rsid w:val="00502529"/>
    <w:rsid w:val="00502743"/>
    <w:rsid w:val="00503B29"/>
    <w:rsid w:val="00504C20"/>
    <w:rsid w:val="00505E5D"/>
    <w:rsid w:val="00506D16"/>
    <w:rsid w:val="00507004"/>
    <w:rsid w:val="0050785C"/>
    <w:rsid w:val="0051132A"/>
    <w:rsid w:val="00511BDE"/>
    <w:rsid w:val="00513D52"/>
    <w:rsid w:val="005141D9"/>
    <w:rsid w:val="0051580D"/>
    <w:rsid w:val="005158F1"/>
    <w:rsid w:val="00515F07"/>
    <w:rsid w:val="005167C0"/>
    <w:rsid w:val="005167F4"/>
    <w:rsid w:val="00516DFF"/>
    <w:rsid w:val="00517534"/>
    <w:rsid w:val="005215F4"/>
    <w:rsid w:val="005221F3"/>
    <w:rsid w:val="00523358"/>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4982"/>
    <w:rsid w:val="005353B8"/>
    <w:rsid w:val="005364C3"/>
    <w:rsid w:val="005379AB"/>
    <w:rsid w:val="00541018"/>
    <w:rsid w:val="00542571"/>
    <w:rsid w:val="00542638"/>
    <w:rsid w:val="00542D9D"/>
    <w:rsid w:val="005438E7"/>
    <w:rsid w:val="0054477B"/>
    <w:rsid w:val="00544B7D"/>
    <w:rsid w:val="00547111"/>
    <w:rsid w:val="005501A3"/>
    <w:rsid w:val="00550479"/>
    <w:rsid w:val="00550B2D"/>
    <w:rsid w:val="00550BC8"/>
    <w:rsid w:val="00552BFB"/>
    <w:rsid w:val="00555E87"/>
    <w:rsid w:val="00556687"/>
    <w:rsid w:val="00557365"/>
    <w:rsid w:val="0055755B"/>
    <w:rsid w:val="00561480"/>
    <w:rsid w:val="00561491"/>
    <w:rsid w:val="005639F2"/>
    <w:rsid w:val="00563BF9"/>
    <w:rsid w:val="00565759"/>
    <w:rsid w:val="00567CFC"/>
    <w:rsid w:val="00567D5B"/>
    <w:rsid w:val="00567E11"/>
    <w:rsid w:val="00567E7C"/>
    <w:rsid w:val="00570321"/>
    <w:rsid w:val="005707F1"/>
    <w:rsid w:val="00570EE8"/>
    <w:rsid w:val="00570FC6"/>
    <w:rsid w:val="005713EB"/>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87856"/>
    <w:rsid w:val="00590310"/>
    <w:rsid w:val="00592212"/>
    <w:rsid w:val="00592D74"/>
    <w:rsid w:val="005933C6"/>
    <w:rsid w:val="00594370"/>
    <w:rsid w:val="00594478"/>
    <w:rsid w:val="00596AAB"/>
    <w:rsid w:val="005A015A"/>
    <w:rsid w:val="005A136C"/>
    <w:rsid w:val="005A18B1"/>
    <w:rsid w:val="005A355D"/>
    <w:rsid w:val="005A3914"/>
    <w:rsid w:val="005A3B94"/>
    <w:rsid w:val="005A3F7B"/>
    <w:rsid w:val="005A7106"/>
    <w:rsid w:val="005A72AD"/>
    <w:rsid w:val="005A73BD"/>
    <w:rsid w:val="005B0E74"/>
    <w:rsid w:val="005B1BA1"/>
    <w:rsid w:val="005B3CCA"/>
    <w:rsid w:val="005B3E17"/>
    <w:rsid w:val="005B4726"/>
    <w:rsid w:val="005B4818"/>
    <w:rsid w:val="005B48B4"/>
    <w:rsid w:val="005B5745"/>
    <w:rsid w:val="005B6423"/>
    <w:rsid w:val="005B6A9F"/>
    <w:rsid w:val="005B742D"/>
    <w:rsid w:val="005B7744"/>
    <w:rsid w:val="005B7867"/>
    <w:rsid w:val="005B78A2"/>
    <w:rsid w:val="005C02A5"/>
    <w:rsid w:val="005C0D37"/>
    <w:rsid w:val="005C1CEB"/>
    <w:rsid w:val="005C1F7D"/>
    <w:rsid w:val="005C22C1"/>
    <w:rsid w:val="005C24B4"/>
    <w:rsid w:val="005C57C6"/>
    <w:rsid w:val="005C6606"/>
    <w:rsid w:val="005C6E9F"/>
    <w:rsid w:val="005C71E3"/>
    <w:rsid w:val="005C761D"/>
    <w:rsid w:val="005C7942"/>
    <w:rsid w:val="005D010C"/>
    <w:rsid w:val="005D19C8"/>
    <w:rsid w:val="005D2728"/>
    <w:rsid w:val="005D3C4F"/>
    <w:rsid w:val="005D4C22"/>
    <w:rsid w:val="005D524E"/>
    <w:rsid w:val="005D5470"/>
    <w:rsid w:val="005D57BD"/>
    <w:rsid w:val="005D67ED"/>
    <w:rsid w:val="005D6A44"/>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2C"/>
    <w:rsid w:val="005F4248"/>
    <w:rsid w:val="005F50EB"/>
    <w:rsid w:val="005F57BA"/>
    <w:rsid w:val="005F57F0"/>
    <w:rsid w:val="005F596D"/>
    <w:rsid w:val="005F6CF7"/>
    <w:rsid w:val="005F740B"/>
    <w:rsid w:val="005F772B"/>
    <w:rsid w:val="0060066A"/>
    <w:rsid w:val="00600819"/>
    <w:rsid w:val="006010E7"/>
    <w:rsid w:val="00601A96"/>
    <w:rsid w:val="00601D75"/>
    <w:rsid w:val="006024A5"/>
    <w:rsid w:val="00602F0E"/>
    <w:rsid w:val="0060394A"/>
    <w:rsid w:val="00603ECE"/>
    <w:rsid w:val="00605469"/>
    <w:rsid w:val="006056A9"/>
    <w:rsid w:val="0060664D"/>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4522"/>
    <w:rsid w:val="006253B2"/>
    <w:rsid w:val="006257ED"/>
    <w:rsid w:val="00630167"/>
    <w:rsid w:val="006317BC"/>
    <w:rsid w:val="006317F6"/>
    <w:rsid w:val="0063249F"/>
    <w:rsid w:val="00632694"/>
    <w:rsid w:val="00632E1C"/>
    <w:rsid w:val="006332EA"/>
    <w:rsid w:val="00633481"/>
    <w:rsid w:val="00634204"/>
    <w:rsid w:val="00635AB3"/>
    <w:rsid w:val="00635B4A"/>
    <w:rsid w:val="00635E94"/>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7D1"/>
    <w:rsid w:val="00663EE1"/>
    <w:rsid w:val="006650AE"/>
    <w:rsid w:val="00665C47"/>
    <w:rsid w:val="00666866"/>
    <w:rsid w:val="006678C2"/>
    <w:rsid w:val="006720C4"/>
    <w:rsid w:val="00672C75"/>
    <w:rsid w:val="00674DCC"/>
    <w:rsid w:val="006764BF"/>
    <w:rsid w:val="00676BAC"/>
    <w:rsid w:val="00677766"/>
    <w:rsid w:val="006800D4"/>
    <w:rsid w:val="00680259"/>
    <w:rsid w:val="0068084D"/>
    <w:rsid w:val="006811C8"/>
    <w:rsid w:val="00681F18"/>
    <w:rsid w:val="006827C8"/>
    <w:rsid w:val="006831DD"/>
    <w:rsid w:val="00684CF0"/>
    <w:rsid w:val="00685767"/>
    <w:rsid w:val="00685A21"/>
    <w:rsid w:val="0068732C"/>
    <w:rsid w:val="00687412"/>
    <w:rsid w:val="006901FB"/>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880"/>
    <w:rsid w:val="006A191F"/>
    <w:rsid w:val="006A2693"/>
    <w:rsid w:val="006A278D"/>
    <w:rsid w:val="006A3291"/>
    <w:rsid w:val="006A3D78"/>
    <w:rsid w:val="006A5066"/>
    <w:rsid w:val="006A5880"/>
    <w:rsid w:val="006A64AA"/>
    <w:rsid w:val="006A69F7"/>
    <w:rsid w:val="006A7226"/>
    <w:rsid w:val="006A780E"/>
    <w:rsid w:val="006B36D8"/>
    <w:rsid w:val="006B46FB"/>
    <w:rsid w:val="006B4A9C"/>
    <w:rsid w:val="006B4B2E"/>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31C"/>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E71E2"/>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4470"/>
    <w:rsid w:val="0070663A"/>
    <w:rsid w:val="00707081"/>
    <w:rsid w:val="00707675"/>
    <w:rsid w:val="00707BEF"/>
    <w:rsid w:val="00707DFB"/>
    <w:rsid w:val="0071098B"/>
    <w:rsid w:val="00712926"/>
    <w:rsid w:val="007141D3"/>
    <w:rsid w:val="00715807"/>
    <w:rsid w:val="00716DCA"/>
    <w:rsid w:val="00716E4A"/>
    <w:rsid w:val="007172F2"/>
    <w:rsid w:val="00717801"/>
    <w:rsid w:val="00717C79"/>
    <w:rsid w:val="00721BA4"/>
    <w:rsid w:val="00721CEF"/>
    <w:rsid w:val="00722A82"/>
    <w:rsid w:val="00722BBC"/>
    <w:rsid w:val="007240C6"/>
    <w:rsid w:val="007245A7"/>
    <w:rsid w:val="007249FC"/>
    <w:rsid w:val="00725805"/>
    <w:rsid w:val="007270F6"/>
    <w:rsid w:val="007273DB"/>
    <w:rsid w:val="007278DA"/>
    <w:rsid w:val="00733410"/>
    <w:rsid w:val="007337F1"/>
    <w:rsid w:val="007352AF"/>
    <w:rsid w:val="0073659C"/>
    <w:rsid w:val="00736BBE"/>
    <w:rsid w:val="0073711D"/>
    <w:rsid w:val="0074073B"/>
    <w:rsid w:val="007416F2"/>
    <w:rsid w:val="00742301"/>
    <w:rsid w:val="00742F9F"/>
    <w:rsid w:val="00743AEF"/>
    <w:rsid w:val="00744A9B"/>
    <w:rsid w:val="00744EE0"/>
    <w:rsid w:val="007461A4"/>
    <w:rsid w:val="00750CB3"/>
    <w:rsid w:val="00751B52"/>
    <w:rsid w:val="00751C40"/>
    <w:rsid w:val="00751E10"/>
    <w:rsid w:val="00752D89"/>
    <w:rsid w:val="00752FF0"/>
    <w:rsid w:val="0075321B"/>
    <w:rsid w:val="00754192"/>
    <w:rsid w:val="007546E1"/>
    <w:rsid w:val="00755115"/>
    <w:rsid w:val="00755255"/>
    <w:rsid w:val="0075530A"/>
    <w:rsid w:val="00760080"/>
    <w:rsid w:val="007602B7"/>
    <w:rsid w:val="0076048A"/>
    <w:rsid w:val="007613B8"/>
    <w:rsid w:val="00761640"/>
    <w:rsid w:val="007635DB"/>
    <w:rsid w:val="007646CC"/>
    <w:rsid w:val="00764878"/>
    <w:rsid w:val="00765ABF"/>
    <w:rsid w:val="007673C1"/>
    <w:rsid w:val="0076756A"/>
    <w:rsid w:val="007707C2"/>
    <w:rsid w:val="00771603"/>
    <w:rsid w:val="00771B88"/>
    <w:rsid w:val="00772150"/>
    <w:rsid w:val="007723EC"/>
    <w:rsid w:val="0077461E"/>
    <w:rsid w:val="00774862"/>
    <w:rsid w:val="00776726"/>
    <w:rsid w:val="00776845"/>
    <w:rsid w:val="00777B82"/>
    <w:rsid w:val="00777DBB"/>
    <w:rsid w:val="0078114A"/>
    <w:rsid w:val="00781F67"/>
    <w:rsid w:val="00781F86"/>
    <w:rsid w:val="00782F1F"/>
    <w:rsid w:val="007830D0"/>
    <w:rsid w:val="007843E9"/>
    <w:rsid w:val="007846DC"/>
    <w:rsid w:val="00784F5A"/>
    <w:rsid w:val="0078551B"/>
    <w:rsid w:val="00785BFD"/>
    <w:rsid w:val="00785DC6"/>
    <w:rsid w:val="00785E0A"/>
    <w:rsid w:val="007863AB"/>
    <w:rsid w:val="00786448"/>
    <w:rsid w:val="00786F10"/>
    <w:rsid w:val="00787155"/>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A66A7"/>
    <w:rsid w:val="007B1762"/>
    <w:rsid w:val="007B26F0"/>
    <w:rsid w:val="007B31A4"/>
    <w:rsid w:val="007B340D"/>
    <w:rsid w:val="007B4089"/>
    <w:rsid w:val="007B4633"/>
    <w:rsid w:val="007B4701"/>
    <w:rsid w:val="007B4A0B"/>
    <w:rsid w:val="007B4AEF"/>
    <w:rsid w:val="007B512A"/>
    <w:rsid w:val="007B6319"/>
    <w:rsid w:val="007B6CC2"/>
    <w:rsid w:val="007B743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3EDA"/>
    <w:rsid w:val="007D4984"/>
    <w:rsid w:val="007D4B96"/>
    <w:rsid w:val="007D4DE7"/>
    <w:rsid w:val="007D6181"/>
    <w:rsid w:val="007D694F"/>
    <w:rsid w:val="007D6A07"/>
    <w:rsid w:val="007D6FBF"/>
    <w:rsid w:val="007D770B"/>
    <w:rsid w:val="007E00BF"/>
    <w:rsid w:val="007E14D0"/>
    <w:rsid w:val="007E2404"/>
    <w:rsid w:val="007E4946"/>
    <w:rsid w:val="007E4F60"/>
    <w:rsid w:val="007E5C1F"/>
    <w:rsid w:val="007E5FFF"/>
    <w:rsid w:val="007E600B"/>
    <w:rsid w:val="007E6F4F"/>
    <w:rsid w:val="007E7BBD"/>
    <w:rsid w:val="007E7FC2"/>
    <w:rsid w:val="007F00DE"/>
    <w:rsid w:val="007F0CD6"/>
    <w:rsid w:val="007F0F8D"/>
    <w:rsid w:val="007F15DB"/>
    <w:rsid w:val="007F2315"/>
    <w:rsid w:val="007F3497"/>
    <w:rsid w:val="007F3AB3"/>
    <w:rsid w:val="007F491C"/>
    <w:rsid w:val="007F500F"/>
    <w:rsid w:val="007F558C"/>
    <w:rsid w:val="007F5705"/>
    <w:rsid w:val="007F59D2"/>
    <w:rsid w:val="007F5CBD"/>
    <w:rsid w:val="007F67D7"/>
    <w:rsid w:val="007F7259"/>
    <w:rsid w:val="007F79C8"/>
    <w:rsid w:val="008005B1"/>
    <w:rsid w:val="00801D5B"/>
    <w:rsid w:val="00802151"/>
    <w:rsid w:val="00802C83"/>
    <w:rsid w:val="008040A8"/>
    <w:rsid w:val="00804505"/>
    <w:rsid w:val="0080513A"/>
    <w:rsid w:val="008055FB"/>
    <w:rsid w:val="0080589A"/>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0F5"/>
    <w:rsid w:val="00823D66"/>
    <w:rsid w:val="0082420F"/>
    <w:rsid w:val="00825543"/>
    <w:rsid w:val="0082623C"/>
    <w:rsid w:val="008279FA"/>
    <w:rsid w:val="00827B0D"/>
    <w:rsid w:val="00830256"/>
    <w:rsid w:val="00831BF2"/>
    <w:rsid w:val="00831D96"/>
    <w:rsid w:val="00832414"/>
    <w:rsid w:val="00832658"/>
    <w:rsid w:val="0083356C"/>
    <w:rsid w:val="00834097"/>
    <w:rsid w:val="008369C4"/>
    <w:rsid w:val="00836B27"/>
    <w:rsid w:val="00837406"/>
    <w:rsid w:val="00840B3C"/>
    <w:rsid w:val="008410F1"/>
    <w:rsid w:val="00841283"/>
    <w:rsid w:val="008417F6"/>
    <w:rsid w:val="00841ADC"/>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62C3"/>
    <w:rsid w:val="008572E3"/>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839"/>
    <w:rsid w:val="00891350"/>
    <w:rsid w:val="008913E7"/>
    <w:rsid w:val="00891786"/>
    <w:rsid w:val="00891CCA"/>
    <w:rsid w:val="008926D9"/>
    <w:rsid w:val="0089290E"/>
    <w:rsid w:val="008937E7"/>
    <w:rsid w:val="00893D40"/>
    <w:rsid w:val="00893DA9"/>
    <w:rsid w:val="00894C3B"/>
    <w:rsid w:val="00895A4A"/>
    <w:rsid w:val="00896910"/>
    <w:rsid w:val="00896A85"/>
    <w:rsid w:val="00896C55"/>
    <w:rsid w:val="00896E6F"/>
    <w:rsid w:val="00896F72"/>
    <w:rsid w:val="008A02DC"/>
    <w:rsid w:val="008A0B13"/>
    <w:rsid w:val="008A2E32"/>
    <w:rsid w:val="008A45A6"/>
    <w:rsid w:val="008A5720"/>
    <w:rsid w:val="008A5CB8"/>
    <w:rsid w:val="008A61FD"/>
    <w:rsid w:val="008A68BD"/>
    <w:rsid w:val="008A77D1"/>
    <w:rsid w:val="008B15C9"/>
    <w:rsid w:val="008B1C25"/>
    <w:rsid w:val="008B33AD"/>
    <w:rsid w:val="008B4C3E"/>
    <w:rsid w:val="008B5928"/>
    <w:rsid w:val="008B5EB9"/>
    <w:rsid w:val="008B5F0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C7C9E"/>
    <w:rsid w:val="008D0A31"/>
    <w:rsid w:val="008D158B"/>
    <w:rsid w:val="008D192A"/>
    <w:rsid w:val="008D2B2F"/>
    <w:rsid w:val="008D301F"/>
    <w:rsid w:val="008D370A"/>
    <w:rsid w:val="008D3CCC"/>
    <w:rsid w:val="008D4186"/>
    <w:rsid w:val="008D6234"/>
    <w:rsid w:val="008E075D"/>
    <w:rsid w:val="008E0C6F"/>
    <w:rsid w:val="008E0DD4"/>
    <w:rsid w:val="008E0EE7"/>
    <w:rsid w:val="008E24C0"/>
    <w:rsid w:val="008E2BD2"/>
    <w:rsid w:val="008E3359"/>
    <w:rsid w:val="008E55C9"/>
    <w:rsid w:val="008E63AB"/>
    <w:rsid w:val="008E7429"/>
    <w:rsid w:val="008E7CF5"/>
    <w:rsid w:val="008F077B"/>
    <w:rsid w:val="008F1AAB"/>
    <w:rsid w:val="008F1E8D"/>
    <w:rsid w:val="008F207A"/>
    <w:rsid w:val="008F22F7"/>
    <w:rsid w:val="008F33DD"/>
    <w:rsid w:val="008F3789"/>
    <w:rsid w:val="008F3D59"/>
    <w:rsid w:val="008F4604"/>
    <w:rsid w:val="008F463C"/>
    <w:rsid w:val="008F49C1"/>
    <w:rsid w:val="008F511C"/>
    <w:rsid w:val="008F5385"/>
    <w:rsid w:val="008F5AC0"/>
    <w:rsid w:val="008F686C"/>
    <w:rsid w:val="008F68DA"/>
    <w:rsid w:val="008F69DA"/>
    <w:rsid w:val="008F6FBA"/>
    <w:rsid w:val="008F7D52"/>
    <w:rsid w:val="00901F47"/>
    <w:rsid w:val="009027DC"/>
    <w:rsid w:val="00902EAF"/>
    <w:rsid w:val="00904B9E"/>
    <w:rsid w:val="0090698D"/>
    <w:rsid w:val="00913A56"/>
    <w:rsid w:val="00914212"/>
    <w:rsid w:val="009148DE"/>
    <w:rsid w:val="00914998"/>
    <w:rsid w:val="00914C68"/>
    <w:rsid w:val="00915563"/>
    <w:rsid w:val="00916F5E"/>
    <w:rsid w:val="0091758D"/>
    <w:rsid w:val="009176DF"/>
    <w:rsid w:val="009176E1"/>
    <w:rsid w:val="00920043"/>
    <w:rsid w:val="00920224"/>
    <w:rsid w:val="00920CAD"/>
    <w:rsid w:val="00922448"/>
    <w:rsid w:val="00923D1B"/>
    <w:rsid w:val="009241BF"/>
    <w:rsid w:val="0092557F"/>
    <w:rsid w:val="00925A89"/>
    <w:rsid w:val="00925C0C"/>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570A2"/>
    <w:rsid w:val="009602BF"/>
    <w:rsid w:val="009603A5"/>
    <w:rsid w:val="009615E9"/>
    <w:rsid w:val="00961619"/>
    <w:rsid w:val="009616B6"/>
    <w:rsid w:val="009619BE"/>
    <w:rsid w:val="00962975"/>
    <w:rsid w:val="00962A0D"/>
    <w:rsid w:val="00962F60"/>
    <w:rsid w:val="00967DEC"/>
    <w:rsid w:val="00970BF5"/>
    <w:rsid w:val="00970F84"/>
    <w:rsid w:val="00971207"/>
    <w:rsid w:val="00971402"/>
    <w:rsid w:val="00972043"/>
    <w:rsid w:val="00972337"/>
    <w:rsid w:val="00972344"/>
    <w:rsid w:val="00972AFD"/>
    <w:rsid w:val="00973591"/>
    <w:rsid w:val="009741B9"/>
    <w:rsid w:val="0097423E"/>
    <w:rsid w:val="009742F9"/>
    <w:rsid w:val="009773C1"/>
    <w:rsid w:val="009776B6"/>
    <w:rsid w:val="009777D9"/>
    <w:rsid w:val="0098151E"/>
    <w:rsid w:val="009821B4"/>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509"/>
    <w:rsid w:val="009A5753"/>
    <w:rsid w:val="009A579D"/>
    <w:rsid w:val="009A5913"/>
    <w:rsid w:val="009A6743"/>
    <w:rsid w:val="009A7267"/>
    <w:rsid w:val="009A74D3"/>
    <w:rsid w:val="009B0A1E"/>
    <w:rsid w:val="009B0E5B"/>
    <w:rsid w:val="009B1219"/>
    <w:rsid w:val="009B2949"/>
    <w:rsid w:val="009B32BA"/>
    <w:rsid w:val="009B52B6"/>
    <w:rsid w:val="009B5847"/>
    <w:rsid w:val="009B6258"/>
    <w:rsid w:val="009B6DA5"/>
    <w:rsid w:val="009B7957"/>
    <w:rsid w:val="009C08A1"/>
    <w:rsid w:val="009C1BB1"/>
    <w:rsid w:val="009C2E28"/>
    <w:rsid w:val="009C37A0"/>
    <w:rsid w:val="009C3984"/>
    <w:rsid w:val="009C7287"/>
    <w:rsid w:val="009D15E7"/>
    <w:rsid w:val="009D2C89"/>
    <w:rsid w:val="009D2F40"/>
    <w:rsid w:val="009D43C2"/>
    <w:rsid w:val="009D5550"/>
    <w:rsid w:val="009D5760"/>
    <w:rsid w:val="009D5B84"/>
    <w:rsid w:val="009D7170"/>
    <w:rsid w:val="009E023B"/>
    <w:rsid w:val="009E050D"/>
    <w:rsid w:val="009E0BF9"/>
    <w:rsid w:val="009E1EB9"/>
    <w:rsid w:val="009E2274"/>
    <w:rsid w:val="009E31A7"/>
    <w:rsid w:val="009E3297"/>
    <w:rsid w:val="009E5467"/>
    <w:rsid w:val="009E55AF"/>
    <w:rsid w:val="009E62EF"/>
    <w:rsid w:val="009E65CC"/>
    <w:rsid w:val="009E7699"/>
    <w:rsid w:val="009F083B"/>
    <w:rsid w:val="009F1423"/>
    <w:rsid w:val="009F21E9"/>
    <w:rsid w:val="009F2D7D"/>
    <w:rsid w:val="009F3233"/>
    <w:rsid w:val="009F47A5"/>
    <w:rsid w:val="009F57CE"/>
    <w:rsid w:val="009F5999"/>
    <w:rsid w:val="009F6DF2"/>
    <w:rsid w:val="009F734F"/>
    <w:rsid w:val="009F7CA1"/>
    <w:rsid w:val="009F7F00"/>
    <w:rsid w:val="00A000BE"/>
    <w:rsid w:val="00A00193"/>
    <w:rsid w:val="00A00AAA"/>
    <w:rsid w:val="00A015ED"/>
    <w:rsid w:val="00A02C5F"/>
    <w:rsid w:val="00A03C43"/>
    <w:rsid w:val="00A040EA"/>
    <w:rsid w:val="00A047E8"/>
    <w:rsid w:val="00A05954"/>
    <w:rsid w:val="00A07B1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138"/>
    <w:rsid w:val="00A366CD"/>
    <w:rsid w:val="00A40028"/>
    <w:rsid w:val="00A40214"/>
    <w:rsid w:val="00A412CC"/>
    <w:rsid w:val="00A41634"/>
    <w:rsid w:val="00A41F09"/>
    <w:rsid w:val="00A42221"/>
    <w:rsid w:val="00A4240E"/>
    <w:rsid w:val="00A429F4"/>
    <w:rsid w:val="00A446C4"/>
    <w:rsid w:val="00A45274"/>
    <w:rsid w:val="00A45797"/>
    <w:rsid w:val="00A46AFF"/>
    <w:rsid w:val="00A46F7C"/>
    <w:rsid w:val="00A47280"/>
    <w:rsid w:val="00A47286"/>
    <w:rsid w:val="00A472CB"/>
    <w:rsid w:val="00A47E70"/>
    <w:rsid w:val="00A5019C"/>
    <w:rsid w:val="00A50CF0"/>
    <w:rsid w:val="00A510C3"/>
    <w:rsid w:val="00A51606"/>
    <w:rsid w:val="00A51A11"/>
    <w:rsid w:val="00A51C6A"/>
    <w:rsid w:val="00A53265"/>
    <w:rsid w:val="00A53AA5"/>
    <w:rsid w:val="00A53DC5"/>
    <w:rsid w:val="00A5407C"/>
    <w:rsid w:val="00A54373"/>
    <w:rsid w:val="00A54B76"/>
    <w:rsid w:val="00A54D9F"/>
    <w:rsid w:val="00A54EEB"/>
    <w:rsid w:val="00A55243"/>
    <w:rsid w:val="00A5619C"/>
    <w:rsid w:val="00A56CDB"/>
    <w:rsid w:val="00A56D44"/>
    <w:rsid w:val="00A56DB3"/>
    <w:rsid w:val="00A578E7"/>
    <w:rsid w:val="00A57A05"/>
    <w:rsid w:val="00A6112A"/>
    <w:rsid w:val="00A61624"/>
    <w:rsid w:val="00A6339C"/>
    <w:rsid w:val="00A637CA"/>
    <w:rsid w:val="00A64828"/>
    <w:rsid w:val="00A64A4C"/>
    <w:rsid w:val="00A64AE8"/>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1637"/>
    <w:rsid w:val="00A84BC1"/>
    <w:rsid w:val="00A85431"/>
    <w:rsid w:val="00A85D7D"/>
    <w:rsid w:val="00A8643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3168"/>
    <w:rsid w:val="00AA56E6"/>
    <w:rsid w:val="00AA7B0B"/>
    <w:rsid w:val="00AA7F66"/>
    <w:rsid w:val="00AB1ECF"/>
    <w:rsid w:val="00AB2500"/>
    <w:rsid w:val="00AB2D66"/>
    <w:rsid w:val="00AB3936"/>
    <w:rsid w:val="00AB3B20"/>
    <w:rsid w:val="00AB412C"/>
    <w:rsid w:val="00AB5CCC"/>
    <w:rsid w:val="00AB640F"/>
    <w:rsid w:val="00AB6DB3"/>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124"/>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075"/>
    <w:rsid w:val="00AF436D"/>
    <w:rsid w:val="00AF6F2D"/>
    <w:rsid w:val="00AF76A1"/>
    <w:rsid w:val="00AF7709"/>
    <w:rsid w:val="00AF7BCE"/>
    <w:rsid w:val="00B01E72"/>
    <w:rsid w:val="00B02AA8"/>
    <w:rsid w:val="00B03FF5"/>
    <w:rsid w:val="00B049C8"/>
    <w:rsid w:val="00B04EC7"/>
    <w:rsid w:val="00B0537B"/>
    <w:rsid w:val="00B0580F"/>
    <w:rsid w:val="00B05A02"/>
    <w:rsid w:val="00B06134"/>
    <w:rsid w:val="00B064F7"/>
    <w:rsid w:val="00B065EE"/>
    <w:rsid w:val="00B101A7"/>
    <w:rsid w:val="00B10EFC"/>
    <w:rsid w:val="00B1188D"/>
    <w:rsid w:val="00B11EC0"/>
    <w:rsid w:val="00B11F46"/>
    <w:rsid w:val="00B132D2"/>
    <w:rsid w:val="00B13322"/>
    <w:rsid w:val="00B13972"/>
    <w:rsid w:val="00B13B55"/>
    <w:rsid w:val="00B141CC"/>
    <w:rsid w:val="00B147B4"/>
    <w:rsid w:val="00B14F43"/>
    <w:rsid w:val="00B1747E"/>
    <w:rsid w:val="00B20556"/>
    <w:rsid w:val="00B20853"/>
    <w:rsid w:val="00B22B9A"/>
    <w:rsid w:val="00B2338D"/>
    <w:rsid w:val="00B2340D"/>
    <w:rsid w:val="00B23888"/>
    <w:rsid w:val="00B23AA7"/>
    <w:rsid w:val="00B2485B"/>
    <w:rsid w:val="00B251A1"/>
    <w:rsid w:val="00B258BB"/>
    <w:rsid w:val="00B26FA4"/>
    <w:rsid w:val="00B3043C"/>
    <w:rsid w:val="00B32193"/>
    <w:rsid w:val="00B32719"/>
    <w:rsid w:val="00B33B16"/>
    <w:rsid w:val="00B33C8A"/>
    <w:rsid w:val="00B34EB8"/>
    <w:rsid w:val="00B36CD5"/>
    <w:rsid w:val="00B37249"/>
    <w:rsid w:val="00B37AB6"/>
    <w:rsid w:val="00B4170F"/>
    <w:rsid w:val="00B41A61"/>
    <w:rsid w:val="00B41ABF"/>
    <w:rsid w:val="00B41CD1"/>
    <w:rsid w:val="00B42594"/>
    <w:rsid w:val="00B42700"/>
    <w:rsid w:val="00B42BEF"/>
    <w:rsid w:val="00B43510"/>
    <w:rsid w:val="00B43D17"/>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431C"/>
    <w:rsid w:val="00B54966"/>
    <w:rsid w:val="00B55382"/>
    <w:rsid w:val="00B561DB"/>
    <w:rsid w:val="00B56B5F"/>
    <w:rsid w:val="00B56C94"/>
    <w:rsid w:val="00B56E43"/>
    <w:rsid w:val="00B620EC"/>
    <w:rsid w:val="00B6328E"/>
    <w:rsid w:val="00B65DD5"/>
    <w:rsid w:val="00B66217"/>
    <w:rsid w:val="00B6702E"/>
    <w:rsid w:val="00B6758F"/>
    <w:rsid w:val="00B679CA"/>
    <w:rsid w:val="00B67B97"/>
    <w:rsid w:val="00B7036A"/>
    <w:rsid w:val="00B70D9D"/>
    <w:rsid w:val="00B71212"/>
    <w:rsid w:val="00B71FCE"/>
    <w:rsid w:val="00B72A2A"/>
    <w:rsid w:val="00B735DC"/>
    <w:rsid w:val="00B7385E"/>
    <w:rsid w:val="00B74340"/>
    <w:rsid w:val="00B74565"/>
    <w:rsid w:val="00B80CA2"/>
    <w:rsid w:val="00B80EF1"/>
    <w:rsid w:val="00B818FD"/>
    <w:rsid w:val="00B81F36"/>
    <w:rsid w:val="00B82861"/>
    <w:rsid w:val="00B83741"/>
    <w:rsid w:val="00B846E6"/>
    <w:rsid w:val="00B853FF"/>
    <w:rsid w:val="00B8567F"/>
    <w:rsid w:val="00B85E7D"/>
    <w:rsid w:val="00B86018"/>
    <w:rsid w:val="00B8607F"/>
    <w:rsid w:val="00B860B3"/>
    <w:rsid w:val="00B90712"/>
    <w:rsid w:val="00B908BD"/>
    <w:rsid w:val="00B91241"/>
    <w:rsid w:val="00B91C58"/>
    <w:rsid w:val="00B91D2A"/>
    <w:rsid w:val="00B92222"/>
    <w:rsid w:val="00B923AE"/>
    <w:rsid w:val="00B929C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4E91"/>
    <w:rsid w:val="00BB5DFC"/>
    <w:rsid w:val="00BB6F13"/>
    <w:rsid w:val="00BB7012"/>
    <w:rsid w:val="00BB743E"/>
    <w:rsid w:val="00BC0981"/>
    <w:rsid w:val="00BC176E"/>
    <w:rsid w:val="00BC32C2"/>
    <w:rsid w:val="00BC3538"/>
    <w:rsid w:val="00BC4910"/>
    <w:rsid w:val="00BC4ACC"/>
    <w:rsid w:val="00BC6969"/>
    <w:rsid w:val="00BC72D8"/>
    <w:rsid w:val="00BC7E86"/>
    <w:rsid w:val="00BD0D66"/>
    <w:rsid w:val="00BD13DF"/>
    <w:rsid w:val="00BD1694"/>
    <w:rsid w:val="00BD279D"/>
    <w:rsid w:val="00BD3936"/>
    <w:rsid w:val="00BD450C"/>
    <w:rsid w:val="00BD4D4A"/>
    <w:rsid w:val="00BD5472"/>
    <w:rsid w:val="00BD572F"/>
    <w:rsid w:val="00BD5F7C"/>
    <w:rsid w:val="00BD6BB8"/>
    <w:rsid w:val="00BD6D2B"/>
    <w:rsid w:val="00BE062A"/>
    <w:rsid w:val="00BE07B3"/>
    <w:rsid w:val="00BE0E3C"/>
    <w:rsid w:val="00BE12EB"/>
    <w:rsid w:val="00BE13E1"/>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33"/>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07E0E"/>
    <w:rsid w:val="00C10CA0"/>
    <w:rsid w:val="00C1120C"/>
    <w:rsid w:val="00C11325"/>
    <w:rsid w:val="00C1181E"/>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36D5C"/>
    <w:rsid w:val="00C44299"/>
    <w:rsid w:val="00C45B03"/>
    <w:rsid w:val="00C4688F"/>
    <w:rsid w:val="00C473AF"/>
    <w:rsid w:val="00C47BB5"/>
    <w:rsid w:val="00C50090"/>
    <w:rsid w:val="00C518C6"/>
    <w:rsid w:val="00C53C11"/>
    <w:rsid w:val="00C55263"/>
    <w:rsid w:val="00C564F6"/>
    <w:rsid w:val="00C57C38"/>
    <w:rsid w:val="00C61EB8"/>
    <w:rsid w:val="00C62535"/>
    <w:rsid w:val="00C626B5"/>
    <w:rsid w:val="00C6351E"/>
    <w:rsid w:val="00C63ADF"/>
    <w:rsid w:val="00C63D13"/>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0F7"/>
    <w:rsid w:val="00C84103"/>
    <w:rsid w:val="00C84525"/>
    <w:rsid w:val="00C84D87"/>
    <w:rsid w:val="00C858BC"/>
    <w:rsid w:val="00C85B81"/>
    <w:rsid w:val="00C86555"/>
    <w:rsid w:val="00C870F6"/>
    <w:rsid w:val="00C87C9B"/>
    <w:rsid w:val="00C900B6"/>
    <w:rsid w:val="00C90C7E"/>
    <w:rsid w:val="00C93616"/>
    <w:rsid w:val="00C93CA5"/>
    <w:rsid w:val="00C94DA0"/>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625F"/>
    <w:rsid w:val="00CB6316"/>
    <w:rsid w:val="00CB797B"/>
    <w:rsid w:val="00CB7E60"/>
    <w:rsid w:val="00CC02BD"/>
    <w:rsid w:val="00CC203C"/>
    <w:rsid w:val="00CC4DF5"/>
    <w:rsid w:val="00CC5026"/>
    <w:rsid w:val="00CC5342"/>
    <w:rsid w:val="00CC5803"/>
    <w:rsid w:val="00CC68D0"/>
    <w:rsid w:val="00CD0458"/>
    <w:rsid w:val="00CD0F3F"/>
    <w:rsid w:val="00CD16ED"/>
    <w:rsid w:val="00CD29BD"/>
    <w:rsid w:val="00CD34FC"/>
    <w:rsid w:val="00CD3E05"/>
    <w:rsid w:val="00CD5192"/>
    <w:rsid w:val="00CD59FB"/>
    <w:rsid w:val="00CD74A9"/>
    <w:rsid w:val="00CD7C6B"/>
    <w:rsid w:val="00CE04FD"/>
    <w:rsid w:val="00CE1617"/>
    <w:rsid w:val="00CE3D7A"/>
    <w:rsid w:val="00CE453A"/>
    <w:rsid w:val="00CE4CAF"/>
    <w:rsid w:val="00CE4FAF"/>
    <w:rsid w:val="00CE5072"/>
    <w:rsid w:val="00CE6254"/>
    <w:rsid w:val="00CE65B4"/>
    <w:rsid w:val="00CE74EC"/>
    <w:rsid w:val="00CE7FD0"/>
    <w:rsid w:val="00CF0F05"/>
    <w:rsid w:val="00CF107C"/>
    <w:rsid w:val="00CF21E9"/>
    <w:rsid w:val="00CF22F5"/>
    <w:rsid w:val="00CF392A"/>
    <w:rsid w:val="00CF3AA6"/>
    <w:rsid w:val="00CF4133"/>
    <w:rsid w:val="00CF437D"/>
    <w:rsid w:val="00CF53B5"/>
    <w:rsid w:val="00CF541F"/>
    <w:rsid w:val="00CF5445"/>
    <w:rsid w:val="00CF6FB2"/>
    <w:rsid w:val="00CF7BD2"/>
    <w:rsid w:val="00D00505"/>
    <w:rsid w:val="00D00DF8"/>
    <w:rsid w:val="00D00F05"/>
    <w:rsid w:val="00D0180F"/>
    <w:rsid w:val="00D01F9A"/>
    <w:rsid w:val="00D02C01"/>
    <w:rsid w:val="00D02CE8"/>
    <w:rsid w:val="00D0358C"/>
    <w:rsid w:val="00D03DBE"/>
    <w:rsid w:val="00D03F9A"/>
    <w:rsid w:val="00D04451"/>
    <w:rsid w:val="00D048C5"/>
    <w:rsid w:val="00D06288"/>
    <w:rsid w:val="00D06D51"/>
    <w:rsid w:val="00D07082"/>
    <w:rsid w:val="00D07897"/>
    <w:rsid w:val="00D07F18"/>
    <w:rsid w:val="00D1348D"/>
    <w:rsid w:val="00D1370B"/>
    <w:rsid w:val="00D13BA8"/>
    <w:rsid w:val="00D14B34"/>
    <w:rsid w:val="00D15499"/>
    <w:rsid w:val="00D15A8B"/>
    <w:rsid w:val="00D15C29"/>
    <w:rsid w:val="00D1621E"/>
    <w:rsid w:val="00D168E2"/>
    <w:rsid w:val="00D2019A"/>
    <w:rsid w:val="00D20399"/>
    <w:rsid w:val="00D20CCD"/>
    <w:rsid w:val="00D20DCC"/>
    <w:rsid w:val="00D20FBE"/>
    <w:rsid w:val="00D2201D"/>
    <w:rsid w:val="00D22EBD"/>
    <w:rsid w:val="00D2314C"/>
    <w:rsid w:val="00D24991"/>
    <w:rsid w:val="00D25157"/>
    <w:rsid w:val="00D259D7"/>
    <w:rsid w:val="00D25CED"/>
    <w:rsid w:val="00D26147"/>
    <w:rsid w:val="00D2621E"/>
    <w:rsid w:val="00D26EB8"/>
    <w:rsid w:val="00D26FBD"/>
    <w:rsid w:val="00D27963"/>
    <w:rsid w:val="00D30BA8"/>
    <w:rsid w:val="00D30ECB"/>
    <w:rsid w:val="00D32AD9"/>
    <w:rsid w:val="00D3357C"/>
    <w:rsid w:val="00D34477"/>
    <w:rsid w:val="00D34C7D"/>
    <w:rsid w:val="00D35D5F"/>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0547"/>
    <w:rsid w:val="00D60663"/>
    <w:rsid w:val="00D61997"/>
    <w:rsid w:val="00D62735"/>
    <w:rsid w:val="00D62C42"/>
    <w:rsid w:val="00D6391D"/>
    <w:rsid w:val="00D65E54"/>
    <w:rsid w:val="00D66520"/>
    <w:rsid w:val="00D70998"/>
    <w:rsid w:val="00D70FD1"/>
    <w:rsid w:val="00D7118F"/>
    <w:rsid w:val="00D71AEE"/>
    <w:rsid w:val="00D71E6C"/>
    <w:rsid w:val="00D71F7B"/>
    <w:rsid w:val="00D72AE9"/>
    <w:rsid w:val="00D73D71"/>
    <w:rsid w:val="00D7520C"/>
    <w:rsid w:val="00D757A6"/>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5F5"/>
    <w:rsid w:val="00D84699"/>
    <w:rsid w:val="00D848B5"/>
    <w:rsid w:val="00D84AE9"/>
    <w:rsid w:val="00D85A4F"/>
    <w:rsid w:val="00D8650A"/>
    <w:rsid w:val="00D865D0"/>
    <w:rsid w:val="00D90774"/>
    <w:rsid w:val="00D91702"/>
    <w:rsid w:val="00D917DB"/>
    <w:rsid w:val="00D91D4B"/>
    <w:rsid w:val="00D920E3"/>
    <w:rsid w:val="00D92BD0"/>
    <w:rsid w:val="00D95A21"/>
    <w:rsid w:val="00D96B7D"/>
    <w:rsid w:val="00D96CF8"/>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58CE"/>
    <w:rsid w:val="00DA6EED"/>
    <w:rsid w:val="00DB039B"/>
    <w:rsid w:val="00DB05BA"/>
    <w:rsid w:val="00DB08E9"/>
    <w:rsid w:val="00DB1095"/>
    <w:rsid w:val="00DB1435"/>
    <w:rsid w:val="00DB217E"/>
    <w:rsid w:val="00DB24A8"/>
    <w:rsid w:val="00DB24E2"/>
    <w:rsid w:val="00DB25AB"/>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27F"/>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B05"/>
    <w:rsid w:val="00DF0DC1"/>
    <w:rsid w:val="00DF116D"/>
    <w:rsid w:val="00DF1CC0"/>
    <w:rsid w:val="00DF24C9"/>
    <w:rsid w:val="00DF267B"/>
    <w:rsid w:val="00DF3E0A"/>
    <w:rsid w:val="00DF46EF"/>
    <w:rsid w:val="00DF4D4A"/>
    <w:rsid w:val="00DF6431"/>
    <w:rsid w:val="00DF6B9C"/>
    <w:rsid w:val="00DF6BFD"/>
    <w:rsid w:val="00DF6D3C"/>
    <w:rsid w:val="00DF6F6F"/>
    <w:rsid w:val="00DF7A3D"/>
    <w:rsid w:val="00E00236"/>
    <w:rsid w:val="00E00716"/>
    <w:rsid w:val="00E00B58"/>
    <w:rsid w:val="00E01497"/>
    <w:rsid w:val="00E031FD"/>
    <w:rsid w:val="00E03E99"/>
    <w:rsid w:val="00E0456A"/>
    <w:rsid w:val="00E07571"/>
    <w:rsid w:val="00E07AC4"/>
    <w:rsid w:val="00E07BFF"/>
    <w:rsid w:val="00E07F0D"/>
    <w:rsid w:val="00E10A28"/>
    <w:rsid w:val="00E11656"/>
    <w:rsid w:val="00E1250C"/>
    <w:rsid w:val="00E1302F"/>
    <w:rsid w:val="00E13551"/>
    <w:rsid w:val="00E13E93"/>
    <w:rsid w:val="00E13F3D"/>
    <w:rsid w:val="00E14702"/>
    <w:rsid w:val="00E151FC"/>
    <w:rsid w:val="00E16794"/>
    <w:rsid w:val="00E172DB"/>
    <w:rsid w:val="00E201A8"/>
    <w:rsid w:val="00E234CA"/>
    <w:rsid w:val="00E247CA"/>
    <w:rsid w:val="00E256AD"/>
    <w:rsid w:val="00E25B64"/>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0373"/>
    <w:rsid w:val="00E515D9"/>
    <w:rsid w:val="00E5160C"/>
    <w:rsid w:val="00E538D5"/>
    <w:rsid w:val="00E54C50"/>
    <w:rsid w:val="00E55E14"/>
    <w:rsid w:val="00E600C7"/>
    <w:rsid w:val="00E602B6"/>
    <w:rsid w:val="00E6169A"/>
    <w:rsid w:val="00E62506"/>
    <w:rsid w:val="00E626DE"/>
    <w:rsid w:val="00E6274D"/>
    <w:rsid w:val="00E63094"/>
    <w:rsid w:val="00E631D5"/>
    <w:rsid w:val="00E639E0"/>
    <w:rsid w:val="00E647E5"/>
    <w:rsid w:val="00E648BE"/>
    <w:rsid w:val="00E65927"/>
    <w:rsid w:val="00E66F70"/>
    <w:rsid w:val="00E70265"/>
    <w:rsid w:val="00E70B58"/>
    <w:rsid w:val="00E73A09"/>
    <w:rsid w:val="00E73ECA"/>
    <w:rsid w:val="00E7421F"/>
    <w:rsid w:val="00E753A5"/>
    <w:rsid w:val="00E77589"/>
    <w:rsid w:val="00E77943"/>
    <w:rsid w:val="00E80D20"/>
    <w:rsid w:val="00E80E25"/>
    <w:rsid w:val="00E80E69"/>
    <w:rsid w:val="00E824B6"/>
    <w:rsid w:val="00E827B7"/>
    <w:rsid w:val="00E8391F"/>
    <w:rsid w:val="00E83B90"/>
    <w:rsid w:val="00E849EB"/>
    <w:rsid w:val="00E85B34"/>
    <w:rsid w:val="00E86D16"/>
    <w:rsid w:val="00E905E0"/>
    <w:rsid w:val="00E90F44"/>
    <w:rsid w:val="00E91245"/>
    <w:rsid w:val="00E93012"/>
    <w:rsid w:val="00E9378E"/>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376"/>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C19"/>
    <w:rsid w:val="00ED3987"/>
    <w:rsid w:val="00ED3BB4"/>
    <w:rsid w:val="00ED51D6"/>
    <w:rsid w:val="00ED56AB"/>
    <w:rsid w:val="00ED5E60"/>
    <w:rsid w:val="00ED5F18"/>
    <w:rsid w:val="00ED74E2"/>
    <w:rsid w:val="00ED759B"/>
    <w:rsid w:val="00ED7A55"/>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3DB4"/>
    <w:rsid w:val="00EF4491"/>
    <w:rsid w:val="00EF50FD"/>
    <w:rsid w:val="00EF5A1D"/>
    <w:rsid w:val="00EF6CAE"/>
    <w:rsid w:val="00EF75B0"/>
    <w:rsid w:val="00EF7B1B"/>
    <w:rsid w:val="00EF7D84"/>
    <w:rsid w:val="00F0147D"/>
    <w:rsid w:val="00F0158B"/>
    <w:rsid w:val="00F01946"/>
    <w:rsid w:val="00F02470"/>
    <w:rsid w:val="00F040C9"/>
    <w:rsid w:val="00F042E4"/>
    <w:rsid w:val="00F048D2"/>
    <w:rsid w:val="00F04963"/>
    <w:rsid w:val="00F04A8F"/>
    <w:rsid w:val="00F04DE6"/>
    <w:rsid w:val="00F10224"/>
    <w:rsid w:val="00F1036A"/>
    <w:rsid w:val="00F10567"/>
    <w:rsid w:val="00F1198B"/>
    <w:rsid w:val="00F13306"/>
    <w:rsid w:val="00F134AD"/>
    <w:rsid w:val="00F134E2"/>
    <w:rsid w:val="00F13CB3"/>
    <w:rsid w:val="00F13E41"/>
    <w:rsid w:val="00F17584"/>
    <w:rsid w:val="00F178CD"/>
    <w:rsid w:val="00F17E88"/>
    <w:rsid w:val="00F20CBA"/>
    <w:rsid w:val="00F20FC7"/>
    <w:rsid w:val="00F22AA6"/>
    <w:rsid w:val="00F22D0F"/>
    <w:rsid w:val="00F23871"/>
    <w:rsid w:val="00F25568"/>
    <w:rsid w:val="00F25728"/>
    <w:rsid w:val="00F25D98"/>
    <w:rsid w:val="00F25DD8"/>
    <w:rsid w:val="00F25EEE"/>
    <w:rsid w:val="00F2795C"/>
    <w:rsid w:val="00F300FB"/>
    <w:rsid w:val="00F30E34"/>
    <w:rsid w:val="00F30F9E"/>
    <w:rsid w:val="00F3176D"/>
    <w:rsid w:val="00F31F26"/>
    <w:rsid w:val="00F336B5"/>
    <w:rsid w:val="00F33B4E"/>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071F"/>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5DB8"/>
    <w:rsid w:val="00F86046"/>
    <w:rsid w:val="00F87039"/>
    <w:rsid w:val="00F87B1A"/>
    <w:rsid w:val="00F90B05"/>
    <w:rsid w:val="00F917FA"/>
    <w:rsid w:val="00F948A5"/>
    <w:rsid w:val="00F9541A"/>
    <w:rsid w:val="00F9552E"/>
    <w:rsid w:val="00F97794"/>
    <w:rsid w:val="00FA133B"/>
    <w:rsid w:val="00FA3403"/>
    <w:rsid w:val="00FA38C9"/>
    <w:rsid w:val="00FA3CEF"/>
    <w:rsid w:val="00FA46CE"/>
    <w:rsid w:val="00FA4C3A"/>
    <w:rsid w:val="00FA559B"/>
    <w:rsid w:val="00FA63A3"/>
    <w:rsid w:val="00FA741C"/>
    <w:rsid w:val="00FB09A5"/>
    <w:rsid w:val="00FB12A5"/>
    <w:rsid w:val="00FB254A"/>
    <w:rsid w:val="00FB4912"/>
    <w:rsid w:val="00FB51B8"/>
    <w:rsid w:val="00FB6386"/>
    <w:rsid w:val="00FB7047"/>
    <w:rsid w:val="00FB71B6"/>
    <w:rsid w:val="00FB76D1"/>
    <w:rsid w:val="00FC0356"/>
    <w:rsid w:val="00FC3638"/>
    <w:rsid w:val="00FC4276"/>
    <w:rsid w:val="00FC5FFD"/>
    <w:rsid w:val="00FC6872"/>
    <w:rsid w:val="00FC767C"/>
    <w:rsid w:val="00FC7F72"/>
    <w:rsid w:val="00FD0042"/>
    <w:rsid w:val="00FD1B54"/>
    <w:rsid w:val="00FD1B94"/>
    <w:rsid w:val="00FD4777"/>
    <w:rsid w:val="00FD5893"/>
    <w:rsid w:val="00FD5CE6"/>
    <w:rsid w:val="00FD6379"/>
    <w:rsid w:val="00FD67C8"/>
    <w:rsid w:val="00FD7618"/>
    <w:rsid w:val="00FD7795"/>
    <w:rsid w:val="00FE0295"/>
    <w:rsid w:val="00FE18A6"/>
    <w:rsid w:val="00FE2428"/>
    <w:rsid w:val="00FE2864"/>
    <w:rsid w:val="00FE357D"/>
    <w:rsid w:val="00FE38F1"/>
    <w:rsid w:val="00FE3F4D"/>
    <w:rsid w:val="00FE4B0E"/>
    <w:rsid w:val="00FE5A98"/>
    <w:rsid w:val="00FE5CD2"/>
    <w:rsid w:val="00FE5DC1"/>
    <w:rsid w:val="00FE5E44"/>
    <w:rsid w:val="00FE612A"/>
    <w:rsid w:val="00FE7045"/>
    <w:rsid w:val="00FE7E98"/>
    <w:rsid w:val="00FF030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5F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18549-8197-4A05-8CAA-77426361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25</Pages>
  <Words>11364</Words>
  <Characters>64780</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614</cp:revision>
  <cp:lastPrinted>1900-01-01T00:00:00Z</cp:lastPrinted>
  <dcterms:created xsi:type="dcterms:W3CDTF">2024-09-11T06:40:00Z</dcterms:created>
  <dcterms:modified xsi:type="dcterms:W3CDTF">2024-10-07T09:41:00Z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