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0FD9525F"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9F4311">
        <w:rPr>
          <w:b/>
          <w:i/>
          <w:noProof/>
          <w:sz w:val="28"/>
        </w:rPr>
        <w:t>179</w:t>
      </w:r>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1028773" w:rsidR="00D400D6" w:rsidRPr="00410371" w:rsidRDefault="00D93032"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235D21">
              <w:rPr>
                <w:b/>
                <w:noProof/>
                <w:sz w:val="28"/>
              </w:rPr>
              <w:t>222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35C3B85" w:rsidR="00D400D6" w:rsidRPr="00410371" w:rsidRDefault="009F4311" w:rsidP="00C3404E">
            <w:pPr>
              <w:pStyle w:val="CRCoverPage"/>
              <w:spacing w:after="0"/>
              <w:rPr>
                <w:noProof/>
              </w:rPr>
            </w:pPr>
            <w:r w:rsidRPr="009F4311">
              <w:rPr>
                <w:b/>
                <w:noProof/>
                <w:sz w:val="28"/>
              </w:rPr>
              <w:t>0367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D93032"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D275B26" w:rsidR="00D400D6" w:rsidRDefault="00F66CF0" w:rsidP="008618CF">
            <w:pPr>
              <w:pStyle w:val="CRCoverPage"/>
              <w:spacing w:after="0"/>
              <w:ind w:left="100"/>
              <w:rPr>
                <w:noProof/>
              </w:rPr>
            </w:pPr>
            <w:r w:rsidRPr="00F66CF0">
              <w:t xml:space="preserve">Corrections to the </w:t>
            </w:r>
            <w:r w:rsidR="009B5D5A">
              <w:t xml:space="preserve">definition of </w:t>
            </w:r>
            <w:r w:rsidRPr="00F66CF0">
              <w:t xml:space="preserve">notifications within the </w:t>
            </w:r>
            <w:proofErr w:type="spellStart"/>
            <w:r w:rsidRPr="00F66CF0">
              <w:t>CAPIF_API_Invoker_Management_API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7A6C42" w:rsidR="00D400D6" w:rsidRDefault="007B69CB"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93032"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74D9A" w14:paraId="6FB899F2" w14:textId="77777777" w:rsidTr="008618CF">
        <w:tc>
          <w:tcPr>
            <w:tcW w:w="2694" w:type="dxa"/>
            <w:gridSpan w:val="3"/>
            <w:tcBorders>
              <w:top w:val="single" w:sz="4" w:space="0" w:color="auto"/>
              <w:left w:val="single" w:sz="4" w:space="0" w:color="auto"/>
            </w:tcBorders>
          </w:tcPr>
          <w:p w14:paraId="18A8F42B" w14:textId="77777777" w:rsidR="00C74D9A" w:rsidRDefault="00C74D9A" w:rsidP="00C74D9A">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5C83B76" w14:textId="77777777" w:rsidR="00C74D9A" w:rsidRDefault="00C74D9A" w:rsidP="00C74D9A">
            <w:pPr>
              <w:pStyle w:val="CRCoverPage"/>
              <w:spacing w:after="0"/>
              <w:ind w:left="100"/>
              <w:rPr>
                <w:noProof/>
              </w:rPr>
            </w:pPr>
            <w:r>
              <w:rPr>
                <w:noProof/>
              </w:rPr>
              <w:t xml:space="preserve">The following issues have been identified in the definition of the </w:t>
            </w:r>
            <w:proofErr w:type="spellStart"/>
            <w:r>
              <w:t>CAPIF_API_Invoker_Management_API</w:t>
            </w:r>
            <w:proofErr w:type="spellEnd"/>
            <w:r>
              <w:rPr>
                <w:noProof/>
              </w:rPr>
              <w:t>:</w:t>
            </w:r>
          </w:p>
          <w:p w14:paraId="791B9276" w14:textId="77777777" w:rsidR="008B089D" w:rsidRDefault="00C74D9A" w:rsidP="008B089D">
            <w:pPr>
              <w:pStyle w:val="CRCoverPage"/>
              <w:numPr>
                <w:ilvl w:val="0"/>
                <w:numId w:val="6"/>
              </w:numPr>
              <w:spacing w:after="0"/>
              <w:rPr>
                <w:noProof/>
              </w:rPr>
            </w:pPr>
            <w:r>
              <w:rPr>
                <w:noProof/>
              </w:rPr>
              <w:t>There are 2 identical onboarding completion notification service operations defined, whereas only one is enough. Also, the second notification defined under the PUT method can only be used for the PUT method, not for PATCH, which makes it even more ambiguous. A single notification (the one defined on the parent POST method) can be kept, as the request body, supported status codes in the response, etc. are all the same.</w:t>
            </w:r>
          </w:p>
          <w:p w14:paraId="24ABD935" w14:textId="02AC3D7E" w:rsidR="00C74D9A" w:rsidRPr="008B089D" w:rsidRDefault="008B089D" w:rsidP="008B089D">
            <w:pPr>
              <w:pStyle w:val="CRCoverPage"/>
              <w:numPr>
                <w:ilvl w:val="0"/>
                <w:numId w:val="6"/>
              </w:numPr>
              <w:spacing w:after="0"/>
              <w:rPr>
                <w:noProof/>
              </w:rPr>
            </w:pPr>
            <w:r>
              <w:rPr>
                <w:noProof/>
              </w:rPr>
              <w:t>In clauses 8.4.2.2.3.1, 8.4.2.3.3.2 and 8.4.2.3.3.3, the</w:t>
            </w:r>
            <w:r w:rsidR="00E10D76">
              <w:rPr>
                <w:noProof/>
              </w:rPr>
              <w:t>re are some description text that is highly confusing and either does not make sense with regards to what these operations try to achieve or provide too much unnecessary details</w:t>
            </w:r>
            <w:r w:rsidR="00C74D9A">
              <w:rPr>
                <w:noProof/>
              </w:rPr>
              <w:t>.</w:t>
            </w:r>
          </w:p>
        </w:tc>
      </w:tr>
      <w:tr w:rsidR="00C74D9A" w14:paraId="47316B71" w14:textId="77777777" w:rsidTr="008618CF">
        <w:tc>
          <w:tcPr>
            <w:tcW w:w="2694" w:type="dxa"/>
            <w:gridSpan w:val="3"/>
            <w:tcBorders>
              <w:left w:val="single" w:sz="4" w:space="0" w:color="auto"/>
            </w:tcBorders>
          </w:tcPr>
          <w:p w14:paraId="17F6D500" w14:textId="77777777" w:rsidR="00C74D9A" w:rsidRDefault="00C74D9A" w:rsidP="00C74D9A">
            <w:pPr>
              <w:pStyle w:val="CRCoverPage"/>
              <w:spacing w:after="0"/>
              <w:rPr>
                <w:b/>
                <w:i/>
                <w:noProof/>
                <w:sz w:val="8"/>
                <w:szCs w:val="8"/>
              </w:rPr>
            </w:pPr>
          </w:p>
        </w:tc>
        <w:tc>
          <w:tcPr>
            <w:tcW w:w="6946" w:type="dxa"/>
            <w:gridSpan w:val="7"/>
            <w:tcBorders>
              <w:right w:val="single" w:sz="4" w:space="0" w:color="auto"/>
            </w:tcBorders>
          </w:tcPr>
          <w:p w14:paraId="73560CAE" w14:textId="77777777" w:rsidR="00C74D9A" w:rsidRPr="0017582A" w:rsidRDefault="00C74D9A" w:rsidP="00C74D9A">
            <w:pPr>
              <w:pStyle w:val="CRCoverPage"/>
              <w:spacing w:after="0"/>
              <w:rPr>
                <w:noProof/>
                <w:sz w:val="8"/>
                <w:szCs w:val="8"/>
                <w:highlight w:val="yellow"/>
              </w:rPr>
            </w:pPr>
          </w:p>
        </w:tc>
      </w:tr>
      <w:tr w:rsidR="00C74D9A" w14:paraId="5D0FF416" w14:textId="77777777" w:rsidTr="008618CF">
        <w:tc>
          <w:tcPr>
            <w:tcW w:w="2694" w:type="dxa"/>
            <w:gridSpan w:val="3"/>
            <w:tcBorders>
              <w:left w:val="single" w:sz="4" w:space="0" w:color="auto"/>
            </w:tcBorders>
          </w:tcPr>
          <w:p w14:paraId="4DF3AE2F" w14:textId="77777777" w:rsidR="00C74D9A" w:rsidRDefault="00C74D9A" w:rsidP="00C74D9A">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BF48EF6" w14:textId="77777777" w:rsidR="00C74D9A" w:rsidRPr="00C264B2" w:rsidRDefault="00C74D9A" w:rsidP="00C74D9A">
            <w:pPr>
              <w:pStyle w:val="CRCoverPage"/>
              <w:spacing w:after="0"/>
              <w:ind w:left="100"/>
              <w:rPr>
                <w:noProof/>
              </w:rPr>
            </w:pPr>
            <w:r w:rsidRPr="00C264B2">
              <w:rPr>
                <w:noProof/>
              </w:rPr>
              <w:t>This CR proposes to:</w:t>
            </w:r>
          </w:p>
          <w:p w14:paraId="601D506D" w14:textId="77777777" w:rsidR="00C74D9A" w:rsidRDefault="00C74D9A" w:rsidP="00C74D9A">
            <w:pPr>
              <w:pStyle w:val="CRCoverPage"/>
              <w:numPr>
                <w:ilvl w:val="0"/>
                <w:numId w:val="4"/>
              </w:numPr>
              <w:spacing w:after="0"/>
              <w:rPr>
                <w:noProof/>
              </w:rPr>
            </w:pPr>
            <w:r>
              <w:rPr>
                <w:noProof/>
              </w:rPr>
              <w:t>Address all the above-detailed issues.</w:t>
            </w:r>
          </w:p>
          <w:p w14:paraId="534D71B4" w14:textId="328CC38F" w:rsidR="00C74D9A" w:rsidRPr="00C264B2" w:rsidRDefault="00C74D9A" w:rsidP="00C74D9A">
            <w:pPr>
              <w:pStyle w:val="CRCoverPage"/>
              <w:numPr>
                <w:ilvl w:val="0"/>
                <w:numId w:val="4"/>
              </w:numPr>
              <w:spacing w:after="0"/>
              <w:rPr>
                <w:noProof/>
              </w:rPr>
            </w:pPr>
            <w:r>
              <w:rPr>
                <w:noProof/>
              </w:rPr>
              <w:t xml:space="preserve">Apply </w:t>
            </w:r>
            <w:bookmarkStart w:id="1" w:name="_GoBack"/>
            <w:bookmarkEnd w:id="1"/>
            <w:r>
              <w:rPr>
                <w:noProof/>
              </w:rPr>
              <w:t>additional editorial corrections.</w:t>
            </w:r>
          </w:p>
        </w:tc>
      </w:tr>
      <w:tr w:rsidR="00C74D9A" w14:paraId="0D4ABA7D" w14:textId="77777777" w:rsidTr="008618CF">
        <w:tc>
          <w:tcPr>
            <w:tcW w:w="2694" w:type="dxa"/>
            <w:gridSpan w:val="3"/>
            <w:tcBorders>
              <w:left w:val="single" w:sz="4" w:space="0" w:color="auto"/>
            </w:tcBorders>
          </w:tcPr>
          <w:p w14:paraId="4813C6D5" w14:textId="77777777" w:rsidR="00C74D9A" w:rsidRDefault="00C74D9A" w:rsidP="00C74D9A">
            <w:pPr>
              <w:pStyle w:val="CRCoverPage"/>
              <w:spacing w:after="0"/>
              <w:rPr>
                <w:b/>
                <w:i/>
                <w:noProof/>
                <w:sz w:val="8"/>
                <w:szCs w:val="8"/>
              </w:rPr>
            </w:pPr>
          </w:p>
        </w:tc>
        <w:tc>
          <w:tcPr>
            <w:tcW w:w="6946" w:type="dxa"/>
            <w:gridSpan w:val="7"/>
            <w:tcBorders>
              <w:right w:val="single" w:sz="4" w:space="0" w:color="auto"/>
            </w:tcBorders>
          </w:tcPr>
          <w:p w14:paraId="39BFC739" w14:textId="77777777" w:rsidR="00C74D9A" w:rsidRPr="0017582A" w:rsidRDefault="00C74D9A" w:rsidP="00C74D9A">
            <w:pPr>
              <w:pStyle w:val="CRCoverPage"/>
              <w:spacing w:after="0"/>
              <w:rPr>
                <w:noProof/>
                <w:sz w:val="8"/>
                <w:szCs w:val="8"/>
                <w:highlight w:val="yellow"/>
              </w:rPr>
            </w:pPr>
          </w:p>
        </w:tc>
      </w:tr>
      <w:tr w:rsidR="00C74D9A" w14:paraId="13B1C6F1" w14:textId="77777777" w:rsidTr="008618CF">
        <w:tc>
          <w:tcPr>
            <w:tcW w:w="2694" w:type="dxa"/>
            <w:gridSpan w:val="3"/>
            <w:tcBorders>
              <w:left w:val="single" w:sz="4" w:space="0" w:color="auto"/>
              <w:bottom w:val="single" w:sz="4" w:space="0" w:color="auto"/>
            </w:tcBorders>
          </w:tcPr>
          <w:p w14:paraId="06E10CA7" w14:textId="77777777" w:rsidR="00C74D9A" w:rsidRDefault="00C74D9A" w:rsidP="00C74D9A">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7919E5B" w:rsidR="00C74D9A" w:rsidRPr="00C264B2" w:rsidRDefault="00C74D9A" w:rsidP="00C74D9A">
            <w:pPr>
              <w:pStyle w:val="CRCoverPage"/>
              <w:numPr>
                <w:ilvl w:val="0"/>
                <w:numId w:val="4"/>
              </w:numPr>
              <w:spacing w:after="0"/>
              <w:rPr>
                <w:noProof/>
              </w:rPr>
            </w:pPr>
            <w:r>
              <w:rPr>
                <w:noProof/>
              </w:rPr>
              <w:t>The above-detailed issues remain in the specification.</w:t>
            </w:r>
          </w:p>
        </w:tc>
      </w:tr>
      <w:tr w:rsidR="00C74D9A" w14:paraId="1FC3FBC4" w14:textId="77777777" w:rsidTr="00270FD6">
        <w:tc>
          <w:tcPr>
            <w:tcW w:w="2652" w:type="dxa"/>
            <w:gridSpan w:val="2"/>
          </w:tcPr>
          <w:p w14:paraId="2629C7DF" w14:textId="77777777" w:rsidR="00C74D9A" w:rsidRDefault="00C74D9A" w:rsidP="00C74D9A">
            <w:pPr>
              <w:pStyle w:val="CRCoverPage"/>
              <w:spacing w:after="0"/>
              <w:rPr>
                <w:b/>
                <w:i/>
                <w:noProof/>
                <w:sz w:val="8"/>
                <w:szCs w:val="8"/>
              </w:rPr>
            </w:pPr>
          </w:p>
        </w:tc>
        <w:tc>
          <w:tcPr>
            <w:tcW w:w="6988" w:type="dxa"/>
            <w:gridSpan w:val="8"/>
          </w:tcPr>
          <w:p w14:paraId="2BE588F5" w14:textId="77777777" w:rsidR="00C74D9A" w:rsidRPr="005F4248" w:rsidRDefault="00C74D9A" w:rsidP="00C74D9A">
            <w:pPr>
              <w:pStyle w:val="CRCoverPage"/>
              <w:spacing w:after="0"/>
              <w:rPr>
                <w:noProof/>
                <w:sz w:val="8"/>
                <w:szCs w:val="8"/>
              </w:rPr>
            </w:pPr>
          </w:p>
        </w:tc>
      </w:tr>
      <w:tr w:rsidR="00C74D9A" w14:paraId="4A120FBA" w14:textId="77777777" w:rsidTr="00270FD6">
        <w:tc>
          <w:tcPr>
            <w:tcW w:w="2652" w:type="dxa"/>
            <w:gridSpan w:val="2"/>
            <w:tcBorders>
              <w:top w:val="single" w:sz="4" w:space="0" w:color="auto"/>
              <w:left w:val="single" w:sz="4" w:space="0" w:color="auto"/>
            </w:tcBorders>
          </w:tcPr>
          <w:p w14:paraId="3C9E6319" w14:textId="77777777" w:rsidR="00C74D9A" w:rsidRDefault="00C74D9A" w:rsidP="00C74D9A">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5F5703E" w:rsidR="00C74D9A" w:rsidRPr="005F4248" w:rsidRDefault="00C74D9A" w:rsidP="00C74D9A">
            <w:pPr>
              <w:pStyle w:val="CRCoverPage"/>
              <w:spacing w:after="0"/>
              <w:ind w:left="100"/>
              <w:rPr>
                <w:noProof/>
              </w:rPr>
            </w:pPr>
            <w:r>
              <w:rPr>
                <w:noProof/>
              </w:rPr>
              <w:t>5.5.2.1, 5.5.2.3.2, 5.5.2.4.1, 5.5.2.4.2, 5.5.2.5.2, 5.5.2.6, 8.4.2.2.3.1, 8.4.2.3.3.2, 8.4.2.3.3.3, 8.4.3.1, 8.4.3.2.1, 8.4.3.2.2, 8.4.3.3, A.5</w:t>
            </w:r>
          </w:p>
        </w:tc>
      </w:tr>
      <w:tr w:rsidR="00C74D9A" w14:paraId="28871B5D" w14:textId="77777777" w:rsidTr="00270FD6">
        <w:tc>
          <w:tcPr>
            <w:tcW w:w="2652" w:type="dxa"/>
            <w:gridSpan w:val="2"/>
            <w:tcBorders>
              <w:left w:val="single" w:sz="4" w:space="0" w:color="auto"/>
            </w:tcBorders>
          </w:tcPr>
          <w:p w14:paraId="31F22E6F" w14:textId="77777777" w:rsidR="00C74D9A" w:rsidRDefault="00C74D9A" w:rsidP="00C74D9A">
            <w:pPr>
              <w:pStyle w:val="CRCoverPage"/>
              <w:spacing w:after="0"/>
              <w:rPr>
                <w:b/>
                <w:i/>
                <w:noProof/>
                <w:sz w:val="8"/>
                <w:szCs w:val="8"/>
              </w:rPr>
            </w:pPr>
          </w:p>
        </w:tc>
        <w:tc>
          <w:tcPr>
            <w:tcW w:w="6988" w:type="dxa"/>
            <w:gridSpan w:val="8"/>
            <w:tcBorders>
              <w:right w:val="single" w:sz="4" w:space="0" w:color="auto"/>
            </w:tcBorders>
          </w:tcPr>
          <w:p w14:paraId="32EC2653" w14:textId="77777777" w:rsidR="00C74D9A" w:rsidRDefault="00C74D9A" w:rsidP="00C74D9A">
            <w:pPr>
              <w:pStyle w:val="CRCoverPage"/>
              <w:spacing w:after="0"/>
              <w:rPr>
                <w:noProof/>
                <w:sz w:val="8"/>
                <w:szCs w:val="8"/>
              </w:rPr>
            </w:pPr>
          </w:p>
        </w:tc>
      </w:tr>
      <w:tr w:rsidR="00C74D9A" w14:paraId="661E8700" w14:textId="77777777" w:rsidTr="00270FD6">
        <w:tc>
          <w:tcPr>
            <w:tcW w:w="2652" w:type="dxa"/>
            <w:gridSpan w:val="2"/>
            <w:tcBorders>
              <w:left w:val="single" w:sz="4" w:space="0" w:color="auto"/>
            </w:tcBorders>
          </w:tcPr>
          <w:p w14:paraId="62319720" w14:textId="77777777" w:rsidR="00C74D9A" w:rsidRDefault="00C74D9A" w:rsidP="00C74D9A">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A4CE972" w:rsidR="00C74D9A" w:rsidRDefault="00C74D9A" w:rsidP="00C74D9A">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E3FB74D" w:rsidR="00C74D9A" w:rsidRDefault="00C74D9A" w:rsidP="00C74D9A">
            <w:pPr>
              <w:pStyle w:val="CRCoverPage"/>
              <w:spacing w:after="0"/>
              <w:jc w:val="center"/>
              <w:rPr>
                <w:b/>
                <w:caps/>
                <w:noProof/>
              </w:rPr>
            </w:pPr>
            <w:r>
              <w:rPr>
                <w:b/>
                <w:caps/>
                <w:noProof/>
              </w:rPr>
              <w:t>Y</w:t>
            </w:r>
          </w:p>
        </w:tc>
        <w:tc>
          <w:tcPr>
            <w:tcW w:w="2775" w:type="dxa"/>
            <w:gridSpan w:val="3"/>
          </w:tcPr>
          <w:p w14:paraId="0A4BF2AC" w14:textId="3474F97E" w:rsidR="00C74D9A" w:rsidRDefault="00C74D9A" w:rsidP="00C74D9A">
            <w:pPr>
              <w:pStyle w:val="CRCoverPage"/>
              <w:tabs>
                <w:tab w:val="right" w:pos="2893"/>
              </w:tabs>
              <w:spacing w:after="0"/>
              <w:rPr>
                <w:noProof/>
              </w:rPr>
            </w:pPr>
            <w:r>
              <w:rPr>
                <w:b/>
                <w:caps/>
                <w:noProof/>
              </w:rPr>
              <w:t>Y</w:t>
            </w:r>
          </w:p>
        </w:tc>
        <w:tc>
          <w:tcPr>
            <w:tcW w:w="3079" w:type="dxa"/>
            <w:gridSpan w:val="2"/>
            <w:tcBorders>
              <w:right w:val="single" w:sz="4" w:space="0" w:color="auto"/>
            </w:tcBorders>
            <w:shd w:val="clear" w:color="FFFF00" w:fill="auto"/>
          </w:tcPr>
          <w:p w14:paraId="1EA975F2" w14:textId="77777777" w:rsidR="00C74D9A" w:rsidRDefault="00C74D9A" w:rsidP="00C74D9A">
            <w:pPr>
              <w:pStyle w:val="CRCoverPage"/>
              <w:spacing w:after="0"/>
              <w:ind w:left="99"/>
              <w:rPr>
                <w:noProof/>
              </w:rPr>
            </w:pPr>
          </w:p>
        </w:tc>
      </w:tr>
      <w:tr w:rsidR="00C74D9A" w14:paraId="63606834" w14:textId="77777777" w:rsidTr="00270FD6">
        <w:tc>
          <w:tcPr>
            <w:tcW w:w="2652" w:type="dxa"/>
            <w:gridSpan w:val="2"/>
            <w:tcBorders>
              <w:left w:val="single" w:sz="4" w:space="0" w:color="auto"/>
            </w:tcBorders>
          </w:tcPr>
          <w:p w14:paraId="3C2DECC8" w14:textId="77777777" w:rsidR="00C74D9A" w:rsidRDefault="00C74D9A" w:rsidP="00C74D9A">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C74D9A" w:rsidRDefault="00C74D9A" w:rsidP="00C74D9A">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6D680BEB" w:rsidR="00C74D9A" w:rsidRDefault="00C74D9A" w:rsidP="00C74D9A">
            <w:pPr>
              <w:pStyle w:val="CRCoverPage"/>
              <w:spacing w:after="0"/>
              <w:jc w:val="center"/>
              <w:rPr>
                <w:b/>
                <w:caps/>
                <w:noProof/>
              </w:rPr>
            </w:pPr>
          </w:p>
        </w:tc>
        <w:tc>
          <w:tcPr>
            <w:tcW w:w="2775" w:type="dxa"/>
            <w:gridSpan w:val="3"/>
          </w:tcPr>
          <w:p w14:paraId="6CA8E14A" w14:textId="069414BE" w:rsidR="00C74D9A" w:rsidRDefault="00C74D9A" w:rsidP="00C74D9A">
            <w:pPr>
              <w:pStyle w:val="CRCoverPage"/>
              <w:tabs>
                <w:tab w:val="right" w:pos="2893"/>
              </w:tabs>
              <w:spacing w:after="0"/>
              <w:rPr>
                <w:noProof/>
              </w:rPr>
            </w:pPr>
          </w:p>
        </w:tc>
        <w:tc>
          <w:tcPr>
            <w:tcW w:w="3079" w:type="dxa"/>
            <w:gridSpan w:val="2"/>
            <w:tcBorders>
              <w:right w:val="single" w:sz="4" w:space="0" w:color="auto"/>
            </w:tcBorders>
            <w:shd w:val="pct30" w:color="FFFF00" w:fill="auto"/>
          </w:tcPr>
          <w:p w14:paraId="25D7D057" w14:textId="27AD3E2C" w:rsidR="00C74D9A" w:rsidRDefault="00C74D9A" w:rsidP="00C74D9A">
            <w:pPr>
              <w:pStyle w:val="CRCoverPage"/>
              <w:spacing w:after="0"/>
              <w:ind w:left="99"/>
              <w:rPr>
                <w:noProof/>
              </w:rPr>
            </w:pPr>
            <w:r>
              <w:rPr>
                <w:noProof/>
              </w:rPr>
              <w:t>TS/TR ... CR ...</w:t>
            </w:r>
          </w:p>
        </w:tc>
      </w:tr>
      <w:tr w:rsidR="00C74D9A" w14:paraId="721C5735" w14:textId="77777777" w:rsidTr="00270FD6">
        <w:tc>
          <w:tcPr>
            <w:tcW w:w="2652" w:type="dxa"/>
            <w:gridSpan w:val="2"/>
            <w:tcBorders>
              <w:left w:val="single" w:sz="4" w:space="0" w:color="auto"/>
            </w:tcBorders>
          </w:tcPr>
          <w:p w14:paraId="048A817D" w14:textId="77777777" w:rsidR="00C74D9A" w:rsidRDefault="00C74D9A" w:rsidP="00C74D9A">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C74D9A" w:rsidRDefault="00C74D9A" w:rsidP="00C74D9A">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4B9E1574" w:rsidR="00C74D9A" w:rsidRDefault="00C74D9A" w:rsidP="00C74D9A">
            <w:pPr>
              <w:pStyle w:val="CRCoverPage"/>
              <w:spacing w:after="0"/>
              <w:jc w:val="center"/>
              <w:rPr>
                <w:b/>
                <w:caps/>
                <w:noProof/>
              </w:rPr>
            </w:pPr>
          </w:p>
        </w:tc>
        <w:tc>
          <w:tcPr>
            <w:tcW w:w="2775" w:type="dxa"/>
            <w:gridSpan w:val="3"/>
          </w:tcPr>
          <w:p w14:paraId="05873B6C" w14:textId="79EC78D0" w:rsidR="00C74D9A" w:rsidRDefault="00C74D9A" w:rsidP="00C74D9A">
            <w:pPr>
              <w:pStyle w:val="CRCoverPage"/>
              <w:spacing w:after="0"/>
              <w:rPr>
                <w:noProof/>
              </w:rPr>
            </w:pPr>
          </w:p>
        </w:tc>
        <w:tc>
          <w:tcPr>
            <w:tcW w:w="3079" w:type="dxa"/>
            <w:gridSpan w:val="2"/>
            <w:tcBorders>
              <w:right w:val="single" w:sz="4" w:space="0" w:color="auto"/>
            </w:tcBorders>
            <w:shd w:val="pct30" w:color="FFFF00" w:fill="auto"/>
          </w:tcPr>
          <w:p w14:paraId="2FFF5994" w14:textId="260BE584" w:rsidR="00C74D9A" w:rsidRDefault="00C74D9A" w:rsidP="00C74D9A">
            <w:pPr>
              <w:pStyle w:val="CRCoverPage"/>
              <w:spacing w:after="0"/>
              <w:ind w:left="99"/>
              <w:rPr>
                <w:noProof/>
              </w:rPr>
            </w:pPr>
            <w:r>
              <w:rPr>
                <w:noProof/>
              </w:rPr>
              <w:t>TS/TR ... CR ...</w:t>
            </w:r>
          </w:p>
        </w:tc>
      </w:tr>
      <w:tr w:rsidR="00C74D9A" w14:paraId="48557AC8" w14:textId="77777777" w:rsidTr="00270FD6">
        <w:tc>
          <w:tcPr>
            <w:tcW w:w="2652" w:type="dxa"/>
            <w:gridSpan w:val="2"/>
            <w:tcBorders>
              <w:left w:val="single" w:sz="4" w:space="0" w:color="auto"/>
            </w:tcBorders>
          </w:tcPr>
          <w:p w14:paraId="444A814B" w14:textId="77777777" w:rsidR="00C74D9A" w:rsidRDefault="00C74D9A" w:rsidP="00C74D9A">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C74D9A" w:rsidRDefault="00C74D9A" w:rsidP="00C74D9A">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0AA9F051" w:rsidR="00C74D9A" w:rsidRDefault="00C74D9A" w:rsidP="00C74D9A">
            <w:pPr>
              <w:pStyle w:val="CRCoverPage"/>
              <w:spacing w:after="0"/>
              <w:jc w:val="center"/>
              <w:rPr>
                <w:b/>
                <w:caps/>
                <w:noProof/>
              </w:rPr>
            </w:pPr>
          </w:p>
        </w:tc>
        <w:tc>
          <w:tcPr>
            <w:tcW w:w="2775" w:type="dxa"/>
            <w:gridSpan w:val="3"/>
          </w:tcPr>
          <w:p w14:paraId="1AEE879B" w14:textId="7FE3C1D0" w:rsidR="00C74D9A" w:rsidRDefault="00C74D9A" w:rsidP="00C74D9A">
            <w:pPr>
              <w:pStyle w:val="CRCoverPage"/>
              <w:spacing w:after="0"/>
              <w:rPr>
                <w:noProof/>
              </w:rPr>
            </w:pPr>
          </w:p>
        </w:tc>
        <w:tc>
          <w:tcPr>
            <w:tcW w:w="3079" w:type="dxa"/>
            <w:gridSpan w:val="2"/>
            <w:tcBorders>
              <w:right w:val="single" w:sz="4" w:space="0" w:color="auto"/>
            </w:tcBorders>
            <w:shd w:val="pct30" w:color="FFFF00" w:fill="auto"/>
          </w:tcPr>
          <w:p w14:paraId="4BD51362" w14:textId="502E2919" w:rsidR="00C74D9A" w:rsidRDefault="00C74D9A" w:rsidP="00C74D9A">
            <w:pPr>
              <w:pStyle w:val="CRCoverPage"/>
              <w:spacing w:after="0"/>
              <w:ind w:left="99"/>
              <w:rPr>
                <w:noProof/>
              </w:rPr>
            </w:pPr>
            <w:r>
              <w:rPr>
                <w:noProof/>
              </w:rPr>
              <w:t>TS/TR ... CR ...</w:t>
            </w:r>
          </w:p>
        </w:tc>
      </w:tr>
      <w:tr w:rsidR="00C74D9A" w14:paraId="3FF6F1CA" w14:textId="77777777" w:rsidTr="00270FD6">
        <w:tc>
          <w:tcPr>
            <w:tcW w:w="2652" w:type="dxa"/>
            <w:gridSpan w:val="2"/>
            <w:tcBorders>
              <w:left w:val="single" w:sz="4" w:space="0" w:color="auto"/>
            </w:tcBorders>
          </w:tcPr>
          <w:p w14:paraId="12541EE1" w14:textId="77777777" w:rsidR="00C74D9A" w:rsidRDefault="00C74D9A" w:rsidP="00C74D9A">
            <w:pPr>
              <w:pStyle w:val="CRCoverPage"/>
              <w:spacing w:after="0"/>
              <w:rPr>
                <w:b/>
                <w:i/>
                <w:noProof/>
              </w:rPr>
            </w:pPr>
          </w:p>
        </w:tc>
        <w:tc>
          <w:tcPr>
            <w:tcW w:w="6988" w:type="dxa"/>
            <w:gridSpan w:val="8"/>
            <w:tcBorders>
              <w:right w:val="single" w:sz="4" w:space="0" w:color="auto"/>
            </w:tcBorders>
          </w:tcPr>
          <w:p w14:paraId="40315782" w14:textId="77777777" w:rsidR="00C74D9A" w:rsidRDefault="00C74D9A" w:rsidP="00C74D9A">
            <w:pPr>
              <w:pStyle w:val="CRCoverPage"/>
              <w:spacing w:after="0"/>
              <w:rPr>
                <w:noProof/>
              </w:rPr>
            </w:pPr>
          </w:p>
        </w:tc>
      </w:tr>
      <w:tr w:rsidR="00C74D9A" w14:paraId="776B6898" w14:textId="77777777" w:rsidTr="00270FD6">
        <w:tc>
          <w:tcPr>
            <w:tcW w:w="2652" w:type="dxa"/>
            <w:gridSpan w:val="2"/>
            <w:tcBorders>
              <w:left w:val="single" w:sz="4" w:space="0" w:color="auto"/>
              <w:bottom w:val="single" w:sz="4" w:space="0" w:color="auto"/>
            </w:tcBorders>
          </w:tcPr>
          <w:p w14:paraId="7FA6AADF" w14:textId="77777777" w:rsidR="00C74D9A" w:rsidRDefault="00C74D9A" w:rsidP="00C74D9A">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E36D827" w:rsidR="00C74D9A" w:rsidRDefault="00C74D9A" w:rsidP="00C74D9A">
            <w:pPr>
              <w:pStyle w:val="CRCoverPage"/>
              <w:spacing w:after="0"/>
              <w:ind w:left="100"/>
              <w:rPr>
                <w:noProof/>
              </w:rPr>
            </w:pPr>
            <w:r>
              <w:rPr>
                <w:noProof/>
              </w:rPr>
              <w:t>This CR introduces backwards compatible corrections to the OpenAPI description of the</w:t>
            </w:r>
            <w:r w:rsidRPr="00AB2D66">
              <w:rPr>
                <w:noProof/>
              </w:rPr>
              <w:t xml:space="preserve"> </w:t>
            </w:r>
            <w:proofErr w:type="spellStart"/>
            <w:r>
              <w:t>CAPIF_API_Invoker_Management_API</w:t>
            </w:r>
            <w:proofErr w:type="spellEnd"/>
            <w:r>
              <w:rPr>
                <w:noProof/>
              </w:rPr>
              <w:t xml:space="preserve"> defined in this specification</w:t>
            </w:r>
            <w:r>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lastRenderedPageBreak/>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39B6BBB" w14:textId="77777777" w:rsidR="00FB760D" w:rsidRDefault="00FB760D" w:rsidP="00FB760D">
      <w:pPr>
        <w:pStyle w:val="Heading4"/>
      </w:pPr>
      <w:bookmarkStart w:id="2" w:name="_Toc28009694"/>
      <w:bookmarkStart w:id="3" w:name="_Toc34061813"/>
      <w:bookmarkStart w:id="4" w:name="_Toc36036569"/>
      <w:bookmarkStart w:id="5" w:name="_Toc43284808"/>
      <w:bookmarkStart w:id="6" w:name="_Toc45132587"/>
      <w:bookmarkStart w:id="7" w:name="_Toc51193281"/>
      <w:bookmarkStart w:id="8" w:name="_Toc51760480"/>
      <w:bookmarkStart w:id="9" w:name="_Toc59014930"/>
      <w:bookmarkStart w:id="10" w:name="_Toc59015446"/>
      <w:bookmarkStart w:id="11" w:name="_Toc68165488"/>
      <w:bookmarkStart w:id="12" w:name="_Toc83229584"/>
      <w:bookmarkStart w:id="13" w:name="_Toc90648783"/>
      <w:bookmarkStart w:id="14" w:name="_Toc105593675"/>
      <w:bookmarkStart w:id="15" w:name="_Toc114209389"/>
      <w:bookmarkStart w:id="16" w:name="_Toc138681249"/>
      <w:bookmarkStart w:id="17" w:name="_Toc151977665"/>
      <w:bookmarkStart w:id="18" w:name="_Toc152148348"/>
      <w:bookmarkStart w:id="19" w:name="_Toc161988134"/>
      <w:bookmarkStart w:id="20" w:name="_Toc175664691"/>
      <w:r>
        <w:t>5.5.2.1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C80C657" w14:textId="77777777" w:rsidR="00FB760D" w:rsidRDefault="00FB760D" w:rsidP="00FB760D">
      <w:r>
        <w:t xml:space="preserve">The service operations defined for the </w:t>
      </w:r>
      <w:proofErr w:type="spellStart"/>
      <w:r>
        <w:rPr>
          <w:rFonts w:eastAsia="MS Mincho"/>
          <w:lang w:val="en-IN"/>
        </w:rPr>
        <w:t>CAPIF_API_Invoker_Management_API</w:t>
      </w:r>
      <w:proofErr w:type="spellEnd"/>
      <w:r w:rsidDel="009C7375">
        <w:t xml:space="preserve"> </w:t>
      </w:r>
      <w:r>
        <w:t>are shown in table 5.5.2.1-1.</w:t>
      </w:r>
    </w:p>
    <w:p w14:paraId="3345D68A" w14:textId="77777777" w:rsidR="00FB760D" w:rsidRDefault="00FB760D" w:rsidP="00FB760D">
      <w:pPr>
        <w:pStyle w:val="TH"/>
        <w:overflowPunct w:val="0"/>
        <w:autoSpaceDE w:val="0"/>
        <w:autoSpaceDN w:val="0"/>
        <w:adjustRightInd w:val="0"/>
        <w:textAlignment w:val="baseline"/>
        <w:rPr>
          <w:rFonts w:eastAsia="MS Mincho"/>
          <w:lang w:val="en-IN"/>
        </w:rPr>
      </w:pPr>
      <w:r>
        <w:rPr>
          <w:rFonts w:eastAsia="MS Mincho"/>
          <w:lang w:val="en-IN"/>
        </w:rPr>
        <w:t xml:space="preserve">Table 5.5.2.1-1: </w:t>
      </w:r>
      <w:proofErr w:type="spellStart"/>
      <w:r>
        <w:rPr>
          <w:rFonts w:eastAsia="MS Mincho"/>
          <w:lang w:val="en-IN"/>
        </w:rPr>
        <w:t>CAPIF_API_Invoker_Management</w:t>
      </w:r>
      <w:proofErr w:type="spellEnd"/>
      <w:r>
        <w:rPr>
          <w:rFonts w:eastAsia="MS Mincho"/>
          <w:lang w:val="en-IN"/>
        </w:rPr>
        <w:t xml:space="preserve"> Service Operations</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FB760D" w14:paraId="6D925FDB" w14:textId="77777777" w:rsidTr="00433246">
        <w:trPr>
          <w:cantSplit/>
          <w:tblHeader/>
        </w:trPr>
        <w:tc>
          <w:tcPr>
            <w:tcW w:w="3234" w:type="dxa"/>
            <w:shd w:val="clear" w:color="000000" w:fill="C0C0C0"/>
          </w:tcPr>
          <w:p w14:paraId="19444B4B" w14:textId="77777777" w:rsidR="00FB760D" w:rsidRDefault="00FB760D" w:rsidP="00433246">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6C0949F2" w14:textId="77777777" w:rsidR="00FB760D" w:rsidRDefault="00FB760D" w:rsidP="00433246">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3B66B09E" w14:textId="77777777" w:rsidR="00FB760D" w:rsidRDefault="00FB760D" w:rsidP="00433246">
            <w:pPr>
              <w:keepNext/>
              <w:keepLines/>
              <w:spacing w:after="0"/>
              <w:rPr>
                <w:rFonts w:ascii="Arial" w:hAnsi="Arial"/>
                <w:b/>
                <w:sz w:val="18"/>
                <w:lang w:val="en-IN"/>
              </w:rPr>
            </w:pPr>
            <w:r>
              <w:rPr>
                <w:rFonts w:ascii="Arial" w:hAnsi="Arial"/>
                <w:b/>
                <w:sz w:val="18"/>
                <w:lang w:val="en-IN"/>
              </w:rPr>
              <w:t>Initiated by</w:t>
            </w:r>
          </w:p>
        </w:tc>
      </w:tr>
      <w:tr w:rsidR="00FB760D" w14:paraId="09878B28" w14:textId="77777777" w:rsidTr="00433246">
        <w:trPr>
          <w:cantSplit/>
        </w:trPr>
        <w:tc>
          <w:tcPr>
            <w:tcW w:w="3234" w:type="dxa"/>
            <w:shd w:val="clear" w:color="auto" w:fill="auto"/>
          </w:tcPr>
          <w:p w14:paraId="2374592F" w14:textId="77777777" w:rsidR="00FB760D" w:rsidRDefault="00FB760D" w:rsidP="00433246">
            <w:pPr>
              <w:pStyle w:val="TAL"/>
              <w:rPr>
                <w:lang w:val="en-IN"/>
              </w:rPr>
            </w:pPr>
            <w:proofErr w:type="spellStart"/>
            <w:r>
              <w:rPr>
                <w:lang w:val="en-IN"/>
              </w:rPr>
              <w:t>Onboard_API_Invoker</w:t>
            </w:r>
            <w:proofErr w:type="spellEnd"/>
          </w:p>
        </w:tc>
        <w:tc>
          <w:tcPr>
            <w:tcW w:w="4394" w:type="dxa"/>
            <w:shd w:val="clear" w:color="auto" w:fill="auto"/>
          </w:tcPr>
          <w:p w14:paraId="418E2708" w14:textId="77777777" w:rsidR="00FB760D" w:rsidRDefault="00FB760D" w:rsidP="00433246">
            <w:pPr>
              <w:pStyle w:val="TAL"/>
              <w:rPr>
                <w:lang w:val="en-IN"/>
              </w:rPr>
            </w:pPr>
            <w:r>
              <w:rPr>
                <w:lang w:val="en-IN"/>
              </w:rPr>
              <w:t>This service operation is used by an API Invoker to on-board itself as a recognized user of CAPIF.</w:t>
            </w:r>
          </w:p>
        </w:tc>
        <w:tc>
          <w:tcPr>
            <w:tcW w:w="1985" w:type="dxa"/>
            <w:shd w:val="clear" w:color="auto" w:fill="auto"/>
          </w:tcPr>
          <w:p w14:paraId="057C3846" w14:textId="77777777" w:rsidR="00FB760D" w:rsidRDefault="00FB760D" w:rsidP="00433246">
            <w:pPr>
              <w:pStyle w:val="TAL"/>
              <w:rPr>
                <w:lang w:val="en-IN"/>
              </w:rPr>
            </w:pPr>
            <w:r>
              <w:rPr>
                <w:lang w:val="en-IN"/>
              </w:rPr>
              <w:t>API Invoker</w:t>
            </w:r>
          </w:p>
        </w:tc>
      </w:tr>
      <w:tr w:rsidR="00FB760D" w14:paraId="07E9A954" w14:textId="77777777" w:rsidTr="00433246">
        <w:trPr>
          <w:cantSplit/>
        </w:trPr>
        <w:tc>
          <w:tcPr>
            <w:tcW w:w="3234" w:type="dxa"/>
            <w:shd w:val="clear" w:color="auto" w:fill="auto"/>
          </w:tcPr>
          <w:p w14:paraId="2FF23A13" w14:textId="77777777" w:rsidR="00FB760D" w:rsidRDefault="00FB760D" w:rsidP="00433246">
            <w:pPr>
              <w:pStyle w:val="TAL"/>
              <w:rPr>
                <w:lang w:val="en-IN"/>
              </w:rPr>
            </w:pPr>
            <w:proofErr w:type="spellStart"/>
            <w:r>
              <w:rPr>
                <w:lang w:val="en-IN"/>
              </w:rPr>
              <w:t>Offboard_API_Invoker</w:t>
            </w:r>
            <w:proofErr w:type="spellEnd"/>
          </w:p>
        </w:tc>
        <w:tc>
          <w:tcPr>
            <w:tcW w:w="4394" w:type="dxa"/>
            <w:shd w:val="clear" w:color="auto" w:fill="auto"/>
          </w:tcPr>
          <w:p w14:paraId="7AAABBBF" w14:textId="77777777" w:rsidR="00FB760D" w:rsidRDefault="00FB760D" w:rsidP="00433246">
            <w:pPr>
              <w:pStyle w:val="TAL"/>
              <w:rPr>
                <w:lang w:val="en-IN"/>
              </w:rPr>
            </w:pPr>
            <w:r>
              <w:rPr>
                <w:lang w:val="en-IN"/>
              </w:rPr>
              <w:t>This service operation is used by an API Invoker to off-board itself from being a recognized user of CAPIF.</w:t>
            </w:r>
          </w:p>
        </w:tc>
        <w:tc>
          <w:tcPr>
            <w:tcW w:w="1985" w:type="dxa"/>
            <w:shd w:val="clear" w:color="auto" w:fill="auto"/>
          </w:tcPr>
          <w:p w14:paraId="02F18E38" w14:textId="77777777" w:rsidR="00FB760D" w:rsidRDefault="00FB760D" w:rsidP="00433246">
            <w:pPr>
              <w:pStyle w:val="TAL"/>
              <w:rPr>
                <w:lang w:val="en-IN"/>
              </w:rPr>
            </w:pPr>
            <w:r>
              <w:rPr>
                <w:lang w:val="en-IN"/>
              </w:rPr>
              <w:t>API Invoker</w:t>
            </w:r>
          </w:p>
        </w:tc>
      </w:tr>
      <w:tr w:rsidR="00FB760D" w14:paraId="1140C631" w14:textId="77777777" w:rsidTr="00433246">
        <w:trPr>
          <w:cantSplit/>
        </w:trPr>
        <w:tc>
          <w:tcPr>
            <w:tcW w:w="3234" w:type="dxa"/>
            <w:shd w:val="clear" w:color="auto" w:fill="auto"/>
          </w:tcPr>
          <w:p w14:paraId="2A11AAB9" w14:textId="77777777" w:rsidR="00FB760D" w:rsidRDefault="00FB760D" w:rsidP="00433246">
            <w:pPr>
              <w:pStyle w:val="TAL"/>
              <w:rPr>
                <w:lang w:val="en-IN"/>
              </w:rPr>
            </w:pPr>
            <w:proofErr w:type="spellStart"/>
            <w:r>
              <w:rPr>
                <w:lang w:val="en-IN"/>
              </w:rPr>
              <w:t>Notify_Onboarding_Completion</w:t>
            </w:r>
            <w:proofErr w:type="spellEnd"/>
          </w:p>
        </w:tc>
        <w:tc>
          <w:tcPr>
            <w:tcW w:w="4394" w:type="dxa"/>
            <w:shd w:val="clear" w:color="auto" w:fill="auto"/>
          </w:tcPr>
          <w:p w14:paraId="02CF5651" w14:textId="77777777" w:rsidR="00FB760D" w:rsidRDefault="00FB760D" w:rsidP="00433246">
            <w:pPr>
              <w:pStyle w:val="TAL"/>
              <w:rPr>
                <w:lang w:val="en-IN"/>
              </w:rPr>
            </w:pPr>
            <w:r>
              <w:rPr>
                <w:lang w:val="en-IN"/>
              </w:rPr>
              <w:t>This service operation is used by the CCF to send an on-boarding notification.</w:t>
            </w:r>
          </w:p>
        </w:tc>
        <w:tc>
          <w:tcPr>
            <w:tcW w:w="1985" w:type="dxa"/>
            <w:shd w:val="clear" w:color="auto" w:fill="auto"/>
          </w:tcPr>
          <w:p w14:paraId="672F00DB" w14:textId="77777777" w:rsidR="00FB760D" w:rsidRDefault="00FB760D" w:rsidP="00433246">
            <w:pPr>
              <w:pStyle w:val="TAL"/>
              <w:rPr>
                <w:lang w:val="en-IN"/>
              </w:rPr>
            </w:pPr>
            <w:r>
              <w:rPr>
                <w:lang w:val="en-IN"/>
              </w:rPr>
              <w:t>CCF</w:t>
            </w:r>
          </w:p>
        </w:tc>
      </w:tr>
      <w:tr w:rsidR="00FB760D" w14:paraId="5F53EF68" w14:textId="77777777" w:rsidTr="00433246">
        <w:trPr>
          <w:cantSplit/>
        </w:trPr>
        <w:tc>
          <w:tcPr>
            <w:tcW w:w="3234" w:type="dxa"/>
            <w:shd w:val="clear" w:color="auto" w:fill="auto"/>
          </w:tcPr>
          <w:p w14:paraId="7CFFF274" w14:textId="77777777" w:rsidR="00FB760D" w:rsidRDefault="00FB760D" w:rsidP="00433246">
            <w:pPr>
              <w:pStyle w:val="TAL"/>
              <w:rPr>
                <w:lang w:val="en-IN"/>
              </w:rPr>
            </w:pPr>
            <w:proofErr w:type="spellStart"/>
            <w:r>
              <w:rPr>
                <w:lang w:val="en-IN"/>
              </w:rPr>
              <w:t>Update_API_Invoker_Details</w:t>
            </w:r>
            <w:proofErr w:type="spellEnd"/>
          </w:p>
        </w:tc>
        <w:tc>
          <w:tcPr>
            <w:tcW w:w="4394" w:type="dxa"/>
            <w:shd w:val="clear" w:color="auto" w:fill="auto"/>
          </w:tcPr>
          <w:p w14:paraId="0205563D" w14:textId="77777777" w:rsidR="00FB760D" w:rsidRDefault="00FB760D" w:rsidP="00433246">
            <w:pPr>
              <w:pStyle w:val="TAL"/>
              <w:rPr>
                <w:lang w:val="en-IN"/>
              </w:rPr>
            </w:pPr>
            <w:r>
              <w:rPr>
                <w:lang w:val="en-IN"/>
              </w:rPr>
              <w:t>This service operation is used by an API Invoker to update its details.</w:t>
            </w:r>
          </w:p>
        </w:tc>
        <w:tc>
          <w:tcPr>
            <w:tcW w:w="1985" w:type="dxa"/>
            <w:shd w:val="clear" w:color="auto" w:fill="auto"/>
          </w:tcPr>
          <w:p w14:paraId="21CA0CA6" w14:textId="77777777" w:rsidR="00FB760D" w:rsidRDefault="00FB760D" w:rsidP="00433246">
            <w:pPr>
              <w:pStyle w:val="TAL"/>
              <w:rPr>
                <w:lang w:val="en-IN"/>
              </w:rPr>
            </w:pPr>
            <w:r>
              <w:rPr>
                <w:lang w:val="en-IN"/>
              </w:rPr>
              <w:t>API Invoker</w:t>
            </w:r>
          </w:p>
        </w:tc>
      </w:tr>
      <w:tr w:rsidR="00FB760D" w:rsidDel="00FB760D" w14:paraId="29B48263" w14:textId="7E6737B1" w:rsidTr="00433246">
        <w:trPr>
          <w:cantSplit/>
          <w:del w:id="21" w:author="Huawei [Abdessamad] 2024-09" w:date="2024-09-16T22:53:00Z"/>
        </w:trPr>
        <w:tc>
          <w:tcPr>
            <w:tcW w:w="3234" w:type="dxa"/>
            <w:shd w:val="clear" w:color="auto" w:fill="auto"/>
          </w:tcPr>
          <w:p w14:paraId="321454FB" w14:textId="0BFD4E28" w:rsidR="00FB760D" w:rsidDel="00FB760D" w:rsidRDefault="00FB760D" w:rsidP="00433246">
            <w:pPr>
              <w:pStyle w:val="TAL"/>
              <w:rPr>
                <w:del w:id="22" w:author="Huawei [Abdessamad] 2024-09" w:date="2024-09-16T22:53:00Z"/>
                <w:lang w:val="en-IN"/>
              </w:rPr>
            </w:pPr>
            <w:del w:id="23" w:author="Huawei [Abdessamad] 2024-09" w:date="2024-09-16T22:53:00Z">
              <w:r w:rsidDel="00FB760D">
                <w:rPr>
                  <w:lang w:val="en-IN"/>
                </w:rPr>
                <w:delText>Notify_Update_Completion</w:delText>
              </w:r>
            </w:del>
          </w:p>
        </w:tc>
        <w:tc>
          <w:tcPr>
            <w:tcW w:w="4394" w:type="dxa"/>
            <w:shd w:val="clear" w:color="auto" w:fill="auto"/>
          </w:tcPr>
          <w:p w14:paraId="510CDFBF" w14:textId="55F583D0" w:rsidR="00FB760D" w:rsidDel="00FB760D" w:rsidRDefault="00FB760D" w:rsidP="00433246">
            <w:pPr>
              <w:pStyle w:val="TAL"/>
              <w:rPr>
                <w:del w:id="24" w:author="Huawei [Abdessamad] 2024-09" w:date="2024-09-16T22:53:00Z"/>
                <w:lang w:val="en-IN"/>
              </w:rPr>
            </w:pPr>
            <w:del w:id="25" w:author="Huawei [Abdessamad] 2024-09" w:date="2024-09-16T22:53:00Z">
              <w:r w:rsidDel="00FB760D">
                <w:rPr>
                  <w:lang w:val="en-IN"/>
                </w:rPr>
                <w:delText>This service operation is used by CAPIF core function to send an update notification to the API invoker</w:delText>
              </w:r>
            </w:del>
          </w:p>
        </w:tc>
        <w:tc>
          <w:tcPr>
            <w:tcW w:w="1985" w:type="dxa"/>
            <w:shd w:val="clear" w:color="auto" w:fill="auto"/>
          </w:tcPr>
          <w:p w14:paraId="75F095EC" w14:textId="46CE9642" w:rsidR="00FB760D" w:rsidDel="00FB760D" w:rsidRDefault="00FB760D" w:rsidP="00433246">
            <w:pPr>
              <w:pStyle w:val="TAL"/>
              <w:rPr>
                <w:del w:id="26" w:author="Huawei [Abdessamad] 2024-09" w:date="2024-09-16T22:53:00Z"/>
                <w:lang w:val="en-IN"/>
              </w:rPr>
            </w:pPr>
            <w:del w:id="27" w:author="Huawei [Abdessamad] 2024-09" w:date="2024-09-16T22:53:00Z">
              <w:r w:rsidDel="00FB760D">
                <w:rPr>
                  <w:lang w:val="en-IN"/>
                </w:rPr>
                <w:delText>CCF</w:delText>
              </w:r>
            </w:del>
          </w:p>
        </w:tc>
      </w:tr>
    </w:tbl>
    <w:p w14:paraId="0CFAC8FD" w14:textId="77777777" w:rsidR="00FB760D" w:rsidRDefault="00FB760D" w:rsidP="00FB760D"/>
    <w:p w14:paraId="5CFE4A97" w14:textId="762DC85D" w:rsidR="00814474" w:rsidRPr="00FD3BBA" w:rsidRDefault="00814474" w:rsidP="008144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9DCA24" w14:textId="77777777" w:rsidR="00FB760D" w:rsidRDefault="00FB760D" w:rsidP="00FB760D">
      <w:pPr>
        <w:pStyle w:val="Heading5"/>
        <w:rPr>
          <w:lang w:val="en-IN"/>
        </w:rPr>
      </w:pPr>
      <w:bookmarkStart w:id="28" w:name="_Toc175664697"/>
      <w:r>
        <w:rPr>
          <w:lang w:val="en-IN"/>
        </w:rPr>
        <w:t>5.5.2.3.2</w:t>
      </w:r>
      <w:r>
        <w:rPr>
          <w:lang w:val="en-IN"/>
        </w:rPr>
        <w:tab/>
        <w:t xml:space="preserve">API Invoker off-boarding itself from being a recognized user of CAPIF using the </w:t>
      </w:r>
      <w:proofErr w:type="spellStart"/>
      <w:r>
        <w:rPr>
          <w:lang w:val="en-IN"/>
        </w:rPr>
        <w:t>Offboard_API_Invoker</w:t>
      </w:r>
      <w:proofErr w:type="spellEnd"/>
      <w:r>
        <w:rPr>
          <w:lang w:val="en-IN"/>
        </w:rPr>
        <w:t xml:space="preserve"> service operation</w:t>
      </w:r>
      <w:bookmarkEnd w:id="28"/>
    </w:p>
    <w:p w14:paraId="1E60BA65" w14:textId="77777777" w:rsidR="00FB760D" w:rsidRDefault="00FB760D" w:rsidP="00FB760D">
      <w:pPr>
        <w:rPr>
          <w:lang w:val="en-IN" w:eastAsia="zh-CN"/>
        </w:rPr>
      </w:pPr>
      <w:r>
        <w:rPr>
          <w:lang w:val="en-IN"/>
        </w:rPr>
        <w:t>To off-board itself from being a recognized user of the CAPIF</w:t>
      </w:r>
      <w:r>
        <w:rPr>
          <w:lang w:val="en-IN" w:eastAsia="zh-CN"/>
        </w:rPr>
        <w:t>, the API Invoker shall send an HTTP DELETE request message to the CCF targeting the corresponding "</w:t>
      </w:r>
      <w:r>
        <w:t>Individual On-boarded API Invoker</w:t>
      </w:r>
      <w:r>
        <w:rPr>
          <w:lang w:eastAsia="zh-CN"/>
        </w:rPr>
        <w:t>" resource</w:t>
      </w:r>
      <w:r>
        <w:rPr>
          <w:lang w:val="en-IN" w:eastAsia="zh-CN"/>
        </w:rPr>
        <w:t xml:space="preserve"> </w:t>
      </w:r>
      <w:r>
        <w:t>as specified</w:t>
      </w:r>
      <w:r>
        <w:rPr>
          <w:lang w:val="en-IN"/>
        </w:rPr>
        <w:t xml:space="preserve"> in clause 8.4.2.3.3.1</w:t>
      </w:r>
      <w:r>
        <w:rPr>
          <w:lang w:val="en-IN" w:eastAsia="zh-CN"/>
        </w:rPr>
        <w:t>.</w:t>
      </w:r>
    </w:p>
    <w:p w14:paraId="7FDB7D25" w14:textId="77777777" w:rsidR="00FB760D" w:rsidRDefault="00FB760D" w:rsidP="00FB760D">
      <w:pPr>
        <w:rPr>
          <w:lang w:val="en-IN" w:eastAsia="zh-CN"/>
        </w:rPr>
      </w:pPr>
      <w:r>
        <w:rPr>
          <w:lang w:val="en-IN" w:eastAsia="zh-CN"/>
        </w:rPr>
        <w:t xml:space="preserve">Upon reception the HTTP DELETE request message, the </w:t>
      </w:r>
      <w:r>
        <w:rPr>
          <w:lang w:val="en-IN"/>
        </w:rPr>
        <w:t>CCF</w:t>
      </w:r>
      <w:r>
        <w:rPr>
          <w:lang w:val="en-IN" w:eastAsia="zh-CN"/>
        </w:rPr>
        <w:t xml:space="preserve"> shall:</w:t>
      </w:r>
    </w:p>
    <w:p w14:paraId="225CE715" w14:textId="77777777" w:rsidR="00FB760D" w:rsidRDefault="00FB760D" w:rsidP="00FB760D">
      <w:pPr>
        <w:pStyle w:val="B10"/>
        <w:rPr>
          <w:lang w:val="en-IN"/>
        </w:rPr>
      </w:pPr>
      <w:r>
        <w:t>1.</w:t>
      </w:r>
      <w:r>
        <w:tab/>
        <w:t>determine if the request sent by the API Invoker is authorized or not</w:t>
      </w:r>
      <w:r>
        <w:rPr>
          <w:lang w:val="en-IN"/>
        </w:rPr>
        <w:t>;</w:t>
      </w:r>
    </w:p>
    <w:p w14:paraId="6119E72B" w14:textId="77777777" w:rsidR="00FB760D" w:rsidRDefault="00FB760D" w:rsidP="00FB760D">
      <w:pPr>
        <w:pStyle w:val="B10"/>
        <w:rPr>
          <w:lang w:val="en-IN"/>
        </w:rPr>
      </w:pPr>
      <w:r>
        <w:rPr>
          <w:lang w:val="en-IN"/>
        </w:rPr>
        <w:t>2.</w:t>
      </w:r>
      <w:r>
        <w:rPr>
          <w:lang w:val="en-IN"/>
        </w:rPr>
        <w:tab/>
        <w:t>if the API Invoker</w:t>
      </w:r>
      <w:r>
        <w:t>'s request</w:t>
      </w:r>
      <w:r>
        <w:rPr>
          <w:lang w:val="en-IN"/>
        </w:rPr>
        <w:t xml:space="preserve"> is authorized, the CCF shall</w:t>
      </w:r>
      <w:r w:rsidRPr="005A3A0B">
        <w:rPr>
          <w:lang w:val="en-IN"/>
        </w:rPr>
        <w:t xml:space="preserve"> </w:t>
      </w:r>
      <w:r>
        <w:rPr>
          <w:lang w:val="en-IN"/>
        </w:rPr>
        <w:t xml:space="preserve">delete the </w:t>
      </w:r>
      <w:r>
        <w:rPr>
          <w:lang w:val="en-IN" w:eastAsia="zh-CN"/>
        </w:rPr>
        <w:t>targeted "</w:t>
      </w:r>
      <w:r>
        <w:t>Individual On-boarded API Invoker</w:t>
      </w:r>
      <w:r>
        <w:rPr>
          <w:lang w:eastAsia="zh-CN"/>
        </w:rPr>
        <w:t xml:space="preserve">" </w:t>
      </w:r>
      <w:r>
        <w:rPr>
          <w:lang w:val="en-IN"/>
        </w:rPr>
        <w:t>resource;</w:t>
      </w:r>
      <w:del w:id="29" w:author="Huawei [Abdessamad] 2024-09" w:date="2024-09-16T22:58:00Z">
        <w:r w:rsidDel="00FB760D">
          <w:rPr>
            <w:lang w:val="en-IN"/>
          </w:rPr>
          <w:delText>.</w:delText>
        </w:r>
      </w:del>
      <w:r>
        <w:rPr>
          <w:lang w:val="en-IN"/>
        </w:rPr>
        <w:t xml:space="preserve"> and</w:t>
      </w:r>
    </w:p>
    <w:p w14:paraId="39C654F5" w14:textId="77777777" w:rsidR="00FB760D" w:rsidRDefault="00FB760D" w:rsidP="00FB760D">
      <w:pPr>
        <w:pStyle w:val="B10"/>
        <w:rPr>
          <w:lang w:val="en-IN"/>
        </w:rPr>
      </w:pPr>
      <w:r>
        <w:t>3.</w:t>
      </w:r>
      <w:r>
        <w:tab/>
        <w:t>if errors occur when processing the request</w:t>
      </w:r>
      <w:r w:rsidRPr="006F10F1">
        <w:t xml:space="preserve">, the </w:t>
      </w:r>
      <w:r>
        <w:rPr>
          <w:lang w:val="en-IN"/>
        </w:rPr>
        <w:t>CCF</w:t>
      </w:r>
      <w:r w:rsidRPr="006F10F1">
        <w:t xml:space="preserve"> shall respond to the API </w:t>
      </w:r>
      <w:r>
        <w:t>I</w:t>
      </w:r>
      <w:r w:rsidRPr="006F10F1">
        <w:t>nvoker with an appropriate error status code as defined in clause</w:t>
      </w:r>
      <w:r>
        <w:t> </w:t>
      </w:r>
      <w:r w:rsidRPr="006F10F1">
        <w:t>8.</w:t>
      </w:r>
      <w:r>
        <w:t>4</w:t>
      </w:r>
      <w:r w:rsidRPr="006F10F1">
        <w:t>.5.</w:t>
      </w:r>
    </w:p>
    <w:p w14:paraId="3F46B6BB" w14:textId="77777777" w:rsidR="00814474" w:rsidRPr="00FD3BBA" w:rsidRDefault="00814474" w:rsidP="008144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4CE2C1" w14:textId="77777777" w:rsidR="00472547" w:rsidRDefault="00472547" w:rsidP="00472547">
      <w:pPr>
        <w:pStyle w:val="Heading5"/>
        <w:rPr>
          <w:lang w:val="en-IN"/>
        </w:rPr>
      </w:pPr>
      <w:bookmarkStart w:id="30" w:name="_Toc28009702"/>
      <w:bookmarkStart w:id="31" w:name="_Toc34061821"/>
      <w:bookmarkStart w:id="32" w:name="_Toc36036577"/>
      <w:bookmarkStart w:id="33" w:name="_Toc43284816"/>
      <w:bookmarkStart w:id="34" w:name="_Toc45132595"/>
      <w:bookmarkStart w:id="35" w:name="_Toc51193289"/>
      <w:bookmarkStart w:id="36" w:name="_Toc51760488"/>
      <w:bookmarkStart w:id="37" w:name="_Toc59014938"/>
      <w:bookmarkStart w:id="38" w:name="_Toc59015454"/>
      <w:bookmarkStart w:id="39" w:name="_Toc68165496"/>
      <w:bookmarkStart w:id="40" w:name="_Toc83229592"/>
      <w:bookmarkStart w:id="41" w:name="_Toc90648791"/>
      <w:bookmarkStart w:id="42" w:name="_Toc105593683"/>
      <w:bookmarkStart w:id="43" w:name="_Toc114209397"/>
      <w:bookmarkStart w:id="44" w:name="_Toc138681257"/>
      <w:bookmarkStart w:id="45" w:name="_Toc151977673"/>
      <w:bookmarkStart w:id="46" w:name="_Toc152148356"/>
      <w:bookmarkStart w:id="47" w:name="_Toc161988142"/>
      <w:bookmarkStart w:id="48" w:name="_Toc175664699"/>
      <w:bookmarkStart w:id="49" w:name="_Toc28009703"/>
      <w:bookmarkStart w:id="50" w:name="_Toc34061822"/>
      <w:bookmarkStart w:id="51" w:name="_Toc36036578"/>
      <w:bookmarkStart w:id="52" w:name="_Toc43284817"/>
      <w:bookmarkStart w:id="53" w:name="_Toc45132596"/>
      <w:bookmarkStart w:id="54" w:name="_Toc51193290"/>
      <w:bookmarkStart w:id="55" w:name="_Toc51760489"/>
      <w:bookmarkStart w:id="56" w:name="_Toc59014939"/>
      <w:bookmarkStart w:id="57" w:name="_Toc59015455"/>
      <w:bookmarkStart w:id="58" w:name="_Toc68165497"/>
      <w:bookmarkStart w:id="59" w:name="_Toc83229593"/>
      <w:bookmarkStart w:id="60" w:name="_Toc90648792"/>
      <w:bookmarkStart w:id="61" w:name="_Toc105593684"/>
      <w:bookmarkStart w:id="62" w:name="_Toc114209398"/>
      <w:bookmarkStart w:id="63" w:name="_Toc138681258"/>
      <w:bookmarkStart w:id="64" w:name="_Toc151977674"/>
      <w:bookmarkStart w:id="65" w:name="_Toc152148357"/>
      <w:bookmarkStart w:id="66" w:name="_Toc161988143"/>
      <w:r>
        <w:rPr>
          <w:lang w:val="en-IN"/>
        </w:rPr>
        <w:t>5.5.2.4.1</w:t>
      </w:r>
      <w:r>
        <w:rPr>
          <w:lang w:val="en-IN"/>
        </w:rP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DA3FBC0" w14:textId="1CEFB92A" w:rsidR="00472547" w:rsidRDefault="00472547" w:rsidP="00472547">
      <w:r>
        <w:t xml:space="preserve">This service operation is used by the </w:t>
      </w:r>
      <w:r>
        <w:rPr>
          <w:lang w:val="en-IN"/>
        </w:rPr>
        <w:t>CCF</w:t>
      </w:r>
      <w:r>
        <w:t xml:space="preserve"> to send a notification about the completion of the API Invoker's onboarding creation</w:t>
      </w:r>
      <w:ins w:id="67" w:author="Huawei [Abdessamad] 2024-09" w:date="2024-09-16T22:59:00Z">
        <w:r>
          <w:t>/update</w:t>
        </w:r>
      </w:ins>
      <w:r>
        <w:t xml:space="preserve"> operation to the API Invoker </w:t>
      </w:r>
      <w:r>
        <w:rPr>
          <w:lang w:val="en-IN"/>
        </w:rPr>
        <w:t>(see also clause 8.2 of 3GPP TS 23.222 [2])</w:t>
      </w:r>
      <w:r>
        <w:t>.</w:t>
      </w:r>
    </w:p>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16DCF682" w14:textId="77777777" w:rsidR="00814474" w:rsidRPr="00FD3BBA" w:rsidRDefault="00814474" w:rsidP="008144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CFA59C" w14:textId="5B59DCF7" w:rsidR="00472547" w:rsidRDefault="00472547" w:rsidP="00472547">
      <w:pPr>
        <w:pStyle w:val="Heading5"/>
        <w:rPr>
          <w:lang w:val="en-IN"/>
        </w:rPr>
      </w:pPr>
      <w:bookmarkStart w:id="68" w:name="_Toc175664700"/>
      <w:r>
        <w:rPr>
          <w:lang w:val="en-IN"/>
        </w:rPr>
        <w:t>5.5.2.4.2</w:t>
      </w:r>
      <w:r>
        <w:rPr>
          <w:lang w:val="en-IN"/>
        </w:rPr>
        <w:tab/>
        <w:t xml:space="preserve">Notifying </w:t>
      </w:r>
      <w:r>
        <w:t xml:space="preserve">API Invoker's </w:t>
      </w:r>
      <w:r>
        <w:rPr>
          <w:lang w:val="en-IN"/>
        </w:rPr>
        <w:t xml:space="preserve">onboarding </w:t>
      </w:r>
      <w:r>
        <w:t>creation</w:t>
      </w:r>
      <w:ins w:id="69" w:author="Huawei [Abdessamad] 2024-09" w:date="2024-09-16T23:04:00Z">
        <w:r w:rsidR="002D4A93">
          <w:t>/update</w:t>
        </w:r>
      </w:ins>
      <w:r>
        <w:t xml:space="preserve"> </w:t>
      </w:r>
      <w:r>
        <w:rPr>
          <w:lang w:val="en-IN"/>
        </w:rPr>
        <w:t xml:space="preserve">completion using </w:t>
      </w:r>
      <w:proofErr w:type="spellStart"/>
      <w:r>
        <w:rPr>
          <w:lang w:val="en-IN"/>
        </w:rPr>
        <w:t>Notify_Onboarding_Completion</w:t>
      </w:r>
      <w:proofErr w:type="spellEnd"/>
      <w:r>
        <w:rPr>
          <w:lang w:val="en-IN"/>
        </w:rPr>
        <w:t xml:space="preserve"> service operation</w:t>
      </w:r>
      <w:bookmarkEnd w:id="68"/>
    </w:p>
    <w:p w14:paraId="631116C1" w14:textId="1C1E08A4" w:rsidR="00472547" w:rsidRDefault="00472547" w:rsidP="00472547">
      <w:r>
        <w:t xml:space="preserve">When the </w:t>
      </w:r>
      <w:r>
        <w:rPr>
          <w:lang w:val="en-IN"/>
        </w:rPr>
        <w:t>CCF</w:t>
      </w:r>
      <w:r>
        <w:t xml:space="preserve"> determines that the authorization of the API Invoker's onboarding creation</w:t>
      </w:r>
      <w:ins w:id="70" w:author="Huawei [Abdessamad] 2024-09" w:date="2024-09-16T23:04:00Z">
        <w:r w:rsidR="002D4A93">
          <w:t>/update</w:t>
        </w:r>
      </w:ins>
      <w:r>
        <w:t xml:space="preserve"> cannot be done immediately, the CCF shall send a response acknowledging the request and indicating that it is being processing as defined in clause 5.5.2.2.2 and 5.5.2.5.2.</w:t>
      </w:r>
    </w:p>
    <w:p w14:paraId="21A2D616" w14:textId="473E2AB5" w:rsidR="00472547" w:rsidRDefault="00472547" w:rsidP="00472547">
      <w:r>
        <w:t xml:space="preserve">Once the onboarding creation operation is completed, this procedure is triggered. The </w:t>
      </w:r>
      <w:r>
        <w:rPr>
          <w:lang w:val="en-IN"/>
        </w:rPr>
        <w:t>CCF</w:t>
      </w:r>
      <w:r>
        <w:t xml:space="preserve"> shall send an HTTP POST request message using the Notification Destination URI received during the corresponding API Invoker onboarding creation</w:t>
      </w:r>
      <w:ins w:id="71" w:author="Huawei [Abdessamad] 2024-09" w:date="2024-09-16T23:04:00Z">
        <w:r w:rsidR="002D4A93">
          <w:t>/update</w:t>
        </w:r>
      </w:ins>
      <w:r>
        <w:t xml:space="preserve"> request</w:t>
      </w:r>
      <w:r w:rsidRPr="002D49B8">
        <w:t xml:space="preserve"> </w:t>
      </w:r>
      <w:r>
        <w:t xml:space="preserve">as defined in clause 5.5.2.2.2 and 5.5.2.5.2. The body of the HTTP POST request message shall include the </w:t>
      </w:r>
      <w:proofErr w:type="spellStart"/>
      <w:r>
        <w:t>OnboardingNotification</w:t>
      </w:r>
      <w:proofErr w:type="spellEnd"/>
      <w:r>
        <w:t xml:space="preserve"> data structure.</w:t>
      </w:r>
    </w:p>
    <w:p w14:paraId="7EFBDA03" w14:textId="77777777" w:rsidR="00472547" w:rsidRDefault="00472547" w:rsidP="00472547">
      <w:pPr>
        <w:rPr>
          <w:lang w:eastAsia="zh-CN"/>
        </w:rPr>
      </w:pPr>
      <w:r>
        <w:rPr>
          <w:lang w:eastAsia="zh-CN"/>
        </w:rPr>
        <w:lastRenderedPageBreak/>
        <w:t>Upon reception of the HTTP POST request message, the API Invoker shall process the request, store the received API Invoker's onboarding information and respond with an HTTP "204 No Content" status code.</w:t>
      </w:r>
    </w:p>
    <w:p w14:paraId="35E99326" w14:textId="77777777" w:rsidR="00814474" w:rsidRPr="00FD3BBA" w:rsidRDefault="00814474" w:rsidP="008144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B8F44F" w14:textId="77777777" w:rsidR="00472547" w:rsidRDefault="00472547" w:rsidP="00472547">
      <w:pPr>
        <w:pStyle w:val="Heading5"/>
      </w:pPr>
      <w:bookmarkStart w:id="72" w:name="_Toc175664703"/>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operation</w:t>
      </w:r>
      <w:bookmarkEnd w:id="72"/>
    </w:p>
    <w:p w14:paraId="5C813B5C" w14:textId="77777777" w:rsidR="00472547" w:rsidRDefault="00472547" w:rsidP="00472547">
      <w:r>
        <w:rPr>
          <w:lang w:val="en-IN"/>
        </w:rPr>
        <w:t xml:space="preserve">To update the API Invoker's onboarding details at the CCF, the service consumer (e.g., API Invoker) shall send a HTTP PUT request message to the CCF targeting the corresponding </w:t>
      </w:r>
      <w:r>
        <w:rPr>
          <w:lang w:val="en-IN" w:eastAsia="zh-CN"/>
        </w:rPr>
        <w:t>"</w:t>
      </w:r>
      <w:r>
        <w:t>Individual On-boarded API Invoker</w:t>
      </w:r>
      <w:r>
        <w:rPr>
          <w:lang w:eastAsia="zh-CN"/>
        </w:rPr>
        <w:t>"</w:t>
      </w:r>
      <w:r>
        <w:rPr>
          <w:lang w:val="en-IN"/>
        </w:rPr>
        <w:t xml:space="preserve"> resource, with the request body including the </w:t>
      </w:r>
      <w:proofErr w:type="spellStart"/>
      <w:r w:rsidRPr="00EB7EA5">
        <w:rPr>
          <w:lang w:val="en-IN"/>
        </w:rPr>
        <w:t>APIInvokerEnrolmentDetails</w:t>
      </w:r>
      <w:proofErr w:type="spellEnd"/>
      <w:r>
        <w:rPr>
          <w:lang w:val="en-IN"/>
        </w:rPr>
        <w:t xml:space="preserve"> data structure</w:t>
      </w:r>
      <w:r w:rsidRPr="007D1FE4">
        <w:t xml:space="preserve"> </w:t>
      </w:r>
      <w:r>
        <w:t>as specified</w:t>
      </w:r>
      <w:r>
        <w:rPr>
          <w:lang w:val="en-IN"/>
        </w:rPr>
        <w:t xml:space="preserve"> in clause 8.4.2.3.3.2. </w:t>
      </w:r>
      <w:r>
        <w:t>The "</w:t>
      </w:r>
      <w:proofErr w:type="spellStart"/>
      <w:r>
        <w:t>apiInvokerId</w:t>
      </w:r>
      <w:proofErr w:type="spellEnd"/>
      <w:r>
        <w:t>" and "</w:t>
      </w:r>
      <w:proofErr w:type="spellStart"/>
      <w:r>
        <w:t>onboardingInformation</w:t>
      </w:r>
      <w:proofErr w:type="spellEnd"/>
      <w:r>
        <w:t xml:space="preserve">" attributes shall remain unchanged from the previously provided </w:t>
      </w:r>
      <w:proofErr w:type="gramStart"/>
      <w:r>
        <w:t>values.</w:t>
      </w:r>
      <w:r>
        <w:rPr>
          <w:lang w:val="en-IN"/>
        </w:rPr>
        <w:t>.</w:t>
      </w:r>
      <w:proofErr w:type="gramEnd"/>
      <w:r>
        <w:rPr>
          <w:lang w:val="en-IN"/>
        </w:rPr>
        <w:t xml:space="preserve"> </w:t>
      </w:r>
      <w:r>
        <w:t>Otherwise, if the "</w:t>
      </w:r>
      <w:proofErr w:type="spellStart"/>
      <w:r>
        <w:t>PatchUpdate</w:t>
      </w:r>
      <w:proofErr w:type="spellEnd"/>
      <w:r>
        <w:t xml:space="preserve">" feature defined in clause 8.4.6 is supported, the service consumer (e.g., API Invoker) may send instead an HTTP PATCH request message to the CCF </w:t>
      </w:r>
      <w:r>
        <w:rPr>
          <w:lang w:val="en-IN"/>
        </w:rPr>
        <w:t xml:space="preserve">targeting the corresponding </w:t>
      </w:r>
      <w:r>
        <w:rPr>
          <w:lang w:val="en-IN" w:eastAsia="zh-CN"/>
        </w:rPr>
        <w:t>"</w:t>
      </w:r>
      <w:r>
        <w:t>Individual On-boarded API Invoker</w:t>
      </w:r>
      <w:r>
        <w:rPr>
          <w:lang w:eastAsia="zh-CN"/>
        </w:rPr>
        <w:t>"</w:t>
      </w:r>
      <w:r>
        <w:rPr>
          <w:lang w:val="en-IN"/>
        </w:rPr>
        <w:t xml:space="preserve"> resource with</w:t>
      </w:r>
      <w:r>
        <w:t xml:space="preserve"> the request body including the </w:t>
      </w:r>
      <w:proofErr w:type="spellStart"/>
      <w:r w:rsidRPr="00EB7EA5">
        <w:t>APIInvokerEnrolmentDetailsPatch</w:t>
      </w:r>
      <w:proofErr w:type="spellEnd"/>
      <w:r w:rsidRPr="00EB7EA5">
        <w:t xml:space="preserve"> </w:t>
      </w:r>
      <w:r>
        <w:t>data structure as specified in clause 8.4.2.3.3.</w:t>
      </w:r>
      <w:r>
        <w:rPr>
          <w:lang w:val="en-IN"/>
        </w:rPr>
        <w:t>3</w:t>
      </w:r>
      <w:r>
        <w:t>.</w:t>
      </w:r>
    </w:p>
    <w:p w14:paraId="64CF2F42" w14:textId="77777777" w:rsidR="00472547" w:rsidRDefault="00472547" w:rsidP="00472547">
      <w:pPr>
        <w:rPr>
          <w:lang w:val="en-IN"/>
        </w:rPr>
      </w:pPr>
      <w:r>
        <w:rPr>
          <w:lang w:val="en-IN"/>
        </w:rPr>
        <w:t>Upon reception of the above described HTTP PUT or PATCH request message:</w:t>
      </w:r>
    </w:p>
    <w:p w14:paraId="7B54D3F6" w14:textId="77777777" w:rsidR="00472547" w:rsidRDefault="00472547" w:rsidP="00472547">
      <w:pPr>
        <w:pStyle w:val="B10"/>
      </w:pPr>
      <w:r>
        <w:rPr>
          <w:lang w:val="en-IN"/>
        </w:rPr>
        <w:t>1.</w:t>
      </w:r>
      <w:r>
        <w:rPr>
          <w:lang w:val="en-IN"/>
        </w:rPr>
        <w:tab/>
        <w:t xml:space="preserve">if the CCF decides to </w:t>
      </w:r>
      <w:r>
        <w:t xml:space="preserve">update the onboarding details of the API Invoker without validation by the CAPIF administrator, then the </w:t>
      </w:r>
      <w:r>
        <w:rPr>
          <w:lang w:val="en-IN"/>
        </w:rPr>
        <w:t>CCF</w:t>
      </w:r>
      <w:r>
        <w:t>:</w:t>
      </w:r>
    </w:p>
    <w:p w14:paraId="00546E2C" w14:textId="77777777" w:rsidR="00472547" w:rsidRDefault="00472547" w:rsidP="00472547">
      <w:pPr>
        <w:pStyle w:val="B2"/>
        <w:rPr>
          <w:lang w:val="en-IN"/>
        </w:rPr>
      </w:pPr>
      <w:r>
        <w:t>a.</w:t>
      </w:r>
      <w:r>
        <w:tab/>
        <w:t>shall determine if the API Invoker is authorized or not</w:t>
      </w:r>
      <w:r>
        <w:rPr>
          <w:lang w:val="en-IN"/>
        </w:rPr>
        <w:t>;</w:t>
      </w:r>
    </w:p>
    <w:p w14:paraId="42132D61" w14:textId="77777777" w:rsidR="00472547" w:rsidRDefault="00472547" w:rsidP="00472547">
      <w:pPr>
        <w:pStyle w:val="B2"/>
        <w:rPr>
          <w:lang w:val="en-IN"/>
        </w:rPr>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attributes are not changed;</w:t>
      </w:r>
    </w:p>
    <w:p w14:paraId="74C0C032" w14:textId="77777777" w:rsidR="00472547" w:rsidRDefault="00472547" w:rsidP="00472547">
      <w:pPr>
        <w:pStyle w:val="B2"/>
        <w:rPr>
          <w:lang w:val="en-IN"/>
        </w:rPr>
      </w:pPr>
      <w:r>
        <w:rPr>
          <w:lang w:val="en-IN"/>
        </w:rPr>
        <w:t>c.</w:t>
      </w:r>
      <w:r>
        <w:rPr>
          <w:lang w:val="en-IN"/>
        </w:rPr>
        <w:tab/>
        <w:t>if the API Invoker</w:t>
      </w:r>
      <w:r>
        <w:t>'s request</w:t>
      </w:r>
      <w:r>
        <w:rPr>
          <w:lang w:val="en-IN"/>
        </w:rPr>
        <w:t xml:space="preserve"> is authorized and the </w:t>
      </w:r>
      <w:r>
        <w:t>"</w:t>
      </w:r>
      <w:proofErr w:type="spellStart"/>
      <w:r>
        <w:t>apiInvokerId</w:t>
      </w:r>
      <w:proofErr w:type="spellEnd"/>
      <w:r>
        <w:t>" and "</w:t>
      </w:r>
      <w:proofErr w:type="spellStart"/>
      <w:r>
        <w:t>onboardingInformation</w:t>
      </w:r>
      <w:proofErr w:type="spellEnd"/>
      <w:r>
        <w:t>" attributes are unchanged</w:t>
      </w:r>
      <w:r>
        <w:rPr>
          <w:lang w:val="en-IN"/>
        </w:rPr>
        <w:t>, the CCF shall:</w:t>
      </w:r>
    </w:p>
    <w:p w14:paraId="219A4437" w14:textId="77777777" w:rsidR="00472547" w:rsidRDefault="00472547" w:rsidP="00472547">
      <w:pPr>
        <w:pStyle w:val="B3"/>
        <w:rPr>
          <w:lang w:val="en-IN"/>
        </w:rPr>
      </w:pPr>
      <w:r>
        <w:rPr>
          <w:lang w:val="en-IN"/>
        </w:rPr>
        <w:t>i.</w:t>
      </w:r>
      <w:r>
        <w:rPr>
          <w:lang w:val="en-IN"/>
        </w:rPr>
        <w:tab/>
        <w:t>if the request contains an API list:</w:t>
      </w:r>
    </w:p>
    <w:p w14:paraId="3637A3CF" w14:textId="77777777" w:rsidR="00472547" w:rsidRDefault="00472547" w:rsidP="00472547">
      <w:pPr>
        <w:pStyle w:val="B4"/>
        <w:rPr>
          <w:lang w:val="en-IN"/>
        </w:rPr>
      </w:pPr>
      <w:r>
        <w:rPr>
          <w:lang w:val="en-IN"/>
        </w:rPr>
        <w:t>-</w:t>
      </w:r>
      <w:r>
        <w:rPr>
          <w:lang w:val="en-IN"/>
        </w:rPr>
        <w:tab/>
        <w:t>create a list of APIs that the API Invoker is allowed to access; and</w:t>
      </w:r>
    </w:p>
    <w:p w14:paraId="0F940E06" w14:textId="77777777" w:rsidR="00472547" w:rsidRDefault="00472547" w:rsidP="00472547">
      <w:pPr>
        <w:pStyle w:val="B4"/>
        <w:rPr>
          <w:lang w:val="en-IN"/>
        </w:rPr>
      </w:pPr>
      <w:r>
        <w:rPr>
          <w:lang w:val="en-IN"/>
        </w:rPr>
        <w:t>-</w:t>
      </w:r>
      <w:r>
        <w:rPr>
          <w:lang w:val="en-IN"/>
        </w:rPr>
        <w:tab/>
        <w:t xml:space="preserve">update the corresponding </w:t>
      </w:r>
      <w:r>
        <w:rPr>
          <w:lang w:val="en-IN" w:eastAsia="zh-CN"/>
        </w:rPr>
        <w:t>"</w:t>
      </w:r>
      <w:r>
        <w:t>Individual On-boarded API Invoker</w:t>
      </w:r>
      <w:r>
        <w:rPr>
          <w:lang w:eastAsia="zh-CN"/>
        </w:rPr>
        <w:t xml:space="preserve">" </w:t>
      </w:r>
      <w:r>
        <w:rPr>
          <w:lang w:val="en-IN"/>
        </w:rPr>
        <w:t>resource with the updated information in the request and the created API list;</w:t>
      </w:r>
    </w:p>
    <w:p w14:paraId="3DEABD25" w14:textId="77777777" w:rsidR="00472547" w:rsidRDefault="00472547" w:rsidP="00472547">
      <w:pPr>
        <w:pStyle w:val="B3"/>
        <w:rPr>
          <w:lang w:val="en-IN"/>
        </w:rPr>
      </w:pPr>
      <w:r>
        <w:rPr>
          <w:lang w:val="en-IN"/>
        </w:rPr>
        <w:t>ii.</w:t>
      </w:r>
      <w:r>
        <w:rPr>
          <w:lang w:val="en-IN"/>
        </w:rPr>
        <w:tab/>
        <w:t xml:space="preserve">if the request does not contain an API list, update the corresponding </w:t>
      </w:r>
      <w:r>
        <w:rPr>
          <w:lang w:val="en-IN" w:eastAsia="zh-CN"/>
        </w:rPr>
        <w:t>"</w:t>
      </w:r>
      <w:r>
        <w:t>Individual On-boarded API Invoker</w:t>
      </w:r>
      <w:r>
        <w:rPr>
          <w:lang w:eastAsia="zh-CN"/>
        </w:rPr>
        <w:t xml:space="preserve">" </w:t>
      </w:r>
      <w:r>
        <w:rPr>
          <w:lang w:val="en-IN"/>
        </w:rPr>
        <w:t>resource with the updated information in the request; and</w:t>
      </w:r>
    </w:p>
    <w:p w14:paraId="7166FA6C" w14:textId="77777777" w:rsidR="00472547" w:rsidRDefault="00472547" w:rsidP="00472547">
      <w:pPr>
        <w:pStyle w:val="B3"/>
        <w:rPr>
          <w:lang w:val="en-IN" w:eastAsia="zh-CN"/>
        </w:rPr>
      </w:pPr>
      <w:r>
        <w:rPr>
          <w:lang w:val="en-IN" w:eastAsia="zh-CN"/>
        </w:rPr>
        <w:t>iii.</w:t>
      </w:r>
      <w:r>
        <w:rPr>
          <w:lang w:val="en-IN" w:eastAsia="zh-CN"/>
        </w:rPr>
        <w:tab/>
        <w:t>return either:</w:t>
      </w:r>
    </w:p>
    <w:p w14:paraId="16A1F41A" w14:textId="77777777" w:rsidR="00472547" w:rsidRDefault="00472547" w:rsidP="00472547">
      <w:pPr>
        <w:pStyle w:val="B4"/>
        <w:rPr>
          <w:lang w:val="en-IN" w:eastAsia="zh-CN"/>
        </w:rPr>
      </w:pPr>
      <w:r>
        <w:rPr>
          <w:lang w:val="en-IN" w:eastAsia="zh-CN"/>
        </w:rPr>
        <w:t>-</w:t>
      </w:r>
      <w:r>
        <w:rPr>
          <w:lang w:val="en-IN" w:eastAsia="zh-CN"/>
        </w:rPr>
        <w:tab/>
        <w:t xml:space="preserve">an HTTP "200 OK" status code with the response body including the updated representation of the </w:t>
      </w:r>
      <w:r>
        <w:rPr>
          <w:lang w:val="en-IN"/>
        </w:rPr>
        <w:t xml:space="preserve">corresponding </w:t>
      </w:r>
      <w:r>
        <w:rPr>
          <w:lang w:val="en-IN" w:eastAsia="zh-CN"/>
        </w:rPr>
        <w:t>"</w:t>
      </w:r>
      <w:r>
        <w:t>Individual On-boarded API Invoker</w:t>
      </w:r>
      <w:r>
        <w:rPr>
          <w:lang w:eastAsia="zh-CN"/>
        </w:rPr>
        <w:t xml:space="preserve">" resource containing the updated </w:t>
      </w:r>
      <w:r>
        <w:rPr>
          <w:lang w:val="en-IN" w:eastAsia="zh-CN"/>
        </w:rPr>
        <w:t xml:space="preserve">API Invoker's onboarding details within </w:t>
      </w:r>
      <w:r>
        <w:rPr>
          <w:lang w:val="en-IN"/>
        </w:rPr>
        <w:t xml:space="preserve">the </w:t>
      </w:r>
      <w:proofErr w:type="spellStart"/>
      <w:r w:rsidRPr="00EB7EA5">
        <w:rPr>
          <w:lang w:val="en-IN"/>
        </w:rPr>
        <w:t>APIInvokerEnrolmentDetails</w:t>
      </w:r>
      <w:proofErr w:type="spellEnd"/>
      <w:r>
        <w:rPr>
          <w:lang w:val="en-IN"/>
        </w:rPr>
        <w:t xml:space="preserve"> data structure</w:t>
      </w:r>
      <w:r>
        <w:rPr>
          <w:lang w:val="en-IN" w:eastAsia="zh-CN"/>
        </w:rPr>
        <w:t>; or</w:t>
      </w:r>
    </w:p>
    <w:p w14:paraId="5E1E4E74" w14:textId="77777777" w:rsidR="00472547" w:rsidRDefault="00472547" w:rsidP="00472547">
      <w:pPr>
        <w:pStyle w:val="B4"/>
        <w:rPr>
          <w:lang w:val="en-IN" w:eastAsia="zh-CN"/>
        </w:rPr>
      </w:pPr>
      <w:r>
        <w:rPr>
          <w:lang w:val="en-IN" w:eastAsia="zh-CN"/>
        </w:rPr>
        <w:t>-</w:t>
      </w:r>
      <w:r>
        <w:rPr>
          <w:lang w:val="en-IN" w:eastAsia="zh-CN"/>
        </w:rPr>
        <w:tab/>
        <w:t>an HTTP "204 No Content" status code.</w:t>
      </w:r>
    </w:p>
    <w:p w14:paraId="4BB49D25" w14:textId="77777777" w:rsidR="00472547" w:rsidRDefault="00472547" w:rsidP="00472547">
      <w:pPr>
        <w:pStyle w:val="B10"/>
      </w:pPr>
      <w:r>
        <w:t>2.</w:t>
      </w:r>
      <w:r>
        <w:tab/>
        <w:t>o</w:t>
      </w:r>
      <w:proofErr w:type="spellStart"/>
      <w:r>
        <w:rPr>
          <w:lang w:val="en-IN"/>
        </w:rPr>
        <w:t>therwise</w:t>
      </w:r>
      <w:proofErr w:type="spellEnd"/>
      <w:r>
        <w:rPr>
          <w:lang w:val="en-IN"/>
        </w:rPr>
        <w:t>,</w:t>
      </w:r>
      <w:r>
        <w:t xml:space="preserve"> the </w:t>
      </w:r>
      <w:r>
        <w:rPr>
          <w:lang w:val="en-IN"/>
        </w:rPr>
        <w:t>CCF</w:t>
      </w:r>
      <w:r>
        <w:t xml:space="preserve"> shall:</w:t>
      </w:r>
    </w:p>
    <w:p w14:paraId="6AFD6895" w14:textId="77777777" w:rsidR="00472547" w:rsidRDefault="00472547" w:rsidP="00472547">
      <w:pPr>
        <w:pStyle w:val="B2"/>
      </w:pPr>
      <w:r>
        <w:t>a.</w:t>
      </w:r>
      <w:r>
        <w:tab/>
      </w:r>
      <w:proofErr w:type="gramStart"/>
      <w:r>
        <w:t>acknowledge</w:t>
      </w:r>
      <w:proofErr w:type="gramEnd"/>
      <w:r>
        <w:t xml:space="preserve"> the reception of the request by returning an HTTP "202 Accepted" status code;</w:t>
      </w:r>
    </w:p>
    <w:p w14:paraId="16A21BA9" w14:textId="77777777" w:rsidR="00472547" w:rsidRDefault="00472547" w:rsidP="00472547">
      <w:pPr>
        <w:pStyle w:val="B2"/>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properties are not changed;</w:t>
      </w:r>
    </w:p>
    <w:p w14:paraId="640BDBDD" w14:textId="77777777" w:rsidR="00472547" w:rsidRDefault="00472547" w:rsidP="00472547">
      <w:pPr>
        <w:pStyle w:val="B2"/>
      </w:pPr>
      <w:r>
        <w:t>c.</w:t>
      </w:r>
      <w:r>
        <w:tab/>
        <w:t xml:space="preserve">if </w:t>
      </w:r>
      <w:r>
        <w:rPr>
          <w:lang w:val="en-IN"/>
        </w:rPr>
        <w:t xml:space="preserve">the </w:t>
      </w:r>
      <w:r>
        <w:t>"</w:t>
      </w:r>
      <w:proofErr w:type="spellStart"/>
      <w:r>
        <w:t>apiInvokerId</w:t>
      </w:r>
      <w:proofErr w:type="spellEnd"/>
      <w:r>
        <w:t>" and "</w:t>
      </w:r>
      <w:proofErr w:type="spellStart"/>
      <w:r>
        <w:t>onboardingInformation</w:t>
      </w:r>
      <w:proofErr w:type="spellEnd"/>
      <w:r>
        <w:t>" are unchanged, then request the CAPIF administrator or the API management to validate the request by sharing the API Invoker's identity information and the updated information received in the HTTP PUT/PATCH request message;</w:t>
      </w:r>
    </w:p>
    <w:p w14:paraId="35FE9357" w14:textId="77777777" w:rsidR="00472547" w:rsidRDefault="00472547" w:rsidP="00472547">
      <w:pPr>
        <w:pStyle w:val="B2"/>
      </w:pPr>
      <w:r>
        <w:t>d.</w:t>
      </w:r>
      <w:r>
        <w:tab/>
        <w:t>upon reception of the confirmation of successful validation of the request from the CAPIF administrator or the API management:</w:t>
      </w:r>
    </w:p>
    <w:p w14:paraId="02673339" w14:textId="77777777" w:rsidR="00472547" w:rsidRDefault="00472547" w:rsidP="00472547">
      <w:pPr>
        <w:pStyle w:val="B3"/>
        <w:rPr>
          <w:lang w:eastAsia="zh-CN"/>
        </w:rPr>
      </w:pPr>
      <w:r>
        <w:rPr>
          <w:lang w:eastAsia="zh-CN"/>
        </w:rPr>
        <w:t>i.</w:t>
      </w:r>
      <w:r>
        <w:rPr>
          <w:lang w:eastAsia="zh-CN"/>
        </w:rPr>
        <w:tab/>
      </w:r>
      <w:proofErr w:type="gramStart"/>
      <w:r>
        <w:rPr>
          <w:lang w:eastAsia="zh-CN"/>
        </w:rPr>
        <w:t>update</w:t>
      </w:r>
      <w:proofErr w:type="gramEnd"/>
      <w:r>
        <w:rPr>
          <w:lang w:eastAsia="zh-CN"/>
        </w:rPr>
        <w:t xml:space="preserve"> the </w:t>
      </w:r>
      <w:r>
        <w:rPr>
          <w:lang w:val="en-IN"/>
        </w:rPr>
        <w:t xml:space="preserve">corresponding </w:t>
      </w:r>
      <w:r>
        <w:rPr>
          <w:lang w:val="en-IN" w:eastAsia="zh-CN"/>
        </w:rPr>
        <w:t>"</w:t>
      </w:r>
      <w:r>
        <w:t>Individual On-boarded API Invoker</w:t>
      </w:r>
      <w:r>
        <w:rPr>
          <w:lang w:eastAsia="zh-CN"/>
        </w:rPr>
        <w:t>" resource with the validated information; and</w:t>
      </w:r>
    </w:p>
    <w:p w14:paraId="5FCD93E3" w14:textId="7D2BE593" w:rsidR="002D4A93" w:rsidRDefault="002D4A93" w:rsidP="002D4A93">
      <w:pPr>
        <w:pStyle w:val="B3"/>
        <w:rPr>
          <w:ins w:id="73" w:author="Huawei [Abdessamad] 2024-09" w:date="2024-09-16T23:05:00Z"/>
          <w:lang w:eastAsia="zh-CN"/>
        </w:rPr>
      </w:pPr>
      <w:ins w:id="74" w:author="Huawei [Abdessamad] 2024-09" w:date="2024-09-16T23:05:00Z">
        <w:r>
          <w:rPr>
            <w:lang w:eastAsia="zh-CN"/>
          </w:rPr>
          <w:t>ii.</w:t>
        </w:r>
        <w:r>
          <w:rPr>
            <w:lang w:eastAsia="zh-CN"/>
          </w:rPr>
          <w:tab/>
          <w:t xml:space="preserve">send to the API Invoker a notification, using the procedure defined in clause 5.5.2.4, including the </w:t>
        </w:r>
        <w:r>
          <w:rPr>
            <w:lang w:val="en-IN" w:eastAsia="zh-CN"/>
          </w:rPr>
          <w:t>updated "</w:t>
        </w:r>
        <w:r>
          <w:t>Individual On-boarded API Invoker</w:t>
        </w:r>
        <w:r>
          <w:rPr>
            <w:lang w:eastAsia="zh-CN"/>
          </w:rPr>
          <w:t xml:space="preserve">" resource representation containing the updated </w:t>
        </w:r>
        <w:r>
          <w:rPr>
            <w:lang w:val="en-IN" w:eastAsia="zh-CN"/>
          </w:rPr>
          <w:t xml:space="preserve">API </w:t>
        </w:r>
        <w:r>
          <w:rPr>
            <w:lang w:val="en-IN" w:eastAsia="zh-CN"/>
          </w:rPr>
          <w:lastRenderedPageBreak/>
          <w:t xml:space="preserve">Invoker's onboarding details </w:t>
        </w:r>
      </w:ins>
      <w:ins w:id="75" w:author="Huawei [Abdessamad] 2024-09" w:date="2024-09-16T23:10:00Z">
        <w:r w:rsidR="00A26EC3">
          <w:rPr>
            <w:lang w:eastAsia="zh-CN"/>
          </w:rPr>
          <w:t xml:space="preserve">and additional related information </w:t>
        </w:r>
      </w:ins>
      <w:ins w:id="76" w:author="Huawei [Abdessamad] 2024-09" w:date="2024-09-16T23:05:00Z">
        <w:r>
          <w:rPr>
            <w:lang w:val="en-IN" w:eastAsia="zh-CN"/>
          </w:rPr>
          <w:t xml:space="preserve">within the </w:t>
        </w:r>
      </w:ins>
      <w:proofErr w:type="spellStart"/>
      <w:ins w:id="77" w:author="Huawei [Abdessamad] 2024-09" w:date="2024-09-16T23:10:00Z">
        <w:r w:rsidR="00B156EA">
          <w:t>OnboardingNotification</w:t>
        </w:r>
        <w:proofErr w:type="spellEnd"/>
        <w:r w:rsidR="00B156EA">
          <w:t xml:space="preserve"> </w:t>
        </w:r>
      </w:ins>
      <w:ins w:id="78" w:author="Huawei [Abdessamad] 2024-09" w:date="2024-09-16T23:05:00Z">
        <w:r>
          <w:rPr>
            <w:lang w:val="en-IN"/>
          </w:rPr>
          <w:t>data structure</w:t>
        </w:r>
        <w:r>
          <w:rPr>
            <w:lang w:eastAsia="zh-CN"/>
          </w:rPr>
          <w:t>;</w:t>
        </w:r>
      </w:ins>
    </w:p>
    <w:p w14:paraId="4C24B12D" w14:textId="57B67F92" w:rsidR="00472547" w:rsidDel="008F57DE" w:rsidRDefault="00472547" w:rsidP="00472547">
      <w:pPr>
        <w:pStyle w:val="B3"/>
        <w:rPr>
          <w:del w:id="79" w:author="Huawei [Abdessamad] 2024-09" w:date="2024-09-16T23:09:00Z"/>
          <w:lang w:val="en-IN" w:eastAsia="zh-CN"/>
        </w:rPr>
      </w:pPr>
      <w:del w:id="80" w:author="Huawei [Abdessamad] 2024-09" w:date="2024-09-16T23:09:00Z">
        <w:r w:rsidDel="008F57DE">
          <w:rPr>
            <w:lang w:val="en-IN" w:eastAsia="zh-CN"/>
          </w:rPr>
          <w:delText>ii.</w:delText>
        </w:r>
        <w:r w:rsidDel="008F57DE">
          <w:rPr>
            <w:lang w:val="en-IN" w:eastAsia="zh-CN"/>
          </w:rPr>
          <w:tab/>
          <w:delText>return the updated "</w:delText>
        </w:r>
        <w:r w:rsidDel="008F57DE">
          <w:delText>Individual On-boarded API Invoker</w:delText>
        </w:r>
        <w:r w:rsidDel="008F57DE">
          <w:rPr>
            <w:lang w:eastAsia="zh-CN"/>
          </w:rPr>
          <w:delText xml:space="preserve">" resource representation containing the updated </w:delText>
        </w:r>
        <w:r w:rsidDel="008F57DE">
          <w:rPr>
            <w:lang w:val="en-IN" w:eastAsia="zh-CN"/>
          </w:rPr>
          <w:delText xml:space="preserve">API Invoker's onboarding details </w:delText>
        </w:r>
        <w:r w:rsidDel="008F57DE">
          <w:rPr>
            <w:lang w:eastAsia="zh-CN"/>
          </w:rPr>
          <w:delText xml:space="preserve">and additional related information </w:delText>
        </w:r>
        <w:r w:rsidDel="008F57DE">
          <w:rPr>
            <w:lang w:val="en-IN" w:eastAsia="zh-CN"/>
          </w:rPr>
          <w:delText xml:space="preserve">within the </w:delText>
        </w:r>
        <w:r w:rsidDel="008F57DE">
          <w:delText xml:space="preserve">OnboardingNotification </w:delText>
        </w:r>
        <w:r w:rsidDel="008F57DE">
          <w:rPr>
            <w:lang w:val="en-IN"/>
          </w:rPr>
          <w:delText>data structure</w:delText>
        </w:r>
        <w:r w:rsidDel="008F57DE">
          <w:rPr>
            <w:lang w:val="en-IN" w:eastAsia="zh-CN"/>
          </w:rPr>
          <w:delText>;</w:delText>
        </w:r>
      </w:del>
    </w:p>
    <w:p w14:paraId="36ADF048" w14:textId="77777777" w:rsidR="00472547" w:rsidRDefault="00472547" w:rsidP="00472547">
      <w:pPr>
        <w:pStyle w:val="B10"/>
      </w:pPr>
      <w:r>
        <w:t>and</w:t>
      </w:r>
    </w:p>
    <w:p w14:paraId="49E7B7F9" w14:textId="77777777" w:rsidR="00472547" w:rsidRDefault="00472547" w:rsidP="00472547">
      <w:pPr>
        <w:pStyle w:val="B10"/>
      </w:pPr>
      <w:r>
        <w:t>3.</w:t>
      </w:r>
      <w:r>
        <w:tab/>
        <w:t>if errors occur when processing the request</w:t>
      </w:r>
      <w:r w:rsidRPr="006F10F1">
        <w:t xml:space="preserve">, the </w:t>
      </w:r>
      <w:r>
        <w:rPr>
          <w:lang w:val="en-IN"/>
        </w:rPr>
        <w:t>CCF</w:t>
      </w:r>
      <w:r w:rsidRPr="006F10F1">
        <w:t xml:space="preserve"> shall respond with an appropriate error status code as defined in clause</w:t>
      </w:r>
      <w:r>
        <w:t> </w:t>
      </w:r>
      <w:r w:rsidRPr="006F10F1">
        <w:t>8.</w:t>
      </w:r>
      <w:r>
        <w:t>4</w:t>
      </w:r>
      <w:r w:rsidRPr="006F10F1">
        <w:t>.5.</w:t>
      </w:r>
    </w:p>
    <w:p w14:paraId="59899FAD" w14:textId="77777777" w:rsidR="00472547" w:rsidRDefault="00472547" w:rsidP="00472547">
      <w:pPr>
        <w:pStyle w:val="NO"/>
      </w:pPr>
      <w:r>
        <w:t>NOTE 1:</w:t>
      </w:r>
      <w:r>
        <w:tab/>
        <w:t xml:space="preserve">How the </w:t>
      </w:r>
      <w:r>
        <w:rPr>
          <w:lang w:val="en-IN"/>
        </w:rPr>
        <w:t>CCF</w:t>
      </w:r>
      <w:r>
        <w:t xml:space="preserve"> determines that the </w:t>
      </w:r>
      <w:r>
        <w:rPr>
          <w:lang w:val="en-IN"/>
        </w:rPr>
        <w:t>CCF</w:t>
      </w:r>
      <w:r>
        <w:t xml:space="preserve"> can process the request and update the API list of the API Invoker automatically is out-of-scope of this specification.</w:t>
      </w:r>
    </w:p>
    <w:p w14:paraId="0FBF8FFC" w14:textId="77777777" w:rsidR="00472547" w:rsidRDefault="00472547" w:rsidP="00472547">
      <w:pPr>
        <w:pStyle w:val="NO"/>
        <w:rPr>
          <w:lang w:val="en-IN"/>
        </w:rPr>
      </w:pPr>
      <w:r>
        <w:rPr>
          <w:lang w:val="en-IN"/>
        </w:rPr>
        <w:t>NOTE 2:</w:t>
      </w:r>
      <w:r>
        <w:rPr>
          <w:lang w:val="en-IN"/>
        </w:rPr>
        <w:tab/>
      </w:r>
      <w:r>
        <w:t xml:space="preserve">Interactions between the </w:t>
      </w:r>
      <w:r>
        <w:rPr>
          <w:lang w:val="en-IN"/>
        </w:rPr>
        <w:t>CCF</w:t>
      </w:r>
      <w:r>
        <w:t xml:space="preserve"> and </w:t>
      </w:r>
      <w:r>
        <w:rPr>
          <w:lang w:val="en-IN"/>
        </w:rPr>
        <w:t>the CAPIF administrator or the API management is out-of-scope of this specification.</w:t>
      </w:r>
    </w:p>
    <w:p w14:paraId="43036BBF" w14:textId="77777777" w:rsidR="00472547" w:rsidRDefault="00472547" w:rsidP="00472547">
      <w:pPr>
        <w:pStyle w:val="NO"/>
        <w:rPr>
          <w:lang w:val="en-IN"/>
        </w:rPr>
      </w:pPr>
      <w:r>
        <w:rPr>
          <w:lang w:val="en-IN"/>
        </w:rPr>
        <w:t>NOTE 3:</w:t>
      </w:r>
      <w:r>
        <w:rPr>
          <w:lang w:val="en-IN"/>
        </w:rPr>
        <w:tab/>
        <w:t>After the operation is completed the API Invoker no longer needs to maintain the Notification Destination URI and may delete it.</w:t>
      </w:r>
    </w:p>
    <w:p w14:paraId="5CBEDBF0" w14:textId="77777777" w:rsidR="00814474" w:rsidRPr="00FD3BBA" w:rsidRDefault="00814474" w:rsidP="008144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F4570F" w14:textId="328EA00D" w:rsidR="00472547" w:rsidRDefault="00472547" w:rsidP="00472547">
      <w:pPr>
        <w:pStyle w:val="Heading4"/>
      </w:pPr>
      <w:bookmarkStart w:id="81" w:name="_Toc175664704"/>
      <w:r>
        <w:rPr>
          <w:lang w:val="en-IN"/>
        </w:rPr>
        <w:t>5.5.2.6</w:t>
      </w:r>
      <w:r>
        <w:rPr>
          <w:lang w:val="en-IN"/>
        </w:rPr>
        <w:tab/>
      </w:r>
      <w:del w:id="82" w:author="Huawei [Abdessamad] 2024-09" w:date="2024-09-16T23:05:00Z">
        <w:r w:rsidDel="006D501E">
          <w:delText>Notify_Update_Completion</w:delText>
        </w:r>
      </w:del>
      <w:bookmarkEnd w:id="81"/>
      <w:ins w:id="83" w:author="Huawei [Abdessamad] 2024-09" w:date="2024-09-16T23:05:00Z">
        <w:r w:rsidR="006D501E">
          <w:t>Void</w:t>
        </w:r>
      </w:ins>
    </w:p>
    <w:p w14:paraId="2EBCD050" w14:textId="249EEA51" w:rsidR="00472547" w:rsidDel="006D501E" w:rsidRDefault="00472547" w:rsidP="00472547">
      <w:pPr>
        <w:pStyle w:val="Heading5"/>
        <w:rPr>
          <w:del w:id="84" w:author="Huawei [Abdessamad] 2024-09" w:date="2024-09-16T23:06:00Z"/>
          <w:lang w:val="en-IN"/>
        </w:rPr>
      </w:pPr>
      <w:bookmarkStart w:id="85" w:name="_Toc28009708"/>
      <w:bookmarkStart w:id="86" w:name="_Toc34061827"/>
      <w:bookmarkStart w:id="87" w:name="_Toc36036583"/>
      <w:bookmarkStart w:id="88" w:name="_Toc43284822"/>
      <w:bookmarkStart w:id="89" w:name="_Toc45132601"/>
      <w:bookmarkStart w:id="90" w:name="_Toc51193295"/>
      <w:bookmarkStart w:id="91" w:name="_Toc51760494"/>
      <w:bookmarkStart w:id="92" w:name="_Toc59014944"/>
      <w:bookmarkStart w:id="93" w:name="_Toc59015460"/>
      <w:bookmarkStart w:id="94" w:name="_Toc68165502"/>
      <w:bookmarkStart w:id="95" w:name="_Toc83229598"/>
      <w:bookmarkStart w:id="96" w:name="_Toc90648797"/>
      <w:bookmarkStart w:id="97" w:name="_Toc105593689"/>
      <w:bookmarkStart w:id="98" w:name="_Toc114209403"/>
      <w:bookmarkStart w:id="99" w:name="_Toc138681263"/>
      <w:bookmarkStart w:id="100" w:name="_Toc151977679"/>
      <w:bookmarkStart w:id="101" w:name="_Toc152148362"/>
      <w:bookmarkStart w:id="102" w:name="_Toc161988148"/>
      <w:bookmarkStart w:id="103" w:name="_Toc175664705"/>
      <w:del w:id="104" w:author="Huawei [Abdessamad] 2024-09" w:date="2024-09-16T23:06:00Z">
        <w:r w:rsidDel="006D501E">
          <w:rPr>
            <w:lang w:val="en-IN"/>
          </w:rPr>
          <w:delText>5.5.2.6.1</w:delText>
        </w:r>
        <w:r w:rsidDel="006D501E">
          <w:rPr>
            <w:lang w:val="en-IN"/>
          </w:rPr>
          <w:tab/>
          <w:delText>General</w:delTex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del>
    </w:p>
    <w:p w14:paraId="1C905C44" w14:textId="0A6B0311" w:rsidR="00472547" w:rsidDel="006D501E" w:rsidRDefault="00472547" w:rsidP="00472547">
      <w:pPr>
        <w:rPr>
          <w:del w:id="105" w:author="Huawei [Abdessamad] 2024-09" w:date="2024-09-16T23:06:00Z"/>
        </w:rPr>
      </w:pPr>
      <w:del w:id="106" w:author="Huawei [Abdessamad] 2024-09" w:date="2024-09-16T23:06:00Z">
        <w:r w:rsidDel="006D501E">
          <w:delText>This service operation is used by the CAPIF core function to send a notification about the completion of the update of API invoker's details.</w:delText>
        </w:r>
      </w:del>
    </w:p>
    <w:p w14:paraId="69304FF4" w14:textId="54F00061" w:rsidR="00472547" w:rsidDel="006D501E" w:rsidRDefault="00472547" w:rsidP="00472547">
      <w:pPr>
        <w:pStyle w:val="Heading5"/>
        <w:rPr>
          <w:del w:id="107" w:author="Huawei [Abdessamad] 2024-09" w:date="2024-09-16T23:06:00Z"/>
          <w:lang w:val="en-IN"/>
        </w:rPr>
      </w:pPr>
      <w:bookmarkStart w:id="108" w:name="_Toc28009709"/>
      <w:bookmarkStart w:id="109" w:name="_Toc34061828"/>
      <w:bookmarkStart w:id="110" w:name="_Toc36036584"/>
      <w:bookmarkStart w:id="111" w:name="_Toc43284823"/>
      <w:bookmarkStart w:id="112" w:name="_Toc45132602"/>
      <w:bookmarkStart w:id="113" w:name="_Toc51193296"/>
      <w:bookmarkStart w:id="114" w:name="_Toc51760495"/>
      <w:bookmarkStart w:id="115" w:name="_Toc59014945"/>
      <w:bookmarkStart w:id="116" w:name="_Toc59015461"/>
      <w:bookmarkStart w:id="117" w:name="_Toc68165503"/>
      <w:bookmarkStart w:id="118" w:name="_Toc83229599"/>
      <w:bookmarkStart w:id="119" w:name="_Toc90648798"/>
      <w:bookmarkStart w:id="120" w:name="_Toc105593690"/>
      <w:bookmarkStart w:id="121" w:name="_Toc114209404"/>
      <w:bookmarkStart w:id="122" w:name="_Toc138681264"/>
      <w:bookmarkStart w:id="123" w:name="_Toc151977680"/>
      <w:bookmarkStart w:id="124" w:name="_Toc152148363"/>
      <w:bookmarkStart w:id="125" w:name="_Toc161988149"/>
      <w:bookmarkStart w:id="126" w:name="_Toc175664706"/>
      <w:del w:id="127" w:author="Huawei [Abdessamad] 2024-09" w:date="2024-09-16T23:06:00Z">
        <w:r w:rsidDel="006D501E">
          <w:rPr>
            <w:lang w:val="en-IN"/>
          </w:rPr>
          <w:delText>5.5.2.6.2</w:delText>
        </w:r>
        <w:r w:rsidDel="006D501E">
          <w:rPr>
            <w:lang w:val="en-IN"/>
          </w:rPr>
          <w:tab/>
          <w:delText>Notifying API invoker update completion using Notify_Update_Completion service operation</w:delTex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del>
    </w:p>
    <w:p w14:paraId="7D7826C4" w14:textId="0BA09387" w:rsidR="00472547" w:rsidDel="006D501E" w:rsidRDefault="00472547" w:rsidP="00472547">
      <w:pPr>
        <w:rPr>
          <w:del w:id="128" w:author="Huawei [Abdessamad] 2024-09" w:date="2024-09-16T23:06:00Z"/>
        </w:rPr>
      </w:pPr>
      <w:del w:id="129" w:author="Huawei [Abdessamad] 2024-09" w:date="2024-09-16T23:06:00Z">
        <w:r w:rsidDel="006D501E">
          <w:delText>When the CAPIF core function cannot immediately grant the update request (see clause 5.5.2.5.2) it will send a response acknowledging the request and begin processing it. After completion, the CAPIF core function shall send an HTTP POST message using the Notification Destination URI received in the update details request. The body of the HTTP POST message shall include the updated API Invoker details.</w:delText>
        </w:r>
      </w:del>
    </w:p>
    <w:p w14:paraId="05743953" w14:textId="3AAD2169" w:rsidR="00472547" w:rsidDel="006D501E" w:rsidRDefault="00472547" w:rsidP="00472547">
      <w:pPr>
        <w:rPr>
          <w:del w:id="130" w:author="Huawei [Abdessamad] 2024-09" w:date="2024-09-16T23:06:00Z"/>
        </w:rPr>
      </w:pPr>
      <w:del w:id="131" w:author="Huawei [Abdessamad] 2024-09" w:date="2024-09-16T23:06:00Z">
        <w:r w:rsidDel="006D501E">
          <w:rPr>
            <w:lang w:eastAsia="zh-CN"/>
          </w:rPr>
          <w:delText xml:space="preserve">Upon receiving the HTTP POST message, the API invoker shall process the message in the same manner it would have processed an immediate response to the </w:delText>
        </w:r>
        <w:r w:rsidDel="006D501E">
          <w:delText>update the details of the API invoker</w:delText>
        </w:r>
        <w:r w:rsidDel="006D501E">
          <w:rPr>
            <w:lang w:eastAsia="zh-CN"/>
          </w:rPr>
          <w:delText xml:space="preserve"> request, and respond to the HTTP POST message with HTTP response 204 No content.</w:delText>
        </w:r>
      </w:del>
    </w:p>
    <w:p w14:paraId="1996BD13" w14:textId="77777777" w:rsidR="00472547" w:rsidRPr="00FD3BBA" w:rsidRDefault="00472547" w:rsidP="004725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90C73B" w14:textId="77777777" w:rsidR="00E95594" w:rsidRDefault="00E95594" w:rsidP="00E95594">
      <w:pPr>
        <w:pStyle w:val="Heading6"/>
      </w:pPr>
      <w:bookmarkStart w:id="132" w:name="_Toc28009900"/>
      <w:bookmarkStart w:id="133" w:name="_Toc34062020"/>
      <w:bookmarkStart w:id="134" w:name="_Toc36036776"/>
      <w:bookmarkStart w:id="135" w:name="_Toc43285024"/>
      <w:bookmarkStart w:id="136" w:name="_Toc45132803"/>
      <w:bookmarkStart w:id="137" w:name="_Toc51193497"/>
      <w:bookmarkStart w:id="138" w:name="_Toc51760696"/>
      <w:bookmarkStart w:id="139" w:name="_Toc59015146"/>
      <w:bookmarkStart w:id="140" w:name="_Toc59015662"/>
      <w:bookmarkStart w:id="141" w:name="_Toc68165704"/>
      <w:bookmarkStart w:id="142" w:name="_Toc83229800"/>
      <w:bookmarkStart w:id="143" w:name="_Toc90649000"/>
      <w:bookmarkStart w:id="144" w:name="_Toc105593894"/>
      <w:bookmarkStart w:id="145" w:name="_Toc114209608"/>
      <w:bookmarkStart w:id="146" w:name="_Toc138681478"/>
      <w:bookmarkStart w:id="147" w:name="_Toc151977905"/>
      <w:bookmarkStart w:id="148" w:name="_Toc152148588"/>
      <w:bookmarkStart w:id="149" w:name="_Toc161988374"/>
      <w:bookmarkStart w:id="150" w:name="_Toc175664934"/>
      <w:r>
        <w:t>8.4.2.2.3.1</w:t>
      </w:r>
      <w:r>
        <w:tab/>
      </w:r>
      <w:r>
        <w:rPr>
          <w:lang w:val="en-IN"/>
        </w:rPr>
        <w:t>POST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6381213" w14:textId="77777777" w:rsidR="00E95594" w:rsidRDefault="00E95594" w:rsidP="00E95594">
      <w:r>
        <w:t>This method shall support the URI query parameters specified in table 8.4.2.2.3.1-1.</w:t>
      </w:r>
    </w:p>
    <w:p w14:paraId="101A559F" w14:textId="77777777" w:rsidR="00E95594" w:rsidRDefault="00E95594" w:rsidP="00E95594">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95594" w14:paraId="255C8A15" w14:textId="77777777" w:rsidTr="00433246">
        <w:trPr>
          <w:jc w:val="center"/>
        </w:trPr>
        <w:tc>
          <w:tcPr>
            <w:tcW w:w="825" w:type="pct"/>
            <w:tcBorders>
              <w:bottom w:val="single" w:sz="6" w:space="0" w:color="auto"/>
            </w:tcBorders>
            <w:shd w:val="clear" w:color="auto" w:fill="C0C0C0"/>
            <w:hideMark/>
          </w:tcPr>
          <w:p w14:paraId="5D536BC2" w14:textId="77777777" w:rsidR="00E95594" w:rsidRDefault="00E95594" w:rsidP="00433246">
            <w:pPr>
              <w:pStyle w:val="TAH"/>
            </w:pPr>
            <w:r>
              <w:t>Name</w:t>
            </w:r>
          </w:p>
        </w:tc>
        <w:tc>
          <w:tcPr>
            <w:tcW w:w="732" w:type="pct"/>
            <w:tcBorders>
              <w:bottom w:val="single" w:sz="6" w:space="0" w:color="auto"/>
            </w:tcBorders>
            <w:shd w:val="clear" w:color="auto" w:fill="C0C0C0"/>
            <w:hideMark/>
          </w:tcPr>
          <w:p w14:paraId="6459D7C0" w14:textId="77777777" w:rsidR="00E95594" w:rsidRDefault="00E95594" w:rsidP="00433246">
            <w:pPr>
              <w:pStyle w:val="TAH"/>
            </w:pPr>
            <w:r>
              <w:t>Data type</w:t>
            </w:r>
          </w:p>
        </w:tc>
        <w:tc>
          <w:tcPr>
            <w:tcW w:w="217" w:type="pct"/>
            <w:tcBorders>
              <w:bottom w:val="single" w:sz="6" w:space="0" w:color="auto"/>
            </w:tcBorders>
            <w:shd w:val="clear" w:color="auto" w:fill="C0C0C0"/>
            <w:hideMark/>
          </w:tcPr>
          <w:p w14:paraId="65B6DEA1" w14:textId="77777777" w:rsidR="00E95594" w:rsidRDefault="00E95594" w:rsidP="00433246">
            <w:pPr>
              <w:pStyle w:val="TAH"/>
            </w:pPr>
            <w:r>
              <w:t>P</w:t>
            </w:r>
          </w:p>
        </w:tc>
        <w:tc>
          <w:tcPr>
            <w:tcW w:w="581" w:type="pct"/>
            <w:tcBorders>
              <w:bottom w:val="single" w:sz="6" w:space="0" w:color="auto"/>
            </w:tcBorders>
            <w:shd w:val="clear" w:color="auto" w:fill="C0C0C0"/>
            <w:hideMark/>
          </w:tcPr>
          <w:p w14:paraId="3387A653" w14:textId="77777777" w:rsidR="00E95594" w:rsidRDefault="00E95594" w:rsidP="00433246">
            <w:pPr>
              <w:pStyle w:val="TAH"/>
            </w:pPr>
            <w:r>
              <w:t>Cardinality</w:t>
            </w:r>
          </w:p>
        </w:tc>
        <w:tc>
          <w:tcPr>
            <w:tcW w:w="2646" w:type="pct"/>
            <w:tcBorders>
              <w:bottom w:val="single" w:sz="6" w:space="0" w:color="auto"/>
            </w:tcBorders>
            <w:shd w:val="clear" w:color="auto" w:fill="C0C0C0"/>
            <w:vAlign w:val="center"/>
            <w:hideMark/>
          </w:tcPr>
          <w:p w14:paraId="76047DD7" w14:textId="77777777" w:rsidR="00E95594" w:rsidRDefault="00E95594" w:rsidP="00433246">
            <w:pPr>
              <w:pStyle w:val="TAH"/>
            </w:pPr>
            <w:r>
              <w:t>Description</w:t>
            </w:r>
          </w:p>
        </w:tc>
      </w:tr>
      <w:tr w:rsidR="00E95594" w14:paraId="143F8BFD" w14:textId="77777777" w:rsidTr="00433246">
        <w:trPr>
          <w:jc w:val="center"/>
        </w:trPr>
        <w:tc>
          <w:tcPr>
            <w:tcW w:w="825" w:type="pct"/>
            <w:tcBorders>
              <w:top w:val="single" w:sz="6" w:space="0" w:color="auto"/>
            </w:tcBorders>
            <w:hideMark/>
          </w:tcPr>
          <w:p w14:paraId="6A2A0D89" w14:textId="77777777" w:rsidR="00E95594" w:rsidRDefault="00E95594" w:rsidP="00433246">
            <w:pPr>
              <w:pStyle w:val="TAL"/>
            </w:pPr>
            <w:r>
              <w:t>n/a</w:t>
            </w:r>
          </w:p>
        </w:tc>
        <w:tc>
          <w:tcPr>
            <w:tcW w:w="732" w:type="pct"/>
            <w:tcBorders>
              <w:top w:val="single" w:sz="6" w:space="0" w:color="auto"/>
            </w:tcBorders>
          </w:tcPr>
          <w:p w14:paraId="6A562CAA" w14:textId="77777777" w:rsidR="00E95594" w:rsidRDefault="00E95594" w:rsidP="00433246">
            <w:pPr>
              <w:pStyle w:val="TAL"/>
            </w:pPr>
          </w:p>
        </w:tc>
        <w:tc>
          <w:tcPr>
            <w:tcW w:w="217" w:type="pct"/>
            <w:tcBorders>
              <w:top w:val="single" w:sz="6" w:space="0" w:color="auto"/>
            </w:tcBorders>
          </w:tcPr>
          <w:p w14:paraId="06FC652E" w14:textId="77777777" w:rsidR="00E95594" w:rsidRDefault="00E95594" w:rsidP="00433246">
            <w:pPr>
              <w:pStyle w:val="TAC"/>
            </w:pPr>
          </w:p>
        </w:tc>
        <w:tc>
          <w:tcPr>
            <w:tcW w:w="581" w:type="pct"/>
            <w:tcBorders>
              <w:top w:val="single" w:sz="6" w:space="0" w:color="auto"/>
            </w:tcBorders>
          </w:tcPr>
          <w:p w14:paraId="1BC24D03" w14:textId="77777777" w:rsidR="00E95594" w:rsidRDefault="00E95594" w:rsidP="00433246">
            <w:pPr>
              <w:pStyle w:val="TAC"/>
            </w:pPr>
          </w:p>
        </w:tc>
        <w:tc>
          <w:tcPr>
            <w:tcW w:w="2646" w:type="pct"/>
            <w:tcBorders>
              <w:top w:val="single" w:sz="6" w:space="0" w:color="auto"/>
            </w:tcBorders>
            <w:vAlign w:val="center"/>
          </w:tcPr>
          <w:p w14:paraId="08112184" w14:textId="77777777" w:rsidR="00E95594" w:rsidRDefault="00E95594" w:rsidP="00433246">
            <w:pPr>
              <w:pStyle w:val="TAL"/>
            </w:pPr>
          </w:p>
        </w:tc>
      </w:tr>
    </w:tbl>
    <w:p w14:paraId="64EA23E0" w14:textId="77777777" w:rsidR="00E95594" w:rsidRDefault="00E95594" w:rsidP="00E95594"/>
    <w:p w14:paraId="056F46B5" w14:textId="77777777" w:rsidR="00E95594" w:rsidRDefault="00E95594" w:rsidP="00E95594">
      <w:r>
        <w:t>This method shall support the request data structures specified in table 8.4.2.2.3.1-2 and the response data structures and response codes specified in table 8.4.2.2.3.1-3.</w:t>
      </w:r>
    </w:p>
    <w:p w14:paraId="18F84AAC" w14:textId="77777777" w:rsidR="00E95594" w:rsidRDefault="00E95594" w:rsidP="00E95594">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E95594" w14:paraId="3E869AEA" w14:textId="77777777" w:rsidTr="00433246">
        <w:trPr>
          <w:jc w:val="center"/>
        </w:trPr>
        <w:tc>
          <w:tcPr>
            <w:tcW w:w="1612" w:type="dxa"/>
            <w:tcBorders>
              <w:bottom w:val="single" w:sz="6" w:space="0" w:color="auto"/>
            </w:tcBorders>
            <w:shd w:val="clear" w:color="auto" w:fill="C0C0C0"/>
            <w:hideMark/>
          </w:tcPr>
          <w:p w14:paraId="085575D0" w14:textId="77777777" w:rsidR="00E95594" w:rsidRDefault="00E95594" w:rsidP="00433246">
            <w:pPr>
              <w:pStyle w:val="TAH"/>
            </w:pPr>
            <w:r>
              <w:t>Data type</w:t>
            </w:r>
          </w:p>
        </w:tc>
        <w:tc>
          <w:tcPr>
            <w:tcW w:w="422" w:type="dxa"/>
            <w:tcBorders>
              <w:bottom w:val="single" w:sz="6" w:space="0" w:color="auto"/>
            </w:tcBorders>
            <w:shd w:val="clear" w:color="auto" w:fill="C0C0C0"/>
            <w:hideMark/>
          </w:tcPr>
          <w:p w14:paraId="5195716C" w14:textId="77777777" w:rsidR="00E95594" w:rsidRDefault="00E95594" w:rsidP="00433246">
            <w:pPr>
              <w:pStyle w:val="TAH"/>
            </w:pPr>
            <w:r>
              <w:t>P</w:t>
            </w:r>
          </w:p>
        </w:tc>
        <w:tc>
          <w:tcPr>
            <w:tcW w:w="1264" w:type="dxa"/>
            <w:tcBorders>
              <w:bottom w:val="single" w:sz="6" w:space="0" w:color="auto"/>
            </w:tcBorders>
            <w:shd w:val="clear" w:color="auto" w:fill="C0C0C0"/>
            <w:hideMark/>
          </w:tcPr>
          <w:p w14:paraId="6D2D134C" w14:textId="77777777" w:rsidR="00E95594" w:rsidRDefault="00E95594" w:rsidP="00433246">
            <w:pPr>
              <w:pStyle w:val="TAH"/>
            </w:pPr>
            <w:r>
              <w:t>Cardinality</w:t>
            </w:r>
          </w:p>
        </w:tc>
        <w:tc>
          <w:tcPr>
            <w:tcW w:w="6381" w:type="dxa"/>
            <w:tcBorders>
              <w:bottom w:val="single" w:sz="6" w:space="0" w:color="auto"/>
            </w:tcBorders>
            <w:shd w:val="clear" w:color="auto" w:fill="C0C0C0"/>
            <w:vAlign w:val="center"/>
            <w:hideMark/>
          </w:tcPr>
          <w:p w14:paraId="754A4D5B" w14:textId="77777777" w:rsidR="00E95594" w:rsidRDefault="00E95594" w:rsidP="00433246">
            <w:pPr>
              <w:pStyle w:val="TAH"/>
            </w:pPr>
            <w:r>
              <w:t>Description</w:t>
            </w:r>
          </w:p>
        </w:tc>
      </w:tr>
      <w:tr w:rsidR="00E95594" w14:paraId="42B8D5F5" w14:textId="77777777" w:rsidTr="00433246">
        <w:trPr>
          <w:jc w:val="center"/>
        </w:trPr>
        <w:tc>
          <w:tcPr>
            <w:tcW w:w="1612" w:type="dxa"/>
            <w:tcBorders>
              <w:top w:val="single" w:sz="6" w:space="0" w:color="auto"/>
            </w:tcBorders>
            <w:hideMark/>
          </w:tcPr>
          <w:p w14:paraId="4CF1CA6A" w14:textId="77777777" w:rsidR="00E95594" w:rsidRDefault="00E95594" w:rsidP="00433246">
            <w:pPr>
              <w:pStyle w:val="TAL"/>
            </w:pPr>
            <w:proofErr w:type="spellStart"/>
            <w:r>
              <w:t>APIInvokerEnrolmentDetails</w:t>
            </w:r>
            <w:proofErr w:type="spellEnd"/>
          </w:p>
        </w:tc>
        <w:tc>
          <w:tcPr>
            <w:tcW w:w="422" w:type="dxa"/>
            <w:tcBorders>
              <w:top w:val="single" w:sz="6" w:space="0" w:color="auto"/>
            </w:tcBorders>
            <w:hideMark/>
          </w:tcPr>
          <w:p w14:paraId="72EF2251" w14:textId="77777777" w:rsidR="00E95594" w:rsidRDefault="00E95594" w:rsidP="00433246">
            <w:pPr>
              <w:pStyle w:val="TAC"/>
            </w:pPr>
            <w:r>
              <w:t>M</w:t>
            </w:r>
          </w:p>
        </w:tc>
        <w:tc>
          <w:tcPr>
            <w:tcW w:w="1264" w:type="dxa"/>
            <w:tcBorders>
              <w:top w:val="single" w:sz="6" w:space="0" w:color="auto"/>
            </w:tcBorders>
            <w:hideMark/>
          </w:tcPr>
          <w:p w14:paraId="5B046726" w14:textId="77777777" w:rsidR="00E95594" w:rsidRDefault="00E95594" w:rsidP="00433246">
            <w:pPr>
              <w:pStyle w:val="TAC"/>
            </w:pPr>
            <w:r>
              <w:t>1</w:t>
            </w:r>
          </w:p>
        </w:tc>
        <w:tc>
          <w:tcPr>
            <w:tcW w:w="6381" w:type="dxa"/>
            <w:tcBorders>
              <w:top w:val="single" w:sz="6" w:space="0" w:color="auto"/>
            </w:tcBorders>
            <w:hideMark/>
          </w:tcPr>
          <w:p w14:paraId="52F60208" w14:textId="7F449AD6" w:rsidR="00E95594" w:rsidRDefault="001613B0" w:rsidP="00433246">
            <w:pPr>
              <w:pStyle w:val="TAL"/>
            </w:pPr>
            <w:ins w:id="151" w:author="Huawei [Abdessamad] 2024-09" w:date="2024-09-16T23:11:00Z">
              <w:r>
                <w:t>Contains the enrolment details of the API Invoker</w:t>
              </w:r>
            </w:ins>
            <w:del w:id="152" w:author="Huawei [Abdessamad] 2024-09" w:date="2024-09-16T23:11:00Z">
              <w:r w:rsidR="00E95594" w:rsidDel="001613B0">
                <w:delText>Contains the enrolment details of the API Invoker including notification destination URI for any on-boarding related notifications and an optional list of APIs the API invoker intends to invoke while on-board</w:delText>
              </w:r>
            </w:del>
            <w:r w:rsidR="00E95594">
              <w:t>.</w:t>
            </w:r>
          </w:p>
        </w:tc>
      </w:tr>
    </w:tbl>
    <w:p w14:paraId="47F4E4CE" w14:textId="77777777" w:rsidR="00E95594" w:rsidRDefault="00E95594" w:rsidP="00E95594"/>
    <w:p w14:paraId="18FA93A5" w14:textId="77777777" w:rsidR="00E95594" w:rsidRDefault="00E95594" w:rsidP="00E95594">
      <w:pPr>
        <w:pStyle w:val="TH"/>
      </w:pPr>
      <w:r>
        <w:lastRenderedPageBreak/>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404"/>
        <w:gridCol w:w="1067"/>
        <w:gridCol w:w="997"/>
        <w:gridCol w:w="4672"/>
      </w:tblGrid>
      <w:tr w:rsidR="00E95594" w14:paraId="0818EC73" w14:textId="77777777" w:rsidTr="00433246">
        <w:trPr>
          <w:jc w:val="center"/>
        </w:trPr>
        <w:tc>
          <w:tcPr>
            <w:tcW w:w="1234" w:type="pct"/>
            <w:shd w:val="clear" w:color="auto" w:fill="C0C0C0"/>
            <w:hideMark/>
          </w:tcPr>
          <w:p w14:paraId="5FFEEE7E" w14:textId="77777777" w:rsidR="00E95594" w:rsidRDefault="00E95594" w:rsidP="00433246">
            <w:pPr>
              <w:pStyle w:val="TAH"/>
            </w:pPr>
            <w:r>
              <w:t>Data type</w:t>
            </w:r>
          </w:p>
        </w:tc>
        <w:tc>
          <w:tcPr>
            <w:tcW w:w="228" w:type="pct"/>
            <w:shd w:val="clear" w:color="auto" w:fill="C0C0C0"/>
            <w:hideMark/>
          </w:tcPr>
          <w:p w14:paraId="52103189" w14:textId="77777777" w:rsidR="00E95594" w:rsidRDefault="00E95594" w:rsidP="00433246">
            <w:pPr>
              <w:pStyle w:val="TAH"/>
            </w:pPr>
            <w:r>
              <w:t>P</w:t>
            </w:r>
          </w:p>
        </w:tc>
        <w:tc>
          <w:tcPr>
            <w:tcW w:w="551" w:type="pct"/>
            <w:shd w:val="clear" w:color="auto" w:fill="C0C0C0"/>
            <w:hideMark/>
          </w:tcPr>
          <w:p w14:paraId="524945D6" w14:textId="77777777" w:rsidR="00E95594" w:rsidRDefault="00E95594" w:rsidP="00433246">
            <w:pPr>
              <w:pStyle w:val="TAH"/>
            </w:pPr>
            <w:r>
              <w:t>Cardinality</w:t>
            </w:r>
          </w:p>
        </w:tc>
        <w:tc>
          <w:tcPr>
            <w:tcW w:w="520" w:type="pct"/>
            <w:shd w:val="clear" w:color="auto" w:fill="C0C0C0"/>
            <w:hideMark/>
          </w:tcPr>
          <w:p w14:paraId="60090040" w14:textId="77777777" w:rsidR="00E95594" w:rsidRDefault="00E95594" w:rsidP="00433246">
            <w:pPr>
              <w:pStyle w:val="TAH"/>
            </w:pPr>
            <w:r>
              <w:t>Response</w:t>
            </w:r>
          </w:p>
          <w:p w14:paraId="545B8B76" w14:textId="77777777" w:rsidR="00E95594" w:rsidRDefault="00E95594" w:rsidP="00433246">
            <w:pPr>
              <w:pStyle w:val="TAH"/>
            </w:pPr>
            <w:r>
              <w:t>codes</w:t>
            </w:r>
          </w:p>
        </w:tc>
        <w:tc>
          <w:tcPr>
            <w:tcW w:w="2467" w:type="pct"/>
            <w:shd w:val="clear" w:color="auto" w:fill="C0C0C0"/>
            <w:hideMark/>
          </w:tcPr>
          <w:p w14:paraId="57022381" w14:textId="77777777" w:rsidR="00E95594" w:rsidRDefault="00E95594" w:rsidP="00433246">
            <w:pPr>
              <w:pStyle w:val="TAH"/>
            </w:pPr>
            <w:r>
              <w:t>Description</w:t>
            </w:r>
          </w:p>
        </w:tc>
      </w:tr>
      <w:tr w:rsidR="00E95594" w14:paraId="3FC2C44E" w14:textId="77777777" w:rsidTr="00433246">
        <w:trPr>
          <w:jc w:val="center"/>
        </w:trPr>
        <w:tc>
          <w:tcPr>
            <w:tcW w:w="1234" w:type="pct"/>
            <w:hideMark/>
          </w:tcPr>
          <w:p w14:paraId="3F33B06C" w14:textId="77777777" w:rsidR="00E95594" w:rsidRDefault="00E95594" w:rsidP="00433246">
            <w:pPr>
              <w:pStyle w:val="TAL"/>
            </w:pPr>
            <w:proofErr w:type="spellStart"/>
            <w:r>
              <w:t>APIInvokerEnrolmentDetails</w:t>
            </w:r>
            <w:proofErr w:type="spellEnd"/>
          </w:p>
        </w:tc>
        <w:tc>
          <w:tcPr>
            <w:tcW w:w="228" w:type="pct"/>
            <w:hideMark/>
          </w:tcPr>
          <w:p w14:paraId="3D04055D" w14:textId="77777777" w:rsidR="00E95594" w:rsidRDefault="00E95594" w:rsidP="00433246">
            <w:pPr>
              <w:pStyle w:val="TAC"/>
            </w:pPr>
            <w:r>
              <w:t>M</w:t>
            </w:r>
          </w:p>
        </w:tc>
        <w:tc>
          <w:tcPr>
            <w:tcW w:w="551" w:type="pct"/>
            <w:hideMark/>
          </w:tcPr>
          <w:p w14:paraId="5E4E8A5D" w14:textId="77777777" w:rsidR="00E95594" w:rsidRDefault="00E95594" w:rsidP="00433246">
            <w:pPr>
              <w:pStyle w:val="TAC"/>
            </w:pPr>
            <w:r>
              <w:t>1</w:t>
            </w:r>
          </w:p>
        </w:tc>
        <w:tc>
          <w:tcPr>
            <w:tcW w:w="520" w:type="pct"/>
            <w:hideMark/>
          </w:tcPr>
          <w:p w14:paraId="061EF9DD" w14:textId="77777777" w:rsidR="00E95594" w:rsidRDefault="00E95594" w:rsidP="00433246">
            <w:pPr>
              <w:pStyle w:val="TAL"/>
            </w:pPr>
            <w:r>
              <w:t>201 Created</w:t>
            </w:r>
          </w:p>
        </w:tc>
        <w:tc>
          <w:tcPr>
            <w:tcW w:w="2467" w:type="pct"/>
            <w:hideMark/>
          </w:tcPr>
          <w:p w14:paraId="6D645239" w14:textId="77777777" w:rsidR="00E95594" w:rsidRDefault="00E95594" w:rsidP="00433246">
            <w:pPr>
              <w:pStyle w:val="TAL"/>
            </w:pPr>
            <w:r>
              <w:t>Successful case. The API Invoker was successfully on-boarded.</w:t>
            </w:r>
          </w:p>
          <w:p w14:paraId="3CB344BA" w14:textId="77777777" w:rsidR="00E95594" w:rsidRDefault="00E95594" w:rsidP="00433246">
            <w:pPr>
              <w:pStyle w:val="TAL"/>
            </w:pPr>
          </w:p>
          <w:p w14:paraId="44605C53" w14:textId="20F06BE8" w:rsidR="00E95594" w:rsidRDefault="00E95594" w:rsidP="00433246">
            <w:pPr>
              <w:pStyle w:val="TAL"/>
            </w:pPr>
            <w:r>
              <w:t xml:space="preserve">The URI of the created </w:t>
            </w:r>
            <w:r>
              <w:rPr>
                <w:lang w:val="en-IN" w:eastAsia="zh-CN"/>
              </w:rPr>
              <w:t>"</w:t>
            </w:r>
            <w:r>
              <w:t>Individual On-boarded API Invoker</w:t>
            </w:r>
            <w:r>
              <w:rPr>
                <w:lang w:eastAsia="zh-CN"/>
              </w:rPr>
              <w:t xml:space="preserve">" </w:t>
            </w:r>
            <w:r>
              <w:t>resource shall be returned in an HTTP "Location" HTTP header.</w:t>
            </w:r>
            <w:del w:id="153" w:author="Huawei [Abdessamad] 2024-09" w:date="2024-09-16T23:12:00Z">
              <w:r w:rsidDel="001613B0">
                <w:delText xml:space="preserve"> A list of APIs the API invoker is allowed to invoke while on-board may also be included as part of the APIInvokerEnrolmentDetails which is provided in the response body, if requested in the POST request.</w:delText>
              </w:r>
            </w:del>
          </w:p>
        </w:tc>
      </w:tr>
      <w:tr w:rsidR="00E95594" w14:paraId="63268B8D" w14:textId="77777777" w:rsidTr="00433246">
        <w:trPr>
          <w:jc w:val="center"/>
        </w:trPr>
        <w:tc>
          <w:tcPr>
            <w:tcW w:w="1234" w:type="pct"/>
            <w:hideMark/>
          </w:tcPr>
          <w:p w14:paraId="2DF1AA3F" w14:textId="77777777" w:rsidR="00E95594" w:rsidRDefault="00E95594" w:rsidP="00433246">
            <w:pPr>
              <w:pStyle w:val="TAL"/>
            </w:pPr>
            <w:r>
              <w:t>n/a</w:t>
            </w:r>
          </w:p>
        </w:tc>
        <w:tc>
          <w:tcPr>
            <w:tcW w:w="228" w:type="pct"/>
            <w:hideMark/>
          </w:tcPr>
          <w:p w14:paraId="2B1CF86C" w14:textId="77777777" w:rsidR="00E95594" w:rsidRDefault="00E95594" w:rsidP="00433246">
            <w:pPr>
              <w:pStyle w:val="TAC"/>
            </w:pPr>
          </w:p>
        </w:tc>
        <w:tc>
          <w:tcPr>
            <w:tcW w:w="551" w:type="pct"/>
            <w:hideMark/>
          </w:tcPr>
          <w:p w14:paraId="1173104B" w14:textId="77777777" w:rsidR="00E95594" w:rsidRDefault="00E95594" w:rsidP="00433246">
            <w:pPr>
              <w:pStyle w:val="TAC"/>
            </w:pPr>
          </w:p>
        </w:tc>
        <w:tc>
          <w:tcPr>
            <w:tcW w:w="520" w:type="pct"/>
            <w:hideMark/>
          </w:tcPr>
          <w:p w14:paraId="0644C48C" w14:textId="77777777" w:rsidR="00E95594" w:rsidRDefault="00E95594" w:rsidP="00433246">
            <w:pPr>
              <w:pStyle w:val="TAL"/>
            </w:pPr>
            <w:r>
              <w:t>202 Accepted</w:t>
            </w:r>
          </w:p>
        </w:tc>
        <w:tc>
          <w:tcPr>
            <w:tcW w:w="2467" w:type="pct"/>
            <w:hideMark/>
          </w:tcPr>
          <w:p w14:paraId="1734E449" w14:textId="3936B23E" w:rsidR="00E95594" w:rsidRDefault="00E95594" w:rsidP="00433246">
            <w:pPr>
              <w:pStyle w:val="TAL"/>
            </w:pPr>
            <w:r>
              <w:t>Successful case. The CCF accepted the request and is processing it.</w:t>
            </w:r>
            <w:del w:id="154" w:author="Huawei [Abdessamad] 2024-09" w:date="2024-09-16T23:12:00Z">
              <w:r w:rsidDel="001613B0">
                <w:delText xml:space="preserve"> When processing is completed, the CAPIF core function will send a Notify_Onboarding_Completion notification to the requesting API invoker. See clause 8.4.3.2.</w:delText>
              </w:r>
            </w:del>
          </w:p>
        </w:tc>
      </w:tr>
      <w:tr w:rsidR="00E95594" w14:paraId="05AAFC8E" w14:textId="77777777" w:rsidTr="00433246">
        <w:trPr>
          <w:jc w:val="center"/>
        </w:trPr>
        <w:tc>
          <w:tcPr>
            <w:tcW w:w="5000" w:type="pct"/>
            <w:gridSpan w:val="5"/>
          </w:tcPr>
          <w:p w14:paraId="58C4818E" w14:textId="77777777" w:rsidR="00E95594" w:rsidRDefault="00E95594" w:rsidP="00433246">
            <w:pPr>
              <w:pStyle w:val="TAN"/>
            </w:pPr>
            <w:r>
              <w:t>NOTE:</w:t>
            </w:r>
            <w:r>
              <w:tab/>
              <w:t>The mandatory HTTP error status codes for the HTTP POST method listed in table 5.2.6-1 of 3GPP TS 29.122 [14] shall also apply.</w:t>
            </w:r>
          </w:p>
        </w:tc>
      </w:tr>
    </w:tbl>
    <w:p w14:paraId="0BA79082" w14:textId="77777777" w:rsidR="00E95594" w:rsidRDefault="00E95594" w:rsidP="00E95594"/>
    <w:p w14:paraId="365F7231" w14:textId="77777777" w:rsidR="00E95594" w:rsidRDefault="00E95594" w:rsidP="00E95594">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241"/>
        <w:gridCol w:w="427"/>
        <w:gridCol w:w="1131"/>
        <w:gridCol w:w="5236"/>
      </w:tblGrid>
      <w:tr w:rsidR="00E95594" w14:paraId="0B134E08" w14:textId="77777777" w:rsidTr="00433246">
        <w:trPr>
          <w:jc w:val="center"/>
        </w:trPr>
        <w:tc>
          <w:tcPr>
            <w:tcW w:w="824" w:type="pct"/>
            <w:tcBorders>
              <w:bottom w:val="single" w:sz="6" w:space="0" w:color="auto"/>
            </w:tcBorders>
            <w:shd w:val="clear" w:color="auto" w:fill="C0C0C0"/>
          </w:tcPr>
          <w:p w14:paraId="06AC86AA" w14:textId="77777777" w:rsidR="00E95594" w:rsidRDefault="00E95594" w:rsidP="00433246">
            <w:pPr>
              <w:pStyle w:val="TAH"/>
            </w:pPr>
            <w:r>
              <w:t>Name</w:t>
            </w:r>
          </w:p>
        </w:tc>
        <w:tc>
          <w:tcPr>
            <w:tcW w:w="645" w:type="pct"/>
            <w:tcBorders>
              <w:bottom w:val="single" w:sz="6" w:space="0" w:color="auto"/>
            </w:tcBorders>
            <w:shd w:val="clear" w:color="auto" w:fill="C0C0C0"/>
          </w:tcPr>
          <w:p w14:paraId="23B6D877" w14:textId="77777777" w:rsidR="00E95594" w:rsidRDefault="00E95594" w:rsidP="00433246">
            <w:pPr>
              <w:pStyle w:val="TAH"/>
            </w:pPr>
            <w:r>
              <w:t>Data type</w:t>
            </w:r>
          </w:p>
        </w:tc>
        <w:tc>
          <w:tcPr>
            <w:tcW w:w="222" w:type="pct"/>
            <w:tcBorders>
              <w:bottom w:val="single" w:sz="6" w:space="0" w:color="auto"/>
            </w:tcBorders>
            <w:shd w:val="clear" w:color="auto" w:fill="C0C0C0"/>
          </w:tcPr>
          <w:p w14:paraId="389B0341" w14:textId="77777777" w:rsidR="00E95594" w:rsidRDefault="00E95594" w:rsidP="00433246">
            <w:pPr>
              <w:pStyle w:val="TAH"/>
            </w:pPr>
            <w:r>
              <w:t>P</w:t>
            </w:r>
          </w:p>
        </w:tc>
        <w:tc>
          <w:tcPr>
            <w:tcW w:w="588" w:type="pct"/>
            <w:tcBorders>
              <w:bottom w:val="single" w:sz="6" w:space="0" w:color="auto"/>
            </w:tcBorders>
            <w:shd w:val="clear" w:color="auto" w:fill="C0C0C0"/>
          </w:tcPr>
          <w:p w14:paraId="2DD8AD08" w14:textId="77777777" w:rsidR="00E95594" w:rsidRDefault="00E95594" w:rsidP="00433246">
            <w:pPr>
              <w:pStyle w:val="TAH"/>
            </w:pPr>
            <w:r>
              <w:t>Cardinality</w:t>
            </w:r>
          </w:p>
        </w:tc>
        <w:tc>
          <w:tcPr>
            <w:tcW w:w="2721" w:type="pct"/>
            <w:tcBorders>
              <w:bottom w:val="single" w:sz="6" w:space="0" w:color="auto"/>
            </w:tcBorders>
            <w:shd w:val="clear" w:color="auto" w:fill="C0C0C0"/>
            <w:vAlign w:val="center"/>
          </w:tcPr>
          <w:p w14:paraId="6C72CC44" w14:textId="77777777" w:rsidR="00E95594" w:rsidRDefault="00E95594" w:rsidP="00433246">
            <w:pPr>
              <w:pStyle w:val="TAH"/>
            </w:pPr>
            <w:r>
              <w:t>Description</w:t>
            </w:r>
          </w:p>
        </w:tc>
      </w:tr>
      <w:tr w:rsidR="00E95594" w14:paraId="1924391D" w14:textId="77777777" w:rsidTr="00433246">
        <w:trPr>
          <w:jc w:val="center"/>
        </w:trPr>
        <w:tc>
          <w:tcPr>
            <w:tcW w:w="824" w:type="pct"/>
            <w:tcBorders>
              <w:top w:val="single" w:sz="6" w:space="0" w:color="auto"/>
            </w:tcBorders>
            <w:shd w:val="clear" w:color="auto" w:fill="auto"/>
          </w:tcPr>
          <w:p w14:paraId="7EA55029" w14:textId="77777777" w:rsidR="00E95594" w:rsidRDefault="00E95594" w:rsidP="00433246">
            <w:pPr>
              <w:pStyle w:val="TAL"/>
            </w:pPr>
            <w:r>
              <w:t>Location</w:t>
            </w:r>
          </w:p>
        </w:tc>
        <w:tc>
          <w:tcPr>
            <w:tcW w:w="645" w:type="pct"/>
            <w:tcBorders>
              <w:top w:val="single" w:sz="6" w:space="0" w:color="auto"/>
            </w:tcBorders>
          </w:tcPr>
          <w:p w14:paraId="27012B22" w14:textId="77777777" w:rsidR="00E95594" w:rsidRDefault="00E95594" w:rsidP="00433246">
            <w:pPr>
              <w:pStyle w:val="TAL"/>
            </w:pPr>
            <w:r>
              <w:t>string</w:t>
            </w:r>
          </w:p>
        </w:tc>
        <w:tc>
          <w:tcPr>
            <w:tcW w:w="222" w:type="pct"/>
            <w:tcBorders>
              <w:top w:val="single" w:sz="6" w:space="0" w:color="auto"/>
            </w:tcBorders>
          </w:tcPr>
          <w:p w14:paraId="72E0831A" w14:textId="77777777" w:rsidR="00E95594" w:rsidRDefault="00E95594" w:rsidP="00433246">
            <w:pPr>
              <w:pStyle w:val="TAC"/>
            </w:pPr>
            <w:r>
              <w:t>M</w:t>
            </w:r>
          </w:p>
        </w:tc>
        <w:tc>
          <w:tcPr>
            <w:tcW w:w="588" w:type="pct"/>
            <w:tcBorders>
              <w:top w:val="single" w:sz="6" w:space="0" w:color="auto"/>
            </w:tcBorders>
          </w:tcPr>
          <w:p w14:paraId="2A126ECA" w14:textId="77777777" w:rsidR="00E95594" w:rsidRDefault="00E95594" w:rsidP="00433246">
            <w:pPr>
              <w:pStyle w:val="TAC"/>
            </w:pPr>
            <w:r>
              <w:t>1</w:t>
            </w:r>
          </w:p>
        </w:tc>
        <w:tc>
          <w:tcPr>
            <w:tcW w:w="2721" w:type="pct"/>
            <w:tcBorders>
              <w:top w:val="single" w:sz="6" w:space="0" w:color="auto"/>
            </w:tcBorders>
            <w:shd w:val="clear" w:color="auto" w:fill="auto"/>
            <w:vAlign w:val="center"/>
          </w:tcPr>
          <w:p w14:paraId="2030F60E" w14:textId="77777777" w:rsidR="00E95594" w:rsidRDefault="00E95594" w:rsidP="00433246">
            <w:pPr>
              <w:pStyle w:val="TAL"/>
            </w:pPr>
            <w:r>
              <w:t>Contains the URI of the newly created resource, according to the structure:</w:t>
            </w:r>
          </w:p>
          <w:p w14:paraId="115C332E" w14:textId="77777777" w:rsidR="00E95594" w:rsidRDefault="00E95594" w:rsidP="00433246">
            <w:pPr>
              <w:pStyle w:val="TAL"/>
            </w:pPr>
            <w:r>
              <w:t>{apiRoot}/api-invoker-management/&lt;apiVersion&gt;/onboardedInvokers/{onboardingId}</w:t>
            </w:r>
          </w:p>
        </w:tc>
      </w:tr>
    </w:tbl>
    <w:p w14:paraId="1DAFD95D" w14:textId="77777777" w:rsidR="00E95594" w:rsidRDefault="00E95594" w:rsidP="00E95594"/>
    <w:p w14:paraId="46E03261" w14:textId="77777777" w:rsidR="00472547" w:rsidRPr="00FD3BBA" w:rsidRDefault="00472547" w:rsidP="004725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8E51E6" w14:textId="77777777" w:rsidR="00E95594" w:rsidRDefault="00E95594" w:rsidP="00E95594">
      <w:pPr>
        <w:pStyle w:val="Heading6"/>
        <w:rPr>
          <w:lang w:val="en-IN"/>
        </w:rPr>
      </w:pPr>
      <w:bookmarkStart w:id="155" w:name="_Toc175664941"/>
      <w:r>
        <w:t>8.4.2.3.3.</w:t>
      </w:r>
      <w:r>
        <w:rPr>
          <w:lang w:val="en-IN"/>
        </w:rPr>
        <w:t>2</w:t>
      </w:r>
      <w:r>
        <w:tab/>
      </w:r>
      <w:r>
        <w:rPr>
          <w:lang w:val="en-IN"/>
        </w:rPr>
        <w:t>PUT</w:t>
      </w:r>
      <w:bookmarkEnd w:id="155"/>
    </w:p>
    <w:p w14:paraId="37E8D4F3" w14:textId="77777777" w:rsidR="00E95594" w:rsidRDefault="00E95594" w:rsidP="00E95594">
      <w:r>
        <w:t>This method shall support the URI query parameters specified in table 8.4.2.3.3.2-1.</w:t>
      </w:r>
    </w:p>
    <w:p w14:paraId="7A3E336F" w14:textId="77777777" w:rsidR="00E95594" w:rsidRDefault="00E95594" w:rsidP="00E95594">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95594" w14:paraId="70F8F748" w14:textId="77777777" w:rsidTr="00433246">
        <w:trPr>
          <w:jc w:val="center"/>
        </w:trPr>
        <w:tc>
          <w:tcPr>
            <w:tcW w:w="825" w:type="pct"/>
            <w:tcBorders>
              <w:bottom w:val="single" w:sz="6" w:space="0" w:color="auto"/>
            </w:tcBorders>
            <w:shd w:val="clear" w:color="auto" w:fill="C0C0C0"/>
            <w:hideMark/>
          </w:tcPr>
          <w:p w14:paraId="3F481C44" w14:textId="77777777" w:rsidR="00E95594" w:rsidRDefault="00E95594" w:rsidP="00433246">
            <w:pPr>
              <w:pStyle w:val="TAH"/>
            </w:pPr>
            <w:r>
              <w:t>Name</w:t>
            </w:r>
          </w:p>
        </w:tc>
        <w:tc>
          <w:tcPr>
            <w:tcW w:w="732" w:type="pct"/>
            <w:tcBorders>
              <w:bottom w:val="single" w:sz="6" w:space="0" w:color="auto"/>
            </w:tcBorders>
            <w:shd w:val="clear" w:color="auto" w:fill="C0C0C0"/>
            <w:hideMark/>
          </w:tcPr>
          <w:p w14:paraId="4C7128C1" w14:textId="77777777" w:rsidR="00E95594" w:rsidRDefault="00E95594" w:rsidP="00433246">
            <w:pPr>
              <w:pStyle w:val="TAH"/>
            </w:pPr>
            <w:r>
              <w:t>Data type</w:t>
            </w:r>
          </w:p>
        </w:tc>
        <w:tc>
          <w:tcPr>
            <w:tcW w:w="217" w:type="pct"/>
            <w:tcBorders>
              <w:bottom w:val="single" w:sz="6" w:space="0" w:color="auto"/>
            </w:tcBorders>
            <w:shd w:val="clear" w:color="auto" w:fill="C0C0C0"/>
            <w:hideMark/>
          </w:tcPr>
          <w:p w14:paraId="2C355BF7" w14:textId="77777777" w:rsidR="00E95594" w:rsidRDefault="00E95594" w:rsidP="00433246">
            <w:pPr>
              <w:pStyle w:val="TAH"/>
            </w:pPr>
            <w:r>
              <w:t>P</w:t>
            </w:r>
          </w:p>
        </w:tc>
        <w:tc>
          <w:tcPr>
            <w:tcW w:w="581" w:type="pct"/>
            <w:tcBorders>
              <w:bottom w:val="single" w:sz="6" w:space="0" w:color="auto"/>
            </w:tcBorders>
            <w:shd w:val="clear" w:color="auto" w:fill="C0C0C0"/>
            <w:hideMark/>
          </w:tcPr>
          <w:p w14:paraId="1615E322" w14:textId="77777777" w:rsidR="00E95594" w:rsidRDefault="00E95594" w:rsidP="00433246">
            <w:pPr>
              <w:pStyle w:val="TAH"/>
            </w:pPr>
            <w:r>
              <w:t>Cardinality</w:t>
            </w:r>
          </w:p>
        </w:tc>
        <w:tc>
          <w:tcPr>
            <w:tcW w:w="2646" w:type="pct"/>
            <w:tcBorders>
              <w:bottom w:val="single" w:sz="6" w:space="0" w:color="auto"/>
            </w:tcBorders>
            <w:shd w:val="clear" w:color="auto" w:fill="C0C0C0"/>
            <w:vAlign w:val="center"/>
            <w:hideMark/>
          </w:tcPr>
          <w:p w14:paraId="60B73F01" w14:textId="77777777" w:rsidR="00E95594" w:rsidRDefault="00E95594" w:rsidP="00433246">
            <w:pPr>
              <w:pStyle w:val="TAH"/>
            </w:pPr>
            <w:r>
              <w:t>Description</w:t>
            </w:r>
          </w:p>
        </w:tc>
      </w:tr>
      <w:tr w:rsidR="00E95594" w14:paraId="4DBA5075" w14:textId="77777777" w:rsidTr="00433246">
        <w:trPr>
          <w:jc w:val="center"/>
        </w:trPr>
        <w:tc>
          <w:tcPr>
            <w:tcW w:w="825" w:type="pct"/>
            <w:tcBorders>
              <w:top w:val="single" w:sz="6" w:space="0" w:color="auto"/>
            </w:tcBorders>
            <w:hideMark/>
          </w:tcPr>
          <w:p w14:paraId="1A3370E8" w14:textId="77777777" w:rsidR="00E95594" w:rsidRDefault="00E95594" w:rsidP="00433246">
            <w:pPr>
              <w:pStyle w:val="TAL"/>
            </w:pPr>
            <w:r>
              <w:t>n/a</w:t>
            </w:r>
          </w:p>
        </w:tc>
        <w:tc>
          <w:tcPr>
            <w:tcW w:w="732" w:type="pct"/>
            <w:tcBorders>
              <w:top w:val="single" w:sz="6" w:space="0" w:color="auto"/>
            </w:tcBorders>
          </w:tcPr>
          <w:p w14:paraId="427F2F8D" w14:textId="77777777" w:rsidR="00E95594" w:rsidRDefault="00E95594" w:rsidP="00433246">
            <w:pPr>
              <w:pStyle w:val="TAL"/>
            </w:pPr>
          </w:p>
        </w:tc>
        <w:tc>
          <w:tcPr>
            <w:tcW w:w="217" w:type="pct"/>
            <w:tcBorders>
              <w:top w:val="single" w:sz="6" w:space="0" w:color="auto"/>
            </w:tcBorders>
          </w:tcPr>
          <w:p w14:paraId="245001B3" w14:textId="77777777" w:rsidR="00E95594" w:rsidRDefault="00E95594" w:rsidP="00433246">
            <w:pPr>
              <w:pStyle w:val="TAC"/>
            </w:pPr>
          </w:p>
        </w:tc>
        <w:tc>
          <w:tcPr>
            <w:tcW w:w="581" w:type="pct"/>
            <w:tcBorders>
              <w:top w:val="single" w:sz="6" w:space="0" w:color="auto"/>
            </w:tcBorders>
          </w:tcPr>
          <w:p w14:paraId="2C5E02D3" w14:textId="77777777" w:rsidR="00E95594" w:rsidRDefault="00E95594" w:rsidP="00433246">
            <w:pPr>
              <w:pStyle w:val="TAC"/>
            </w:pPr>
          </w:p>
        </w:tc>
        <w:tc>
          <w:tcPr>
            <w:tcW w:w="2646" w:type="pct"/>
            <w:tcBorders>
              <w:top w:val="single" w:sz="6" w:space="0" w:color="auto"/>
            </w:tcBorders>
            <w:vAlign w:val="center"/>
          </w:tcPr>
          <w:p w14:paraId="2D9F277A" w14:textId="77777777" w:rsidR="00E95594" w:rsidRDefault="00E95594" w:rsidP="00433246">
            <w:pPr>
              <w:pStyle w:val="TAL"/>
            </w:pPr>
          </w:p>
        </w:tc>
      </w:tr>
    </w:tbl>
    <w:p w14:paraId="7FAD69DF" w14:textId="77777777" w:rsidR="00E95594" w:rsidRDefault="00E95594" w:rsidP="00E95594"/>
    <w:p w14:paraId="3AC39A41" w14:textId="77777777" w:rsidR="00E95594" w:rsidRDefault="00E95594" w:rsidP="00E95594">
      <w:r>
        <w:t>This method shall support the request data structures specified in the table 8.4.2.3.3.2-2 and the response data structures and response codes specified in the table 8.4.2.3.3.2-3.</w:t>
      </w:r>
    </w:p>
    <w:p w14:paraId="7D018E65" w14:textId="77777777" w:rsidR="00E95594" w:rsidRDefault="00E95594" w:rsidP="00E95594">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95594" w14:paraId="43EEA538" w14:textId="77777777" w:rsidTr="00433246">
        <w:trPr>
          <w:jc w:val="center"/>
        </w:trPr>
        <w:tc>
          <w:tcPr>
            <w:tcW w:w="1611" w:type="dxa"/>
            <w:shd w:val="clear" w:color="auto" w:fill="C0C0C0"/>
            <w:hideMark/>
          </w:tcPr>
          <w:p w14:paraId="3FC0B047" w14:textId="77777777" w:rsidR="00E95594" w:rsidRDefault="00E95594" w:rsidP="00433246">
            <w:pPr>
              <w:pStyle w:val="TAH"/>
            </w:pPr>
            <w:r>
              <w:t>Data type</w:t>
            </w:r>
          </w:p>
        </w:tc>
        <w:tc>
          <w:tcPr>
            <w:tcW w:w="422" w:type="dxa"/>
            <w:shd w:val="clear" w:color="auto" w:fill="C0C0C0"/>
            <w:hideMark/>
          </w:tcPr>
          <w:p w14:paraId="5E3769BC" w14:textId="77777777" w:rsidR="00E95594" w:rsidRDefault="00E95594" w:rsidP="00433246">
            <w:pPr>
              <w:pStyle w:val="TAH"/>
            </w:pPr>
            <w:r>
              <w:t>P</w:t>
            </w:r>
          </w:p>
        </w:tc>
        <w:tc>
          <w:tcPr>
            <w:tcW w:w="1264" w:type="dxa"/>
            <w:shd w:val="clear" w:color="auto" w:fill="C0C0C0"/>
            <w:hideMark/>
          </w:tcPr>
          <w:p w14:paraId="0EE03840" w14:textId="77777777" w:rsidR="00E95594" w:rsidRDefault="00E95594" w:rsidP="00433246">
            <w:pPr>
              <w:pStyle w:val="TAH"/>
            </w:pPr>
            <w:r>
              <w:t>Cardinality</w:t>
            </w:r>
          </w:p>
        </w:tc>
        <w:tc>
          <w:tcPr>
            <w:tcW w:w="6380" w:type="dxa"/>
            <w:shd w:val="clear" w:color="auto" w:fill="C0C0C0"/>
            <w:vAlign w:val="center"/>
            <w:hideMark/>
          </w:tcPr>
          <w:p w14:paraId="4ADAB8C1" w14:textId="77777777" w:rsidR="00E95594" w:rsidRDefault="00E95594" w:rsidP="00433246">
            <w:pPr>
              <w:pStyle w:val="TAH"/>
            </w:pPr>
            <w:r>
              <w:t>Description</w:t>
            </w:r>
          </w:p>
        </w:tc>
      </w:tr>
      <w:tr w:rsidR="00E95594" w14:paraId="3BDAB9D2" w14:textId="77777777" w:rsidTr="00433246">
        <w:trPr>
          <w:jc w:val="center"/>
        </w:trPr>
        <w:tc>
          <w:tcPr>
            <w:tcW w:w="1611" w:type="dxa"/>
            <w:hideMark/>
          </w:tcPr>
          <w:p w14:paraId="35453EC5" w14:textId="77777777" w:rsidR="00E95594" w:rsidRDefault="00E95594" w:rsidP="00433246">
            <w:pPr>
              <w:pStyle w:val="TAL"/>
            </w:pPr>
            <w:proofErr w:type="spellStart"/>
            <w:r>
              <w:t>APIInvokerEnrolmentDetails</w:t>
            </w:r>
            <w:proofErr w:type="spellEnd"/>
          </w:p>
        </w:tc>
        <w:tc>
          <w:tcPr>
            <w:tcW w:w="422" w:type="dxa"/>
          </w:tcPr>
          <w:p w14:paraId="3C85D4D9" w14:textId="77777777" w:rsidR="00E95594" w:rsidRDefault="00E95594" w:rsidP="00433246">
            <w:pPr>
              <w:pStyle w:val="TAC"/>
            </w:pPr>
            <w:r>
              <w:t>M</w:t>
            </w:r>
          </w:p>
        </w:tc>
        <w:tc>
          <w:tcPr>
            <w:tcW w:w="1264" w:type="dxa"/>
          </w:tcPr>
          <w:p w14:paraId="75435508" w14:textId="77777777" w:rsidR="00E95594" w:rsidRDefault="00E95594" w:rsidP="00433246">
            <w:pPr>
              <w:pStyle w:val="TAC"/>
            </w:pPr>
            <w:r>
              <w:t>1</w:t>
            </w:r>
          </w:p>
        </w:tc>
        <w:tc>
          <w:tcPr>
            <w:tcW w:w="6380" w:type="dxa"/>
          </w:tcPr>
          <w:p w14:paraId="332209B2" w14:textId="3DC23FF0" w:rsidR="00E95594" w:rsidRDefault="001613B0" w:rsidP="00433246">
            <w:pPr>
              <w:pStyle w:val="TAL"/>
            </w:pPr>
            <w:ins w:id="156" w:author="Huawei [Abdessamad] 2024-09" w:date="2024-09-16T23:12:00Z">
              <w:r>
                <w:t xml:space="preserve">Contains the updated representation of the </w:t>
              </w:r>
              <w:r w:rsidRPr="00FB422A">
                <w:t xml:space="preserve">"Individual </w:t>
              </w:r>
              <w:r w:rsidRPr="00DC18BF">
                <w:t xml:space="preserve">On-boarded API </w:t>
              </w:r>
              <w:r w:rsidRPr="00E77423">
                <w:t>Invoker" resource</w:t>
              </w:r>
            </w:ins>
            <w:del w:id="157" w:author="Huawei [Abdessamad] 2024-09" w:date="2024-09-16T23:12:00Z">
              <w:r w:rsidR="00E95594" w:rsidDel="001613B0">
                <w:delText>Updated details of the API invoker and a notification destination URI for any update request related notifications</w:delText>
              </w:r>
            </w:del>
            <w:r w:rsidR="00E95594">
              <w:t>.</w:t>
            </w:r>
          </w:p>
        </w:tc>
      </w:tr>
    </w:tbl>
    <w:p w14:paraId="5117840E" w14:textId="77777777" w:rsidR="00E95594" w:rsidRDefault="00E95594" w:rsidP="00E95594"/>
    <w:p w14:paraId="0E31F3F7" w14:textId="77777777" w:rsidR="00E95594" w:rsidRDefault="00E95594" w:rsidP="00E95594">
      <w:pPr>
        <w:pStyle w:val="TH"/>
      </w:pPr>
      <w:r>
        <w:lastRenderedPageBreak/>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388"/>
        <w:gridCol w:w="1067"/>
        <w:gridCol w:w="1447"/>
        <w:gridCol w:w="4238"/>
      </w:tblGrid>
      <w:tr w:rsidR="00E95594" w14:paraId="5A72CA8A" w14:textId="77777777" w:rsidTr="00433246">
        <w:trPr>
          <w:jc w:val="center"/>
        </w:trPr>
        <w:tc>
          <w:tcPr>
            <w:tcW w:w="1253" w:type="pct"/>
            <w:shd w:val="clear" w:color="auto" w:fill="C0C0C0"/>
            <w:hideMark/>
          </w:tcPr>
          <w:p w14:paraId="2D690D45" w14:textId="77777777" w:rsidR="00E95594" w:rsidRDefault="00E95594" w:rsidP="00433246">
            <w:pPr>
              <w:pStyle w:val="TAH"/>
            </w:pPr>
            <w:r>
              <w:t>Data type</w:t>
            </w:r>
          </w:p>
        </w:tc>
        <w:tc>
          <w:tcPr>
            <w:tcW w:w="231" w:type="pct"/>
            <w:shd w:val="clear" w:color="auto" w:fill="C0C0C0"/>
            <w:hideMark/>
          </w:tcPr>
          <w:p w14:paraId="322ECEEF" w14:textId="77777777" w:rsidR="00E95594" w:rsidRDefault="00E95594" w:rsidP="00433246">
            <w:pPr>
              <w:pStyle w:val="TAH"/>
            </w:pPr>
            <w:r>
              <w:t>P</w:t>
            </w:r>
          </w:p>
        </w:tc>
        <w:tc>
          <w:tcPr>
            <w:tcW w:w="479" w:type="pct"/>
            <w:shd w:val="clear" w:color="auto" w:fill="C0C0C0"/>
            <w:hideMark/>
          </w:tcPr>
          <w:p w14:paraId="48C56983" w14:textId="77777777" w:rsidR="00E95594" w:rsidRDefault="00E95594" w:rsidP="00433246">
            <w:pPr>
              <w:pStyle w:val="TAH"/>
            </w:pPr>
            <w:r>
              <w:t>Cardinality</w:t>
            </w:r>
          </w:p>
        </w:tc>
        <w:tc>
          <w:tcPr>
            <w:tcW w:w="786" w:type="pct"/>
            <w:shd w:val="clear" w:color="auto" w:fill="C0C0C0"/>
            <w:hideMark/>
          </w:tcPr>
          <w:p w14:paraId="586D9364" w14:textId="77777777" w:rsidR="00E95594" w:rsidRDefault="00E95594" w:rsidP="00433246">
            <w:pPr>
              <w:pStyle w:val="TAH"/>
            </w:pPr>
            <w:r>
              <w:t>Response</w:t>
            </w:r>
          </w:p>
          <w:p w14:paraId="7EBC4422" w14:textId="77777777" w:rsidR="00E95594" w:rsidRDefault="00E95594" w:rsidP="00433246">
            <w:pPr>
              <w:pStyle w:val="TAH"/>
            </w:pPr>
            <w:r>
              <w:t>codes</w:t>
            </w:r>
          </w:p>
        </w:tc>
        <w:tc>
          <w:tcPr>
            <w:tcW w:w="2251" w:type="pct"/>
            <w:shd w:val="clear" w:color="auto" w:fill="C0C0C0"/>
            <w:hideMark/>
          </w:tcPr>
          <w:p w14:paraId="178EC045" w14:textId="77777777" w:rsidR="00E95594" w:rsidRDefault="00E95594" w:rsidP="00433246">
            <w:pPr>
              <w:pStyle w:val="TAH"/>
            </w:pPr>
            <w:r>
              <w:t>Description</w:t>
            </w:r>
          </w:p>
        </w:tc>
      </w:tr>
      <w:tr w:rsidR="00E95594" w14:paraId="6735FCAA" w14:textId="77777777" w:rsidTr="00433246">
        <w:trPr>
          <w:jc w:val="center"/>
        </w:trPr>
        <w:tc>
          <w:tcPr>
            <w:tcW w:w="1253" w:type="pct"/>
          </w:tcPr>
          <w:p w14:paraId="00D1082C" w14:textId="77777777" w:rsidR="00E95594" w:rsidRPr="00DC18BF" w:rsidRDefault="00E95594" w:rsidP="00433246">
            <w:pPr>
              <w:pStyle w:val="TAL"/>
            </w:pPr>
            <w:proofErr w:type="spellStart"/>
            <w:r w:rsidRPr="00DC18BF">
              <w:t>APIInvokerEnrolmentDetails</w:t>
            </w:r>
            <w:proofErr w:type="spellEnd"/>
          </w:p>
        </w:tc>
        <w:tc>
          <w:tcPr>
            <w:tcW w:w="231" w:type="pct"/>
          </w:tcPr>
          <w:p w14:paraId="6E333302" w14:textId="77777777" w:rsidR="00E95594" w:rsidRDefault="00E95594" w:rsidP="00433246">
            <w:pPr>
              <w:pStyle w:val="TAC"/>
            </w:pPr>
            <w:r>
              <w:t>M</w:t>
            </w:r>
          </w:p>
        </w:tc>
        <w:tc>
          <w:tcPr>
            <w:tcW w:w="479" w:type="pct"/>
          </w:tcPr>
          <w:p w14:paraId="3D38C851" w14:textId="77777777" w:rsidR="00E95594" w:rsidRDefault="00E95594" w:rsidP="00433246">
            <w:pPr>
              <w:pStyle w:val="TAC"/>
            </w:pPr>
            <w:r>
              <w:t>1</w:t>
            </w:r>
          </w:p>
        </w:tc>
        <w:tc>
          <w:tcPr>
            <w:tcW w:w="786" w:type="pct"/>
          </w:tcPr>
          <w:p w14:paraId="4669A2B8" w14:textId="77777777" w:rsidR="00E95594" w:rsidRPr="00DC18BF" w:rsidRDefault="00E95594" w:rsidP="00433246">
            <w:pPr>
              <w:pStyle w:val="TAL"/>
            </w:pPr>
            <w:r w:rsidRPr="00DC18BF">
              <w:t>200 OK</w:t>
            </w:r>
          </w:p>
        </w:tc>
        <w:tc>
          <w:tcPr>
            <w:tcW w:w="2251" w:type="pct"/>
          </w:tcPr>
          <w:p w14:paraId="5D9437C5" w14:textId="601BA0D8" w:rsidR="00E95594" w:rsidRPr="001D5B6A" w:rsidDel="001613B0" w:rsidRDefault="00E95594" w:rsidP="001613B0">
            <w:pPr>
              <w:pStyle w:val="TAL"/>
              <w:rPr>
                <w:del w:id="158" w:author="Huawei [Abdessamad] 2024-09" w:date="2024-09-16T23:12:00Z"/>
              </w:rPr>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the representation of the updated resource is returned in the response body</w:t>
            </w:r>
            <w:r w:rsidRPr="001D5B6A">
              <w:t>.</w:t>
            </w:r>
            <w:del w:id="159" w:author="Huawei [Abdessamad] 2024-09" w:date="2024-09-16T23:12:00Z">
              <w:r w:rsidRPr="001D5B6A" w:rsidDel="001613B0">
                <w:delText xml:space="preserve"> </w:delText>
              </w:r>
            </w:del>
          </w:p>
          <w:p w14:paraId="1A2C72FC" w14:textId="1EF66353" w:rsidR="00E95594" w:rsidRPr="001D5B6A" w:rsidDel="001613B0" w:rsidRDefault="00E95594" w:rsidP="00842B59">
            <w:pPr>
              <w:pStyle w:val="TAL"/>
              <w:rPr>
                <w:del w:id="160" w:author="Huawei [Abdessamad] 2024-09" w:date="2024-09-16T23:12:00Z"/>
              </w:rPr>
            </w:pPr>
          </w:p>
          <w:p w14:paraId="3643EF09" w14:textId="44D203D4" w:rsidR="00E95594" w:rsidRPr="000D4405" w:rsidRDefault="00E95594" w:rsidP="00842B59">
            <w:pPr>
              <w:pStyle w:val="TAL"/>
            </w:pPr>
            <w:del w:id="161" w:author="Huawei [Abdessamad] 2024-09" w:date="2024-09-16T23:12:00Z">
              <w:r w:rsidRPr="00BF1761" w:rsidDel="001613B0">
                <w:delText>Updated details of the API invoker as part of the APIInvokerEnrolmentDetails, which is provided in the response body.</w:delText>
              </w:r>
            </w:del>
          </w:p>
        </w:tc>
      </w:tr>
      <w:tr w:rsidR="00E95594" w14:paraId="0D65CD86" w14:textId="77777777" w:rsidTr="00433246">
        <w:trPr>
          <w:jc w:val="center"/>
        </w:trPr>
        <w:tc>
          <w:tcPr>
            <w:tcW w:w="1253" w:type="pct"/>
          </w:tcPr>
          <w:p w14:paraId="1D2B0224" w14:textId="77777777" w:rsidR="00E95594" w:rsidRPr="00DC18BF" w:rsidRDefault="00E95594" w:rsidP="00433246">
            <w:pPr>
              <w:pStyle w:val="TAL"/>
            </w:pPr>
            <w:r w:rsidRPr="00DC18BF">
              <w:t>n/a</w:t>
            </w:r>
          </w:p>
        </w:tc>
        <w:tc>
          <w:tcPr>
            <w:tcW w:w="231" w:type="pct"/>
          </w:tcPr>
          <w:p w14:paraId="15FDE6A3" w14:textId="77777777" w:rsidR="00E95594" w:rsidRDefault="00E95594" w:rsidP="00433246">
            <w:pPr>
              <w:pStyle w:val="TAC"/>
            </w:pPr>
          </w:p>
        </w:tc>
        <w:tc>
          <w:tcPr>
            <w:tcW w:w="479" w:type="pct"/>
          </w:tcPr>
          <w:p w14:paraId="4885C099" w14:textId="77777777" w:rsidR="00E95594" w:rsidRDefault="00E95594" w:rsidP="00433246">
            <w:pPr>
              <w:pStyle w:val="TAC"/>
            </w:pPr>
          </w:p>
        </w:tc>
        <w:tc>
          <w:tcPr>
            <w:tcW w:w="786" w:type="pct"/>
          </w:tcPr>
          <w:p w14:paraId="4E3A8F10" w14:textId="77777777" w:rsidR="00E95594" w:rsidRPr="00DC18BF" w:rsidRDefault="00E95594" w:rsidP="00433246">
            <w:pPr>
              <w:pStyle w:val="TAL"/>
            </w:pPr>
            <w:r w:rsidRPr="00DC18BF">
              <w:t>202 Accepted</w:t>
            </w:r>
          </w:p>
        </w:tc>
        <w:tc>
          <w:tcPr>
            <w:tcW w:w="2251" w:type="pct"/>
          </w:tcPr>
          <w:p w14:paraId="378F3EB7" w14:textId="51E8F874" w:rsidR="00E95594" w:rsidRPr="000D4405" w:rsidRDefault="00E95594" w:rsidP="00433246">
            <w:pPr>
              <w:pStyle w:val="TAL"/>
            </w:pPr>
            <w:r>
              <w:t xml:space="preserve">Successful case. </w:t>
            </w:r>
            <w:r w:rsidRPr="00EE5644">
              <w:t xml:space="preserve">The </w:t>
            </w:r>
            <w:r>
              <w:t>CCF</w:t>
            </w:r>
            <w:r w:rsidRPr="00EE5644">
              <w:t xml:space="preserve"> accepted the request and is processing it.</w:t>
            </w:r>
            <w:del w:id="162" w:author="Huawei [Abdessamad] 2024-09" w:date="2024-09-16T23:13:00Z">
              <w:r w:rsidRPr="00EE5644" w:rsidDel="001613B0">
                <w:delText xml:space="preserve"> When processing is completed, the </w:delText>
              </w:r>
              <w:r w:rsidRPr="00DC18BF" w:rsidDel="001613B0">
                <w:delText xml:space="preserve">CAPIF core function will send a </w:delText>
              </w:r>
              <w:r w:rsidRPr="000D4405" w:rsidDel="001613B0">
                <w:delText>Notify_Update_Completion</w:delText>
              </w:r>
              <w:r w:rsidRPr="00DC18BF" w:rsidDel="001613B0">
                <w:delText xml:space="preserve"> notification to the requesting API invoker. See clause 8.4.3.3.</w:delText>
              </w:r>
            </w:del>
          </w:p>
        </w:tc>
      </w:tr>
      <w:tr w:rsidR="00E95594" w14:paraId="60AC9EB9" w14:textId="77777777" w:rsidTr="00433246">
        <w:trPr>
          <w:jc w:val="center"/>
        </w:trPr>
        <w:tc>
          <w:tcPr>
            <w:tcW w:w="1253" w:type="pct"/>
          </w:tcPr>
          <w:p w14:paraId="158A3565" w14:textId="77777777" w:rsidR="00E95594" w:rsidRPr="00DC18BF" w:rsidRDefault="00E95594" w:rsidP="00433246">
            <w:pPr>
              <w:pStyle w:val="TAL"/>
            </w:pPr>
            <w:r w:rsidRPr="00DC18BF">
              <w:t>n/a</w:t>
            </w:r>
          </w:p>
        </w:tc>
        <w:tc>
          <w:tcPr>
            <w:tcW w:w="231" w:type="pct"/>
          </w:tcPr>
          <w:p w14:paraId="722F2181" w14:textId="77777777" w:rsidR="00E95594" w:rsidRDefault="00E95594" w:rsidP="00433246">
            <w:pPr>
              <w:pStyle w:val="TAC"/>
            </w:pPr>
          </w:p>
        </w:tc>
        <w:tc>
          <w:tcPr>
            <w:tcW w:w="479" w:type="pct"/>
          </w:tcPr>
          <w:p w14:paraId="15254C73" w14:textId="77777777" w:rsidR="00E95594" w:rsidRDefault="00E95594" w:rsidP="00433246">
            <w:pPr>
              <w:pStyle w:val="TAC"/>
            </w:pPr>
          </w:p>
        </w:tc>
        <w:tc>
          <w:tcPr>
            <w:tcW w:w="786" w:type="pct"/>
          </w:tcPr>
          <w:p w14:paraId="52F2918C" w14:textId="77777777" w:rsidR="00E95594" w:rsidRPr="00DC18BF" w:rsidRDefault="00E95594" w:rsidP="00433246">
            <w:pPr>
              <w:pStyle w:val="TAL"/>
            </w:pPr>
            <w:r w:rsidRPr="00DC18BF">
              <w:t>204 No Content</w:t>
            </w:r>
          </w:p>
        </w:tc>
        <w:tc>
          <w:tcPr>
            <w:tcW w:w="2251" w:type="pct"/>
          </w:tcPr>
          <w:p w14:paraId="3EC6836C" w14:textId="77777777" w:rsidR="00E95594" w:rsidRPr="001D5B6A" w:rsidRDefault="00E95594" w:rsidP="00433246">
            <w:pPr>
              <w:pStyle w:val="TAL"/>
            </w:pPr>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r w:rsidRPr="001D5B6A">
              <w:t>.</w:t>
            </w:r>
          </w:p>
        </w:tc>
      </w:tr>
      <w:tr w:rsidR="00E95594" w14:paraId="3E0EB985" w14:textId="77777777" w:rsidTr="00433246">
        <w:trPr>
          <w:jc w:val="center"/>
        </w:trPr>
        <w:tc>
          <w:tcPr>
            <w:tcW w:w="1253" w:type="pct"/>
          </w:tcPr>
          <w:p w14:paraId="59520CE7" w14:textId="77777777" w:rsidR="00E95594" w:rsidRPr="00DC18BF" w:rsidRDefault="00E95594" w:rsidP="00433246">
            <w:pPr>
              <w:pStyle w:val="TAL"/>
            </w:pPr>
            <w:r w:rsidRPr="00DC18BF">
              <w:t>n/a</w:t>
            </w:r>
          </w:p>
        </w:tc>
        <w:tc>
          <w:tcPr>
            <w:tcW w:w="231" w:type="pct"/>
          </w:tcPr>
          <w:p w14:paraId="3BC5D0C3" w14:textId="77777777" w:rsidR="00E95594" w:rsidRDefault="00E95594" w:rsidP="00433246">
            <w:pPr>
              <w:pStyle w:val="TAC"/>
            </w:pPr>
          </w:p>
        </w:tc>
        <w:tc>
          <w:tcPr>
            <w:tcW w:w="479" w:type="pct"/>
          </w:tcPr>
          <w:p w14:paraId="2EE69053" w14:textId="77777777" w:rsidR="00E95594" w:rsidRDefault="00E95594" w:rsidP="00433246">
            <w:pPr>
              <w:pStyle w:val="TAC"/>
            </w:pPr>
          </w:p>
        </w:tc>
        <w:tc>
          <w:tcPr>
            <w:tcW w:w="786" w:type="pct"/>
          </w:tcPr>
          <w:p w14:paraId="5E3B7E91" w14:textId="77777777" w:rsidR="00E95594" w:rsidRPr="00BF1761" w:rsidRDefault="00E95594" w:rsidP="00433246">
            <w:pPr>
              <w:pStyle w:val="TAL"/>
            </w:pPr>
            <w:r w:rsidRPr="00DC18BF">
              <w:t>307 Temporary Redirect</w:t>
            </w:r>
          </w:p>
        </w:tc>
        <w:tc>
          <w:tcPr>
            <w:tcW w:w="2251" w:type="pct"/>
          </w:tcPr>
          <w:p w14:paraId="2B736648" w14:textId="77777777" w:rsidR="00E95594" w:rsidRDefault="00E95594" w:rsidP="00433246">
            <w:pPr>
              <w:pStyle w:val="TAL"/>
            </w:pPr>
            <w:r w:rsidRPr="00872565">
              <w:t>Temporary redirection.</w:t>
            </w:r>
          </w:p>
          <w:p w14:paraId="05279753" w14:textId="77777777" w:rsidR="00E95594" w:rsidRDefault="00E95594" w:rsidP="00433246">
            <w:pPr>
              <w:pStyle w:val="TAL"/>
            </w:pPr>
          </w:p>
          <w:p w14:paraId="5AE50359" w14:textId="77777777" w:rsidR="00E95594" w:rsidRDefault="00E95594" w:rsidP="00433246">
            <w:pPr>
              <w:pStyle w:val="TAL"/>
            </w:pPr>
            <w:r w:rsidRPr="00872565">
              <w:t xml:space="preserve">The response shall include a Location header field containing an alternative URI of the resource located in an alternative </w:t>
            </w:r>
            <w:r w:rsidRPr="000D4405">
              <w:t>CCF</w:t>
            </w:r>
            <w:r w:rsidRPr="00BF1761">
              <w:t>.</w:t>
            </w:r>
          </w:p>
          <w:p w14:paraId="1EBE5004" w14:textId="77777777" w:rsidR="00E95594" w:rsidRPr="00BF1761" w:rsidRDefault="00E95594" w:rsidP="00433246">
            <w:pPr>
              <w:pStyle w:val="TAL"/>
            </w:pPr>
          </w:p>
          <w:p w14:paraId="06106566" w14:textId="77777777" w:rsidR="00E95594" w:rsidRPr="00CF1DC1" w:rsidRDefault="00E95594" w:rsidP="00433246">
            <w:pPr>
              <w:pStyle w:val="TAL"/>
            </w:pPr>
            <w:r w:rsidRPr="00CF1DC1">
              <w:t>Redirection handling is described in clause 5.2.10 of 3GPP TS 29.122 [14].</w:t>
            </w:r>
          </w:p>
        </w:tc>
      </w:tr>
      <w:tr w:rsidR="00E95594" w14:paraId="489E7382" w14:textId="77777777" w:rsidTr="00433246">
        <w:trPr>
          <w:jc w:val="center"/>
        </w:trPr>
        <w:tc>
          <w:tcPr>
            <w:tcW w:w="1253" w:type="pct"/>
          </w:tcPr>
          <w:p w14:paraId="55EFF763" w14:textId="77777777" w:rsidR="00E95594" w:rsidRPr="00DC18BF" w:rsidRDefault="00E95594" w:rsidP="00433246">
            <w:pPr>
              <w:pStyle w:val="TAL"/>
            </w:pPr>
            <w:r w:rsidRPr="00DC18BF">
              <w:t>n/a</w:t>
            </w:r>
          </w:p>
        </w:tc>
        <w:tc>
          <w:tcPr>
            <w:tcW w:w="231" w:type="pct"/>
          </w:tcPr>
          <w:p w14:paraId="71F26329" w14:textId="77777777" w:rsidR="00E95594" w:rsidRDefault="00E95594" w:rsidP="00433246">
            <w:pPr>
              <w:pStyle w:val="TAC"/>
            </w:pPr>
          </w:p>
        </w:tc>
        <w:tc>
          <w:tcPr>
            <w:tcW w:w="479" w:type="pct"/>
          </w:tcPr>
          <w:p w14:paraId="7AD2FFB2" w14:textId="77777777" w:rsidR="00E95594" w:rsidRDefault="00E95594" w:rsidP="00433246">
            <w:pPr>
              <w:pStyle w:val="TAC"/>
            </w:pPr>
          </w:p>
        </w:tc>
        <w:tc>
          <w:tcPr>
            <w:tcW w:w="786" w:type="pct"/>
          </w:tcPr>
          <w:p w14:paraId="0BA84DC6" w14:textId="77777777" w:rsidR="00E95594" w:rsidRPr="00BF1761" w:rsidRDefault="00E95594" w:rsidP="00433246">
            <w:pPr>
              <w:pStyle w:val="TAL"/>
            </w:pPr>
            <w:r w:rsidRPr="00DC18BF">
              <w:t>308 Permanent Redirect</w:t>
            </w:r>
          </w:p>
        </w:tc>
        <w:tc>
          <w:tcPr>
            <w:tcW w:w="2251" w:type="pct"/>
          </w:tcPr>
          <w:p w14:paraId="52BC4D04" w14:textId="77777777" w:rsidR="00E95594" w:rsidRDefault="00E95594" w:rsidP="00433246">
            <w:pPr>
              <w:pStyle w:val="TAL"/>
            </w:pPr>
            <w:r w:rsidRPr="00872565">
              <w:t>Permanent redirection.</w:t>
            </w:r>
          </w:p>
          <w:p w14:paraId="1CE3731D" w14:textId="77777777" w:rsidR="00E95594" w:rsidRDefault="00E95594" w:rsidP="00433246">
            <w:pPr>
              <w:pStyle w:val="TAL"/>
            </w:pPr>
          </w:p>
          <w:p w14:paraId="5CC3DF26" w14:textId="77777777" w:rsidR="00E95594" w:rsidRDefault="00E95594" w:rsidP="00433246">
            <w:pPr>
              <w:pStyle w:val="TAL"/>
            </w:pPr>
            <w:r w:rsidRPr="00872565">
              <w:t xml:space="preserve">The response shall include a Location header field containing an alternative URI of the resource located in an alternative </w:t>
            </w:r>
            <w:r w:rsidRPr="000D4405">
              <w:t>CCF</w:t>
            </w:r>
            <w:r w:rsidRPr="00BF1761">
              <w:t>.</w:t>
            </w:r>
          </w:p>
          <w:p w14:paraId="615496CF" w14:textId="77777777" w:rsidR="00E95594" w:rsidRPr="00BF1761" w:rsidRDefault="00E95594" w:rsidP="00433246">
            <w:pPr>
              <w:pStyle w:val="TAL"/>
            </w:pPr>
          </w:p>
          <w:p w14:paraId="052A7385" w14:textId="77777777" w:rsidR="00E95594" w:rsidRPr="00CF1DC1" w:rsidRDefault="00E95594" w:rsidP="00433246">
            <w:pPr>
              <w:pStyle w:val="TAL"/>
            </w:pPr>
            <w:r w:rsidRPr="00CF1DC1">
              <w:t>Redirection handling is described in clause 5.2.10 of 3GPP TS 29.122 [14].</w:t>
            </w:r>
          </w:p>
        </w:tc>
      </w:tr>
      <w:tr w:rsidR="00E95594" w14:paraId="0D5CD9A1" w14:textId="77777777" w:rsidTr="00433246">
        <w:trPr>
          <w:jc w:val="center"/>
        </w:trPr>
        <w:tc>
          <w:tcPr>
            <w:tcW w:w="5000" w:type="pct"/>
            <w:gridSpan w:val="5"/>
          </w:tcPr>
          <w:p w14:paraId="01C212EE" w14:textId="77777777" w:rsidR="00E95594" w:rsidRDefault="00E95594" w:rsidP="00433246">
            <w:pPr>
              <w:pStyle w:val="TAN"/>
            </w:pPr>
            <w:r>
              <w:t>NOTE:</w:t>
            </w:r>
            <w:r>
              <w:tab/>
              <w:t>The mandatory HTTP error status codes for the HTTP PUT method listed in table 5.2.6-1 of 3GPP TS 29.122 [14] shall also apply.</w:t>
            </w:r>
          </w:p>
        </w:tc>
      </w:tr>
    </w:tbl>
    <w:p w14:paraId="3E15AC90" w14:textId="77777777" w:rsidR="00E95594" w:rsidRDefault="00E95594" w:rsidP="00E95594">
      <w:pPr>
        <w:rPr>
          <w:lang w:val="en-US"/>
        </w:rPr>
      </w:pPr>
    </w:p>
    <w:p w14:paraId="6089EE32" w14:textId="77777777" w:rsidR="00E95594" w:rsidRDefault="00E95594" w:rsidP="00E95594">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594" w14:paraId="5830FE44" w14:textId="77777777" w:rsidTr="00433246">
        <w:trPr>
          <w:jc w:val="center"/>
        </w:trPr>
        <w:tc>
          <w:tcPr>
            <w:tcW w:w="825" w:type="pct"/>
            <w:shd w:val="clear" w:color="auto" w:fill="C0C0C0"/>
          </w:tcPr>
          <w:p w14:paraId="2683E4DC" w14:textId="77777777" w:rsidR="00E95594" w:rsidRDefault="00E95594" w:rsidP="00433246">
            <w:pPr>
              <w:pStyle w:val="TAH"/>
            </w:pPr>
            <w:r>
              <w:t>Name</w:t>
            </w:r>
          </w:p>
        </w:tc>
        <w:tc>
          <w:tcPr>
            <w:tcW w:w="732" w:type="pct"/>
            <w:shd w:val="clear" w:color="auto" w:fill="C0C0C0"/>
          </w:tcPr>
          <w:p w14:paraId="2CEF8698" w14:textId="77777777" w:rsidR="00E95594" w:rsidRDefault="00E95594" w:rsidP="00433246">
            <w:pPr>
              <w:pStyle w:val="TAH"/>
            </w:pPr>
            <w:r>
              <w:t>Data type</w:t>
            </w:r>
          </w:p>
        </w:tc>
        <w:tc>
          <w:tcPr>
            <w:tcW w:w="217" w:type="pct"/>
            <w:shd w:val="clear" w:color="auto" w:fill="C0C0C0"/>
          </w:tcPr>
          <w:p w14:paraId="7C0B314F" w14:textId="77777777" w:rsidR="00E95594" w:rsidRDefault="00E95594" w:rsidP="00433246">
            <w:pPr>
              <w:pStyle w:val="TAH"/>
            </w:pPr>
            <w:r>
              <w:t>P</w:t>
            </w:r>
          </w:p>
        </w:tc>
        <w:tc>
          <w:tcPr>
            <w:tcW w:w="581" w:type="pct"/>
            <w:shd w:val="clear" w:color="auto" w:fill="C0C0C0"/>
          </w:tcPr>
          <w:p w14:paraId="546F9776" w14:textId="77777777" w:rsidR="00E95594" w:rsidRDefault="00E95594" w:rsidP="00433246">
            <w:pPr>
              <w:pStyle w:val="TAH"/>
            </w:pPr>
            <w:r>
              <w:t>Cardinality</w:t>
            </w:r>
          </w:p>
        </w:tc>
        <w:tc>
          <w:tcPr>
            <w:tcW w:w="2645" w:type="pct"/>
            <w:shd w:val="clear" w:color="auto" w:fill="C0C0C0"/>
            <w:vAlign w:val="center"/>
          </w:tcPr>
          <w:p w14:paraId="58127C22" w14:textId="77777777" w:rsidR="00E95594" w:rsidRDefault="00E95594" w:rsidP="00433246">
            <w:pPr>
              <w:pStyle w:val="TAH"/>
            </w:pPr>
            <w:r>
              <w:t>Description</w:t>
            </w:r>
          </w:p>
        </w:tc>
      </w:tr>
      <w:tr w:rsidR="00E95594" w14:paraId="2DAD6B30" w14:textId="77777777" w:rsidTr="00433246">
        <w:trPr>
          <w:jc w:val="center"/>
        </w:trPr>
        <w:tc>
          <w:tcPr>
            <w:tcW w:w="825" w:type="pct"/>
            <w:shd w:val="clear" w:color="auto" w:fill="auto"/>
          </w:tcPr>
          <w:p w14:paraId="6A974F57" w14:textId="77777777" w:rsidR="00E95594" w:rsidRDefault="00E95594" w:rsidP="00433246">
            <w:pPr>
              <w:pStyle w:val="TAL"/>
            </w:pPr>
            <w:r>
              <w:t>Location</w:t>
            </w:r>
          </w:p>
        </w:tc>
        <w:tc>
          <w:tcPr>
            <w:tcW w:w="732" w:type="pct"/>
          </w:tcPr>
          <w:p w14:paraId="49CBB83D" w14:textId="77777777" w:rsidR="00E95594" w:rsidRDefault="00E95594" w:rsidP="00433246">
            <w:pPr>
              <w:pStyle w:val="TAL"/>
            </w:pPr>
            <w:r>
              <w:t>string</w:t>
            </w:r>
          </w:p>
        </w:tc>
        <w:tc>
          <w:tcPr>
            <w:tcW w:w="217" w:type="pct"/>
          </w:tcPr>
          <w:p w14:paraId="2767CAC3" w14:textId="77777777" w:rsidR="00E95594" w:rsidRDefault="00E95594" w:rsidP="00433246">
            <w:pPr>
              <w:pStyle w:val="TAC"/>
            </w:pPr>
            <w:r>
              <w:t>M</w:t>
            </w:r>
          </w:p>
        </w:tc>
        <w:tc>
          <w:tcPr>
            <w:tcW w:w="581" w:type="pct"/>
          </w:tcPr>
          <w:p w14:paraId="53DA6312" w14:textId="77777777" w:rsidR="00E95594" w:rsidRDefault="00E95594" w:rsidP="00433246">
            <w:pPr>
              <w:pStyle w:val="TAC"/>
            </w:pPr>
            <w:r>
              <w:t>1</w:t>
            </w:r>
          </w:p>
        </w:tc>
        <w:tc>
          <w:tcPr>
            <w:tcW w:w="2645" w:type="pct"/>
            <w:shd w:val="clear" w:color="auto" w:fill="auto"/>
            <w:vAlign w:val="center"/>
          </w:tcPr>
          <w:p w14:paraId="7C178745" w14:textId="77777777" w:rsidR="00E95594" w:rsidRDefault="00E95594" w:rsidP="00433246">
            <w:pPr>
              <w:pStyle w:val="TAL"/>
            </w:pPr>
            <w:r>
              <w:t xml:space="preserve">Contains an alternative URI of the resource located in an alternative </w:t>
            </w:r>
            <w:r>
              <w:rPr>
                <w:lang w:val="en-IN"/>
              </w:rPr>
              <w:t>CCF</w:t>
            </w:r>
            <w:r>
              <w:t>.</w:t>
            </w:r>
          </w:p>
        </w:tc>
      </w:tr>
    </w:tbl>
    <w:p w14:paraId="70F5D37F" w14:textId="77777777" w:rsidR="00E95594" w:rsidRDefault="00E95594" w:rsidP="00E95594"/>
    <w:p w14:paraId="21BF9EC8" w14:textId="77777777" w:rsidR="00E95594" w:rsidRDefault="00E95594" w:rsidP="00E95594">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594" w14:paraId="72177B6B" w14:textId="77777777" w:rsidTr="00433246">
        <w:trPr>
          <w:jc w:val="center"/>
        </w:trPr>
        <w:tc>
          <w:tcPr>
            <w:tcW w:w="825" w:type="pct"/>
            <w:shd w:val="clear" w:color="auto" w:fill="C0C0C0"/>
          </w:tcPr>
          <w:p w14:paraId="4F3B2B02" w14:textId="77777777" w:rsidR="00E95594" w:rsidRDefault="00E95594" w:rsidP="00433246">
            <w:pPr>
              <w:pStyle w:val="TAH"/>
            </w:pPr>
            <w:r>
              <w:t>Name</w:t>
            </w:r>
          </w:p>
        </w:tc>
        <w:tc>
          <w:tcPr>
            <w:tcW w:w="732" w:type="pct"/>
            <w:shd w:val="clear" w:color="auto" w:fill="C0C0C0"/>
          </w:tcPr>
          <w:p w14:paraId="2BEDC917" w14:textId="77777777" w:rsidR="00E95594" w:rsidRDefault="00E95594" w:rsidP="00433246">
            <w:pPr>
              <w:pStyle w:val="TAH"/>
            </w:pPr>
            <w:r>
              <w:t>Data type</w:t>
            </w:r>
          </w:p>
        </w:tc>
        <w:tc>
          <w:tcPr>
            <w:tcW w:w="217" w:type="pct"/>
            <w:shd w:val="clear" w:color="auto" w:fill="C0C0C0"/>
          </w:tcPr>
          <w:p w14:paraId="5C483745" w14:textId="77777777" w:rsidR="00E95594" w:rsidRDefault="00E95594" w:rsidP="00433246">
            <w:pPr>
              <w:pStyle w:val="TAH"/>
            </w:pPr>
            <w:r>
              <w:t>P</w:t>
            </w:r>
          </w:p>
        </w:tc>
        <w:tc>
          <w:tcPr>
            <w:tcW w:w="581" w:type="pct"/>
            <w:shd w:val="clear" w:color="auto" w:fill="C0C0C0"/>
          </w:tcPr>
          <w:p w14:paraId="597D2995" w14:textId="77777777" w:rsidR="00E95594" w:rsidRDefault="00E95594" w:rsidP="00433246">
            <w:pPr>
              <w:pStyle w:val="TAH"/>
            </w:pPr>
            <w:r>
              <w:t>Cardinality</w:t>
            </w:r>
          </w:p>
        </w:tc>
        <w:tc>
          <w:tcPr>
            <w:tcW w:w="2645" w:type="pct"/>
            <w:shd w:val="clear" w:color="auto" w:fill="C0C0C0"/>
            <w:vAlign w:val="center"/>
          </w:tcPr>
          <w:p w14:paraId="31B118F7" w14:textId="77777777" w:rsidR="00E95594" w:rsidRDefault="00E95594" w:rsidP="00433246">
            <w:pPr>
              <w:pStyle w:val="TAH"/>
            </w:pPr>
            <w:r>
              <w:t>Description</w:t>
            </w:r>
          </w:p>
        </w:tc>
      </w:tr>
      <w:tr w:rsidR="00E95594" w14:paraId="41D824F8" w14:textId="77777777" w:rsidTr="00433246">
        <w:trPr>
          <w:jc w:val="center"/>
        </w:trPr>
        <w:tc>
          <w:tcPr>
            <w:tcW w:w="825" w:type="pct"/>
            <w:shd w:val="clear" w:color="auto" w:fill="auto"/>
          </w:tcPr>
          <w:p w14:paraId="09E6A0D9" w14:textId="77777777" w:rsidR="00E95594" w:rsidRDefault="00E95594" w:rsidP="00433246">
            <w:pPr>
              <w:pStyle w:val="TAL"/>
            </w:pPr>
            <w:r>
              <w:t>Location</w:t>
            </w:r>
          </w:p>
        </w:tc>
        <w:tc>
          <w:tcPr>
            <w:tcW w:w="732" w:type="pct"/>
          </w:tcPr>
          <w:p w14:paraId="6FB56ABD" w14:textId="77777777" w:rsidR="00E95594" w:rsidRDefault="00E95594" w:rsidP="00433246">
            <w:pPr>
              <w:pStyle w:val="TAL"/>
            </w:pPr>
            <w:r>
              <w:t>string</w:t>
            </w:r>
          </w:p>
        </w:tc>
        <w:tc>
          <w:tcPr>
            <w:tcW w:w="217" w:type="pct"/>
          </w:tcPr>
          <w:p w14:paraId="1DCCC08F" w14:textId="77777777" w:rsidR="00E95594" w:rsidRDefault="00E95594" w:rsidP="00433246">
            <w:pPr>
              <w:pStyle w:val="TAC"/>
            </w:pPr>
            <w:r>
              <w:t>M</w:t>
            </w:r>
          </w:p>
        </w:tc>
        <w:tc>
          <w:tcPr>
            <w:tcW w:w="581" w:type="pct"/>
          </w:tcPr>
          <w:p w14:paraId="5303F701" w14:textId="77777777" w:rsidR="00E95594" w:rsidRDefault="00E95594" w:rsidP="00433246">
            <w:pPr>
              <w:pStyle w:val="TAC"/>
            </w:pPr>
            <w:r>
              <w:t>1</w:t>
            </w:r>
          </w:p>
        </w:tc>
        <w:tc>
          <w:tcPr>
            <w:tcW w:w="2645" w:type="pct"/>
            <w:shd w:val="clear" w:color="auto" w:fill="auto"/>
            <w:vAlign w:val="center"/>
          </w:tcPr>
          <w:p w14:paraId="5A27BF06" w14:textId="77777777" w:rsidR="00E95594" w:rsidRDefault="00E95594" w:rsidP="00433246">
            <w:pPr>
              <w:pStyle w:val="TAL"/>
            </w:pPr>
            <w:r>
              <w:t xml:space="preserve">Contains an alternative URI of the resource located in an alternative </w:t>
            </w:r>
            <w:r>
              <w:rPr>
                <w:lang w:val="en-IN"/>
              </w:rPr>
              <w:t>CCF</w:t>
            </w:r>
            <w:r>
              <w:t>.</w:t>
            </w:r>
          </w:p>
        </w:tc>
      </w:tr>
    </w:tbl>
    <w:p w14:paraId="1C0F0521" w14:textId="77777777" w:rsidR="00E95594" w:rsidRDefault="00E95594" w:rsidP="00E95594"/>
    <w:p w14:paraId="66916E95" w14:textId="77777777" w:rsidR="00E95594" w:rsidRPr="00FD3BBA" w:rsidRDefault="00E95594" w:rsidP="00E955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3" w:name="_Toc105593902"/>
      <w:bookmarkStart w:id="164" w:name="_Toc114209616"/>
      <w:bookmarkStart w:id="165" w:name="_Toc138681486"/>
      <w:bookmarkStart w:id="166" w:name="_Toc151977913"/>
      <w:bookmarkStart w:id="167" w:name="_Toc152148596"/>
      <w:bookmarkStart w:id="168" w:name="_Toc161988382"/>
      <w:bookmarkStart w:id="169" w:name="_Toc1756649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447DF6" w14:textId="77777777" w:rsidR="00E95594" w:rsidRDefault="00E95594" w:rsidP="00E95594">
      <w:pPr>
        <w:pStyle w:val="Heading6"/>
      </w:pPr>
      <w:r>
        <w:t>8.4.2.3.3.</w:t>
      </w:r>
      <w:r>
        <w:rPr>
          <w:lang w:val="en-IN"/>
        </w:rPr>
        <w:t>3</w:t>
      </w:r>
      <w:r>
        <w:tab/>
        <w:t>PATCH</w:t>
      </w:r>
      <w:bookmarkEnd w:id="163"/>
      <w:bookmarkEnd w:id="164"/>
      <w:bookmarkEnd w:id="165"/>
      <w:bookmarkEnd w:id="166"/>
      <w:bookmarkEnd w:id="167"/>
      <w:bookmarkEnd w:id="168"/>
      <w:bookmarkEnd w:id="169"/>
    </w:p>
    <w:p w14:paraId="69A0F7F8" w14:textId="77777777" w:rsidR="00E95594" w:rsidRDefault="00E95594" w:rsidP="00E95594">
      <w:r>
        <w:t>This method shall support the URI query parameters specified in table 8.4.2.3.3.3-1.</w:t>
      </w:r>
    </w:p>
    <w:p w14:paraId="5F55C85F" w14:textId="77777777" w:rsidR="00E95594" w:rsidRDefault="00E95594" w:rsidP="00E95594">
      <w:pPr>
        <w:pStyle w:val="TH"/>
        <w:rPr>
          <w:rFonts w:cs="Arial"/>
        </w:rPr>
      </w:pPr>
      <w:r>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95594" w14:paraId="6402C153" w14:textId="77777777" w:rsidTr="00433246">
        <w:trPr>
          <w:jc w:val="center"/>
        </w:trPr>
        <w:tc>
          <w:tcPr>
            <w:tcW w:w="825" w:type="pct"/>
            <w:tcBorders>
              <w:bottom w:val="single" w:sz="6" w:space="0" w:color="auto"/>
            </w:tcBorders>
            <w:shd w:val="clear" w:color="auto" w:fill="C0C0C0"/>
            <w:hideMark/>
          </w:tcPr>
          <w:p w14:paraId="78F4D833" w14:textId="77777777" w:rsidR="00E95594" w:rsidRDefault="00E95594" w:rsidP="00433246">
            <w:pPr>
              <w:pStyle w:val="TAH"/>
            </w:pPr>
            <w:r>
              <w:t>Name</w:t>
            </w:r>
          </w:p>
        </w:tc>
        <w:tc>
          <w:tcPr>
            <w:tcW w:w="732" w:type="pct"/>
            <w:tcBorders>
              <w:bottom w:val="single" w:sz="6" w:space="0" w:color="auto"/>
            </w:tcBorders>
            <w:shd w:val="clear" w:color="auto" w:fill="C0C0C0"/>
            <w:hideMark/>
          </w:tcPr>
          <w:p w14:paraId="641707BF" w14:textId="77777777" w:rsidR="00E95594" w:rsidRDefault="00E95594" w:rsidP="00433246">
            <w:pPr>
              <w:pStyle w:val="TAH"/>
            </w:pPr>
            <w:r>
              <w:t>Data type</w:t>
            </w:r>
          </w:p>
        </w:tc>
        <w:tc>
          <w:tcPr>
            <w:tcW w:w="217" w:type="pct"/>
            <w:tcBorders>
              <w:bottom w:val="single" w:sz="6" w:space="0" w:color="auto"/>
            </w:tcBorders>
            <w:shd w:val="clear" w:color="auto" w:fill="C0C0C0"/>
            <w:hideMark/>
          </w:tcPr>
          <w:p w14:paraId="629127E4" w14:textId="77777777" w:rsidR="00E95594" w:rsidRDefault="00E95594" w:rsidP="00433246">
            <w:pPr>
              <w:pStyle w:val="TAH"/>
            </w:pPr>
            <w:r>
              <w:t>P</w:t>
            </w:r>
          </w:p>
        </w:tc>
        <w:tc>
          <w:tcPr>
            <w:tcW w:w="581" w:type="pct"/>
            <w:tcBorders>
              <w:bottom w:val="single" w:sz="6" w:space="0" w:color="auto"/>
            </w:tcBorders>
            <w:shd w:val="clear" w:color="auto" w:fill="C0C0C0"/>
            <w:hideMark/>
          </w:tcPr>
          <w:p w14:paraId="75B4392E" w14:textId="77777777" w:rsidR="00E95594" w:rsidRDefault="00E95594" w:rsidP="00433246">
            <w:pPr>
              <w:pStyle w:val="TAH"/>
            </w:pPr>
            <w:r>
              <w:t>Cardinality</w:t>
            </w:r>
          </w:p>
        </w:tc>
        <w:tc>
          <w:tcPr>
            <w:tcW w:w="2646" w:type="pct"/>
            <w:tcBorders>
              <w:bottom w:val="single" w:sz="6" w:space="0" w:color="auto"/>
            </w:tcBorders>
            <w:shd w:val="clear" w:color="auto" w:fill="C0C0C0"/>
            <w:vAlign w:val="center"/>
            <w:hideMark/>
          </w:tcPr>
          <w:p w14:paraId="1E02945F" w14:textId="77777777" w:rsidR="00E95594" w:rsidRDefault="00E95594" w:rsidP="00433246">
            <w:pPr>
              <w:pStyle w:val="TAH"/>
            </w:pPr>
            <w:r>
              <w:t>Description</w:t>
            </w:r>
          </w:p>
        </w:tc>
      </w:tr>
      <w:tr w:rsidR="00E95594" w14:paraId="5532C772" w14:textId="77777777" w:rsidTr="00433246">
        <w:trPr>
          <w:jc w:val="center"/>
        </w:trPr>
        <w:tc>
          <w:tcPr>
            <w:tcW w:w="825" w:type="pct"/>
            <w:tcBorders>
              <w:top w:val="single" w:sz="6" w:space="0" w:color="auto"/>
            </w:tcBorders>
            <w:hideMark/>
          </w:tcPr>
          <w:p w14:paraId="58BF6B90" w14:textId="77777777" w:rsidR="00E95594" w:rsidRDefault="00E95594" w:rsidP="00433246">
            <w:pPr>
              <w:pStyle w:val="TAL"/>
            </w:pPr>
            <w:r>
              <w:t>n/a</w:t>
            </w:r>
          </w:p>
        </w:tc>
        <w:tc>
          <w:tcPr>
            <w:tcW w:w="732" w:type="pct"/>
            <w:tcBorders>
              <w:top w:val="single" w:sz="6" w:space="0" w:color="auto"/>
            </w:tcBorders>
            <w:hideMark/>
          </w:tcPr>
          <w:p w14:paraId="428E480E" w14:textId="77777777" w:rsidR="00E95594" w:rsidRDefault="00E95594" w:rsidP="00433246">
            <w:pPr>
              <w:pStyle w:val="TAL"/>
            </w:pPr>
          </w:p>
        </w:tc>
        <w:tc>
          <w:tcPr>
            <w:tcW w:w="217" w:type="pct"/>
            <w:tcBorders>
              <w:top w:val="single" w:sz="6" w:space="0" w:color="auto"/>
            </w:tcBorders>
            <w:hideMark/>
          </w:tcPr>
          <w:p w14:paraId="676F2BA2" w14:textId="77777777" w:rsidR="00E95594" w:rsidRDefault="00E95594" w:rsidP="00433246">
            <w:pPr>
              <w:pStyle w:val="TAC"/>
            </w:pPr>
          </w:p>
        </w:tc>
        <w:tc>
          <w:tcPr>
            <w:tcW w:w="581" w:type="pct"/>
            <w:tcBorders>
              <w:top w:val="single" w:sz="6" w:space="0" w:color="auto"/>
            </w:tcBorders>
            <w:hideMark/>
          </w:tcPr>
          <w:p w14:paraId="2EE9CAEE" w14:textId="77777777" w:rsidR="00E95594" w:rsidRDefault="00E95594" w:rsidP="00433246">
            <w:pPr>
              <w:pStyle w:val="TAC"/>
            </w:pPr>
          </w:p>
        </w:tc>
        <w:tc>
          <w:tcPr>
            <w:tcW w:w="2646" w:type="pct"/>
            <w:tcBorders>
              <w:top w:val="single" w:sz="6" w:space="0" w:color="auto"/>
            </w:tcBorders>
            <w:vAlign w:val="center"/>
            <w:hideMark/>
          </w:tcPr>
          <w:p w14:paraId="5A1AE793" w14:textId="77777777" w:rsidR="00E95594" w:rsidRDefault="00E95594" w:rsidP="00433246">
            <w:pPr>
              <w:pStyle w:val="TAL"/>
            </w:pPr>
          </w:p>
        </w:tc>
      </w:tr>
    </w:tbl>
    <w:p w14:paraId="181A407A" w14:textId="77777777" w:rsidR="00E95594" w:rsidRDefault="00E95594" w:rsidP="00E95594"/>
    <w:p w14:paraId="4228368D" w14:textId="77777777" w:rsidR="00E95594" w:rsidRDefault="00E95594" w:rsidP="00E95594">
      <w:r>
        <w:lastRenderedPageBreak/>
        <w:t>This method shall support the request data structures specified in table 8.4.2.3.3.3-2 and the response data structures and response codes specified in table 8.4.2.3.3.3-3.</w:t>
      </w:r>
    </w:p>
    <w:p w14:paraId="1BC19BD6" w14:textId="77777777" w:rsidR="00E95594" w:rsidRDefault="00E95594" w:rsidP="00E95594">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425"/>
        <w:gridCol w:w="1134"/>
        <w:gridCol w:w="5566"/>
      </w:tblGrid>
      <w:tr w:rsidR="00E95594" w14:paraId="2832FF23" w14:textId="77777777" w:rsidTr="00433246">
        <w:trPr>
          <w:jc w:val="center"/>
        </w:trPr>
        <w:tc>
          <w:tcPr>
            <w:tcW w:w="2402" w:type="dxa"/>
            <w:tcBorders>
              <w:bottom w:val="single" w:sz="6" w:space="0" w:color="auto"/>
            </w:tcBorders>
            <w:shd w:val="clear" w:color="auto" w:fill="C0C0C0"/>
            <w:hideMark/>
          </w:tcPr>
          <w:p w14:paraId="6D8427B2" w14:textId="77777777" w:rsidR="00E95594" w:rsidRDefault="00E95594" w:rsidP="00433246">
            <w:pPr>
              <w:pStyle w:val="TAH"/>
            </w:pPr>
            <w:r>
              <w:t>Data type</w:t>
            </w:r>
          </w:p>
        </w:tc>
        <w:tc>
          <w:tcPr>
            <w:tcW w:w="425" w:type="dxa"/>
            <w:tcBorders>
              <w:bottom w:val="single" w:sz="6" w:space="0" w:color="auto"/>
            </w:tcBorders>
            <w:shd w:val="clear" w:color="auto" w:fill="C0C0C0"/>
            <w:hideMark/>
          </w:tcPr>
          <w:p w14:paraId="01F3D865" w14:textId="77777777" w:rsidR="00E95594" w:rsidRDefault="00E95594" w:rsidP="00433246">
            <w:pPr>
              <w:pStyle w:val="TAH"/>
            </w:pPr>
            <w:r>
              <w:t>P</w:t>
            </w:r>
          </w:p>
        </w:tc>
        <w:tc>
          <w:tcPr>
            <w:tcW w:w="1134" w:type="dxa"/>
            <w:tcBorders>
              <w:bottom w:val="single" w:sz="6" w:space="0" w:color="auto"/>
            </w:tcBorders>
            <w:shd w:val="clear" w:color="auto" w:fill="C0C0C0"/>
            <w:hideMark/>
          </w:tcPr>
          <w:p w14:paraId="02C15092" w14:textId="77777777" w:rsidR="00E95594" w:rsidRDefault="00E95594" w:rsidP="00433246">
            <w:pPr>
              <w:pStyle w:val="TAH"/>
            </w:pPr>
            <w:r>
              <w:t>Cardinality</w:t>
            </w:r>
          </w:p>
        </w:tc>
        <w:tc>
          <w:tcPr>
            <w:tcW w:w="5566" w:type="dxa"/>
            <w:tcBorders>
              <w:bottom w:val="single" w:sz="6" w:space="0" w:color="auto"/>
            </w:tcBorders>
            <w:shd w:val="clear" w:color="auto" w:fill="C0C0C0"/>
            <w:vAlign w:val="center"/>
            <w:hideMark/>
          </w:tcPr>
          <w:p w14:paraId="4D3C9528" w14:textId="77777777" w:rsidR="00E95594" w:rsidRDefault="00E95594" w:rsidP="00433246">
            <w:pPr>
              <w:pStyle w:val="TAH"/>
            </w:pPr>
            <w:r>
              <w:t>Description</w:t>
            </w:r>
          </w:p>
        </w:tc>
      </w:tr>
      <w:tr w:rsidR="00E95594" w14:paraId="023E2957" w14:textId="77777777" w:rsidTr="00433246">
        <w:trPr>
          <w:jc w:val="center"/>
        </w:trPr>
        <w:tc>
          <w:tcPr>
            <w:tcW w:w="2402" w:type="dxa"/>
            <w:tcBorders>
              <w:top w:val="single" w:sz="6" w:space="0" w:color="auto"/>
            </w:tcBorders>
            <w:hideMark/>
          </w:tcPr>
          <w:p w14:paraId="4772AB38" w14:textId="77777777" w:rsidR="00E95594" w:rsidRDefault="00E95594" w:rsidP="00433246">
            <w:pPr>
              <w:pStyle w:val="TAL"/>
            </w:pPr>
            <w:proofErr w:type="spellStart"/>
            <w:r>
              <w:t>APIInvokerEnrolmentDetailsPatch</w:t>
            </w:r>
            <w:proofErr w:type="spellEnd"/>
          </w:p>
        </w:tc>
        <w:tc>
          <w:tcPr>
            <w:tcW w:w="425" w:type="dxa"/>
            <w:tcBorders>
              <w:top w:val="single" w:sz="6" w:space="0" w:color="auto"/>
            </w:tcBorders>
            <w:hideMark/>
          </w:tcPr>
          <w:p w14:paraId="151F6474" w14:textId="77777777" w:rsidR="00E95594" w:rsidRDefault="00E95594" w:rsidP="00433246">
            <w:pPr>
              <w:pStyle w:val="TAC"/>
            </w:pPr>
            <w:r>
              <w:t>M</w:t>
            </w:r>
          </w:p>
        </w:tc>
        <w:tc>
          <w:tcPr>
            <w:tcW w:w="1134" w:type="dxa"/>
            <w:tcBorders>
              <w:top w:val="single" w:sz="6" w:space="0" w:color="auto"/>
            </w:tcBorders>
            <w:hideMark/>
          </w:tcPr>
          <w:p w14:paraId="705D7933" w14:textId="77777777" w:rsidR="00E95594" w:rsidRDefault="00E95594" w:rsidP="00433246">
            <w:pPr>
              <w:pStyle w:val="TAC"/>
            </w:pPr>
            <w:r>
              <w:t>1</w:t>
            </w:r>
          </w:p>
        </w:tc>
        <w:tc>
          <w:tcPr>
            <w:tcW w:w="5566" w:type="dxa"/>
            <w:tcBorders>
              <w:top w:val="single" w:sz="6" w:space="0" w:color="auto"/>
            </w:tcBorders>
            <w:hideMark/>
          </w:tcPr>
          <w:p w14:paraId="4CFF892C" w14:textId="0FFA9504" w:rsidR="00E95594" w:rsidRDefault="001613B0" w:rsidP="00433246">
            <w:pPr>
              <w:pStyle w:val="TAL"/>
            </w:pPr>
            <w:ins w:id="170" w:author="Huawei [Abdessamad] 2024-09" w:date="2024-09-16T23:13:00Z">
              <w:r>
                <w:t xml:space="preserve">Contains the requested modifications to the </w:t>
              </w:r>
              <w:r w:rsidRPr="00FB422A">
                <w:t xml:space="preserve">"Individual </w:t>
              </w:r>
              <w:r w:rsidRPr="00DC18BF">
                <w:t xml:space="preserve">On-boarded API </w:t>
              </w:r>
              <w:r w:rsidRPr="00E77423">
                <w:t>Invoker" resource</w:t>
              </w:r>
            </w:ins>
            <w:del w:id="171" w:author="Huawei [Abdessamad] 2024-09" w:date="2024-09-16T23:13:00Z">
              <w:r w:rsidR="00E95594" w:rsidDel="001613B0">
                <w:delText>Modified details of the API invoker and a notification destination URI for any modify request related notifications</w:delText>
              </w:r>
            </w:del>
            <w:r w:rsidR="00E95594">
              <w:t>.</w:t>
            </w:r>
          </w:p>
        </w:tc>
      </w:tr>
    </w:tbl>
    <w:p w14:paraId="25C4A59B" w14:textId="77777777" w:rsidR="00E95594" w:rsidRDefault="00E95594" w:rsidP="00E95594"/>
    <w:p w14:paraId="0411EB3B" w14:textId="77777777" w:rsidR="00E95594" w:rsidRDefault="00E95594" w:rsidP="00E95594">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364"/>
        <w:gridCol w:w="1067"/>
        <w:gridCol w:w="1420"/>
        <w:gridCol w:w="4289"/>
      </w:tblGrid>
      <w:tr w:rsidR="00E95594" w14:paraId="0EB6EB6C" w14:textId="77777777" w:rsidTr="00433246">
        <w:trPr>
          <w:jc w:val="center"/>
        </w:trPr>
        <w:tc>
          <w:tcPr>
            <w:tcW w:w="1253" w:type="pct"/>
            <w:shd w:val="clear" w:color="auto" w:fill="C0C0C0"/>
            <w:hideMark/>
          </w:tcPr>
          <w:p w14:paraId="3E79D83A" w14:textId="77777777" w:rsidR="00E95594" w:rsidRDefault="00E95594" w:rsidP="00433246">
            <w:pPr>
              <w:pStyle w:val="TAH"/>
            </w:pPr>
            <w:r>
              <w:t>Data type</w:t>
            </w:r>
          </w:p>
        </w:tc>
        <w:tc>
          <w:tcPr>
            <w:tcW w:w="191" w:type="pct"/>
            <w:shd w:val="clear" w:color="auto" w:fill="C0C0C0"/>
            <w:hideMark/>
          </w:tcPr>
          <w:p w14:paraId="6368FFD6" w14:textId="77777777" w:rsidR="00E95594" w:rsidRDefault="00E95594" w:rsidP="00433246">
            <w:pPr>
              <w:pStyle w:val="TAH"/>
            </w:pPr>
            <w:r>
              <w:t>P</w:t>
            </w:r>
          </w:p>
        </w:tc>
        <w:tc>
          <w:tcPr>
            <w:tcW w:w="560" w:type="pct"/>
            <w:shd w:val="clear" w:color="auto" w:fill="C0C0C0"/>
            <w:hideMark/>
          </w:tcPr>
          <w:p w14:paraId="4E2B9B9E" w14:textId="77777777" w:rsidR="00E95594" w:rsidRDefault="00E95594" w:rsidP="00433246">
            <w:pPr>
              <w:pStyle w:val="TAH"/>
            </w:pPr>
            <w:r>
              <w:t>Cardinality</w:t>
            </w:r>
          </w:p>
        </w:tc>
        <w:tc>
          <w:tcPr>
            <w:tcW w:w="745" w:type="pct"/>
            <w:shd w:val="clear" w:color="auto" w:fill="C0C0C0"/>
            <w:hideMark/>
          </w:tcPr>
          <w:p w14:paraId="79FDE54B" w14:textId="77777777" w:rsidR="00E95594" w:rsidRDefault="00E95594" w:rsidP="00433246">
            <w:pPr>
              <w:pStyle w:val="TAH"/>
            </w:pPr>
            <w:r>
              <w:t>Response</w:t>
            </w:r>
          </w:p>
          <w:p w14:paraId="1C5279D7" w14:textId="77777777" w:rsidR="00E95594" w:rsidRDefault="00E95594" w:rsidP="00433246">
            <w:pPr>
              <w:pStyle w:val="TAH"/>
            </w:pPr>
            <w:r>
              <w:t>codes</w:t>
            </w:r>
          </w:p>
        </w:tc>
        <w:tc>
          <w:tcPr>
            <w:tcW w:w="2251" w:type="pct"/>
            <w:shd w:val="clear" w:color="auto" w:fill="C0C0C0"/>
            <w:hideMark/>
          </w:tcPr>
          <w:p w14:paraId="2318EFDE" w14:textId="77777777" w:rsidR="00E95594" w:rsidRDefault="00E95594" w:rsidP="00433246">
            <w:pPr>
              <w:pStyle w:val="TAH"/>
            </w:pPr>
            <w:r>
              <w:t>Description</w:t>
            </w:r>
          </w:p>
        </w:tc>
      </w:tr>
      <w:tr w:rsidR="00E95594" w14:paraId="6CEA6669" w14:textId="77777777" w:rsidTr="00433246">
        <w:trPr>
          <w:jc w:val="center"/>
        </w:trPr>
        <w:tc>
          <w:tcPr>
            <w:tcW w:w="1253" w:type="pct"/>
            <w:hideMark/>
          </w:tcPr>
          <w:p w14:paraId="1A72448F" w14:textId="77777777" w:rsidR="00E95594" w:rsidRDefault="00E95594" w:rsidP="00433246">
            <w:pPr>
              <w:pStyle w:val="TAL"/>
            </w:pPr>
            <w:proofErr w:type="spellStart"/>
            <w:r>
              <w:t>APIInvokerEnrolmentDetails</w:t>
            </w:r>
            <w:proofErr w:type="spellEnd"/>
          </w:p>
        </w:tc>
        <w:tc>
          <w:tcPr>
            <w:tcW w:w="191" w:type="pct"/>
            <w:hideMark/>
          </w:tcPr>
          <w:p w14:paraId="2CBCEFE0" w14:textId="77777777" w:rsidR="00E95594" w:rsidRDefault="00E95594" w:rsidP="00433246">
            <w:pPr>
              <w:pStyle w:val="TAC"/>
            </w:pPr>
            <w:r>
              <w:t>M</w:t>
            </w:r>
          </w:p>
        </w:tc>
        <w:tc>
          <w:tcPr>
            <w:tcW w:w="560" w:type="pct"/>
            <w:hideMark/>
          </w:tcPr>
          <w:p w14:paraId="674B3A9E" w14:textId="77777777" w:rsidR="00E95594" w:rsidRDefault="00E95594" w:rsidP="00433246">
            <w:pPr>
              <w:pStyle w:val="TAC"/>
            </w:pPr>
            <w:r>
              <w:t>1</w:t>
            </w:r>
          </w:p>
        </w:tc>
        <w:tc>
          <w:tcPr>
            <w:tcW w:w="745" w:type="pct"/>
            <w:hideMark/>
          </w:tcPr>
          <w:p w14:paraId="4C149BDC" w14:textId="77777777" w:rsidR="00E95594" w:rsidRDefault="00E95594" w:rsidP="00433246">
            <w:pPr>
              <w:pStyle w:val="TAL"/>
            </w:pPr>
            <w:r>
              <w:t>200 OK</w:t>
            </w:r>
          </w:p>
        </w:tc>
        <w:tc>
          <w:tcPr>
            <w:tcW w:w="2251" w:type="pct"/>
            <w:hideMark/>
          </w:tcPr>
          <w:p w14:paraId="4DAC264E" w14:textId="1255FA88" w:rsidR="00E95594" w:rsidDel="00E14018" w:rsidRDefault="00E95594" w:rsidP="00E14018">
            <w:pPr>
              <w:pStyle w:val="TAL"/>
              <w:rPr>
                <w:del w:id="172" w:author="Huawei [Abdessamad] 2024-09" w:date="2024-09-16T23:13:00Z"/>
              </w:rPr>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 representation of the updated resource is returned in the response body.</w:t>
            </w:r>
            <w:del w:id="173" w:author="Huawei [Abdessamad] 2024-09" w:date="2024-09-16T23:13:00Z">
              <w:r w:rsidDel="00E14018">
                <w:delText xml:space="preserve"> </w:delText>
              </w:r>
            </w:del>
          </w:p>
          <w:p w14:paraId="604660F1" w14:textId="0778FC8A" w:rsidR="00E95594" w:rsidDel="00E14018" w:rsidRDefault="00E95594" w:rsidP="00842B59">
            <w:pPr>
              <w:pStyle w:val="TAL"/>
              <w:rPr>
                <w:del w:id="174" w:author="Huawei [Abdessamad] 2024-09" w:date="2024-09-16T23:13:00Z"/>
              </w:rPr>
            </w:pPr>
          </w:p>
          <w:p w14:paraId="0701D8E4" w14:textId="477CF866" w:rsidR="00E95594" w:rsidRDefault="00E95594" w:rsidP="00842B59">
            <w:pPr>
              <w:pStyle w:val="TAL"/>
            </w:pPr>
            <w:del w:id="175" w:author="Huawei [Abdessamad] 2024-09" w:date="2024-09-16T23:13:00Z">
              <w:r w:rsidDel="00E14018">
                <w:delText>Modified details of the API invoker as part of the APIInvokerEnrolmentDetails, which is provided in the response body.</w:delText>
              </w:r>
            </w:del>
          </w:p>
        </w:tc>
      </w:tr>
      <w:tr w:rsidR="00E95594" w14:paraId="1BB55EA5" w14:textId="77777777" w:rsidTr="00433246">
        <w:trPr>
          <w:jc w:val="center"/>
        </w:trPr>
        <w:tc>
          <w:tcPr>
            <w:tcW w:w="1253" w:type="pct"/>
          </w:tcPr>
          <w:p w14:paraId="7767C433" w14:textId="77777777" w:rsidR="00E95594" w:rsidRDefault="00E95594" w:rsidP="00433246">
            <w:pPr>
              <w:pStyle w:val="TAL"/>
            </w:pPr>
            <w:r>
              <w:t>n/a</w:t>
            </w:r>
          </w:p>
        </w:tc>
        <w:tc>
          <w:tcPr>
            <w:tcW w:w="191" w:type="pct"/>
          </w:tcPr>
          <w:p w14:paraId="62DED4AF" w14:textId="77777777" w:rsidR="00E95594" w:rsidRDefault="00E95594" w:rsidP="00433246">
            <w:pPr>
              <w:pStyle w:val="TAC"/>
            </w:pPr>
          </w:p>
        </w:tc>
        <w:tc>
          <w:tcPr>
            <w:tcW w:w="560" w:type="pct"/>
          </w:tcPr>
          <w:p w14:paraId="199216AB" w14:textId="77777777" w:rsidR="00E95594" w:rsidRDefault="00E95594" w:rsidP="00433246">
            <w:pPr>
              <w:pStyle w:val="TAC"/>
            </w:pPr>
          </w:p>
        </w:tc>
        <w:tc>
          <w:tcPr>
            <w:tcW w:w="745" w:type="pct"/>
          </w:tcPr>
          <w:p w14:paraId="147C507A" w14:textId="77777777" w:rsidR="00E95594" w:rsidRDefault="00E95594" w:rsidP="00433246">
            <w:pPr>
              <w:pStyle w:val="TAL"/>
            </w:pPr>
            <w:r>
              <w:t>202 Accepted</w:t>
            </w:r>
          </w:p>
        </w:tc>
        <w:tc>
          <w:tcPr>
            <w:tcW w:w="2251" w:type="pct"/>
          </w:tcPr>
          <w:p w14:paraId="00280E33" w14:textId="57C0DCD8" w:rsidR="00E95594" w:rsidRDefault="00E95594" w:rsidP="00433246">
            <w:pPr>
              <w:pStyle w:val="TAL"/>
            </w:pPr>
            <w:r>
              <w:t>Successful case. The CCF accepted the request and is processing it.</w:t>
            </w:r>
            <w:del w:id="176" w:author="Huawei [Abdessamad] 2024-09" w:date="2024-09-16T23:13:00Z">
              <w:r w:rsidDel="00E14018">
                <w:delText xml:space="preserve"> When processing is completed, the CAPIF core function will send a </w:delText>
              </w:r>
              <w:r w:rsidDel="00E14018">
                <w:rPr>
                  <w:lang w:val="en-IN"/>
                </w:rPr>
                <w:delText>Notify_Update_Completion</w:delText>
              </w:r>
              <w:r w:rsidDel="00E14018">
                <w:delText xml:space="preserve"> notification to the requesting API invoker. See sub clause 8.4.3.3.</w:delText>
              </w:r>
            </w:del>
          </w:p>
        </w:tc>
      </w:tr>
      <w:tr w:rsidR="00E95594" w14:paraId="25743D9B" w14:textId="77777777" w:rsidTr="00433246">
        <w:trPr>
          <w:jc w:val="center"/>
        </w:trPr>
        <w:tc>
          <w:tcPr>
            <w:tcW w:w="1253" w:type="pct"/>
          </w:tcPr>
          <w:p w14:paraId="17FCA88D" w14:textId="77777777" w:rsidR="00E95594" w:rsidRDefault="00E95594" w:rsidP="00433246">
            <w:pPr>
              <w:pStyle w:val="TAL"/>
            </w:pPr>
            <w:r>
              <w:t>n/a</w:t>
            </w:r>
          </w:p>
        </w:tc>
        <w:tc>
          <w:tcPr>
            <w:tcW w:w="191" w:type="pct"/>
          </w:tcPr>
          <w:p w14:paraId="52DAEB75" w14:textId="77777777" w:rsidR="00E95594" w:rsidRDefault="00E95594" w:rsidP="00433246">
            <w:pPr>
              <w:pStyle w:val="TAC"/>
            </w:pPr>
          </w:p>
        </w:tc>
        <w:tc>
          <w:tcPr>
            <w:tcW w:w="560" w:type="pct"/>
          </w:tcPr>
          <w:p w14:paraId="3387D739" w14:textId="77777777" w:rsidR="00E95594" w:rsidRDefault="00E95594" w:rsidP="00433246">
            <w:pPr>
              <w:pStyle w:val="TAC"/>
            </w:pPr>
          </w:p>
        </w:tc>
        <w:tc>
          <w:tcPr>
            <w:tcW w:w="745" w:type="pct"/>
          </w:tcPr>
          <w:p w14:paraId="7D5878E0" w14:textId="77777777" w:rsidR="00E95594" w:rsidRDefault="00E95594" w:rsidP="00433246">
            <w:pPr>
              <w:pStyle w:val="TAL"/>
            </w:pPr>
            <w:r>
              <w:t>204 No Content</w:t>
            </w:r>
          </w:p>
        </w:tc>
        <w:tc>
          <w:tcPr>
            <w:tcW w:w="2251" w:type="pct"/>
          </w:tcPr>
          <w:p w14:paraId="46221B0B" w14:textId="77777777" w:rsidR="00E95594" w:rsidRDefault="00E95594" w:rsidP="00433246">
            <w:pPr>
              <w:pStyle w:val="TAL"/>
            </w:pPr>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p>
        </w:tc>
      </w:tr>
      <w:tr w:rsidR="00E95594" w14:paraId="0CF6FDF0" w14:textId="77777777" w:rsidTr="00433246">
        <w:trPr>
          <w:jc w:val="center"/>
        </w:trPr>
        <w:tc>
          <w:tcPr>
            <w:tcW w:w="1253" w:type="pct"/>
          </w:tcPr>
          <w:p w14:paraId="776C1728" w14:textId="77777777" w:rsidR="00E95594" w:rsidRDefault="00E95594" w:rsidP="00433246">
            <w:pPr>
              <w:pStyle w:val="TAL"/>
            </w:pPr>
            <w:r>
              <w:t>n/a</w:t>
            </w:r>
          </w:p>
        </w:tc>
        <w:tc>
          <w:tcPr>
            <w:tcW w:w="191" w:type="pct"/>
          </w:tcPr>
          <w:p w14:paraId="08C14E0C" w14:textId="77777777" w:rsidR="00E95594" w:rsidRDefault="00E95594" w:rsidP="00433246">
            <w:pPr>
              <w:pStyle w:val="TAC"/>
            </w:pPr>
          </w:p>
        </w:tc>
        <w:tc>
          <w:tcPr>
            <w:tcW w:w="560" w:type="pct"/>
          </w:tcPr>
          <w:p w14:paraId="7ADBE737" w14:textId="77777777" w:rsidR="00E95594" w:rsidRDefault="00E95594" w:rsidP="00433246">
            <w:pPr>
              <w:pStyle w:val="TAC"/>
            </w:pPr>
          </w:p>
        </w:tc>
        <w:tc>
          <w:tcPr>
            <w:tcW w:w="745" w:type="pct"/>
          </w:tcPr>
          <w:p w14:paraId="61422669" w14:textId="77777777" w:rsidR="00E95594" w:rsidRDefault="00E95594" w:rsidP="00433246">
            <w:pPr>
              <w:pStyle w:val="TAL"/>
            </w:pPr>
            <w:r>
              <w:t>307 Temporary Redirect</w:t>
            </w:r>
          </w:p>
        </w:tc>
        <w:tc>
          <w:tcPr>
            <w:tcW w:w="2251" w:type="pct"/>
          </w:tcPr>
          <w:p w14:paraId="41C866AE" w14:textId="77777777" w:rsidR="00E95594" w:rsidRDefault="00E95594" w:rsidP="00433246">
            <w:pPr>
              <w:pStyle w:val="TAL"/>
            </w:pPr>
            <w:r>
              <w:t>Temporary redirection.</w:t>
            </w:r>
          </w:p>
          <w:p w14:paraId="40180790" w14:textId="77777777" w:rsidR="00E95594" w:rsidRDefault="00E95594" w:rsidP="00433246">
            <w:pPr>
              <w:pStyle w:val="TAL"/>
            </w:pPr>
          </w:p>
          <w:p w14:paraId="74E6FDCB" w14:textId="77777777" w:rsidR="00E95594" w:rsidRDefault="00E95594" w:rsidP="00433246">
            <w:pPr>
              <w:pStyle w:val="TAL"/>
            </w:pPr>
            <w:r>
              <w:t xml:space="preserve">The response shall include a Location header field containing an alternative URI of the resource located in an alternative </w:t>
            </w:r>
            <w:r>
              <w:rPr>
                <w:lang w:val="en-IN"/>
              </w:rPr>
              <w:t>CCF</w:t>
            </w:r>
            <w:r>
              <w:t>.</w:t>
            </w:r>
          </w:p>
          <w:p w14:paraId="5CA356D2" w14:textId="77777777" w:rsidR="00E95594" w:rsidRDefault="00E95594" w:rsidP="00433246">
            <w:pPr>
              <w:pStyle w:val="TAL"/>
            </w:pPr>
          </w:p>
          <w:p w14:paraId="01469CB8" w14:textId="77777777" w:rsidR="00E95594" w:rsidRDefault="00E95594" w:rsidP="00433246">
            <w:pPr>
              <w:pStyle w:val="TAL"/>
            </w:pPr>
            <w:r>
              <w:t>Redirection handling is described in clause 5.2.10 of 3GPP TS 29.122 [14].</w:t>
            </w:r>
          </w:p>
        </w:tc>
      </w:tr>
      <w:tr w:rsidR="00E95594" w14:paraId="4F2FB02C" w14:textId="77777777" w:rsidTr="00433246">
        <w:trPr>
          <w:jc w:val="center"/>
        </w:trPr>
        <w:tc>
          <w:tcPr>
            <w:tcW w:w="1253" w:type="pct"/>
          </w:tcPr>
          <w:p w14:paraId="7A78916A" w14:textId="77777777" w:rsidR="00E95594" w:rsidRDefault="00E95594" w:rsidP="00433246">
            <w:pPr>
              <w:pStyle w:val="TAL"/>
            </w:pPr>
            <w:r>
              <w:t>n/a</w:t>
            </w:r>
          </w:p>
        </w:tc>
        <w:tc>
          <w:tcPr>
            <w:tcW w:w="191" w:type="pct"/>
          </w:tcPr>
          <w:p w14:paraId="7E6F81CF" w14:textId="77777777" w:rsidR="00E95594" w:rsidRDefault="00E95594" w:rsidP="00433246">
            <w:pPr>
              <w:pStyle w:val="TAC"/>
            </w:pPr>
          </w:p>
        </w:tc>
        <w:tc>
          <w:tcPr>
            <w:tcW w:w="560" w:type="pct"/>
          </w:tcPr>
          <w:p w14:paraId="16D3D2D2" w14:textId="77777777" w:rsidR="00E95594" w:rsidRDefault="00E95594" w:rsidP="00433246">
            <w:pPr>
              <w:pStyle w:val="TAC"/>
            </w:pPr>
          </w:p>
        </w:tc>
        <w:tc>
          <w:tcPr>
            <w:tcW w:w="745" w:type="pct"/>
          </w:tcPr>
          <w:p w14:paraId="574B7610" w14:textId="77777777" w:rsidR="00E95594" w:rsidRDefault="00E95594" w:rsidP="00433246">
            <w:pPr>
              <w:pStyle w:val="TAL"/>
            </w:pPr>
            <w:r>
              <w:t>308 Permanent Redirect</w:t>
            </w:r>
          </w:p>
        </w:tc>
        <w:tc>
          <w:tcPr>
            <w:tcW w:w="2251" w:type="pct"/>
          </w:tcPr>
          <w:p w14:paraId="04FD315D" w14:textId="77777777" w:rsidR="00E95594" w:rsidRDefault="00E95594" w:rsidP="00433246">
            <w:pPr>
              <w:pStyle w:val="TAL"/>
            </w:pPr>
            <w:r>
              <w:t>Permanent redirection.</w:t>
            </w:r>
          </w:p>
          <w:p w14:paraId="005B5F55" w14:textId="77777777" w:rsidR="00E95594" w:rsidRDefault="00E95594" w:rsidP="00433246">
            <w:pPr>
              <w:pStyle w:val="TAL"/>
            </w:pPr>
          </w:p>
          <w:p w14:paraId="4C64E93D" w14:textId="77777777" w:rsidR="00E95594" w:rsidRDefault="00E95594" w:rsidP="00433246">
            <w:pPr>
              <w:pStyle w:val="TAL"/>
            </w:pPr>
            <w:r>
              <w:t xml:space="preserve">The response shall include a Location header field containing an alternative URI of the resource located in an alternative </w:t>
            </w:r>
            <w:r>
              <w:rPr>
                <w:lang w:val="en-IN"/>
              </w:rPr>
              <w:t>CCF</w:t>
            </w:r>
            <w:r>
              <w:t>.</w:t>
            </w:r>
          </w:p>
          <w:p w14:paraId="5654AD31" w14:textId="77777777" w:rsidR="00E95594" w:rsidRDefault="00E95594" w:rsidP="00433246">
            <w:pPr>
              <w:pStyle w:val="TAL"/>
            </w:pPr>
          </w:p>
          <w:p w14:paraId="09850579" w14:textId="77777777" w:rsidR="00E95594" w:rsidRDefault="00E95594" w:rsidP="00433246">
            <w:pPr>
              <w:pStyle w:val="TAL"/>
            </w:pPr>
            <w:r>
              <w:t>Redirection handling is described in clause 5.2.10 of 3GPP TS 29.122 [14].</w:t>
            </w:r>
          </w:p>
        </w:tc>
      </w:tr>
      <w:tr w:rsidR="00E95594" w14:paraId="07B0F2D1" w14:textId="77777777" w:rsidTr="00433246">
        <w:trPr>
          <w:jc w:val="center"/>
        </w:trPr>
        <w:tc>
          <w:tcPr>
            <w:tcW w:w="5000" w:type="pct"/>
            <w:gridSpan w:val="5"/>
          </w:tcPr>
          <w:p w14:paraId="7386712E" w14:textId="77777777" w:rsidR="00E95594" w:rsidRDefault="00E95594" w:rsidP="00433246">
            <w:pPr>
              <w:pStyle w:val="TAN"/>
            </w:pPr>
            <w:r>
              <w:t>NOTE:</w:t>
            </w:r>
            <w:r>
              <w:tab/>
              <w:t>The mandatory HTTP error status codes for the HTTP PATCH method listed in table 5.2.6-1 of 3GPP TS 29.122 [14] shall also apply.</w:t>
            </w:r>
          </w:p>
        </w:tc>
      </w:tr>
    </w:tbl>
    <w:p w14:paraId="2A5FEE34" w14:textId="77777777" w:rsidR="00E95594" w:rsidRDefault="00E95594" w:rsidP="00E95594">
      <w:pPr>
        <w:rPr>
          <w:lang w:val="en-US"/>
        </w:rPr>
      </w:pPr>
    </w:p>
    <w:p w14:paraId="3D421629" w14:textId="77777777" w:rsidR="00E95594" w:rsidRDefault="00E95594" w:rsidP="00E9559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594" w14:paraId="7034CB15" w14:textId="77777777" w:rsidTr="00433246">
        <w:trPr>
          <w:jc w:val="center"/>
        </w:trPr>
        <w:tc>
          <w:tcPr>
            <w:tcW w:w="825" w:type="pct"/>
            <w:shd w:val="clear" w:color="auto" w:fill="C0C0C0"/>
          </w:tcPr>
          <w:p w14:paraId="2B58F17F" w14:textId="77777777" w:rsidR="00E95594" w:rsidRDefault="00E95594" w:rsidP="00433246">
            <w:pPr>
              <w:pStyle w:val="TAH"/>
            </w:pPr>
            <w:r>
              <w:t>Name</w:t>
            </w:r>
          </w:p>
        </w:tc>
        <w:tc>
          <w:tcPr>
            <w:tcW w:w="732" w:type="pct"/>
            <w:shd w:val="clear" w:color="auto" w:fill="C0C0C0"/>
          </w:tcPr>
          <w:p w14:paraId="0E355D5F" w14:textId="77777777" w:rsidR="00E95594" w:rsidRDefault="00E95594" w:rsidP="00433246">
            <w:pPr>
              <w:pStyle w:val="TAH"/>
            </w:pPr>
            <w:r>
              <w:t>Data type</w:t>
            </w:r>
          </w:p>
        </w:tc>
        <w:tc>
          <w:tcPr>
            <w:tcW w:w="217" w:type="pct"/>
            <w:shd w:val="clear" w:color="auto" w:fill="C0C0C0"/>
          </w:tcPr>
          <w:p w14:paraId="304BBCE3" w14:textId="77777777" w:rsidR="00E95594" w:rsidRDefault="00E95594" w:rsidP="00433246">
            <w:pPr>
              <w:pStyle w:val="TAH"/>
            </w:pPr>
            <w:r>
              <w:t>P</w:t>
            </w:r>
          </w:p>
        </w:tc>
        <w:tc>
          <w:tcPr>
            <w:tcW w:w="581" w:type="pct"/>
            <w:shd w:val="clear" w:color="auto" w:fill="C0C0C0"/>
          </w:tcPr>
          <w:p w14:paraId="649A0CDB" w14:textId="77777777" w:rsidR="00E95594" w:rsidRDefault="00E95594" w:rsidP="00433246">
            <w:pPr>
              <w:pStyle w:val="TAH"/>
            </w:pPr>
            <w:r>
              <w:t>Cardinality</w:t>
            </w:r>
          </w:p>
        </w:tc>
        <w:tc>
          <w:tcPr>
            <w:tcW w:w="2645" w:type="pct"/>
            <w:shd w:val="clear" w:color="auto" w:fill="C0C0C0"/>
            <w:vAlign w:val="center"/>
          </w:tcPr>
          <w:p w14:paraId="04EC16D6" w14:textId="77777777" w:rsidR="00E95594" w:rsidRDefault="00E95594" w:rsidP="00433246">
            <w:pPr>
              <w:pStyle w:val="TAH"/>
            </w:pPr>
            <w:r>
              <w:t>Description</w:t>
            </w:r>
          </w:p>
        </w:tc>
      </w:tr>
      <w:tr w:rsidR="00E95594" w14:paraId="0DD3404E" w14:textId="77777777" w:rsidTr="00433246">
        <w:trPr>
          <w:jc w:val="center"/>
        </w:trPr>
        <w:tc>
          <w:tcPr>
            <w:tcW w:w="825" w:type="pct"/>
            <w:shd w:val="clear" w:color="auto" w:fill="auto"/>
          </w:tcPr>
          <w:p w14:paraId="345FDF70" w14:textId="77777777" w:rsidR="00E95594" w:rsidRDefault="00E95594" w:rsidP="00433246">
            <w:pPr>
              <w:pStyle w:val="TAL"/>
            </w:pPr>
            <w:r>
              <w:t>Location</w:t>
            </w:r>
          </w:p>
        </w:tc>
        <w:tc>
          <w:tcPr>
            <w:tcW w:w="732" w:type="pct"/>
          </w:tcPr>
          <w:p w14:paraId="5D0B9A70" w14:textId="77777777" w:rsidR="00E95594" w:rsidRDefault="00E95594" w:rsidP="00433246">
            <w:pPr>
              <w:pStyle w:val="TAL"/>
            </w:pPr>
            <w:r>
              <w:t>string</w:t>
            </w:r>
          </w:p>
        </w:tc>
        <w:tc>
          <w:tcPr>
            <w:tcW w:w="217" w:type="pct"/>
          </w:tcPr>
          <w:p w14:paraId="213090DB" w14:textId="77777777" w:rsidR="00E95594" w:rsidRDefault="00E95594" w:rsidP="00433246">
            <w:pPr>
              <w:pStyle w:val="TAC"/>
            </w:pPr>
            <w:r>
              <w:t>M</w:t>
            </w:r>
          </w:p>
        </w:tc>
        <w:tc>
          <w:tcPr>
            <w:tcW w:w="581" w:type="pct"/>
          </w:tcPr>
          <w:p w14:paraId="5F31F70D" w14:textId="77777777" w:rsidR="00E95594" w:rsidRDefault="00E95594" w:rsidP="00433246">
            <w:pPr>
              <w:pStyle w:val="TAC"/>
            </w:pPr>
            <w:r>
              <w:t>1</w:t>
            </w:r>
          </w:p>
        </w:tc>
        <w:tc>
          <w:tcPr>
            <w:tcW w:w="2645" w:type="pct"/>
            <w:shd w:val="clear" w:color="auto" w:fill="auto"/>
            <w:vAlign w:val="center"/>
          </w:tcPr>
          <w:p w14:paraId="1ADF913B" w14:textId="77777777" w:rsidR="00E95594" w:rsidRDefault="00E95594" w:rsidP="00433246">
            <w:pPr>
              <w:pStyle w:val="TAL"/>
            </w:pPr>
            <w:r>
              <w:t xml:space="preserve">Contains an alternative URI of the resource located in an alternative </w:t>
            </w:r>
            <w:r>
              <w:rPr>
                <w:lang w:val="en-IN"/>
              </w:rPr>
              <w:t>CCF</w:t>
            </w:r>
            <w:r>
              <w:t>.</w:t>
            </w:r>
          </w:p>
        </w:tc>
      </w:tr>
    </w:tbl>
    <w:p w14:paraId="7C56A8D4" w14:textId="77777777" w:rsidR="00E95594" w:rsidRDefault="00E95594" w:rsidP="00E95594"/>
    <w:p w14:paraId="2397CB92" w14:textId="77777777" w:rsidR="00E95594" w:rsidRDefault="00E95594" w:rsidP="00E9559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594" w14:paraId="6F195238" w14:textId="77777777" w:rsidTr="00433246">
        <w:trPr>
          <w:jc w:val="center"/>
        </w:trPr>
        <w:tc>
          <w:tcPr>
            <w:tcW w:w="825" w:type="pct"/>
            <w:shd w:val="clear" w:color="auto" w:fill="C0C0C0"/>
          </w:tcPr>
          <w:p w14:paraId="116971F0" w14:textId="77777777" w:rsidR="00E95594" w:rsidRDefault="00E95594" w:rsidP="00433246">
            <w:pPr>
              <w:pStyle w:val="TAH"/>
            </w:pPr>
            <w:r>
              <w:t>Name</w:t>
            </w:r>
          </w:p>
        </w:tc>
        <w:tc>
          <w:tcPr>
            <w:tcW w:w="732" w:type="pct"/>
            <w:shd w:val="clear" w:color="auto" w:fill="C0C0C0"/>
          </w:tcPr>
          <w:p w14:paraId="1544CC1F" w14:textId="77777777" w:rsidR="00E95594" w:rsidRDefault="00E95594" w:rsidP="00433246">
            <w:pPr>
              <w:pStyle w:val="TAH"/>
            </w:pPr>
            <w:r>
              <w:t>Data type</w:t>
            </w:r>
          </w:p>
        </w:tc>
        <w:tc>
          <w:tcPr>
            <w:tcW w:w="217" w:type="pct"/>
            <w:shd w:val="clear" w:color="auto" w:fill="C0C0C0"/>
          </w:tcPr>
          <w:p w14:paraId="0B578321" w14:textId="77777777" w:rsidR="00E95594" w:rsidRDefault="00E95594" w:rsidP="00433246">
            <w:pPr>
              <w:pStyle w:val="TAH"/>
            </w:pPr>
            <w:r>
              <w:t>P</w:t>
            </w:r>
          </w:p>
        </w:tc>
        <w:tc>
          <w:tcPr>
            <w:tcW w:w="581" w:type="pct"/>
            <w:shd w:val="clear" w:color="auto" w:fill="C0C0C0"/>
          </w:tcPr>
          <w:p w14:paraId="374E2F81" w14:textId="77777777" w:rsidR="00E95594" w:rsidRDefault="00E95594" w:rsidP="00433246">
            <w:pPr>
              <w:pStyle w:val="TAH"/>
            </w:pPr>
            <w:r>
              <w:t>Cardinality</w:t>
            </w:r>
          </w:p>
        </w:tc>
        <w:tc>
          <w:tcPr>
            <w:tcW w:w="2645" w:type="pct"/>
            <w:shd w:val="clear" w:color="auto" w:fill="C0C0C0"/>
            <w:vAlign w:val="center"/>
          </w:tcPr>
          <w:p w14:paraId="4D812946" w14:textId="77777777" w:rsidR="00E95594" w:rsidRDefault="00E95594" w:rsidP="00433246">
            <w:pPr>
              <w:pStyle w:val="TAH"/>
            </w:pPr>
            <w:r>
              <w:t>Description</w:t>
            </w:r>
          </w:p>
        </w:tc>
      </w:tr>
      <w:tr w:rsidR="00E95594" w14:paraId="377BBF9C" w14:textId="77777777" w:rsidTr="00433246">
        <w:trPr>
          <w:jc w:val="center"/>
        </w:trPr>
        <w:tc>
          <w:tcPr>
            <w:tcW w:w="825" w:type="pct"/>
            <w:shd w:val="clear" w:color="auto" w:fill="auto"/>
          </w:tcPr>
          <w:p w14:paraId="39742ED9" w14:textId="77777777" w:rsidR="00E95594" w:rsidRDefault="00E95594" w:rsidP="00433246">
            <w:pPr>
              <w:pStyle w:val="TAL"/>
            </w:pPr>
            <w:r>
              <w:t>Location</w:t>
            </w:r>
          </w:p>
        </w:tc>
        <w:tc>
          <w:tcPr>
            <w:tcW w:w="732" w:type="pct"/>
          </w:tcPr>
          <w:p w14:paraId="39360217" w14:textId="77777777" w:rsidR="00E95594" w:rsidRDefault="00E95594" w:rsidP="00433246">
            <w:pPr>
              <w:pStyle w:val="TAL"/>
            </w:pPr>
            <w:r>
              <w:t>string</w:t>
            </w:r>
          </w:p>
        </w:tc>
        <w:tc>
          <w:tcPr>
            <w:tcW w:w="217" w:type="pct"/>
          </w:tcPr>
          <w:p w14:paraId="67FAFC3A" w14:textId="77777777" w:rsidR="00E95594" w:rsidRDefault="00E95594" w:rsidP="00433246">
            <w:pPr>
              <w:pStyle w:val="TAC"/>
            </w:pPr>
            <w:r>
              <w:t>M</w:t>
            </w:r>
          </w:p>
        </w:tc>
        <w:tc>
          <w:tcPr>
            <w:tcW w:w="581" w:type="pct"/>
          </w:tcPr>
          <w:p w14:paraId="22AB2F0A" w14:textId="77777777" w:rsidR="00E95594" w:rsidRDefault="00E95594" w:rsidP="00433246">
            <w:pPr>
              <w:pStyle w:val="TAC"/>
            </w:pPr>
            <w:r>
              <w:t>1</w:t>
            </w:r>
          </w:p>
        </w:tc>
        <w:tc>
          <w:tcPr>
            <w:tcW w:w="2645" w:type="pct"/>
            <w:shd w:val="clear" w:color="auto" w:fill="auto"/>
            <w:vAlign w:val="center"/>
          </w:tcPr>
          <w:p w14:paraId="1C3850AD" w14:textId="77777777" w:rsidR="00E95594" w:rsidRDefault="00E95594" w:rsidP="00433246">
            <w:pPr>
              <w:pStyle w:val="TAL"/>
            </w:pPr>
            <w:r>
              <w:t xml:space="preserve">Contains an alternative URI of the resource located in an alternative </w:t>
            </w:r>
            <w:r>
              <w:rPr>
                <w:lang w:val="en-IN"/>
              </w:rPr>
              <w:t>CCF</w:t>
            </w:r>
            <w:r>
              <w:t>.</w:t>
            </w:r>
          </w:p>
        </w:tc>
      </w:tr>
    </w:tbl>
    <w:p w14:paraId="21729772" w14:textId="77777777" w:rsidR="00E95594" w:rsidRDefault="00E95594" w:rsidP="00E95594"/>
    <w:p w14:paraId="21F9A116" w14:textId="77777777" w:rsidR="00472547" w:rsidRPr="00FD3BBA" w:rsidRDefault="00472547" w:rsidP="004725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EE867F" w14:textId="77777777" w:rsidR="00E95594" w:rsidRDefault="00E95594" w:rsidP="00E95594">
      <w:pPr>
        <w:pStyle w:val="Heading4"/>
      </w:pPr>
      <w:bookmarkStart w:id="177" w:name="_Toc28009910"/>
      <w:bookmarkStart w:id="178" w:name="_Toc34062030"/>
      <w:bookmarkStart w:id="179" w:name="_Toc36036786"/>
      <w:bookmarkStart w:id="180" w:name="_Toc43285034"/>
      <w:bookmarkStart w:id="181" w:name="_Toc45132813"/>
      <w:bookmarkStart w:id="182" w:name="_Toc51193507"/>
      <w:bookmarkStart w:id="183" w:name="_Toc51760706"/>
      <w:bookmarkStart w:id="184" w:name="_Toc59015156"/>
      <w:bookmarkStart w:id="185" w:name="_Toc59015672"/>
      <w:bookmarkStart w:id="186" w:name="_Toc68165714"/>
      <w:bookmarkStart w:id="187" w:name="_Toc83229810"/>
      <w:bookmarkStart w:id="188" w:name="_Toc90649010"/>
      <w:bookmarkStart w:id="189" w:name="_Toc105593905"/>
      <w:bookmarkStart w:id="190" w:name="_Toc114209619"/>
      <w:bookmarkStart w:id="191" w:name="_Toc138681489"/>
      <w:bookmarkStart w:id="192" w:name="_Toc151977917"/>
      <w:bookmarkStart w:id="193" w:name="_Toc152148600"/>
      <w:bookmarkStart w:id="194" w:name="_Toc161988386"/>
      <w:bookmarkStart w:id="195" w:name="_Toc175664946"/>
      <w:r>
        <w:lastRenderedPageBreak/>
        <w:t>8.4.3.1</w:t>
      </w:r>
      <w:r>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BAA6B8F" w14:textId="77777777" w:rsidR="00E95594" w:rsidRDefault="00E95594" w:rsidP="00E95594">
      <w:r>
        <w:t>The delivery of notifications shall conform to clause 7.6.</w:t>
      </w:r>
    </w:p>
    <w:p w14:paraId="63ED3A58" w14:textId="77777777" w:rsidR="00E95594" w:rsidRDefault="00E95594" w:rsidP="00E95594">
      <w:pPr>
        <w:pStyle w:val="TH"/>
      </w:pPr>
      <w:r>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4474"/>
        <w:gridCol w:w="957"/>
        <w:gridCol w:w="1399"/>
      </w:tblGrid>
      <w:tr w:rsidR="00E95594" w14:paraId="3899DA49" w14:textId="77777777" w:rsidTr="00433246">
        <w:trPr>
          <w:jc w:val="center"/>
        </w:trPr>
        <w:tc>
          <w:tcPr>
            <w:tcW w:w="1397" w:type="pct"/>
            <w:shd w:val="clear" w:color="auto" w:fill="C0C0C0"/>
            <w:vAlign w:val="center"/>
            <w:hideMark/>
          </w:tcPr>
          <w:p w14:paraId="1EE4234E" w14:textId="77777777" w:rsidR="00E95594" w:rsidRDefault="00E95594" w:rsidP="00433246">
            <w:pPr>
              <w:pStyle w:val="TAH"/>
            </w:pPr>
            <w:r>
              <w:t>Notification</w:t>
            </w:r>
          </w:p>
        </w:tc>
        <w:tc>
          <w:tcPr>
            <w:tcW w:w="2360" w:type="pct"/>
            <w:shd w:val="clear" w:color="auto" w:fill="C0C0C0"/>
            <w:vAlign w:val="center"/>
            <w:hideMark/>
          </w:tcPr>
          <w:p w14:paraId="312B18F1" w14:textId="77777777" w:rsidR="00E95594" w:rsidRDefault="00E95594" w:rsidP="00433246">
            <w:pPr>
              <w:pStyle w:val="TAH"/>
            </w:pPr>
            <w:proofErr w:type="spellStart"/>
            <w:r>
              <w:t>Callback</w:t>
            </w:r>
            <w:proofErr w:type="spellEnd"/>
            <w:r>
              <w:t xml:space="preserve"> URI</w:t>
            </w:r>
          </w:p>
        </w:tc>
        <w:tc>
          <w:tcPr>
            <w:tcW w:w="505" w:type="pct"/>
            <w:shd w:val="clear" w:color="auto" w:fill="C0C0C0"/>
            <w:vAlign w:val="center"/>
            <w:hideMark/>
          </w:tcPr>
          <w:p w14:paraId="5D689277" w14:textId="77777777" w:rsidR="00E95594" w:rsidRDefault="00E95594" w:rsidP="00433246">
            <w:pPr>
              <w:pStyle w:val="TAH"/>
            </w:pPr>
            <w:r>
              <w:t>HTTP method or custom operation</w:t>
            </w:r>
          </w:p>
        </w:tc>
        <w:tc>
          <w:tcPr>
            <w:tcW w:w="738" w:type="pct"/>
            <w:shd w:val="clear" w:color="auto" w:fill="C0C0C0"/>
            <w:vAlign w:val="center"/>
            <w:hideMark/>
          </w:tcPr>
          <w:p w14:paraId="0FC7D2EC" w14:textId="77777777" w:rsidR="00E95594" w:rsidRDefault="00E95594" w:rsidP="00433246">
            <w:pPr>
              <w:pStyle w:val="TAH"/>
            </w:pPr>
            <w:r>
              <w:t>Description</w:t>
            </w:r>
          </w:p>
          <w:p w14:paraId="7FF36C97" w14:textId="77777777" w:rsidR="00E95594" w:rsidRDefault="00E95594" w:rsidP="00433246">
            <w:pPr>
              <w:pStyle w:val="TAH"/>
            </w:pPr>
            <w:r>
              <w:t>(service operation)</w:t>
            </w:r>
          </w:p>
        </w:tc>
      </w:tr>
      <w:tr w:rsidR="00E95594" w14:paraId="6989DF46" w14:textId="77777777" w:rsidTr="00433246">
        <w:trPr>
          <w:jc w:val="center"/>
        </w:trPr>
        <w:tc>
          <w:tcPr>
            <w:tcW w:w="1397" w:type="pct"/>
          </w:tcPr>
          <w:p w14:paraId="0157FF0F" w14:textId="77777777" w:rsidR="00E95594" w:rsidRDefault="00E95594" w:rsidP="00433246">
            <w:pPr>
              <w:pStyle w:val="TAL"/>
              <w:rPr>
                <w:lang w:val="en-US"/>
              </w:rPr>
            </w:pPr>
            <w:r>
              <w:rPr>
                <w:noProof/>
                <w:lang w:val="en-US"/>
              </w:rPr>
              <w:t>Notify_Onboarding_Completion</w:t>
            </w:r>
          </w:p>
        </w:tc>
        <w:tc>
          <w:tcPr>
            <w:tcW w:w="2360" w:type="pct"/>
          </w:tcPr>
          <w:p w14:paraId="27E0A271" w14:textId="77777777" w:rsidR="00E95594" w:rsidRDefault="00E95594" w:rsidP="00433246">
            <w:pPr>
              <w:pStyle w:val="TAL"/>
            </w:pPr>
            <w:r>
              <w:t>{</w:t>
            </w:r>
            <w:proofErr w:type="spellStart"/>
            <w:r>
              <w:t>notificationDestination</w:t>
            </w:r>
            <w:proofErr w:type="spellEnd"/>
            <w:r>
              <w:t>}</w:t>
            </w:r>
          </w:p>
        </w:tc>
        <w:tc>
          <w:tcPr>
            <w:tcW w:w="505" w:type="pct"/>
          </w:tcPr>
          <w:p w14:paraId="6FC4812C" w14:textId="77777777" w:rsidR="00E95594" w:rsidRDefault="00E95594" w:rsidP="00433246">
            <w:pPr>
              <w:pStyle w:val="TAC"/>
              <w:rPr>
                <w:lang w:val="fr-FR"/>
              </w:rPr>
            </w:pPr>
            <w:r>
              <w:rPr>
                <w:lang w:val="fr-FR"/>
              </w:rPr>
              <w:t>POST</w:t>
            </w:r>
          </w:p>
        </w:tc>
        <w:tc>
          <w:tcPr>
            <w:tcW w:w="738" w:type="pct"/>
            <w:vAlign w:val="center"/>
          </w:tcPr>
          <w:p w14:paraId="609C5C32" w14:textId="77777777" w:rsidR="00E95594" w:rsidRDefault="00E95594" w:rsidP="00433246">
            <w:pPr>
              <w:pStyle w:val="TAL"/>
              <w:rPr>
                <w:lang w:val="en-US"/>
              </w:rPr>
            </w:pPr>
            <w:r>
              <w:rPr>
                <w:lang w:val="en-US"/>
              </w:rPr>
              <w:t xml:space="preserve">Notify </w:t>
            </w:r>
            <w:r>
              <w:t>API invoker of on-boarding result</w:t>
            </w:r>
          </w:p>
        </w:tc>
      </w:tr>
      <w:tr w:rsidR="00E95594" w:rsidDel="00E14018" w14:paraId="28EC47E0" w14:textId="69EDE4DA" w:rsidTr="00433246">
        <w:trPr>
          <w:jc w:val="center"/>
          <w:del w:id="196" w:author="Huawei [Abdessamad] 2024-09" w:date="2024-09-16T23:13:00Z"/>
        </w:trPr>
        <w:tc>
          <w:tcPr>
            <w:tcW w:w="1397" w:type="pct"/>
          </w:tcPr>
          <w:p w14:paraId="69477CF5" w14:textId="1CE53432" w:rsidR="00E95594" w:rsidDel="00E14018" w:rsidRDefault="00E95594" w:rsidP="00433246">
            <w:pPr>
              <w:pStyle w:val="TAL"/>
              <w:rPr>
                <w:del w:id="197" w:author="Huawei [Abdessamad] 2024-09" w:date="2024-09-16T23:13:00Z"/>
                <w:noProof/>
                <w:lang w:val="en-US"/>
              </w:rPr>
            </w:pPr>
            <w:del w:id="198" w:author="Huawei [Abdessamad] 2024-09" w:date="2024-09-16T23:13:00Z">
              <w:r w:rsidDel="00E14018">
                <w:rPr>
                  <w:noProof/>
                  <w:lang w:val="en-US"/>
                </w:rPr>
                <w:delText>Notify_Update_Completion</w:delText>
              </w:r>
            </w:del>
          </w:p>
        </w:tc>
        <w:tc>
          <w:tcPr>
            <w:tcW w:w="2360" w:type="pct"/>
          </w:tcPr>
          <w:p w14:paraId="7691BEDB" w14:textId="201020F5" w:rsidR="00E95594" w:rsidDel="00E14018" w:rsidRDefault="00E95594" w:rsidP="00433246">
            <w:pPr>
              <w:pStyle w:val="TAL"/>
              <w:rPr>
                <w:del w:id="199" w:author="Huawei [Abdessamad] 2024-09" w:date="2024-09-16T23:13:00Z"/>
              </w:rPr>
            </w:pPr>
            <w:del w:id="200" w:author="Huawei [Abdessamad] 2024-09" w:date="2024-09-16T23:13:00Z">
              <w:r w:rsidDel="00E14018">
                <w:delText>{notificationDestination}</w:delText>
              </w:r>
            </w:del>
          </w:p>
        </w:tc>
        <w:tc>
          <w:tcPr>
            <w:tcW w:w="505" w:type="pct"/>
          </w:tcPr>
          <w:p w14:paraId="5053E16D" w14:textId="25CD12B9" w:rsidR="00E95594" w:rsidRPr="0043715F" w:rsidDel="00E14018" w:rsidRDefault="00E95594" w:rsidP="00433246">
            <w:pPr>
              <w:pStyle w:val="TAC"/>
              <w:rPr>
                <w:del w:id="201" w:author="Huawei [Abdessamad] 2024-09" w:date="2024-09-16T23:13:00Z"/>
                <w:lang w:val="en-US"/>
              </w:rPr>
            </w:pPr>
            <w:del w:id="202" w:author="Huawei [Abdessamad] 2024-09" w:date="2024-09-16T23:13:00Z">
              <w:r w:rsidRPr="0043715F" w:rsidDel="00E14018">
                <w:rPr>
                  <w:lang w:val="en-US"/>
                </w:rPr>
                <w:delText>POST</w:delText>
              </w:r>
            </w:del>
          </w:p>
        </w:tc>
        <w:tc>
          <w:tcPr>
            <w:tcW w:w="738" w:type="pct"/>
          </w:tcPr>
          <w:p w14:paraId="3CFBF4D4" w14:textId="1589FE4F" w:rsidR="00E95594" w:rsidDel="00E14018" w:rsidRDefault="00E95594" w:rsidP="00433246">
            <w:pPr>
              <w:pStyle w:val="TAL"/>
              <w:rPr>
                <w:del w:id="203" w:author="Huawei [Abdessamad] 2024-09" w:date="2024-09-16T23:13:00Z"/>
                <w:lang w:val="en-US"/>
              </w:rPr>
            </w:pPr>
            <w:del w:id="204" w:author="Huawei [Abdessamad] 2024-09" w:date="2024-09-16T23:13:00Z">
              <w:r w:rsidDel="00E14018">
                <w:rPr>
                  <w:lang w:val="en-US"/>
                </w:rPr>
                <w:delText xml:space="preserve">Notify </w:delText>
              </w:r>
              <w:r w:rsidDel="00E14018">
                <w:delText>API invoker of update result details.</w:delText>
              </w:r>
            </w:del>
          </w:p>
        </w:tc>
      </w:tr>
    </w:tbl>
    <w:p w14:paraId="0B8E3492" w14:textId="77777777" w:rsidR="00E95594" w:rsidRDefault="00E95594" w:rsidP="00E95594"/>
    <w:p w14:paraId="00A58769" w14:textId="77777777" w:rsidR="00472547" w:rsidRPr="00FD3BBA" w:rsidRDefault="00472547" w:rsidP="004725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9E3434" w14:textId="77777777" w:rsidR="00E95594" w:rsidRDefault="00E95594" w:rsidP="00E95594">
      <w:pPr>
        <w:pStyle w:val="Heading5"/>
        <w:rPr>
          <w:lang w:val="en-IN"/>
        </w:rPr>
      </w:pPr>
      <w:bookmarkStart w:id="205" w:name="_Toc28009912"/>
      <w:bookmarkStart w:id="206" w:name="_Toc34062032"/>
      <w:bookmarkStart w:id="207" w:name="_Toc36036788"/>
      <w:bookmarkStart w:id="208" w:name="_Toc43285036"/>
      <w:bookmarkStart w:id="209" w:name="_Toc45132815"/>
      <w:bookmarkStart w:id="210" w:name="_Toc51193509"/>
      <w:bookmarkStart w:id="211" w:name="_Toc51760708"/>
      <w:bookmarkStart w:id="212" w:name="_Toc59015158"/>
      <w:bookmarkStart w:id="213" w:name="_Toc59015674"/>
      <w:bookmarkStart w:id="214" w:name="_Toc68165716"/>
      <w:bookmarkStart w:id="215" w:name="_Toc83229812"/>
      <w:bookmarkStart w:id="216" w:name="_Toc90649012"/>
      <w:bookmarkStart w:id="217" w:name="_Toc105593907"/>
      <w:bookmarkStart w:id="218" w:name="_Toc114209621"/>
      <w:bookmarkStart w:id="219" w:name="_Toc138681491"/>
      <w:bookmarkStart w:id="220" w:name="_Toc151977919"/>
      <w:bookmarkStart w:id="221" w:name="_Toc152148602"/>
      <w:bookmarkStart w:id="222" w:name="_Toc161988388"/>
      <w:bookmarkStart w:id="223" w:name="_Toc175664948"/>
      <w:r>
        <w:rPr>
          <w:lang w:val="en-IN"/>
        </w:rPr>
        <w:t>8.4.3.2.1</w:t>
      </w:r>
      <w:r>
        <w:rPr>
          <w:lang w:val="en-IN"/>
        </w:rPr>
        <w:tab/>
        <w:t>Description</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B4568E2" w14:textId="145CFCC4" w:rsidR="00E95594" w:rsidRDefault="00E95594" w:rsidP="00E95594">
      <w:r>
        <w:rPr>
          <w:noProof/>
          <w:lang w:val="en-US"/>
        </w:rPr>
        <w:t>The Notify_Onboarding_Completion</w:t>
      </w:r>
      <w:r>
        <w:t xml:space="preserve"> notification is used by the </w:t>
      </w:r>
      <w:r>
        <w:rPr>
          <w:lang w:val="en-IN"/>
        </w:rPr>
        <w:t>CCF</w:t>
      </w:r>
      <w:r>
        <w:t xml:space="preserve"> to notify an API Invoker on the on-boarding creation</w:t>
      </w:r>
      <w:ins w:id="224" w:author="Huawei [Abdessamad] 2024-09" w:date="2024-09-16T23:13:00Z">
        <w:r w:rsidR="00E14018">
          <w:t>/update</w:t>
        </w:r>
      </w:ins>
      <w:r>
        <w:t xml:space="preserve"> result.</w:t>
      </w:r>
    </w:p>
    <w:p w14:paraId="727F9F76" w14:textId="77777777" w:rsidR="00E95594" w:rsidRPr="00FD3BBA" w:rsidRDefault="00E95594" w:rsidP="00E955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722E7C" w14:textId="77777777" w:rsidR="00E95594" w:rsidRDefault="00E95594" w:rsidP="00E95594">
      <w:pPr>
        <w:pStyle w:val="Heading5"/>
        <w:rPr>
          <w:lang w:val="en-IN"/>
        </w:rPr>
      </w:pPr>
      <w:bookmarkStart w:id="225" w:name="_Toc175664949"/>
      <w:r>
        <w:rPr>
          <w:lang w:val="en-IN"/>
        </w:rPr>
        <w:t>8.4.3.2.2</w:t>
      </w:r>
      <w:r>
        <w:rPr>
          <w:lang w:val="en-IN"/>
        </w:rPr>
        <w:tab/>
        <w:t>Notification definition</w:t>
      </w:r>
      <w:bookmarkEnd w:id="225"/>
    </w:p>
    <w:p w14:paraId="5D6E2B54" w14:textId="6E989DEA" w:rsidR="00E95594" w:rsidRDefault="00E95594" w:rsidP="00E95594">
      <w:r>
        <w:t xml:space="preserve">The HTTP POST method shall be used for the </w:t>
      </w:r>
      <w:r>
        <w:rPr>
          <w:noProof/>
          <w:lang w:val="en-US"/>
        </w:rPr>
        <w:t>Notify_Onboarding_Completion</w:t>
      </w:r>
      <w:r>
        <w:t xml:space="preserve"> and the URI shall be the one provided by the API Invoker during the on-boarding creation</w:t>
      </w:r>
      <w:ins w:id="226" w:author="Huawei [Abdessamad] 2024-09" w:date="2024-09-16T23:14:00Z">
        <w:r w:rsidR="00E14018">
          <w:t>/update</w:t>
        </w:r>
      </w:ins>
      <w:r>
        <w:t xml:space="preserve"> request. </w:t>
      </w:r>
    </w:p>
    <w:p w14:paraId="66811F03" w14:textId="77777777" w:rsidR="00E95594" w:rsidRDefault="00E95594" w:rsidP="00E95594">
      <w:proofErr w:type="spellStart"/>
      <w:r>
        <w:t>Callback</w:t>
      </w:r>
      <w:proofErr w:type="spellEnd"/>
      <w:r>
        <w:t xml:space="preserve"> URI: </w:t>
      </w:r>
      <w:r>
        <w:rPr>
          <w:b/>
        </w:rPr>
        <w:t>{</w:t>
      </w:r>
      <w:proofErr w:type="spellStart"/>
      <w:r>
        <w:rPr>
          <w:b/>
        </w:rPr>
        <w:t>notificationDestination</w:t>
      </w:r>
      <w:proofErr w:type="spellEnd"/>
      <w:r>
        <w:rPr>
          <w:b/>
        </w:rPr>
        <w:t>}</w:t>
      </w:r>
    </w:p>
    <w:p w14:paraId="028FACB5" w14:textId="77777777" w:rsidR="00E95594" w:rsidRDefault="00E95594" w:rsidP="00E95594">
      <w:r>
        <w:t>This method shall support the URI query parameters specified in table 8.4.3.2.2-1.</w:t>
      </w:r>
    </w:p>
    <w:p w14:paraId="5CE13D78" w14:textId="77777777" w:rsidR="00E95594" w:rsidRDefault="00E95594" w:rsidP="00E95594">
      <w:pPr>
        <w:pStyle w:val="TH"/>
        <w:rPr>
          <w:rFonts w:cs="Arial"/>
        </w:rPr>
      </w:pPr>
      <w:r>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95594" w14:paraId="7C8716AE" w14:textId="77777777" w:rsidTr="00433246">
        <w:trPr>
          <w:jc w:val="center"/>
        </w:trPr>
        <w:tc>
          <w:tcPr>
            <w:tcW w:w="825" w:type="pct"/>
            <w:tcBorders>
              <w:bottom w:val="single" w:sz="6" w:space="0" w:color="auto"/>
            </w:tcBorders>
            <w:shd w:val="clear" w:color="auto" w:fill="C0C0C0"/>
            <w:hideMark/>
          </w:tcPr>
          <w:p w14:paraId="48001AC2" w14:textId="77777777" w:rsidR="00E95594" w:rsidRDefault="00E95594" w:rsidP="00433246">
            <w:pPr>
              <w:pStyle w:val="TAH"/>
            </w:pPr>
            <w:r>
              <w:t>Name</w:t>
            </w:r>
          </w:p>
        </w:tc>
        <w:tc>
          <w:tcPr>
            <w:tcW w:w="732" w:type="pct"/>
            <w:tcBorders>
              <w:bottom w:val="single" w:sz="6" w:space="0" w:color="auto"/>
            </w:tcBorders>
            <w:shd w:val="clear" w:color="auto" w:fill="C0C0C0"/>
            <w:hideMark/>
          </w:tcPr>
          <w:p w14:paraId="470F601D" w14:textId="77777777" w:rsidR="00E95594" w:rsidRDefault="00E95594" w:rsidP="00433246">
            <w:pPr>
              <w:pStyle w:val="TAH"/>
            </w:pPr>
            <w:r>
              <w:t>Data type</w:t>
            </w:r>
          </w:p>
        </w:tc>
        <w:tc>
          <w:tcPr>
            <w:tcW w:w="217" w:type="pct"/>
            <w:tcBorders>
              <w:bottom w:val="single" w:sz="6" w:space="0" w:color="auto"/>
            </w:tcBorders>
            <w:shd w:val="clear" w:color="auto" w:fill="C0C0C0"/>
            <w:hideMark/>
          </w:tcPr>
          <w:p w14:paraId="33E717FF" w14:textId="77777777" w:rsidR="00E95594" w:rsidRDefault="00E95594" w:rsidP="00433246">
            <w:pPr>
              <w:pStyle w:val="TAH"/>
            </w:pPr>
            <w:r>
              <w:t>P</w:t>
            </w:r>
          </w:p>
        </w:tc>
        <w:tc>
          <w:tcPr>
            <w:tcW w:w="581" w:type="pct"/>
            <w:tcBorders>
              <w:bottom w:val="single" w:sz="6" w:space="0" w:color="auto"/>
            </w:tcBorders>
            <w:shd w:val="clear" w:color="auto" w:fill="C0C0C0"/>
            <w:hideMark/>
          </w:tcPr>
          <w:p w14:paraId="439054D9" w14:textId="77777777" w:rsidR="00E95594" w:rsidRDefault="00E95594" w:rsidP="00433246">
            <w:pPr>
              <w:pStyle w:val="TAH"/>
            </w:pPr>
            <w:r>
              <w:t>Cardinality</w:t>
            </w:r>
          </w:p>
        </w:tc>
        <w:tc>
          <w:tcPr>
            <w:tcW w:w="2646" w:type="pct"/>
            <w:tcBorders>
              <w:bottom w:val="single" w:sz="6" w:space="0" w:color="auto"/>
            </w:tcBorders>
            <w:shd w:val="clear" w:color="auto" w:fill="C0C0C0"/>
            <w:vAlign w:val="center"/>
            <w:hideMark/>
          </w:tcPr>
          <w:p w14:paraId="1313E00D" w14:textId="77777777" w:rsidR="00E95594" w:rsidRDefault="00E95594" w:rsidP="00433246">
            <w:pPr>
              <w:pStyle w:val="TAH"/>
            </w:pPr>
            <w:r>
              <w:t>Description</w:t>
            </w:r>
          </w:p>
        </w:tc>
      </w:tr>
      <w:tr w:rsidR="00E95594" w14:paraId="39A1E3F2" w14:textId="77777777" w:rsidTr="00433246">
        <w:trPr>
          <w:jc w:val="center"/>
        </w:trPr>
        <w:tc>
          <w:tcPr>
            <w:tcW w:w="825" w:type="pct"/>
            <w:tcBorders>
              <w:top w:val="single" w:sz="6" w:space="0" w:color="auto"/>
            </w:tcBorders>
            <w:hideMark/>
          </w:tcPr>
          <w:p w14:paraId="657E07BF" w14:textId="77777777" w:rsidR="00E95594" w:rsidRDefault="00E95594" w:rsidP="00433246">
            <w:pPr>
              <w:pStyle w:val="TAL"/>
            </w:pPr>
            <w:r>
              <w:t>n/a</w:t>
            </w:r>
          </w:p>
        </w:tc>
        <w:tc>
          <w:tcPr>
            <w:tcW w:w="732" w:type="pct"/>
            <w:tcBorders>
              <w:top w:val="single" w:sz="6" w:space="0" w:color="auto"/>
            </w:tcBorders>
          </w:tcPr>
          <w:p w14:paraId="2EFC1204" w14:textId="77777777" w:rsidR="00E95594" w:rsidRDefault="00E95594" w:rsidP="00433246">
            <w:pPr>
              <w:pStyle w:val="TAL"/>
            </w:pPr>
          </w:p>
        </w:tc>
        <w:tc>
          <w:tcPr>
            <w:tcW w:w="217" w:type="pct"/>
            <w:tcBorders>
              <w:top w:val="single" w:sz="6" w:space="0" w:color="auto"/>
            </w:tcBorders>
          </w:tcPr>
          <w:p w14:paraId="174BDEF3" w14:textId="77777777" w:rsidR="00E95594" w:rsidRDefault="00E95594" w:rsidP="00433246">
            <w:pPr>
              <w:pStyle w:val="TAC"/>
            </w:pPr>
          </w:p>
        </w:tc>
        <w:tc>
          <w:tcPr>
            <w:tcW w:w="581" w:type="pct"/>
            <w:tcBorders>
              <w:top w:val="single" w:sz="6" w:space="0" w:color="auto"/>
            </w:tcBorders>
          </w:tcPr>
          <w:p w14:paraId="54B4CC4B" w14:textId="77777777" w:rsidR="00E95594" w:rsidRDefault="00E95594" w:rsidP="00433246">
            <w:pPr>
              <w:pStyle w:val="TAC"/>
            </w:pPr>
          </w:p>
        </w:tc>
        <w:tc>
          <w:tcPr>
            <w:tcW w:w="2646" w:type="pct"/>
            <w:tcBorders>
              <w:top w:val="single" w:sz="6" w:space="0" w:color="auto"/>
            </w:tcBorders>
            <w:vAlign w:val="center"/>
          </w:tcPr>
          <w:p w14:paraId="370E460B" w14:textId="77777777" w:rsidR="00E95594" w:rsidRDefault="00E95594" w:rsidP="00433246">
            <w:pPr>
              <w:pStyle w:val="TAL"/>
            </w:pPr>
          </w:p>
        </w:tc>
      </w:tr>
    </w:tbl>
    <w:p w14:paraId="12B28D7D" w14:textId="77777777" w:rsidR="00E95594" w:rsidRDefault="00E95594" w:rsidP="00E95594"/>
    <w:p w14:paraId="66EAAE54" w14:textId="77777777" w:rsidR="00E95594" w:rsidRDefault="00E95594" w:rsidP="00E95594">
      <w:r>
        <w:t>This method shall support the request data structures specified in table 8.4.3.2.2-2 and the response data structures and response codes specified in table 8.4.3.2.2-3.</w:t>
      </w:r>
    </w:p>
    <w:p w14:paraId="542EB604" w14:textId="77777777" w:rsidR="00E95594" w:rsidRDefault="00E95594" w:rsidP="00E95594">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E95594" w14:paraId="570D6AB2" w14:textId="77777777" w:rsidTr="00433246">
        <w:trPr>
          <w:jc w:val="center"/>
        </w:trPr>
        <w:tc>
          <w:tcPr>
            <w:tcW w:w="2989" w:type="dxa"/>
            <w:tcBorders>
              <w:bottom w:val="single" w:sz="6" w:space="0" w:color="auto"/>
            </w:tcBorders>
            <w:shd w:val="clear" w:color="auto" w:fill="C0C0C0"/>
            <w:hideMark/>
          </w:tcPr>
          <w:p w14:paraId="1F0987B4" w14:textId="77777777" w:rsidR="00E95594" w:rsidRDefault="00E95594" w:rsidP="00433246">
            <w:pPr>
              <w:pStyle w:val="TAH"/>
            </w:pPr>
            <w:r>
              <w:t>Data type</w:t>
            </w:r>
          </w:p>
        </w:tc>
        <w:tc>
          <w:tcPr>
            <w:tcW w:w="360" w:type="dxa"/>
            <w:tcBorders>
              <w:bottom w:val="single" w:sz="6" w:space="0" w:color="auto"/>
            </w:tcBorders>
            <w:shd w:val="clear" w:color="auto" w:fill="C0C0C0"/>
            <w:hideMark/>
          </w:tcPr>
          <w:p w14:paraId="4BA7CC79" w14:textId="77777777" w:rsidR="00E95594" w:rsidRDefault="00E95594" w:rsidP="00433246">
            <w:pPr>
              <w:pStyle w:val="TAH"/>
            </w:pPr>
            <w:r>
              <w:t>P</w:t>
            </w:r>
          </w:p>
        </w:tc>
        <w:tc>
          <w:tcPr>
            <w:tcW w:w="1350" w:type="dxa"/>
            <w:tcBorders>
              <w:bottom w:val="single" w:sz="6" w:space="0" w:color="auto"/>
            </w:tcBorders>
            <w:shd w:val="clear" w:color="auto" w:fill="C0C0C0"/>
            <w:hideMark/>
          </w:tcPr>
          <w:p w14:paraId="7F5C0DC1" w14:textId="77777777" w:rsidR="00E95594" w:rsidRDefault="00E95594" w:rsidP="00433246">
            <w:pPr>
              <w:pStyle w:val="TAH"/>
            </w:pPr>
            <w:r>
              <w:t>Cardinality</w:t>
            </w:r>
          </w:p>
        </w:tc>
        <w:tc>
          <w:tcPr>
            <w:tcW w:w="4980" w:type="dxa"/>
            <w:tcBorders>
              <w:bottom w:val="single" w:sz="6" w:space="0" w:color="auto"/>
            </w:tcBorders>
            <w:shd w:val="clear" w:color="auto" w:fill="C0C0C0"/>
            <w:vAlign w:val="center"/>
            <w:hideMark/>
          </w:tcPr>
          <w:p w14:paraId="0988901D" w14:textId="77777777" w:rsidR="00E95594" w:rsidRDefault="00E95594" w:rsidP="00433246">
            <w:pPr>
              <w:pStyle w:val="TAH"/>
            </w:pPr>
            <w:r>
              <w:t>Description</w:t>
            </w:r>
          </w:p>
        </w:tc>
      </w:tr>
      <w:tr w:rsidR="00E95594" w14:paraId="7FA19184" w14:textId="77777777" w:rsidTr="00433246">
        <w:trPr>
          <w:jc w:val="center"/>
        </w:trPr>
        <w:tc>
          <w:tcPr>
            <w:tcW w:w="2989" w:type="dxa"/>
            <w:tcBorders>
              <w:top w:val="single" w:sz="6" w:space="0" w:color="auto"/>
            </w:tcBorders>
            <w:hideMark/>
          </w:tcPr>
          <w:p w14:paraId="38C3176A" w14:textId="77777777" w:rsidR="00E95594" w:rsidRDefault="00E95594" w:rsidP="00433246">
            <w:pPr>
              <w:pStyle w:val="TAL"/>
            </w:pPr>
            <w:proofErr w:type="spellStart"/>
            <w:r>
              <w:t>OnboardingNotification</w:t>
            </w:r>
            <w:proofErr w:type="spellEnd"/>
          </w:p>
        </w:tc>
        <w:tc>
          <w:tcPr>
            <w:tcW w:w="360" w:type="dxa"/>
            <w:tcBorders>
              <w:top w:val="single" w:sz="6" w:space="0" w:color="auto"/>
            </w:tcBorders>
            <w:hideMark/>
          </w:tcPr>
          <w:p w14:paraId="2F6614CD" w14:textId="77777777" w:rsidR="00E95594" w:rsidRDefault="00E95594" w:rsidP="00433246">
            <w:pPr>
              <w:pStyle w:val="TAC"/>
            </w:pPr>
            <w:r>
              <w:t>M</w:t>
            </w:r>
          </w:p>
        </w:tc>
        <w:tc>
          <w:tcPr>
            <w:tcW w:w="1350" w:type="dxa"/>
            <w:tcBorders>
              <w:top w:val="single" w:sz="6" w:space="0" w:color="auto"/>
            </w:tcBorders>
            <w:hideMark/>
          </w:tcPr>
          <w:p w14:paraId="7A38C766" w14:textId="77777777" w:rsidR="00E95594" w:rsidRDefault="00E95594" w:rsidP="00433246">
            <w:pPr>
              <w:pStyle w:val="TAC"/>
            </w:pPr>
            <w:r>
              <w:t>1</w:t>
            </w:r>
          </w:p>
        </w:tc>
        <w:tc>
          <w:tcPr>
            <w:tcW w:w="4980" w:type="dxa"/>
            <w:tcBorders>
              <w:top w:val="single" w:sz="6" w:space="0" w:color="auto"/>
            </w:tcBorders>
            <w:hideMark/>
          </w:tcPr>
          <w:p w14:paraId="6F468678" w14:textId="54784752" w:rsidR="00E95594" w:rsidRDefault="00E95594" w:rsidP="00433246">
            <w:pPr>
              <w:pStyle w:val="TAL"/>
            </w:pPr>
            <w:r>
              <w:t>Contains the notification with the on-boarding creation</w:t>
            </w:r>
            <w:ins w:id="227" w:author="Huawei [Abdessamad] 2024-09" w:date="2024-09-16T23:14:00Z">
              <w:r w:rsidR="00A16380">
                <w:t>/update</w:t>
              </w:r>
            </w:ins>
            <w:r>
              <w:t xml:space="preserve"> result.</w:t>
            </w:r>
          </w:p>
        </w:tc>
      </w:tr>
    </w:tbl>
    <w:p w14:paraId="745872C1" w14:textId="77777777" w:rsidR="00E95594" w:rsidRDefault="00E95594" w:rsidP="00E95594"/>
    <w:p w14:paraId="0037556C" w14:textId="77777777" w:rsidR="00E95594" w:rsidRDefault="00E95594" w:rsidP="00E95594">
      <w:pPr>
        <w:pStyle w:val="TH"/>
      </w:pPr>
      <w:r>
        <w:lastRenderedPageBreak/>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E95594" w14:paraId="081AAE25" w14:textId="77777777" w:rsidTr="00433246">
        <w:trPr>
          <w:jc w:val="center"/>
        </w:trPr>
        <w:tc>
          <w:tcPr>
            <w:tcW w:w="1004" w:type="pct"/>
            <w:shd w:val="clear" w:color="auto" w:fill="C0C0C0"/>
            <w:hideMark/>
          </w:tcPr>
          <w:p w14:paraId="65D4B4B9" w14:textId="77777777" w:rsidR="00E95594" w:rsidRDefault="00E95594" w:rsidP="00433246">
            <w:pPr>
              <w:pStyle w:val="TAH"/>
            </w:pPr>
            <w:r>
              <w:t>Data type</w:t>
            </w:r>
          </w:p>
        </w:tc>
        <w:tc>
          <w:tcPr>
            <w:tcW w:w="215" w:type="pct"/>
            <w:shd w:val="clear" w:color="auto" w:fill="C0C0C0"/>
            <w:hideMark/>
          </w:tcPr>
          <w:p w14:paraId="2C2608A8" w14:textId="77777777" w:rsidR="00E95594" w:rsidRDefault="00E95594" w:rsidP="00433246">
            <w:pPr>
              <w:pStyle w:val="TAH"/>
            </w:pPr>
            <w:r>
              <w:t>P</w:t>
            </w:r>
          </w:p>
        </w:tc>
        <w:tc>
          <w:tcPr>
            <w:tcW w:w="604" w:type="pct"/>
            <w:shd w:val="clear" w:color="auto" w:fill="C0C0C0"/>
            <w:hideMark/>
          </w:tcPr>
          <w:p w14:paraId="4A26E907" w14:textId="77777777" w:rsidR="00E95594" w:rsidRDefault="00E95594" w:rsidP="00433246">
            <w:pPr>
              <w:pStyle w:val="TAH"/>
            </w:pPr>
            <w:r>
              <w:t>Cardinality</w:t>
            </w:r>
          </w:p>
        </w:tc>
        <w:tc>
          <w:tcPr>
            <w:tcW w:w="791" w:type="pct"/>
            <w:shd w:val="clear" w:color="auto" w:fill="C0C0C0"/>
            <w:hideMark/>
          </w:tcPr>
          <w:p w14:paraId="51C67CC5" w14:textId="77777777" w:rsidR="00E95594" w:rsidRDefault="00E95594" w:rsidP="00433246">
            <w:pPr>
              <w:pStyle w:val="TAH"/>
            </w:pPr>
            <w:r>
              <w:t>Response codes</w:t>
            </w:r>
          </w:p>
        </w:tc>
        <w:tc>
          <w:tcPr>
            <w:tcW w:w="2386" w:type="pct"/>
            <w:shd w:val="clear" w:color="auto" w:fill="C0C0C0"/>
            <w:hideMark/>
          </w:tcPr>
          <w:p w14:paraId="46AD797E" w14:textId="77777777" w:rsidR="00E95594" w:rsidRDefault="00E95594" w:rsidP="00433246">
            <w:pPr>
              <w:pStyle w:val="TAH"/>
            </w:pPr>
            <w:r>
              <w:t>Description</w:t>
            </w:r>
          </w:p>
        </w:tc>
      </w:tr>
      <w:tr w:rsidR="00E95594" w14:paraId="56792DBA" w14:textId="77777777" w:rsidTr="00433246">
        <w:trPr>
          <w:jc w:val="center"/>
        </w:trPr>
        <w:tc>
          <w:tcPr>
            <w:tcW w:w="1004" w:type="pct"/>
            <w:hideMark/>
          </w:tcPr>
          <w:p w14:paraId="02976CFB" w14:textId="77777777" w:rsidR="00E95594" w:rsidRDefault="00E95594" w:rsidP="00433246">
            <w:pPr>
              <w:pStyle w:val="TAL"/>
            </w:pPr>
            <w:r>
              <w:t>n/a</w:t>
            </w:r>
          </w:p>
        </w:tc>
        <w:tc>
          <w:tcPr>
            <w:tcW w:w="215" w:type="pct"/>
          </w:tcPr>
          <w:p w14:paraId="063C7AC1" w14:textId="77777777" w:rsidR="00E95594" w:rsidRDefault="00E95594" w:rsidP="00433246">
            <w:pPr>
              <w:pStyle w:val="TAC"/>
            </w:pPr>
          </w:p>
        </w:tc>
        <w:tc>
          <w:tcPr>
            <w:tcW w:w="604" w:type="pct"/>
          </w:tcPr>
          <w:p w14:paraId="593DFFFA" w14:textId="77777777" w:rsidR="00E95594" w:rsidRDefault="00E95594" w:rsidP="00433246">
            <w:pPr>
              <w:pStyle w:val="TAC"/>
            </w:pPr>
          </w:p>
        </w:tc>
        <w:tc>
          <w:tcPr>
            <w:tcW w:w="791" w:type="pct"/>
            <w:hideMark/>
          </w:tcPr>
          <w:p w14:paraId="3A91FDB1" w14:textId="77777777" w:rsidR="00E95594" w:rsidRDefault="00E95594" w:rsidP="00433246">
            <w:pPr>
              <w:pStyle w:val="TAL"/>
            </w:pPr>
            <w:r>
              <w:t>204 No Content</w:t>
            </w:r>
          </w:p>
        </w:tc>
        <w:tc>
          <w:tcPr>
            <w:tcW w:w="2386" w:type="pct"/>
            <w:hideMark/>
          </w:tcPr>
          <w:p w14:paraId="0DBE3EBA" w14:textId="77777777" w:rsidR="00E95594" w:rsidRDefault="00E95594" w:rsidP="00433246">
            <w:pPr>
              <w:pStyle w:val="TAL"/>
            </w:pPr>
            <w:r>
              <w:t>Successful case. The reception of the notification is acknowledged.</w:t>
            </w:r>
          </w:p>
        </w:tc>
      </w:tr>
      <w:tr w:rsidR="00E95594" w14:paraId="041AD420" w14:textId="77777777" w:rsidTr="00433246">
        <w:trPr>
          <w:jc w:val="center"/>
        </w:trPr>
        <w:tc>
          <w:tcPr>
            <w:tcW w:w="1004" w:type="pct"/>
          </w:tcPr>
          <w:p w14:paraId="01DC0F57" w14:textId="77777777" w:rsidR="00E95594" w:rsidRDefault="00E95594" w:rsidP="00433246">
            <w:pPr>
              <w:pStyle w:val="TAL"/>
            </w:pPr>
            <w:r>
              <w:t>n/a</w:t>
            </w:r>
          </w:p>
        </w:tc>
        <w:tc>
          <w:tcPr>
            <w:tcW w:w="215" w:type="pct"/>
          </w:tcPr>
          <w:p w14:paraId="72453D1E" w14:textId="77777777" w:rsidR="00E95594" w:rsidRDefault="00E95594" w:rsidP="00433246">
            <w:pPr>
              <w:pStyle w:val="TAC"/>
            </w:pPr>
          </w:p>
        </w:tc>
        <w:tc>
          <w:tcPr>
            <w:tcW w:w="604" w:type="pct"/>
          </w:tcPr>
          <w:p w14:paraId="654690CC" w14:textId="77777777" w:rsidR="00E95594" w:rsidRDefault="00E95594" w:rsidP="00433246">
            <w:pPr>
              <w:pStyle w:val="TAC"/>
            </w:pPr>
          </w:p>
        </w:tc>
        <w:tc>
          <w:tcPr>
            <w:tcW w:w="791" w:type="pct"/>
          </w:tcPr>
          <w:p w14:paraId="5F2DDE6A" w14:textId="77777777" w:rsidR="00E95594" w:rsidRDefault="00E95594" w:rsidP="00433246">
            <w:pPr>
              <w:pStyle w:val="TAL"/>
            </w:pPr>
            <w:r>
              <w:t>307 Temporary Redirect</w:t>
            </w:r>
          </w:p>
        </w:tc>
        <w:tc>
          <w:tcPr>
            <w:tcW w:w="2386" w:type="pct"/>
          </w:tcPr>
          <w:p w14:paraId="7DBA6F75" w14:textId="77777777" w:rsidR="00E95594" w:rsidRDefault="00E95594" w:rsidP="00433246">
            <w:pPr>
              <w:pStyle w:val="TAL"/>
            </w:pPr>
            <w:r>
              <w:t>Temporary redirection.</w:t>
            </w:r>
          </w:p>
          <w:p w14:paraId="7452CB5E" w14:textId="77777777" w:rsidR="00E95594" w:rsidRDefault="00E95594" w:rsidP="00433246">
            <w:pPr>
              <w:pStyle w:val="TAL"/>
            </w:pPr>
          </w:p>
          <w:p w14:paraId="2750DCB2" w14:textId="77777777" w:rsidR="00E95594" w:rsidRDefault="00E95594" w:rsidP="00433246">
            <w:pPr>
              <w:pStyle w:val="TAL"/>
            </w:pPr>
            <w:r>
              <w:t>The response shall include a Location header field containing an alternative URI representing the end point of an alternative notification destination towards which the notification should be sent.</w:t>
            </w:r>
          </w:p>
          <w:p w14:paraId="642F62C4" w14:textId="77777777" w:rsidR="00E95594" w:rsidRDefault="00E95594" w:rsidP="00433246">
            <w:pPr>
              <w:pStyle w:val="TAL"/>
            </w:pPr>
          </w:p>
          <w:p w14:paraId="08ECEBB2" w14:textId="77777777" w:rsidR="00E95594" w:rsidRDefault="00E95594" w:rsidP="00433246">
            <w:pPr>
              <w:pStyle w:val="TAL"/>
            </w:pPr>
            <w:r>
              <w:t>Redirection handling is described in clause 5.2.10 of 3GPP TS 29.122 [14].</w:t>
            </w:r>
          </w:p>
        </w:tc>
      </w:tr>
      <w:tr w:rsidR="00E95594" w14:paraId="08943653" w14:textId="77777777" w:rsidTr="00433246">
        <w:trPr>
          <w:jc w:val="center"/>
        </w:trPr>
        <w:tc>
          <w:tcPr>
            <w:tcW w:w="1004" w:type="pct"/>
          </w:tcPr>
          <w:p w14:paraId="1448758B" w14:textId="77777777" w:rsidR="00E95594" w:rsidRDefault="00E95594" w:rsidP="00433246">
            <w:pPr>
              <w:pStyle w:val="TAL"/>
            </w:pPr>
            <w:r>
              <w:t>n/a</w:t>
            </w:r>
          </w:p>
        </w:tc>
        <w:tc>
          <w:tcPr>
            <w:tcW w:w="215" w:type="pct"/>
          </w:tcPr>
          <w:p w14:paraId="3AD20587" w14:textId="77777777" w:rsidR="00E95594" w:rsidRDefault="00E95594" w:rsidP="00433246">
            <w:pPr>
              <w:pStyle w:val="TAC"/>
            </w:pPr>
          </w:p>
        </w:tc>
        <w:tc>
          <w:tcPr>
            <w:tcW w:w="604" w:type="pct"/>
          </w:tcPr>
          <w:p w14:paraId="262AD014" w14:textId="77777777" w:rsidR="00E95594" w:rsidRDefault="00E95594" w:rsidP="00433246">
            <w:pPr>
              <w:pStyle w:val="TAC"/>
            </w:pPr>
          </w:p>
        </w:tc>
        <w:tc>
          <w:tcPr>
            <w:tcW w:w="791" w:type="pct"/>
          </w:tcPr>
          <w:p w14:paraId="537D6668" w14:textId="77777777" w:rsidR="00E95594" w:rsidRDefault="00E95594" w:rsidP="00433246">
            <w:pPr>
              <w:pStyle w:val="TAL"/>
            </w:pPr>
            <w:r>
              <w:t>308 Permanent Redirect</w:t>
            </w:r>
          </w:p>
        </w:tc>
        <w:tc>
          <w:tcPr>
            <w:tcW w:w="2386" w:type="pct"/>
          </w:tcPr>
          <w:p w14:paraId="0CCE8724" w14:textId="77777777" w:rsidR="00E95594" w:rsidRDefault="00E95594" w:rsidP="00433246">
            <w:pPr>
              <w:pStyle w:val="TAL"/>
            </w:pPr>
            <w:r>
              <w:t>Permanent redirection.</w:t>
            </w:r>
          </w:p>
          <w:p w14:paraId="6A231E02" w14:textId="77777777" w:rsidR="00E95594" w:rsidRDefault="00E95594" w:rsidP="00433246">
            <w:pPr>
              <w:pStyle w:val="TAL"/>
            </w:pPr>
          </w:p>
          <w:p w14:paraId="604319D4" w14:textId="77777777" w:rsidR="00E95594" w:rsidRDefault="00E95594" w:rsidP="00433246">
            <w:pPr>
              <w:pStyle w:val="TAL"/>
            </w:pPr>
            <w:r>
              <w:t>The response shall include a Location header field containing an alternative URI representing the end point of an alternative notification destination towards which the notification should be sent.</w:t>
            </w:r>
          </w:p>
          <w:p w14:paraId="0942B176" w14:textId="77777777" w:rsidR="00E95594" w:rsidRDefault="00E95594" w:rsidP="00433246">
            <w:pPr>
              <w:pStyle w:val="TAL"/>
            </w:pPr>
          </w:p>
          <w:p w14:paraId="5E9EAE5E" w14:textId="77777777" w:rsidR="00E95594" w:rsidRDefault="00E95594" w:rsidP="00433246">
            <w:pPr>
              <w:pStyle w:val="TAL"/>
            </w:pPr>
            <w:r>
              <w:t>Redirection handling is described in clause 5.2.10 of 3GPP TS 29.122 [14].</w:t>
            </w:r>
          </w:p>
        </w:tc>
      </w:tr>
      <w:tr w:rsidR="00E95594" w14:paraId="22EB55AF" w14:textId="77777777" w:rsidTr="00433246">
        <w:trPr>
          <w:jc w:val="center"/>
        </w:trPr>
        <w:tc>
          <w:tcPr>
            <w:tcW w:w="5000" w:type="pct"/>
            <w:gridSpan w:val="5"/>
          </w:tcPr>
          <w:p w14:paraId="38F4D064" w14:textId="77777777" w:rsidR="00E95594" w:rsidRDefault="00E95594" w:rsidP="00433246">
            <w:pPr>
              <w:pStyle w:val="TAN"/>
            </w:pPr>
            <w:r>
              <w:t>NOTE:</w:t>
            </w:r>
            <w:r>
              <w:tab/>
              <w:t>The mandatory HTTP error status codes for the HTTP POST method listed in table 5.2.6-1 of 3GPP TS 29.122 [14] shall also apply.</w:t>
            </w:r>
          </w:p>
        </w:tc>
      </w:tr>
    </w:tbl>
    <w:p w14:paraId="3942EDBF" w14:textId="77777777" w:rsidR="00E95594" w:rsidRDefault="00E95594" w:rsidP="00E95594">
      <w:pPr>
        <w:rPr>
          <w:lang w:val="en-US"/>
        </w:rPr>
      </w:pPr>
    </w:p>
    <w:p w14:paraId="57A783B0" w14:textId="77777777" w:rsidR="00E95594" w:rsidRDefault="00E95594" w:rsidP="00E95594">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594" w14:paraId="4C67D1F2" w14:textId="77777777" w:rsidTr="00433246">
        <w:trPr>
          <w:jc w:val="center"/>
        </w:trPr>
        <w:tc>
          <w:tcPr>
            <w:tcW w:w="825" w:type="pct"/>
            <w:shd w:val="clear" w:color="auto" w:fill="C0C0C0"/>
          </w:tcPr>
          <w:p w14:paraId="5073E5D5" w14:textId="77777777" w:rsidR="00E95594" w:rsidRDefault="00E95594" w:rsidP="00433246">
            <w:pPr>
              <w:pStyle w:val="TAH"/>
            </w:pPr>
            <w:r>
              <w:t>Name</w:t>
            </w:r>
          </w:p>
        </w:tc>
        <w:tc>
          <w:tcPr>
            <w:tcW w:w="732" w:type="pct"/>
            <w:shd w:val="clear" w:color="auto" w:fill="C0C0C0"/>
          </w:tcPr>
          <w:p w14:paraId="0944EFA1" w14:textId="77777777" w:rsidR="00E95594" w:rsidRDefault="00E95594" w:rsidP="00433246">
            <w:pPr>
              <w:pStyle w:val="TAH"/>
            </w:pPr>
            <w:r>
              <w:t>Data type</w:t>
            </w:r>
          </w:p>
        </w:tc>
        <w:tc>
          <w:tcPr>
            <w:tcW w:w="217" w:type="pct"/>
            <w:shd w:val="clear" w:color="auto" w:fill="C0C0C0"/>
          </w:tcPr>
          <w:p w14:paraId="34A99F66" w14:textId="77777777" w:rsidR="00E95594" w:rsidRDefault="00E95594" w:rsidP="00433246">
            <w:pPr>
              <w:pStyle w:val="TAH"/>
            </w:pPr>
            <w:r>
              <w:t>P</w:t>
            </w:r>
          </w:p>
        </w:tc>
        <w:tc>
          <w:tcPr>
            <w:tcW w:w="581" w:type="pct"/>
            <w:shd w:val="clear" w:color="auto" w:fill="C0C0C0"/>
          </w:tcPr>
          <w:p w14:paraId="6A54D076" w14:textId="77777777" w:rsidR="00E95594" w:rsidRDefault="00E95594" w:rsidP="00433246">
            <w:pPr>
              <w:pStyle w:val="TAH"/>
            </w:pPr>
            <w:r>
              <w:t>Cardinality</w:t>
            </w:r>
          </w:p>
        </w:tc>
        <w:tc>
          <w:tcPr>
            <w:tcW w:w="2645" w:type="pct"/>
            <w:shd w:val="clear" w:color="auto" w:fill="C0C0C0"/>
            <w:vAlign w:val="center"/>
          </w:tcPr>
          <w:p w14:paraId="52CE38DA" w14:textId="77777777" w:rsidR="00E95594" w:rsidRDefault="00E95594" w:rsidP="00433246">
            <w:pPr>
              <w:pStyle w:val="TAH"/>
            </w:pPr>
            <w:r>
              <w:t>Description</w:t>
            </w:r>
          </w:p>
        </w:tc>
      </w:tr>
      <w:tr w:rsidR="00E95594" w14:paraId="5F3CD76A" w14:textId="77777777" w:rsidTr="00433246">
        <w:trPr>
          <w:jc w:val="center"/>
        </w:trPr>
        <w:tc>
          <w:tcPr>
            <w:tcW w:w="825" w:type="pct"/>
            <w:shd w:val="clear" w:color="auto" w:fill="auto"/>
          </w:tcPr>
          <w:p w14:paraId="45EE0715" w14:textId="77777777" w:rsidR="00E95594" w:rsidRDefault="00E95594" w:rsidP="00433246">
            <w:pPr>
              <w:pStyle w:val="TAL"/>
            </w:pPr>
            <w:r>
              <w:t>Location</w:t>
            </w:r>
          </w:p>
        </w:tc>
        <w:tc>
          <w:tcPr>
            <w:tcW w:w="732" w:type="pct"/>
          </w:tcPr>
          <w:p w14:paraId="5792861F" w14:textId="77777777" w:rsidR="00E95594" w:rsidRDefault="00E95594" w:rsidP="00433246">
            <w:pPr>
              <w:pStyle w:val="TAL"/>
            </w:pPr>
            <w:r>
              <w:t>string</w:t>
            </w:r>
          </w:p>
        </w:tc>
        <w:tc>
          <w:tcPr>
            <w:tcW w:w="217" w:type="pct"/>
          </w:tcPr>
          <w:p w14:paraId="2B3036C5" w14:textId="77777777" w:rsidR="00E95594" w:rsidRDefault="00E95594" w:rsidP="00433246">
            <w:pPr>
              <w:pStyle w:val="TAC"/>
            </w:pPr>
            <w:r>
              <w:t>M</w:t>
            </w:r>
          </w:p>
        </w:tc>
        <w:tc>
          <w:tcPr>
            <w:tcW w:w="581" w:type="pct"/>
          </w:tcPr>
          <w:p w14:paraId="73B1DF6E" w14:textId="77777777" w:rsidR="00E95594" w:rsidRDefault="00E95594" w:rsidP="00433246">
            <w:pPr>
              <w:pStyle w:val="TAC"/>
            </w:pPr>
            <w:r>
              <w:t>1</w:t>
            </w:r>
          </w:p>
        </w:tc>
        <w:tc>
          <w:tcPr>
            <w:tcW w:w="2645" w:type="pct"/>
            <w:shd w:val="clear" w:color="auto" w:fill="auto"/>
            <w:vAlign w:val="center"/>
          </w:tcPr>
          <w:p w14:paraId="09D58430" w14:textId="77777777" w:rsidR="00E95594" w:rsidRDefault="00E95594" w:rsidP="00433246">
            <w:pPr>
              <w:pStyle w:val="TAL"/>
            </w:pPr>
            <w:r>
              <w:t>Contains an alternative URI representing the end point of an alternative notification URI towards which the notification should be redirected.</w:t>
            </w:r>
          </w:p>
        </w:tc>
      </w:tr>
    </w:tbl>
    <w:p w14:paraId="3C20DD44" w14:textId="77777777" w:rsidR="00E95594" w:rsidRDefault="00E95594" w:rsidP="00E95594"/>
    <w:p w14:paraId="53D558C9" w14:textId="77777777" w:rsidR="00E95594" w:rsidRDefault="00E95594" w:rsidP="00E95594">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594" w14:paraId="026CABA3" w14:textId="77777777" w:rsidTr="00433246">
        <w:trPr>
          <w:jc w:val="center"/>
        </w:trPr>
        <w:tc>
          <w:tcPr>
            <w:tcW w:w="825" w:type="pct"/>
            <w:shd w:val="clear" w:color="auto" w:fill="C0C0C0"/>
          </w:tcPr>
          <w:p w14:paraId="3ABC041E" w14:textId="77777777" w:rsidR="00E95594" w:rsidRDefault="00E95594" w:rsidP="00433246">
            <w:pPr>
              <w:pStyle w:val="TAH"/>
            </w:pPr>
            <w:r>
              <w:t>Name</w:t>
            </w:r>
          </w:p>
        </w:tc>
        <w:tc>
          <w:tcPr>
            <w:tcW w:w="732" w:type="pct"/>
            <w:shd w:val="clear" w:color="auto" w:fill="C0C0C0"/>
          </w:tcPr>
          <w:p w14:paraId="59F6B85B" w14:textId="77777777" w:rsidR="00E95594" w:rsidRDefault="00E95594" w:rsidP="00433246">
            <w:pPr>
              <w:pStyle w:val="TAH"/>
            </w:pPr>
            <w:r>
              <w:t>Data type</w:t>
            </w:r>
          </w:p>
        </w:tc>
        <w:tc>
          <w:tcPr>
            <w:tcW w:w="217" w:type="pct"/>
            <w:shd w:val="clear" w:color="auto" w:fill="C0C0C0"/>
          </w:tcPr>
          <w:p w14:paraId="690B6382" w14:textId="77777777" w:rsidR="00E95594" w:rsidRDefault="00E95594" w:rsidP="00433246">
            <w:pPr>
              <w:pStyle w:val="TAH"/>
            </w:pPr>
            <w:r>
              <w:t>P</w:t>
            </w:r>
          </w:p>
        </w:tc>
        <w:tc>
          <w:tcPr>
            <w:tcW w:w="581" w:type="pct"/>
            <w:shd w:val="clear" w:color="auto" w:fill="C0C0C0"/>
          </w:tcPr>
          <w:p w14:paraId="74F55401" w14:textId="77777777" w:rsidR="00E95594" w:rsidRDefault="00E95594" w:rsidP="00433246">
            <w:pPr>
              <w:pStyle w:val="TAH"/>
            </w:pPr>
            <w:r>
              <w:t>Cardinality</w:t>
            </w:r>
          </w:p>
        </w:tc>
        <w:tc>
          <w:tcPr>
            <w:tcW w:w="2645" w:type="pct"/>
            <w:shd w:val="clear" w:color="auto" w:fill="C0C0C0"/>
            <w:vAlign w:val="center"/>
          </w:tcPr>
          <w:p w14:paraId="02A4AC25" w14:textId="77777777" w:rsidR="00E95594" w:rsidRDefault="00E95594" w:rsidP="00433246">
            <w:pPr>
              <w:pStyle w:val="TAH"/>
            </w:pPr>
            <w:r>
              <w:t>Description</w:t>
            </w:r>
          </w:p>
        </w:tc>
      </w:tr>
      <w:tr w:rsidR="00E95594" w14:paraId="15B80379" w14:textId="77777777" w:rsidTr="00433246">
        <w:trPr>
          <w:jc w:val="center"/>
        </w:trPr>
        <w:tc>
          <w:tcPr>
            <w:tcW w:w="825" w:type="pct"/>
            <w:shd w:val="clear" w:color="auto" w:fill="auto"/>
          </w:tcPr>
          <w:p w14:paraId="1E01356E" w14:textId="77777777" w:rsidR="00E95594" w:rsidRDefault="00E95594" w:rsidP="00433246">
            <w:pPr>
              <w:pStyle w:val="TAL"/>
            </w:pPr>
            <w:r>
              <w:t>Location</w:t>
            </w:r>
          </w:p>
        </w:tc>
        <w:tc>
          <w:tcPr>
            <w:tcW w:w="732" w:type="pct"/>
          </w:tcPr>
          <w:p w14:paraId="2F6B83B1" w14:textId="77777777" w:rsidR="00E95594" w:rsidRDefault="00E95594" w:rsidP="00433246">
            <w:pPr>
              <w:pStyle w:val="TAL"/>
            </w:pPr>
            <w:r>
              <w:t>string</w:t>
            </w:r>
          </w:p>
        </w:tc>
        <w:tc>
          <w:tcPr>
            <w:tcW w:w="217" w:type="pct"/>
          </w:tcPr>
          <w:p w14:paraId="4AA7DB1E" w14:textId="77777777" w:rsidR="00E95594" w:rsidRDefault="00E95594" w:rsidP="00433246">
            <w:pPr>
              <w:pStyle w:val="TAC"/>
            </w:pPr>
            <w:r>
              <w:t>M</w:t>
            </w:r>
          </w:p>
        </w:tc>
        <w:tc>
          <w:tcPr>
            <w:tcW w:w="581" w:type="pct"/>
          </w:tcPr>
          <w:p w14:paraId="248DE21F" w14:textId="77777777" w:rsidR="00E95594" w:rsidRDefault="00E95594" w:rsidP="00433246">
            <w:pPr>
              <w:pStyle w:val="TAC"/>
            </w:pPr>
            <w:r>
              <w:t>1</w:t>
            </w:r>
          </w:p>
        </w:tc>
        <w:tc>
          <w:tcPr>
            <w:tcW w:w="2645" w:type="pct"/>
            <w:shd w:val="clear" w:color="auto" w:fill="auto"/>
            <w:vAlign w:val="center"/>
          </w:tcPr>
          <w:p w14:paraId="72287907" w14:textId="77777777" w:rsidR="00E95594" w:rsidRDefault="00E95594" w:rsidP="00433246">
            <w:pPr>
              <w:pStyle w:val="TAL"/>
            </w:pPr>
            <w:r>
              <w:t>Contains an alternative URI representing the end point of an alternative notification URI towards which the notification should be redirected.</w:t>
            </w:r>
          </w:p>
        </w:tc>
      </w:tr>
    </w:tbl>
    <w:p w14:paraId="4F69EB3C" w14:textId="77777777" w:rsidR="00E95594" w:rsidRDefault="00E95594" w:rsidP="00E95594"/>
    <w:p w14:paraId="5CD91353" w14:textId="77777777" w:rsidR="00E95594" w:rsidRPr="00FD3BBA" w:rsidRDefault="00E95594" w:rsidP="00E955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8" w:name="_Toc28009914"/>
      <w:bookmarkStart w:id="229" w:name="_Toc34062034"/>
      <w:bookmarkStart w:id="230" w:name="_Toc36036790"/>
      <w:bookmarkStart w:id="231" w:name="_Toc43285038"/>
      <w:bookmarkStart w:id="232" w:name="_Toc45132817"/>
      <w:bookmarkStart w:id="233" w:name="_Toc51193511"/>
      <w:bookmarkStart w:id="234" w:name="_Toc51760710"/>
      <w:bookmarkStart w:id="235" w:name="_Toc59015160"/>
      <w:bookmarkStart w:id="236" w:name="_Toc59015676"/>
      <w:bookmarkStart w:id="237" w:name="_Toc68165718"/>
      <w:bookmarkStart w:id="238" w:name="_Toc83229814"/>
      <w:bookmarkStart w:id="239" w:name="_Toc90649014"/>
      <w:bookmarkStart w:id="240" w:name="_Toc105593909"/>
      <w:bookmarkStart w:id="241" w:name="_Toc114209623"/>
      <w:bookmarkStart w:id="242" w:name="_Toc138681493"/>
      <w:bookmarkStart w:id="243" w:name="_Toc151977921"/>
      <w:bookmarkStart w:id="244" w:name="_Toc152148604"/>
      <w:bookmarkStart w:id="245" w:name="_Toc161988390"/>
      <w:bookmarkStart w:id="246" w:name="_Toc1756649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723211" w14:textId="59080B89" w:rsidR="00E95594" w:rsidRDefault="00E95594" w:rsidP="00E95594">
      <w:pPr>
        <w:pStyle w:val="Heading4"/>
      </w:pPr>
      <w:r>
        <w:t>8.4.3.</w:t>
      </w:r>
      <w:r>
        <w:rPr>
          <w:lang w:val="en-IN"/>
        </w:rPr>
        <w:t>3</w:t>
      </w:r>
      <w:r>
        <w:tab/>
      </w:r>
      <w:del w:id="247" w:author="Huawei [Abdessamad] 2024-09" w:date="2024-09-16T23:14:00Z">
        <w:r w:rsidDel="00A16380">
          <w:rPr>
            <w:noProof/>
            <w:lang w:val="en-US"/>
          </w:rPr>
          <w:delText>Notify_Update_Completion</w:delText>
        </w:r>
      </w:del>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ins w:id="248" w:author="Huawei [Abdessamad] 2024-09" w:date="2024-09-16T23:14:00Z">
        <w:r w:rsidR="00A16380">
          <w:rPr>
            <w:noProof/>
            <w:lang w:val="en-US"/>
          </w:rPr>
          <w:t>Void</w:t>
        </w:r>
      </w:ins>
    </w:p>
    <w:p w14:paraId="10F784C7" w14:textId="24AF5944" w:rsidR="00E95594" w:rsidDel="00A16380" w:rsidRDefault="00E95594" w:rsidP="00E95594">
      <w:pPr>
        <w:pStyle w:val="Heading5"/>
        <w:rPr>
          <w:del w:id="249" w:author="Huawei [Abdessamad] 2024-09" w:date="2024-09-16T23:14:00Z"/>
          <w:lang w:val="en-IN"/>
        </w:rPr>
      </w:pPr>
      <w:bookmarkStart w:id="250" w:name="_Toc28009915"/>
      <w:bookmarkStart w:id="251" w:name="_Toc34062035"/>
      <w:bookmarkStart w:id="252" w:name="_Toc36036791"/>
      <w:bookmarkStart w:id="253" w:name="_Toc43285039"/>
      <w:bookmarkStart w:id="254" w:name="_Toc45132818"/>
      <w:bookmarkStart w:id="255" w:name="_Toc51193512"/>
      <w:bookmarkStart w:id="256" w:name="_Toc51760711"/>
      <w:bookmarkStart w:id="257" w:name="_Toc59015161"/>
      <w:bookmarkStart w:id="258" w:name="_Toc59015677"/>
      <w:bookmarkStart w:id="259" w:name="_Toc68165719"/>
      <w:bookmarkStart w:id="260" w:name="_Toc83229815"/>
      <w:bookmarkStart w:id="261" w:name="_Toc90649015"/>
      <w:bookmarkStart w:id="262" w:name="_Toc105593910"/>
      <w:bookmarkStart w:id="263" w:name="_Toc114209624"/>
      <w:bookmarkStart w:id="264" w:name="_Toc138681494"/>
      <w:bookmarkStart w:id="265" w:name="_Toc151977922"/>
      <w:bookmarkStart w:id="266" w:name="_Toc152148605"/>
      <w:bookmarkStart w:id="267" w:name="_Toc161988391"/>
      <w:bookmarkStart w:id="268" w:name="_Toc175664951"/>
      <w:del w:id="269" w:author="Huawei [Abdessamad] 2024-09" w:date="2024-09-16T23:14:00Z">
        <w:r w:rsidDel="00A16380">
          <w:rPr>
            <w:lang w:val="en-IN"/>
          </w:rPr>
          <w:delText>8.4.3.3.1</w:delText>
        </w:r>
        <w:r w:rsidDel="00A16380">
          <w:rPr>
            <w:lang w:val="en-IN"/>
          </w:rPr>
          <w:tab/>
          <w:delText>Description</w:delTex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del>
    </w:p>
    <w:p w14:paraId="02AD8E87" w14:textId="1BD3C27D" w:rsidR="00E95594" w:rsidDel="00A16380" w:rsidRDefault="00E95594" w:rsidP="00E95594">
      <w:pPr>
        <w:rPr>
          <w:del w:id="270" w:author="Huawei [Abdessamad] 2024-09" w:date="2024-09-16T23:14:00Z"/>
        </w:rPr>
      </w:pPr>
      <w:del w:id="271" w:author="Huawei [Abdessamad] 2024-09" w:date="2024-09-16T23:14:00Z">
        <w:r w:rsidDel="00A16380">
          <w:rPr>
            <w:noProof/>
            <w:lang w:val="en-US"/>
          </w:rPr>
          <w:delText>Notify_Update_Completion</w:delText>
        </w:r>
        <w:r w:rsidDel="00A16380">
          <w:delText xml:space="preserve"> is used by the CAPIF core function to notify of the update of API Invoker's details result.</w:delText>
        </w:r>
      </w:del>
    </w:p>
    <w:p w14:paraId="5741886A" w14:textId="0B4D9925" w:rsidR="00E95594" w:rsidDel="00A16380" w:rsidRDefault="00E95594" w:rsidP="00E95594">
      <w:pPr>
        <w:pStyle w:val="Heading5"/>
        <w:rPr>
          <w:del w:id="272" w:author="Huawei [Abdessamad] 2024-09" w:date="2024-09-16T23:14:00Z"/>
          <w:lang w:val="en-IN"/>
        </w:rPr>
      </w:pPr>
      <w:bookmarkStart w:id="273" w:name="_Toc28009916"/>
      <w:bookmarkStart w:id="274" w:name="_Toc34062036"/>
      <w:bookmarkStart w:id="275" w:name="_Toc36036792"/>
      <w:bookmarkStart w:id="276" w:name="_Toc43285040"/>
      <w:bookmarkStart w:id="277" w:name="_Toc45132819"/>
      <w:bookmarkStart w:id="278" w:name="_Toc51193513"/>
      <w:bookmarkStart w:id="279" w:name="_Toc51760712"/>
      <w:bookmarkStart w:id="280" w:name="_Toc59015162"/>
      <w:bookmarkStart w:id="281" w:name="_Toc59015678"/>
      <w:bookmarkStart w:id="282" w:name="_Toc68165720"/>
      <w:bookmarkStart w:id="283" w:name="_Toc83229816"/>
      <w:bookmarkStart w:id="284" w:name="_Toc90649016"/>
      <w:bookmarkStart w:id="285" w:name="_Toc105593911"/>
      <w:bookmarkStart w:id="286" w:name="_Toc114209625"/>
      <w:bookmarkStart w:id="287" w:name="_Toc138681495"/>
      <w:bookmarkStart w:id="288" w:name="_Toc151977923"/>
      <w:bookmarkStart w:id="289" w:name="_Toc152148606"/>
      <w:bookmarkStart w:id="290" w:name="_Toc161988392"/>
      <w:bookmarkStart w:id="291" w:name="_Toc175664952"/>
      <w:del w:id="292" w:author="Huawei [Abdessamad] 2024-09" w:date="2024-09-16T23:14:00Z">
        <w:r w:rsidDel="00A16380">
          <w:rPr>
            <w:lang w:val="en-IN"/>
          </w:rPr>
          <w:delText>8.4.3.3.2</w:delText>
        </w:r>
        <w:r w:rsidDel="00A16380">
          <w:rPr>
            <w:lang w:val="en-IN"/>
          </w:rPr>
          <w:tab/>
          <w:delText>Notification definition</w:delTex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del>
    </w:p>
    <w:p w14:paraId="081B2D45" w14:textId="17B75F03" w:rsidR="00E95594" w:rsidDel="00A16380" w:rsidRDefault="00E95594" w:rsidP="00E95594">
      <w:pPr>
        <w:rPr>
          <w:del w:id="293" w:author="Huawei [Abdessamad] 2024-09" w:date="2024-09-16T23:14:00Z"/>
        </w:rPr>
      </w:pPr>
      <w:del w:id="294" w:author="Huawei [Abdessamad] 2024-09" w:date="2024-09-16T23:14:00Z">
        <w:r w:rsidDel="00A16380">
          <w:delText xml:space="preserve">The POST method shall be used for </w:delText>
        </w:r>
        <w:r w:rsidDel="00A16380">
          <w:rPr>
            <w:noProof/>
            <w:lang w:val="en-US"/>
          </w:rPr>
          <w:delText>Notify_Update_Completion</w:delText>
        </w:r>
        <w:r w:rsidDel="00A16380">
          <w:delText xml:space="preserve"> and the URI shall be the one provided by the API invoker during the API invoker details update request. </w:delText>
        </w:r>
      </w:del>
    </w:p>
    <w:p w14:paraId="15A4639F" w14:textId="24DB8290" w:rsidR="00E95594" w:rsidDel="00A16380" w:rsidRDefault="00E95594" w:rsidP="00E95594">
      <w:pPr>
        <w:rPr>
          <w:del w:id="295" w:author="Huawei [Abdessamad] 2024-09" w:date="2024-09-16T23:14:00Z"/>
        </w:rPr>
      </w:pPr>
      <w:del w:id="296" w:author="Huawei [Abdessamad] 2024-09" w:date="2024-09-16T23:14:00Z">
        <w:r w:rsidDel="00A16380">
          <w:delText xml:space="preserve">Callback URI: </w:delText>
        </w:r>
        <w:r w:rsidDel="00A16380">
          <w:rPr>
            <w:b/>
          </w:rPr>
          <w:delText xml:space="preserve">{notificationDestination} </w:delText>
        </w:r>
      </w:del>
    </w:p>
    <w:p w14:paraId="5E8E7D09" w14:textId="142CA130" w:rsidR="00E95594" w:rsidDel="00A16380" w:rsidRDefault="00E95594" w:rsidP="00E95594">
      <w:pPr>
        <w:rPr>
          <w:del w:id="297" w:author="Huawei [Abdessamad] 2024-09" w:date="2024-09-16T23:14:00Z"/>
        </w:rPr>
      </w:pPr>
      <w:del w:id="298" w:author="Huawei [Abdessamad] 2024-09" w:date="2024-09-16T23:14:00Z">
        <w:r w:rsidDel="00A16380">
          <w:delText>This method shall support the URI query parameters specified in table 8.4.3.3.2-1.</w:delText>
        </w:r>
      </w:del>
    </w:p>
    <w:p w14:paraId="1B5FBDE7" w14:textId="57D6D981" w:rsidR="00E95594" w:rsidDel="00A16380" w:rsidRDefault="00E95594" w:rsidP="00E95594">
      <w:pPr>
        <w:pStyle w:val="TH"/>
        <w:rPr>
          <w:del w:id="299" w:author="Huawei [Abdessamad] 2024-09" w:date="2024-09-16T23:14:00Z"/>
          <w:rFonts w:cs="Arial"/>
        </w:rPr>
      </w:pPr>
      <w:del w:id="300" w:author="Huawei [Abdessamad] 2024-09" w:date="2024-09-16T23:14:00Z">
        <w:r w:rsidDel="00A16380">
          <w:delText>Table 8.4.3.3.2-1: URI query parameters supported by the POST method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95594" w:rsidDel="00A16380" w14:paraId="471A8CA4" w14:textId="0AD74F82" w:rsidTr="00433246">
        <w:trPr>
          <w:jc w:val="center"/>
          <w:del w:id="301" w:author="Huawei [Abdessamad] 2024-09" w:date="2024-09-16T23:14:00Z"/>
        </w:trPr>
        <w:tc>
          <w:tcPr>
            <w:tcW w:w="825" w:type="pct"/>
            <w:tcBorders>
              <w:bottom w:val="single" w:sz="6" w:space="0" w:color="auto"/>
            </w:tcBorders>
            <w:shd w:val="clear" w:color="auto" w:fill="C0C0C0"/>
            <w:hideMark/>
          </w:tcPr>
          <w:p w14:paraId="43051585" w14:textId="68630A38" w:rsidR="00E95594" w:rsidDel="00A16380" w:rsidRDefault="00E95594" w:rsidP="00433246">
            <w:pPr>
              <w:pStyle w:val="TAH"/>
              <w:rPr>
                <w:del w:id="302" w:author="Huawei [Abdessamad] 2024-09" w:date="2024-09-16T23:14:00Z"/>
              </w:rPr>
            </w:pPr>
            <w:del w:id="303" w:author="Huawei [Abdessamad] 2024-09" w:date="2024-09-16T23:14:00Z">
              <w:r w:rsidDel="00A16380">
                <w:delText>Name</w:delText>
              </w:r>
            </w:del>
          </w:p>
        </w:tc>
        <w:tc>
          <w:tcPr>
            <w:tcW w:w="732" w:type="pct"/>
            <w:tcBorders>
              <w:bottom w:val="single" w:sz="6" w:space="0" w:color="auto"/>
            </w:tcBorders>
            <w:shd w:val="clear" w:color="auto" w:fill="C0C0C0"/>
            <w:hideMark/>
          </w:tcPr>
          <w:p w14:paraId="3517578C" w14:textId="3A8BF6D0" w:rsidR="00E95594" w:rsidDel="00A16380" w:rsidRDefault="00E95594" w:rsidP="00433246">
            <w:pPr>
              <w:pStyle w:val="TAH"/>
              <w:rPr>
                <w:del w:id="304" w:author="Huawei [Abdessamad] 2024-09" w:date="2024-09-16T23:14:00Z"/>
              </w:rPr>
            </w:pPr>
            <w:del w:id="305" w:author="Huawei [Abdessamad] 2024-09" w:date="2024-09-16T23:14:00Z">
              <w:r w:rsidDel="00A16380">
                <w:delText>Data type</w:delText>
              </w:r>
            </w:del>
          </w:p>
        </w:tc>
        <w:tc>
          <w:tcPr>
            <w:tcW w:w="217" w:type="pct"/>
            <w:tcBorders>
              <w:bottom w:val="single" w:sz="6" w:space="0" w:color="auto"/>
            </w:tcBorders>
            <w:shd w:val="clear" w:color="auto" w:fill="C0C0C0"/>
            <w:hideMark/>
          </w:tcPr>
          <w:p w14:paraId="5B867398" w14:textId="268855B1" w:rsidR="00E95594" w:rsidDel="00A16380" w:rsidRDefault="00E95594" w:rsidP="00433246">
            <w:pPr>
              <w:pStyle w:val="TAH"/>
              <w:rPr>
                <w:del w:id="306" w:author="Huawei [Abdessamad] 2024-09" w:date="2024-09-16T23:14:00Z"/>
              </w:rPr>
            </w:pPr>
            <w:del w:id="307" w:author="Huawei [Abdessamad] 2024-09" w:date="2024-09-16T23:14:00Z">
              <w:r w:rsidDel="00A16380">
                <w:delText>P</w:delText>
              </w:r>
            </w:del>
          </w:p>
        </w:tc>
        <w:tc>
          <w:tcPr>
            <w:tcW w:w="581" w:type="pct"/>
            <w:tcBorders>
              <w:bottom w:val="single" w:sz="6" w:space="0" w:color="auto"/>
            </w:tcBorders>
            <w:shd w:val="clear" w:color="auto" w:fill="C0C0C0"/>
            <w:hideMark/>
          </w:tcPr>
          <w:p w14:paraId="500D70F9" w14:textId="574C2FC1" w:rsidR="00E95594" w:rsidDel="00A16380" w:rsidRDefault="00E95594" w:rsidP="00433246">
            <w:pPr>
              <w:pStyle w:val="TAH"/>
              <w:rPr>
                <w:del w:id="308" w:author="Huawei [Abdessamad] 2024-09" w:date="2024-09-16T23:14:00Z"/>
              </w:rPr>
            </w:pPr>
            <w:del w:id="309" w:author="Huawei [Abdessamad] 2024-09" w:date="2024-09-16T23:14:00Z">
              <w:r w:rsidDel="00A16380">
                <w:delText>Cardinality</w:delText>
              </w:r>
            </w:del>
          </w:p>
        </w:tc>
        <w:tc>
          <w:tcPr>
            <w:tcW w:w="2646" w:type="pct"/>
            <w:tcBorders>
              <w:bottom w:val="single" w:sz="6" w:space="0" w:color="auto"/>
            </w:tcBorders>
            <w:shd w:val="clear" w:color="auto" w:fill="C0C0C0"/>
            <w:vAlign w:val="center"/>
            <w:hideMark/>
          </w:tcPr>
          <w:p w14:paraId="2EB3E9BC" w14:textId="20D0F1C1" w:rsidR="00E95594" w:rsidDel="00A16380" w:rsidRDefault="00E95594" w:rsidP="00433246">
            <w:pPr>
              <w:pStyle w:val="TAH"/>
              <w:rPr>
                <w:del w:id="310" w:author="Huawei [Abdessamad] 2024-09" w:date="2024-09-16T23:14:00Z"/>
              </w:rPr>
            </w:pPr>
            <w:del w:id="311" w:author="Huawei [Abdessamad] 2024-09" w:date="2024-09-16T23:14:00Z">
              <w:r w:rsidDel="00A16380">
                <w:delText>Description</w:delText>
              </w:r>
            </w:del>
          </w:p>
        </w:tc>
      </w:tr>
      <w:tr w:rsidR="00E95594" w:rsidDel="00A16380" w14:paraId="67ABC6CD" w14:textId="3886A8FE" w:rsidTr="00433246">
        <w:trPr>
          <w:jc w:val="center"/>
          <w:del w:id="312" w:author="Huawei [Abdessamad] 2024-09" w:date="2024-09-16T23:14:00Z"/>
        </w:trPr>
        <w:tc>
          <w:tcPr>
            <w:tcW w:w="825" w:type="pct"/>
            <w:tcBorders>
              <w:top w:val="single" w:sz="6" w:space="0" w:color="auto"/>
            </w:tcBorders>
            <w:hideMark/>
          </w:tcPr>
          <w:p w14:paraId="60924405" w14:textId="0111F244" w:rsidR="00E95594" w:rsidDel="00A16380" w:rsidRDefault="00E95594" w:rsidP="00433246">
            <w:pPr>
              <w:pStyle w:val="TAL"/>
              <w:rPr>
                <w:del w:id="313" w:author="Huawei [Abdessamad] 2024-09" w:date="2024-09-16T23:14:00Z"/>
              </w:rPr>
            </w:pPr>
            <w:del w:id="314" w:author="Huawei [Abdessamad] 2024-09" w:date="2024-09-16T23:14:00Z">
              <w:r w:rsidDel="00A16380">
                <w:delText>n/a</w:delText>
              </w:r>
            </w:del>
          </w:p>
        </w:tc>
        <w:tc>
          <w:tcPr>
            <w:tcW w:w="732" w:type="pct"/>
            <w:tcBorders>
              <w:top w:val="single" w:sz="6" w:space="0" w:color="auto"/>
            </w:tcBorders>
          </w:tcPr>
          <w:p w14:paraId="664868DA" w14:textId="2887CB7C" w:rsidR="00E95594" w:rsidDel="00A16380" w:rsidRDefault="00E95594" w:rsidP="00433246">
            <w:pPr>
              <w:pStyle w:val="TAL"/>
              <w:rPr>
                <w:del w:id="315" w:author="Huawei [Abdessamad] 2024-09" w:date="2024-09-16T23:14:00Z"/>
              </w:rPr>
            </w:pPr>
          </w:p>
        </w:tc>
        <w:tc>
          <w:tcPr>
            <w:tcW w:w="217" w:type="pct"/>
            <w:tcBorders>
              <w:top w:val="single" w:sz="6" w:space="0" w:color="auto"/>
            </w:tcBorders>
          </w:tcPr>
          <w:p w14:paraId="02EB68C3" w14:textId="7C961109" w:rsidR="00E95594" w:rsidDel="00A16380" w:rsidRDefault="00E95594" w:rsidP="00433246">
            <w:pPr>
              <w:pStyle w:val="TAC"/>
              <w:rPr>
                <w:del w:id="316" w:author="Huawei [Abdessamad] 2024-09" w:date="2024-09-16T23:14:00Z"/>
              </w:rPr>
            </w:pPr>
          </w:p>
        </w:tc>
        <w:tc>
          <w:tcPr>
            <w:tcW w:w="581" w:type="pct"/>
            <w:tcBorders>
              <w:top w:val="single" w:sz="6" w:space="0" w:color="auto"/>
            </w:tcBorders>
          </w:tcPr>
          <w:p w14:paraId="1C1EB418" w14:textId="24188C6E" w:rsidR="00E95594" w:rsidDel="00A16380" w:rsidRDefault="00E95594" w:rsidP="00433246">
            <w:pPr>
              <w:pStyle w:val="TAC"/>
              <w:rPr>
                <w:del w:id="317" w:author="Huawei [Abdessamad] 2024-09" w:date="2024-09-16T23:14:00Z"/>
              </w:rPr>
            </w:pPr>
          </w:p>
        </w:tc>
        <w:tc>
          <w:tcPr>
            <w:tcW w:w="2646" w:type="pct"/>
            <w:tcBorders>
              <w:top w:val="single" w:sz="6" w:space="0" w:color="auto"/>
            </w:tcBorders>
            <w:vAlign w:val="center"/>
          </w:tcPr>
          <w:p w14:paraId="60EFB97C" w14:textId="5CD02775" w:rsidR="00E95594" w:rsidDel="00A16380" w:rsidRDefault="00E95594" w:rsidP="00433246">
            <w:pPr>
              <w:pStyle w:val="TAL"/>
              <w:rPr>
                <w:del w:id="318" w:author="Huawei [Abdessamad] 2024-09" w:date="2024-09-16T23:14:00Z"/>
              </w:rPr>
            </w:pPr>
          </w:p>
        </w:tc>
      </w:tr>
    </w:tbl>
    <w:p w14:paraId="43F690DF" w14:textId="210DEAEC" w:rsidR="00E95594" w:rsidDel="00A16380" w:rsidRDefault="00E95594" w:rsidP="00E95594">
      <w:pPr>
        <w:rPr>
          <w:del w:id="319" w:author="Huawei [Abdessamad] 2024-09" w:date="2024-09-16T23:14:00Z"/>
        </w:rPr>
      </w:pPr>
    </w:p>
    <w:p w14:paraId="65209227" w14:textId="2DFA20A0" w:rsidR="00E95594" w:rsidDel="00A16380" w:rsidRDefault="00E95594" w:rsidP="00E95594">
      <w:pPr>
        <w:rPr>
          <w:del w:id="320" w:author="Huawei [Abdessamad] 2024-09" w:date="2024-09-16T23:14:00Z"/>
        </w:rPr>
      </w:pPr>
      <w:del w:id="321" w:author="Huawei [Abdessamad] 2024-09" w:date="2024-09-16T23:14:00Z">
        <w:r w:rsidDel="00A16380">
          <w:lastRenderedPageBreak/>
          <w:delText>This method shall support the request data structures specified in table 8.4.3.3.2-2 and the response data structures and response codes specified in table 8.4.3.3.2-3.</w:delText>
        </w:r>
      </w:del>
    </w:p>
    <w:p w14:paraId="2D93C586" w14:textId="0DE28AB4" w:rsidR="00E95594" w:rsidDel="00A16380" w:rsidRDefault="00E95594" w:rsidP="00E95594">
      <w:pPr>
        <w:pStyle w:val="TH"/>
        <w:rPr>
          <w:del w:id="322" w:author="Huawei [Abdessamad] 2024-09" w:date="2024-09-16T23:14:00Z"/>
        </w:rPr>
      </w:pPr>
      <w:del w:id="323" w:author="Huawei [Abdessamad] 2024-09" w:date="2024-09-16T23:14:00Z">
        <w:r w:rsidDel="00A16380">
          <w:delText>Table 8.4.3.3.2-2: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E95594" w:rsidDel="00A16380" w14:paraId="4349ABF9" w14:textId="085A3405" w:rsidTr="00433246">
        <w:trPr>
          <w:jc w:val="center"/>
          <w:del w:id="324" w:author="Huawei [Abdessamad] 2024-09" w:date="2024-09-16T23:14:00Z"/>
        </w:trPr>
        <w:tc>
          <w:tcPr>
            <w:tcW w:w="2989" w:type="dxa"/>
            <w:tcBorders>
              <w:bottom w:val="single" w:sz="6" w:space="0" w:color="auto"/>
            </w:tcBorders>
            <w:shd w:val="clear" w:color="auto" w:fill="C0C0C0"/>
            <w:hideMark/>
          </w:tcPr>
          <w:p w14:paraId="190D79FA" w14:textId="46EFDFF3" w:rsidR="00E95594" w:rsidDel="00A16380" w:rsidRDefault="00E95594" w:rsidP="00433246">
            <w:pPr>
              <w:pStyle w:val="TAH"/>
              <w:rPr>
                <w:del w:id="325" w:author="Huawei [Abdessamad] 2024-09" w:date="2024-09-16T23:14:00Z"/>
              </w:rPr>
            </w:pPr>
            <w:del w:id="326" w:author="Huawei [Abdessamad] 2024-09" w:date="2024-09-16T23:14:00Z">
              <w:r w:rsidDel="00A16380">
                <w:delText>Data type</w:delText>
              </w:r>
            </w:del>
          </w:p>
        </w:tc>
        <w:tc>
          <w:tcPr>
            <w:tcW w:w="360" w:type="dxa"/>
            <w:tcBorders>
              <w:bottom w:val="single" w:sz="6" w:space="0" w:color="auto"/>
            </w:tcBorders>
            <w:shd w:val="clear" w:color="auto" w:fill="C0C0C0"/>
            <w:hideMark/>
          </w:tcPr>
          <w:p w14:paraId="350D2C8F" w14:textId="7B6F4ED5" w:rsidR="00E95594" w:rsidDel="00A16380" w:rsidRDefault="00E95594" w:rsidP="00433246">
            <w:pPr>
              <w:pStyle w:val="TAH"/>
              <w:rPr>
                <w:del w:id="327" w:author="Huawei [Abdessamad] 2024-09" w:date="2024-09-16T23:14:00Z"/>
              </w:rPr>
            </w:pPr>
            <w:del w:id="328" w:author="Huawei [Abdessamad] 2024-09" w:date="2024-09-16T23:14:00Z">
              <w:r w:rsidDel="00A16380">
                <w:delText>P</w:delText>
              </w:r>
            </w:del>
          </w:p>
        </w:tc>
        <w:tc>
          <w:tcPr>
            <w:tcW w:w="1350" w:type="dxa"/>
            <w:tcBorders>
              <w:bottom w:val="single" w:sz="6" w:space="0" w:color="auto"/>
            </w:tcBorders>
            <w:shd w:val="clear" w:color="auto" w:fill="C0C0C0"/>
            <w:hideMark/>
          </w:tcPr>
          <w:p w14:paraId="55734164" w14:textId="78302E3F" w:rsidR="00E95594" w:rsidDel="00A16380" w:rsidRDefault="00E95594" w:rsidP="00433246">
            <w:pPr>
              <w:pStyle w:val="TAH"/>
              <w:rPr>
                <w:del w:id="329" w:author="Huawei [Abdessamad] 2024-09" w:date="2024-09-16T23:14:00Z"/>
              </w:rPr>
            </w:pPr>
            <w:del w:id="330" w:author="Huawei [Abdessamad] 2024-09" w:date="2024-09-16T23:14:00Z">
              <w:r w:rsidDel="00A16380">
                <w:delText>Cardinality</w:delText>
              </w:r>
            </w:del>
          </w:p>
        </w:tc>
        <w:tc>
          <w:tcPr>
            <w:tcW w:w="4980" w:type="dxa"/>
            <w:tcBorders>
              <w:bottom w:val="single" w:sz="6" w:space="0" w:color="auto"/>
            </w:tcBorders>
            <w:shd w:val="clear" w:color="auto" w:fill="C0C0C0"/>
            <w:vAlign w:val="center"/>
            <w:hideMark/>
          </w:tcPr>
          <w:p w14:paraId="41A07231" w14:textId="6B6B243D" w:rsidR="00E95594" w:rsidDel="00A16380" w:rsidRDefault="00E95594" w:rsidP="00433246">
            <w:pPr>
              <w:pStyle w:val="TAH"/>
              <w:rPr>
                <w:del w:id="331" w:author="Huawei [Abdessamad] 2024-09" w:date="2024-09-16T23:14:00Z"/>
              </w:rPr>
            </w:pPr>
            <w:del w:id="332" w:author="Huawei [Abdessamad] 2024-09" w:date="2024-09-16T23:14:00Z">
              <w:r w:rsidDel="00A16380">
                <w:delText>Description</w:delText>
              </w:r>
            </w:del>
          </w:p>
        </w:tc>
      </w:tr>
      <w:tr w:rsidR="00E95594" w:rsidDel="00A16380" w14:paraId="39A0DF7A" w14:textId="4A4FE66E" w:rsidTr="00433246">
        <w:trPr>
          <w:jc w:val="center"/>
          <w:del w:id="333" w:author="Huawei [Abdessamad] 2024-09" w:date="2024-09-16T23:14:00Z"/>
        </w:trPr>
        <w:tc>
          <w:tcPr>
            <w:tcW w:w="2989" w:type="dxa"/>
            <w:tcBorders>
              <w:top w:val="single" w:sz="6" w:space="0" w:color="auto"/>
            </w:tcBorders>
            <w:hideMark/>
          </w:tcPr>
          <w:p w14:paraId="7C57580E" w14:textId="078A6109" w:rsidR="00E95594" w:rsidDel="00A16380" w:rsidRDefault="00E95594" w:rsidP="00433246">
            <w:pPr>
              <w:pStyle w:val="TAL"/>
              <w:rPr>
                <w:del w:id="334" w:author="Huawei [Abdessamad] 2024-09" w:date="2024-09-16T23:14:00Z"/>
              </w:rPr>
            </w:pPr>
            <w:del w:id="335" w:author="Huawei [Abdessamad] 2024-09" w:date="2024-09-16T23:14:00Z">
              <w:r w:rsidDel="00A16380">
                <w:delText>OnboardingNotification</w:delText>
              </w:r>
            </w:del>
          </w:p>
        </w:tc>
        <w:tc>
          <w:tcPr>
            <w:tcW w:w="360" w:type="dxa"/>
            <w:tcBorders>
              <w:top w:val="single" w:sz="6" w:space="0" w:color="auto"/>
            </w:tcBorders>
            <w:hideMark/>
          </w:tcPr>
          <w:p w14:paraId="3DDA00CE" w14:textId="62B9591B" w:rsidR="00E95594" w:rsidDel="00A16380" w:rsidRDefault="00E95594" w:rsidP="00433246">
            <w:pPr>
              <w:pStyle w:val="TAL"/>
              <w:rPr>
                <w:del w:id="336" w:author="Huawei [Abdessamad] 2024-09" w:date="2024-09-16T23:14:00Z"/>
              </w:rPr>
            </w:pPr>
            <w:del w:id="337" w:author="Huawei [Abdessamad] 2024-09" w:date="2024-09-16T23:14:00Z">
              <w:r w:rsidDel="00A16380">
                <w:delText>M</w:delText>
              </w:r>
            </w:del>
          </w:p>
        </w:tc>
        <w:tc>
          <w:tcPr>
            <w:tcW w:w="1350" w:type="dxa"/>
            <w:tcBorders>
              <w:top w:val="single" w:sz="6" w:space="0" w:color="auto"/>
            </w:tcBorders>
            <w:hideMark/>
          </w:tcPr>
          <w:p w14:paraId="6F5DB214" w14:textId="7B9C3B8B" w:rsidR="00E95594" w:rsidDel="00A16380" w:rsidRDefault="00E95594" w:rsidP="00433246">
            <w:pPr>
              <w:pStyle w:val="TAL"/>
              <w:rPr>
                <w:del w:id="338" w:author="Huawei [Abdessamad] 2024-09" w:date="2024-09-16T23:14:00Z"/>
              </w:rPr>
            </w:pPr>
            <w:del w:id="339" w:author="Huawei [Abdessamad] 2024-09" w:date="2024-09-16T23:14:00Z">
              <w:r w:rsidDel="00A16380">
                <w:delText>1</w:delText>
              </w:r>
            </w:del>
          </w:p>
        </w:tc>
        <w:tc>
          <w:tcPr>
            <w:tcW w:w="4980" w:type="dxa"/>
            <w:tcBorders>
              <w:top w:val="single" w:sz="6" w:space="0" w:color="auto"/>
            </w:tcBorders>
            <w:hideMark/>
          </w:tcPr>
          <w:p w14:paraId="7885A1E6" w14:textId="14779305" w:rsidR="00E95594" w:rsidDel="00A16380" w:rsidRDefault="00E95594" w:rsidP="00433246">
            <w:pPr>
              <w:pStyle w:val="TAL"/>
              <w:rPr>
                <w:del w:id="340" w:author="Huawei [Abdessamad] 2024-09" w:date="2024-09-16T23:14:00Z"/>
              </w:rPr>
            </w:pPr>
            <w:del w:id="341" w:author="Huawei [Abdessamad] 2024-09" w:date="2024-09-16T23:14:00Z">
              <w:r w:rsidDel="00A16380">
                <w:delText>Notification with API Invoker's details update result.</w:delText>
              </w:r>
            </w:del>
          </w:p>
        </w:tc>
      </w:tr>
    </w:tbl>
    <w:p w14:paraId="6BAA2CF3" w14:textId="7647EBF7" w:rsidR="00E95594" w:rsidDel="00A16380" w:rsidRDefault="00E95594" w:rsidP="00E95594">
      <w:pPr>
        <w:rPr>
          <w:del w:id="342" w:author="Huawei [Abdessamad] 2024-09" w:date="2024-09-16T23:14:00Z"/>
        </w:rPr>
      </w:pPr>
    </w:p>
    <w:p w14:paraId="7A8B5A1D" w14:textId="3262D7FD" w:rsidR="00E95594" w:rsidDel="00A16380" w:rsidRDefault="00E95594" w:rsidP="00E95594">
      <w:pPr>
        <w:pStyle w:val="TH"/>
        <w:rPr>
          <w:del w:id="343" w:author="Huawei [Abdessamad] 2024-09" w:date="2024-09-16T23:14:00Z"/>
        </w:rPr>
      </w:pPr>
      <w:del w:id="344" w:author="Huawei [Abdessamad] 2024-09" w:date="2024-09-16T23:14:00Z">
        <w:r w:rsidDel="00A16380">
          <w:delText>Table 8.4.3.3.2-3: Data structures supported by the POST Response Body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E95594" w:rsidDel="00A16380" w14:paraId="6BA87DF4" w14:textId="595D9877" w:rsidTr="00433246">
        <w:trPr>
          <w:jc w:val="center"/>
          <w:del w:id="345" w:author="Huawei [Abdessamad] 2024-09" w:date="2024-09-16T23:14:00Z"/>
        </w:trPr>
        <w:tc>
          <w:tcPr>
            <w:tcW w:w="1004" w:type="pct"/>
            <w:shd w:val="clear" w:color="auto" w:fill="C0C0C0"/>
            <w:hideMark/>
          </w:tcPr>
          <w:p w14:paraId="4F0D03D8" w14:textId="1504DC94" w:rsidR="00E95594" w:rsidDel="00A16380" w:rsidRDefault="00E95594" w:rsidP="00433246">
            <w:pPr>
              <w:pStyle w:val="TAH"/>
              <w:rPr>
                <w:del w:id="346" w:author="Huawei [Abdessamad] 2024-09" w:date="2024-09-16T23:14:00Z"/>
              </w:rPr>
            </w:pPr>
            <w:del w:id="347" w:author="Huawei [Abdessamad] 2024-09" w:date="2024-09-16T23:14:00Z">
              <w:r w:rsidDel="00A16380">
                <w:delText>Data type</w:delText>
              </w:r>
            </w:del>
          </w:p>
        </w:tc>
        <w:tc>
          <w:tcPr>
            <w:tcW w:w="215" w:type="pct"/>
            <w:shd w:val="clear" w:color="auto" w:fill="C0C0C0"/>
            <w:hideMark/>
          </w:tcPr>
          <w:p w14:paraId="4159524E" w14:textId="768EE12B" w:rsidR="00E95594" w:rsidDel="00A16380" w:rsidRDefault="00E95594" w:rsidP="00433246">
            <w:pPr>
              <w:pStyle w:val="TAH"/>
              <w:rPr>
                <w:del w:id="348" w:author="Huawei [Abdessamad] 2024-09" w:date="2024-09-16T23:14:00Z"/>
              </w:rPr>
            </w:pPr>
            <w:del w:id="349" w:author="Huawei [Abdessamad] 2024-09" w:date="2024-09-16T23:14:00Z">
              <w:r w:rsidDel="00A16380">
                <w:delText>P</w:delText>
              </w:r>
            </w:del>
          </w:p>
        </w:tc>
        <w:tc>
          <w:tcPr>
            <w:tcW w:w="604" w:type="pct"/>
            <w:shd w:val="clear" w:color="auto" w:fill="C0C0C0"/>
            <w:hideMark/>
          </w:tcPr>
          <w:p w14:paraId="1AB75633" w14:textId="626132CB" w:rsidR="00E95594" w:rsidDel="00A16380" w:rsidRDefault="00E95594" w:rsidP="00433246">
            <w:pPr>
              <w:pStyle w:val="TAH"/>
              <w:rPr>
                <w:del w:id="350" w:author="Huawei [Abdessamad] 2024-09" w:date="2024-09-16T23:14:00Z"/>
              </w:rPr>
            </w:pPr>
            <w:del w:id="351" w:author="Huawei [Abdessamad] 2024-09" w:date="2024-09-16T23:14:00Z">
              <w:r w:rsidDel="00A16380">
                <w:delText>Cardinality</w:delText>
              </w:r>
            </w:del>
          </w:p>
        </w:tc>
        <w:tc>
          <w:tcPr>
            <w:tcW w:w="791" w:type="pct"/>
            <w:shd w:val="clear" w:color="auto" w:fill="C0C0C0"/>
            <w:hideMark/>
          </w:tcPr>
          <w:p w14:paraId="0672B088" w14:textId="45E67F78" w:rsidR="00E95594" w:rsidDel="00A16380" w:rsidRDefault="00E95594" w:rsidP="00433246">
            <w:pPr>
              <w:pStyle w:val="TAH"/>
              <w:rPr>
                <w:del w:id="352" w:author="Huawei [Abdessamad] 2024-09" w:date="2024-09-16T23:14:00Z"/>
              </w:rPr>
            </w:pPr>
            <w:del w:id="353" w:author="Huawei [Abdessamad] 2024-09" w:date="2024-09-16T23:14:00Z">
              <w:r w:rsidDel="00A16380">
                <w:delText>Response codes</w:delText>
              </w:r>
            </w:del>
          </w:p>
        </w:tc>
        <w:tc>
          <w:tcPr>
            <w:tcW w:w="2386" w:type="pct"/>
            <w:shd w:val="clear" w:color="auto" w:fill="C0C0C0"/>
            <w:hideMark/>
          </w:tcPr>
          <w:p w14:paraId="78EB0840" w14:textId="36B503BF" w:rsidR="00E95594" w:rsidDel="00A16380" w:rsidRDefault="00E95594" w:rsidP="00433246">
            <w:pPr>
              <w:pStyle w:val="TAH"/>
              <w:rPr>
                <w:del w:id="354" w:author="Huawei [Abdessamad] 2024-09" w:date="2024-09-16T23:14:00Z"/>
              </w:rPr>
            </w:pPr>
            <w:del w:id="355" w:author="Huawei [Abdessamad] 2024-09" w:date="2024-09-16T23:14:00Z">
              <w:r w:rsidDel="00A16380">
                <w:delText>Description</w:delText>
              </w:r>
            </w:del>
          </w:p>
        </w:tc>
      </w:tr>
      <w:tr w:rsidR="00E95594" w:rsidDel="00A16380" w14:paraId="71399DF8" w14:textId="777E1F1A" w:rsidTr="00433246">
        <w:trPr>
          <w:jc w:val="center"/>
          <w:del w:id="356" w:author="Huawei [Abdessamad] 2024-09" w:date="2024-09-16T23:14:00Z"/>
        </w:trPr>
        <w:tc>
          <w:tcPr>
            <w:tcW w:w="1004" w:type="pct"/>
            <w:hideMark/>
          </w:tcPr>
          <w:p w14:paraId="39F4D97A" w14:textId="76AF0483" w:rsidR="00E95594" w:rsidDel="00A16380" w:rsidRDefault="00E95594" w:rsidP="00433246">
            <w:pPr>
              <w:pStyle w:val="TAL"/>
              <w:rPr>
                <w:del w:id="357" w:author="Huawei [Abdessamad] 2024-09" w:date="2024-09-16T23:14:00Z"/>
              </w:rPr>
            </w:pPr>
            <w:del w:id="358" w:author="Huawei [Abdessamad] 2024-09" w:date="2024-09-16T23:14:00Z">
              <w:r w:rsidDel="00A16380">
                <w:delText>n/a</w:delText>
              </w:r>
            </w:del>
          </w:p>
        </w:tc>
        <w:tc>
          <w:tcPr>
            <w:tcW w:w="215" w:type="pct"/>
          </w:tcPr>
          <w:p w14:paraId="0147DD17" w14:textId="334D1C63" w:rsidR="00E95594" w:rsidDel="00A16380" w:rsidRDefault="00E95594" w:rsidP="00433246">
            <w:pPr>
              <w:pStyle w:val="TAL"/>
              <w:rPr>
                <w:del w:id="359" w:author="Huawei [Abdessamad] 2024-09" w:date="2024-09-16T23:14:00Z"/>
              </w:rPr>
            </w:pPr>
          </w:p>
        </w:tc>
        <w:tc>
          <w:tcPr>
            <w:tcW w:w="604" w:type="pct"/>
          </w:tcPr>
          <w:p w14:paraId="3CF95E93" w14:textId="3046D31D" w:rsidR="00E95594" w:rsidDel="00A16380" w:rsidRDefault="00E95594" w:rsidP="00433246">
            <w:pPr>
              <w:pStyle w:val="TAL"/>
              <w:rPr>
                <w:del w:id="360" w:author="Huawei [Abdessamad] 2024-09" w:date="2024-09-16T23:14:00Z"/>
              </w:rPr>
            </w:pPr>
          </w:p>
        </w:tc>
        <w:tc>
          <w:tcPr>
            <w:tcW w:w="791" w:type="pct"/>
            <w:hideMark/>
          </w:tcPr>
          <w:p w14:paraId="45ADEF1E" w14:textId="281DCE83" w:rsidR="00E95594" w:rsidDel="00A16380" w:rsidRDefault="00E95594" w:rsidP="00433246">
            <w:pPr>
              <w:pStyle w:val="TAL"/>
              <w:rPr>
                <w:del w:id="361" w:author="Huawei [Abdessamad] 2024-09" w:date="2024-09-16T23:14:00Z"/>
              </w:rPr>
            </w:pPr>
            <w:del w:id="362" w:author="Huawei [Abdessamad] 2024-09" w:date="2024-09-16T23:14:00Z">
              <w:r w:rsidDel="00A16380">
                <w:delText>204 No Content</w:delText>
              </w:r>
            </w:del>
          </w:p>
        </w:tc>
        <w:tc>
          <w:tcPr>
            <w:tcW w:w="2386" w:type="pct"/>
            <w:hideMark/>
          </w:tcPr>
          <w:p w14:paraId="3CBB1C4E" w14:textId="1A883C4D" w:rsidR="00E95594" w:rsidDel="00A16380" w:rsidRDefault="00E95594" w:rsidP="00433246">
            <w:pPr>
              <w:pStyle w:val="TAL"/>
              <w:rPr>
                <w:del w:id="363" w:author="Huawei [Abdessamad] 2024-09" w:date="2024-09-16T23:14:00Z"/>
              </w:rPr>
            </w:pPr>
            <w:del w:id="364" w:author="Huawei [Abdessamad] 2024-09" w:date="2024-09-16T23:14:00Z">
              <w:r w:rsidDel="00A16380">
                <w:delText>The receipt of the Notification is acknowledged.</w:delText>
              </w:r>
            </w:del>
          </w:p>
        </w:tc>
      </w:tr>
      <w:tr w:rsidR="00E95594" w:rsidDel="00A16380" w14:paraId="3A1B400F" w14:textId="68E8657F" w:rsidTr="00433246">
        <w:trPr>
          <w:jc w:val="center"/>
          <w:del w:id="365" w:author="Huawei [Abdessamad] 2024-09" w:date="2024-09-16T23:14:00Z"/>
        </w:trPr>
        <w:tc>
          <w:tcPr>
            <w:tcW w:w="1004" w:type="pct"/>
          </w:tcPr>
          <w:p w14:paraId="4A6E37CB" w14:textId="3C7C0D13" w:rsidR="00E95594" w:rsidDel="00A16380" w:rsidRDefault="00E95594" w:rsidP="00433246">
            <w:pPr>
              <w:pStyle w:val="TAL"/>
              <w:rPr>
                <w:del w:id="366" w:author="Huawei [Abdessamad] 2024-09" w:date="2024-09-16T23:14:00Z"/>
              </w:rPr>
            </w:pPr>
            <w:del w:id="367" w:author="Huawei [Abdessamad] 2024-09" w:date="2024-09-16T23:14:00Z">
              <w:r w:rsidDel="00A16380">
                <w:delText>n/a</w:delText>
              </w:r>
            </w:del>
          </w:p>
        </w:tc>
        <w:tc>
          <w:tcPr>
            <w:tcW w:w="215" w:type="pct"/>
          </w:tcPr>
          <w:p w14:paraId="015F349A" w14:textId="7E0E69A4" w:rsidR="00E95594" w:rsidDel="00A16380" w:rsidRDefault="00E95594" w:rsidP="00433246">
            <w:pPr>
              <w:pStyle w:val="TAL"/>
              <w:rPr>
                <w:del w:id="368" w:author="Huawei [Abdessamad] 2024-09" w:date="2024-09-16T23:14:00Z"/>
              </w:rPr>
            </w:pPr>
          </w:p>
        </w:tc>
        <w:tc>
          <w:tcPr>
            <w:tcW w:w="604" w:type="pct"/>
          </w:tcPr>
          <w:p w14:paraId="3C71A0DB" w14:textId="09F7AD52" w:rsidR="00E95594" w:rsidDel="00A16380" w:rsidRDefault="00E95594" w:rsidP="00433246">
            <w:pPr>
              <w:pStyle w:val="TAL"/>
              <w:rPr>
                <w:del w:id="369" w:author="Huawei [Abdessamad] 2024-09" w:date="2024-09-16T23:14:00Z"/>
              </w:rPr>
            </w:pPr>
          </w:p>
        </w:tc>
        <w:tc>
          <w:tcPr>
            <w:tcW w:w="791" w:type="pct"/>
          </w:tcPr>
          <w:p w14:paraId="6E34D224" w14:textId="7DC0D643" w:rsidR="00E95594" w:rsidDel="00A16380" w:rsidRDefault="00E95594" w:rsidP="00433246">
            <w:pPr>
              <w:pStyle w:val="TAL"/>
              <w:rPr>
                <w:del w:id="370" w:author="Huawei [Abdessamad] 2024-09" w:date="2024-09-16T23:14:00Z"/>
              </w:rPr>
            </w:pPr>
            <w:del w:id="371" w:author="Huawei [Abdessamad] 2024-09" w:date="2024-09-16T23:14:00Z">
              <w:r w:rsidDel="00A16380">
                <w:delText>307 Temporary Redirect</w:delText>
              </w:r>
            </w:del>
          </w:p>
        </w:tc>
        <w:tc>
          <w:tcPr>
            <w:tcW w:w="2386" w:type="pct"/>
          </w:tcPr>
          <w:p w14:paraId="7B6E998C" w14:textId="2128FC6B" w:rsidR="00E95594" w:rsidDel="00A16380" w:rsidRDefault="00E95594" w:rsidP="00433246">
            <w:pPr>
              <w:pStyle w:val="TAL"/>
              <w:rPr>
                <w:del w:id="372" w:author="Huawei [Abdessamad] 2024-09" w:date="2024-09-16T23:14:00Z"/>
              </w:rPr>
            </w:pPr>
            <w:del w:id="373" w:author="Huawei [Abdessamad] 2024-09" w:date="2024-09-16T23:14:00Z">
              <w:r w:rsidDel="00A16380">
                <w:delText>Temporary redirection, during notification. The response shall include a Location header field containing an alternative URI representing the end point of an alternative notification destination where the notification should be sent.</w:delText>
              </w:r>
            </w:del>
          </w:p>
          <w:p w14:paraId="5D059468" w14:textId="43AD42CC" w:rsidR="00E95594" w:rsidDel="00A16380" w:rsidRDefault="00E95594" w:rsidP="00433246">
            <w:pPr>
              <w:pStyle w:val="TAL"/>
              <w:rPr>
                <w:del w:id="374" w:author="Huawei [Abdessamad] 2024-09" w:date="2024-09-16T23:14:00Z"/>
              </w:rPr>
            </w:pPr>
            <w:del w:id="375" w:author="Huawei [Abdessamad] 2024-09" w:date="2024-09-16T23:14:00Z">
              <w:r w:rsidDel="00A16380">
                <w:delText>Redirection handling is described in clause 5.2.10 of 3GPP TS 29.122 [14].</w:delText>
              </w:r>
            </w:del>
          </w:p>
        </w:tc>
      </w:tr>
      <w:tr w:rsidR="00E95594" w:rsidDel="00A16380" w14:paraId="75C39BAE" w14:textId="09B79AD4" w:rsidTr="00433246">
        <w:trPr>
          <w:jc w:val="center"/>
          <w:del w:id="376" w:author="Huawei [Abdessamad] 2024-09" w:date="2024-09-16T23:14:00Z"/>
        </w:trPr>
        <w:tc>
          <w:tcPr>
            <w:tcW w:w="1004" w:type="pct"/>
          </w:tcPr>
          <w:p w14:paraId="427556F7" w14:textId="368AADBA" w:rsidR="00E95594" w:rsidDel="00A16380" w:rsidRDefault="00E95594" w:rsidP="00433246">
            <w:pPr>
              <w:pStyle w:val="TAL"/>
              <w:rPr>
                <w:del w:id="377" w:author="Huawei [Abdessamad] 2024-09" w:date="2024-09-16T23:14:00Z"/>
              </w:rPr>
            </w:pPr>
            <w:del w:id="378" w:author="Huawei [Abdessamad] 2024-09" w:date="2024-09-16T23:14:00Z">
              <w:r w:rsidDel="00A16380">
                <w:delText>n/a</w:delText>
              </w:r>
            </w:del>
          </w:p>
        </w:tc>
        <w:tc>
          <w:tcPr>
            <w:tcW w:w="215" w:type="pct"/>
          </w:tcPr>
          <w:p w14:paraId="2A962191" w14:textId="01378454" w:rsidR="00E95594" w:rsidDel="00A16380" w:rsidRDefault="00E95594" w:rsidP="00433246">
            <w:pPr>
              <w:pStyle w:val="TAL"/>
              <w:rPr>
                <w:del w:id="379" w:author="Huawei [Abdessamad] 2024-09" w:date="2024-09-16T23:14:00Z"/>
              </w:rPr>
            </w:pPr>
          </w:p>
        </w:tc>
        <w:tc>
          <w:tcPr>
            <w:tcW w:w="604" w:type="pct"/>
          </w:tcPr>
          <w:p w14:paraId="5C92775D" w14:textId="49DC3021" w:rsidR="00E95594" w:rsidDel="00A16380" w:rsidRDefault="00E95594" w:rsidP="00433246">
            <w:pPr>
              <w:pStyle w:val="TAL"/>
              <w:rPr>
                <w:del w:id="380" w:author="Huawei [Abdessamad] 2024-09" w:date="2024-09-16T23:14:00Z"/>
              </w:rPr>
            </w:pPr>
          </w:p>
        </w:tc>
        <w:tc>
          <w:tcPr>
            <w:tcW w:w="791" w:type="pct"/>
          </w:tcPr>
          <w:p w14:paraId="79FA13C2" w14:textId="1F2F42E0" w:rsidR="00E95594" w:rsidDel="00A16380" w:rsidRDefault="00E95594" w:rsidP="00433246">
            <w:pPr>
              <w:pStyle w:val="TAL"/>
              <w:rPr>
                <w:del w:id="381" w:author="Huawei [Abdessamad] 2024-09" w:date="2024-09-16T23:14:00Z"/>
              </w:rPr>
            </w:pPr>
            <w:del w:id="382" w:author="Huawei [Abdessamad] 2024-09" w:date="2024-09-16T23:14:00Z">
              <w:r w:rsidDel="00A16380">
                <w:delText>308 Permanent Redirect</w:delText>
              </w:r>
            </w:del>
          </w:p>
        </w:tc>
        <w:tc>
          <w:tcPr>
            <w:tcW w:w="2386" w:type="pct"/>
          </w:tcPr>
          <w:p w14:paraId="09D4E5AD" w14:textId="77D4B842" w:rsidR="00E95594" w:rsidDel="00A16380" w:rsidRDefault="00E95594" w:rsidP="00433246">
            <w:pPr>
              <w:pStyle w:val="TAL"/>
              <w:rPr>
                <w:del w:id="383" w:author="Huawei [Abdessamad] 2024-09" w:date="2024-09-16T23:14:00Z"/>
              </w:rPr>
            </w:pPr>
            <w:del w:id="384" w:author="Huawei [Abdessamad] 2024-09" w:date="2024-09-16T23:14:00Z">
              <w:r w:rsidDel="00A16380">
                <w:delText>Permanent redirection, during notification. The response shall include a Location header field containing an alternative URI representing the end point of an alternative notification destination where the notification should be sent.</w:delText>
              </w:r>
            </w:del>
          </w:p>
          <w:p w14:paraId="477BDC6A" w14:textId="330CB63A" w:rsidR="00E95594" w:rsidDel="00A16380" w:rsidRDefault="00E95594" w:rsidP="00433246">
            <w:pPr>
              <w:pStyle w:val="TAL"/>
              <w:rPr>
                <w:del w:id="385" w:author="Huawei [Abdessamad] 2024-09" w:date="2024-09-16T23:14:00Z"/>
              </w:rPr>
            </w:pPr>
            <w:del w:id="386" w:author="Huawei [Abdessamad] 2024-09" w:date="2024-09-16T23:14:00Z">
              <w:r w:rsidDel="00A16380">
                <w:delText>Redirection handling is described in clause 5.2.10 of 3GPP TS 29.122 [14].</w:delText>
              </w:r>
            </w:del>
          </w:p>
        </w:tc>
      </w:tr>
      <w:tr w:rsidR="00E95594" w:rsidDel="00A16380" w14:paraId="4AA8884E" w14:textId="25DD6D5F" w:rsidTr="00433246">
        <w:trPr>
          <w:jc w:val="center"/>
          <w:del w:id="387" w:author="Huawei [Abdessamad] 2024-09" w:date="2024-09-16T23:14:00Z"/>
        </w:trPr>
        <w:tc>
          <w:tcPr>
            <w:tcW w:w="5000" w:type="pct"/>
            <w:gridSpan w:val="5"/>
          </w:tcPr>
          <w:p w14:paraId="6C3865DC" w14:textId="63BB5CA1" w:rsidR="00E95594" w:rsidDel="00A16380" w:rsidRDefault="00E95594" w:rsidP="00433246">
            <w:pPr>
              <w:pStyle w:val="TAN"/>
              <w:rPr>
                <w:del w:id="388" w:author="Huawei [Abdessamad] 2024-09" w:date="2024-09-16T23:14:00Z"/>
              </w:rPr>
            </w:pPr>
            <w:del w:id="389" w:author="Huawei [Abdessamad] 2024-09" w:date="2024-09-16T23:14:00Z">
              <w:r w:rsidDel="00A16380">
                <w:delText>NOTE:</w:delText>
              </w:r>
              <w:r w:rsidDel="00A16380">
                <w:tab/>
                <w:delText>The mandatory HTTP error status codes for the POST method listed in table 5.2.6-1 of 3GPP TS 29.122 [14] also apply.</w:delText>
              </w:r>
            </w:del>
          </w:p>
        </w:tc>
      </w:tr>
    </w:tbl>
    <w:p w14:paraId="3E81FB04" w14:textId="3AB9AA08" w:rsidR="00E95594" w:rsidDel="00A16380" w:rsidRDefault="00E95594" w:rsidP="00E95594">
      <w:pPr>
        <w:rPr>
          <w:del w:id="390" w:author="Huawei [Abdessamad] 2024-09" w:date="2024-09-16T23:14:00Z"/>
        </w:rPr>
      </w:pPr>
    </w:p>
    <w:p w14:paraId="1B87AAC3" w14:textId="7FBCCA8C" w:rsidR="00E95594" w:rsidDel="00A16380" w:rsidRDefault="00E95594" w:rsidP="00E95594">
      <w:pPr>
        <w:pStyle w:val="TH"/>
        <w:rPr>
          <w:del w:id="391" w:author="Huawei [Abdessamad] 2024-09" w:date="2024-09-16T23:14:00Z"/>
        </w:rPr>
      </w:pPr>
      <w:del w:id="392" w:author="Huawei [Abdessamad] 2024-09" w:date="2024-09-16T23:14:00Z">
        <w:r w:rsidDel="00A16380">
          <w:delText>Table 8.4.3.3.2-4: Headers supported by the 307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594" w:rsidDel="00A16380" w14:paraId="790EA305" w14:textId="4B33EEDB" w:rsidTr="00433246">
        <w:trPr>
          <w:jc w:val="center"/>
          <w:del w:id="393" w:author="Huawei [Abdessamad] 2024-09" w:date="2024-09-16T23:14:00Z"/>
        </w:trPr>
        <w:tc>
          <w:tcPr>
            <w:tcW w:w="825" w:type="pct"/>
            <w:shd w:val="clear" w:color="auto" w:fill="C0C0C0"/>
          </w:tcPr>
          <w:p w14:paraId="3EAEBA4E" w14:textId="08B34E4E" w:rsidR="00E95594" w:rsidDel="00A16380" w:rsidRDefault="00E95594" w:rsidP="00433246">
            <w:pPr>
              <w:pStyle w:val="TAH"/>
              <w:rPr>
                <w:del w:id="394" w:author="Huawei [Abdessamad] 2024-09" w:date="2024-09-16T23:14:00Z"/>
              </w:rPr>
            </w:pPr>
            <w:del w:id="395" w:author="Huawei [Abdessamad] 2024-09" w:date="2024-09-16T23:14:00Z">
              <w:r w:rsidDel="00A16380">
                <w:delText>Name</w:delText>
              </w:r>
            </w:del>
          </w:p>
        </w:tc>
        <w:tc>
          <w:tcPr>
            <w:tcW w:w="732" w:type="pct"/>
            <w:shd w:val="clear" w:color="auto" w:fill="C0C0C0"/>
          </w:tcPr>
          <w:p w14:paraId="502E1668" w14:textId="61CFBA1C" w:rsidR="00E95594" w:rsidDel="00A16380" w:rsidRDefault="00E95594" w:rsidP="00433246">
            <w:pPr>
              <w:pStyle w:val="TAH"/>
              <w:rPr>
                <w:del w:id="396" w:author="Huawei [Abdessamad] 2024-09" w:date="2024-09-16T23:14:00Z"/>
              </w:rPr>
            </w:pPr>
            <w:del w:id="397" w:author="Huawei [Abdessamad] 2024-09" w:date="2024-09-16T23:14:00Z">
              <w:r w:rsidDel="00A16380">
                <w:delText>Data type</w:delText>
              </w:r>
            </w:del>
          </w:p>
        </w:tc>
        <w:tc>
          <w:tcPr>
            <w:tcW w:w="217" w:type="pct"/>
            <w:shd w:val="clear" w:color="auto" w:fill="C0C0C0"/>
          </w:tcPr>
          <w:p w14:paraId="131E65FB" w14:textId="7923B1B7" w:rsidR="00E95594" w:rsidDel="00A16380" w:rsidRDefault="00E95594" w:rsidP="00433246">
            <w:pPr>
              <w:pStyle w:val="TAH"/>
              <w:rPr>
                <w:del w:id="398" w:author="Huawei [Abdessamad] 2024-09" w:date="2024-09-16T23:14:00Z"/>
              </w:rPr>
            </w:pPr>
            <w:del w:id="399" w:author="Huawei [Abdessamad] 2024-09" w:date="2024-09-16T23:14:00Z">
              <w:r w:rsidDel="00A16380">
                <w:delText>P</w:delText>
              </w:r>
            </w:del>
          </w:p>
        </w:tc>
        <w:tc>
          <w:tcPr>
            <w:tcW w:w="581" w:type="pct"/>
            <w:shd w:val="clear" w:color="auto" w:fill="C0C0C0"/>
          </w:tcPr>
          <w:p w14:paraId="103B0BA1" w14:textId="6965A8BF" w:rsidR="00E95594" w:rsidDel="00A16380" w:rsidRDefault="00E95594" w:rsidP="00433246">
            <w:pPr>
              <w:pStyle w:val="TAH"/>
              <w:rPr>
                <w:del w:id="400" w:author="Huawei [Abdessamad] 2024-09" w:date="2024-09-16T23:14:00Z"/>
              </w:rPr>
            </w:pPr>
            <w:del w:id="401" w:author="Huawei [Abdessamad] 2024-09" w:date="2024-09-16T23:14:00Z">
              <w:r w:rsidDel="00A16380">
                <w:delText>Cardinality</w:delText>
              </w:r>
            </w:del>
          </w:p>
        </w:tc>
        <w:tc>
          <w:tcPr>
            <w:tcW w:w="2645" w:type="pct"/>
            <w:shd w:val="clear" w:color="auto" w:fill="C0C0C0"/>
            <w:vAlign w:val="center"/>
          </w:tcPr>
          <w:p w14:paraId="4439D0DE" w14:textId="7C079D8C" w:rsidR="00E95594" w:rsidDel="00A16380" w:rsidRDefault="00E95594" w:rsidP="00433246">
            <w:pPr>
              <w:pStyle w:val="TAH"/>
              <w:rPr>
                <w:del w:id="402" w:author="Huawei [Abdessamad] 2024-09" w:date="2024-09-16T23:14:00Z"/>
              </w:rPr>
            </w:pPr>
            <w:del w:id="403" w:author="Huawei [Abdessamad] 2024-09" w:date="2024-09-16T23:14:00Z">
              <w:r w:rsidDel="00A16380">
                <w:delText>Description</w:delText>
              </w:r>
            </w:del>
          </w:p>
        </w:tc>
      </w:tr>
      <w:tr w:rsidR="00E95594" w:rsidDel="00A16380" w14:paraId="2632A231" w14:textId="1394021A" w:rsidTr="00433246">
        <w:trPr>
          <w:jc w:val="center"/>
          <w:del w:id="404" w:author="Huawei [Abdessamad] 2024-09" w:date="2024-09-16T23:14:00Z"/>
        </w:trPr>
        <w:tc>
          <w:tcPr>
            <w:tcW w:w="825" w:type="pct"/>
            <w:shd w:val="clear" w:color="auto" w:fill="auto"/>
          </w:tcPr>
          <w:p w14:paraId="4190F6DE" w14:textId="225F3016" w:rsidR="00E95594" w:rsidDel="00A16380" w:rsidRDefault="00E95594" w:rsidP="00433246">
            <w:pPr>
              <w:pStyle w:val="TAL"/>
              <w:rPr>
                <w:del w:id="405" w:author="Huawei [Abdessamad] 2024-09" w:date="2024-09-16T23:14:00Z"/>
              </w:rPr>
            </w:pPr>
            <w:del w:id="406" w:author="Huawei [Abdessamad] 2024-09" w:date="2024-09-16T23:14:00Z">
              <w:r w:rsidDel="00A16380">
                <w:delText>Location</w:delText>
              </w:r>
            </w:del>
          </w:p>
        </w:tc>
        <w:tc>
          <w:tcPr>
            <w:tcW w:w="732" w:type="pct"/>
          </w:tcPr>
          <w:p w14:paraId="715B8CD2" w14:textId="38C47E61" w:rsidR="00E95594" w:rsidDel="00A16380" w:rsidRDefault="00E95594" w:rsidP="00433246">
            <w:pPr>
              <w:pStyle w:val="TAL"/>
              <w:rPr>
                <w:del w:id="407" w:author="Huawei [Abdessamad] 2024-09" w:date="2024-09-16T23:14:00Z"/>
              </w:rPr>
            </w:pPr>
            <w:del w:id="408" w:author="Huawei [Abdessamad] 2024-09" w:date="2024-09-16T23:14:00Z">
              <w:r w:rsidDel="00A16380">
                <w:delText>string</w:delText>
              </w:r>
            </w:del>
          </w:p>
        </w:tc>
        <w:tc>
          <w:tcPr>
            <w:tcW w:w="217" w:type="pct"/>
          </w:tcPr>
          <w:p w14:paraId="60363CE3" w14:textId="65312687" w:rsidR="00E95594" w:rsidDel="00A16380" w:rsidRDefault="00E95594" w:rsidP="00433246">
            <w:pPr>
              <w:pStyle w:val="TAC"/>
              <w:rPr>
                <w:del w:id="409" w:author="Huawei [Abdessamad] 2024-09" w:date="2024-09-16T23:14:00Z"/>
              </w:rPr>
            </w:pPr>
            <w:del w:id="410" w:author="Huawei [Abdessamad] 2024-09" w:date="2024-09-16T23:14:00Z">
              <w:r w:rsidDel="00A16380">
                <w:delText>M</w:delText>
              </w:r>
            </w:del>
          </w:p>
        </w:tc>
        <w:tc>
          <w:tcPr>
            <w:tcW w:w="581" w:type="pct"/>
          </w:tcPr>
          <w:p w14:paraId="1BCAC02F" w14:textId="299FFA56" w:rsidR="00E95594" w:rsidDel="00A16380" w:rsidRDefault="00E95594" w:rsidP="00433246">
            <w:pPr>
              <w:pStyle w:val="TAL"/>
              <w:rPr>
                <w:del w:id="411" w:author="Huawei [Abdessamad] 2024-09" w:date="2024-09-16T23:14:00Z"/>
              </w:rPr>
            </w:pPr>
            <w:del w:id="412" w:author="Huawei [Abdessamad] 2024-09" w:date="2024-09-16T23:14:00Z">
              <w:r w:rsidDel="00A16380">
                <w:delText>1</w:delText>
              </w:r>
            </w:del>
          </w:p>
        </w:tc>
        <w:tc>
          <w:tcPr>
            <w:tcW w:w="2645" w:type="pct"/>
            <w:shd w:val="clear" w:color="auto" w:fill="auto"/>
            <w:vAlign w:val="center"/>
          </w:tcPr>
          <w:p w14:paraId="4C3B9E3F" w14:textId="7953814B" w:rsidR="00E95594" w:rsidDel="00A16380" w:rsidRDefault="00E95594" w:rsidP="00433246">
            <w:pPr>
              <w:pStyle w:val="TAL"/>
              <w:rPr>
                <w:del w:id="413" w:author="Huawei [Abdessamad] 2024-09" w:date="2024-09-16T23:14:00Z"/>
              </w:rPr>
            </w:pPr>
            <w:del w:id="414" w:author="Huawei [Abdessamad] 2024-09" w:date="2024-09-16T23:14:00Z">
              <w:r w:rsidDel="00A16380">
                <w:delText>An alternative URI representing the end point of an alternative notification destination towards which the notification should be redirected.</w:delText>
              </w:r>
            </w:del>
          </w:p>
        </w:tc>
      </w:tr>
    </w:tbl>
    <w:p w14:paraId="7F84FA54" w14:textId="302149A2" w:rsidR="00E95594" w:rsidDel="00A16380" w:rsidRDefault="00E95594" w:rsidP="00E95594">
      <w:pPr>
        <w:rPr>
          <w:del w:id="415" w:author="Huawei [Abdessamad] 2024-09" w:date="2024-09-16T23:14:00Z"/>
        </w:rPr>
      </w:pPr>
    </w:p>
    <w:p w14:paraId="2B846220" w14:textId="4A2F99BA" w:rsidR="00E95594" w:rsidDel="00A16380" w:rsidRDefault="00E95594" w:rsidP="00E95594">
      <w:pPr>
        <w:pStyle w:val="TH"/>
        <w:rPr>
          <w:del w:id="416" w:author="Huawei [Abdessamad] 2024-09" w:date="2024-09-16T23:14:00Z"/>
        </w:rPr>
      </w:pPr>
      <w:del w:id="417" w:author="Huawei [Abdessamad] 2024-09" w:date="2024-09-16T23:14:00Z">
        <w:r w:rsidDel="00A16380">
          <w:delText>Table 8.4.3.3.2-5: Headers supported by the 308 Response Code 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95594" w:rsidDel="00A16380" w14:paraId="01B2F788" w14:textId="6C03BBEA" w:rsidTr="00433246">
        <w:trPr>
          <w:jc w:val="center"/>
          <w:del w:id="418" w:author="Huawei [Abdessamad] 2024-09" w:date="2024-09-16T23:14:00Z"/>
        </w:trPr>
        <w:tc>
          <w:tcPr>
            <w:tcW w:w="825" w:type="pct"/>
            <w:shd w:val="clear" w:color="auto" w:fill="C0C0C0"/>
          </w:tcPr>
          <w:p w14:paraId="10B537F9" w14:textId="1F296112" w:rsidR="00E95594" w:rsidDel="00A16380" w:rsidRDefault="00E95594" w:rsidP="00433246">
            <w:pPr>
              <w:pStyle w:val="TAH"/>
              <w:rPr>
                <w:del w:id="419" w:author="Huawei [Abdessamad] 2024-09" w:date="2024-09-16T23:14:00Z"/>
              </w:rPr>
            </w:pPr>
            <w:del w:id="420" w:author="Huawei [Abdessamad] 2024-09" w:date="2024-09-16T23:14:00Z">
              <w:r w:rsidDel="00A16380">
                <w:delText>Name</w:delText>
              </w:r>
            </w:del>
          </w:p>
        </w:tc>
        <w:tc>
          <w:tcPr>
            <w:tcW w:w="732" w:type="pct"/>
            <w:shd w:val="clear" w:color="auto" w:fill="C0C0C0"/>
          </w:tcPr>
          <w:p w14:paraId="133116D7" w14:textId="117DA39E" w:rsidR="00E95594" w:rsidDel="00A16380" w:rsidRDefault="00E95594" w:rsidP="00433246">
            <w:pPr>
              <w:pStyle w:val="TAH"/>
              <w:rPr>
                <w:del w:id="421" w:author="Huawei [Abdessamad] 2024-09" w:date="2024-09-16T23:14:00Z"/>
              </w:rPr>
            </w:pPr>
            <w:del w:id="422" w:author="Huawei [Abdessamad] 2024-09" w:date="2024-09-16T23:14:00Z">
              <w:r w:rsidDel="00A16380">
                <w:delText>Data type</w:delText>
              </w:r>
            </w:del>
          </w:p>
        </w:tc>
        <w:tc>
          <w:tcPr>
            <w:tcW w:w="217" w:type="pct"/>
            <w:shd w:val="clear" w:color="auto" w:fill="C0C0C0"/>
          </w:tcPr>
          <w:p w14:paraId="5D45DF3D" w14:textId="1BFAA118" w:rsidR="00E95594" w:rsidDel="00A16380" w:rsidRDefault="00E95594" w:rsidP="00433246">
            <w:pPr>
              <w:pStyle w:val="TAH"/>
              <w:rPr>
                <w:del w:id="423" w:author="Huawei [Abdessamad] 2024-09" w:date="2024-09-16T23:14:00Z"/>
              </w:rPr>
            </w:pPr>
            <w:del w:id="424" w:author="Huawei [Abdessamad] 2024-09" w:date="2024-09-16T23:14:00Z">
              <w:r w:rsidDel="00A16380">
                <w:delText>P</w:delText>
              </w:r>
            </w:del>
          </w:p>
        </w:tc>
        <w:tc>
          <w:tcPr>
            <w:tcW w:w="581" w:type="pct"/>
            <w:shd w:val="clear" w:color="auto" w:fill="C0C0C0"/>
          </w:tcPr>
          <w:p w14:paraId="5C921CA5" w14:textId="7902CE23" w:rsidR="00E95594" w:rsidDel="00A16380" w:rsidRDefault="00E95594" w:rsidP="00433246">
            <w:pPr>
              <w:pStyle w:val="TAH"/>
              <w:rPr>
                <w:del w:id="425" w:author="Huawei [Abdessamad] 2024-09" w:date="2024-09-16T23:14:00Z"/>
              </w:rPr>
            </w:pPr>
            <w:del w:id="426" w:author="Huawei [Abdessamad] 2024-09" w:date="2024-09-16T23:14:00Z">
              <w:r w:rsidDel="00A16380">
                <w:delText>Cardinality</w:delText>
              </w:r>
            </w:del>
          </w:p>
        </w:tc>
        <w:tc>
          <w:tcPr>
            <w:tcW w:w="2645" w:type="pct"/>
            <w:shd w:val="clear" w:color="auto" w:fill="C0C0C0"/>
            <w:vAlign w:val="center"/>
          </w:tcPr>
          <w:p w14:paraId="6C61DEF3" w14:textId="7BAB0C4C" w:rsidR="00E95594" w:rsidDel="00A16380" w:rsidRDefault="00E95594" w:rsidP="00433246">
            <w:pPr>
              <w:pStyle w:val="TAH"/>
              <w:rPr>
                <w:del w:id="427" w:author="Huawei [Abdessamad] 2024-09" w:date="2024-09-16T23:14:00Z"/>
              </w:rPr>
            </w:pPr>
            <w:del w:id="428" w:author="Huawei [Abdessamad] 2024-09" w:date="2024-09-16T23:14:00Z">
              <w:r w:rsidDel="00A16380">
                <w:delText>Description</w:delText>
              </w:r>
            </w:del>
          </w:p>
        </w:tc>
      </w:tr>
      <w:tr w:rsidR="00E95594" w:rsidDel="00A16380" w14:paraId="52ED54E2" w14:textId="79ECB5AB" w:rsidTr="00433246">
        <w:trPr>
          <w:jc w:val="center"/>
          <w:del w:id="429" w:author="Huawei [Abdessamad] 2024-09" w:date="2024-09-16T23:14:00Z"/>
        </w:trPr>
        <w:tc>
          <w:tcPr>
            <w:tcW w:w="825" w:type="pct"/>
            <w:shd w:val="clear" w:color="auto" w:fill="auto"/>
          </w:tcPr>
          <w:p w14:paraId="49CEDB92" w14:textId="664CE708" w:rsidR="00E95594" w:rsidDel="00A16380" w:rsidRDefault="00E95594" w:rsidP="00433246">
            <w:pPr>
              <w:pStyle w:val="TAL"/>
              <w:rPr>
                <w:del w:id="430" w:author="Huawei [Abdessamad] 2024-09" w:date="2024-09-16T23:14:00Z"/>
              </w:rPr>
            </w:pPr>
            <w:del w:id="431" w:author="Huawei [Abdessamad] 2024-09" w:date="2024-09-16T23:14:00Z">
              <w:r w:rsidDel="00A16380">
                <w:delText>Location</w:delText>
              </w:r>
            </w:del>
          </w:p>
        </w:tc>
        <w:tc>
          <w:tcPr>
            <w:tcW w:w="732" w:type="pct"/>
          </w:tcPr>
          <w:p w14:paraId="1FCA4E9A" w14:textId="2F4814D2" w:rsidR="00E95594" w:rsidDel="00A16380" w:rsidRDefault="00E95594" w:rsidP="00433246">
            <w:pPr>
              <w:pStyle w:val="TAL"/>
              <w:rPr>
                <w:del w:id="432" w:author="Huawei [Abdessamad] 2024-09" w:date="2024-09-16T23:14:00Z"/>
              </w:rPr>
            </w:pPr>
            <w:del w:id="433" w:author="Huawei [Abdessamad] 2024-09" w:date="2024-09-16T23:14:00Z">
              <w:r w:rsidDel="00A16380">
                <w:delText>string</w:delText>
              </w:r>
            </w:del>
          </w:p>
        </w:tc>
        <w:tc>
          <w:tcPr>
            <w:tcW w:w="217" w:type="pct"/>
          </w:tcPr>
          <w:p w14:paraId="2F363D44" w14:textId="7B5379E0" w:rsidR="00E95594" w:rsidDel="00A16380" w:rsidRDefault="00E95594" w:rsidP="00433246">
            <w:pPr>
              <w:pStyle w:val="TAC"/>
              <w:rPr>
                <w:del w:id="434" w:author="Huawei [Abdessamad] 2024-09" w:date="2024-09-16T23:14:00Z"/>
              </w:rPr>
            </w:pPr>
            <w:del w:id="435" w:author="Huawei [Abdessamad] 2024-09" w:date="2024-09-16T23:14:00Z">
              <w:r w:rsidDel="00A16380">
                <w:delText>M</w:delText>
              </w:r>
            </w:del>
          </w:p>
        </w:tc>
        <w:tc>
          <w:tcPr>
            <w:tcW w:w="581" w:type="pct"/>
          </w:tcPr>
          <w:p w14:paraId="4ED932F1" w14:textId="4C77926A" w:rsidR="00E95594" w:rsidDel="00A16380" w:rsidRDefault="00E95594" w:rsidP="00433246">
            <w:pPr>
              <w:pStyle w:val="TAL"/>
              <w:rPr>
                <w:del w:id="436" w:author="Huawei [Abdessamad] 2024-09" w:date="2024-09-16T23:14:00Z"/>
              </w:rPr>
            </w:pPr>
            <w:del w:id="437" w:author="Huawei [Abdessamad] 2024-09" w:date="2024-09-16T23:14:00Z">
              <w:r w:rsidDel="00A16380">
                <w:delText>1</w:delText>
              </w:r>
            </w:del>
          </w:p>
        </w:tc>
        <w:tc>
          <w:tcPr>
            <w:tcW w:w="2645" w:type="pct"/>
            <w:shd w:val="clear" w:color="auto" w:fill="auto"/>
            <w:vAlign w:val="center"/>
          </w:tcPr>
          <w:p w14:paraId="7D842E33" w14:textId="2238D915" w:rsidR="00E95594" w:rsidDel="00A16380" w:rsidRDefault="00E95594" w:rsidP="00433246">
            <w:pPr>
              <w:pStyle w:val="TAL"/>
              <w:rPr>
                <w:del w:id="438" w:author="Huawei [Abdessamad] 2024-09" w:date="2024-09-16T23:14:00Z"/>
              </w:rPr>
            </w:pPr>
            <w:del w:id="439" w:author="Huawei [Abdessamad] 2024-09" w:date="2024-09-16T23:14:00Z">
              <w:r w:rsidDel="00A16380">
                <w:delText>An alternative URI representing the end point of an alternative notification destination towards which the notification should be redirected.</w:delText>
              </w:r>
            </w:del>
          </w:p>
        </w:tc>
      </w:tr>
    </w:tbl>
    <w:p w14:paraId="75DE53C4" w14:textId="0902666C" w:rsidR="00E95594" w:rsidDel="00A16380" w:rsidRDefault="00E95594" w:rsidP="00E95594">
      <w:pPr>
        <w:rPr>
          <w:del w:id="440" w:author="Huawei [Abdessamad] 2024-09" w:date="2024-09-16T23:14:00Z"/>
        </w:rPr>
      </w:pPr>
    </w:p>
    <w:p w14:paraId="69488662" w14:textId="77777777" w:rsidR="00472547" w:rsidRPr="00FD3BBA" w:rsidRDefault="00472547" w:rsidP="004725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B2E853" w14:textId="77777777" w:rsidR="00E95594" w:rsidRDefault="00E95594" w:rsidP="00E95594">
      <w:pPr>
        <w:pStyle w:val="Heading1"/>
      </w:pPr>
      <w:bookmarkStart w:id="441" w:name="_Toc28010103"/>
      <w:bookmarkStart w:id="442" w:name="_Toc34062223"/>
      <w:bookmarkStart w:id="443" w:name="_Toc36036981"/>
      <w:bookmarkStart w:id="444" w:name="_Toc43285250"/>
      <w:bookmarkStart w:id="445" w:name="_Toc45133029"/>
      <w:bookmarkStart w:id="446" w:name="_Toc51193723"/>
      <w:bookmarkStart w:id="447" w:name="_Toc51760922"/>
      <w:bookmarkStart w:id="448" w:name="_Toc59015372"/>
      <w:bookmarkStart w:id="449" w:name="_Toc59015888"/>
      <w:bookmarkStart w:id="450" w:name="_Toc68165930"/>
      <w:bookmarkStart w:id="451" w:name="_Toc83230025"/>
      <w:bookmarkStart w:id="452" w:name="_Toc90649225"/>
      <w:bookmarkStart w:id="453" w:name="_Toc105594127"/>
      <w:bookmarkStart w:id="454" w:name="_Toc114209841"/>
      <w:bookmarkStart w:id="455" w:name="_Toc138681736"/>
      <w:bookmarkStart w:id="456" w:name="_Toc151978175"/>
      <w:bookmarkStart w:id="457" w:name="_Toc152148858"/>
      <w:bookmarkStart w:id="458" w:name="_Toc161988643"/>
      <w:bookmarkStart w:id="459" w:name="_Toc175665208"/>
      <w:r>
        <w:t>A.5</w:t>
      </w:r>
      <w:r>
        <w:tab/>
      </w:r>
      <w:proofErr w:type="spellStart"/>
      <w:r>
        <w:t>CAPIF_API_Invoker_Management_API</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roofErr w:type="spellEnd"/>
    </w:p>
    <w:p w14:paraId="0587A135" w14:textId="77777777" w:rsidR="00E95594" w:rsidRDefault="00E95594" w:rsidP="00E95594">
      <w:pPr>
        <w:pStyle w:val="PL"/>
      </w:pPr>
      <w:r>
        <w:t>openapi: 3.0.0</w:t>
      </w:r>
    </w:p>
    <w:p w14:paraId="3F4014B1" w14:textId="77777777" w:rsidR="00E95594" w:rsidRDefault="00E95594" w:rsidP="00E95594">
      <w:pPr>
        <w:pStyle w:val="PL"/>
      </w:pPr>
    </w:p>
    <w:p w14:paraId="1866AB1C" w14:textId="77777777" w:rsidR="00E95594" w:rsidRDefault="00E95594" w:rsidP="00E95594">
      <w:pPr>
        <w:pStyle w:val="PL"/>
      </w:pPr>
      <w:r>
        <w:t>info:</w:t>
      </w:r>
    </w:p>
    <w:p w14:paraId="35BF1EB9" w14:textId="77777777" w:rsidR="00E95594" w:rsidRDefault="00E95594" w:rsidP="00E95594">
      <w:pPr>
        <w:pStyle w:val="PL"/>
      </w:pPr>
      <w:r>
        <w:t xml:space="preserve">  title: CAPIF_API_Invoker_Management_API</w:t>
      </w:r>
    </w:p>
    <w:p w14:paraId="000A78FA" w14:textId="77777777" w:rsidR="00E95594" w:rsidRDefault="00E95594" w:rsidP="00E95594">
      <w:pPr>
        <w:pStyle w:val="PL"/>
      </w:pPr>
      <w:r>
        <w:t xml:space="preserve">  version: 1.4.0-alpha.1</w:t>
      </w:r>
    </w:p>
    <w:p w14:paraId="2CCFB329" w14:textId="77777777" w:rsidR="00E95594" w:rsidRDefault="00E95594" w:rsidP="00E95594">
      <w:pPr>
        <w:pStyle w:val="PL"/>
      </w:pPr>
      <w:r>
        <w:t xml:space="preserve">  description: |</w:t>
      </w:r>
    </w:p>
    <w:p w14:paraId="37190968" w14:textId="77777777" w:rsidR="00E95594" w:rsidRDefault="00E95594" w:rsidP="00E95594">
      <w:pPr>
        <w:pStyle w:val="PL"/>
      </w:pPr>
      <w:r>
        <w:t xml:space="preserve">    API for API invoker management.  </w:t>
      </w:r>
    </w:p>
    <w:p w14:paraId="568AB645" w14:textId="77777777" w:rsidR="00E95594" w:rsidRDefault="00E95594" w:rsidP="00E95594">
      <w:pPr>
        <w:pStyle w:val="PL"/>
        <w:rPr>
          <w:lang w:val="en-IN"/>
        </w:rPr>
      </w:pPr>
      <w:r>
        <w:rPr>
          <w:lang w:val="en-IN"/>
        </w:rPr>
        <w:t xml:space="preserve">    © 2024, 3GPP Organizational Partners (ARIB, ATIS, CCSA, ETSI, TSDSI, TTA, TTC).  </w:t>
      </w:r>
    </w:p>
    <w:p w14:paraId="227F4697" w14:textId="77777777" w:rsidR="00E95594" w:rsidRDefault="00E95594" w:rsidP="00E95594">
      <w:pPr>
        <w:pStyle w:val="PL"/>
        <w:rPr>
          <w:lang w:val="en-IN"/>
        </w:rPr>
      </w:pPr>
      <w:r>
        <w:rPr>
          <w:lang w:val="en-IN"/>
        </w:rPr>
        <w:t xml:space="preserve">    All rights reserved.</w:t>
      </w:r>
    </w:p>
    <w:p w14:paraId="07C3DA50" w14:textId="77777777" w:rsidR="00E95594" w:rsidRDefault="00E95594" w:rsidP="00E95594">
      <w:pPr>
        <w:pStyle w:val="PL"/>
      </w:pPr>
    </w:p>
    <w:p w14:paraId="7F9ADF2A" w14:textId="77777777" w:rsidR="00E95594" w:rsidRDefault="00E95594" w:rsidP="00E95594">
      <w:pPr>
        <w:pStyle w:val="PL"/>
      </w:pPr>
      <w:r>
        <w:t>externalDocs:</w:t>
      </w:r>
    </w:p>
    <w:p w14:paraId="73703F9F" w14:textId="77777777" w:rsidR="00E95594" w:rsidRDefault="00E95594" w:rsidP="00E95594">
      <w:pPr>
        <w:pStyle w:val="PL"/>
      </w:pPr>
      <w:r>
        <w:t xml:space="preserve">  description: 3GPP TS 29.222 V19.0.0 Common API Framework for 3GPP Northbound APIs</w:t>
      </w:r>
    </w:p>
    <w:p w14:paraId="3445B039" w14:textId="77777777" w:rsidR="00E95594" w:rsidRDefault="00E95594" w:rsidP="00E95594">
      <w:pPr>
        <w:pStyle w:val="PL"/>
      </w:pPr>
      <w:r>
        <w:t xml:space="preserve">  url: https://www.3gpp.org/ftp/Specs/archive/29_series/29.222/</w:t>
      </w:r>
    </w:p>
    <w:p w14:paraId="70863F1D" w14:textId="77777777" w:rsidR="00E95594" w:rsidRDefault="00E95594" w:rsidP="00E95594">
      <w:pPr>
        <w:pStyle w:val="PL"/>
      </w:pPr>
    </w:p>
    <w:p w14:paraId="69303584" w14:textId="77777777" w:rsidR="00E95594" w:rsidRDefault="00E95594" w:rsidP="00E95594">
      <w:pPr>
        <w:pStyle w:val="PL"/>
      </w:pPr>
      <w:r>
        <w:t>servers:</w:t>
      </w:r>
    </w:p>
    <w:p w14:paraId="7981FE10" w14:textId="77777777" w:rsidR="00E95594" w:rsidRDefault="00E95594" w:rsidP="00E95594">
      <w:pPr>
        <w:pStyle w:val="PL"/>
      </w:pPr>
      <w:r>
        <w:lastRenderedPageBreak/>
        <w:t xml:space="preserve">  - url: '{apiRoot}/api-invoker-management/v1'</w:t>
      </w:r>
    </w:p>
    <w:p w14:paraId="0AFCA859" w14:textId="77777777" w:rsidR="00E95594" w:rsidRDefault="00E95594" w:rsidP="00E95594">
      <w:pPr>
        <w:pStyle w:val="PL"/>
      </w:pPr>
      <w:r>
        <w:t xml:space="preserve">    variables:</w:t>
      </w:r>
    </w:p>
    <w:p w14:paraId="19D30D9D" w14:textId="77777777" w:rsidR="00E95594" w:rsidRDefault="00E95594" w:rsidP="00E95594">
      <w:pPr>
        <w:pStyle w:val="PL"/>
      </w:pPr>
      <w:r>
        <w:t xml:space="preserve">      apiRoot:</w:t>
      </w:r>
    </w:p>
    <w:p w14:paraId="50BE0B1D" w14:textId="77777777" w:rsidR="00E95594" w:rsidRDefault="00E95594" w:rsidP="00E95594">
      <w:pPr>
        <w:pStyle w:val="PL"/>
      </w:pPr>
      <w:r>
        <w:t xml:space="preserve">        default: https://example.com</w:t>
      </w:r>
    </w:p>
    <w:p w14:paraId="25BD3187" w14:textId="77777777" w:rsidR="00E95594" w:rsidRDefault="00E95594" w:rsidP="00E95594">
      <w:pPr>
        <w:pStyle w:val="PL"/>
      </w:pPr>
      <w:r>
        <w:t xml:space="preserve">        description: apiRoot as defined in clause 7.5 of 3GPP TS 29.222</w:t>
      </w:r>
    </w:p>
    <w:p w14:paraId="6621C149" w14:textId="77777777" w:rsidR="00E95594" w:rsidRDefault="00E95594" w:rsidP="00E95594">
      <w:pPr>
        <w:pStyle w:val="PL"/>
      </w:pPr>
    </w:p>
    <w:p w14:paraId="38010508" w14:textId="77777777" w:rsidR="00E95594" w:rsidRDefault="00E95594" w:rsidP="00E95594">
      <w:pPr>
        <w:pStyle w:val="PL"/>
      </w:pPr>
      <w:r>
        <w:t>paths:</w:t>
      </w:r>
    </w:p>
    <w:p w14:paraId="1A2AD2E2" w14:textId="77777777" w:rsidR="00E95594" w:rsidRDefault="00E95594" w:rsidP="00E95594">
      <w:pPr>
        <w:pStyle w:val="PL"/>
      </w:pPr>
      <w:r>
        <w:t xml:space="preserve">  /onboardedInvokers:</w:t>
      </w:r>
    </w:p>
    <w:p w14:paraId="77E8ECCF" w14:textId="77777777" w:rsidR="00E95594" w:rsidRDefault="00E95594" w:rsidP="00E95594">
      <w:pPr>
        <w:pStyle w:val="PL"/>
      </w:pPr>
      <w:r>
        <w:t xml:space="preserve">    post:</w:t>
      </w:r>
    </w:p>
    <w:p w14:paraId="3DD1B0B1" w14:textId="77777777" w:rsidR="00E95594" w:rsidRDefault="00E95594" w:rsidP="00E95594">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30745AEE" w14:textId="77777777" w:rsidR="00E95594" w:rsidRPr="007C1AFD" w:rsidRDefault="00E95594" w:rsidP="00E95594">
      <w:pPr>
        <w:pStyle w:val="PL"/>
        <w:rPr>
          <w:lang w:val="en-US" w:eastAsia="es-ES"/>
        </w:rPr>
      </w:pPr>
      <w:r w:rsidRPr="007C1AFD">
        <w:rPr>
          <w:lang w:val="en-US" w:eastAsia="es-ES"/>
        </w:rPr>
        <w:t xml:space="preserve">      operationId: </w:t>
      </w:r>
      <w:r>
        <w:rPr>
          <w:lang w:val="en-US" w:eastAsia="es-ES"/>
        </w:rPr>
        <w:t>CreateOnboardedAPIInvoker</w:t>
      </w:r>
    </w:p>
    <w:p w14:paraId="7AD13420" w14:textId="77777777" w:rsidR="00E95594" w:rsidRPr="007C1AFD" w:rsidRDefault="00E95594" w:rsidP="00E95594">
      <w:pPr>
        <w:pStyle w:val="PL"/>
        <w:rPr>
          <w:lang w:val="en-US" w:eastAsia="es-ES"/>
        </w:rPr>
      </w:pPr>
      <w:r w:rsidRPr="007C1AFD">
        <w:rPr>
          <w:lang w:val="en-US" w:eastAsia="es-ES"/>
        </w:rPr>
        <w:t xml:space="preserve">      tags:</w:t>
      </w:r>
    </w:p>
    <w:p w14:paraId="46C99D65" w14:textId="77777777" w:rsidR="00E95594" w:rsidRPr="007C1AFD" w:rsidRDefault="00E95594" w:rsidP="00E95594">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3FA80994" w14:textId="77777777" w:rsidR="00E95594" w:rsidRDefault="00E95594" w:rsidP="00E95594">
      <w:pPr>
        <w:pStyle w:val="PL"/>
      </w:pPr>
      <w:r>
        <w:t xml:space="preserve">      requestBody:</w:t>
      </w:r>
    </w:p>
    <w:p w14:paraId="2C843D19" w14:textId="77777777" w:rsidR="00E95594" w:rsidRDefault="00E95594" w:rsidP="00E95594">
      <w:pPr>
        <w:pStyle w:val="PL"/>
      </w:pPr>
      <w:r>
        <w:t xml:space="preserve">        required: true</w:t>
      </w:r>
    </w:p>
    <w:p w14:paraId="6828A2C0" w14:textId="77777777" w:rsidR="00E95594" w:rsidRDefault="00E95594" w:rsidP="00E95594">
      <w:pPr>
        <w:pStyle w:val="PL"/>
      </w:pPr>
      <w:r>
        <w:t xml:space="preserve">        content:</w:t>
      </w:r>
    </w:p>
    <w:p w14:paraId="79F88234" w14:textId="77777777" w:rsidR="00E95594" w:rsidRDefault="00E95594" w:rsidP="00E95594">
      <w:pPr>
        <w:pStyle w:val="PL"/>
      </w:pPr>
      <w:r>
        <w:t xml:space="preserve">          application/json:</w:t>
      </w:r>
    </w:p>
    <w:p w14:paraId="4DA7F8A8" w14:textId="77777777" w:rsidR="00E95594" w:rsidRDefault="00E95594" w:rsidP="00E95594">
      <w:pPr>
        <w:pStyle w:val="PL"/>
      </w:pPr>
      <w:r>
        <w:t xml:space="preserve">            schema:</w:t>
      </w:r>
    </w:p>
    <w:p w14:paraId="3FFB10EF" w14:textId="77777777" w:rsidR="00E95594" w:rsidRDefault="00E95594" w:rsidP="00E95594">
      <w:pPr>
        <w:pStyle w:val="PL"/>
      </w:pPr>
      <w:r>
        <w:t xml:space="preserve">              $ref: '#/components/schemas/APIInvokerEnrolmentDetails'</w:t>
      </w:r>
    </w:p>
    <w:p w14:paraId="1DC57ABE" w14:textId="45D46216" w:rsidR="00E95594" w:rsidDel="00842B59" w:rsidRDefault="00E95594" w:rsidP="00E95594">
      <w:pPr>
        <w:pStyle w:val="PL"/>
        <w:rPr>
          <w:del w:id="460" w:author="Huawei [Abdessamad] 2024-09" w:date="2024-09-16T23:15:00Z"/>
        </w:rPr>
      </w:pPr>
      <w:del w:id="461" w:author="Huawei [Abdessamad] 2024-09" w:date="2024-09-16T23:15:00Z">
        <w:r w:rsidDel="00842B59">
          <w:delText xml:space="preserve">      callbacks:</w:delText>
        </w:r>
      </w:del>
    </w:p>
    <w:p w14:paraId="3C027D4D" w14:textId="7FC3AD05" w:rsidR="00E95594" w:rsidDel="00842B59" w:rsidRDefault="00E95594" w:rsidP="00E95594">
      <w:pPr>
        <w:pStyle w:val="PL"/>
        <w:rPr>
          <w:del w:id="462" w:author="Huawei [Abdessamad] 2024-09" w:date="2024-09-16T23:15:00Z"/>
        </w:rPr>
      </w:pPr>
      <w:del w:id="463" w:author="Huawei [Abdessamad] 2024-09" w:date="2024-09-16T23:15:00Z">
        <w:r w:rsidDel="00842B59">
          <w:delText xml:space="preserve">        notificationDestination:</w:delText>
        </w:r>
      </w:del>
    </w:p>
    <w:p w14:paraId="468DC83E" w14:textId="7D05DEDD" w:rsidR="00E95594" w:rsidDel="00842B59" w:rsidRDefault="00E95594" w:rsidP="00E95594">
      <w:pPr>
        <w:pStyle w:val="PL"/>
        <w:rPr>
          <w:del w:id="464" w:author="Huawei [Abdessamad] 2024-09" w:date="2024-09-16T23:15:00Z"/>
        </w:rPr>
      </w:pPr>
      <w:del w:id="465" w:author="Huawei [Abdessamad] 2024-09" w:date="2024-09-16T23:15:00Z">
        <w:r w:rsidDel="00842B59">
          <w:delText xml:space="preserve">          '{$request.body#/notificationDestination}':</w:delText>
        </w:r>
      </w:del>
    </w:p>
    <w:p w14:paraId="4847C11F" w14:textId="6543AFE1" w:rsidR="00E95594" w:rsidDel="00842B59" w:rsidRDefault="00E95594" w:rsidP="00E95594">
      <w:pPr>
        <w:pStyle w:val="PL"/>
        <w:rPr>
          <w:del w:id="466" w:author="Huawei [Abdessamad] 2024-09" w:date="2024-09-16T23:15:00Z"/>
        </w:rPr>
      </w:pPr>
      <w:del w:id="467" w:author="Huawei [Abdessamad] 2024-09" w:date="2024-09-16T23:15:00Z">
        <w:r w:rsidDel="00842B59">
          <w:delText xml:space="preserve">            post:</w:delText>
        </w:r>
      </w:del>
    </w:p>
    <w:p w14:paraId="03C8B0DC" w14:textId="70BF44A5" w:rsidR="00E95594" w:rsidDel="00842B59" w:rsidRDefault="00E95594" w:rsidP="00E95594">
      <w:pPr>
        <w:pStyle w:val="PL"/>
        <w:rPr>
          <w:del w:id="468" w:author="Huawei [Abdessamad] 2024-09" w:date="2024-09-16T23:15:00Z"/>
        </w:rPr>
      </w:pPr>
      <w:del w:id="469" w:author="Huawei [Abdessamad] 2024-09" w:date="2024-09-16T23:15:00Z">
        <w:r w:rsidDel="00842B59">
          <w:delText xml:space="preserve">              description: Notify the API Invoker about the onboarding completion</w:delText>
        </w:r>
      </w:del>
    </w:p>
    <w:p w14:paraId="45359F4B" w14:textId="74B95C15" w:rsidR="00E95594" w:rsidDel="00842B59" w:rsidRDefault="00E95594" w:rsidP="00E95594">
      <w:pPr>
        <w:pStyle w:val="PL"/>
        <w:rPr>
          <w:del w:id="470" w:author="Huawei [Abdessamad] 2024-09" w:date="2024-09-16T23:15:00Z"/>
        </w:rPr>
      </w:pPr>
      <w:del w:id="471" w:author="Huawei [Abdessamad] 2024-09" w:date="2024-09-16T23:15:00Z">
        <w:r w:rsidDel="00842B59">
          <w:delText xml:space="preserve">              requestBody:  # contents of the callback message</w:delText>
        </w:r>
      </w:del>
    </w:p>
    <w:p w14:paraId="352CE301" w14:textId="060E926F" w:rsidR="00E95594" w:rsidDel="00842B59" w:rsidRDefault="00E95594" w:rsidP="00E95594">
      <w:pPr>
        <w:pStyle w:val="PL"/>
        <w:rPr>
          <w:del w:id="472" w:author="Huawei [Abdessamad] 2024-09" w:date="2024-09-16T23:15:00Z"/>
        </w:rPr>
      </w:pPr>
      <w:del w:id="473" w:author="Huawei [Abdessamad] 2024-09" w:date="2024-09-16T23:15:00Z">
        <w:r w:rsidDel="00842B59">
          <w:delText xml:space="preserve">                required: true</w:delText>
        </w:r>
      </w:del>
    </w:p>
    <w:p w14:paraId="160D6047" w14:textId="78146917" w:rsidR="00E95594" w:rsidDel="00842B59" w:rsidRDefault="00E95594" w:rsidP="00E95594">
      <w:pPr>
        <w:pStyle w:val="PL"/>
        <w:rPr>
          <w:del w:id="474" w:author="Huawei [Abdessamad] 2024-09" w:date="2024-09-16T23:15:00Z"/>
        </w:rPr>
      </w:pPr>
      <w:del w:id="475" w:author="Huawei [Abdessamad] 2024-09" w:date="2024-09-16T23:15:00Z">
        <w:r w:rsidDel="00842B59">
          <w:delText xml:space="preserve">                content:</w:delText>
        </w:r>
      </w:del>
    </w:p>
    <w:p w14:paraId="1A333F24" w14:textId="0D9C686D" w:rsidR="00E95594" w:rsidDel="00842B59" w:rsidRDefault="00E95594" w:rsidP="00E95594">
      <w:pPr>
        <w:pStyle w:val="PL"/>
        <w:rPr>
          <w:del w:id="476" w:author="Huawei [Abdessamad] 2024-09" w:date="2024-09-16T23:15:00Z"/>
        </w:rPr>
      </w:pPr>
      <w:del w:id="477" w:author="Huawei [Abdessamad] 2024-09" w:date="2024-09-16T23:15:00Z">
        <w:r w:rsidDel="00842B59">
          <w:delText xml:space="preserve">                  application/json:</w:delText>
        </w:r>
      </w:del>
    </w:p>
    <w:p w14:paraId="3B09F629" w14:textId="445EDB7D" w:rsidR="00E95594" w:rsidDel="00842B59" w:rsidRDefault="00E95594" w:rsidP="00E95594">
      <w:pPr>
        <w:pStyle w:val="PL"/>
        <w:rPr>
          <w:del w:id="478" w:author="Huawei [Abdessamad] 2024-09" w:date="2024-09-16T23:15:00Z"/>
        </w:rPr>
      </w:pPr>
      <w:del w:id="479" w:author="Huawei [Abdessamad] 2024-09" w:date="2024-09-16T23:15:00Z">
        <w:r w:rsidDel="00842B59">
          <w:delText xml:space="preserve">                    schema:</w:delText>
        </w:r>
      </w:del>
    </w:p>
    <w:p w14:paraId="08355193" w14:textId="0617259A" w:rsidR="00E95594" w:rsidDel="00842B59" w:rsidRDefault="00E95594" w:rsidP="00E95594">
      <w:pPr>
        <w:pStyle w:val="PL"/>
        <w:rPr>
          <w:del w:id="480" w:author="Huawei [Abdessamad] 2024-09" w:date="2024-09-16T23:15:00Z"/>
        </w:rPr>
      </w:pPr>
      <w:del w:id="481" w:author="Huawei [Abdessamad] 2024-09" w:date="2024-09-16T23:15:00Z">
        <w:r w:rsidDel="00842B59">
          <w:delText xml:space="preserve">                      $ref: '#/components/schemas/OnboardingNotification'</w:delText>
        </w:r>
      </w:del>
    </w:p>
    <w:p w14:paraId="00871D3E" w14:textId="410A3A98" w:rsidR="00E95594" w:rsidDel="00842B59" w:rsidRDefault="00E95594" w:rsidP="00E95594">
      <w:pPr>
        <w:pStyle w:val="PL"/>
        <w:rPr>
          <w:del w:id="482" w:author="Huawei [Abdessamad] 2024-09" w:date="2024-09-16T23:15:00Z"/>
        </w:rPr>
      </w:pPr>
      <w:del w:id="483" w:author="Huawei [Abdessamad] 2024-09" w:date="2024-09-16T23:15:00Z">
        <w:r w:rsidDel="00842B59">
          <w:delText xml:space="preserve">              responses:</w:delText>
        </w:r>
      </w:del>
    </w:p>
    <w:p w14:paraId="5A7986C6" w14:textId="4076B528" w:rsidR="00E95594" w:rsidDel="00842B59" w:rsidRDefault="00E95594" w:rsidP="00E95594">
      <w:pPr>
        <w:pStyle w:val="PL"/>
        <w:rPr>
          <w:del w:id="484" w:author="Huawei [Abdessamad] 2024-09" w:date="2024-09-16T23:15:00Z"/>
        </w:rPr>
      </w:pPr>
      <w:del w:id="485" w:author="Huawei [Abdessamad] 2024-09" w:date="2024-09-16T23:15:00Z">
        <w:r w:rsidDel="00842B59">
          <w:delText xml:space="preserve">                '204':</w:delText>
        </w:r>
      </w:del>
    </w:p>
    <w:p w14:paraId="03343D11" w14:textId="25109480" w:rsidR="00E95594" w:rsidDel="00842B59" w:rsidRDefault="00E95594" w:rsidP="00E95594">
      <w:pPr>
        <w:pStyle w:val="PL"/>
        <w:rPr>
          <w:del w:id="486" w:author="Huawei [Abdessamad] 2024-09" w:date="2024-09-16T23:15:00Z"/>
        </w:rPr>
      </w:pPr>
      <w:del w:id="487" w:author="Huawei [Abdessamad] 2024-09" w:date="2024-09-16T23:15:00Z">
        <w:r w:rsidDel="00842B59">
          <w:delText xml:space="preserve">                  description: No Content (successful onboarding notification)</w:delText>
        </w:r>
      </w:del>
    </w:p>
    <w:p w14:paraId="061759AB" w14:textId="7A183891" w:rsidR="00E95594" w:rsidDel="00842B59" w:rsidRDefault="00E95594" w:rsidP="00E95594">
      <w:pPr>
        <w:pStyle w:val="PL"/>
        <w:rPr>
          <w:del w:id="488" w:author="Huawei [Abdessamad] 2024-09" w:date="2024-09-16T23:15:00Z"/>
        </w:rPr>
      </w:pPr>
      <w:del w:id="489" w:author="Huawei [Abdessamad] 2024-09" w:date="2024-09-16T23:15:00Z">
        <w:r w:rsidDel="00842B59">
          <w:delText xml:space="preserve">                '307':</w:delText>
        </w:r>
      </w:del>
    </w:p>
    <w:p w14:paraId="48D7BA35" w14:textId="0E3F1547" w:rsidR="00E95594" w:rsidDel="00842B59" w:rsidRDefault="00E95594" w:rsidP="00E95594">
      <w:pPr>
        <w:pStyle w:val="PL"/>
        <w:rPr>
          <w:del w:id="490" w:author="Huawei [Abdessamad] 2024-09" w:date="2024-09-16T23:15:00Z"/>
        </w:rPr>
      </w:pPr>
      <w:del w:id="491" w:author="Huawei [Abdessamad] 2024-09" w:date="2024-09-16T23:15:00Z">
        <w:r w:rsidDel="00842B59">
          <w:delText xml:space="preserve">                  $ref: 'TS29122_CommonData.yaml#/components/responses/307'</w:delText>
        </w:r>
      </w:del>
    </w:p>
    <w:p w14:paraId="170F5FDC" w14:textId="25200F59" w:rsidR="00E95594" w:rsidDel="00842B59" w:rsidRDefault="00E95594" w:rsidP="00E95594">
      <w:pPr>
        <w:pStyle w:val="PL"/>
        <w:rPr>
          <w:del w:id="492" w:author="Huawei [Abdessamad] 2024-09" w:date="2024-09-16T23:15:00Z"/>
        </w:rPr>
      </w:pPr>
      <w:del w:id="493" w:author="Huawei [Abdessamad] 2024-09" w:date="2024-09-16T23:15:00Z">
        <w:r w:rsidDel="00842B59">
          <w:delText xml:space="preserve">                '308':</w:delText>
        </w:r>
      </w:del>
    </w:p>
    <w:p w14:paraId="43DD3298" w14:textId="59F998E8" w:rsidR="00E95594" w:rsidDel="00842B59" w:rsidRDefault="00E95594" w:rsidP="00E95594">
      <w:pPr>
        <w:pStyle w:val="PL"/>
        <w:rPr>
          <w:del w:id="494" w:author="Huawei [Abdessamad] 2024-09" w:date="2024-09-16T23:15:00Z"/>
        </w:rPr>
      </w:pPr>
      <w:del w:id="495" w:author="Huawei [Abdessamad] 2024-09" w:date="2024-09-16T23:15:00Z">
        <w:r w:rsidDel="00842B59">
          <w:delText xml:space="preserve">                  $ref: 'TS29122_CommonData.yaml#/components/responses/308'</w:delText>
        </w:r>
      </w:del>
    </w:p>
    <w:p w14:paraId="17EAC97D" w14:textId="576BD25F" w:rsidR="00E95594" w:rsidDel="00842B59" w:rsidRDefault="00E95594" w:rsidP="00E95594">
      <w:pPr>
        <w:pStyle w:val="PL"/>
        <w:rPr>
          <w:del w:id="496" w:author="Huawei [Abdessamad] 2024-09" w:date="2024-09-16T23:15:00Z"/>
        </w:rPr>
      </w:pPr>
      <w:del w:id="497" w:author="Huawei [Abdessamad] 2024-09" w:date="2024-09-16T23:15:00Z">
        <w:r w:rsidDel="00842B59">
          <w:delText xml:space="preserve">                '400':</w:delText>
        </w:r>
      </w:del>
    </w:p>
    <w:p w14:paraId="254072D7" w14:textId="68F4DFAE" w:rsidR="00E95594" w:rsidDel="00842B59" w:rsidRDefault="00E95594" w:rsidP="00E95594">
      <w:pPr>
        <w:pStyle w:val="PL"/>
        <w:rPr>
          <w:del w:id="498" w:author="Huawei [Abdessamad] 2024-09" w:date="2024-09-16T23:15:00Z"/>
        </w:rPr>
      </w:pPr>
      <w:del w:id="499" w:author="Huawei [Abdessamad] 2024-09" w:date="2024-09-16T23:15:00Z">
        <w:r w:rsidDel="00842B59">
          <w:delText xml:space="preserve">                  $ref: 'TS29122_CommonData.yaml#/components/responses/400'</w:delText>
        </w:r>
      </w:del>
    </w:p>
    <w:p w14:paraId="34825EF3" w14:textId="1535F812" w:rsidR="00E95594" w:rsidDel="00842B59" w:rsidRDefault="00E95594" w:rsidP="00E95594">
      <w:pPr>
        <w:pStyle w:val="PL"/>
        <w:rPr>
          <w:del w:id="500" w:author="Huawei [Abdessamad] 2024-09" w:date="2024-09-16T23:15:00Z"/>
        </w:rPr>
      </w:pPr>
      <w:del w:id="501" w:author="Huawei [Abdessamad] 2024-09" w:date="2024-09-16T23:15:00Z">
        <w:r w:rsidDel="00842B59">
          <w:delText xml:space="preserve">                '401':</w:delText>
        </w:r>
      </w:del>
    </w:p>
    <w:p w14:paraId="088156A4" w14:textId="527A868E" w:rsidR="00E95594" w:rsidDel="00842B59" w:rsidRDefault="00E95594" w:rsidP="00E95594">
      <w:pPr>
        <w:pStyle w:val="PL"/>
        <w:rPr>
          <w:del w:id="502" w:author="Huawei [Abdessamad] 2024-09" w:date="2024-09-16T23:15:00Z"/>
        </w:rPr>
      </w:pPr>
      <w:del w:id="503" w:author="Huawei [Abdessamad] 2024-09" w:date="2024-09-16T23:15:00Z">
        <w:r w:rsidDel="00842B59">
          <w:delText xml:space="preserve">                  $ref: 'TS29122_CommonData.yaml#/components/responses/401'</w:delText>
        </w:r>
      </w:del>
    </w:p>
    <w:p w14:paraId="64E57431" w14:textId="4188E262" w:rsidR="00E95594" w:rsidDel="00842B59" w:rsidRDefault="00E95594" w:rsidP="00E95594">
      <w:pPr>
        <w:pStyle w:val="PL"/>
        <w:rPr>
          <w:del w:id="504" w:author="Huawei [Abdessamad] 2024-09" w:date="2024-09-16T23:15:00Z"/>
        </w:rPr>
      </w:pPr>
      <w:del w:id="505" w:author="Huawei [Abdessamad] 2024-09" w:date="2024-09-16T23:15:00Z">
        <w:r w:rsidDel="00842B59">
          <w:delText xml:space="preserve">                '403':</w:delText>
        </w:r>
      </w:del>
    </w:p>
    <w:p w14:paraId="51A778DB" w14:textId="3B61998D" w:rsidR="00E95594" w:rsidDel="00842B59" w:rsidRDefault="00E95594" w:rsidP="00E95594">
      <w:pPr>
        <w:pStyle w:val="PL"/>
        <w:rPr>
          <w:del w:id="506" w:author="Huawei [Abdessamad] 2024-09" w:date="2024-09-16T23:15:00Z"/>
        </w:rPr>
      </w:pPr>
      <w:del w:id="507" w:author="Huawei [Abdessamad] 2024-09" w:date="2024-09-16T23:15:00Z">
        <w:r w:rsidDel="00842B59">
          <w:delText xml:space="preserve">                  $ref: 'TS29122_CommonData.yaml#/components/responses/403'</w:delText>
        </w:r>
      </w:del>
    </w:p>
    <w:p w14:paraId="20D44978" w14:textId="2A4C88CC" w:rsidR="00E95594" w:rsidDel="00842B59" w:rsidRDefault="00E95594" w:rsidP="00E95594">
      <w:pPr>
        <w:pStyle w:val="PL"/>
        <w:rPr>
          <w:del w:id="508" w:author="Huawei [Abdessamad] 2024-09" w:date="2024-09-16T23:15:00Z"/>
          <w:rFonts w:eastAsia="DengXian"/>
        </w:rPr>
      </w:pPr>
      <w:del w:id="509" w:author="Huawei [Abdessamad] 2024-09" w:date="2024-09-16T23:15:00Z">
        <w:r w:rsidDel="00842B59">
          <w:rPr>
            <w:rFonts w:eastAsia="DengXian"/>
          </w:rPr>
          <w:delText xml:space="preserve">                '404':</w:delText>
        </w:r>
      </w:del>
    </w:p>
    <w:p w14:paraId="0B134741" w14:textId="158F5A0B" w:rsidR="00E95594" w:rsidDel="00842B59" w:rsidRDefault="00E95594" w:rsidP="00E95594">
      <w:pPr>
        <w:pStyle w:val="PL"/>
        <w:rPr>
          <w:del w:id="510" w:author="Huawei [Abdessamad] 2024-09" w:date="2024-09-16T23:15:00Z"/>
          <w:rFonts w:eastAsia="DengXian"/>
        </w:rPr>
      </w:pPr>
      <w:del w:id="511" w:author="Huawei [Abdessamad] 2024-09" w:date="2024-09-16T23:15:00Z">
        <w:r w:rsidDel="00842B59">
          <w:rPr>
            <w:rFonts w:eastAsia="DengXian"/>
          </w:rPr>
          <w:delText xml:space="preserve">                  $ref: 'TS29122_CommonData.yaml#/components/responses/404'</w:delText>
        </w:r>
      </w:del>
    </w:p>
    <w:p w14:paraId="7DA1471A" w14:textId="377E283F" w:rsidR="00E95594" w:rsidDel="00842B59" w:rsidRDefault="00E95594" w:rsidP="00E95594">
      <w:pPr>
        <w:pStyle w:val="PL"/>
        <w:rPr>
          <w:del w:id="512" w:author="Huawei [Abdessamad] 2024-09" w:date="2024-09-16T23:15:00Z"/>
        </w:rPr>
      </w:pPr>
      <w:del w:id="513" w:author="Huawei [Abdessamad] 2024-09" w:date="2024-09-16T23:15:00Z">
        <w:r w:rsidDel="00842B59">
          <w:delText xml:space="preserve">                '411':</w:delText>
        </w:r>
      </w:del>
    </w:p>
    <w:p w14:paraId="2F319D05" w14:textId="7DDAC0F7" w:rsidR="00E95594" w:rsidDel="00842B59" w:rsidRDefault="00E95594" w:rsidP="00E95594">
      <w:pPr>
        <w:pStyle w:val="PL"/>
        <w:rPr>
          <w:del w:id="514" w:author="Huawei [Abdessamad] 2024-09" w:date="2024-09-16T23:15:00Z"/>
        </w:rPr>
      </w:pPr>
      <w:del w:id="515" w:author="Huawei [Abdessamad] 2024-09" w:date="2024-09-16T23:15:00Z">
        <w:r w:rsidDel="00842B59">
          <w:delText xml:space="preserve">                  $ref: 'TS29122_CommonData.yaml#/components/responses/411'</w:delText>
        </w:r>
      </w:del>
    </w:p>
    <w:p w14:paraId="1D6183F0" w14:textId="4C29B9E4" w:rsidR="00E95594" w:rsidDel="00842B59" w:rsidRDefault="00E95594" w:rsidP="00E95594">
      <w:pPr>
        <w:pStyle w:val="PL"/>
        <w:rPr>
          <w:del w:id="516" w:author="Huawei [Abdessamad] 2024-09" w:date="2024-09-16T23:15:00Z"/>
        </w:rPr>
      </w:pPr>
      <w:del w:id="517" w:author="Huawei [Abdessamad] 2024-09" w:date="2024-09-16T23:15:00Z">
        <w:r w:rsidDel="00842B59">
          <w:delText xml:space="preserve">                '413':</w:delText>
        </w:r>
      </w:del>
    </w:p>
    <w:p w14:paraId="410F4DBA" w14:textId="19BF490D" w:rsidR="00E95594" w:rsidDel="00842B59" w:rsidRDefault="00E95594" w:rsidP="00E95594">
      <w:pPr>
        <w:pStyle w:val="PL"/>
        <w:rPr>
          <w:del w:id="518" w:author="Huawei [Abdessamad] 2024-09" w:date="2024-09-16T23:15:00Z"/>
        </w:rPr>
      </w:pPr>
      <w:del w:id="519" w:author="Huawei [Abdessamad] 2024-09" w:date="2024-09-16T23:15:00Z">
        <w:r w:rsidDel="00842B59">
          <w:delText xml:space="preserve">                  $ref: 'TS29122_CommonData.yaml#/components/responses/413'</w:delText>
        </w:r>
      </w:del>
    </w:p>
    <w:p w14:paraId="0325B39D" w14:textId="5A6235FD" w:rsidR="00E95594" w:rsidDel="00842B59" w:rsidRDefault="00E95594" w:rsidP="00E95594">
      <w:pPr>
        <w:pStyle w:val="PL"/>
        <w:rPr>
          <w:del w:id="520" w:author="Huawei [Abdessamad] 2024-09" w:date="2024-09-16T23:15:00Z"/>
          <w:rFonts w:eastAsia="DengXian"/>
        </w:rPr>
      </w:pPr>
      <w:del w:id="521" w:author="Huawei [Abdessamad] 2024-09" w:date="2024-09-16T23:15:00Z">
        <w:r w:rsidDel="00842B59">
          <w:rPr>
            <w:rFonts w:eastAsia="DengXian"/>
          </w:rPr>
          <w:delText xml:space="preserve">                '415':</w:delText>
        </w:r>
      </w:del>
    </w:p>
    <w:p w14:paraId="586835BF" w14:textId="04BE0295" w:rsidR="00E95594" w:rsidDel="00842B59" w:rsidRDefault="00E95594" w:rsidP="00E95594">
      <w:pPr>
        <w:pStyle w:val="PL"/>
        <w:rPr>
          <w:del w:id="522" w:author="Huawei [Abdessamad] 2024-09" w:date="2024-09-16T23:15:00Z"/>
          <w:rFonts w:eastAsia="DengXian"/>
        </w:rPr>
      </w:pPr>
      <w:del w:id="523" w:author="Huawei [Abdessamad] 2024-09" w:date="2024-09-16T23:15:00Z">
        <w:r w:rsidDel="00842B59">
          <w:rPr>
            <w:rFonts w:eastAsia="DengXian"/>
          </w:rPr>
          <w:delText xml:space="preserve">                  $ref: 'TS29122_CommonData.yaml#/components/responses/415'</w:delText>
        </w:r>
      </w:del>
    </w:p>
    <w:p w14:paraId="30E2C492" w14:textId="0875AF2D" w:rsidR="00E95594" w:rsidDel="00842B59" w:rsidRDefault="00E95594" w:rsidP="00E95594">
      <w:pPr>
        <w:pStyle w:val="PL"/>
        <w:rPr>
          <w:del w:id="524" w:author="Huawei [Abdessamad] 2024-09" w:date="2024-09-16T23:15:00Z"/>
          <w:rFonts w:eastAsia="DengXian"/>
        </w:rPr>
      </w:pPr>
      <w:del w:id="525" w:author="Huawei [Abdessamad] 2024-09" w:date="2024-09-16T23:15:00Z">
        <w:r w:rsidDel="00842B59">
          <w:rPr>
            <w:rFonts w:eastAsia="DengXian"/>
          </w:rPr>
          <w:delText xml:space="preserve">                '429':</w:delText>
        </w:r>
      </w:del>
    </w:p>
    <w:p w14:paraId="069BD9E7" w14:textId="25CE08CC" w:rsidR="00E95594" w:rsidDel="00842B59" w:rsidRDefault="00E95594" w:rsidP="00E95594">
      <w:pPr>
        <w:pStyle w:val="PL"/>
        <w:rPr>
          <w:del w:id="526" w:author="Huawei [Abdessamad] 2024-09" w:date="2024-09-16T23:15:00Z"/>
          <w:rFonts w:eastAsia="DengXian"/>
        </w:rPr>
      </w:pPr>
      <w:del w:id="527" w:author="Huawei [Abdessamad] 2024-09" w:date="2024-09-16T23:15:00Z">
        <w:r w:rsidDel="00842B59">
          <w:rPr>
            <w:rFonts w:eastAsia="DengXian"/>
          </w:rPr>
          <w:delText xml:space="preserve">                  $ref: 'TS29122_CommonData.yaml#/components/responses/429'</w:delText>
        </w:r>
      </w:del>
    </w:p>
    <w:p w14:paraId="240323A0" w14:textId="6C343D78" w:rsidR="00E95594" w:rsidDel="00842B59" w:rsidRDefault="00E95594" w:rsidP="00E95594">
      <w:pPr>
        <w:pStyle w:val="PL"/>
        <w:rPr>
          <w:del w:id="528" w:author="Huawei [Abdessamad] 2024-09" w:date="2024-09-16T23:15:00Z"/>
        </w:rPr>
      </w:pPr>
      <w:del w:id="529" w:author="Huawei [Abdessamad] 2024-09" w:date="2024-09-16T23:15:00Z">
        <w:r w:rsidDel="00842B59">
          <w:delText xml:space="preserve">                '500':</w:delText>
        </w:r>
      </w:del>
    </w:p>
    <w:p w14:paraId="277A6726" w14:textId="13ADC69F" w:rsidR="00E95594" w:rsidDel="00842B59" w:rsidRDefault="00E95594" w:rsidP="00E95594">
      <w:pPr>
        <w:pStyle w:val="PL"/>
        <w:rPr>
          <w:del w:id="530" w:author="Huawei [Abdessamad] 2024-09" w:date="2024-09-16T23:15:00Z"/>
        </w:rPr>
      </w:pPr>
      <w:del w:id="531" w:author="Huawei [Abdessamad] 2024-09" w:date="2024-09-16T23:15:00Z">
        <w:r w:rsidDel="00842B59">
          <w:delText xml:space="preserve">                  $ref: 'TS29122_CommonData.yaml#/components/responses/500'</w:delText>
        </w:r>
      </w:del>
    </w:p>
    <w:p w14:paraId="1DD3F539" w14:textId="0CA97A43" w:rsidR="00E95594" w:rsidDel="00842B59" w:rsidRDefault="00E95594" w:rsidP="00E95594">
      <w:pPr>
        <w:pStyle w:val="PL"/>
        <w:rPr>
          <w:del w:id="532" w:author="Huawei [Abdessamad] 2024-09" w:date="2024-09-16T23:15:00Z"/>
        </w:rPr>
      </w:pPr>
      <w:del w:id="533" w:author="Huawei [Abdessamad] 2024-09" w:date="2024-09-16T23:15:00Z">
        <w:r w:rsidDel="00842B59">
          <w:delText xml:space="preserve">                '503':</w:delText>
        </w:r>
      </w:del>
    </w:p>
    <w:p w14:paraId="67734C11" w14:textId="5CC40E2A" w:rsidR="00E95594" w:rsidDel="00842B59" w:rsidRDefault="00E95594" w:rsidP="00E95594">
      <w:pPr>
        <w:pStyle w:val="PL"/>
        <w:rPr>
          <w:del w:id="534" w:author="Huawei [Abdessamad] 2024-09" w:date="2024-09-16T23:15:00Z"/>
        </w:rPr>
      </w:pPr>
      <w:del w:id="535" w:author="Huawei [Abdessamad] 2024-09" w:date="2024-09-16T23:15:00Z">
        <w:r w:rsidDel="00842B59">
          <w:delText xml:space="preserve">                  $ref: 'TS29122_CommonData.yaml#/components/responses/503'</w:delText>
        </w:r>
      </w:del>
    </w:p>
    <w:p w14:paraId="4D3A2980" w14:textId="68605971" w:rsidR="00E95594" w:rsidDel="00842B59" w:rsidRDefault="00E95594" w:rsidP="00E95594">
      <w:pPr>
        <w:pStyle w:val="PL"/>
        <w:rPr>
          <w:del w:id="536" w:author="Huawei [Abdessamad] 2024-09" w:date="2024-09-16T23:15:00Z"/>
        </w:rPr>
      </w:pPr>
      <w:del w:id="537" w:author="Huawei [Abdessamad] 2024-09" w:date="2024-09-16T23:15:00Z">
        <w:r w:rsidDel="00842B59">
          <w:delText xml:space="preserve">                default:</w:delText>
        </w:r>
      </w:del>
    </w:p>
    <w:p w14:paraId="4B5700F8" w14:textId="5F10EE38" w:rsidR="00E95594" w:rsidDel="00842B59" w:rsidRDefault="00E95594" w:rsidP="00E95594">
      <w:pPr>
        <w:pStyle w:val="PL"/>
        <w:rPr>
          <w:del w:id="538" w:author="Huawei [Abdessamad] 2024-09" w:date="2024-09-16T23:15:00Z"/>
        </w:rPr>
      </w:pPr>
      <w:del w:id="539" w:author="Huawei [Abdessamad] 2024-09" w:date="2024-09-16T23:15:00Z">
        <w:r w:rsidDel="00842B59">
          <w:delText xml:space="preserve">                  $ref: 'TS29122_CommonData.yaml#/components/responses/default'</w:delText>
        </w:r>
      </w:del>
    </w:p>
    <w:p w14:paraId="63CD1264" w14:textId="77777777" w:rsidR="00E95594" w:rsidRDefault="00E95594" w:rsidP="00E95594">
      <w:pPr>
        <w:pStyle w:val="PL"/>
      </w:pPr>
      <w:r>
        <w:t xml:space="preserve">      responses:</w:t>
      </w:r>
    </w:p>
    <w:p w14:paraId="4D478089" w14:textId="77777777" w:rsidR="00E95594" w:rsidRDefault="00E95594" w:rsidP="00E95594">
      <w:pPr>
        <w:pStyle w:val="PL"/>
      </w:pPr>
      <w:r>
        <w:t xml:space="preserve">        '201':</w:t>
      </w:r>
    </w:p>
    <w:p w14:paraId="4B1AEB6C" w14:textId="77777777" w:rsidR="00E95594" w:rsidRPr="0043715F" w:rsidRDefault="00E95594" w:rsidP="00E95594">
      <w:pPr>
        <w:pStyle w:val="PL"/>
        <w:rPr>
          <w:lang w:val="en-US"/>
        </w:rPr>
      </w:pPr>
      <w:r>
        <w:t xml:space="preserve">          description: &gt;</w:t>
      </w:r>
    </w:p>
    <w:p w14:paraId="62C67E66" w14:textId="77777777" w:rsidR="00E95594" w:rsidRDefault="00E95594" w:rsidP="00E95594">
      <w:pPr>
        <w:pStyle w:val="PL"/>
      </w:pPr>
      <w:r>
        <w:t xml:space="preserve">            Created. The API Invoker is successfully on-boarded.</w:t>
      </w:r>
    </w:p>
    <w:p w14:paraId="73EC0C08" w14:textId="77777777" w:rsidR="00E95594" w:rsidRDefault="00E95594" w:rsidP="00E95594">
      <w:pPr>
        <w:pStyle w:val="PL"/>
      </w:pPr>
      <w:r>
        <w:t xml:space="preserve">          content:</w:t>
      </w:r>
    </w:p>
    <w:p w14:paraId="41968E36" w14:textId="77777777" w:rsidR="00E95594" w:rsidRDefault="00E95594" w:rsidP="00E95594">
      <w:pPr>
        <w:pStyle w:val="PL"/>
      </w:pPr>
      <w:r>
        <w:t xml:space="preserve">            application/json:</w:t>
      </w:r>
    </w:p>
    <w:p w14:paraId="47DA7878" w14:textId="77777777" w:rsidR="00E95594" w:rsidRDefault="00E95594" w:rsidP="00E95594">
      <w:pPr>
        <w:pStyle w:val="PL"/>
      </w:pPr>
      <w:r>
        <w:t xml:space="preserve">              schema:</w:t>
      </w:r>
    </w:p>
    <w:p w14:paraId="234C7F0B" w14:textId="77777777" w:rsidR="00E95594" w:rsidRDefault="00E95594" w:rsidP="00E95594">
      <w:pPr>
        <w:pStyle w:val="PL"/>
      </w:pPr>
      <w:r>
        <w:t xml:space="preserve">                $ref: '#/components/schemas/APIInvokerEnrolmentDetails'</w:t>
      </w:r>
    </w:p>
    <w:p w14:paraId="48B28E9B" w14:textId="77777777" w:rsidR="00E95594" w:rsidRDefault="00E95594" w:rsidP="00E95594">
      <w:pPr>
        <w:pStyle w:val="PL"/>
      </w:pPr>
      <w:r>
        <w:t xml:space="preserve">          headers:</w:t>
      </w:r>
    </w:p>
    <w:p w14:paraId="0515A056" w14:textId="77777777" w:rsidR="00E95594" w:rsidRDefault="00E95594" w:rsidP="00E95594">
      <w:pPr>
        <w:pStyle w:val="PL"/>
      </w:pPr>
      <w:r>
        <w:t xml:space="preserve">            Location:</w:t>
      </w:r>
    </w:p>
    <w:p w14:paraId="29B4B66B" w14:textId="77777777" w:rsidR="00E95594" w:rsidRDefault="00E95594" w:rsidP="00E95594">
      <w:pPr>
        <w:pStyle w:val="PL"/>
      </w:pPr>
      <w:r>
        <w:t xml:space="preserve">              description: &gt;</w:t>
      </w:r>
    </w:p>
    <w:p w14:paraId="14C70309" w14:textId="77777777" w:rsidR="00E95594" w:rsidRDefault="00E95594" w:rsidP="00E95594">
      <w:pPr>
        <w:pStyle w:val="PL"/>
      </w:pPr>
      <w:r>
        <w:t xml:space="preserve">                Contains the URI of the newly created resource.</w:t>
      </w:r>
    </w:p>
    <w:p w14:paraId="31CC33C8" w14:textId="77777777" w:rsidR="00E95594" w:rsidRDefault="00E95594" w:rsidP="00E95594">
      <w:pPr>
        <w:pStyle w:val="PL"/>
      </w:pPr>
      <w:r>
        <w:t xml:space="preserve">              required: true</w:t>
      </w:r>
    </w:p>
    <w:p w14:paraId="01EB4C63" w14:textId="77777777" w:rsidR="00E95594" w:rsidRDefault="00E95594" w:rsidP="00E95594">
      <w:pPr>
        <w:pStyle w:val="PL"/>
      </w:pPr>
      <w:r>
        <w:t xml:space="preserve">              schema:</w:t>
      </w:r>
    </w:p>
    <w:p w14:paraId="3ADE2571" w14:textId="77777777" w:rsidR="00E95594" w:rsidRDefault="00E95594" w:rsidP="00E95594">
      <w:pPr>
        <w:pStyle w:val="PL"/>
      </w:pPr>
      <w:r>
        <w:t xml:space="preserve">                type: string</w:t>
      </w:r>
    </w:p>
    <w:p w14:paraId="774F31B9" w14:textId="77777777" w:rsidR="00E95594" w:rsidRDefault="00E95594" w:rsidP="00E95594">
      <w:pPr>
        <w:pStyle w:val="PL"/>
      </w:pPr>
      <w:r>
        <w:t xml:space="preserve">        '202':</w:t>
      </w:r>
    </w:p>
    <w:p w14:paraId="3433769A" w14:textId="77777777" w:rsidR="00E95594" w:rsidRPr="0043715F" w:rsidRDefault="00E95594" w:rsidP="00E95594">
      <w:pPr>
        <w:pStyle w:val="PL"/>
        <w:rPr>
          <w:lang w:val="en-US"/>
        </w:rPr>
      </w:pPr>
      <w:r>
        <w:t xml:space="preserve">          description: &gt;</w:t>
      </w:r>
    </w:p>
    <w:p w14:paraId="3559B71B" w14:textId="77777777" w:rsidR="00E95594" w:rsidRDefault="00E95594" w:rsidP="00E95594">
      <w:pPr>
        <w:pStyle w:val="PL"/>
      </w:pPr>
      <w:r>
        <w:t xml:space="preserve">            Accepted. The CCF accepted the Onboarding request and is processing it.</w:t>
      </w:r>
    </w:p>
    <w:p w14:paraId="4DD25363" w14:textId="77777777" w:rsidR="00E95594" w:rsidRDefault="00E95594" w:rsidP="00E95594">
      <w:pPr>
        <w:pStyle w:val="PL"/>
      </w:pPr>
      <w:r>
        <w:t xml:space="preserve">        '400':</w:t>
      </w:r>
    </w:p>
    <w:p w14:paraId="18D5C8DF" w14:textId="77777777" w:rsidR="00E95594" w:rsidRDefault="00E95594" w:rsidP="00E95594">
      <w:pPr>
        <w:pStyle w:val="PL"/>
      </w:pPr>
      <w:r>
        <w:lastRenderedPageBreak/>
        <w:t xml:space="preserve">          $ref: 'TS29122_CommonData.yaml#/components/responses/400'</w:t>
      </w:r>
    </w:p>
    <w:p w14:paraId="5C87C690" w14:textId="77777777" w:rsidR="00E95594" w:rsidRDefault="00E95594" w:rsidP="00E95594">
      <w:pPr>
        <w:pStyle w:val="PL"/>
      </w:pPr>
      <w:r>
        <w:t xml:space="preserve">        '401':</w:t>
      </w:r>
    </w:p>
    <w:p w14:paraId="5FD95AF3" w14:textId="77777777" w:rsidR="00E95594" w:rsidRDefault="00E95594" w:rsidP="00E95594">
      <w:pPr>
        <w:pStyle w:val="PL"/>
      </w:pPr>
      <w:r>
        <w:t xml:space="preserve">          $ref: 'TS29122_CommonData.yaml#/components/responses/401'</w:t>
      </w:r>
    </w:p>
    <w:p w14:paraId="308317E9" w14:textId="77777777" w:rsidR="00E95594" w:rsidRDefault="00E95594" w:rsidP="00E95594">
      <w:pPr>
        <w:pStyle w:val="PL"/>
      </w:pPr>
      <w:r>
        <w:t xml:space="preserve">        '403':</w:t>
      </w:r>
    </w:p>
    <w:p w14:paraId="3039143F" w14:textId="77777777" w:rsidR="00E95594" w:rsidRDefault="00E95594" w:rsidP="00E95594">
      <w:pPr>
        <w:pStyle w:val="PL"/>
      </w:pPr>
      <w:r>
        <w:t xml:space="preserve">          $ref: 'TS29122_CommonData.yaml#/components/responses/403'</w:t>
      </w:r>
    </w:p>
    <w:p w14:paraId="18CA7D1F" w14:textId="77777777" w:rsidR="00E95594" w:rsidRDefault="00E95594" w:rsidP="00E95594">
      <w:pPr>
        <w:pStyle w:val="PL"/>
        <w:rPr>
          <w:rFonts w:eastAsia="DengXian"/>
        </w:rPr>
      </w:pPr>
      <w:r>
        <w:rPr>
          <w:rFonts w:eastAsia="DengXian"/>
        </w:rPr>
        <w:t xml:space="preserve">        '404':</w:t>
      </w:r>
    </w:p>
    <w:p w14:paraId="2B2EC5A3" w14:textId="77777777" w:rsidR="00E95594" w:rsidRDefault="00E95594" w:rsidP="00E95594">
      <w:pPr>
        <w:pStyle w:val="PL"/>
        <w:rPr>
          <w:rFonts w:eastAsia="DengXian"/>
        </w:rPr>
      </w:pPr>
      <w:r>
        <w:rPr>
          <w:rFonts w:eastAsia="DengXian"/>
        </w:rPr>
        <w:t xml:space="preserve">          $ref: 'TS29122_CommonData.yaml#/components/responses/404'</w:t>
      </w:r>
    </w:p>
    <w:p w14:paraId="3C60BA9C" w14:textId="77777777" w:rsidR="00E95594" w:rsidRDefault="00E95594" w:rsidP="00E95594">
      <w:pPr>
        <w:pStyle w:val="PL"/>
      </w:pPr>
      <w:r>
        <w:t xml:space="preserve">        '411':</w:t>
      </w:r>
    </w:p>
    <w:p w14:paraId="65E3B595" w14:textId="77777777" w:rsidR="00E95594" w:rsidRDefault="00E95594" w:rsidP="00E95594">
      <w:pPr>
        <w:pStyle w:val="PL"/>
      </w:pPr>
      <w:r>
        <w:t xml:space="preserve">          $ref: 'TS29122_CommonData.yaml#/components/responses/411'</w:t>
      </w:r>
    </w:p>
    <w:p w14:paraId="6BB9F6D5" w14:textId="77777777" w:rsidR="00E95594" w:rsidRDefault="00E95594" w:rsidP="00E95594">
      <w:pPr>
        <w:pStyle w:val="PL"/>
      </w:pPr>
      <w:r>
        <w:t xml:space="preserve">        '413':</w:t>
      </w:r>
    </w:p>
    <w:p w14:paraId="583F442F" w14:textId="77777777" w:rsidR="00E95594" w:rsidRDefault="00E95594" w:rsidP="00E95594">
      <w:pPr>
        <w:pStyle w:val="PL"/>
      </w:pPr>
      <w:r>
        <w:t xml:space="preserve">          $ref: 'TS29122_CommonData.yaml#/components/responses/413'</w:t>
      </w:r>
    </w:p>
    <w:p w14:paraId="0E27B431" w14:textId="77777777" w:rsidR="00E95594" w:rsidRDefault="00E95594" w:rsidP="00E95594">
      <w:pPr>
        <w:pStyle w:val="PL"/>
        <w:rPr>
          <w:rFonts w:eastAsia="DengXian"/>
        </w:rPr>
      </w:pPr>
      <w:r>
        <w:rPr>
          <w:rFonts w:eastAsia="DengXian"/>
        </w:rPr>
        <w:t xml:space="preserve">        '415':</w:t>
      </w:r>
    </w:p>
    <w:p w14:paraId="24386B9B" w14:textId="77777777" w:rsidR="00E95594" w:rsidRDefault="00E95594" w:rsidP="00E95594">
      <w:pPr>
        <w:pStyle w:val="PL"/>
        <w:rPr>
          <w:rFonts w:eastAsia="DengXian"/>
        </w:rPr>
      </w:pPr>
      <w:r>
        <w:rPr>
          <w:rFonts w:eastAsia="DengXian"/>
        </w:rPr>
        <w:t xml:space="preserve">          $ref: 'TS29122_CommonData.yaml#/components/responses/415'</w:t>
      </w:r>
    </w:p>
    <w:p w14:paraId="2384EECE" w14:textId="77777777" w:rsidR="00E95594" w:rsidRDefault="00E95594" w:rsidP="00E95594">
      <w:pPr>
        <w:pStyle w:val="PL"/>
        <w:rPr>
          <w:rFonts w:eastAsia="DengXian"/>
        </w:rPr>
      </w:pPr>
      <w:r>
        <w:rPr>
          <w:rFonts w:eastAsia="DengXian"/>
        </w:rPr>
        <w:t xml:space="preserve">        '429':</w:t>
      </w:r>
    </w:p>
    <w:p w14:paraId="3DCA11FA" w14:textId="77777777" w:rsidR="00E95594" w:rsidRDefault="00E95594" w:rsidP="00E95594">
      <w:pPr>
        <w:pStyle w:val="PL"/>
        <w:rPr>
          <w:rFonts w:eastAsia="DengXian"/>
        </w:rPr>
      </w:pPr>
      <w:r>
        <w:rPr>
          <w:rFonts w:eastAsia="DengXian"/>
        </w:rPr>
        <w:t xml:space="preserve">          $ref: 'TS29122_CommonData.yaml#/components/responses/429'</w:t>
      </w:r>
    </w:p>
    <w:p w14:paraId="0C20860E" w14:textId="77777777" w:rsidR="00E95594" w:rsidRDefault="00E95594" w:rsidP="00E95594">
      <w:pPr>
        <w:pStyle w:val="PL"/>
      </w:pPr>
      <w:r>
        <w:t xml:space="preserve">        '500':</w:t>
      </w:r>
    </w:p>
    <w:p w14:paraId="56C37F95" w14:textId="77777777" w:rsidR="00E95594" w:rsidRDefault="00E95594" w:rsidP="00E95594">
      <w:pPr>
        <w:pStyle w:val="PL"/>
      </w:pPr>
      <w:r>
        <w:t xml:space="preserve">          $ref: 'TS29122_CommonData.yaml#/components/responses/500'</w:t>
      </w:r>
    </w:p>
    <w:p w14:paraId="25024F52" w14:textId="77777777" w:rsidR="00E95594" w:rsidRDefault="00E95594" w:rsidP="00E95594">
      <w:pPr>
        <w:pStyle w:val="PL"/>
      </w:pPr>
      <w:r>
        <w:t xml:space="preserve">        '503':</w:t>
      </w:r>
    </w:p>
    <w:p w14:paraId="64A9CE9C" w14:textId="77777777" w:rsidR="00E95594" w:rsidRDefault="00E95594" w:rsidP="00E95594">
      <w:pPr>
        <w:pStyle w:val="PL"/>
      </w:pPr>
      <w:r>
        <w:t xml:space="preserve">          $ref: 'TS29122_CommonData.yaml#/components/responses/503'</w:t>
      </w:r>
    </w:p>
    <w:p w14:paraId="61681DFF" w14:textId="77777777" w:rsidR="00E95594" w:rsidRDefault="00E95594" w:rsidP="00E95594">
      <w:pPr>
        <w:pStyle w:val="PL"/>
      </w:pPr>
      <w:r>
        <w:t xml:space="preserve">        default:</w:t>
      </w:r>
    </w:p>
    <w:p w14:paraId="7253ABFB" w14:textId="77777777" w:rsidR="00E95594" w:rsidRDefault="00E95594" w:rsidP="00E95594">
      <w:pPr>
        <w:pStyle w:val="PL"/>
      </w:pPr>
      <w:r>
        <w:t xml:space="preserve">          $ref: 'TS29122_CommonData.yaml#/components/responses/default'</w:t>
      </w:r>
    </w:p>
    <w:p w14:paraId="591BEA27" w14:textId="77777777" w:rsidR="00842B59" w:rsidRDefault="00842B59" w:rsidP="00842B59">
      <w:pPr>
        <w:pStyle w:val="PL"/>
        <w:rPr>
          <w:ins w:id="540" w:author="Huawei [Abdessamad] 2024-09" w:date="2024-09-16T23:15:00Z"/>
        </w:rPr>
      </w:pPr>
      <w:ins w:id="541" w:author="Huawei [Abdessamad] 2024-09" w:date="2024-09-16T23:15:00Z">
        <w:r>
          <w:t xml:space="preserve">      callbacks:</w:t>
        </w:r>
      </w:ins>
    </w:p>
    <w:p w14:paraId="1EF2B3DC" w14:textId="77777777" w:rsidR="00842B59" w:rsidRPr="009F4311" w:rsidRDefault="00842B59" w:rsidP="00842B59">
      <w:pPr>
        <w:pStyle w:val="PL"/>
        <w:rPr>
          <w:ins w:id="542" w:author="Huawei [Abdessamad] 2024-09" w:date="2024-09-16T23:15:00Z"/>
          <w:lang w:val="fr-FR"/>
        </w:rPr>
      </w:pPr>
      <w:ins w:id="543" w:author="Huawei [Abdessamad] 2024-09" w:date="2024-09-16T23:15:00Z">
        <w:r>
          <w:t xml:space="preserve">        </w:t>
        </w:r>
        <w:r w:rsidRPr="009F4311">
          <w:rPr>
            <w:lang w:val="fr-FR"/>
          </w:rPr>
          <w:t>notificationDestination:</w:t>
        </w:r>
      </w:ins>
    </w:p>
    <w:p w14:paraId="5FEAC2A8" w14:textId="77777777" w:rsidR="00842B59" w:rsidRPr="009F4311" w:rsidRDefault="00842B59" w:rsidP="00842B59">
      <w:pPr>
        <w:pStyle w:val="PL"/>
        <w:rPr>
          <w:ins w:id="544" w:author="Huawei [Abdessamad] 2024-09" w:date="2024-09-16T23:15:00Z"/>
          <w:lang w:val="fr-FR"/>
        </w:rPr>
      </w:pPr>
      <w:ins w:id="545" w:author="Huawei [Abdessamad] 2024-09" w:date="2024-09-16T23:15:00Z">
        <w:r w:rsidRPr="009F4311">
          <w:rPr>
            <w:lang w:val="fr-FR"/>
          </w:rPr>
          <w:t xml:space="preserve">          '{$request.body#/notificationDestination}':</w:t>
        </w:r>
      </w:ins>
    </w:p>
    <w:p w14:paraId="4C3A88AA" w14:textId="77777777" w:rsidR="00842B59" w:rsidRDefault="00842B59" w:rsidP="00842B59">
      <w:pPr>
        <w:pStyle w:val="PL"/>
        <w:rPr>
          <w:ins w:id="546" w:author="Huawei [Abdessamad] 2024-09" w:date="2024-09-16T23:15:00Z"/>
        </w:rPr>
      </w:pPr>
      <w:ins w:id="547" w:author="Huawei [Abdessamad] 2024-09" w:date="2024-09-16T23:15:00Z">
        <w:r w:rsidRPr="009F4311">
          <w:rPr>
            <w:lang w:val="fr-FR"/>
          </w:rPr>
          <w:t xml:space="preserve">            </w:t>
        </w:r>
        <w:r>
          <w:t>post:</w:t>
        </w:r>
      </w:ins>
    </w:p>
    <w:p w14:paraId="7C99AF3B" w14:textId="77777777" w:rsidR="00842B59" w:rsidRDefault="00842B59" w:rsidP="00842B59">
      <w:pPr>
        <w:pStyle w:val="PL"/>
        <w:rPr>
          <w:ins w:id="548" w:author="Huawei [Abdessamad] 2024-09" w:date="2024-09-16T23:15:00Z"/>
        </w:rPr>
      </w:pPr>
      <w:ins w:id="549" w:author="Huawei [Abdessamad] 2024-09" w:date="2024-09-16T23:15:00Z">
        <w:r>
          <w:t xml:space="preserve">              requestBody:</w:t>
        </w:r>
      </w:ins>
    </w:p>
    <w:p w14:paraId="2EE46398" w14:textId="77777777" w:rsidR="00842B59" w:rsidRDefault="00842B59" w:rsidP="00842B59">
      <w:pPr>
        <w:pStyle w:val="PL"/>
        <w:rPr>
          <w:ins w:id="550" w:author="Huawei [Abdessamad] 2024-09" w:date="2024-09-16T23:15:00Z"/>
        </w:rPr>
      </w:pPr>
      <w:ins w:id="551" w:author="Huawei [Abdessamad] 2024-09" w:date="2024-09-16T23:15:00Z">
        <w:r>
          <w:t xml:space="preserve">                required: true</w:t>
        </w:r>
      </w:ins>
    </w:p>
    <w:p w14:paraId="0ACD8D1F" w14:textId="77777777" w:rsidR="00842B59" w:rsidRDefault="00842B59" w:rsidP="00842B59">
      <w:pPr>
        <w:pStyle w:val="PL"/>
        <w:rPr>
          <w:ins w:id="552" w:author="Huawei [Abdessamad] 2024-09" w:date="2024-09-16T23:15:00Z"/>
        </w:rPr>
      </w:pPr>
      <w:ins w:id="553" w:author="Huawei [Abdessamad] 2024-09" w:date="2024-09-16T23:15:00Z">
        <w:r>
          <w:t xml:space="preserve">                content:</w:t>
        </w:r>
      </w:ins>
    </w:p>
    <w:p w14:paraId="0AAB9C02" w14:textId="77777777" w:rsidR="00842B59" w:rsidRDefault="00842B59" w:rsidP="00842B59">
      <w:pPr>
        <w:pStyle w:val="PL"/>
        <w:rPr>
          <w:ins w:id="554" w:author="Huawei [Abdessamad] 2024-09" w:date="2024-09-16T23:15:00Z"/>
        </w:rPr>
      </w:pPr>
      <w:ins w:id="555" w:author="Huawei [Abdessamad] 2024-09" w:date="2024-09-16T23:15:00Z">
        <w:r>
          <w:t xml:space="preserve">                  application/json:</w:t>
        </w:r>
      </w:ins>
    </w:p>
    <w:p w14:paraId="748C9F9D" w14:textId="77777777" w:rsidR="00842B59" w:rsidRDefault="00842B59" w:rsidP="00842B59">
      <w:pPr>
        <w:pStyle w:val="PL"/>
        <w:rPr>
          <w:ins w:id="556" w:author="Huawei [Abdessamad] 2024-09" w:date="2024-09-16T23:15:00Z"/>
        </w:rPr>
      </w:pPr>
      <w:ins w:id="557" w:author="Huawei [Abdessamad] 2024-09" w:date="2024-09-16T23:15:00Z">
        <w:r>
          <w:t xml:space="preserve">                    schema:</w:t>
        </w:r>
      </w:ins>
    </w:p>
    <w:p w14:paraId="51D42E4A" w14:textId="77777777" w:rsidR="00842B59" w:rsidRDefault="00842B59" w:rsidP="00842B59">
      <w:pPr>
        <w:pStyle w:val="PL"/>
        <w:rPr>
          <w:ins w:id="558" w:author="Huawei [Abdessamad] 2024-09" w:date="2024-09-16T23:15:00Z"/>
        </w:rPr>
      </w:pPr>
      <w:ins w:id="559" w:author="Huawei [Abdessamad] 2024-09" w:date="2024-09-16T23:15:00Z">
        <w:r>
          <w:t xml:space="preserve">                      $ref: '#/components/schemas/OnboardingNotification'</w:t>
        </w:r>
      </w:ins>
    </w:p>
    <w:p w14:paraId="5400A838" w14:textId="77777777" w:rsidR="00842B59" w:rsidRDefault="00842B59" w:rsidP="00842B59">
      <w:pPr>
        <w:pStyle w:val="PL"/>
        <w:rPr>
          <w:ins w:id="560" w:author="Huawei [Abdessamad] 2024-09" w:date="2024-09-16T23:15:00Z"/>
        </w:rPr>
      </w:pPr>
      <w:ins w:id="561" w:author="Huawei [Abdessamad] 2024-09" w:date="2024-09-16T23:15:00Z">
        <w:r>
          <w:t xml:space="preserve">              responses:</w:t>
        </w:r>
      </w:ins>
    </w:p>
    <w:p w14:paraId="3842564B" w14:textId="77777777" w:rsidR="00842B59" w:rsidRDefault="00842B59" w:rsidP="00842B59">
      <w:pPr>
        <w:pStyle w:val="PL"/>
        <w:rPr>
          <w:ins w:id="562" w:author="Huawei [Abdessamad] 2024-09" w:date="2024-09-16T23:15:00Z"/>
        </w:rPr>
      </w:pPr>
      <w:ins w:id="563" w:author="Huawei [Abdessamad] 2024-09" w:date="2024-09-16T23:15:00Z">
        <w:r>
          <w:t xml:space="preserve">                '204':</w:t>
        </w:r>
      </w:ins>
    </w:p>
    <w:p w14:paraId="63F54EF0" w14:textId="77777777" w:rsidR="00842B59" w:rsidRDefault="00842B59" w:rsidP="00842B59">
      <w:pPr>
        <w:pStyle w:val="PL"/>
        <w:rPr>
          <w:ins w:id="564" w:author="Huawei [Abdessamad] 2024-09" w:date="2024-09-16T23:15:00Z"/>
        </w:rPr>
      </w:pPr>
      <w:ins w:id="565" w:author="Huawei [Abdessamad] 2024-09" w:date="2024-09-16T23:15:00Z">
        <w:r>
          <w:t xml:space="preserve">                  description: &gt;</w:t>
        </w:r>
      </w:ins>
    </w:p>
    <w:p w14:paraId="54E24945" w14:textId="77777777" w:rsidR="00842B59" w:rsidRDefault="00842B59" w:rsidP="00842B59">
      <w:pPr>
        <w:pStyle w:val="PL"/>
        <w:rPr>
          <w:ins w:id="566" w:author="Huawei [Abdessamad] 2024-09" w:date="2024-09-16T23:15:00Z"/>
        </w:rPr>
      </w:pPr>
      <w:ins w:id="567" w:author="Huawei [Abdessamad] 2024-09" w:date="2024-09-16T23:15:00Z">
        <w:r>
          <w:t xml:space="preserve">                    No Content. The onboarding notification is successfully received.</w:t>
        </w:r>
      </w:ins>
    </w:p>
    <w:p w14:paraId="0821AE1E" w14:textId="77777777" w:rsidR="00842B59" w:rsidRDefault="00842B59" w:rsidP="00842B59">
      <w:pPr>
        <w:pStyle w:val="PL"/>
        <w:rPr>
          <w:ins w:id="568" w:author="Huawei [Abdessamad] 2024-09" w:date="2024-09-16T23:15:00Z"/>
        </w:rPr>
      </w:pPr>
      <w:ins w:id="569" w:author="Huawei [Abdessamad] 2024-09" w:date="2024-09-16T23:15:00Z">
        <w:r>
          <w:t xml:space="preserve">                '307':</w:t>
        </w:r>
      </w:ins>
    </w:p>
    <w:p w14:paraId="0F216468" w14:textId="77777777" w:rsidR="00842B59" w:rsidRDefault="00842B59" w:rsidP="00842B59">
      <w:pPr>
        <w:pStyle w:val="PL"/>
        <w:rPr>
          <w:ins w:id="570" w:author="Huawei [Abdessamad] 2024-09" w:date="2024-09-16T23:15:00Z"/>
        </w:rPr>
      </w:pPr>
      <w:ins w:id="571" w:author="Huawei [Abdessamad] 2024-09" w:date="2024-09-16T23:15:00Z">
        <w:r>
          <w:t xml:space="preserve">                  $ref: 'TS29122_CommonData.yaml#/components/responses/307'</w:t>
        </w:r>
      </w:ins>
    </w:p>
    <w:p w14:paraId="0F15A368" w14:textId="77777777" w:rsidR="00842B59" w:rsidRDefault="00842B59" w:rsidP="00842B59">
      <w:pPr>
        <w:pStyle w:val="PL"/>
        <w:rPr>
          <w:ins w:id="572" w:author="Huawei [Abdessamad] 2024-09" w:date="2024-09-16T23:15:00Z"/>
        </w:rPr>
      </w:pPr>
      <w:ins w:id="573" w:author="Huawei [Abdessamad] 2024-09" w:date="2024-09-16T23:15:00Z">
        <w:r>
          <w:t xml:space="preserve">                '308':</w:t>
        </w:r>
      </w:ins>
    </w:p>
    <w:p w14:paraId="4C2A740B" w14:textId="77777777" w:rsidR="00842B59" w:rsidRDefault="00842B59" w:rsidP="00842B59">
      <w:pPr>
        <w:pStyle w:val="PL"/>
        <w:rPr>
          <w:ins w:id="574" w:author="Huawei [Abdessamad] 2024-09" w:date="2024-09-16T23:15:00Z"/>
        </w:rPr>
      </w:pPr>
      <w:ins w:id="575" w:author="Huawei [Abdessamad] 2024-09" w:date="2024-09-16T23:15:00Z">
        <w:r>
          <w:t xml:space="preserve">                  $ref: 'TS29122_CommonData.yaml#/components/responses/308'</w:t>
        </w:r>
      </w:ins>
    </w:p>
    <w:p w14:paraId="13B2AABB" w14:textId="77777777" w:rsidR="00842B59" w:rsidRDefault="00842B59" w:rsidP="00842B59">
      <w:pPr>
        <w:pStyle w:val="PL"/>
        <w:rPr>
          <w:ins w:id="576" w:author="Huawei [Abdessamad] 2024-09" w:date="2024-09-16T23:15:00Z"/>
        </w:rPr>
      </w:pPr>
      <w:ins w:id="577" w:author="Huawei [Abdessamad] 2024-09" w:date="2024-09-16T23:15:00Z">
        <w:r>
          <w:t xml:space="preserve">                '400':</w:t>
        </w:r>
      </w:ins>
    </w:p>
    <w:p w14:paraId="484C8E84" w14:textId="77777777" w:rsidR="00842B59" w:rsidRDefault="00842B59" w:rsidP="00842B59">
      <w:pPr>
        <w:pStyle w:val="PL"/>
        <w:rPr>
          <w:ins w:id="578" w:author="Huawei [Abdessamad] 2024-09" w:date="2024-09-16T23:15:00Z"/>
        </w:rPr>
      </w:pPr>
      <w:ins w:id="579" w:author="Huawei [Abdessamad] 2024-09" w:date="2024-09-16T23:15:00Z">
        <w:r>
          <w:t xml:space="preserve">                  $ref: 'TS29122_CommonData.yaml#/components/responses/400'</w:t>
        </w:r>
      </w:ins>
    </w:p>
    <w:p w14:paraId="3C043BD7" w14:textId="77777777" w:rsidR="00842B59" w:rsidRDefault="00842B59" w:rsidP="00842B59">
      <w:pPr>
        <w:pStyle w:val="PL"/>
        <w:rPr>
          <w:ins w:id="580" w:author="Huawei [Abdessamad] 2024-09" w:date="2024-09-16T23:15:00Z"/>
        </w:rPr>
      </w:pPr>
      <w:ins w:id="581" w:author="Huawei [Abdessamad] 2024-09" w:date="2024-09-16T23:15:00Z">
        <w:r>
          <w:t xml:space="preserve">                '401':</w:t>
        </w:r>
      </w:ins>
    </w:p>
    <w:p w14:paraId="09787170" w14:textId="77777777" w:rsidR="00842B59" w:rsidRDefault="00842B59" w:rsidP="00842B59">
      <w:pPr>
        <w:pStyle w:val="PL"/>
        <w:rPr>
          <w:ins w:id="582" w:author="Huawei [Abdessamad] 2024-09" w:date="2024-09-16T23:15:00Z"/>
        </w:rPr>
      </w:pPr>
      <w:ins w:id="583" w:author="Huawei [Abdessamad] 2024-09" w:date="2024-09-16T23:15:00Z">
        <w:r>
          <w:t xml:space="preserve">                  $ref: 'TS29122_CommonData.yaml#/components/responses/401'</w:t>
        </w:r>
      </w:ins>
    </w:p>
    <w:p w14:paraId="6CA4905B" w14:textId="77777777" w:rsidR="00842B59" w:rsidRDefault="00842B59" w:rsidP="00842B59">
      <w:pPr>
        <w:pStyle w:val="PL"/>
        <w:rPr>
          <w:ins w:id="584" w:author="Huawei [Abdessamad] 2024-09" w:date="2024-09-16T23:15:00Z"/>
        </w:rPr>
      </w:pPr>
      <w:ins w:id="585" w:author="Huawei [Abdessamad] 2024-09" w:date="2024-09-16T23:15:00Z">
        <w:r>
          <w:t xml:space="preserve">                '403':</w:t>
        </w:r>
      </w:ins>
    </w:p>
    <w:p w14:paraId="0042D585" w14:textId="77777777" w:rsidR="00842B59" w:rsidRDefault="00842B59" w:rsidP="00842B59">
      <w:pPr>
        <w:pStyle w:val="PL"/>
        <w:rPr>
          <w:ins w:id="586" w:author="Huawei [Abdessamad] 2024-09" w:date="2024-09-16T23:15:00Z"/>
        </w:rPr>
      </w:pPr>
      <w:ins w:id="587" w:author="Huawei [Abdessamad] 2024-09" w:date="2024-09-16T23:15:00Z">
        <w:r>
          <w:t xml:space="preserve">                  $ref: 'TS29122_CommonData.yaml#/components/responses/403'</w:t>
        </w:r>
      </w:ins>
    </w:p>
    <w:p w14:paraId="1F05F682" w14:textId="77777777" w:rsidR="00842B59" w:rsidRDefault="00842B59" w:rsidP="00842B59">
      <w:pPr>
        <w:pStyle w:val="PL"/>
        <w:rPr>
          <w:ins w:id="588" w:author="Huawei [Abdessamad] 2024-09" w:date="2024-09-16T23:15:00Z"/>
          <w:rFonts w:eastAsia="DengXian"/>
        </w:rPr>
      </w:pPr>
      <w:ins w:id="589" w:author="Huawei [Abdessamad] 2024-09" w:date="2024-09-16T23:15:00Z">
        <w:r>
          <w:rPr>
            <w:rFonts w:eastAsia="DengXian"/>
          </w:rPr>
          <w:t xml:space="preserve">                '404':</w:t>
        </w:r>
      </w:ins>
    </w:p>
    <w:p w14:paraId="42CE8CA1" w14:textId="77777777" w:rsidR="00842B59" w:rsidRDefault="00842B59" w:rsidP="00842B59">
      <w:pPr>
        <w:pStyle w:val="PL"/>
        <w:rPr>
          <w:ins w:id="590" w:author="Huawei [Abdessamad] 2024-09" w:date="2024-09-16T23:15:00Z"/>
          <w:rFonts w:eastAsia="DengXian"/>
        </w:rPr>
      </w:pPr>
      <w:ins w:id="591" w:author="Huawei [Abdessamad] 2024-09" w:date="2024-09-16T23:15:00Z">
        <w:r>
          <w:rPr>
            <w:rFonts w:eastAsia="DengXian"/>
          </w:rPr>
          <w:t xml:space="preserve">                  $ref: 'TS29122_CommonData.yaml#/components/responses/404'</w:t>
        </w:r>
      </w:ins>
    </w:p>
    <w:p w14:paraId="08F5D595" w14:textId="77777777" w:rsidR="00842B59" w:rsidRDefault="00842B59" w:rsidP="00842B59">
      <w:pPr>
        <w:pStyle w:val="PL"/>
        <w:rPr>
          <w:ins w:id="592" w:author="Huawei [Abdessamad] 2024-09" w:date="2024-09-16T23:15:00Z"/>
        </w:rPr>
      </w:pPr>
      <w:ins w:id="593" w:author="Huawei [Abdessamad] 2024-09" w:date="2024-09-16T23:15:00Z">
        <w:r>
          <w:t xml:space="preserve">                '411':</w:t>
        </w:r>
      </w:ins>
    </w:p>
    <w:p w14:paraId="5A0F677B" w14:textId="77777777" w:rsidR="00842B59" w:rsidRDefault="00842B59" w:rsidP="00842B59">
      <w:pPr>
        <w:pStyle w:val="PL"/>
        <w:rPr>
          <w:ins w:id="594" w:author="Huawei [Abdessamad] 2024-09" w:date="2024-09-16T23:15:00Z"/>
        </w:rPr>
      </w:pPr>
      <w:ins w:id="595" w:author="Huawei [Abdessamad] 2024-09" w:date="2024-09-16T23:15:00Z">
        <w:r>
          <w:t xml:space="preserve">                  $ref: 'TS29122_CommonData.yaml#/components/responses/411'</w:t>
        </w:r>
      </w:ins>
    </w:p>
    <w:p w14:paraId="1C01B5EC" w14:textId="77777777" w:rsidR="00842B59" w:rsidRDefault="00842B59" w:rsidP="00842B59">
      <w:pPr>
        <w:pStyle w:val="PL"/>
        <w:rPr>
          <w:ins w:id="596" w:author="Huawei [Abdessamad] 2024-09" w:date="2024-09-16T23:15:00Z"/>
        </w:rPr>
      </w:pPr>
      <w:ins w:id="597" w:author="Huawei [Abdessamad] 2024-09" w:date="2024-09-16T23:15:00Z">
        <w:r>
          <w:t xml:space="preserve">                '413':</w:t>
        </w:r>
      </w:ins>
    </w:p>
    <w:p w14:paraId="08ACE938" w14:textId="77777777" w:rsidR="00842B59" w:rsidRDefault="00842B59" w:rsidP="00842B59">
      <w:pPr>
        <w:pStyle w:val="PL"/>
        <w:rPr>
          <w:ins w:id="598" w:author="Huawei [Abdessamad] 2024-09" w:date="2024-09-16T23:15:00Z"/>
        </w:rPr>
      </w:pPr>
      <w:ins w:id="599" w:author="Huawei [Abdessamad] 2024-09" w:date="2024-09-16T23:15:00Z">
        <w:r>
          <w:t xml:space="preserve">                  $ref: 'TS29122_CommonData.yaml#/components/responses/413'</w:t>
        </w:r>
      </w:ins>
    </w:p>
    <w:p w14:paraId="6C7BAB95" w14:textId="77777777" w:rsidR="00842B59" w:rsidRDefault="00842B59" w:rsidP="00842B59">
      <w:pPr>
        <w:pStyle w:val="PL"/>
        <w:rPr>
          <w:ins w:id="600" w:author="Huawei [Abdessamad] 2024-09" w:date="2024-09-16T23:15:00Z"/>
          <w:rFonts w:eastAsia="DengXian"/>
        </w:rPr>
      </w:pPr>
      <w:ins w:id="601" w:author="Huawei [Abdessamad] 2024-09" w:date="2024-09-16T23:15:00Z">
        <w:r>
          <w:rPr>
            <w:rFonts w:eastAsia="DengXian"/>
          </w:rPr>
          <w:t xml:space="preserve">                '415':</w:t>
        </w:r>
      </w:ins>
    </w:p>
    <w:p w14:paraId="5F7273B4" w14:textId="77777777" w:rsidR="00842B59" w:rsidRDefault="00842B59" w:rsidP="00842B59">
      <w:pPr>
        <w:pStyle w:val="PL"/>
        <w:rPr>
          <w:ins w:id="602" w:author="Huawei [Abdessamad] 2024-09" w:date="2024-09-16T23:15:00Z"/>
          <w:rFonts w:eastAsia="DengXian"/>
        </w:rPr>
      </w:pPr>
      <w:ins w:id="603" w:author="Huawei [Abdessamad] 2024-09" w:date="2024-09-16T23:15:00Z">
        <w:r>
          <w:rPr>
            <w:rFonts w:eastAsia="DengXian"/>
          </w:rPr>
          <w:t xml:space="preserve">                  $ref: 'TS29122_CommonData.yaml#/components/responses/415'</w:t>
        </w:r>
      </w:ins>
    </w:p>
    <w:p w14:paraId="44CDB4E7" w14:textId="77777777" w:rsidR="00842B59" w:rsidRDefault="00842B59" w:rsidP="00842B59">
      <w:pPr>
        <w:pStyle w:val="PL"/>
        <w:rPr>
          <w:ins w:id="604" w:author="Huawei [Abdessamad] 2024-09" w:date="2024-09-16T23:15:00Z"/>
          <w:rFonts w:eastAsia="DengXian"/>
        </w:rPr>
      </w:pPr>
      <w:ins w:id="605" w:author="Huawei [Abdessamad] 2024-09" w:date="2024-09-16T23:15:00Z">
        <w:r>
          <w:rPr>
            <w:rFonts w:eastAsia="DengXian"/>
          </w:rPr>
          <w:t xml:space="preserve">                '429':</w:t>
        </w:r>
      </w:ins>
    </w:p>
    <w:p w14:paraId="22A1ED11" w14:textId="77777777" w:rsidR="00842B59" w:rsidRDefault="00842B59" w:rsidP="00842B59">
      <w:pPr>
        <w:pStyle w:val="PL"/>
        <w:rPr>
          <w:ins w:id="606" w:author="Huawei [Abdessamad] 2024-09" w:date="2024-09-16T23:15:00Z"/>
          <w:rFonts w:eastAsia="DengXian"/>
        </w:rPr>
      </w:pPr>
      <w:ins w:id="607" w:author="Huawei [Abdessamad] 2024-09" w:date="2024-09-16T23:15:00Z">
        <w:r>
          <w:rPr>
            <w:rFonts w:eastAsia="DengXian"/>
          </w:rPr>
          <w:t xml:space="preserve">                  $ref: 'TS29122_CommonData.yaml#/components/responses/429'</w:t>
        </w:r>
      </w:ins>
    </w:p>
    <w:p w14:paraId="39107546" w14:textId="77777777" w:rsidR="00842B59" w:rsidRDefault="00842B59" w:rsidP="00842B59">
      <w:pPr>
        <w:pStyle w:val="PL"/>
        <w:rPr>
          <w:ins w:id="608" w:author="Huawei [Abdessamad] 2024-09" w:date="2024-09-16T23:15:00Z"/>
        </w:rPr>
      </w:pPr>
      <w:ins w:id="609" w:author="Huawei [Abdessamad] 2024-09" w:date="2024-09-16T23:15:00Z">
        <w:r>
          <w:t xml:space="preserve">                '500':</w:t>
        </w:r>
      </w:ins>
    </w:p>
    <w:p w14:paraId="476FDEF0" w14:textId="77777777" w:rsidR="00842B59" w:rsidRDefault="00842B59" w:rsidP="00842B59">
      <w:pPr>
        <w:pStyle w:val="PL"/>
        <w:rPr>
          <w:ins w:id="610" w:author="Huawei [Abdessamad] 2024-09" w:date="2024-09-16T23:15:00Z"/>
        </w:rPr>
      </w:pPr>
      <w:ins w:id="611" w:author="Huawei [Abdessamad] 2024-09" w:date="2024-09-16T23:15:00Z">
        <w:r>
          <w:t xml:space="preserve">                  $ref: 'TS29122_CommonData.yaml#/components/responses/500'</w:t>
        </w:r>
      </w:ins>
    </w:p>
    <w:p w14:paraId="29C8753B" w14:textId="77777777" w:rsidR="00842B59" w:rsidRDefault="00842B59" w:rsidP="00842B59">
      <w:pPr>
        <w:pStyle w:val="PL"/>
        <w:rPr>
          <w:ins w:id="612" w:author="Huawei [Abdessamad] 2024-09" w:date="2024-09-16T23:15:00Z"/>
        </w:rPr>
      </w:pPr>
      <w:ins w:id="613" w:author="Huawei [Abdessamad] 2024-09" w:date="2024-09-16T23:15:00Z">
        <w:r>
          <w:t xml:space="preserve">                '503':</w:t>
        </w:r>
      </w:ins>
    </w:p>
    <w:p w14:paraId="0A461C52" w14:textId="77777777" w:rsidR="00842B59" w:rsidRDefault="00842B59" w:rsidP="00842B59">
      <w:pPr>
        <w:pStyle w:val="PL"/>
        <w:rPr>
          <w:ins w:id="614" w:author="Huawei [Abdessamad] 2024-09" w:date="2024-09-16T23:15:00Z"/>
        </w:rPr>
      </w:pPr>
      <w:ins w:id="615" w:author="Huawei [Abdessamad] 2024-09" w:date="2024-09-16T23:15:00Z">
        <w:r>
          <w:t xml:space="preserve">                  $ref: 'TS29122_CommonData.yaml#/components/responses/503'</w:t>
        </w:r>
      </w:ins>
    </w:p>
    <w:p w14:paraId="3EB93EFF" w14:textId="77777777" w:rsidR="00842B59" w:rsidRDefault="00842B59" w:rsidP="00842B59">
      <w:pPr>
        <w:pStyle w:val="PL"/>
        <w:rPr>
          <w:ins w:id="616" w:author="Huawei [Abdessamad] 2024-09" w:date="2024-09-16T23:15:00Z"/>
        </w:rPr>
      </w:pPr>
      <w:ins w:id="617" w:author="Huawei [Abdessamad] 2024-09" w:date="2024-09-16T23:15:00Z">
        <w:r>
          <w:t xml:space="preserve">                default:</w:t>
        </w:r>
      </w:ins>
    </w:p>
    <w:p w14:paraId="63B281DE" w14:textId="77777777" w:rsidR="00842B59" w:rsidRDefault="00842B59" w:rsidP="00842B59">
      <w:pPr>
        <w:pStyle w:val="PL"/>
        <w:rPr>
          <w:ins w:id="618" w:author="Huawei [Abdessamad] 2024-09" w:date="2024-09-16T23:15:00Z"/>
        </w:rPr>
      </w:pPr>
      <w:ins w:id="619" w:author="Huawei [Abdessamad] 2024-09" w:date="2024-09-16T23:15:00Z">
        <w:r>
          <w:t xml:space="preserve">                  $ref: 'TS29122_CommonData.yaml#/components/responses/default'</w:t>
        </w:r>
      </w:ins>
    </w:p>
    <w:p w14:paraId="522D1B8E" w14:textId="77777777" w:rsidR="00842B59" w:rsidRDefault="00842B59" w:rsidP="00842B59">
      <w:pPr>
        <w:pStyle w:val="PL"/>
        <w:rPr>
          <w:ins w:id="620" w:author="Huawei [Abdessamad] 2024-09" w:date="2024-09-16T23:15:00Z"/>
        </w:rPr>
      </w:pPr>
    </w:p>
    <w:p w14:paraId="0EF9AF0D" w14:textId="77777777" w:rsidR="00E95594" w:rsidRDefault="00E95594" w:rsidP="00E95594">
      <w:pPr>
        <w:pStyle w:val="PL"/>
      </w:pPr>
    </w:p>
    <w:p w14:paraId="1BBD4ABC" w14:textId="77777777" w:rsidR="00E95594" w:rsidRDefault="00E95594" w:rsidP="00E95594">
      <w:pPr>
        <w:pStyle w:val="PL"/>
      </w:pPr>
      <w:r>
        <w:t xml:space="preserve">  /onboardedInvokers/{onboardingId}:</w:t>
      </w:r>
    </w:p>
    <w:p w14:paraId="47E8CCF0" w14:textId="77777777" w:rsidR="00E95594" w:rsidRDefault="00E95594" w:rsidP="00E95594">
      <w:pPr>
        <w:pStyle w:val="PL"/>
      </w:pPr>
      <w:r>
        <w:t xml:space="preserve">    parameters:</w:t>
      </w:r>
    </w:p>
    <w:p w14:paraId="490AE755" w14:textId="77777777" w:rsidR="00E95594" w:rsidRDefault="00E95594" w:rsidP="00E95594">
      <w:pPr>
        <w:pStyle w:val="PL"/>
      </w:pPr>
      <w:r>
        <w:t xml:space="preserve">      - name: onboardingId</w:t>
      </w:r>
    </w:p>
    <w:p w14:paraId="4259810B" w14:textId="77777777" w:rsidR="00E95594" w:rsidRDefault="00E95594" w:rsidP="00E95594">
      <w:pPr>
        <w:pStyle w:val="PL"/>
      </w:pPr>
      <w:r>
        <w:t xml:space="preserve">        in: path</w:t>
      </w:r>
    </w:p>
    <w:p w14:paraId="7EB862AD" w14:textId="77777777" w:rsidR="00E95594" w:rsidRDefault="00E95594" w:rsidP="00E95594">
      <w:pPr>
        <w:pStyle w:val="PL"/>
      </w:pPr>
      <w:r>
        <w:t xml:space="preserve">        required: true</w:t>
      </w:r>
    </w:p>
    <w:p w14:paraId="02AE8555" w14:textId="77777777" w:rsidR="00E95594" w:rsidRDefault="00E95594" w:rsidP="00E95594">
      <w:pPr>
        <w:pStyle w:val="PL"/>
      </w:pPr>
      <w:r>
        <w:t xml:space="preserve">        schema:</w:t>
      </w:r>
    </w:p>
    <w:p w14:paraId="7C3DB25E" w14:textId="77777777" w:rsidR="00E95594" w:rsidRDefault="00E95594" w:rsidP="00E95594">
      <w:pPr>
        <w:pStyle w:val="PL"/>
      </w:pPr>
      <w:r>
        <w:t xml:space="preserve">          type: string</w:t>
      </w:r>
    </w:p>
    <w:p w14:paraId="65F0AB99" w14:textId="77777777" w:rsidR="00E95594" w:rsidRDefault="00E95594" w:rsidP="00E95594">
      <w:pPr>
        <w:pStyle w:val="PL"/>
      </w:pPr>
    </w:p>
    <w:p w14:paraId="5CF3E944" w14:textId="77777777" w:rsidR="00E95594" w:rsidRDefault="00E95594" w:rsidP="00E95594">
      <w:pPr>
        <w:pStyle w:val="PL"/>
      </w:pPr>
      <w:r>
        <w:t xml:space="preserve">    delete:</w:t>
      </w:r>
    </w:p>
    <w:p w14:paraId="1448C9FF" w14:textId="77777777" w:rsidR="00E95594" w:rsidRDefault="00E95594" w:rsidP="00E95594">
      <w:pPr>
        <w:pStyle w:val="PL"/>
      </w:pPr>
      <w:r>
        <w:t xml:space="preserve">      description: Deletes an existing Individual On-boarded API Invoker.</w:t>
      </w:r>
    </w:p>
    <w:p w14:paraId="4779EB84" w14:textId="77777777" w:rsidR="00E95594" w:rsidRPr="007C1AFD" w:rsidRDefault="00E95594" w:rsidP="00E95594">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2B4D036B" w14:textId="77777777" w:rsidR="00E95594" w:rsidRPr="007C1AFD" w:rsidRDefault="00E95594" w:rsidP="00E95594">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4488D8E4" w14:textId="77777777" w:rsidR="00E95594" w:rsidRPr="007C1AFD" w:rsidRDefault="00E95594" w:rsidP="00E95594">
      <w:pPr>
        <w:pStyle w:val="PL"/>
        <w:rPr>
          <w:lang w:val="en-US" w:eastAsia="es-ES"/>
        </w:rPr>
      </w:pPr>
      <w:r w:rsidRPr="007C1AFD">
        <w:rPr>
          <w:lang w:val="en-US" w:eastAsia="es-ES"/>
        </w:rPr>
        <w:t xml:space="preserve">      tags:</w:t>
      </w:r>
    </w:p>
    <w:p w14:paraId="50F5856F" w14:textId="77777777" w:rsidR="00E95594" w:rsidRPr="007C1AFD" w:rsidRDefault="00E95594" w:rsidP="00E95594">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760CCEA9" w14:textId="77777777" w:rsidR="00E95594" w:rsidRDefault="00E95594" w:rsidP="00E95594">
      <w:pPr>
        <w:pStyle w:val="PL"/>
      </w:pPr>
      <w:r>
        <w:t xml:space="preserve">      responses:</w:t>
      </w:r>
    </w:p>
    <w:p w14:paraId="64611357" w14:textId="77777777" w:rsidR="00E95594" w:rsidRDefault="00E95594" w:rsidP="00E95594">
      <w:pPr>
        <w:pStyle w:val="PL"/>
      </w:pPr>
      <w:r>
        <w:lastRenderedPageBreak/>
        <w:t xml:space="preserve">        '204':</w:t>
      </w:r>
    </w:p>
    <w:p w14:paraId="7B2FEACF" w14:textId="77777777" w:rsidR="00E95594" w:rsidRDefault="00E95594" w:rsidP="00E95594">
      <w:pPr>
        <w:pStyle w:val="PL"/>
      </w:pPr>
      <w:r>
        <w:t xml:space="preserve">          description: &gt;</w:t>
      </w:r>
    </w:p>
    <w:p w14:paraId="78501137" w14:textId="77777777" w:rsidR="00E95594" w:rsidRDefault="00E95594" w:rsidP="00E95594">
      <w:pPr>
        <w:pStyle w:val="PL"/>
      </w:pPr>
      <w:r>
        <w:t xml:space="preserve">            No Content. The Individual On-boarded API Invoker resource is successfully deleted.</w:t>
      </w:r>
    </w:p>
    <w:p w14:paraId="32B15B4D" w14:textId="77777777" w:rsidR="00E95594" w:rsidRDefault="00E95594" w:rsidP="00E95594">
      <w:pPr>
        <w:pStyle w:val="PL"/>
      </w:pPr>
      <w:r>
        <w:t xml:space="preserve">        '307':</w:t>
      </w:r>
    </w:p>
    <w:p w14:paraId="5908573D" w14:textId="77777777" w:rsidR="00E95594" w:rsidRDefault="00E95594" w:rsidP="00E95594">
      <w:pPr>
        <w:pStyle w:val="PL"/>
      </w:pPr>
      <w:r>
        <w:t xml:space="preserve">          $ref: 'TS29122_CommonData.yaml#/components/responses/307'</w:t>
      </w:r>
    </w:p>
    <w:p w14:paraId="300796D4" w14:textId="77777777" w:rsidR="00E95594" w:rsidRDefault="00E95594" w:rsidP="00E95594">
      <w:pPr>
        <w:pStyle w:val="PL"/>
      </w:pPr>
      <w:r>
        <w:t xml:space="preserve">        '308':</w:t>
      </w:r>
    </w:p>
    <w:p w14:paraId="2E320A6C" w14:textId="77777777" w:rsidR="00E95594" w:rsidRDefault="00E95594" w:rsidP="00E95594">
      <w:pPr>
        <w:pStyle w:val="PL"/>
      </w:pPr>
      <w:r>
        <w:t xml:space="preserve">          $ref: 'TS29122_CommonData.yaml#/components/responses/308'</w:t>
      </w:r>
    </w:p>
    <w:p w14:paraId="50C6AF0B" w14:textId="77777777" w:rsidR="00E95594" w:rsidRDefault="00E95594" w:rsidP="00E95594">
      <w:pPr>
        <w:pStyle w:val="PL"/>
      </w:pPr>
      <w:r>
        <w:t xml:space="preserve">        '400':</w:t>
      </w:r>
    </w:p>
    <w:p w14:paraId="713622B8" w14:textId="77777777" w:rsidR="00E95594" w:rsidRDefault="00E95594" w:rsidP="00E95594">
      <w:pPr>
        <w:pStyle w:val="PL"/>
      </w:pPr>
      <w:r>
        <w:t xml:space="preserve">          $ref: 'TS29122_CommonData.yaml#/components/responses/400'</w:t>
      </w:r>
    </w:p>
    <w:p w14:paraId="44DED1FF" w14:textId="77777777" w:rsidR="00E95594" w:rsidRDefault="00E95594" w:rsidP="00E95594">
      <w:pPr>
        <w:pStyle w:val="PL"/>
      </w:pPr>
      <w:r>
        <w:t xml:space="preserve">        '401':</w:t>
      </w:r>
    </w:p>
    <w:p w14:paraId="332B05DE" w14:textId="77777777" w:rsidR="00E95594" w:rsidRDefault="00E95594" w:rsidP="00E95594">
      <w:pPr>
        <w:pStyle w:val="PL"/>
      </w:pPr>
      <w:r>
        <w:t xml:space="preserve">          $ref: 'TS29122_CommonData.yaml#/components/responses/401'</w:t>
      </w:r>
    </w:p>
    <w:p w14:paraId="148CF483" w14:textId="77777777" w:rsidR="00E95594" w:rsidRDefault="00E95594" w:rsidP="00E95594">
      <w:pPr>
        <w:pStyle w:val="PL"/>
      </w:pPr>
      <w:r>
        <w:t xml:space="preserve">        '403':</w:t>
      </w:r>
    </w:p>
    <w:p w14:paraId="7E8CF76A" w14:textId="77777777" w:rsidR="00E95594" w:rsidRDefault="00E95594" w:rsidP="00E95594">
      <w:pPr>
        <w:pStyle w:val="PL"/>
      </w:pPr>
      <w:r>
        <w:t xml:space="preserve">          $ref: 'TS29122_CommonData.yaml#/components/responses/403'</w:t>
      </w:r>
    </w:p>
    <w:p w14:paraId="00FC95B2" w14:textId="77777777" w:rsidR="00E95594" w:rsidRDefault="00E95594" w:rsidP="00E95594">
      <w:pPr>
        <w:pStyle w:val="PL"/>
      </w:pPr>
      <w:r>
        <w:t xml:space="preserve">        '404':</w:t>
      </w:r>
    </w:p>
    <w:p w14:paraId="75078EA0" w14:textId="77777777" w:rsidR="00E95594" w:rsidRDefault="00E95594" w:rsidP="00E95594">
      <w:pPr>
        <w:pStyle w:val="PL"/>
      </w:pPr>
      <w:r>
        <w:t xml:space="preserve">          $ref: 'TS29122_CommonData.yaml#/components/responses/404'</w:t>
      </w:r>
    </w:p>
    <w:p w14:paraId="3DF77C79" w14:textId="77777777" w:rsidR="00E95594" w:rsidRDefault="00E95594" w:rsidP="00E95594">
      <w:pPr>
        <w:pStyle w:val="PL"/>
        <w:rPr>
          <w:rFonts w:eastAsia="DengXian"/>
        </w:rPr>
      </w:pPr>
      <w:r>
        <w:rPr>
          <w:rFonts w:eastAsia="DengXian"/>
        </w:rPr>
        <w:t xml:space="preserve">        '429':</w:t>
      </w:r>
    </w:p>
    <w:p w14:paraId="5A6F05FF" w14:textId="77777777" w:rsidR="00E95594" w:rsidRDefault="00E95594" w:rsidP="00E95594">
      <w:pPr>
        <w:pStyle w:val="PL"/>
        <w:rPr>
          <w:rFonts w:eastAsia="DengXian"/>
        </w:rPr>
      </w:pPr>
      <w:r>
        <w:rPr>
          <w:rFonts w:eastAsia="DengXian"/>
        </w:rPr>
        <w:t xml:space="preserve">          $ref: 'TS29122_CommonData.yaml#/components/responses/429'</w:t>
      </w:r>
    </w:p>
    <w:p w14:paraId="7045F1E2" w14:textId="77777777" w:rsidR="00E95594" w:rsidRDefault="00E95594" w:rsidP="00E95594">
      <w:pPr>
        <w:pStyle w:val="PL"/>
      </w:pPr>
      <w:r>
        <w:t xml:space="preserve">        '500':</w:t>
      </w:r>
    </w:p>
    <w:p w14:paraId="465D5AAB" w14:textId="77777777" w:rsidR="00E95594" w:rsidRDefault="00E95594" w:rsidP="00E95594">
      <w:pPr>
        <w:pStyle w:val="PL"/>
      </w:pPr>
      <w:r>
        <w:t xml:space="preserve">          $ref: 'TS29122_CommonData.yaml#/components/responses/500'</w:t>
      </w:r>
    </w:p>
    <w:p w14:paraId="066C3DCC" w14:textId="77777777" w:rsidR="00E95594" w:rsidRDefault="00E95594" w:rsidP="00E95594">
      <w:pPr>
        <w:pStyle w:val="PL"/>
      </w:pPr>
      <w:r>
        <w:t xml:space="preserve">        '503':</w:t>
      </w:r>
    </w:p>
    <w:p w14:paraId="018B6F43" w14:textId="77777777" w:rsidR="00E95594" w:rsidRDefault="00E95594" w:rsidP="00E95594">
      <w:pPr>
        <w:pStyle w:val="PL"/>
      </w:pPr>
      <w:r>
        <w:t xml:space="preserve">          $ref: 'TS29122_CommonData.yaml#/components/responses/503'</w:t>
      </w:r>
    </w:p>
    <w:p w14:paraId="5D382100" w14:textId="77777777" w:rsidR="00E95594" w:rsidRDefault="00E95594" w:rsidP="00E95594">
      <w:pPr>
        <w:pStyle w:val="PL"/>
      </w:pPr>
      <w:r>
        <w:t xml:space="preserve">        default:</w:t>
      </w:r>
    </w:p>
    <w:p w14:paraId="4D56D7AA" w14:textId="77777777" w:rsidR="00E95594" w:rsidRDefault="00E95594" w:rsidP="00E95594">
      <w:pPr>
        <w:pStyle w:val="PL"/>
      </w:pPr>
      <w:r>
        <w:t xml:space="preserve">          $ref: 'TS29122_CommonData.yaml#/components/responses/default'</w:t>
      </w:r>
    </w:p>
    <w:p w14:paraId="179C71D2" w14:textId="77777777" w:rsidR="00E95594" w:rsidRDefault="00E95594" w:rsidP="00E95594">
      <w:pPr>
        <w:pStyle w:val="PL"/>
      </w:pPr>
    </w:p>
    <w:p w14:paraId="67C74FB1" w14:textId="77777777" w:rsidR="00E95594" w:rsidRDefault="00E95594" w:rsidP="00E95594">
      <w:pPr>
        <w:pStyle w:val="PL"/>
      </w:pPr>
      <w:r>
        <w:t xml:space="preserve">    put:</w:t>
      </w:r>
    </w:p>
    <w:p w14:paraId="6449214D" w14:textId="77777777" w:rsidR="00E95594" w:rsidRPr="007C1AFD" w:rsidRDefault="00E95594" w:rsidP="00E95594">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648F654E" w14:textId="77777777" w:rsidR="00E95594" w:rsidRPr="007C1AFD" w:rsidRDefault="00E95594" w:rsidP="00E95594">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6C2E5579" w14:textId="77777777" w:rsidR="00E95594" w:rsidRPr="007C1AFD" w:rsidRDefault="00E95594" w:rsidP="00E95594">
      <w:pPr>
        <w:pStyle w:val="PL"/>
        <w:rPr>
          <w:lang w:val="en-US" w:eastAsia="es-ES"/>
        </w:rPr>
      </w:pPr>
      <w:r w:rsidRPr="007C1AFD">
        <w:rPr>
          <w:lang w:val="en-US" w:eastAsia="es-ES"/>
        </w:rPr>
        <w:t xml:space="preserve">      tags:</w:t>
      </w:r>
    </w:p>
    <w:p w14:paraId="4891F1A0" w14:textId="77777777" w:rsidR="00E95594" w:rsidRPr="007C1AFD" w:rsidRDefault="00E95594" w:rsidP="00E95594">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21EF6BE8" w14:textId="77777777" w:rsidR="00E95594" w:rsidRDefault="00E95594" w:rsidP="00E95594">
      <w:pPr>
        <w:pStyle w:val="PL"/>
      </w:pPr>
      <w:r>
        <w:t xml:space="preserve">      requestBody:</w:t>
      </w:r>
    </w:p>
    <w:p w14:paraId="790B6284" w14:textId="77777777" w:rsidR="00E95594" w:rsidRDefault="00E95594" w:rsidP="00E95594">
      <w:pPr>
        <w:pStyle w:val="PL"/>
      </w:pPr>
      <w:r>
        <w:t xml:space="preserve">        required: true</w:t>
      </w:r>
    </w:p>
    <w:p w14:paraId="44CF6DD8" w14:textId="77777777" w:rsidR="00E95594" w:rsidRDefault="00E95594" w:rsidP="00E95594">
      <w:pPr>
        <w:pStyle w:val="PL"/>
      </w:pPr>
      <w:r>
        <w:t xml:space="preserve">        content:</w:t>
      </w:r>
    </w:p>
    <w:p w14:paraId="64B5D61A" w14:textId="77777777" w:rsidR="00E95594" w:rsidRDefault="00E95594" w:rsidP="00E95594">
      <w:pPr>
        <w:pStyle w:val="PL"/>
      </w:pPr>
      <w:r>
        <w:t xml:space="preserve">          application/json:</w:t>
      </w:r>
    </w:p>
    <w:p w14:paraId="2EE38D18" w14:textId="77777777" w:rsidR="00E95594" w:rsidRDefault="00E95594" w:rsidP="00E95594">
      <w:pPr>
        <w:pStyle w:val="PL"/>
      </w:pPr>
      <w:r>
        <w:t xml:space="preserve">            schema:</w:t>
      </w:r>
    </w:p>
    <w:p w14:paraId="6AA8AFE7" w14:textId="77777777" w:rsidR="00E95594" w:rsidRDefault="00E95594" w:rsidP="00E95594">
      <w:pPr>
        <w:pStyle w:val="PL"/>
      </w:pPr>
      <w:r>
        <w:t xml:space="preserve">              $ref: '#/components/schemas/APIInvokerEnrolmentDetails'</w:t>
      </w:r>
    </w:p>
    <w:p w14:paraId="6471171E" w14:textId="567C22E4" w:rsidR="00E95594" w:rsidDel="00BD39EC" w:rsidRDefault="00E95594" w:rsidP="00E95594">
      <w:pPr>
        <w:pStyle w:val="PL"/>
        <w:rPr>
          <w:del w:id="621" w:author="Huawei [Abdessamad] 2024-09" w:date="2024-09-16T23:16:00Z"/>
        </w:rPr>
      </w:pPr>
      <w:del w:id="622" w:author="Huawei [Abdessamad] 2024-09" w:date="2024-09-16T23:16:00Z">
        <w:r w:rsidDel="00BD39EC">
          <w:delText xml:space="preserve">      callbacks:</w:delText>
        </w:r>
      </w:del>
    </w:p>
    <w:p w14:paraId="6190D0CF" w14:textId="73537B83" w:rsidR="00E95594" w:rsidDel="00BD39EC" w:rsidRDefault="00E95594" w:rsidP="00E95594">
      <w:pPr>
        <w:pStyle w:val="PL"/>
        <w:rPr>
          <w:del w:id="623" w:author="Huawei [Abdessamad] 2024-09" w:date="2024-09-16T23:16:00Z"/>
        </w:rPr>
      </w:pPr>
      <w:del w:id="624" w:author="Huawei [Abdessamad] 2024-09" w:date="2024-09-16T23:16:00Z">
        <w:r w:rsidDel="00BD39EC">
          <w:delText xml:space="preserve">        notificationDestination:</w:delText>
        </w:r>
      </w:del>
    </w:p>
    <w:p w14:paraId="0BA77928" w14:textId="397C2AE0" w:rsidR="00E95594" w:rsidDel="00BD39EC" w:rsidRDefault="00E95594" w:rsidP="00E95594">
      <w:pPr>
        <w:pStyle w:val="PL"/>
        <w:rPr>
          <w:del w:id="625" w:author="Huawei [Abdessamad] 2024-09" w:date="2024-09-16T23:16:00Z"/>
        </w:rPr>
      </w:pPr>
      <w:del w:id="626" w:author="Huawei [Abdessamad] 2024-09" w:date="2024-09-16T23:16:00Z">
        <w:r w:rsidDel="00BD39EC">
          <w:delText xml:space="preserve">          '{$request.body#/notificationDestination}':</w:delText>
        </w:r>
      </w:del>
    </w:p>
    <w:p w14:paraId="32DFB2D9" w14:textId="6B85B441" w:rsidR="00E95594" w:rsidDel="00BD39EC" w:rsidRDefault="00E95594" w:rsidP="00E95594">
      <w:pPr>
        <w:pStyle w:val="PL"/>
        <w:rPr>
          <w:del w:id="627" w:author="Huawei [Abdessamad] 2024-09" w:date="2024-09-16T23:16:00Z"/>
        </w:rPr>
      </w:pPr>
      <w:del w:id="628" w:author="Huawei [Abdessamad] 2024-09" w:date="2024-09-16T23:16:00Z">
        <w:r w:rsidDel="00BD39EC">
          <w:delText xml:space="preserve">            post:</w:delText>
        </w:r>
      </w:del>
    </w:p>
    <w:p w14:paraId="4ADCF4F7" w14:textId="03611C80" w:rsidR="00E95594" w:rsidDel="00BD39EC" w:rsidRDefault="00E95594" w:rsidP="00E95594">
      <w:pPr>
        <w:pStyle w:val="PL"/>
        <w:rPr>
          <w:del w:id="629" w:author="Huawei [Abdessamad] 2024-09" w:date="2024-09-16T23:16:00Z"/>
        </w:rPr>
      </w:pPr>
      <w:del w:id="630" w:author="Huawei [Abdessamad] 2024-09" w:date="2024-09-16T23:16:00Z">
        <w:r w:rsidDel="00BD39EC">
          <w:delText xml:space="preserve">              description: Notify the API Invoker about the API invoker update completion</w:delText>
        </w:r>
      </w:del>
    </w:p>
    <w:p w14:paraId="19AE822C" w14:textId="6D7708BB" w:rsidR="00E95594" w:rsidDel="00BD39EC" w:rsidRDefault="00E95594" w:rsidP="00E95594">
      <w:pPr>
        <w:pStyle w:val="PL"/>
        <w:rPr>
          <w:del w:id="631" w:author="Huawei [Abdessamad] 2024-09" w:date="2024-09-16T23:16:00Z"/>
        </w:rPr>
      </w:pPr>
      <w:del w:id="632" w:author="Huawei [Abdessamad] 2024-09" w:date="2024-09-16T23:16:00Z">
        <w:r w:rsidDel="00BD39EC">
          <w:delText xml:space="preserve">              requestBody:  # contents of the callback message</w:delText>
        </w:r>
      </w:del>
    </w:p>
    <w:p w14:paraId="56C48EAD" w14:textId="0A96EE4A" w:rsidR="00E95594" w:rsidDel="00BD39EC" w:rsidRDefault="00E95594" w:rsidP="00E95594">
      <w:pPr>
        <w:pStyle w:val="PL"/>
        <w:rPr>
          <w:del w:id="633" w:author="Huawei [Abdessamad] 2024-09" w:date="2024-09-16T23:16:00Z"/>
        </w:rPr>
      </w:pPr>
      <w:del w:id="634" w:author="Huawei [Abdessamad] 2024-09" w:date="2024-09-16T23:16:00Z">
        <w:r w:rsidDel="00BD39EC">
          <w:delText xml:space="preserve">                required: true</w:delText>
        </w:r>
      </w:del>
    </w:p>
    <w:p w14:paraId="4DA261A2" w14:textId="5B404634" w:rsidR="00E95594" w:rsidDel="00BD39EC" w:rsidRDefault="00E95594" w:rsidP="00E95594">
      <w:pPr>
        <w:pStyle w:val="PL"/>
        <w:rPr>
          <w:del w:id="635" w:author="Huawei [Abdessamad] 2024-09" w:date="2024-09-16T23:16:00Z"/>
        </w:rPr>
      </w:pPr>
      <w:del w:id="636" w:author="Huawei [Abdessamad] 2024-09" w:date="2024-09-16T23:16:00Z">
        <w:r w:rsidDel="00BD39EC">
          <w:delText xml:space="preserve">                content:</w:delText>
        </w:r>
      </w:del>
    </w:p>
    <w:p w14:paraId="69885512" w14:textId="4BD21102" w:rsidR="00E95594" w:rsidDel="00BD39EC" w:rsidRDefault="00E95594" w:rsidP="00E95594">
      <w:pPr>
        <w:pStyle w:val="PL"/>
        <w:rPr>
          <w:del w:id="637" w:author="Huawei [Abdessamad] 2024-09" w:date="2024-09-16T23:16:00Z"/>
        </w:rPr>
      </w:pPr>
      <w:del w:id="638" w:author="Huawei [Abdessamad] 2024-09" w:date="2024-09-16T23:16:00Z">
        <w:r w:rsidDel="00BD39EC">
          <w:delText xml:space="preserve">                  application/json:</w:delText>
        </w:r>
      </w:del>
    </w:p>
    <w:p w14:paraId="2E348FD9" w14:textId="54E34494" w:rsidR="00E95594" w:rsidDel="00BD39EC" w:rsidRDefault="00E95594" w:rsidP="00E95594">
      <w:pPr>
        <w:pStyle w:val="PL"/>
        <w:rPr>
          <w:del w:id="639" w:author="Huawei [Abdessamad] 2024-09" w:date="2024-09-16T23:16:00Z"/>
        </w:rPr>
      </w:pPr>
      <w:del w:id="640" w:author="Huawei [Abdessamad] 2024-09" w:date="2024-09-16T23:16:00Z">
        <w:r w:rsidDel="00BD39EC">
          <w:delText xml:space="preserve">                    schema:</w:delText>
        </w:r>
      </w:del>
    </w:p>
    <w:p w14:paraId="317F386C" w14:textId="2DCACD37" w:rsidR="00E95594" w:rsidDel="00BD39EC" w:rsidRDefault="00E95594" w:rsidP="00E95594">
      <w:pPr>
        <w:pStyle w:val="PL"/>
        <w:rPr>
          <w:del w:id="641" w:author="Huawei [Abdessamad] 2024-09" w:date="2024-09-16T23:16:00Z"/>
        </w:rPr>
      </w:pPr>
      <w:del w:id="642" w:author="Huawei [Abdessamad] 2024-09" w:date="2024-09-16T23:16:00Z">
        <w:r w:rsidDel="00BD39EC">
          <w:delText xml:space="preserve">                      $ref: '#/components/schemas/OnboardingNotification'</w:delText>
        </w:r>
      </w:del>
    </w:p>
    <w:p w14:paraId="78A450BC" w14:textId="582F7C96" w:rsidR="00E95594" w:rsidDel="00BD39EC" w:rsidRDefault="00E95594" w:rsidP="00E95594">
      <w:pPr>
        <w:pStyle w:val="PL"/>
        <w:rPr>
          <w:del w:id="643" w:author="Huawei [Abdessamad] 2024-09" w:date="2024-09-16T23:16:00Z"/>
        </w:rPr>
      </w:pPr>
      <w:del w:id="644" w:author="Huawei [Abdessamad] 2024-09" w:date="2024-09-16T23:16:00Z">
        <w:r w:rsidDel="00BD39EC">
          <w:delText xml:space="preserve">              responses:</w:delText>
        </w:r>
      </w:del>
    </w:p>
    <w:p w14:paraId="52BA43C4" w14:textId="09829D48" w:rsidR="00E95594" w:rsidDel="00BD39EC" w:rsidRDefault="00E95594" w:rsidP="00E95594">
      <w:pPr>
        <w:pStyle w:val="PL"/>
        <w:rPr>
          <w:del w:id="645" w:author="Huawei [Abdessamad] 2024-09" w:date="2024-09-16T23:16:00Z"/>
        </w:rPr>
      </w:pPr>
      <w:del w:id="646" w:author="Huawei [Abdessamad] 2024-09" w:date="2024-09-16T23:16:00Z">
        <w:r w:rsidDel="00BD39EC">
          <w:delText xml:space="preserve">                '204':</w:delText>
        </w:r>
      </w:del>
    </w:p>
    <w:p w14:paraId="4EC69FA0" w14:textId="72D888F4" w:rsidR="00E95594" w:rsidDel="00BD39EC" w:rsidRDefault="00E95594" w:rsidP="00E95594">
      <w:pPr>
        <w:pStyle w:val="PL"/>
        <w:rPr>
          <w:del w:id="647" w:author="Huawei [Abdessamad] 2024-09" w:date="2024-09-16T23:16:00Z"/>
        </w:rPr>
      </w:pPr>
      <w:del w:id="648" w:author="Huawei [Abdessamad] 2024-09" w:date="2024-09-16T23:16:00Z">
        <w:r w:rsidDel="00BD39EC">
          <w:delText xml:space="preserve">                  description: No Content (successful API invoker update notification)</w:delText>
        </w:r>
      </w:del>
    </w:p>
    <w:p w14:paraId="34E6ACC5" w14:textId="780AE283" w:rsidR="00E95594" w:rsidDel="00BD39EC" w:rsidRDefault="00E95594" w:rsidP="00E95594">
      <w:pPr>
        <w:pStyle w:val="PL"/>
        <w:rPr>
          <w:del w:id="649" w:author="Huawei [Abdessamad] 2024-09" w:date="2024-09-16T23:16:00Z"/>
        </w:rPr>
      </w:pPr>
      <w:del w:id="650" w:author="Huawei [Abdessamad] 2024-09" w:date="2024-09-16T23:16:00Z">
        <w:r w:rsidDel="00BD39EC">
          <w:delText xml:space="preserve">                '307':</w:delText>
        </w:r>
      </w:del>
    </w:p>
    <w:p w14:paraId="107ECDC6" w14:textId="54A0AEC1" w:rsidR="00E95594" w:rsidDel="00BD39EC" w:rsidRDefault="00E95594" w:rsidP="00E95594">
      <w:pPr>
        <w:pStyle w:val="PL"/>
        <w:rPr>
          <w:del w:id="651" w:author="Huawei [Abdessamad] 2024-09" w:date="2024-09-16T23:16:00Z"/>
        </w:rPr>
      </w:pPr>
      <w:del w:id="652" w:author="Huawei [Abdessamad] 2024-09" w:date="2024-09-16T23:16:00Z">
        <w:r w:rsidDel="00BD39EC">
          <w:delText xml:space="preserve">                  $ref: 'TS29122_CommonData.yaml#/components/responses/307'</w:delText>
        </w:r>
      </w:del>
    </w:p>
    <w:p w14:paraId="6BA8CDFD" w14:textId="335D02FF" w:rsidR="00E95594" w:rsidDel="00BD39EC" w:rsidRDefault="00E95594" w:rsidP="00E95594">
      <w:pPr>
        <w:pStyle w:val="PL"/>
        <w:rPr>
          <w:del w:id="653" w:author="Huawei [Abdessamad] 2024-09" w:date="2024-09-16T23:16:00Z"/>
        </w:rPr>
      </w:pPr>
      <w:del w:id="654" w:author="Huawei [Abdessamad] 2024-09" w:date="2024-09-16T23:16:00Z">
        <w:r w:rsidDel="00BD39EC">
          <w:delText xml:space="preserve">                '308':</w:delText>
        </w:r>
      </w:del>
    </w:p>
    <w:p w14:paraId="45F3516E" w14:textId="0CC0652E" w:rsidR="00E95594" w:rsidDel="00BD39EC" w:rsidRDefault="00E95594" w:rsidP="00E95594">
      <w:pPr>
        <w:pStyle w:val="PL"/>
        <w:rPr>
          <w:del w:id="655" w:author="Huawei [Abdessamad] 2024-09" w:date="2024-09-16T23:16:00Z"/>
        </w:rPr>
      </w:pPr>
      <w:del w:id="656" w:author="Huawei [Abdessamad] 2024-09" w:date="2024-09-16T23:16:00Z">
        <w:r w:rsidDel="00BD39EC">
          <w:delText xml:space="preserve">                  $ref: 'TS29122_CommonData.yaml#/components/responses/308'</w:delText>
        </w:r>
      </w:del>
    </w:p>
    <w:p w14:paraId="2287BFCE" w14:textId="4BF63A6D" w:rsidR="00E95594" w:rsidDel="00BD39EC" w:rsidRDefault="00E95594" w:rsidP="00E95594">
      <w:pPr>
        <w:pStyle w:val="PL"/>
        <w:rPr>
          <w:del w:id="657" w:author="Huawei [Abdessamad] 2024-09" w:date="2024-09-16T23:16:00Z"/>
        </w:rPr>
      </w:pPr>
      <w:del w:id="658" w:author="Huawei [Abdessamad] 2024-09" w:date="2024-09-16T23:16:00Z">
        <w:r w:rsidDel="00BD39EC">
          <w:delText xml:space="preserve">                '400':</w:delText>
        </w:r>
      </w:del>
    </w:p>
    <w:p w14:paraId="4CD60951" w14:textId="402C4196" w:rsidR="00E95594" w:rsidDel="00BD39EC" w:rsidRDefault="00E95594" w:rsidP="00E95594">
      <w:pPr>
        <w:pStyle w:val="PL"/>
        <w:rPr>
          <w:del w:id="659" w:author="Huawei [Abdessamad] 2024-09" w:date="2024-09-16T23:16:00Z"/>
        </w:rPr>
      </w:pPr>
      <w:del w:id="660" w:author="Huawei [Abdessamad] 2024-09" w:date="2024-09-16T23:16:00Z">
        <w:r w:rsidDel="00BD39EC">
          <w:delText xml:space="preserve">                  $ref: 'TS29122_CommonData.yaml#/components/responses/400'</w:delText>
        </w:r>
      </w:del>
    </w:p>
    <w:p w14:paraId="4A304D34" w14:textId="7CDCF719" w:rsidR="00E95594" w:rsidDel="00BD39EC" w:rsidRDefault="00E95594" w:rsidP="00E95594">
      <w:pPr>
        <w:pStyle w:val="PL"/>
        <w:rPr>
          <w:del w:id="661" w:author="Huawei [Abdessamad] 2024-09" w:date="2024-09-16T23:16:00Z"/>
        </w:rPr>
      </w:pPr>
      <w:del w:id="662" w:author="Huawei [Abdessamad] 2024-09" w:date="2024-09-16T23:16:00Z">
        <w:r w:rsidDel="00BD39EC">
          <w:delText xml:space="preserve">                '401':</w:delText>
        </w:r>
      </w:del>
    </w:p>
    <w:p w14:paraId="3A0EA97E" w14:textId="44007198" w:rsidR="00E95594" w:rsidDel="00BD39EC" w:rsidRDefault="00E95594" w:rsidP="00E95594">
      <w:pPr>
        <w:pStyle w:val="PL"/>
        <w:rPr>
          <w:del w:id="663" w:author="Huawei [Abdessamad] 2024-09" w:date="2024-09-16T23:16:00Z"/>
        </w:rPr>
      </w:pPr>
      <w:del w:id="664" w:author="Huawei [Abdessamad] 2024-09" w:date="2024-09-16T23:16:00Z">
        <w:r w:rsidDel="00BD39EC">
          <w:delText xml:space="preserve">                  $ref: 'TS29122_CommonData.yaml#/components/responses/401'</w:delText>
        </w:r>
      </w:del>
    </w:p>
    <w:p w14:paraId="5F892C4D" w14:textId="460E59BE" w:rsidR="00E95594" w:rsidDel="00BD39EC" w:rsidRDefault="00E95594" w:rsidP="00E95594">
      <w:pPr>
        <w:pStyle w:val="PL"/>
        <w:rPr>
          <w:del w:id="665" w:author="Huawei [Abdessamad] 2024-09" w:date="2024-09-16T23:16:00Z"/>
        </w:rPr>
      </w:pPr>
      <w:del w:id="666" w:author="Huawei [Abdessamad] 2024-09" w:date="2024-09-16T23:16:00Z">
        <w:r w:rsidDel="00BD39EC">
          <w:delText xml:space="preserve">                '403':</w:delText>
        </w:r>
      </w:del>
    </w:p>
    <w:p w14:paraId="2C756489" w14:textId="2F95B966" w:rsidR="00E95594" w:rsidDel="00BD39EC" w:rsidRDefault="00E95594" w:rsidP="00E95594">
      <w:pPr>
        <w:pStyle w:val="PL"/>
        <w:rPr>
          <w:del w:id="667" w:author="Huawei [Abdessamad] 2024-09" w:date="2024-09-16T23:16:00Z"/>
        </w:rPr>
      </w:pPr>
      <w:del w:id="668" w:author="Huawei [Abdessamad] 2024-09" w:date="2024-09-16T23:16:00Z">
        <w:r w:rsidDel="00BD39EC">
          <w:delText xml:space="preserve">                  $ref: 'TS29122_CommonData.yaml#/components/responses/403'</w:delText>
        </w:r>
      </w:del>
    </w:p>
    <w:p w14:paraId="2E9E9817" w14:textId="1DF63CB2" w:rsidR="00E95594" w:rsidDel="00BD39EC" w:rsidRDefault="00E95594" w:rsidP="00E95594">
      <w:pPr>
        <w:pStyle w:val="PL"/>
        <w:rPr>
          <w:del w:id="669" w:author="Huawei [Abdessamad] 2024-09" w:date="2024-09-16T23:16:00Z"/>
        </w:rPr>
      </w:pPr>
      <w:del w:id="670" w:author="Huawei [Abdessamad] 2024-09" w:date="2024-09-16T23:16:00Z">
        <w:r w:rsidDel="00BD39EC">
          <w:delText xml:space="preserve">                '404':</w:delText>
        </w:r>
      </w:del>
    </w:p>
    <w:p w14:paraId="153D664D" w14:textId="0A834CD0" w:rsidR="00E95594" w:rsidDel="00BD39EC" w:rsidRDefault="00E95594" w:rsidP="00E95594">
      <w:pPr>
        <w:pStyle w:val="PL"/>
        <w:rPr>
          <w:del w:id="671" w:author="Huawei [Abdessamad] 2024-09" w:date="2024-09-16T23:16:00Z"/>
        </w:rPr>
      </w:pPr>
      <w:del w:id="672" w:author="Huawei [Abdessamad] 2024-09" w:date="2024-09-16T23:16:00Z">
        <w:r w:rsidDel="00BD39EC">
          <w:delText xml:space="preserve">                  $ref: 'TS29122_CommonData.yaml#/components/responses/404'</w:delText>
        </w:r>
      </w:del>
    </w:p>
    <w:p w14:paraId="6F8A576F" w14:textId="6A267A5D" w:rsidR="00E95594" w:rsidDel="00BD39EC" w:rsidRDefault="00E95594" w:rsidP="00E95594">
      <w:pPr>
        <w:pStyle w:val="PL"/>
        <w:rPr>
          <w:del w:id="673" w:author="Huawei [Abdessamad] 2024-09" w:date="2024-09-16T23:16:00Z"/>
        </w:rPr>
      </w:pPr>
      <w:del w:id="674" w:author="Huawei [Abdessamad] 2024-09" w:date="2024-09-16T23:16:00Z">
        <w:r w:rsidDel="00BD39EC">
          <w:delText xml:space="preserve">                '411':</w:delText>
        </w:r>
      </w:del>
    </w:p>
    <w:p w14:paraId="294937C2" w14:textId="34DDD0B6" w:rsidR="00E95594" w:rsidDel="00BD39EC" w:rsidRDefault="00E95594" w:rsidP="00E95594">
      <w:pPr>
        <w:pStyle w:val="PL"/>
        <w:rPr>
          <w:del w:id="675" w:author="Huawei [Abdessamad] 2024-09" w:date="2024-09-16T23:16:00Z"/>
        </w:rPr>
      </w:pPr>
      <w:del w:id="676" w:author="Huawei [Abdessamad] 2024-09" w:date="2024-09-16T23:16:00Z">
        <w:r w:rsidDel="00BD39EC">
          <w:delText xml:space="preserve">                  $ref: 'TS29122_CommonData.yaml#/components/responses/411'</w:delText>
        </w:r>
      </w:del>
    </w:p>
    <w:p w14:paraId="78ECDFD2" w14:textId="3C9CA0F9" w:rsidR="00E95594" w:rsidDel="00BD39EC" w:rsidRDefault="00E95594" w:rsidP="00E95594">
      <w:pPr>
        <w:pStyle w:val="PL"/>
        <w:rPr>
          <w:del w:id="677" w:author="Huawei [Abdessamad] 2024-09" w:date="2024-09-16T23:16:00Z"/>
        </w:rPr>
      </w:pPr>
      <w:del w:id="678" w:author="Huawei [Abdessamad] 2024-09" w:date="2024-09-16T23:16:00Z">
        <w:r w:rsidDel="00BD39EC">
          <w:delText xml:space="preserve">                '413':</w:delText>
        </w:r>
      </w:del>
    </w:p>
    <w:p w14:paraId="32536D08" w14:textId="5FD8358A" w:rsidR="00E95594" w:rsidDel="00BD39EC" w:rsidRDefault="00E95594" w:rsidP="00E95594">
      <w:pPr>
        <w:pStyle w:val="PL"/>
        <w:rPr>
          <w:del w:id="679" w:author="Huawei [Abdessamad] 2024-09" w:date="2024-09-16T23:16:00Z"/>
        </w:rPr>
      </w:pPr>
      <w:del w:id="680" w:author="Huawei [Abdessamad] 2024-09" w:date="2024-09-16T23:16:00Z">
        <w:r w:rsidDel="00BD39EC">
          <w:delText xml:space="preserve">                  $ref: 'TS29122_CommonData.yaml#/components/responses/413'</w:delText>
        </w:r>
      </w:del>
    </w:p>
    <w:p w14:paraId="458A9B8E" w14:textId="048ADB1C" w:rsidR="00E95594" w:rsidDel="00BD39EC" w:rsidRDefault="00E95594" w:rsidP="00E95594">
      <w:pPr>
        <w:pStyle w:val="PL"/>
        <w:rPr>
          <w:del w:id="681" w:author="Huawei [Abdessamad] 2024-09" w:date="2024-09-16T23:16:00Z"/>
        </w:rPr>
      </w:pPr>
      <w:del w:id="682" w:author="Huawei [Abdessamad] 2024-09" w:date="2024-09-16T23:16:00Z">
        <w:r w:rsidDel="00BD39EC">
          <w:delText xml:space="preserve">                '415':</w:delText>
        </w:r>
      </w:del>
    </w:p>
    <w:p w14:paraId="717E73A5" w14:textId="5E046AD5" w:rsidR="00E95594" w:rsidDel="00BD39EC" w:rsidRDefault="00E95594" w:rsidP="00E95594">
      <w:pPr>
        <w:pStyle w:val="PL"/>
        <w:rPr>
          <w:del w:id="683" w:author="Huawei [Abdessamad] 2024-09" w:date="2024-09-16T23:16:00Z"/>
        </w:rPr>
      </w:pPr>
      <w:del w:id="684" w:author="Huawei [Abdessamad] 2024-09" w:date="2024-09-16T23:16:00Z">
        <w:r w:rsidDel="00BD39EC">
          <w:delText xml:space="preserve">                  $ref: 'TS29122_CommonData.yaml#/components/responses/415'</w:delText>
        </w:r>
      </w:del>
    </w:p>
    <w:p w14:paraId="1B2771B6" w14:textId="6A8346EA" w:rsidR="00E95594" w:rsidDel="00BD39EC" w:rsidRDefault="00E95594" w:rsidP="00E95594">
      <w:pPr>
        <w:pStyle w:val="PL"/>
        <w:rPr>
          <w:del w:id="685" w:author="Huawei [Abdessamad] 2024-09" w:date="2024-09-16T23:16:00Z"/>
        </w:rPr>
      </w:pPr>
      <w:del w:id="686" w:author="Huawei [Abdessamad] 2024-09" w:date="2024-09-16T23:16:00Z">
        <w:r w:rsidDel="00BD39EC">
          <w:delText xml:space="preserve">                '429':</w:delText>
        </w:r>
      </w:del>
    </w:p>
    <w:p w14:paraId="534214D4" w14:textId="642A2847" w:rsidR="00E95594" w:rsidDel="00BD39EC" w:rsidRDefault="00E95594" w:rsidP="00E95594">
      <w:pPr>
        <w:pStyle w:val="PL"/>
        <w:rPr>
          <w:del w:id="687" w:author="Huawei [Abdessamad] 2024-09" w:date="2024-09-16T23:16:00Z"/>
        </w:rPr>
      </w:pPr>
      <w:del w:id="688" w:author="Huawei [Abdessamad] 2024-09" w:date="2024-09-16T23:16:00Z">
        <w:r w:rsidDel="00BD39EC">
          <w:delText xml:space="preserve">                  $ref: 'TS29122_CommonData.yaml#/components/responses/429'</w:delText>
        </w:r>
      </w:del>
    </w:p>
    <w:p w14:paraId="2925EE52" w14:textId="40581EE2" w:rsidR="00E95594" w:rsidDel="00BD39EC" w:rsidRDefault="00E95594" w:rsidP="00E95594">
      <w:pPr>
        <w:pStyle w:val="PL"/>
        <w:rPr>
          <w:del w:id="689" w:author="Huawei [Abdessamad] 2024-09" w:date="2024-09-16T23:16:00Z"/>
        </w:rPr>
      </w:pPr>
      <w:del w:id="690" w:author="Huawei [Abdessamad] 2024-09" w:date="2024-09-16T23:16:00Z">
        <w:r w:rsidDel="00BD39EC">
          <w:delText xml:space="preserve">                '500':</w:delText>
        </w:r>
      </w:del>
    </w:p>
    <w:p w14:paraId="2F348972" w14:textId="0FA59DF2" w:rsidR="00E95594" w:rsidDel="00BD39EC" w:rsidRDefault="00E95594" w:rsidP="00E95594">
      <w:pPr>
        <w:pStyle w:val="PL"/>
        <w:rPr>
          <w:del w:id="691" w:author="Huawei [Abdessamad] 2024-09" w:date="2024-09-16T23:16:00Z"/>
        </w:rPr>
      </w:pPr>
      <w:del w:id="692" w:author="Huawei [Abdessamad] 2024-09" w:date="2024-09-16T23:16:00Z">
        <w:r w:rsidDel="00BD39EC">
          <w:delText xml:space="preserve">                  $ref: 'TS29122_CommonData.yaml#/components/responses/500'</w:delText>
        </w:r>
      </w:del>
    </w:p>
    <w:p w14:paraId="0D89A319" w14:textId="5FA8F839" w:rsidR="00E95594" w:rsidDel="00BD39EC" w:rsidRDefault="00E95594" w:rsidP="00E95594">
      <w:pPr>
        <w:pStyle w:val="PL"/>
        <w:rPr>
          <w:del w:id="693" w:author="Huawei [Abdessamad] 2024-09" w:date="2024-09-16T23:16:00Z"/>
        </w:rPr>
      </w:pPr>
      <w:del w:id="694" w:author="Huawei [Abdessamad] 2024-09" w:date="2024-09-16T23:16:00Z">
        <w:r w:rsidDel="00BD39EC">
          <w:delText xml:space="preserve">                '503':</w:delText>
        </w:r>
      </w:del>
    </w:p>
    <w:p w14:paraId="7442B0E6" w14:textId="01709950" w:rsidR="00E95594" w:rsidDel="00BD39EC" w:rsidRDefault="00E95594" w:rsidP="00E95594">
      <w:pPr>
        <w:pStyle w:val="PL"/>
        <w:rPr>
          <w:del w:id="695" w:author="Huawei [Abdessamad] 2024-09" w:date="2024-09-16T23:16:00Z"/>
        </w:rPr>
      </w:pPr>
      <w:del w:id="696" w:author="Huawei [Abdessamad] 2024-09" w:date="2024-09-16T23:16:00Z">
        <w:r w:rsidDel="00BD39EC">
          <w:delText xml:space="preserve">                  $ref: 'TS29122_CommonData.yaml#/components/responses/503'</w:delText>
        </w:r>
      </w:del>
    </w:p>
    <w:p w14:paraId="3D8957F3" w14:textId="57B63773" w:rsidR="00E95594" w:rsidDel="00BD39EC" w:rsidRDefault="00E95594" w:rsidP="00E95594">
      <w:pPr>
        <w:pStyle w:val="PL"/>
        <w:rPr>
          <w:del w:id="697" w:author="Huawei [Abdessamad] 2024-09" w:date="2024-09-16T23:16:00Z"/>
        </w:rPr>
      </w:pPr>
      <w:del w:id="698" w:author="Huawei [Abdessamad] 2024-09" w:date="2024-09-16T23:16:00Z">
        <w:r w:rsidDel="00BD39EC">
          <w:delText xml:space="preserve">                default:</w:delText>
        </w:r>
      </w:del>
    </w:p>
    <w:p w14:paraId="58FFCA6F" w14:textId="047A291F" w:rsidR="00E95594" w:rsidDel="00BD39EC" w:rsidRDefault="00E95594" w:rsidP="00E95594">
      <w:pPr>
        <w:pStyle w:val="PL"/>
        <w:rPr>
          <w:del w:id="699" w:author="Huawei [Abdessamad] 2024-09" w:date="2024-09-16T23:16:00Z"/>
        </w:rPr>
      </w:pPr>
      <w:del w:id="700" w:author="Huawei [Abdessamad] 2024-09" w:date="2024-09-16T23:16:00Z">
        <w:r w:rsidDel="00BD39EC">
          <w:delText xml:space="preserve">                  $ref: 'TS29122_CommonData.yaml#/components/responses/default'</w:delText>
        </w:r>
      </w:del>
    </w:p>
    <w:p w14:paraId="6805F743" w14:textId="77777777" w:rsidR="00E95594" w:rsidRDefault="00E95594" w:rsidP="00E95594">
      <w:pPr>
        <w:pStyle w:val="PL"/>
      </w:pPr>
      <w:r>
        <w:t xml:space="preserve">      responses:</w:t>
      </w:r>
    </w:p>
    <w:p w14:paraId="47EBB79B" w14:textId="77777777" w:rsidR="00E95594" w:rsidRDefault="00E95594" w:rsidP="00E95594">
      <w:pPr>
        <w:pStyle w:val="PL"/>
      </w:pPr>
      <w:r>
        <w:t xml:space="preserve">        '200':</w:t>
      </w:r>
    </w:p>
    <w:p w14:paraId="38EF8F39" w14:textId="77777777" w:rsidR="00E95594" w:rsidRDefault="00E95594" w:rsidP="00E95594">
      <w:pPr>
        <w:pStyle w:val="PL"/>
      </w:pPr>
      <w:r>
        <w:t xml:space="preserve">          description: &gt;</w:t>
      </w:r>
    </w:p>
    <w:p w14:paraId="59565659" w14:textId="77777777" w:rsidR="00E95594" w:rsidRDefault="00E95594" w:rsidP="00E95594">
      <w:pPr>
        <w:pStyle w:val="PL"/>
      </w:pPr>
      <w:r>
        <w:lastRenderedPageBreak/>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603B6999" w14:textId="77777777" w:rsidR="00E95594" w:rsidRDefault="00E95594" w:rsidP="00E95594">
      <w:pPr>
        <w:pStyle w:val="PL"/>
      </w:pPr>
      <w:r>
        <w:t xml:space="preserve">            representation of the updated resource is returned in the response body.</w:t>
      </w:r>
    </w:p>
    <w:p w14:paraId="624F078B" w14:textId="77777777" w:rsidR="00E95594" w:rsidRDefault="00E95594" w:rsidP="00E95594">
      <w:pPr>
        <w:pStyle w:val="PL"/>
      </w:pPr>
      <w:r>
        <w:t xml:space="preserve">          content:</w:t>
      </w:r>
    </w:p>
    <w:p w14:paraId="0CE14E18" w14:textId="77777777" w:rsidR="00E95594" w:rsidRDefault="00E95594" w:rsidP="00E95594">
      <w:pPr>
        <w:pStyle w:val="PL"/>
      </w:pPr>
      <w:r>
        <w:t xml:space="preserve">            application/json:</w:t>
      </w:r>
    </w:p>
    <w:p w14:paraId="3A7DA617" w14:textId="77777777" w:rsidR="00E95594" w:rsidRDefault="00E95594" w:rsidP="00E95594">
      <w:pPr>
        <w:pStyle w:val="PL"/>
      </w:pPr>
      <w:r>
        <w:t xml:space="preserve">              schema:</w:t>
      </w:r>
    </w:p>
    <w:p w14:paraId="0159A31D" w14:textId="77777777" w:rsidR="00E95594" w:rsidRDefault="00E95594" w:rsidP="00E95594">
      <w:pPr>
        <w:pStyle w:val="PL"/>
      </w:pPr>
      <w:r>
        <w:t xml:space="preserve">                $ref: '#/components/schemas/APIInvokerEnrolmentDetails'</w:t>
      </w:r>
    </w:p>
    <w:p w14:paraId="66D35272" w14:textId="77777777" w:rsidR="00E95594" w:rsidRDefault="00E95594" w:rsidP="00E95594">
      <w:pPr>
        <w:pStyle w:val="PL"/>
      </w:pPr>
      <w:r>
        <w:t xml:space="preserve">        '202':</w:t>
      </w:r>
    </w:p>
    <w:p w14:paraId="540EC11F" w14:textId="77777777" w:rsidR="00E95594" w:rsidRDefault="00E95594" w:rsidP="00E95594">
      <w:pPr>
        <w:pStyle w:val="PL"/>
      </w:pPr>
      <w:r>
        <w:t xml:space="preserve">          description: &gt;</w:t>
      </w:r>
    </w:p>
    <w:p w14:paraId="5513A22B" w14:textId="77777777" w:rsidR="00E95594" w:rsidRDefault="00E95594" w:rsidP="00E95594">
      <w:pPr>
        <w:pStyle w:val="PL"/>
      </w:pPr>
      <w:r>
        <w:t xml:space="preserve">            Accepted. The request is accepted and under processing.</w:t>
      </w:r>
    </w:p>
    <w:p w14:paraId="6D4138A4" w14:textId="77777777" w:rsidR="00E95594" w:rsidRDefault="00E95594" w:rsidP="00E95594">
      <w:pPr>
        <w:pStyle w:val="PL"/>
      </w:pPr>
      <w:r>
        <w:t xml:space="preserve">        '204':</w:t>
      </w:r>
    </w:p>
    <w:p w14:paraId="7A26D06E" w14:textId="77777777" w:rsidR="00E95594" w:rsidRDefault="00E95594" w:rsidP="00E95594">
      <w:pPr>
        <w:pStyle w:val="PL"/>
      </w:pPr>
      <w:r>
        <w:t xml:space="preserve">          description: &gt;</w:t>
      </w:r>
    </w:p>
    <w:p w14:paraId="3E16F8AF" w14:textId="77777777" w:rsidR="00E95594" w:rsidRDefault="00E95594" w:rsidP="00E95594">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124F1AA2" w14:textId="77777777" w:rsidR="00E95594" w:rsidRDefault="00E95594" w:rsidP="00E95594">
      <w:pPr>
        <w:pStyle w:val="PL"/>
      </w:pPr>
      <w:r>
        <w:t xml:space="preserve">            and no content is returned in the response body.</w:t>
      </w:r>
    </w:p>
    <w:p w14:paraId="7FBD7025" w14:textId="77777777" w:rsidR="00E95594" w:rsidRDefault="00E95594" w:rsidP="00E95594">
      <w:pPr>
        <w:pStyle w:val="PL"/>
      </w:pPr>
      <w:r>
        <w:t xml:space="preserve">        '307':</w:t>
      </w:r>
    </w:p>
    <w:p w14:paraId="21843D98" w14:textId="77777777" w:rsidR="00E95594" w:rsidRDefault="00E95594" w:rsidP="00E95594">
      <w:pPr>
        <w:pStyle w:val="PL"/>
      </w:pPr>
      <w:r>
        <w:t xml:space="preserve">          $ref: 'TS29122_CommonData.yaml#/components/responses/307'</w:t>
      </w:r>
    </w:p>
    <w:p w14:paraId="693BB753" w14:textId="77777777" w:rsidR="00E95594" w:rsidRDefault="00E95594" w:rsidP="00E95594">
      <w:pPr>
        <w:pStyle w:val="PL"/>
      </w:pPr>
      <w:r>
        <w:t xml:space="preserve">        '308':</w:t>
      </w:r>
    </w:p>
    <w:p w14:paraId="32F4D374" w14:textId="77777777" w:rsidR="00E95594" w:rsidRDefault="00E95594" w:rsidP="00E95594">
      <w:pPr>
        <w:pStyle w:val="PL"/>
      </w:pPr>
      <w:r>
        <w:t xml:space="preserve">          $ref: 'TS29122_CommonData.yaml#/components/responses/308'</w:t>
      </w:r>
    </w:p>
    <w:p w14:paraId="7560DCFC" w14:textId="77777777" w:rsidR="00E95594" w:rsidRDefault="00E95594" w:rsidP="00E95594">
      <w:pPr>
        <w:pStyle w:val="PL"/>
      </w:pPr>
      <w:r>
        <w:t xml:space="preserve">        '400':</w:t>
      </w:r>
    </w:p>
    <w:p w14:paraId="200A9334" w14:textId="77777777" w:rsidR="00E95594" w:rsidRDefault="00E95594" w:rsidP="00E95594">
      <w:pPr>
        <w:pStyle w:val="PL"/>
      </w:pPr>
      <w:r>
        <w:t xml:space="preserve">          $ref: 'TS29122_CommonData.yaml#/components/responses/400'</w:t>
      </w:r>
    </w:p>
    <w:p w14:paraId="50BDFBD8" w14:textId="77777777" w:rsidR="00E95594" w:rsidRDefault="00E95594" w:rsidP="00E95594">
      <w:pPr>
        <w:pStyle w:val="PL"/>
      </w:pPr>
      <w:r>
        <w:t xml:space="preserve">        '401':</w:t>
      </w:r>
    </w:p>
    <w:p w14:paraId="23737206" w14:textId="77777777" w:rsidR="00E95594" w:rsidRDefault="00E95594" w:rsidP="00E95594">
      <w:pPr>
        <w:pStyle w:val="PL"/>
      </w:pPr>
      <w:r>
        <w:t xml:space="preserve">          $ref: 'TS29122_CommonData.yaml#/components/responses/401'</w:t>
      </w:r>
    </w:p>
    <w:p w14:paraId="1EEA20E1" w14:textId="77777777" w:rsidR="00E95594" w:rsidRDefault="00E95594" w:rsidP="00E95594">
      <w:pPr>
        <w:pStyle w:val="PL"/>
      </w:pPr>
      <w:r>
        <w:t xml:space="preserve">        '403':</w:t>
      </w:r>
    </w:p>
    <w:p w14:paraId="16FC2345" w14:textId="77777777" w:rsidR="00E95594" w:rsidRDefault="00E95594" w:rsidP="00E95594">
      <w:pPr>
        <w:pStyle w:val="PL"/>
      </w:pPr>
      <w:r>
        <w:t xml:space="preserve">          $ref: 'TS29122_CommonData.yaml#/components/responses/403'</w:t>
      </w:r>
    </w:p>
    <w:p w14:paraId="61E1C523" w14:textId="77777777" w:rsidR="00E95594" w:rsidRDefault="00E95594" w:rsidP="00E95594">
      <w:pPr>
        <w:pStyle w:val="PL"/>
      </w:pPr>
      <w:r>
        <w:t xml:space="preserve">        '404':</w:t>
      </w:r>
    </w:p>
    <w:p w14:paraId="2D54BCF6" w14:textId="77777777" w:rsidR="00E95594" w:rsidRDefault="00E95594" w:rsidP="00E95594">
      <w:pPr>
        <w:pStyle w:val="PL"/>
      </w:pPr>
      <w:r>
        <w:t xml:space="preserve">          $ref: 'TS29122_CommonData.yaml#/components/responses/404'</w:t>
      </w:r>
    </w:p>
    <w:p w14:paraId="26E1FCC4" w14:textId="77777777" w:rsidR="00E95594" w:rsidRDefault="00E95594" w:rsidP="00E95594">
      <w:pPr>
        <w:pStyle w:val="PL"/>
      </w:pPr>
      <w:r>
        <w:t xml:space="preserve">        '411':</w:t>
      </w:r>
    </w:p>
    <w:p w14:paraId="46AAA50C" w14:textId="77777777" w:rsidR="00E95594" w:rsidRDefault="00E95594" w:rsidP="00E95594">
      <w:pPr>
        <w:pStyle w:val="PL"/>
      </w:pPr>
      <w:r>
        <w:t xml:space="preserve">          $ref: 'TS29122_CommonData.yaml#/components/responses/411'</w:t>
      </w:r>
    </w:p>
    <w:p w14:paraId="1B8A9FE5" w14:textId="77777777" w:rsidR="00E95594" w:rsidRDefault="00E95594" w:rsidP="00E95594">
      <w:pPr>
        <w:pStyle w:val="PL"/>
      </w:pPr>
      <w:r>
        <w:t xml:space="preserve">        '413':</w:t>
      </w:r>
    </w:p>
    <w:p w14:paraId="3024C233" w14:textId="77777777" w:rsidR="00E95594" w:rsidRDefault="00E95594" w:rsidP="00E95594">
      <w:pPr>
        <w:pStyle w:val="PL"/>
      </w:pPr>
      <w:r>
        <w:t xml:space="preserve">          $ref: 'TS29122_CommonData.yaml#/components/responses/413'</w:t>
      </w:r>
    </w:p>
    <w:p w14:paraId="0D3AE63D" w14:textId="77777777" w:rsidR="00E95594" w:rsidRDefault="00E95594" w:rsidP="00E95594">
      <w:pPr>
        <w:pStyle w:val="PL"/>
      </w:pPr>
      <w:r>
        <w:t xml:space="preserve">        '415':</w:t>
      </w:r>
    </w:p>
    <w:p w14:paraId="279F5F1E" w14:textId="77777777" w:rsidR="00E95594" w:rsidRDefault="00E95594" w:rsidP="00E95594">
      <w:pPr>
        <w:pStyle w:val="PL"/>
      </w:pPr>
      <w:r>
        <w:t xml:space="preserve">          $ref: 'TS29122_CommonData.yaml#/components/responses/415'</w:t>
      </w:r>
    </w:p>
    <w:p w14:paraId="2810DB24" w14:textId="77777777" w:rsidR="00E95594" w:rsidRDefault="00E95594" w:rsidP="00E95594">
      <w:pPr>
        <w:pStyle w:val="PL"/>
      </w:pPr>
      <w:r>
        <w:t xml:space="preserve">        '429':</w:t>
      </w:r>
    </w:p>
    <w:p w14:paraId="29B3B45E" w14:textId="77777777" w:rsidR="00E95594" w:rsidRDefault="00E95594" w:rsidP="00E95594">
      <w:pPr>
        <w:pStyle w:val="PL"/>
      </w:pPr>
      <w:r>
        <w:t xml:space="preserve">          $ref: 'TS29122_CommonData.yaml#/components/responses/429'</w:t>
      </w:r>
    </w:p>
    <w:p w14:paraId="6E1B4E24" w14:textId="77777777" w:rsidR="00E95594" w:rsidRDefault="00E95594" w:rsidP="00E95594">
      <w:pPr>
        <w:pStyle w:val="PL"/>
      </w:pPr>
      <w:r>
        <w:t xml:space="preserve">        '500':</w:t>
      </w:r>
    </w:p>
    <w:p w14:paraId="2891ACAC" w14:textId="77777777" w:rsidR="00E95594" w:rsidRDefault="00E95594" w:rsidP="00E95594">
      <w:pPr>
        <w:pStyle w:val="PL"/>
      </w:pPr>
      <w:r>
        <w:t xml:space="preserve">          $ref: 'TS29122_CommonData.yaml#/components/responses/500'</w:t>
      </w:r>
    </w:p>
    <w:p w14:paraId="779A040B" w14:textId="77777777" w:rsidR="00E95594" w:rsidRDefault="00E95594" w:rsidP="00E95594">
      <w:pPr>
        <w:pStyle w:val="PL"/>
      </w:pPr>
      <w:r>
        <w:t xml:space="preserve">        '503':</w:t>
      </w:r>
    </w:p>
    <w:p w14:paraId="6A9A17B9" w14:textId="77777777" w:rsidR="00E95594" w:rsidRDefault="00E95594" w:rsidP="00E95594">
      <w:pPr>
        <w:pStyle w:val="PL"/>
      </w:pPr>
      <w:r>
        <w:t xml:space="preserve">          $ref: 'TS29122_CommonData.yaml#/components/responses/503'</w:t>
      </w:r>
    </w:p>
    <w:p w14:paraId="348D0C9E" w14:textId="77777777" w:rsidR="00E95594" w:rsidRDefault="00E95594" w:rsidP="00E95594">
      <w:pPr>
        <w:pStyle w:val="PL"/>
      </w:pPr>
      <w:r>
        <w:t xml:space="preserve">        default:</w:t>
      </w:r>
    </w:p>
    <w:p w14:paraId="2229DF45" w14:textId="77777777" w:rsidR="00E95594" w:rsidRDefault="00E95594" w:rsidP="00E95594">
      <w:pPr>
        <w:pStyle w:val="PL"/>
      </w:pPr>
      <w:r>
        <w:t xml:space="preserve">          $ref: 'TS29122_CommonData.yaml#/components/responses/default'</w:t>
      </w:r>
    </w:p>
    <w:p w14:paraId="3B6713B0" w14:textId="77777777" w:rsidR="00E95594" w:rsidRDefault="00E95594" w:rsidP="00E95594">
      <w:pPr>
        <w:pStyle w:val="PL"/>
      </w:pPr>
    </w:p>
    <w:p w14:paraId="7C6B148F" w14:textId="77777777" w:rsidR="00E95594" w:rsidRDefault="00E95594" w:rsidP="00E95594">
      <w:pPr>
        <w:pStyle w:val="PL"/>
      </w:pPr>
      <w:r>
        <w:t xml:space="preserve">    patch:</w:t>
      </w:r>
    </w:p>
    <w:p w14:paraId="3300B90C" w14:textId="77777777" w:rsidR="00E95594" w:rsidRDefault="00E95594" w:rsidP="00E95594">
      <w:pPr>
        <w:pStyle w:val="PL"/>
      </w:pPr>
      <w:r>
        <w:t xml:space="preserve">      </w:t>
      </w:r>
      <w:r>
        <w:rPr>
          <w:rFonts w:cs="Courier New"/>
          <w:szCs w:val="16"/>
        </w:rPr>
        <w:t>operationId: ModifyInd</w:t>
      </w:r>
      <w:r>
        <w:t>ApiInvokeEnrolment</w:t>
      </w:r>
    </w:p>
    <w:p w14:paraId="3DC7C804" w14:textId="77777777" w:rsidR="00E95594" w:rsidRPr="004011B0" w:rsidRDefault="00E95594" w:rsidP="00E95594">
      <w:pPr>
        <w:pStyle w:val="PL"/>
      </w:pPr>
      <w:r w:rsidRPr="004011B0">
        <w:t xml:space="preserve">      tags:</w:t>
      </w:r>
    </w:p>
    <w:p w14:paraId="3451264F" w14:textId="77777777" w:rsidR="00E95594" w:rsidRPr="004011B0" w:rsidRDefault="00E95594" w:rsidP="00E95594">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28376AE9" w14:textId="77777777" w:rsidR="00E95594" w:rsidRDefault="00E95594" w:rsidP="00E95594">
      <w:pPr>
        <w:pStyle w:val="PL"/>
      </w:pPr>
      <w:r>
        <w:t xml:space="preserve">      requestBody:</w:t>
      </w:r>
    </w:p>
    <w:p w14:paraId="710D27AF" w14:textId="77777777" w:rsidR="00E95594" w:rsidRDefault="00E95594" w:rsidP="00E95594">
      <w:pPr>
        <w:pStyle w:val="PL"/>
      </w:pPr>
      <w:r>
        <w:t xml:space="preserve">        required: true</w:t>
      </w:r>
    </w:p>
    <w:p w14:paraId="20B869E0" w14:textId="77777777" w:rsidR="00E95594" w:rsidRDefault="00E95594" w:rsidP="00E95594">
      <w:pPr>
        <w:pStyle w:val="PL"/>
      </w:pPr>
      <w:r>
        <w:t xml:space="preserve">        content:</w:t>
      </w:r>
    </w:p>
    <w:p w14:paraId="5DC26F3E" w14:textId="77777777" w:rsidR="00E95594" w:rsidRDefault="00E95594" w:rsidP="00E95594">
      <w:pPr>
        <w:pStyle w:val="PL"/>
        <w:rPr>
          <w:lang w:val="en-US"/>
        </w:rPr>
      </w:pPr>
      <w:r>
        <w:rPr>
          <w:lang w:val="en-US"/>
        </w:rPr>
        <w:t xml:space="preserve">          application/merge-patch+json:</w:t>
      </w:r>
    </w:p>
    <w:p w14:paraId="0732988F" w14:textId="77777777" w:rsidR="00E95594" w:rsidRDefault="00E95594" w:rsidP="00E95594">
      <w:pPr>
        <w:pStyle w:val="PL"/>
      </w:pPr>
      <w:r>
        <w:t xml:space="preserve">            schema:</w:t>
      </w:r>
    </w:p>
    <w:p w14:paraId="3B13632B" w14:textId="77777777" w:rsidR="00E95594" w:rsidRDefault="00E95594" w:rsidP="00E95594">
      <w:pPr>
        <w:pStyle w:val="PL"/>
      </w:pPr>
      <w:r>
        <w:t xml:space="preserve">              $ref: '#/components/schemas/</w:t>
      </w:r>
      <w:r w:rsidRPr="000C027B">
        <w:t>APIInvokerEnrolmentDetails</w:t>
      </w:r>
      <w:r>
        <w:t>Patch'</w:t>
      </w:r>
    </w:p>
    <w:p w14:paraId="71D02B74" w14:textId="77777777" w:rsidR="00E95594" w:rsidRDefault="00E95594" w:rsidP="00E95594">
      <w:pPr>
        <w:pStyle w:val="PL"/>
      </w:pPr>
      <w:r>
        <w:t xml:space="preserve">      responses:</w:t>
      </w:r>
    </w:p>
    <w:p w14:paraId="5A20023E" w14:textId="77777777" w:rsidR="00E95594" w:rsidRDefault="00E95594" w:rsidP="00E95594">
      <w:pPr>
        <w:pStyle w:val="PL"/>
      </w:pPr>
      <w:r>
        <w:t xml:space="preserve">        '200':</w:t>
      </w:r>
    </w:p>
    <w:p w14:paraId="1902DD2B" w14:textId="77777777" w:rsidR="00E95594" w:rsidRDefault="00E95594" w:rsidP="00E95594">
      <w:pPr>
        <w:pStyle w:val="PL"/>
      </w:pPr>
      <w:r>
        <w:t xml:space="preserve">          description: &gt;</w:t>
      </w:r>
    </w:p>
    <w:p w14:paraId="1DEB6987" w14:textId="77777777" w:rsidR="00E95594" w:rsidRDefault="00E95594" w:rsidP="00E95594">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6B3C2EA4" w14:textId="77777777" w:rsidR="00E95594" w:rsidRDefault="00E95594" w:rsidP="00E95594">
      <w:pPr>
        <w:pStyle w:val="PL"/>
      </w:pPr>
      <w:r>
        <w:t xml:space="preserve">            representation of the updated resource is returned in the response body.</w:t>
      </w:r>
    </w:p>
    <w:p w14:paraId="7ED6382B" w14:textId="77777777" w:rsidR="00E95594" w:rsidRDefault="00E95594" w:rsidP="00E95594">
      <w:pPr>
        <w:pStyle w:val="PL"/>
      </w:pPr>
      <w:r>
        <w:t xml:space="preserve">          content:</w:t>
      </w:r>
    </w:p>
    <w:p w14:paraId="7B35CDB7" w14:textId="77777777" w:rsidR="00E95594" w:rsidRDefault="00E95594" w:rsidP="00E95594">
      <w:pPr>
        <w:pStyle w:val="PL"/>
      </w:pPr>
      <w:r>
        <w:t xml:space="preserve">            application/json:</w:t>
      </w:r>
    </w:p>
    <w:p w14:paraId="5A21EEAC" w14:textId="77777777" w:rsidR="00E95594" w:rsidRDefault="00E95594" w:rsidP="00E95594">
      <w:pPr>
        <w:pStyle w:val="PL"/>
      </w:pPr>
      <w:r>
        <w:t xml:space="preserve">              schema:</w:t>
      </w:r>
    </w:p>
    <w:p w14:paraId="62CE2CCD" w14:textId="77777777" w:rsidR="00E95594" w:rsidRDefault="00E95594" w:rsidP="00E95594">
      <w:pPr>
        <w:pStyle w:val="PL"/>
      </w:pPr>
      <w:r>
        <w:t xml:space="preserve">                $ref: '#/components/schemas/</w:t>
      </w:r>
      <w:r w:rsidRPr="000F0225">
        <w:t>APIInvokerEnrolmentDetails</w:t>
      </w:r>
      <w:r>
        <w:t>'</w:t>
      </w:r>
    </w:p>
    <w:p w14:paraId="1A999907" w14:textId="77777777" w:rsidR="00E95594" w:rsidRDefault="00E95594" w:rsidP="00E95594">
      <w:pPr>
        <w:pStyle w:val="PL"/>
        <w:rPr>
          <w:lang w:val="en-US"/>
        </w:rPr>
      </w:pPr>
      <w:r>
        <w:rPr>
          <w:lang w:val="en-US"/>
        </w:rPr>
        <w:t xml:space="preserve">        '202':</w:t>
      </w:r>
    </w:p>
    <w:p w14:paraId="1190723E" w14:textId="77777777" w:rsidR="00E95594" w:rsidRDefault="00E95594" w:rsidP="00E95594">
      <w:pPr>
        <w:pStyle w:val="PL"/>
      </w:pPr>
      <w:r>
        <w:t xml:space="preserve">          description: &gt;</w:t>
      </w:r>
    </w:p>
    <w:p w14:paraId="6D7B800C" w14:textId="77777777" w:rsidR="00E95594" w:rsidRDefault="00E95594" w:rsidP="00E95594">
      <w:pPr>
        <w:pStyle w:val="PL"/>
      </w:pPr>
      <w:r>
        <w:t xml:space="preserve">            Accepted. The request is accepted and under processing</w:t>
      </w:r>
      <w:r>
        <w:rPr>
          <w:lang w:eastAsia="zh-CN"/>
        </w:rPr>
        <w:t>.</w:t>
      </w:r>
    </w:p>
    <w:p w14:paraId="35EC5029" w14:textId="77777777" w:rsidR="00E95594" w:rsidRDefault="00E95594" w:rsidP="00E95594">
      <w:pPr>
        <w:pStyle w:val="PL"/>
      </w:pPr>
      <w:r>
        <w:t xml:space="preserve">        '204':</w:t>
      </w:r>
    </w:p>
    <w:p w14:paraId="45CBFBDA" w14:textId="77777777" w:rsidR="00E95594" w:rsidRDefault="00E95594" w:rsidP="00E95594">
      <w:pPr>
        <w:pStyle w:val="PL"/>
      </w:pPr>
      <w:r>
        <w:t xml:space="preserve">          description: &gt;</w:t>
      </w:r>
    </w:p>
    <w:p w14:paraId="3D89B48F" w14:textId="77777777" w:rsidR="00E95594" w:rsidRDefault="00E95594" w:rsidP="00E95594">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66E0AE09" w14:textId="77777777" w:rsidR="00E95594" w:rsidRDefault="00E95594" w:rsidP="00E95594">
      <w:pPr>
        <w:pStyle w:val="PL"/>
      </w:pPr>
      <w:r>
        <w:t xml:space="preserve">            and no content is returned in the response body.</w:t>
      </w:r>
    </w:p>
    <w:p w14:paraId="5481722D" w14:textId="77777777" w:rsidR="00E95594" w:rsidRDefault="00E95594" w:rsidP="00E95594">
      <w:pPr>
        <w:pStyle w:val="PL"/>
      </w:pPr>
      <w:r>
        <w:t xml:space="preserve">        '307':</w:t>
      </w:r>
    </w:p>
    <w:p w14:paraId="0505F933" w14:textId="77777777" w:rsidR="00E95594" w:rsidRDefault="00E95594" w:rsidP="00E95594">
      <w:pPr>
        <w:pStyle w:val="PL"/>
      </w:pPr>
      <w:r>
        <w:t xml:space="preserve">          $ref: 'TS29122_CommonData.yaml#/components/responses/307'</w:t>
      </w:r>
    </w:p>
    <w:p w14:paraId="5135CCA1" w14:textId="77777777" w:rsidR="00E95594" w:rsidRDefault="00E95594" w:rsidP="00E95594">
      <w:pPr>
        <w:pStyle w:val="PL"/>
      </w:pPr>
      <w:r>
        <w:t xml:space="preserve">        '308':</w:t>
      </w:r>
    </w:p>
    <w:p w14:paraId="17F811AF" w14:textId="77777777" w:rsidR="00E95594" w:rsidRDefault="00E95594" w:rsidP="00E95594">
      <w:pPr>
        <w:pStyle w:val="PL"/>
      </w:pPr>
      <w:r>
        <w:t xml:space="preserve">          $ref: 'TS29122_CommonData.yaml#/components/responses/308'</w:t>
      </w:r>
    </w:p>
    <w:p w14:paraId="22CB2E35" w14:textId="77777777" w:rsidR="00E95594" w:rsidRDefault="00E95594" w:rsidP="00E95594">
      <w:pPr>
        <w:pStyle w:val="PL"/>
      </w:pPr>
      <w:r>
        <w:t xml:space="preserve">        '400':</w:t>
      </w:r>
    </w:p>
    <w:p w14:paraId="67B8739B" w14:textId="77777777" w:rsidR="00E95594" w:rsidRDefault="00E95594" w:rsidP="00E95594">
      <w:pPr>
        <w:pStyle w:val="PL"/>
      </w:pPr>
      <w:r>
        <w:t xml:space="preserve">          $ref: 'TS29122_CommonData.yaml#/components/responses/400'</w:t>
      </w:r>
    </w:p>
    <w:p w14:paraId="2A37DEAC" w14:textId="77777777" w:rsidR="00E95594" w:rsidRDefault="00E95594" w:rsidP="00E95594">
      <w:pPr>
        <w:pStyle w:val="PL"/>
      </w:pPr>
      <w:r>
        <w:t xml:space="preserve">        '401':</w:t>
      </w:r>
    </w:p>
    <w:p w14:paraId="3C662C66" w14:textId="77777777" w:rsidR="00E95594" w:rsidRDefault="00E95594" w:rsidP="00E95594">
      <w:pPr>
        <w:pStyle w:val="PL"/>
      </w:pPr>
      <w:r>
        <w:t xml:space="preserve">          $ref: 'TS29122_CommonData.yaml#/components/responses/401'</w:t>
      </w:r>
    </w:p>
    <w:p w14:paraId="36C21C92" w14:textId="77777777" w:rsidR="00E95594" w:rsidRDefault="00E95594" w:rsidP="00E95594">
      <w:pPr>
        <w:pStyle w:val="PL"/>
      </w:pPr>
      <w:r>
        <w:t xml:space="preserve">        '403':</w:t>
      </w:r>
    </w:p>
    <w:p w14:paraId="4FCEECDF" w14:textId="77777777" w:rsidR="00E95594" w:rsidRDefault="00E95594" w:rsidP="00E95594">
      <w:pPr>
        <w:pStyle w:val="PL"/>
      </w:pPr>
      <w:r>
        <w:t xml:space="preserve">          $ref: 'TS29122_CommonData.yaml#/components/responses/403'</w:t>
      </w:r>
    </w:p>
    <w:p w14:paraId="50620D10" w14:textId="77777777" w:rsidR="00E95594" w:rsidRDefault="00E95594" w:rsidP="00E95594">
      <w:pPr>
        <w:pStyle w:val="PL"/>
      </w:pPr>
      <w:r>
        <w:t xml:space="preserve">        '404':</w:t>
      </w:r>
    </w:p>
    <w:p w14:paraId="5C9C07C9" w14:textId="77777777" w:rsidR="00E95594" w:rsidRDefault="00E95594" w:rsidP="00E95594">
      <w:pPr>
        <w:pStyle w:val="PL"/>
      </w:pPr>
      <w:r>
        <w:t xml:space="preserve">          $ref: 'TS29122_CommonData.yaml#/components/responses/404'</w:t>
      </w:r>
    </w:p>
    <w:p w14:paraId="68E39637" w14:textId="77777777" w:rsidR="00E95594" w:rsidRDefault="00E95594" w:rsidP="00E95594">
      <w:pPr>
        <w:pStyle w:val="PL"/>
        <w:rPr>
          <w:rFonts w:eastAsia="DengXian"/>
        </w:rPr>
      </w:pPr>
      <w:r>
        <w:rPr>
          <w:rFonts w:eastAsia="DengXian"/>
        </w:rPr>
        <w:lastRenderedPageBreak/>
        <w:t xml:space="preserve">        '411':</w:t>
      </w:r>
    </w:p>
    <w:p w14:paraId="7E06A0E8" w14:textId="77777777" w:rsidR="00E95594" w:rsidRDefault="00E95594" w:rsidP="00E95594">
      <w:pPr>
        <w:pStyle w:val="PL"/>
        <w:rPr>
          <w:rFonts w:eastAsia="DengXian"/>
        </w:rPr>
      </w:pPr>
      <w:r>
        <w:rPr>
          <w:rFonts w:eastAsia="DengXian"/>
        </w:rPr>
        <w:t xml:space="preserve">          $ref: 'TS29122_CommonData.yaml#/components/responses/411'</w:t>
      </w:r>
    </w:p>
    <w:p w14:paraId="5F57D7D2" w14:textId="77777777" w:rsidR="00E95594" w:rsidRDefault="00E95594" w:rsidP="00E95594">
      <w:pPr>
        <w:pStyle w:val="PL"/>
        <w:rPr>
          <w:rFonts w:eastAsia="DengXian"/>
        </w:rPr>
      </w:pPr>
      <w:r>
        <w:rPr>
          <w:rFonts w:eastAsia="DengXian"/>
        </w:rPr>
        <w:t xml:space="preserve">        '413':</w:t>
      </w:r>
    </w:p>
    <w:p w14:paraId="47FF70B9" w14:textId="77777777" w:rsidR="00E95594" w:rsidRDefault="00E95594" w:rsidP="00E95594">
      <w:pPr>
        <w:pStyle w:val="PL"/>
        <w:rPr>
          <w:rFonts w:eastAsia="DengXian"/>
        </w:rPr>
      </w:pPr>
      <w:r>
        <w:rPr>
          <w:rFonts w:eastAsia="DengXian"/>
        </w:rPr>
        <w:t xml:space="preserve">          $ref: 'TS29122_CommonData.yaml#/components/responses/413'</w:t>
      </w:r>
    </w:p>
    <w:p w14:paraId="2D945674" w14:textId="77777777" w:rsidR="00E95594" w:rsidRDefault="00E95594" w:rsidP="00E95594">
      <w:pPr>
        <w:pStyle w:val="PL"/>
        <w:rPr>
          <w:rFonts w:eastAsia="DengXian"/>
        </w:rPr>
      </w:pPr>
      <w:r>
        <w:rPr>
          <w:rFonts w:eastAsia="DengXian"/>
        </w:rPr>
        <w:t xml:space="preserve">        '415':</w:t>
      </w:r>
    </w:p>
    <w:p w14:paraId="2EC5738A" w14:textId="77777777" w:rsidR="00E95594" w:rsidRDefault="00E95594" w:rsidP="00E95594">
      <w:pPr>
        <w:pStyle w:val="PL"/>
        <w:rPr>
          <w:rFonts w:eastAsia="DengXian"/>
        </w:rPr>
      </w:pPr>
      <w:r>
        <w:rPr>
          <w:rFonts w:eastAsia="DengXian"/>
        </w:rPr>
        <w:t xml:space="preserve">          $ref: 'TS29122_CommonData.yaml#/components/responses/415'</w:t>
      </w:r>
    </w:p>
    <w:p w14:paraId="67EE2EFA" w14:textId="77777777" w:rsidR="00E95594" w:rsidRDefault="00E95594" w:rsidP="00E95594">
      <w:pPr>
        <w:pStyle w:val="PL"/>
        <w:rPr>
          <w:rFonts w:eastAsia="DengXian"/>
        </w:rPr>
      </w:pPr>
      <w:r>
        <w:rPr>
          <w:rFonts w:eastAsia="DengXian"/>
        </w:rPr>
        <w:t xml:space="preserve">        '429':</w:t>
      </w:r>
    </w:p>
    <w:p w14:paraId="378D0F5A" w14:textId="77777777" w:rsidR="00E95594" w:rsidRDefault="00E95594" w:rsidP="00E95594">
      <w:pPr>
        <w:pStyle w:val="PL"/>
        <w:rPr>
          <w:rFonts w:eastAsia="DengXian"/>
        </w:rPr>
      </w:pPr>
      <w:r>
        <w:rPr>
          <w:rFonts w:eastAsia="DengXian"/>
        </w:rPr>
        <w:t xml:space="preserve">          $ref: 'TS29122_CommonData.yaml#/components/responses/429'</w:t>
      </w:r>
    </w:p>
    <w:p w14:paraId="3992C411" w14:textId="77777777" w:rsidR="00E95594" w:rsidRDefault="00E95594" w:rsidP="00E95594">
      <w:pPr>
        <w:pStyle w:val="PL"/>
      </w:pPr>
      <w:r>
        <w:t xml:space="preserve">        '500':</w:t>
      </w:r>
    </w:p>
    <w:p w14:paraId="4E7887E2" w14:textId="77777777" w:rsidR="00E95594" w:rsidRDefault="00E95594" w:rsidP="00E95594">
      <w:pPr>
        <w:pStyle w:val="PL"/>
      </w:pPr>
      <w:r>
        <w:t xml:space="preserve">          $ref: 'TS29122_CommonData.yaml#/components/responses/500'</w:t>
      </w:r>
    </w:p>
    <w:p w14:paraId="0101BC6D" w14:textId="77777777" w:rsidR="00E95594" w:rsidRDefault="00E95594" w:rsidP="00E95594">
      <w:pPr>
        <w:pStyle w:val="PL"/>
      </w:pPr>
      <w:r>
        <w:t xml:space="preserve">        '503':</w:t>
      </w:r>
    </w:p>
    <w:p w14:paraId="3AA6547A" w14:textId="77777777" w:rsidR="00E95594" w:rsidRDefault="00E95594" w:rsidP="00E95594">
      <w:pPr>
        <w:pStyle w:val="PL"/>
      </w:pPr>
      <w:r>
        <w:t xml:space="preserve">          $ref: 'TS29122_CommonData.yaml#/components/responses/503'</w:t>
      </w:r>
    </w:p>
    <w:p w14:paraId="1A038C9D" w14:textId="77777777" w:rsidR="00E95594" w:rsidRDefault="00E95594" w:rsidP="00E95594">
      <w:pPr>
        <w:pStyle w:val="PL"/>
      </w:pPr>
      <w:r>
        <w:t xml:space="preserve">        default:</w:t>
      </w:r>
    </w:p>
    <w:p w14:paraId="15361C22" w14:textId="77777777" w:rsidR="00E95594" w:rsidRDefault="00E95594" w:rsidP="00E95594">
      <w:pPr>
        <w:pStyle w:val="PL"/>
      </w:pPr>
      <w:r>
        <w:t xml:space="preserve">          $ref: 'TS29122_CommonData.yaml#/components/responses/default'</w:t>
      </w:r>
    </w:p>
    <w:p w14:paraId="57E20790" w14:textId="77777777" w:rsidR="00E95594" w:rsidRDefault="00E95594" w:rsidP="00E95594">
      <w:pPr>
        <w:pStyle w:val="PL"/>
      </w:pPr>
    </w:p>
    <w:p w14:paraId="1548F688" w14:textId="77777777" w:rsidR="00E95594" w:rsidRDefault="00E95594" w:rsidP="00E95594">
      <w:pPr>
        <w:pStyle w:val="PL"/>
      </w:pPr>
      <w:r>
        <w:t>components:</w:t>
      </w:r>
    </w:p>
    <w:p w14:paraId="2B26835E" w14:textId="77777777" w:rsidR="00E95594" w:rsidRDefault="00E95594" w:rsidP="00E95594">
      <w:pPr>
        <w:pStyle w:val="PL"/>
      </w:pPr>
      <w:r>
        <w:t xml:space="preserve">  securitySchemes:</w:t>
      </w:r>
    </w:p>
    <w:p w14:paraId="7F8A7D51" w14:textId="77777777" w:rsidR="00E95594" w:rsidRDefault="00E95594" w:rsidP="00E95594">
      <w:pPr>
        <w:pStyle w:val="PL"/>
      </w:pPr>
      <w:r>
        <w:t xml:space="preserve">    oAuth2ClientCredentials:</w:t>
      </w:r>
    </w:p>
    <w:p w14:paraId="7EF69A43" w14:textId="77777777" w:rsidR="00E95594" w:rsidRDefault="00E95594" w:rsidP="00E95594">
      <w:pPr>
        <w:pStyle w:val="PL"/>
      </w:pPr>
      <w:r>
        <w:t xml:space="preserve">      type: oauth2</w:t>
      </w:r>
    </w:p>
    <w:p w14:paraId="5588F6B2" w14:textId="77777777" w:rsidR="00E95594" w:rsidRDefault="00E95594" w:rsidP="00E95594">
      <w:pPr>
        <w:pStyle w:val="PL"/>
      </w:pPr>
      <w:r>
        <w:t xml:space="preserve">      flows:</w:t>
      </w:r>
    </w:p>
    <w:p w14:paraId="026CFC56" w14:textId="77777777" w:rsidR="00E95594" w:rsidRDefault="00E95594" w:rsidP="00E95594">
      <w:pPr>
        <w:pStyle w:val="PL"/>
      </w:pPr>
      <w:r>
        <w:t xml:space="preserve">        clientCredentials:</w:t>
      </w:r>
    </w:p>
    <w:p w14:paraId="2A191169" w14:textId="77777777" w:rsidR="00E95594" w:rsidRDefault="00E95594" w:rsidP="00E95594">
      <w:pPr>
        <w:pStyle w:val="PL"/>
      </w:pPr>
      <w:r>
        <w:t xml:space="preserve">          tokenUrl: '{tokenUrl}'</w:t>
      </w:r>
    </w:p>
    <w:p w14:paraId="1EBDBC65" w14:textId="77777777" w:rsidR="00E95594" w:rsidRDefault="00E95594" w:rsidP="00E95594">
      <w:pPr>
        <w:pStyle w:val="PL"/>
      </w:pPr>
      <w:r>
        <w:t xml:space="preserve">          scopes: {}</w:t>
      </w:r>
    </w:p>
    <w:p w14:paraId="6FF1319A" w14:textId="77777777" w:rsidR="00E95594" w:rsidRDefault="00E95594" w:rsidP="00E95594">
      <w:pPr>
        <w:pStyle w:val="PL"/>
      </w:pPr>
    </w:p>
    <w:p w14:paraId="1308C2A8" w14:textId="77777777" w:rsidR="00E95594" w:rsidRDefault="00E95594" w:rsidP="00E95594">
      <w:pPr>
        <w:pStyle w:val="PL"/>
      </w:pPr>
      <w:r>
        <w:t xml:space="preserve">  schemas:</w:t>
      </w:r>
    </w:p>
    <w:p w14:paraId="5220551D" w14:textId="77777777" w:rsidR="00E95594" w:rsidRDefault="00E95594" w:rsidP="00E95594">
      <w:pPr>
        <w:pStyle w:val="PL"/>
      </w:pPr>
      <w:r>
        <w:t xml:space="preserve">    OnboardingInformation:</w:t>
      </w:r>
    </w:p>
    <w:p w14:paraId="3D6E0836" w14:textId="77777777" w:rsidR="00E95594" w:rsidRDefault="00E95594" w:rsidP="00E95594">
      <w:pPr>
        <w:pStyle w:val="PL"/>
      </w:pPr>
      <w:r>
        <w:t xml:space="preserve">      type: object</w:t>
      </w:r>
    </w:p>
    <w:p w14:paraId="413DCED1" w14:textId="77777777" w:rsidR="00E95594" w:rsidRDefault="00E95594" w:rsidP="00E95594">
      <w:pPr>
        <w:pStyle w:val="PL"/>
      </w:pPr>
      <w:r>
        <w:t xml:space="preserve">      description: Represents the </w:t>
      </w:r>
      <w:r>
        <w:rPr>
          <w:rFonts w:cs="Arial"/>
          <w:szCs w:val="18"/>
        </w:rPr>
        <w:t>on-boarding information of the API Invoker.</w:t>
      </w:r>
    </w:p>
    <w:p w14:paraId="7B340189" w14:textId="77777777" w:rsidR="00E95594" w:rsidRDefault="00E95594" w:rsidP="00E95594">
      <w:pPr>
        <w:pStyle w:val="PL"/>
      </w:pPr>
      <w:r>
        <w:t xml:space="preserve">      properties:</w:t>
      </w:r>
    </w:p>
    <w:p w14:paraId="152BEE44" w14:textId="77777777" w:rsidR="00E95594" w:rsidRDefault="00E95594" w:rsidP="00E95594">
      <w:pPr>
        <w:pStyle w:val="PL"/>
      </w:pPr>
      <w:r>
        <w:t xml:space="preserve">        apiInvokerPublicKey:</w:t>
      </w:r>
    </w:p>
    <w:p w14:paraId="5160662B" w14:textId="77777777" w:rsidR="00E95594" w:rsidRDefault="00E95594" w:rsidP="00E95594">
      <w:pPr>
        <w:pStyle w:val="PL"/>
      </w:pPr>
      <w:r>
        <w:t xml:space="preserve">          type: string</w:t>
      </w:r>
    </w:p>
    <w:p w14:paraId="7A3C53B0" w14:textId="77777777" w:rsidR="00E95594" w:rsidRDefault="00E95594" w:rsidP="00E95594">
      <w:pPr>
        <w:pStyle w:val="PL"/>
      </w:pPr>
      <w:r>
        <w:t xml:space="preserve">          description: The API Invoker's public key</w:t>
      </w:r>
    </w:p>
    <w:p w14:paraId="77637F7E" w14:textId="77777777" w:rsidR="00E95594" w:rsidRDefault="00E95594" w:rsidP="00E95594">
      <w:pPr>
        <w:pStyle w:val="PL"/>
      </w:pPr>
      <w:r>
        <w:t xml:space="preserve">        apiInvokerCertificate:</w:t>
      </w:r>
    </w:p>
    <w:p w14:paraId="3F1F0F04" w14:textId="77777777" w:rsidR="00E95594" w:rsidRDefault="00E95594" w:rsidP="00E95594">
      <w:pPr>
        <w:pStyle w:val="PL"/>
      </w:pPr>
      <w:r>
        <w:t xml:space="preserve">          type: string</w:t>
      </w:r>
    </w:p>
    <w:p w14:paraId="258FEB3D" w14:textId="77777777" w:rsidR="00E95594" w:rsidRDefault="00E95594" w:rsidP="00E95594">
      <w:pPr>
        <w:pStyle w:val="PL"/>
      </w:pPr>
      <w:r>
        <w:t xml:space="preserve">          description: &gt;</w:t>
      </w:r>
    </w:p>
    <w:p w14:paraId="1D405463" w14:textId="77777777" w:rsidR="00E95594" w:rsidRDefault="00E95594" w:rsidP="00E95594">
      <w:pPr>
        <w:pStyle w:val="PL"/>
      </w:pPr>
      <w:r>
        <w:t xml:space="preserve">            The API Invoker's generic client certificate, provided by the CAPIF core function.</w:t>
      </w:r>
    </w:p>
    <w:p w14:paraId="47F2098B" w14:textId="77777777" w:rsidR="00E95594" w:rsidRDefault="00E95594" w:rsidP="00E95594">
      <w:pPr>
        <w:pStyle w:val="PL"/>
        <w:rPr>
          <w:rFonts w:eastAsia="DengXian"/>
        </w:rPr>
      </w:pPr>
      <w:r>
        <w:rPr>
          <w:rFonts w:eastAsia="DengXian"/>
        </w:rPr>
        <w:t xml:space="preserve">        onboardingSecret:</w:t>
      </w:r>
    </w:p>
    <w:p w14:paraId="2B650073" w14:textId="77777777" w:rsidR="00E95594" w:rsidRDefault="00E95594" w:rsidP="00E95594">
      <w:pPr>
        <w:pStyle w:val="PL"/>
        <w:rPr>
          <w:rFonts w:eastAsia="DengXian"/>
        </w:rPr>
      </w:pPr>
      <w:r>
        <w:rPr>
          <w:rFonts w:eastAsia="DengXian"/>
        </w:rPr>
        <w:t xml:space="preserve">          type: string</w:t>
      </w:r>
    </w:p>
    <w:p w14:paraId="5CCF0548" w14:textId="77777777" w:rsidR="00E95594" w:rsidRDefault="00E95594" w:rsidP="00E95594">
      <w:pPr>
        <w:pStyle w:val="PL"/>
        <w:rPr>
          <w:rFonts w:eastAsia="DengXian"/>
        </w:rPr>
      </w:pPr>
      <w:r>
        <w:rPr>
          <w:rFonts w:eastAsia="DengXian"/>
        </w:rPr>
        <w:t xml:space="preserve">          description: &gt;</w:t>
      </w:r>
    </w:p>
    <w:p w14:paraId="0D0A7C44" w14:textId="77777777" w:rsidR="00E95594" w:rsidRDefault="00E95594" w:rsidP="00E95594">
      <w:pPr>
        <w:pStyle w:val="PL"/>
        <w:rPr>
          <w:rFonts w:eastAsia="DengXian"/>
        </w:rPr>
      </w:pPr>
      <w:r>
        <w:rPr>
          <w:rFonts w:eastAsia="DengXian"/>
        </w:rPr>
        <w:t xml:space="preserve">            The API Invoker's onboarding secret, provided by the CAPIF core function.</w:t>
      </w:r>
    </w:p>
    <w:p w14:paraId="664DFFC3" w14:textId="77777777" w:rsidR="00E95594" w:rsidRDefault="00E95594" w:rsidP="00E95594">
      <w:pPr>
        <w:pStyle w:val="PL"/>
      </w:pPr>
      <w:r>
        <w:t xml:space="preserve">      required:</w:t>
      </w:r>
    </w:p>
    <w:p w14:paraId="5959CB7B" w14:textId="77777777" w:rsidR="00E95594" w:rsidRDefault="00E95594" w:rsidP="00E95594">
      <w:pPr>
        <w:pStyle w:val="PL"/>
      </w:pPr>
      <w:r>
        <w:t xml:space="preserve">        - apiInvokerPublicKey</w:t>
      </w:r>
    </w:p>
    <w:p w14:paraId="64E0203F" w14:textId="77777777" w:rsidR="00E95594" w:rsidRDefault="00E95594" w:rsidP="00E95594">
      <w:pPr>
        <w:pStyle w:val="PL"/>
      </w:pPr>
    </w:p>
    <w:p w14:paraId="054206AE" w14:textId="77777777" w:rsidR="00E95594" w:rsidRDefault="00E95594" w:rsidP="00E95594">
      <w:pPr>
        <w:pStyle w:val="PL"/>
      </w:pPr>
      <w:r>
        <w:t xml:space="preserve">    APIList:</w:t>
      </w:r>
    </w:p>
    <w:p w14:paraId="5106E301" w14:textId="77777777" w:rsidR="00E95594" w:rsidRDefault="00E95594" w:rsidP="00E95594">
      <w:pPr>
        <w:pStyle w:val="PL"/>
      </w:pPr>
      <w:r>
        <w:t xml:space="preserve">      type: object</w:t>
      </w:r>
    </w:p>
    <w:p w14:paraId="103F7422" w14:textId="77777777" w:rsidR="00E95594" w:rsidRDefault="00E95594" w:rsidP="00E95594">
      <w:pPr>
        <w:pStyle w:val="PL"/>
      </w:pPr>
      <w:r>
        <w:t xml:space="preserve">      description: Represents a list of APIs with the corresponding information.</w:t>
      </w:r>
    </w:p>
    <w:p w14:paraId="6D56FCDD" w14:textId="77777777" w:rsidR="00E95594" w:rsidRDefault="00E95594" w:rsidP="00E95594">
      <w:pPr>
        <w:pStyle w:val="PL"/>
      </w:pPr>
      <w:r>
        <w:t xml:space="preserve">      properties:</w:t>
      </w:r>
    </w:p>
    <w:p w14:paraId="3D2F932F" w14:textId="77777777" w:rsidR="00E95594" w:rsidRDefault="00E95594" w:rsidP="00E95594">
      <w:pPr>
        <w:pStyle w:val="PL"/>
      </w:pPr>
      <w:r>
        <w:t xml:space="preserve">        serviceAPIDescriptions:</w:t>
      </w:r>
    </w:p>
    <w:p w14:paraId="652E574D" w14:textId="77777777" w:rsidR="00E95594" w:rsidRDefault="00E95594" w:rsidP="00E95594">
      <w:pPr>
        <w:pStyle w:val="PL"/>
      </w:pPr>
      <w:r>
        <w:t xml:space="preserve">          type: array</w:t>
      </w:r>
    </w:p>
    <w:p w14:paraId="3DD80E06" w14:textId="77777777" w:rsidR="00E95594" w:rsidRDefault="00E95594" w:rsidP="00E95594">
      <w:pPr>
        <w:pStyle w:val="PL"/>
      </w:pPr>
      <w:r>
        <w:t xml:space="preserve">          items:</w:t>
      </w:r>
    </w:p>
    <w:p w14:paraId="249EC8FC" w14:textId="77777777" w:rsidR="00E95594" w:rsidRDefault="00E95594" w:rsidP="00E95594">
      <w:pPr>
        <w:pStyle w:val="PL"/>
      </w:pPr>
      <w:r>
        <w:t xml:space="preserve">            $ref: 'TS29222_CAPIF_Publish_Service_API.yaml#/components/schemas/ServiceAPIDescription'</w:t>
      </w:r>
    </w:p>
    <w:p w14:paraId="7A9125FD" w14:textId="77777777" w:rsidR="00E95594" w:rsidRDefault="00E95594" w:rsidP="00E95594">
      <w:pPr>
        <w:pStyle w:val="PL"/>
      </w:pPr>
      <w:r>
        <w:t xml:space="preserve">          minItems: 1</w:t>
      </w:r>
    </w:p>
    <w:p w14:paraId="2D6B4ED3" w14:textId="77777777" w:rsidR="00E95594" w:rsidRPr="00BE2734" w:rsidRDefault="00E95594" w:rsidP="00E95594">
      <w:pPr>
        <w:pStyle w:val="PL"/>
        <w:rPr>
          <w:lang w:val="en-US"/>
        </w:rPr>
      </w:pPr>
      <w:r>
        <w:t xml:space="preserve">          description: &gt;</w:t>
      </w:r>
    </w:p>
    <w:p w14:paraId="08BBCE7F" w14:textId="77777777" w:rsidR="00E95594" w:rsidRDefault="00E95594" w:rsidP="00E95594">
      <w:pPr>
        <w:pStyle w:val="PL"/>
      </w:pPr>
      <w:r>
        <w:rPr>
          <w:lang w:val="en-US"/>
        </w:rPr>
        <w:t xml:space="preserve">            </w:t>
      </w:r>
      <w:r>
        <w:t>Represents the list of service APIs that the API Invoker is allowed to invoke.</w:t>
      </w:r>
    </w:p>
    <w:p w14:paraId="27ED8972" w14:textId="77777777" w:rsidR="00E95594" w:rsidRDefault="00E95594" w:rsidP="00E95594">
      <w:pPr>
        <w:pStyle w:val="PL"/>
      </w:pPr>
    </w:p>
    <w:p w14:paraId="5EBEB3CD" w14:textId="77777777" w:rsidR="00E95594" w:rsidRDefault="00E95594" w:rsidP="00E95594">
      <w:pPr>
        <w:pStyle w:val="PL"/>
      </w:pPr>
      <w:r>
        <w:t xml:space="preserve">    APIInvokerEnrolmentDetails:</w:t>
      </w:r>
    </w:p>
    <w:p w14:paraId="5504B40F" w14:textId="77777777" w:rsidR="00E95594" w:rsidRDefault="00E95594" w:rsidP="00E95594">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307C9591" w14:textId="77777777" w:rsidR="00E95594" w:rsidRDefault="00E95594" w:rsidP="00E95594">
      <w:pPr>
        <w:pStyle w:val="PL"/>
      </w:pPr>
      <w:r>
        <w:t xml:space="preserve">      type: object</w:t>
      </w:r>
    </w:p>
    <w:p w14:paraId="3682A7A7" w14:textId="77777777" w:rsidR="00E95594" w:rsidRDefault="00E95594" w:rsidP="00E95594">
      <w:pPr>
        <w:pStyle w:val="PL"/>
      </w:pPr>
      <w:r>
        <w:t xml:space="preserve">      properties:</w:t>
      </w:r>
    </w:p>
    <w:p w14:paraId="4D66928D" w14:textId="77777777" w:rsidR="00E95594" w:rsidRDefault="00E95594" w:rsidP="00E95594">
      <w:pPr>
        <w:pStyle w:val="PL"/>
      </w:pPr>
      <w:r>
        <w:t xml:space="preserve">        apiInvokerId:</w:t>
      </w:r>
    </w:p>
    <w:p w14:paraId="7310FFBD" w14:textId="77777777" w:rsidR="00E95594" w:rsidRDefault="00E95594" w:rsidP="00E95594">
      <w:pPr>
        <w:pStyle w:val="PL"/>
      </w:pPr>
      <w:r>
        <w:t xml:space="preserve">          type: string</w:t>
      </w:r>
    </w:p>
    <w:p w14:paraId="6E2FF1AA" w14:textId="77777777" w:rsidR="00E95594" w:rsidRDefault="00E95594" w:rsidP="00E95594">
      <w:pPr>
        <w:pStyle w:val="PL"/>
      </w:pPr>
      <w:r>
        <w:t xml:space="preserve">          description: &gt;</w:t>
      </w:r>
    </w:p>
    <w:p w14:paraId="4056F846" w14:textId="77777777" w:rsidR="00E95594" w:rsidRDefault="00E95594" w:rsidP="00E95594">
      <w:pPr>
        <w:pStyle w:val="PL"/>
      </w:pPr>
      <w:r>
        <w:t xml:space="preserve">            API invoker ID assigned by the CAPIF core function to the API invoker while</w:t>
      </w:r>
    </w:p>
    <w:p w14:paraId="637F7676" w14:textId="77777777" w:rsidR="00E95594" w:rsidRDefault="00E95594" w:rsidP="00E95594">
      <w:pPr>
        <w:pStyle w:val="PL"/>
      </w:pPr>
      <w:r>
        <w:t xml:space="preserve">            on-boarding the API invoker. Shall not be present in the HTTP POST request</w:t>
      </w:r>
    </w:p>
    <w:p w14:paraId="2BF06F53" w14:textId="77777777" w:rsidR="00E95594" w:rsidRDefault="00E95594" w:rsidP="00E95594">
      <w:pPr>
        <w:pStyle w:val="PL"/>
      </w:pPr>
      <w:r>
        <w:t xml:space="preserve">            from the API invoker to the CAPIF core function, to on-board itself. Shall be</w:t>
      </w:r>
    </w:p>
    <w:p w14:paraId="41EB908E" w14:textId="77777777" w:rsidR="00E95594" w:rsidRDefault="00E95594" w:rsidP="00E95594">
      <w:pPr>
        <w:pStyle w:val="PL"/>
      </w:pPr>
      <w:r>
        <w:t xml:space="preserve">            present in all other HTTP requests and responses.</w:t>
      </w:r>
    </w:p>
    <w:p w14:paraId="0515636B" w14:textId="77777777" w:rsidR="00E95594" w:rsidRDefault="00E95594" w:rsidP="00E95594">
      <w:pPr>
        <w:pStyle w:val="PL"/>
        <w:rPr>
          <w:rFonts w:eastAsia="DengXian"/>
        </w:rPr>
      </w:pPr>
      <w:r>
        <w:rPr>
          <w:rFonts w:eastAsia="DengXian"/>
        </w:rPr>
        <w:t xml:space="preserve">          readOnly: true</w:t>
      </w:r>
    </w:p>
    <w:p w14:paraId="2093AC75" w14:textId="77777777" w:rsidR="00E95594" w:rsidRDefault="00E95594" w:rsidP="00E95594">
      <w:pPr>
        <w:pStyle w:val="PL"/>
      </w:pPr>
      <w:r>
        <w:t xml:space="preserve">        onboardingInformation:</w:t>
      </w:r>
    </w:p>
    <w:p w14:paraId="5C4BBAE7" w14:textId="77777777" w:rsidR="00E95594" w:rsidRDefault="00E95594" w:rsidP="00E95594">
      <w:pPr>
        <w:pStyle w:val="PL"/>
      </w:pPr>
      <w:r>
        <w:t xml:space="preserve">          $ref: '#/components/schemas/OnboardingInformation'</w:t>
      </w:r>
    </w:p>
    <w:p w14:paraId="604E04CF" w14:textId="77777777" w:rsidR="00E95594" w:rsidRDefault="00E95594" w:rsidP="00E95594">
      <w:pPr>
        <w:pStyle w:val="PL"/>
        <w:rPr>
          <w:rFonts w:eastAsia="DengXian"/>
        </w:rPr>
      </w:pPr>
      <w:r>
        <w:rPr>
          <w:rFonts w:eastAsia="DengXian"/>
        </w:rPr>
        <w:t xml:space="preserve">        notificationDestination:</w:t>
      </w:r>
    </w:p>
    <w:p w14:paraId="2C1B71AF" w14:textId="77777777" w:rsidR="00E95594" w:rsidRDefault="00E95594" w:rsidP="00E95594">
      <w:pPr>
        <w:pStyle w:val="PL"/>
        <w:rPr>
          <w:rFonts w:eastAsia="DengXian"/>
        </w:rPr>
      </w:pPr>
      <w:r>
        <w:rPr>
          <w:rFonts w:eastAsia="DengXian"/>
        </w:rPr>
        <w:t xml:space="preserve">          $ref: 'TS29122_CommonData.yaml#/components/schemas/Uri'</w:t>
      </w:r>
    </w:p>
    <w:p w14:paraId="33E52369" w14:textId="77777777" w:rsidR="00E95594" w:rsidRDefault="00E95594" w:rsidP="00E95594">
      <w:pPr>
        <w:pStyle w:val="PL"/>
        <w:rPr>
          <w:rFonts w:eastAsia="DengXian"/>
        </w:rPr>
      </w:pPr>
      <w:r>
        <w:rPr>
          <w:rFonts w:eastAsia="DengXian"/>
        </w:rPr>
        <w:t xml:space="preserve">        requestTestNotification:</w:t>
      </w:r>
    </w:p>
    <w:p w14:paraId="788C4F01" w14:textId="77777777" w:rsidR="00E95594" w:rsidRDefault="00E95594" w:rsidP="00E95594">
      <w:pPr>
        <w:pStyle w:val="PL"/>
        <w:rPr>
          <w:rFonts w:eastAsia="DengXian"/>
        </w:rPr>
      </w:pPr>
      <w:r>
        <w:rPr>
          <w:rFonts w:eastAsia="DengXian"/>
        </w:rPr>
        <w:t xml:space="preserve">          type: boolean</w:t>
      </w:r>
    </w:p>
    <w:p w14:paraId="39BFCDBA" w14:textId="77777777" w:rsidR="00E95594" w:rsidRDefault="00E95594" w:rsidP="00E95594">
      <w:pPr>
        <w:pStyle w:val="PL"/>
        <w:rPr>
          <w:rFonts w:eastAsia="DengXian"/>
        </w:rPr>
      </w:pPr>
      <w:r>
        <w:rPr>
          <w:rFonts w:eastAsia="DengXian"/>
        </w:rPr>
        <w:t xml:space="preserve">          description: &gt;</w:t>
      </w:r>
    </w:p>
    <w:p w14:paraId="0E4435DC" w14:textId="77777777" w:rsidR="00E95594" w:rsidRDefault="00E95594" w:rsidP="00E95594">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69D2F1DD" w14:textId="77777777" w:rsidR="00E95594" w:rsidRDefault="00E95594" w:rsidP="00E95594">
      <w:pPr>
        <w:pStyle w:val="PL"/>
        <w:rPr>
          <w:rFonts w:eastAsia="DengXian"/>
        </w:rPr>
      </w:pPr>
      <w:r>
        <w:rPr>
          <w:rFonts w:eastAsia="DengXian"/>
        </w:rPr>
        <w:t xml:space="preserve">            test notification as defined in in clause 7.6.</w:t>
      </w:r>
    </w:p>
    <w:p w14:paraId="5C95AD49" w14:textId="77777777" w:rsidR="00E95594" w:rsidRDefault="00E95594" w:rsidP="00E95594">
      <w:pPr>
        <w:pStyle w:val="PL"/>
        <w:rPr>
          <w:rFonts w:eastAsia="DengXian"/>
        </w:rPr>
      </w:pPr>
      <w:r>
        <w:rPr>
          <w:rFonts w:eastAsia="DengXian"/>
        </w:rPr>
        <w:t xml:space="preserve">            Set to false or omitted otherwise.</w:t>
      </w:r>
    </w:p>
    <w:p w14:paraId="7525A8FA" w14:textId="77777777" w:rsidR="00E95594" w:rsidRDefault="00E95594" w:rsidP="00E95594">
      <w:pPr>
        <w:pStyle w:val="PL"/>
        <w:rPr>
          <w:rFonts w:eastAsia="DengXian"/>
        </w:rPr>
      </w:pPr>
      <w:r>
        <w:rPr>
          <w:rFonts w:eastAsia="DengXian"/>
        </w:rPr>
        <w:t xml:space="preserve">        websockNotifConfig:</w:t>
      </w:r>
    </w:p>
    <w:p w14:paraId="40D06865" w14:textId="77777777" w:rsidR="00E95594" w:rsidRDefault="00E95594" w:rsidP="00E95594">
      <w:pPr>
        <w:pStyle w:val="PL"/>
        <w:rPr>
          <w:rFonts w:eastAsia="DengXian"/>
        </w:rPr>
      </w:pPr>
      <w:r>
        <w:rPr>
          <w:rFonts w:eastAsia="DengXian"/>
        </w:rPr>
        <w:lastRenderedPageBreak/>
        <w:t xml:space="preserve">          $ref: 'TS29122_CommonData.yaml#/components/schemas/WebsockNotifConfig'</w:t>
      </w:r>
    </w:p>
    <w:p w14:paraId="1641C1FC" w14:textId="77777777" w:rsidR="00E95594" w:rsidRDefault="00E95594" w:rsidP="00E95594">
      <w:pPr>
        <w:pStyle w:val="PL"/>
      </w:pPr>
      <w:r>
        <w:t xml:space="preserve">        apiList:</w:t>
      </w:r>
    </w:p>
    <w:p w14:paraId="73BBAB79" w14:textId="77777777" w:rsidR="00E95594" w:rsidRDefault="00E95594" w:rsidP="00E95594">
      <w:pPr>
        <w:pStyle w:val="PL"/>
      </w:pPr>
      <w:r>
        <w:t xml:space="preserve">          $ref: '#/components/schemas/APIList'</w:t>
      </w:r>
    </w:p>
    <w:p w14:paraId="01AE3360" w14:textId="77777777" w:rsidR="00E95594" w:rsidRDefault="00E95594" w:rsidP="00E95594">
      <w:pPr>
        <w:pStyle w:val="PL"/>
      </w:pPr>
      <w:r>
        <w:t xml:space="preserve">        apiInvokerInformation:</w:t>
      </w:r>
    </w:p>
    <w:p w14:paraId="12F5AB71" w14:textId="77777777" w:rsidR="00E95594" w:rsidRDefault="00E95594" w:rsidP="00E95594">
      <w:pPr>
        <w:pStyle w:val="PL"/>
      </w:pPr>
      <w:r>
        <w:t xml:space="preserve">          type: string</w:t>
      </w:r>
    </w:p>
    <w:p w14:paraId="75BEBF0E" w14:textId="77777777" w:rsidR="00E95594" w:rsidRDefault="00E95594" w:rsidP="00E95594">
      <w:pPr>
        <w:pStyle w:val="PL"/>
      </w:pPr>
      <w:r>
        <w:t xml:space="preserve">          description: &gt;</w:t>
      </w:r>
    </w:p>
    <w:p w14:paraId="31B464FD" w14:textId="77777777" w:rsidR="00E95594" w:rsidRDefault="00E95594" w:rsidP="00E95594">
      <w:pPr>
        <w:pStyle w:val="PL"/>
      </w:pPr>
      <w:r>
        <w:t xml:space="preserve">             Generic information related to the API invoker such as details of</w:t>
      </w:r>
    </w:p>
    <w:p w14:paraId="7092FCC6" w14:textId="77777777" w:rsidR="00E95594" w:rsidRDefault="00E95594" w:rsidP="00E95594">
      <w:pPr>
        <w:pStyle w:val="PL"/>
      </w:pPr>
      <w:r>
        <w:t xml:space="preserve">             the device or the application.</w:t>
      </w:r>
    </w:p>
    <w:p w14:paraId="51F820FA" w14:textId="77777777" w:rsidR="00E95594" w:rsidRDefault="00E95594" w:rsidP="00E95594">
      <w:pPr>
        <w:pStyle w:val="PL"/>
      </w:pPr>
      <w:r>
        <w:t xml:space="preserve">        expTime:</w:t>
      </w:r>
    </w:p>
    <w:p w14:paraId="37160A23" w14:textId="77777777" w:rsidR="00E95594" w:rsidRDefault="00E95594" w:rsidP="00E95594">
      <w:pPr>
        <w:pStyle w:val="PL"/>
      </w:pPr>
      <w:r>
        <w:t xml:space="preserve">          $ref: '</w:t>
      </w:r>
      <w:r>
        <w:rPr>
          <w:rFonts w:eastAsia="DengXian"/>
        </w:rPr>
        <w:t>TS29122_CommonData.yaml#/components/schemas/DateTime'</w:t>
      </w:r>
    </w:p>
    <w:p w14:paraId="638FA918" w14:textId="77777777" w:rsidR="00E95594" w:rsidRDefault="00E95594" w:rsidP="00E95594">
      <w:pPr>
        <w:pStyle w:val="PL"/>
      </w:pPr>
      <w:r>
        <w:t xml:space="preserve">        </w:t>
      </w:r>
      <w:r>
        <w:rPr>
          <w:lang w:eastAsia="zh-CN"/>
        </w:rPr>
        <w:t>supportedFeatures</w:t>
      </w:r>
      <w:r>
        <w:t>:</w:t>
      </w:r>
    </w:p>
    <w:p w14:paraId="1956E965" w14:textId="77777777" w:rsidR="00E95594" w:rsidRDefault="00E95594" w:rsidP="00E95594">
      <w:pPr>
        <w:pStyle w:val="PL"/>
      </w:pPr>
      <w:r>
        <w:t xml:space="preserve">          $ref: 'TS29571_CommonData.yaml#/components/schemas/</w:t>
      </w:r>
      <w:r>
        <w:rPr>
          <w:lang w:eastAsia="zh-CN"/>
        </w:rPr>
        <w:t>SupportedFeatures</w:t>
      </w:r>
      <w:r>
        <w:t>'</w:t>
      </w:r>
    </w:p>
    <w:p w14:paraId="36447BD8" w14:textId="77777777" w:rsidR="00E95594" w:rsidRDefault="00E95594" w:rsidP="00E95594">
      <w:pPr>
        <w:pStyle w:val="PL"/>
      </w:pPr>
      <w:r>
        <w:t xml:space="preserve">      required:</w:t>
      </w:r>
    </w:p>
    <w:p w14:paraId="7C4FD120" w14:textId="77777777" w:rsidR="00E95594" w:rsidRDefault="00E95594" w:rsidP="00E95594">
      <w:pPr>
        <w:pStyle w:val="PL"/>
      </w:pPr>
      <w:r>
        <w:t xml:space="preserve">        - onboardingInformation</w:t>
      </w:r>
    </w:p>
    <w:p w14:paraId="1D16B9A7" w14:textId="77777777" w:rsidR="00E95594" w:rsidRDefault="00E95594" w:rsidP="00E95594">
      <w:pPr>
        <w:pStyle w:val="PL"/>
      </w:pPr>
      <w:r>
        <w:t xml:space="preserve">        - notificationDestination</w:t>
      </w:r>
    </w:p>
    <w:p w14:paraId="0BDD0D6B" w14:textId="77777777" w:rsidR="00E95594" w:rsidRDefault="00E95594" w:rsidP="00E95594">
      <w:pPr>
        <w:pStyle w:val="PL"/>
      </w:pPr>
    </w:p>
    <w:p w14:paraId="3A587BDE" w14:textId="77777777" w:rsidR="00E95594" w:rsidRDefault="00E95594" w:rsidP="00E95594">
      <w:pPr>
        <w:pStyle w:val="PL"/>
      </w:pPr>
      <w:r>
        <w:t xml:space="preserve">    OnboardingNotification:</w:t>
      </w:r>
    </w:p>
    <w:p w14:paraId="6F94BDC0" w14:textId="77777777" w:rsidR="00E95594" w:rsidRDefault="00E95594" w:rsidP="00E95594">
      <w:pPr>
        <w:pStyle w:val="PL"/>
      </w:pPr>
      <w:r>
        <w:t xml:space="preserve">      type: object</w:t>
      </w:r>
    </w:p>
    <w:p w14:paraId="3840613E" w14:textId="77777777" w:rsidR="00E95594" w:rsidRDefault="00E95594" w:rsidP="00E95594">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18DF4FFB" w14:textId="77777777" w:rsidR="00E95594" w:rsidRDefault="00E95594" w:rsidP="00E95594">
      <w:pPr>
        <w:pStyle w:val="PL"/>
      </w:pPr>
      <w:r>
        <w:t xml:space="preserve">      properties:</w:t>
      </w:r>
    </w:p>
    <w:p w14:paraId="4A0C1C76" w14:textId="77777777" w:rsidR="00E95594" w:rsidRDefault="00E95594" w:rsidP="00E95594">
      <w:pPr>
        <w:pStyle w:val="PL"/>
      </w:pPr>
      <w:r>
        <w:t xml:space="preserve">        result:</w:t>
      </w:r>
    </w:p>
    <w:p w14:paraId="4DACB142" w14:textId="77777777" w:rsidR="00E95594" w:rsidRDefault="00E95594" w:rsidP="00E95594">
      <w:pPr>
        <w:pStyle w:val="PL"/>
      </w:pPr>
      <w:r>
        <w:t xml:space="preserve">          type: boolean</w:t>
      </w:r>
    </w:p>
    <w:p w14:paraId="75191B5F" w14:textId="77777777" w:rsidR="00E95594" w:rsidRDefault="00E95594" w:rsidP="00E95594">
      <w:pPr>
        <w:pStyle w:val="PL"/>
      </w:pPr>
      <w:r>
        <w:t xml:space="preserve">          description: Set to "true" to indicate successful on-boarding. Otherwise set to "false".</w:t>
      </w:r>
    </w:p>
    <w:p w14:paraId="5F3C0904" w14:textId="77777777" w:rsidR="00E95594" w:rsidRDefault="00E95594" w:rsidP="00E95594">
      <w:pPr>
        <w:pStyle w:val="PL"/>
      </w:pPr>
      <w:r>
        <w:t xml:space="preserve">        resourceLocation:</w:t>
      </w:r>
    </w:p>
    <w:p w14:paraId="1D32C1E3" w14:textId="77777777" w:rsidR="00E95594" w:rsidRDefault="00E95594" w:rsidP="00E95594">
      <w:pPr>
        <w:pStyle w:val="PL"/>
      </w:pPr>
      <w:r>
        <w:t xml:space="preserve">          $ref: 'TS29122_CommonData.yaml#/components/schemas/Uri'</w:t>
      </w:r>
    </w:p>
    <w:p w14:paraId="3F44D65D" w14:textId="77777777" w:rsidR="00E95594" w:rsidRDefault="00E95594" w:rsidP="00E95594">
      <w:pPr>
        <w:pStyle w:val="PL"/>
      </w:pPr>
      <w:r>
        <w:t xml:space="preserve">        apiInvokerEnrolmentDetails:</w:t>
      </w:r>
    </w:p>
    <w:p w14:paraId="4EE090C4" w14:textId="77777777" w:rsidR="00E95594" w:rsidRDefault="00E95594" w:rsidP="00E95594">
      <w:pPr>
        <w:pStyle w:val="PL"/>
      </w:pPr>
      <w:r>
        <w:t xml:space="preserve">          $ref: '#/components/schemas/APIInvokerEnrolmentDetails'</w:t>
      </w:r>
    </w:p>
    <w:p w14:paraId="181E8706" w14:textId="77777777" w:rsidR="00E95594" w:rsidRDefault="00E95594" w:rsidP="00E95594">
      <w:pPr>
        <w:pStyle w:val="PL"/>
      </w:pPr>
      <w:r>
        <w:t xml:space="preserve">        apiList:</w:t>
      </w:r>
    </w:p>
    <w:p w14:paraId="662EA028" w14:textId="77777777" w:rsidR="00E95594" w:rsidRDefault="00E95594" w:rsidP="00E95594">
      <w:pPr>
        <w:pStyle w:val="PL"/>
      </w:pPr>
      <w:r>
        <w:t xml:space="preserve">          $ref: '#/components/schemas/APIList'</w:t>
      </w:r>
    </w:p>
    <w:p w14:paraId="25C31A77" w14:textId="77777777" w:rsidR="00E95594" w:rsidRDefault="00E95594" w:rsidP="00E95594">
      <w:pPr>
        <w:pStyle w:val="PL"/>
      </w:pPr>
      <w:r>
        <w:t xml:space="preserve">      required:</w:t>
      </w:r>
    </w:p>
    <w:p w14:paraId="48DB0B57" w14:textId="77777777" w:rsidR="00E95594" w:rsidRDefault="00E95594" w:rsidP="00E95594">
      <w:pPr>
        <w:pStyle w:val="PL"/>
      </w:pPr>
      <w:r>
        <w:t xml:space="preserve">        - result</w:t>
      </w:r>
    </w:p>
    <w:p w14:paraId="164EE6B8" w14:textId="77777777" w:rsidR="00E95594" w:rsidRDefault="00E95594" w:rsidP="00E95594">
      <w:pPr>
        <w:pStyle w:val="PL"/>
      </w:pPr>
    </w:p>
    <w:p w14:paraId="6BF5D9B6" w14:textId="77777777" w:rsidR="00E95594" w:rsidRDefault="00E95594" w:rsidP="00E95594">
      <w:pPr>
        <w:pStyle w:val="PL"/>
      </w:pPr>
      <w:r>
        <w:t xml:space="preserve">    APIInvokerEnrolmentDetailsPatch:</w:t>
      </w:r>
    </w:p>
    <w:p w14:paraId="51AE1626" w14:textId="77777777" w:rsidR="00E95594" w:rsidRDefault="00E95594" w:rsidP="00E95594">
      <w:pPr>
        <w:pStyle w:val="PL"/>
      </w:pPr>
      <w:r>
        <w:t xml:space="preserve">      type: object</w:t>
      </w:r>
    </w:p>
    <w:p w14:paraId="1E949389" w14:textId="77777777" w:rsidR="00E95594" w:rsidRDefault="00E95594" w:rsidP="00E95594">
      <w:pPr>
        <w:pStyle w:val="PL"/>
      </w:pPr>
      <w:r>
        <w:t xml:space="preserve">      description: Represents an API Invoker's enrolment details to be updated.</w:t>
      </w:r>
    </w:p>
    <w:p w14:paraId="44ECBF8B" w14:textId="77777777" w:rsidR="00E95594" w:rsidRDefault="00E95594" w:rsidP="00E95594">
      <w:pPr>
        <w:pStyle w:val="PL"/>
        <w:rPr>
          <w:rFonts w:eastAsia="DengXian"/>
        </w:rPr>
      </w:pPr>
      <w:r>
        <w:t xml:space="preserve">      properties:</w:t>
      </w:r>
    </w:p>
    <w:p w14:paraId="497D09FE" w14:textId="77777777" w:rsidR="00E95594" w:rsidRDefault="00E95594" w:rsidP="00E95594">
      <w:pPr>
        <w:pStyle w:val="PL"/>
      </w:pPr>
      <w:r>
        <w:t xml:space="preserve">        onboardingInformation:</w:t>
      </w:r>
    </w:p>
    <w:p w14:paraId="5CF52E96" w14:textId="77777777" w:rsidR="00E95594" w:rsidRDefault="00E95594" w:rsidP="00E95594">
      <w:pPr>
        <w:pStyle w:val="PL"/>
      </w:pPr>
      <w:r>
        <w:t xml:space="preserve">          $ref: '#/components/schemas/OnboardingInformation'</w:t>
      </w:r>
    </w:p>
    <w:p w14:paraId="45091E1D" w14:textId="77777777" w:rsidR="00E95594" w:rsidRDefault="00E95594" w:rsidP="00E95594">
      <w:pPr>
        <w:pStyle w:val="PL"/>
        <w:rPr>
          <w:rFonts w:eastAsia="DengXian"/>
        </w:rPr>
      </w:pPr>
      <w:r>
        <w:rPr>
          <w:rFonts w:eastAsia="DengXian"/>
        </w:rPr>
        <w:t xml:space="preserve">        notificationDestination:</w:t>
      </w:r>
    </w:p>
    <w:p w14:paraId="09D50E6A" w14:textId="77777777" w:rsidR="00E95594" w:rsidRDefault="00E95594" w:rsidP="00E95594">
      <w:pPr>
        <w:pStyle w:val="PL"/>
        <w:rPr>
          <w:rFonts w:eastAsia="DengXian"/>
        </w:rPr>
      </w:pPr>
      <w:r>
        <w:rPr>
          <w:rFonts w:eastAsia="DengXian"/>
        </w:rPr>
        <w:t xml:space="preserve">          $ref: 'TS29122_CommonData.yaml#/components/schemas/Uri'</w:t>
      </w:r>
    </w:p>
    <w:p w14:paraId="4D969DBF" w14:textId="77777777" w:rsidR="00E95594" w:rsidRDefault="00E95594" w:rsidP="00E95594">
      <w:pPr>
        <w:pStyle w:val="PL"/>
      </w:pPr>
      <w:r>
        <w:t xml:space="preserve">        apiList:</w:t>
      </w:r>
    </w:p>
    <w:p w14:paraId="262E8CCB" w14:textId="77777777" w:rsidR="00E95594" w:rsidRDefault="00E95594" w:rsidP="00E95594">
      <w:pPr>
        <w:pStyle w:val="PL"/>
      </w:pPr>
      <w:r>
        <w:t xml:space="preserve">          $ref: '#/components/schemas/APIList'</w:t>
      </w:r>
    </w:p>
    <w:p w14:paraId="62DC0A81" w14:textId="77777777" w:rsidR="00E95594" w:rsidRDefault="00E95594" w:rsidP="00E95594">
      <w:pPr>
        <w:pStyle w:val="PL"/>
      </w:pPr>
      <w:r>
        <w:t xml:space="preserve">        apiInvokerInformation:</w:t>
      </w:r>
    </w:p>
    <w:p w14:paraId="2E8BF0FF" w14:textId="77777777" w:rsidR="00E95594" w:rsidRDefault="00E95594" w:rsidP="00E95594">
      <w:pPr>
        <w:pStyle w:val="PL"/>
      </w:pPr>
      <w:r>
        <w:t xml:space="preserve">          type: string</w:t>
      </w:r>
    </w:p>
    <w:p w14:paraId="49A94353" w14:textId="77777777" w:rsidR="00E95594" w:rsidRDefault="00E95594" w:rsidP="00E95594">
      <w:pPr>
        <w:pStyle w:val="PL"/>
      </w:pPr>
      <w:r>
        <w:t xml:space="preserve">          description: &gt;</w:t>
      </w:r>
    </w:p>
    <w:p w14:paraId="7D889513" w14:textId="77777777" w:rsidR="00E95594" w:rsidRDefault="00E95594" w:rsidP="00E95594">
      <w:pPr>
        <w:pStyle w:val="PL"/>
      </w:pPr>
      <w:r>
        <w:t xml:space="preserve">            Generic information related to the API invoker such as details of</w:t>
      </w:r>
    </w:p>
    <w:p w14:paraId="7BCBF681" w14:textId="77777777" w:rsidR="00E95594" w:rsidRDefault="00E95594" w:rsidP="00E95594">
      <w:pPr>
        <w:pStyle w:val="PL"/>
      </w:pPr>
      <w:r>
        <w:t xml:space="preserve">            the device or the application.</w:t>
      </w:r>
    </w:p>
    <w:p w14:paraId="5ABCB5C3" w14:textId="77777777" w:rsidR="00E95594" w:rsidRDefault="00E95594" w:rsidP="00E95594">
      <w:pPr>
        <w:pStyle w:val="PL"/>
      </w:pPr>
      <w:r>
        <w:t xml:space="preserve">        expTime:</w:t>
      </w:r>
    </w:p>
    <w:p w14:paraId="1495E045" w14:textId="77777777" w:rsidR="00E95594" w:rsidRDefault="00E95594" w:rsidP="00E95594">
      <w:pPr>
        <w:pStyle w:val="PL"/>
      </w:pPr>
      <w:r>
        <w:t xml:space="preserve">          $ref: '</w:t>
      </w:r>
      <w:r>
        <w:rPr>
          <w:rFonts w:eastAsia="DengXian"/>
        </w:rPr>
        <w:t>TS29122_CommonData.yaml#/components/schemas/DateTimeRm'</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34C88" w14:textId="77777777" w:rsidR="00D93032" w:rsidRDefault="00D93032">
      <w:r>
        <w:separator/>
      </w:r>
    </w:p>
  </w:endnote>
  <w:endnote w:type="continuationSeparator" w:id="0">
    <w:p w14:paraId="460EF80E" w14:textId="77777777" w:rsidR="00D93032" w:rsidRDefault="00D93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E0CF0" w14:textId="77777777" w:rsidR="00D93032" w:rsidRDefault="00D93032">
      <w:r>
        <w:separator/>
      </w:r>
    </w:p>
  </w:footnote>
  <w:footnote w:type="continuationSeparator" w:id="0">
    <w:p w14:paraId="55B0CF78" w14:textId="77777777" w:rsidR="00D93032" w:rsidRDefault="00D93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77FCA"/>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5C31"/>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13B0"/>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A1C"/>
    <w:rsid w:val="00232FDE"/>
    <w:rsid w:val="002331DE"/>
    <w:rsid w:val="00235252"/>
    <w:rsid w:val="002352E9"/>
    <w:rsid w:val="0023565B"/>
    <w:rsid w:val="00235D21"/>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4A93"/>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2547"/>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2212"/>
    <w:rsid w:val="00592D74"/>
    <w:rsid w:val="00592FDD"/>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01E"/>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B69CB"/>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4474"/>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2B59"/>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2C08"/>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89D"/>
    <w:rsid w:val="008B0905"/>
    <w:rsid w:val="008B1C25"/>
    <w:rsid w:val="008B1FF7"/>
    <w:rsid w:val="008B2C64"/>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57DE"/>
    <w:rsid w:val="008F686C"/>
    <w:rsid w:val="008F69DA"/>
    <w:rsid w:val="00901F47"/>
    <w:rsid w:val="00902089"/>
    <w:rsid w:val="00902EAF"/>
    <w:rsid w:val="0090698D"/>
    <w:rsid w:val="00907B79"/>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4DE1"/>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5D5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311"/>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6380"/>
    <w:rsid w:val="00A1752E"/>
    <w:rsid w:val="00A21586"/>
    <w:rsid w:val="00A217AD"/>
    <w:rsid w:val="00A21994"/>
    <w:rsid w:val="00A21BBA"/>
    <w:rsid w:val="00A2411E"/>
    <w:rsid w:val="00A245D2"/>
    <w:rsid w:val="00A246B6"/>
    <w:rsid w:val="00A253FC"/>
    <w:rsid w:val="00A255C2"/>
    <w:rsid w:val="00A262BC"/>
    <w:rsid w:val="00A26557"/>
    <w:rsid w:val="00A26EC3"/>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56EA"/>
    <w:rsid w:val="00B1747E"/>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39EC"/>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1CF"/>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4D9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02B"/>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032"/>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D76"/>
    <w:rsid w:val="00E11656"/>
    <w:rsid w:val="00E1250C"/>
    <w:rsid w:val="00E13551"/>
    <w:rsid w:val="00E13F3D"/>
    <w:rsid w:val="00E14018"/>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5594"/>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44C"/>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6CF0"/>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0D"/>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55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EB9C4-4AB3-46AB-A230-F0011A86D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17</Pages>
  <Words>6334</Words>
  <Characters>36109</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91</cp:revision>
  <cp:lastPrinted>1900-01-01T00:00:00Z</cp:lastPrinted>
  <dcterms:created xsi:type="dcterms:W3CDTF">2024-09-16T20:48:00Z</dcterms:created>
  <dcterms:modified xsi:type="dcterms:W3CDTF">2024-10-07T09:41:00Z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