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1D8D532B" w:rsidR="00D02C01" w:rsidRDefault="00D02C01" w:rsidP="0045307F">
      <w:pPr>
        <w:pStyle w:val="CRCoverPage"/>
        <w:tabs>
          <w:tab w:val="right" w:pos="9639"/>
        </w:tabs>
        <w:spacing w:after="0"/>
        <w:rPr>
          <w:b/>
          <w:i/>
          <w:noProof/>
          <w:sz w:val="28"/>
        </w:rPr>
      </w:pPr>
      <w:r>
        <w:rPr>
          <w:b/>
          <w:noProof/>
          <w:sz w:val="24"/>
        </w:rPr>
        <w:t>3GPP TSG CT WG3 Meeting #137</w:t>
      </w:r>
      <w:r>
        <w:rPr>
          <w:b/>
          <w:i/>
          <w:noProof/>
          <w:sz w:val="28"/>
        </w:rPr>
        <w:tab/>
        <w:t>C3-245</w:t>
      </w:r>
      <w:r w:rsidR="00D40436">
        <w:rPr>
          <w:b/>
          <w:i/>
          <w:noProof/>
          <w:sz w:val="28"/>
        </w:rPr>
        <w:t>178</w:t>
      </w:r>
    </w:p>
    <w:p w14:paraId="30147042" w14:textId="77777777" w:rsidR="00D02C01" w:rsidRDefault="00D02C01" w:rsidP="00D02C01">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E9A8B24" w:rsidR="00D400D6" w:rsidRPr="00410371" w:rsidRDefault="008602E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C049B7">
              <w:rPr>
                <w:b/>
                <w:noProof/>
                <w:sz w:val="28"/>
              </w:rPr>
              <w:t>538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BDE00F6" w:rsidR="00D400D6" w:rsidRPr="00410371" w:rsidRDefault="00D40436" w:rsidP="00C3404E">
            <w:pPr>
              <w:pStyle w:val="CRCoverPage"/>
              <w:spacing w:after="0"/>
              <w:rPr>
                <w:noProof/>
              </w:rPr>
            </w:pPr>
            <w:r w:rsidRPr="00D40436">
              <w:rPr>
                <w:b/>
                <w:noProof/>
                <w:sz w:val="28"/>
              </w:rPr>
              <w:t>0059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8602E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DCA15F5" w:rsidR="00D400D6" w:rsidRDefault="00C049B7" w:rsidP="008618CF">
            <w:pPr>
              <w:pStyle w:val="CRCoverPage"/>
              <w:spacing w:after="0"/>
              <w:ind w:left="100"/>
              <w:rPr>
                <w:noProof/>
              </w:rPr>
            </w:pPr>
            <w:r w:rsidRPr="00C049B7">
              <w:t>Introduce the support of the 3xx redirection mechanism where missing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79C0A9" w:rsidR="00D400D6" w:rsidRDefault="00C54FD7"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E1A965" w:rsidR="00D400D6" w:rsidRDefault="007F491C" w:rsidP="008618CF">
            <w:pPr>
              <w:pStyle w:val="CRCoverPage"/>
              <w:spacing w:after="0"/>
              <w:ind w:left="100"/>
              <w:rPr>
                <w:noProof/>
              </w:rPr>
            </w:pPr>
            <w:r>
              <w:t>202</w:t>
            </w:r>
            <w:r w:rsidR="00992338">
              <w:t>4</w:t>
            </w:r>
            <w:r>
              <w:t>-</w:t>
            </w:r>
            <w:r w:rsidR="00D82022">
              <w:t>10</w:t>
            </w:r>
            <w:r>
              <w:t>-</w:t>
            </w:r>
            <w:r w:rsidR="00D82022">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8824411" w:rsidR="00D400D6" w:rsidRPr="00116815" w:rsidRDefault="009C3984"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8602E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A9C00A7" w14:textId="05094936" w:rsidR="001F4E02" w:rsidRPr="00444E3A" w:rsidRDefault="00444E3A" w:rsidP="00AB2500">
            <w:pPr>
              <w:pStyle w:val="CRCoverPage"/>
              <w:spacing w:after="0"/>
              <w:ind w:left="100"/>
              <w:rPr>
                <w:noProof/>
              </w:rPr>
            </w:pPr>
            <w:r w:rsidRPr="00444E3A">
              <w:rPr>
                <w:noProof/>
              </w:rPr>
              <w:t xml:space="preserve">The following issues have been identified </w:t>
            </w:r>
            <w:r w:rsidR="00C83E1C">
              <w:rPr>
                <w:noProof/>
              </w:rPr>
              <w:t xml:space="preserve">in the definition of </w:t>
            </w:r>
            <w:r w:rsidR="004C586B">
              <w:rPr>
                <w:noProof/>
              </w:rPr>
              <w:t>the APIs defined in this specification</w:t>
            </w:r>
            <w:r w:rsidRPr="00444E3A">
              <w:rPr>
                <w:noProof/>
              </w:rPr>
              <w:t>:</w:t>
            </w:r>
          </w:p>
          <w:p w14:paraId="24ABD935" w14:textId="39A4BE9F" w:rsidR="00444E3A" w:rsidRPr="00444E3A" w:rsidRDefault="00C83E1C" w:rsidP="00444E3A">
            <w:pPr>
              <w:pStyle w:val="CRCoverPage"/>
              <w:numPr>
                <w:ilvl w:val="0"/>
                <w:numId w:val="45"/>
              </w:numPr>
              <w:spacing w:after="0"/>
              <w:rPr>
                <w:noProof/>
                <w:lang w:val="en-US"/>
              </w:rPr>
            </w:pPr>
            <w:r>
              <w:rPr>
                <w:noProof/>
                <w:lang w:val="en-US"/>
              </w:rPr>
              <w:t>T</w:t>
            </w:r>
            <w:r w:rsidR="00444E3A">
              <w:rPr>
                <w:lang w:val="en-US"/>
              </w:rPr>
              <w:t xml:space="preserve">he </w:t>
            </w:r>
            <w:r w:rsidR="004C586B">
              <w:rPr>
                <w:lang w:val="en-US"/>
              </w:rPr>
              <w:t>support of the 3xx based 3GPP redirection mechanism is missing</w:t>
            </w:r>
            <w:r w:rsidR="002D787E">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89CE79" w:rsidR="00F51271" w:rsidRPr="00C264B2" w:rsidRDefault="001651F0" w:rsidP="00F51271">
            <w:pPr>
              <w:pStyle w:val="CRCoverPage"/>
              <w:numPr>
                <w:ilvl w:val="0"/>
                <w:numId w:val="4"/>
              </w:numPr>
              <w:spacing w:after="0"/>
              <w:rPr>
                <w:noProof/>
              </w:rPr>
            </w:pPr>
            <w:r>
              <w:rPr>
                <w:noProof/>
              </w:rPr>
              <w:t>Address the above-detailed 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3E0046E"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1651F0">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B566026" w:rsidR="001E41F3" w:rsidRPr="005F4248" w:rsidRDefault="00E77260" w:rsidP="00342210">
            <w:pPr>
              <w:pStyle w:val="CRCoverPage"/>
              <w:spacing w:after="0"/>
              <w:ind w:left="100"/>
              <w:rPr>
                <w:noProof/>
              </w:rPr>
            </w:pPr>
            <w:r>
              <w:rPr>
                <w:noProof/>
              </w:rPr>
              <w:t>8.1.2.3.3.1, 8.2.3.2.2, 8.2.3.3.2, 8.2.3.4.2, 8.3.3.2.2, 8.3.3.3.2, 8.3.4.2.3.1, 9.1.3.2.2, 9.1.3.3.2, 9.2.3.2.2, 9.2.3.3.2, 9.3.3.2.2</w:t>
            </w:r>
            <w:r w:rsidR="00695194">
              <w:rPr>
                <w:noProof/>
              </w:rPr>
              <w:t>, A.</w:t>
            </w:r>
            <w:r>
              <w:rPr>
                <w:noProof/>
              </w:rPr>
              <w:t>2, A.3, A.4, A.5, A.6, A.7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863F75B" w:rsidR="001E41F3" w:rsidRDefault="007C5216">
            <w:pPr>
              <w:pStyle w:val="CRCoverPage"/>
              <w:spacing w:after="0"/>
              <w:ind w:left="100"/>
              <w:rPr>
                <w:noProof/>
              </w:rPr>
            </w:pPr>
            <w:r>
              <w:rPr>
                <w:noProof/>
              </w:rPr>
              <w:t xml:space="preserve">This CR </w:t>
            </w:r>
            <w:r w:rsidR="000E3580">
              <w:rPr>
                <w:noProof/>
              </w:rPr>
              <w:t>introduces backwards compatible corrections to</w:t>
            </w:r>
            <w:r w:rsidR="008C186B">
              <w:rPr>
                <w:noProof/>
              </w:rPr>
              <w:t xml:space="preserve"> </w:t>
            </w:r>
            <w:r w:rsidR="0080513A">
              <w:rPr>
                <w:noProof/>
              </w:rPr>
              <w:t>the</w:t>
            </w:r>
            <w:r w:rsidR="00FE7E98">
              <w:rPr>
                <w:noProof/>
              </w:rPr>
              <w:t xml:space="preserve"> OpenAPI description</w:t>
            </w:r>
            <w:r w:rsidR="00F44E42">
              <w:rPr>
                <w:noProof/>
              </w:rPr>
              <w:t>s</w:t>
            </w:r>
            <w:r w:rsidR="005933C6">
              <w:rPr>
                <w:noProof/>
              </w:rPr>
              <w:t xml:space="preserve"> </w:t>
            </w:r>
            <w:r w:rsidR="0080513A">
              <w:rPr>
                <w:noProof/>
              </w:rPr>
              <w:t>of the</w:t>
            </w:r>
            <w:r w:rsidR="005933C6" w:rsidRPr="00AB2D66">
              <w:rPr>
                <w:noProof/>
              </w:rPr>
              <w:t xml:space="preserve"> </w:t>
            </w:r>
            <w:proofErr w:type="spellStart"/>
            <w:r w:rsidR="00F44E42">
              <w:rPr>
                <w:lang w:eastAsia="zh-CN"/>
              </w:rPr>
              <w:t>MSGS_ASRegistration</w:t>
            </w:r>
            <w:proofErr w:type="spellEnd"/>
            <w:r w:rsidR="00F44E42">
              <w:rPr>
                <w:lang w:eastAsia="zh-CN"/>
              </w:rPr>
              <w:t xml:space="preserve">, </w:t>
            </w:r>
            <w:proofErr w:type="spellStart"/>
            <w:r w:rsidR="00F44E42">
              <w:rPr>
                <w:lang w:eastAsia="zh-CN"/>
              </w:rPr>
              <w:t>MSGS_MSGDelivery</w:t>
            </w:r>
            <w:proofErr w:type="spellEnd"/>
            <w:r w:rsidR="00F44E42">
              <w:rPr>
                <w:lang w:eastAsia="zh-CN"/>
              </w:rPr>
              <w:t xml:space="preserve">, MSGG_L3GDelivery, MSGG_N3GDelivery, </w:t>
            </w:r>
            <w:proofErr w:type="spellStart"/>
            <w:r w:rsidR="00F44E42" w:rsidRPr="00F44E42">
              <w:rPr>
                <w:lang w:eastAsia="zh-CN"/>
              </w:rPr>
              <w:t>MSGG_BGDelivery</w:t>
            </w:r>
            <w:proofErr w:type="spellEnd"/>
            <w:r w:rsidR="00F44E42">
              <w:rPr>
                <w:lang w:eastAsia="zh-CN"/>
              </w:rPr>
              <w:t xml:space="preserve"> and </w:t>
            </w:r>
            <w:proofErr w:type="spellStart"/>
            <w:r w:rsidR="00F44E42" w:rsidRPr="00F44E42">
              <w:rPr>
                <w:lang w:eastAsia="zh-CN"/>
              </w:rPr>
              <w:t>MSGS_TopiclistEvent</w:t>
            </w:r>
            <w:proofErr w:type="spellEnd"/>
            <w:r w:rsidR="00F44E42">
              <w:rPr>
                <w:lang w:eastAsia="zh-CN"/>
              </w:rPr>
              <w:t xml:space="preserve"> </w:t>
            </w:r>
            <w:r w:rsidR="00F742E7">
              <w:t>API</w:t>
            </w:r>
            <w:r w:rsidR="00F44E42">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DAFCC76" w14:textId="77777777" w:rsidR="008B0FA8" w:rsidRDefault="008B0FA8" w:rsidP="008B0FA8">
      <w:pPr>
        <w:pStyle w:val="Heading6"/>
        <w:rPr>
          <w:lang w:eastAsia="zh-CN"/>
        </w:rPr>
      </w:pPr>
      <w:bookmarkStart w:id="2" w:name="_Toc97197140"/>
      <w:bookmarkStart w:id="3" w:name="_Toc162005534"/>
      <w:bookmarkStart w:id="4" w:name="_Toc93878958"/>
      <w:bookmarkStart w:id="5" w:name="_Toc96996734"/>
      <w:r>
        <w:rPr>
          <w:lang w:eastAsia="zh-CN"/>
        </w:rPr>
        <w:t>8.1.2.3.3.1</w:t>
      </w:r>
      <w:r>
        <w:rPr>
          <w:lang w:eastAsia="zh-CN"/>
        </w:rPr>
        <w:tab/>
        <w:t>DELETE</w:t>
      </w:r>
      <w:bookmarkEnd w:id="2"/>
      <w:bookmarkEnd w:id="3"/>
      <w:bookmarkEnd w:id="4"/>
      <w:bookmarkEnd w:id="5"/>
    </w:p>
    <w:p w14:paraId="6C43A78D" w14:textId="77777777" w:rsidR="008B0FA8" w:rsidRDefault="008B0FA8" w:rsidP="008B0FA8">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7A7FC082" w14:textId="77777777" w:rsidR="008B0FA8" w:rsidRDefault="008B0FA8" w:rsidP="008B0FA8">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804"/>
        <w:gridCol w:w="398"/>
        <w:gridCol w:w="1158"/>
        <w:gridCol w:w="4557"/>
      </w:tblGrid>
      <w:tr w:rsidR="008B0FA8" w14:paraId="1DC50DB4" w14:textId="77777777" w:rsidTr="00B41A5B">
        <w:trPr>
          <w:jc w:val="center"/>
        </w:trPr>
        <w:tc>
          <w:tcPr>
            <w:tcW w:w="844" w:type="pct"/>
            <w:shd w:val="clear" w:color="auto" w:fill="C0C0C0"/>
          </w:tcPr>
          <w:p w14:paraId="120937D6" w14:textId="77777777" w:rsidR="008B0FA8" w:rsidRDefault="008B0FA8" w:rsidP="00B41A5B">
            <w:pPr>
              <w:pStyle w:val="TAH"/>
              <w:rPr>
                <w:kern w:val="2"/>
                <w:szCs w:val="22"/>
              </w:rPr>
            </w:pPr>
            <w:r>
              <w:rPr>
                <w:kern w:val="2"/>
                <w:szCs w:val="22"/>
              </w:rPr>
              <w:t>Name</w:t>
            </w:r>
          </w:p>
        </w:tc>
        <w:tc>
          <w:tcPr>
            <w:tcW w:w="947" w:type="pct"/>
            <w:shd w:val="clear" w:color="auto" w:fill="C0C0C0"/>
          </w:tcPr>
          <w:p w14:paraId="06AFC2EB" w14:textId="77777777" w:rsidR="008B0FA8" w:rsidRDefault="008B0FA8" w:rsidP="00B41A5B">
            <w:pPr>
              <w:pStyle w:val="TAH"/>
              <w:rPr>
                <w:kern w:val="2"/>
                <w:szCs w:val="22"/>
              </w:rPr>
            </w:pPr>
            <w:r>
              <w:rPr>
                <w:kern w:val="2"/>
                <w:szCs w:val="22"/>
              </w:rPr>
              <w:t>Data type</w:t>
            </w:r>
          </w:p>
        </w:tc>
        <w:tc>
          <w:tcPr>
            <w:tcW w:w="209" w:type="pct"/>
            <w:shd w:val="clear" w:color="auto" w:fill="C0C0C0"/>
          </w:tcPr>
          <w:p w14:paraId="1FD5715D" w14:textId="77777777" w:rsidR="008B0FA8" w:rsidRDefault="008B0FA8" w:rsidP="00B41A5B">
            <w:pPr>
              <w:pStyle w:val="TAH"/>
              <w:rPr>
                <w:kern w:val="2"/>
                <w:szCs w:val="22"/>
              </w:rPr>
            </w:pPr>
            <w:r>
              <w:rPr>
                <w:kern w:val="2"/>
                <w:szCs w:val="22"/>
              </w:rPr>
              <w:t>P</w:t>
            </w:r>
          </w:p>
        </w:tc>
        <w:tc>
          <w:tcPr>
            <w:tcW w:w="608" w:type="pct"/>
            <w:shd w:val="clear" w:color="auto" w:fill="C0C0C0"/>
          </w:tcPr>
          <w:p w14:paraId="5A6AB4E8" w14:textId="77777777" w:rsidR="008B0FA8" w:rsidRDefault="008B0FA8" w:rsidP="00B41A5B">
            <w:pPr>
              <w:pStyle w:val="TAH"/>
              <w:rPr>
                <w:kern w:val="2"/>
                <w:szCs w:val="22"/>
              </w:rPr>
            </w:pPr>
            <w:r>
              <w:rPr>
                <w:kern w:val="2"/>
                <w:szCs w:val="22"/>
              </w:rPr>
              <w:t>Cardinality</w:t>
            </w:r>
          </w:p>
        </w:tc>
        <w:tc>
          <w:tcPr>
            <w:tcW w:w="2392" w:type="pct"/>
            <w:shd w:val="clear" w:color="auto" w:fill="C0C0C0"/>
            <w:vAlign w:val="center"/>
          </w:tcPr>
          <w:p w14:paraId="4AAB03FE" w14:textId="77777777" w:rsidR="008B0FA8" w:rsidRDefault="008B0FA8" w:rsidP="00B41A5B">
            <w:pPr>
              <w:pStyle w:val="TAH"/>
              <w:rPr>
                <w:kern w:val="2"/>
                <w:szCs w:val="22"/>
              </w:rPr>
            </w:pPr>
            <w:r>
              <w:rPr>
                <w:kern w:val="2"/>
                <w:szCs w:val="22"/>
              </w:rPr>
              <w:t>Description</w:t>
            </w:r>
          </w:p>
        </w:tc>
      </w:tr>
      <w:tr w:rsidR="008B0FA8" w14:paraId="1AA6CE2E" w14:textId="77777777" w:rsidTr="00B41A5B">
        <w:trPr>
          <w:jc w:val="center"/>
        </w:trPr>
        <w:tc>
          <w:tcPr>
            <w:tcW w:w="844" w:type="pct"/>
            <w:shd w:val="clear" w:color="auto" w:fill="auto"/>
          </w:tcPr>
          <w:p w14:paraId="2BAB717B" w14:textId="77777777" w:rsidR="008B0FA8" w:rsidRDefault="008B0FA8" w:rsidP="00B41A5B">
            <w:pPr>
              <w:pStyle w:val="TAL"/>
              <w:rPr>
                <w:kern w:val="2"/>
                <w:szCs w:val="22"/>
              </w:rPr>
            </w:pPr>
            <w:r>
              <w:rPr>
                <w:kern w:val="2"/>
                <w:szCs w:val="22"/>
              </w:rPr>
              <w:t>n/a</w:t>
            </w:r>
          </w:p>
        </w:tc>
        <w:tc>
          <w:tcPr>
            <w:tcW w:w="947" w:type="pct"/>
          </w:tcPr>
          <w:p w14:paraId="6B2D5346" w14:textId="77777777" w:rsidR="008B0FA8" w:rsidRDefault="008B0FA8" w:rsidP="00B41A5B">
            <w:pPr>
              <w:pStyle w:val="TAL"/>
              <w:rPr>
                <w:kern w:val="2"/>
                <w:szCs w:val="22"/>
              </w:rPr>
            </w:pPr>
          </w:p>
        </w:tc>
        <w:tc>
          <w:tcPr>
            <w:tcW w:w="209" w:type="pct"/>
          </w:tcPr>
          <w:p w14:paraId="44E08B3B" w14:textId="77777777" w:rsidR="008B0FA8" w:rsidRDefault="008B0FA8" w:rsidP="00B41A5B">
            <w:pPr>
              <w:pStyle w:val="TAC"/>
              <w:rPr>
                <w:kern w:val="2"/>
                <w:szCs w:val="22"/>
              </w:rPr>
            </w:pPr>
          </w:p>
        </w:tc>
        <w:tc>
          <w:tcPr>
            <w:tcW w:w="608" w:type="pct"/>
          </w:tcPr>
          <w:p w14:paraId="754A385D" w14:textId="77777777" w:rsidR="008B0FA8" w:rsidRDefault="008B0FA8" w:rsidP="00B41A5B">
            <w:pPr>
              <w:pStyle w:val="TAL"/>
              <w:rPr>
                <w:kern w:val="2"/>
                <w:szCs w:val="22"/>
              </w:rPr>
            </w:pPr>
          </w:p>
        </w:tc>
        <w:tc>
          <w:tcPr>
            <w:tcW w:w="2392" w:type="pct"/>
            <w:shd w:val="clear" w:color="auto" w:fill="auto"/>
            <w:vAlign w:val="center"/>
          </w:tcPr>
          <w:p w14:paraId="3B613123" w14:textId="77777777" w:rsidR="008B0FA8" w:rsidRDefault="008B0FA8" w:rsidP="00B41A5B">
            <w:pPr>
              <w:pStyle w:val="TAL"/>
              <w:rPr>
                <w:kern w:val="2"/>
                <w:szCs w:val="22"/>
              </w:rPr>
            </w:pPr>
          </w:p>
        </w:tc>
      </w:tr>
    </w:tbl>
    <w:p w14:paraId="0C40729C" w14:textId="77777777" w:rsidR="008B0FA8" w:rsidRDefault="008B0FA8" w:rsidP="008B0FA8">
      <w:pPr>
        <w:rPr>
          <w:lang w:eastAsia="zh-CN"/>
        </w:rPr>
      </w:pPr>
    </w:p>
    <w:p w14:paraId="1F79917B" w14:textId="77777777" w:rsidR="008B0FA8" w:rsidRDefault="008B0FA8" w:rsidP="008B0FA8">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15CEE81D" w14:textId="77777777" w:rsidR="008B0FA8" w:rsidRDefault="008B0FA8" w:rsidP="008B0FA8">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518"/>
        <w:gridCol w:w="2266"/>
        <w:gridCol w:w="5234"/>
      </w:tblGrid>
      <w:tr w:rsidR="008B0FA8" w14:paraId="51D9C1AD" w14:textId="77777777" w:rsidTr="00B41A5B">
        <w:trPr>
          <w:jc w:val="center"/>
        </w:trPr>
        <w:tc>
          <w:tcPr>
            <w:tcW w:w="1604" w:type="dxa"/>
            <w:tcBorders>
              <w:bottom w:val="single" w:sz="6" w:space="0" w:color="auto"/>
            </w:tcBorders>
            <w:shd w:val="clear" w:color="auto" w:fill="C0C0C0"/>
          </w:tcPr>
          <w:p w14:paraId="3DAB5E80" w14:textId="77777777" w:rsidR="008B0FA8" w:rsidRDefault="008B0FA8" w:rsidP="00B41A5B">
            <w:pPr>
              <w:pStyle w:val="TAH"/>
              <w:rPr>
                <w:kern w:val="2"/>
                <w:szCs w:val="22"/>
              </w:rPr>
            </w:pPr>
            <w:r>
              <w:rPr>
                <w:kern w:val="2"/>
                <w:szCs w:val="22"/>
              </w:rPr>
              <w:t>Data type</w:t>
            </w:r>
          </w:p>
        </w:tc>
        <w:tc>
          <w:tcPr>
            <w:tcW w:w="518" w:type="dxa"/>
            <w:tcBorders>
              <w:bottom w:val="single" w:sz="6" w:space="0" w:color="auto"/>
            </w:tcBorders>
            <w:shd w:val="clear" w:color="auto" w:fill="C0C0C0"/>
          </w:tcPr>
          <w:p w14:paraId="725536A7" w14:textId="77777777" w:rsidR="008B0FA8" w:rsidRDefault="008B0FA8" w:rsidP="00B41A5B">
            <w:pPr>
              <w:pStyle w:val="TAH"/>
              <w:rPr>
                <w:kern w:val="2"/>
                <w:szCs w:val="22"/>
              </w:rPr>
            </w:pPr>
            <w:r>
              <w:rPr>
                <w:kern w:val="2"/>
                <w:szCs w:val="22"/>
              </w:rPr>
              <w:t>P</w:t>
            </w:r>
          </w:p>
        </w:tc>
        <w:tc>
          <w:tcPr>
            <w:tcW w:w="2268" w:type="dxa"/>
            <w:tcBorders>
              <w:bottom w:val="single" w:sz="6" w:space="0" w:color="auto"/>
            </w:tcBorders>
            <w:shd w:val="clear" w:color="auto" w:fill="C0C0C0"/>
          </w:tcPr>
          <w:p w14:paraId="4A1EA2EC" w14:textId="77777777" w:rsidR="008B0FA8" w:rsidRDefault="008B0FA8" w:rsidP="00B41A5B">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145D1420" w14:textId="77777777" w:rsidR="008B0FA8" w:rsidRDefault="008B0FA8" w:rsidP="00B41A5B">
            <w:pPr>
              <w:pStyle w:val="TAH"/>
              <w:rPr>
                <w:kern w:val="2"/>
                <w:szCs w:val="22"/>
              </w:rPr>
            </w:pPr>
            <w:r>
              <w:rPr>
                <w:kern w:val="2"/>
                <w:szCs w:val="22"/>
              </w:rPr>
              <w:t>Description</w:t>
            </w:r>
          </w:p>
        </w:tc>
      </w:tr>
      <w:tr w:rsidR="008B0FA8" w14:paraId="6551B4DA" w14:textId="77777777" w:rsidTr="00B41A5B">
        <w:trPr>
          <w:jc w:val="center"/>
        </w:trPr>
        <w:tc>
          <w:tcPr>
            <w:tcW w:w="1604" w:type="dxa"/>
            <w:tcBorders>
              <w:top w:val="single" w:sz="6" w:space="0" w:color="auto"/>
            </w:tcBorders>
            <w:shd w:val="clear" w:color="auto" w:fill="auto"/>
          </w:tcPr>
          <w:p w14:paraId="29E7F093" w14:textId="77777777" w:rsidR="008B0FA8" w:rsidRDefault="008B0FA8" w:rsidP="00B41A5B">
            <w:pPr>
              <w:pStyle w:val="TAL"/>
              <w:rPr>
                <w:kern w:val="2"/>
                <w:szCs w:val="22"/>
                <w:lang w:eastAsia="zh-CN"/>
              </w:rPr>
            </w:pPr>
            <w:r>
              <w:rPr>
                <w:kern w:val="2"/>
                <w:szCs w:val="22"/>
                <w:lang w:eastAsia="zh-CN"/>
              </w:rPr>
              <w:t>n/a</w:t>
            </w:r>
          </w:p>
        </w:tc>
        <w:tc>
          <w:tcPr>
            <w:tcW w:w="518" w:type="dxa"/>
            <w:tcBorders>
              <w:top w:val="single" w:sz="6" w:space="0" w:color="auto"/>
            </w:tcBorders>
          </w:tcPr>
          <w:p w14:paraId="4205125E" w14:textId="77777777" w:rsidR="008B0FA8" w:rsidRDefault="008B0FA8" w:rsidP="00B41A5B">
            <w:pPr>
              <w:pStyle w:val="TAC"/>
              <w:rPr>
                <w:kern w:val="2"/>
                <w:szCs w:val="22"/>
              </w:rPr>
            </w:pPr>
          </w:p>
        </w:tc>
        <w:tc>
          <w:tcPr>
            <w:tcW w:w="2268" w:type="dxa"/>
            <w:tcBorders>
              <w:top w:val="single" w:sz="6" w:space="0" w:color="auto"/>
            </w:tcBorders>
          </w:tcPr>
          <w:p w14:paraId="579E6741" w14:textId="77777777" w:rsidR="008B0FA8" w:rsidRDefault="008B0FA8" w:rsidP="00B41A5B">
            <w:pPr>
              <w:pStyle w:val="TAL"/>
              <w:rPr>
                <w:kern w:val="2"/>
                <w:szCs w:val="22"/>
                <w:lang w:eastAsia="zh-CN"/>
              </w:rPr>
            </w:pPr>
          </w:p>
        </w:tc>
        <w:tc>
          <w:tcPr>
            <w:tcW w:w="5239" w:type="dxa"/>
            <w:tcBorders>
              <w:top w:val="single" w:sz="6" w:space="0" w:color="auto"/>
            </w:tcBorders>
            <w:shd w:val="clear" w:color="auto" w:fill="auto"/>
          </w:tcPr>
          <w:p w14:paraId="72EC10E9" w14:textId="77777777" w:rsidR="008B0FA8" w:rsidRDefault="008B0FA8" w:rsidP="00B41A5B">
            <w:pPr>
              <w:pStyle w:val="TAL"/>
              <w:rPr>
                <w:kern w:val="2"/>
                <w:szCs w:val="22"/>
              </w:rPr>
            </w:pPr>
          </w:p>
        </w:tc>
      </w:tr>
    </w:tbl>
    <w:p w14:paraId="0A93F2EE" w14:textId="77777777" w:rsidR="008B0FA8" w:rsidRDefault="008B0FA8" w:rsidP="008B0FA8">
      <w:pPr>
        <w:rPr>
          <w:lang w:eastAsia="zh-CN"/>
        </w:rPr>
      </w:pPr>
    </w:p>
    <w:p w14:paraId="68DB3EDE" w14:textId="77777777" w:rsidR="008B0FA8" w:rsidRDefault="008B0FA8" w:rsidP="008B0FA8">
      <w:pPr>
        <w:pStyle w:val="TH"/>
      </w:pPr>
      <w:r>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60"/>
        <w:gridCol w:w="1420"/>
        <w:gridCol w:w="1861"/>
        <w:gridCol w:w="3793"/>
      </w:tblGrid>
      <w:tr w:rsidR="008B0FA8" w14:paraId="0CB76867" w14:textId="77777777" w:rsidTr="00B41A5B">
        <w:trPr>
          <w:jc w:val="center"/>
        </w:trPr>
        <w:tc>
          <w:tcPr>
            <w:tcW w:w="825" w:type="pct"/>
            <w:shd w:val="clear" w:color="auto" w:fill="C0C0C0"/>
          </w:tcPr>
          <w:p w14:paraId="3E07C382" w14:textId="77777777" w:rsidR="008B0FA8" w:rsidRDefault="008B0FA8" w:rsidP="00B41A5B">
            <w:pPr>
              <w:pStyle w:val="TAH"/>
              <w:rPr>
                <w:kern w:val="2"/>
                <w:szCs w:val="22"/>
              </w:rPr>
            </w:pPr>
            <w:r>
              <w:rPr>
                <w:kern w:val="2"/>
                <w:szCs w:val="22"/>
              </w:rPr>
              <w:t>Data type</w:t>
            </w:r>
          </w:p>
        </w:tc>
        <w:tc>
          <w:tcPr>
            <w:tcW w:w="499" w:type="pct"/>
            <w:shd w:val="clear" w:color="auto" w:fill="C0C0C0"/>
          </w:tcPr>
          <w:p w14:paraId="4AE42B8A" w14:textId="77777777" w:rsidR="008B0FA8" w:rsidRDefault="008B0FA8" w:rsidP="00B41A5B">
            <w:pPr>
              <w:pStyle w:val="TAH"/>
              <w:rPr>
                <w:kern w:val="2"/>
                <w:szCs w:val="22"/>
              </w:rPr>
            </w:pPr>
            <w:r>
              <w:rPr>
                <w:kern w:val="2"/>
                <w:szCs w:val="22"/>
              </w:rPr>
              <w:t>P</w:t>
            </w:r>
          </w:p>
        </w:tc>
        <w:tc>
          <w:tcPr>
            <w:tcW w:w="738" w:type="pct"/>
            <w:shd w:val="clear" w:color="auto" w:fill="C0C0C0"/>
          </w:tcPr>
          <w:p w14:paraId="2E673AC1" w14:textId="77777777" w:rsidR="008B0FA8" w:rsidRDefault="008B0FA8" w:rsidP="00B41A5B">
            <w:pPr>
              <w:pStyle w:val="TAH"/>
              <w:rPr>
                <w:kern w:val="2"/>
                <w:szCs w:val="22"/>
              </w:rPr>
            </w:pPr>
            <w:r>
              <w:rPr>
                <w:kern w:val="2"/>
                <w:szCs w:val="22"/>
              </w:rPr>
              <w:t>Cardinality</w:t>
            </w:r>
          </w:p>
        </w:tc>
        <w:tc>
          <w:tcPr>
            <w:tcW w:w="967" w:type="pct"/>
            <w:shd w:val="clear" w:color="auto" w:fill="C0C0C0"/>
          </w:tcPr>
          <w:p w14:paraId="4945CDFD" w14:textId="77777777" w:rsidR="008B0FA8" w:rsidRDefault="008B0FA8" w:rsidP="00B41A5B">
            <w:pPr>
              <w:pStyle w:val="TAH"/>
              <w:rPr>
                <w:kern w:val="2"/>
                <w:szCs w:val="22"/>
              </w:rPr>
            </w:pPr>
            <w:r>
              <w:rPr>
                <w:kern w:val="2"/>
                <w:szCs w:val="22"/>
              </w:rPr>
              <w:t>Response</w:t>
            </w:r>
          </w:p>
          <w:p w14:paraId="15FC2E84" w14:textId="77777777" w:rsidR="008B0FA8" w:rsidRDefault="008B0FA8" w:rsidP="00B41A5B">
            <w:pPr>
              <w:pStyle w:val="TAH"/>
              <w:rPr>
                <w:kern w:val="2"/>
                <w:szCs w:val="22"/>
              </w:rPr>
            </w:pPr>
            <w:r>
              <w:rPr>
                <w:kern w:val="2"/>
                <w:szCs w:val="22"/>
              </w:rPr>
              <w:t>codes</w:t>
            </w:r>
          </w:p>
        </w:tc>
        <w:tc>
          <w:tcPr>
            <w:tcW w:w="1971" w:type="pct"/>
            <w:shd w:val="clear" w:color="auto" w:fill="C0C0C0"/>
          </w:tcPr>
          <w:p w14:paraId="06913BFF" w14:textId="77777777" w:rsidR="008B0FA8" w:rsidRDefault="008B0FA8" w:rsidP="00B41A5B">
            <w:pPr>
              <w:pStyle w:val="TAH"/>
              <w:rPr>
                <w:kern w:val="2"/>
                <w:szCs w:val="22"/>
              </w:rPr>
            </w:pPr>
            <w:r>
              <w:rPr>
                <w:kern w:val="2"/>
                <w:szCs w:val="22"/>
              </w:rPr>
              <w:t>Description</w:t>
            </w:r>
          </w:p>
        </w:tc>
      </w:tr>
      <w:tr w:rsidR="008B0FA8" w14:paraId="6208BBDD" w14:textId="77777777" w:rsidTr="00B41A5B">
        <w:trPr>
          <w:jc w:val="center"/>
        </w:trPr>
        <w:tc>
          <w:tcPr>
            <w:tcW w:w="825" w:type="pct"/>
            <w:shd w:val="clear" w:color="auto" w:fill="auto"/>
          </w:tcPr>
          <w:p w14:paraId="732CE4D2" w14:textId="77777777" w:rsidR="008B0FA8" w:rsidRDefault="008B0FA8" w:rsidP="00B41A5B">
            <w:pPr>
              <w:pStyle w:val="TAL"/>
              <w:rPr>
                <w:kern w:val="2"/>
                <w:szCs w:val="22"/>
              </w:rPr>
            </w:pPr>
            <w:proofErr w:type="spellStart"/>
            <w:r>
              <w:rPr>
                <w:kern w:val="2"/>
                <w:szCs w:val="22"/>
              </w:rPr>
              <w:t>ASRegistrationAck</w:t>
            </w:r>
            <w:proofErr w:type="spellEnd"/>
          </w:p>
        </w:tc>
        <w:tc>
          <w:tcPr>
            <w:tcW w:w="499" w:type="pct"/>
          </w:tcPr>
          <w:p w14:paraId="1C534F57" w14:textId="77777777" w:rsidR="008B0FA8" w:rsidRDefault="008B0FA8" w:rsidP="00B41A5B">
            <w:pPr>
              <w:pStyle w:val="TAC"/>
              <w:rPr>
                <w:kern w:val="2"/>
                <w:szCs w:val="22"/>
              </w:rPr>
            </w:pPr>
            <w:r>
              <w:rPr>
                <w:kern w:val="2"/>
                <w:szCs w:val="22"/>
              </w:rPr>
              <w:t>M</w:t>
            </w:r>
          </w:p>
        </w:tc>
        <w:tc>
          <w:tcPr>
            <w:tcW w:w="738" w:type="pct"/>
          </w:tcPr>
          <w:p w14:paraId="43178A9B" w14:textId="77777777" w:rsidR="008B0FA8" w:rsidRDefault="008B0FA8" w:rsidP="00B41A5B">
            <w:pPr>
              <w:pStyle w:val="TAL"/>
              <w:rPr>
                <w:kern w:val="2"/>
                <w:szCs w:val="22"/>
                <w:lang w:eastAsia="zh-CN"/>
              </w:rPr>
            </w:pPr>
            <w:r>
              <w:rPr>
                <w:kern w:val="2"/>
                <w:szCs w:val="22"/>
                <w:lang w:eastAsia="zh-CN"/>
              </w:rPr>
              <w:t>1</w:t>
            </w:r>
          </w:p>
        </w:tc>
        <w:tc>
          <w:tcPr>
            <w:tcW w:w="967" w:type="pct"/>
          </w:tcPr>
          <w:p w14:paraId="792D3984" w14:textId="77777777" w:rsidR="008B0FA8" w:rsidRDefault="008B0FA8" w:rsidP="00B41A5B">
            <w:pPr>
              <w:pStyle w:val="TAL"/>
              <w:rPr>
                <w:kern w:val="2"/>
                <w:szCs w:val="22"/>
                <w:lang w:eastAsia="zh-CN"/>
              </w:rPr>
            </w:pPr>
            <w:r>
              <w:rPr>
                <w:kern w:val="2"/>
                <w:szCs w:val="22"/>
                <w:lang w:eastAsia="zh-CN"/>
              </w:rPr>
              <w:t>200 OK</w:t>
            </w:r>
          </w:p>
        </w:tc>
        <w:tc>
          <w:tcPr>
            <w:tcW w:w="1971" w:type="pct"/>
            <w:shd w:val="clear" w:color="auto" w:fill="auto"/>
          </w:tcPr>
          <w:p w14:paraId="57047BA8" w14:textId="77777777" w:rsidR="008B0FA8" w:rsidRDefault="008B0FA8" w:rsidP="00B41A5B">
            <w:pPr>
              <w:pStyle w:val="TAL"/>
              <w:rPr>
                <w:kern w:val="2"/>
                <w:szCs w:val="22"/>
              </w:rPr>
            </w:pPr>
            <w:r>
              <w:rPr>
                <w:kern w:val="2"/>
                <w:szCs w:val="22"/>
              </w:rPr>
              <w:t xml:space="preserve">The AS </w:t>
            </w:r>
            <w:proofErr w:type="spellStart"/>
            <w:r>
              <w:rPr>
                <w:kern w:val="2"/>
                <w:szCs w:val="22"/>
              </w:rPr>
              <w:t>DeRegistration</w:t>
            </w:r>
            <w:proofErr w:type="spellEnd"/>
            <w:r>
              <w:rPr>
                <w:kern w:val="2"/>
                <w:szCs w:val="22"/>
              </w:rPr>
              <w:t xml:space="preserve"> information matching the </w:t>
            </w:r>
            <w:proofErr w:type="spellStart"/>
            <w:r>
              <w:rPr>
                <w:kern w:val="2"/>
                <w:szCs w:val="22"/>
              </w:rPr>
              <w:t>registrationId</w:t>
            </w:r>
            <w:proofErr w:type="spellEnd"/>
            <w:r>
              <w:rPr>
                <w:kern w:val="2"/>
                <w:szCs w:val="22"/>
              </w:rPr>
              <w:t xml:space="preserve"> is deleted.</w:t>
            </w:r>
          </w:p>
        </w:tc>
      </w:tr>
      <w:tr w:rsidR="008B0FA8" w14:paraId="79CBE73F" w14:textId="77777777" w:rsidTr="00B41A5B">
        <w:trPr>
          <w:jc w:val="center"/>
        </w:trPr>
        <w:tc>
          <w:tcPr>
            <w:tcW w:w="825" w:type="pct"/>
            <w:shd w:val="clear" w:color="auto" w:fill="auto"/>
          </w:tcPr>
          <w:p w14:paraId="041BF357" w14:textId="77777777" w:rsidR="008B0FA8" w:rsidRDefault="008B0FA8" w:rsidP="00B41A5B">
            <w:pPr>
              <w:pStyle w:val="TAL"/>
            </w:pPr>
            <w:r>
              <w:t>n/a</w:t>
            </w:r>
          </w:p>
        </w:tc>
        <w:tc>
          <w:tcPr>
            <w:tcW w:w="499" w:type="pct"/>
          </w:tcPr>
          <w:p w14:paraId="3F531338" w14:textId="77777777" w:rsidR="008B0FA8" w:rsidRDefault="008B0FA8" w:rsidP="00B41A5B">
            <w:pPr>
              <w:pStyle w:val="TAC"/>
              <w:rPr>
                <w:kern w:val="2"/>
                <w:szCs w:val="22"/>
              </w:rPr>
            </w:pPr>
          </w:p>
        </w:tc>
        <w:tc>
          <w:tcPr>
            <w:tcW w:w="738" w:type="pct"/>
          </w:tcPr>
          <w:p w14:paraId="7115112D" w14:textId="77777777" w:rsidR="008B0FA8" w:rsidRDefault="008B0FA8" w:rsidP="00B41A5B">
            <w:pPr>
              <w:pStyle w:val="TAL"/>
              <w:rPr>
                <w:kern w:val="2"/>
                <w:szCs w:val="22"/>
                <w:lang w:eastAsia="zh-CN"/>
              </w:rPr>
            </w:pPr>
          </w:p>
        </w:tc>
        <w:tc>
          <w:tcPr>
            <w:tcW w:w="967" w:type="pct"/>
          </w:tcPr>
          <w:p w14:paraId="5040D047" w14:textId="77777777" w:rsidR="008B0FA8" w:rsidRDefault="008B0FA8" w:rsidP="00B41A5B">
            <w:pPr>
              <w:pStyle w:val="TAL"/>
            </w:pPr>
            <w:r>
              <w:t>204 No Content</w:t>
            </w:r>
          </w:p>
        </w:tc>
        <w:tc>
          <w:tcPr>
            <w:tcW w:w="1971" w:type="pct"/>
            <w:shd w:val="clear" w:color="auto" w:fill="auto"/>
          </w:tcPr>
          <w:p w14:paraId="6183010B" w14:textId="77777777" w:rsidR="008B0FA8" w:rsidRDefault="008B0FA8" w:rsidP="00B41A5B">
            <w:pPr>
              <w:pStyle w:val="TAL"/>
            </w:pPr>
            <w:r>
              <w:t xml:space="preserve">Successful response. The individual AS registration matching the </w:t>
            </w:r>
            <w:proofErr w:type="spellStart"/>
            <w:r>
              <w:t>registrationId</w:t>
            </w:r>
            <w:proofErr w:type="spellEnd"/>
            <w:r>
              <w:t xml:space="preserve"> is successfully deleted.</w:t>
            </w:r>
          </w:p>
        </w:tc>
      </w:tr>
      <w:tr w:rsidR="00275355" w14:paraId="2A282E7C" w14:textId="77777777" w:rsidTr="00275355">
        <w:trPr>
          <w:jc w:val="center"/>
          <w:ins w:id="6" w:author="Huawei [Abdessamad] 2024-09" w:date="2024-09-11T12:26:00Z"/>
        </w:trPr>
        <w:tc>
          <w:tcPr>
            <w:tcW w:w="825" w:type="pct"/>
            <w:shd w:val="clear" w:color="auto" w:fill="auto"/>
            <w:vAlign w:val="center"/>
          </w:tcPr>
          <w:p w14:paraId="6E3D2072" w14:textId="6585D505" w:rsidR="00275355" w:rsidRDefault="00275355" w:rsidP="00275355">
            <w:pPr>
              <w:pStyle w:val="TAL"/>
              <w:rPr>
                <w:ins w:id="7" w:author="Huawei [Abdessamad] 2024-09" w:date="2024-09-11T12:26:00Z"/>
              </w:rPr>
            </w:pPr>
            <w:ins w:id="8" w:author="Huawei [Abdessamad] 2024-09" w:date="2024-09-11T12:27:00Z">
              <w:r w:rsidRPr="00585CA6">
                <w:t>n/a</w:t>
              </w:r>
            </w:ins>
          </w:p>
        </w:tc>
        <w:tc>
          <w:tcPr>
            <w:tcW w:w="499" w:type="pct"/>
            <w:vAlign w:val="center"/>
          </w:tcPr>
          <w:p w14:paraId="3A12A0B6" w14:textId="77777777" w:rsidR="00275355" w:rsidRDefault="00275355" w:rsidP="00275355">
            <w:pPr>
              <w:pStyle w:val="TAC"/>
              <w:rPr>
                <w:ins w:id="9" w:author="Huawei [Abdessamad] 2024-09" w:date="2024-09-11T12:26:00Z"/>
                <w:kern w:val="2"/>
                <w:szCs w:val="22"/>
              </w:rPr>
            </w:pPr>
          </w:p>
        </w:tc>
        <w:tc>
          <w:tcPr>
            <w:tcW w:w="738" w:type="pct"/>
            <w:vAlign w:val="center"/>
          </w:tcPr>
          <w:p w14:paraId="77AC4426" w14:textId="77777777" w:rsidR="00275355" w:rsidRDefault="00275355" w:rsidP="00275355">
            <w:pPr>
              <w:pStyle w:val="TAL"/>
              <w:rPr>
                <w:ins w:id="10" w:author="Huawei [Abdessamad] 2024-09" w:date="2024-09-11T12:26:00Z"/>
                <w:kern w:val="2"/>
                <w:szCs w:val="22"/>
                <w:lang w:eastAsia="zh-CN"/>
              </w:rPr>
            </w:pPr>
          </w:p>
        </w:tc>
        <w:tc>
          <w:tcPr>
            <w:tcW w:w="967" w:type="pct"/>
            <w:vAlign w:val="center"/>
          </w:tcPr>
          <w:p w14:paraId="26BF646F" w14:textId="5A4A1E18" w:rsidR="00275355" w:rsidRDefault="00275355" w:rsidP="00275355">
            <w:pPr>
              <w:pStyle w:val="TAL"/>
              <w:rPr>
                <w:ins w:id="11" w:author="Huawei [Abdessamad] 2024-09" w:date="2024-09-11T12:26:00Z"/>
              </w:rPr>
            </w:pPr>
            <w:ins w:id="12" w:author="Huawei [Abdessamad] 2024-09" w:date="2024-09-11T12:27:00Z">
              <w:r w:rsidRPr="00585CA6">
                <w:t>307 Temporary Redirect</w:t>
              </w:r>
            </w:ins>
          </w:p>
        </w:tc>
        <w:tc>
          <w:tcPr>
            <w:tcW w:w="1971" w:type="pct"/>
            <w:shd w:val="clear" w:color="auto" w:fill="auto"/>
            <w:vAlign w:val="center"/>
          </w:tcPr>
          <w:p w14:paraId="68717388" w14:textId="77777777" w:rsidR="00275355" w:rsidRPr="00585CA6" w:rsidRDefault="00275355" w:rsidP="00275355">
            <w:pPr>
              <w:pStyle w:val="TAL"/>
              <w:rPr>
                <w:ins w:id="13" w:author="Huawei [Abdessamad] 2024-09" w:date="2024-09-11T12:27:00Z"/>
              </w:rPr>
            </w:pPr>
            <w:ins w:id="14" w:author="Huawei [Abdessamad] 2024-09" w:date="2024-09-11T12:27:00Z">
              <w:r w:rsidRPr="00585CA6">
                <w:t>Temporary redirection.</w:t>
              </w:r>
            </w:ins>
          </w:p>
          <w:p w14:paraId="636A0910" w14:textId="77777777" w:rsidR="00275355" w:rsidRPr="00585CA6" w:rsidRDefault="00275355" w:rsidP="00275355">
            <w:pPr>
              <w:pStyle w:val="TAL"/>
              <w:rPr>
                <w:ins w:id="15" w:author="Huawei [Abdessamad] 2024-09" w:date="2024-09-11T12:27:00Z"/>
              </w:rPr>
            </w:pPr>
          </w:p>
          <w:p w14:paraId="75EA90C9" w14:textId="77777777" w:rsidR="00275355" w:rsidRPr="00585CA6" w:rsidRDefault="00275355" w:rsidP="00275355">
            <w:pPr>
              <w:pStyle w:val="TAL"/>
              <w:rPr>
                <w:ins w:id="16" w:author="Huawei [Abdessamad] 2024-09" w:date="2024-09-11T12:27:00Z"/>
              </w:rPr>
            </w:pPr>
            <w:ins w:id="17" w:author="Huawei [Abdessamad] 2024-09" w:date="2024-09-11T12:27:00Z">
              <w:r w:rsidRPr="00585CA6">
                <w:t xml:space="preserve">The response shall include a Location header field containing an alternative URI of the resource located in an alternative </w:t>
              </w:r>
              <w:r>
                <w:t>MSGin5G Server</w:t>
              </w:r>
              <w:r w:rsidRPr="00585CA6">
                <w:t>.</w:t>
              </w:r>
            </w:ins>
          </w:p>
          <w:p w14:paraId="42C17764" w14:textId="77777777" w:rsidR="00275355" w:rsidRPr="00585CA6" w:rsidRDefault="00275355" w:rsidP="00275355">
            <w:pPr>
              <w:pStyle w:val="TAL"/>
              <w:rPr>
                <w:ins w:id="18" w:author="Huawei [Abdessamad] 2024-09" w:date="2024-09-11T12:27:00Z"/>
              </w:rPr>
            </w:pPr>
          </w:p>
          <w:p w14:paraId="177CCF44" w14:textId="130E0149" w:rsidR="00275355" w:rsidRDefault="00275355" w:rsidP="00275355">
            <w:pPr>
              <w:pStyle w:val="TAL"/>
              <w:rPr>
                <w:ins w:id="19" w:author="Huawei [Abdessamad] 2024-09" w:date="2024-09-11T12:26:00Z"/>
              </w:rPr>
            </w:pPr>
            <w:ins w:id="20" w:author="Huawei [Abdessamad] 2024-09" w:date="2024-09-11T12:27:00Z">
              <w:r w:rsidRPr="00585CA6">
                <w:t>Redirection handling is described in clause 5.2.10 of 3GPP TS 29.122 [2</w:t>
              </w:r>
              <w:r>
                <w:t>4</w:t>
              </w:r>
              <w:r w:rsidRPr="00585CA6">
                <w:t>].</w:t>
              </w:r>
            </w:ins>
          </w:p>
        </w:tc>
      </w:tr>
      <w:tr w:rsidR="00275355" w14:paraId="55C97763" w14:textId="77777777" w:rsidTr="00275355">
        <w:trPr>
          <w:jc w:val="center"/>
          <w:ins w:id="21" w:author="Huawei [Abdessamad] 2024-09" w:date="2024-09-11T12:26:00Z"/>
        </w:trPr>
        <w:tc>
          <w:tcPr>
            <w:tcW w:w="825" w:type="pct"/>
            <w:shd w:val="clear" w:color="auto" w:fill="auto"/>
            <w:vAlign w:val="center"/>
          </w:tcPr>
          <w:p w14:paraId="296CA476" w14:textId="1B540BB6" w:rsidR="00275355" w:rsidRDefault="00275355" w:rsidP="00275355">
            <w:pPr>
              <w:pStyle w:val="TAL"/>
              <w:rPr>
                <w:ins w:id="22" w:author="Huawei [Abdessamad] 2024-09" w:date="2024-09-11T12:26:00Z"/>
              </w:rPr>
            </w:pPr>
            <w:ins w:id="23" w:author="Huawei [Abdessamad] 2024-09" w:date="2024-09-11T12:27:00Z">
              <w:r w:rsidRPr="00585CA6">
                <w:rPr>
                  <w:lang w:eastAsia="zh-CN"/>
                </w:rPr>
                <w:t>n/a</w:t>
              </w:r>
            </w:ins>
          </w:p>
        </w:tc>
        <w:tc>
          <w:tcPr>
            <w:tcW w:w="499" w:type="pct"/>
            <w:vAlign w:val="center"/>
          </w:tcPr>
          <w:p w14:paraId="47EDFAC3" w14:textId="77777777" w:rsidR="00275355" w:rsidRDefault="00275355" w:rsidP="00275355">
            <w:pPr>
              <w:pStyle w:val="TAC"/>
              <w:rPr>
                <w:ins w:id="24" w:author="Huawei [Abdessamad] 2024-09" w:date="2024-09-11T12:26:00Z"/>
                <w:kern w:val="2"/>
                <w:szCs w:val="22"/>
              </w:rPr>
            </w:pPr>
          </w:p>
        </w:tc>
        <w:tc>
          <w:tcPr>
            <w:tcW w:w="738" w:type="pct"/>
            <w:vAlign w:val="center"/>
          </w:tcPr>
          <w:p w14:paraId="0FB9F803" w14:textId="77777777" w:rsidR="00275355" w:rsidRDefault="00275355" w:rsidP="00275355">
            <w:pPr>
              <w:pStyle w:val="TAL"/>
              <w:rPr>
                <w:ins w:id="25" w:author="Huawei [Abdessamad] 2024-09" w:date="2024-09-11T12:26:00Z"/>
                <w:kern w:val="2"/>
                <w:szCs w:val="22"/>
                <w:lang w:eastAsia="zh-CN"/>
              </w:rPr>
            </w:pPr>
          </w:p>
        </w:tc>
        <w:tc>
          <w:tcPr>
            <w:tcW w:w="967" w:type="pct"/>
            <w:vAlign w:val="center"/>
          </w:tcPr>
          <w:p w14:paraId="6C6C5784" w14:textId="025215D2" w:rsidR="00275355" w:rsidRDefault="00275355" w:rsidP="00275355">
            <w:pPr>
              <w:pStyle w:val="TAL"/>
              <w:rPr>
                <w:ins w:id="26" w:author="Huawei [Abdessamad] 2024-09" w:date="2024-09-11T12:26:00Z"/>
              </w:rPr>
            </w:pPr>
            <w:ins w:id="27" w:author="Huawei [Abdessamad] 2024-09" w:date="2024-09-11T12:27:00Z">
              <w:r w:rsidRPr="00585CA6">
                <w:t>308 Permanent Redirect</w:t>
              </w:r>
            </w:ins>
          </w:p>
        </w:tc>
        <w:tc>
          <w:tcPr>
            <w:tcW w:w="1971" w:type="pct"/>
            <w:shd w:val="clear" w:color="auto" w:fill="auto"/>
            <w:vAlign w:val="center"/>
          </w:tcPr>
          <w:p w14:paraId="221BBE75" w14:textId="77777777" w:rsidR="00275355" w:rsidRPr="00585CA6" w:rsidRDefault="00275355" w:rsidP="00275355">
            <w:pPr>
              <w:pStyle w:val="TAL"/>
              <w:rPr>
                <w:ins w:id="28" w:author="Huawei [Abdessamad] 2024-09" w:date="2024-09-11T12:27:00Z"/>
              </w:rPr>
            </w:pPr>
            <w:ins w:id="29" w:author="Huawei [Abdessamad] 2024-09" w:date="2024-09-11T12:27:00Z">
              <w:r w:rsidRPr="00585CA6">
                <w:t>Permanent redirection.</w:t>
              </w:r>
            </w:ins>
          </w:p>
          <w:p w14:paraId="1D664595" w14:textId="77777777" w:rsidR="00275355" w:rsidRPr="00585CA6" w:rsidRDefault="00275355" w:rsidP="00275355">
            <w:pPr>
              <w:pStyle w:val="TAL"/>
              <w:rPr>
                <w:ins w:id="30" w:author="Huawei [Abdessamad] 2024-09" w:date="2024-09-11T12:27:00Z"/>
              </w:rPr>
            </w:pPr>
          </w:p>
          <w:p w14:paraId="77881CA6" w14:textId="77777777" w:rsidR="00275355" w:rsidRPr="00585CA6" w:rsidRDefault="00275355" w:rsidP="00275355">
            <w:pPr>
              <w:pStyle w:val="TAL"/>
              <w:rPr>
                <w:ins w:id="31" w:author="Huawei [Abdessamad] 2024-09" w:date="2024-09-11T12:27:00Z"/>
              </w:rPr>
            </w:pPr>
            <w:ins w:id="32" w:author="Huawei [Abdessamad] 2024-09" w:date="2024-09-11T12:27:00Z">
              <w:r w:rsidRPr="00585CA6">
                <w:t xml:space="preserve">The response shall include a Location header field containing an alternative URI of the resource located in an alternative </w:t>
              </w:r>
              <w:r>
                <w:t xml:space="preserve">MSGin5G </w:t>
              </w:r>
              <w:r w:rsidRPr="00585CA6">
                <w:t>Server.</w:t>
              </w:r>
            </w:ins>
          </w:p>
          <w:p w14:paraId="3BBFFCFF" w14:textId="77777777" w:rsidR="00275355" w:rsidRPr="00585CA6" w:rsidRDefault="00275355" w:rsidP="00275355">
            <w:pPr>
              <w:pStyle w:val="TAL"/>
              <w:rPr>
                <w:ins w:id="33" w:author="Huawei [Abdessamad] 2024-09" w:date="2024-09-11T12:27:00Z"/>
              </w:rPr>
            </w:pPr>
          </w:p>
          <w:p w14:paraId="13664749" w14:textId="4F59A3AB" w:rsidR="00275355" w:rsidRDefault="00275355" w:rsidP="00275355">
            <w:pPr>
              <w:pStyle w:val="TAL"/>
              <w:rPr>
                <w:ins w:id="34" w:author="Huawei [Abdessamad] 2024-09" w:date="2024-09-11T12:26:00Z"/>
              </w:rPr>
            </w:pPr>
            <w:ins w:id="35" w:author="Huawei [Abdessamad] 2024-09" w:date="2024-09-11T12:27:00Z">
              <w:r w:rsidRPr="00585CA6">
                <w:t>Redirection handling is described in clause 5.2.10 of 3GPP TS 29.122 [2</w:t>
              </w:r>
              <w:r>
                <w:t>4</w:t>
              </w:r>
              <w:r w:rsidRPr="00585CA6">
                <w:t>].</w:t>
              </w:r>
            </w:ins>
          </w:p>
        </w:tc>
      </w:tr>
      <w:tr w:rsidR="008B0FA8" w14:paraId="4AD46DC6" w14:textId="77777777" w:rsidTr="00B41A5B">
        <w:trPr>
          <w:jc w:val="center"/>
        </w:trPr>
        <w:tc>
          <w:tcPr>
            <w:tcW w:w="5000" w:type="pct"/>
            <w:gridSpan w:val="5"/>
            <w:shd w:val="clear" w:color="auto" w:fill="auto"/>
          </w:tcPr>
          <w:p w14:paraId="1E735D71" w14:textId="7E2BAE7F" w:rsidR="008B0FA8" w:rsidRDefault="008B0FA8" w:rsidP="00B41A5B">
            <w:pPr>
              <w:pStyle w:val="TAN"/>
              <w:rPr>
                <w:kern w:val="2"/>
                <w:szCs w:val="22"/>
              </w:rPr>
            </w:pPr>
            <w:r>
              <w:rPr>
                <w:kern w:val="2"/>
                <w:szCs w:val="22"/>
              </w:rPr>
              <w:t>NOTE:</w:t>
            </w:r>
            <w:r>
              <w:rPr>
                <w:kern w:val="2"/>
                <w:szCs w:val="22"/>
              </w:rPr>
              <w:tab/>
              <w:t xml:space="preserve">The mandatory HTTP error status codes for the </w:t>
            </w:r>
            <w:ins w:id="36" w:author="Huawei [Abdessamad] 2024-09" w:date="2024-09-11T12:49:00Z">
              <w:r w:rsidR="002631CA">
                <w:rPr>
                  <w:kern w:val="2"/>
                  <w:szCs w:val="22"/>
                </w:rPr>
                <w:t xml:space="preserve">HTTP </w:t>
              </w:r>
            </w:ins>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28427D6" w14:textId="77777777" w:rsidR="008B0FA8" w:rsidRDefault="008B0FA8" w:rsidP="008B0FA8"/>
    <w:p w14:paraId="0CED236B" w14:textId="512649CD" w:rsidR="00275355" w:rsidRPr="00585CA6" w:rsidRDefault="00275355" w:rsidP="00275355">
      <w:pPr>
        <w:pStyle w:val="TH"/>
        <w:rPr>
          <w:ins w:id="37" w:author="Huawei [Abdessamad] 2024-09" w:date="2024-09-11T12:27:00Z"/>
        </w:rPr>
      </w:pPr>
      <w:ins w:id="38" w:author="Huawei [Abdessamad] 2024-09" w:date="2024-09-11T12:27:00Z">
        <w:r w:rsidRPr="00585CA6">
          <w:t>Table </w:t>
        </w:r>
        <w:r w:rsidR="00E00F1A">
          <w:t>8.1.2.3.3.1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75355" w:rsidRPr="00585CA6" w14:paraId="0AE75E06" w14:textId="77777777" w:rsidTr="00DC6EA9">
        <w:trPr>
          <w:jc w:val="center"/>
          <w:ins w:id="39" w:author="Huawei [Abdessamad] 2024-09" w:date="2024-09-11T12:27:00Z"/>
        </w:trPr>
        <w:tc>
          <w:tcPr>
            <w:tcW w:w="824" w:type="pct"/>
            <w:shd w:val="clear" w:color="auto" w:fill="C0C0C0"/>
            <w:vAlign w:val="center"/>
          </w:tcPr>
          <w:p w14:paraId="00747F0A" w14:textId="77777777" w:rsidR="00275355" w:rsidRPr="00585CA6" w:rsidRDefault="00275355" w:rsidP="00DC6EA9">
            <w:pPr>
              <w:pStyle w:val="TAH"/>
              <w:rPr>
                <w:ins w:id="40" w:author="Huawei [Abdessamad] 2024-09" w:date="2024-09-11T12:27:00Z"/>
              </w:rPr>
            </w:pPr>
            <w:ins w:id="41" w:author="Huawei [Abdessamad] 2024-09" w:date="2024-09-11T12:27:00Z">
              <w:r w:rsidRPr="00585CA6">
                <w:t>Name</w:t>
              </w:r>
            </w:ins>
          </w:p>
        </w:tc>
        <w:tc>
          <w:tcPr>
            <w:tcW w:w="732" w:type="pct"/>
            <w:shd w:val="clear" w:color="auto" w:fill="C0C0C0"/>
            <w:vAlign w:val="center"/>
          </w:tcPr>
          <w:p w14:paraId="103A5AD5" w14:textId="77777777" w:rsidR="00275355" w:rsidRPr="00585CA6" w:rsidRDefault="00275355" w:rsidP="00DC6EA9">
            <w:pPr>
              <w:pStyle w:val="TAH"/>
              <w:rPr>
                <w:ins w:id="42" w:author="Huawei [Abdessamad] 2024-09" w:date="2024-09-11T12:27:00Z"/>
              </w:rPr>
            </w:pPr>
            <w:ins w:id="43" w:author="Huawei [Abdessamad] 2024-09" w:date="2024-09-11T12:27:00Z">
              <w:r w:rsidRPr="00585CA6">
                <w:t>Data type</w:t>
              </w:r>
            </w:ins>
          </w:p>
        </w:tc>
        <w:tc>
          <w:tcPr>
            <w:tcW w:w="217" w:type="pct"/>
            <w:shd w:val="clear" w:color="auto" w:fill="C0C0C0"/>
            <w:vAlign w:val="center"/>
          </w:tcPr>
          <w:p w14:paraId="29BB59B3" w14:textId="77777777" w:rsidR="00275355" w:rsidRPr="00585CA6" w:rsidRDefault="00275355" w:rsidP="00DC6EA9">
            <w:pPr>
              <w:pStyle w:val="TAH"/>
              <w:rPr>
                <w:ins w:id="44" w:author="Huawei [Abdessamad] 2024-09" w:date="2024-09-11T12:27:00Z"/>
              </w:rPr>
            </w:pPr>
            <w:ins w:id="45" w:author="Huawei [Abdessamad] 2024-09" w:date="2024-09-11T12:27:00Z">
              <w:r w:rsidRPr="00585CA6">
                <w:t>P</w:t>
              </w:r>
            </w:ins>
          </w:p>
        </w:tc>
        <w:tc>
          <w:tcPr>
            <w:tcW w:w="581" w:type="pct"/>
            <w:shd w:val="clear" w:color="auto" w:fill="C0C0C0"/>
            <w:vAlign w:val="center"/>
          </w:tcPr>
          <w:p w14:paraId="136CEF79" w14:textId="77777777" w:rsidR="00275355" w:rsidRPr="00585CA6" w:rsidRDefault="00275355" w:rsidP="00DC6EA9">
            <w:pPr>
              <w:pStyle w:val="TAH"/>
              <w:rPr>
                <w:ins w:id="46" w:author="Huawei [Abdessamad] 2024-09" w:date="2024-09-11T12:27:00Z"/>
              </w:rPr>
            </w:pPr>
            <w:ins w:id="47" w:author="Huawei [Abdessamad] 2024-09" w:date="2024-09-11T12:27:00Z">
              <w:r w:rsidRPr="00585CA6">
                <w:t>Cardinality</w:t>
              </w:r>
            </w:ins>
          </w:p>
        </w:tc>
        <w:tc>
          <w:tcPr>
            <w:tcW w:w="2645" w:type="pct"/>
            <w:shd w:val="clear" w:color="auto" w:fill="C0C0C0"/>
            <w:vAlign w:val="center"/>
          </w:tcPr>
          <w:p w14:paraId="552BC312" w14:textId="77777777" w:rsidR="00275355" w:rsidRPr="00585CA6" w:rsidRDefault="00275355" w:rsidP="00DC6EA9">
            <w:pPr>
              <w:pStyle w:val="TAH"/>
              <w:rPr>
                <w:ins w:id="48" w:author="Huawei [Abdessamad] 2024-09" w:date="2024-09-11T12:27:00Z"/>
              </w:rPr>
            </w:pPr>
            <w:ins w:id="49" w:author="Huawei [Abdessamad] 2024-09" w:date="2024-09-11T12:27:00Z">
              <w:r w:rsidRPr="00585CA6">
                <w:t>Description</w:t>
              </w:r>
            </w:ins>
          </w:p>
        </w:tc>
      </w:tr>
      <w:tr w:rsidR="00275355" w:rsidRPr="00585CA6" w14:paraId="029D9402" w14:textId="77777777" w:rsidTr="00DC6EA9">
        <w:trPr>
          <w:jc w:val="center"/>
          <w:ins w:id="50" w:author="Huawei [Abdessamad] 2024-09" w:date="2024-09-11T12:27:00Z"/>
        </w:trPr>
        <w:tc>
          <w:tcPr>
            <w:tcW w:w="824" w:type="pct"/>
            <w:shd w:val="clear" w:color="auto" w:fill="auto"/>
            <w:vAlign w:val="center"/>
          </w:tcPr>
          <w:p w14:paraId="690ECB1E" w14:textId="77777777" w:rsidR="00275355" w:rsidRPr="00585CA6" w:rsidRDefault="00275355" w:rsidP="00DC6EA9">
            <w:pPr>
              <w:pStyle w:val="TAL"/>
              <w:rPr>
                <w:ins w:id="51" w:author="Huawei [Abdessamad] 2024-09" w:date="2024-09-11T12:27:00Z"/>
              </w:rPr>
            </w:pPr>
            <w:ins w:id="52" w:author="Huawei [Abdessamad] 2024-09" w:date="2024-09-11T12:27:00Z">
              <w:r w:rsidRPr="00585CA6">
                <w:t>Location</w:t>
              </w:r>
            </w:ins>
          </w:p>
        </w:tc>
        <w:tc>
          <w:tcPr>
            <w:tcW w:w="732" w:type="pct"/>
            <w:vAlign w:val="center"/>
          </w:tcPr>
          <w:p w14:paraId="77932DEA" w14:textId="77777777" w:rsidR="00275355" w:rsidRPr="00585CA6" w:rsidRDefault="00275355" w:rsidP="00DC6EA9">
            <w:pPr>
              <w:pStyle w:val="TAL"/>
              <w:rPr>
                <w:ins w:id="53" w:author="Huawei [Abdessamad] 2024-09" w:date="2024-09-11T12:27:00Z"/>
              </w:rPr>
            </w:pPr>
            <w:ins w:id="54" w:author="Huawei [Abdessamad] 2024-09" w:date="2024-09-11T12:27:00Z">
              <w:r w:rsidRPr="00585CA6">
                <w:t>string</w:t>
              </w:r>
            </w:ins>
          </w:p>
        </w:tc>
        <w:tc>
          <w:tcPr>
            <w:tcW w:w="217" w:type="pct"/>
            <w:vAlign w:val="center"/>
          </w:tcPr>
          <w:p w14:paraId="6455590D" w14:textId="77777777" w:rsidR="00275355" w:rsidRPr="00585CA6" w:rsidRDefault="00275355" w:rsidP="00DC6EA9">
            <w:pPr>
              <w:pStyle w:val="TAC"/>
              <w:rPr>
                <w:ins w:id="55" w:author="Huawei [Abdessamad] 2024-09" w:date="2024-09-11T12:27:00Z"/>
              </w:rPr>
            </w:pPr>
            <w:ins w:id="56" w:author="Huawei [Abdessamad] 2024-09" w:date="2024-09-11T12:27:00Z">
              <w:r w:rsidRPr="00585CA6">
                <w:t>M</w:t>
              </w:r>
            </w:ins>
          </w:p>
        </w:tc>
        <w:tc>
          <w:tcPr>
            <w:tcW w:w="581" w:type="pct"/>
            <w:vAlign w:val="center"/>
          </w:tcPr>
          <w:p w14:paraId="3946290E" w14:textId="77777777" w:rsidR="00275355" w:rsidRPr="00585CA6" w:rsidRDefault="00275355" w:rsidP="00DC6EA9">
            <w:pPr>
              <w:pStyle w:val="TAC"/>
              <w:rPr>
                <w:ins w:id="57" w:author="Huawei [Abdessamad] 2024-09" w:date="2024-09-11T12:27:00Z"/>
              </w:rPr>
            </w:pPr>
            <w:ins w:id="58" w:author="Huawei [Abdessamad] 2024-09" w:date="2024-09-11T12:27:00Z">
              <w:r w:rsidRPr="00585CA6">
                <w:t>1</w:t>
              </w:r>
            </w:ins>
          </w:p>
        </w:tc>
        <w:tc>
          <w:tcPr>
            <w:tcW w:w="2645" w:type="pct"/>
            <w:shd w:val="clear" w:color="auto" w:fill="auto"/>
            <w:vAlign w:val="center"/>
          </w:tcPr>
          <w:p w14:paraId="53A1D60D" w14:textId="77777777" w:rsidR="00275355" w:rsidRPr="00585CA6" w:rsidRDefault="00275355" w:rsidP="00DC6EA9">
            <w:pPr>
              <w:pStyle w:val="TAL"/>
              <w:rPr>
                <w:ins w:id="59" w:author="Huawei [Abdessamad] 2024-09" w:date="2024-09-11T12:27:00Z"/>
              </w:rPr>
            </w:pPr>
            <w:ins w:id="60" w:author="Huawei [Abdessamad] 2024-09" w:date="2024-09-11T12:27:00Z">
              <w:r w:rsidRPr="00585CA6">
                <w:t xml:space="preserve">Contains an alternative URI of the resource located in an alternative </w:t>
              </w:r>
              <w:r>
                <w:t xml:space="preserve">MSGin5G </w:t>
              </w:r>
              <w:r w:rsidRPr="00585CA6">
                <w:t>Server.</w:t>
              </w:r>
            </w:ins>
          </w:p>
        </w:tc>
      </w:tr>
    </w:tbl>
    <w:p w14:paraId="7243B7B0" w14:textId="77777777" w:rsidR="00275355" w:rsidRPr="00585CA6" w:rsidRDefault="00275355" w:rsidP="00275355">
      <w:pPr>
        <w:rPr>
          <w:ins w:id="61" w:author="Huawei [Abdessamad] 2024-09" w:date="2024-09-11T12:27:00Z"/>
        </w:rPr>
      </w:pPr>
    </w:p>
    <w:p w14:paraId="2AEAC62A" w14:textId="6103208F" w:rsidR="00275355" w:rsidRPr="00585CA6" w:rsidRDefault="00275355" w:rsidP="00275355">
      <w:pPr>
        <w:pStyle w:val="TH"/>
        <w:rPr>
          <w:ins w:id="62" w:author="Huawei [Abdessamad] 2024-09" w:date="2024-09-11T12:27:00Z"/>
        </w:rPr>
      </w:pPr>
      <w:ins w:id="63" w:author="Huawei [Abdessamad] 2024-09" w:date="2024-09-11T12:27:00Z">
        <w:r w:rsidRPr="00585CA6">
          <w:t>Table </w:t>
        </w:r>
        <w:r w:rsidR="00E00F1A">
          <w:t>8.1.2.3.3.1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75355" w:rsidRPr="00585CA6" w14:paraId="6C73BFCA" w14:textId="77777777" w:rsidTr="00DC6EA9">
        <w:trPr>
          <w:jc w:val="center"/>
          <w:ins w:id="64" w:author="Huawei [Abdessamad] 2024-09" w:date="2024-09-11T12:27:00Z"/>
        </w:trPr>
        <w:tc>
          <w:tcPr>
            <w:tcW w:w="824" w:type="pct"/>
            <w:shd w:val="clear" w:color="auto" w:fill="C0C0C0"/>
            <w:vAlign w:val="center"/>
          </w:tcPr>
          <w:p w14:paraId="0BC100F8" w14:textId="77777777" w:rsidR="00275355" w:rsidRPr="00585CA6" w:rsidRDefault="00275355" w:rsidP="00DC6EA9">
            <w:pPr>
              <w:pStyle w:val="TAH"/>
              <w:rPr>
                <w:ins w:id="65" w:author="Huawei [Abdessamad] 2024-09" w:date="2024-09-11T12:27:00Z"/>
              </w:rPr>
            </w:pPr>
            <w:ins w:id="66" w:author="Huawei [Abdessamad] 2024-09" w:date="2024-09-11T12:27:00Z">
              <w:r w:rsidRPr="00585CA6">
                <w:t>Name</w:t>
              </w:r>
            </w:ins>
          </w:p>
        </w:tc>
        <w:tc>
          <w:tcPr>
            <w:tcW w:w="732" w:type="pct"/>
            <w:shd w:val="clear" w:color="auto" w:fill="C0C0C0"/>
            <w:vAlign w:val="center"/>
          </w:tcPr>
          <w:p w14:paraId="064ED70E" w14:textId="77777777" w:rsidR="00275355" w:rsidRPr="00585CA6" w:rsidRDefault="00275355" w:rsidP="00DC6EA9">
            <w:pPr>
              <w:pStyle w:val="TAH"/>
              <w:rPr>
                <w:ins w:id="67" w:author="Huawei [Abdessamad] 2024-09" w:date="2024-09-11T12:27:00Z"/>
              </w:rPr>
            </w:pPr>
            <w:ins w:id="68" w:author="Huawei [Abdessamad] 2024-09" w:date="2024-09-11T12:27:00Z">
              <w:r w:rsidRPr="00585CA6">
                <w:t>Data type</w:t>
              </w:r>
            </w:ins>
          </w:p>
        </w:tc>
        <w:tc>
          <w:tcPr>
            <w:tcW w:w="217" w:type="pct"/>
            <w:shd w:val="clear" w:color="auto" w:fill="C0C0C0"/>
            <w:vAlign w:val="center"/>
          </w:tcPr>
          <w:p w14:paraId="199CE6F7" w14:textId="77777777" w:rsidR="00275355" w:rsidRPr="00585CA6" w:rsidRDefault="00275355" w:rsidP="00DC6EA9">
            <w:pPr>
              <w:pStyle w:val="TAH"/>
              <w:rPr>
                <w:ins w:id="69" w:author="Huawei [Abdessamad] 2024-09" w:date="2024-09-11T12:27:00Z"/>
              </w:rPr>
            </w:pPr>
            <w:ins w:id="70" w:author="Huawei [Abdessamad] 2024-09" w:date="2024-09-11T12:27:00Z">
              <w:r w:rsidRPr="00585CA6">
                <w:t>P</w:t>
              </w:r>
            </w:ins>
          </w:p>
        </w:tc>
        <w:tc>
          <w:tcPr>
            <w:tcW w:w="581" w:type="pct"/>
            <w:shd w:val="clear" w:color="auto" w:fill="C0C0C0"/>
            <w:vAlign w:val="center"/>
          </w:tcPr>
          <w:p w14:paraId="33555205" w14:textId="77777777" w:rsidR="00275355" w:rsidRPr="00585CA6" w:rsidRDefault="00275355" w:rsidP="00DC6EA9">
            <w:pPr>
              <w:pStyle w:val="TAH"/>
              <w:rPr>
                <w:ins w:id="71" w:author="Huawei [Abdessamad] 2024-09" w:date="2024-09-11T12:27:00Z"/>
              </w:rPr>
            </w:pPr>
            <w:ins w:id="72" w:author="Huawei [Abdessamad] 2024-09" w:date="2024-09-11T12:27:00Z">
              <w:r w:rsidRPr="00585CA6">
                <w:t>Cardinality</w:t>
              </w:r>
            </w:ins>
          </w:p>
        </w:tc>
        <w:tc>
          <w:tcPr>
            <w:tcW w:w="2645" w:type="pct"/>
            <w:shd w:val="clear" w:color="auto" w:fill="C0C0C0"/>
            <w:vAlign w:val="center"/>
          </w:tcPr>
          <w:p w14:paraId="6B385DCF" w14:textId="77777777" w:rsidR="00275355" w:rsidRPr="00585CA6" w:rsidRDefault="00275355" w:rsidP="00DC6EA9">
            <w:pPr>
              <w:pStyle w:val="TAH"/>
              <w:rPr>
                <w:ins w:id="73" w:author="Huawei [Abdessamad] 2024-09" w:date="2024-09-11T12:27:00Z"/>
              </w:rPr>
            </w:pPr>
            <w:ins w:id="74" w:author="Huawei [Abdessamad] 2024-09" w:date="2024-09-11T12:27:00Z">
              <w:r w:rsidRPr="00585CA6">
                <w:t>Description</w:t>
              </w:r>
            </w:ins>
          </w:p>
        </w:tc>
      </w:tr>
      <w:tr w:rsidR="00275355" w:rsidRPr="00585CA6" w14:paraId="4CB82D56" w14:textId="77777777" w:rsidTr="00DC6EA9">
        <w:trPr>
          <w:jc w:val="center"/>
          <w:ins w:id="75" w:author="Huawei [Abdessamad] 2024-09" w:date="2024-09-11T12:27:00Z"/>
        </w:trPr>
        <w:tc>
          <w:tcPr>
            <w:tcW w:w="824" w:type="pct"/>
            <w:shd w:val="clear" w:color="auto" w:fill="auto"/>
            <w:vAlign w:val="center"/>
          </w:tcPr>
          <w:p w14:paraId="2F91904F" w14:textId="77777777" w:rsidR="00275355" w:rsidRPr="00585CA6" w:rsidRDefault="00275355" w:rsidP="00DC6EA9">
            <w:pPr>
              <w:pStyle w:val="TAL"/>
              <w:rPr>
                <w:ins w:id="76" w:author="Huawei [Abdessamad] 2024-09" w:date="2024-09-11T12:27:00Z"/>
              </w:rPr>
            </w:pPr>
            <w:ins w:id="77" w:author="Huawei [Abdessamad] 2024-09" w:date="2024-09-11T12:27:00Z">
              <w:r w:rsidRPr="00585CA6">
                <w:t>Location</w:t>
              </w:r>
            </w:ins>
          </w:p>
        </w:tc>
        <w:tc>
          <w:tcPr>
            <w:tcW w:w="732" w:type="pct"/>
            <w:vAlign w:val="center"/>
          </w:tcPr>
          <w:p w14:paraId="7E59FE23" w14:textId="77777777" w:rsidR="00275355" w:rsidRPr="00585CA6" w:rsidRDefault="00275355" w:rsidP="00DC6EA9">
            <w:pPr>
              <w:pStyle w:val="TAL"/>
              <w:rPr>
                <w:ins w:id="78" w:author="Huawei [Abdessamad] 2024-09" w:date="2024-09-11T12:27:00Z"/>
              </w:rPr>
            </w:pPr>
            <w:ins w:id="79" w:author="Huawei [Abdessamad] 2024-09" w:date="2024-09-11T12:27:00Z">
              <w:r w:rsidRPr="00585CA6">
                <w:t>string</w:t>
              </w:r>
            </w:ins>
          </w:p>
        </w:tc>
        <w:tc>
          <w:tcPr>
            <w:tcW w:w="217" w:type="pct"/>
            <w:vAlign w:val="center"/>
          </w:tcPr>
          <w:p w14:paraId="5D7783F1" w14:textId="77777777" w:rsidR="00275355" w:rsidRPr="00585CA6" w:rsidRDefault="00275355" w:rsidP="00DC6EA9">
            <w:pPr>
              <w:pStyle w:val="TAC"/>
              <w:rPr>
                <w:ins w:id="80" w:author="Huawei [Abdessamad] 2024-09" w:date="2024-09-11T12:27:00Z"/>
              </w:rPr>
            </w:pPr>
            <w:ins w:id="81" w:author="Huawei [Abdessamad] 2024-09" w:date="2024-09-11T12:27:00Z">
              <w:r w:rsidRPr="00585CA6">
                <w:t>M</w:t>
              </w:r>
            </w:ins>
          </w:p>
        </w:tc>
        <w:tc>
          <w:tcPr>
            <w:tcW w:w="581" w:type="pct"/>
            <w:vAlign w:val="center"/>
          </w:tcPr>
          <w:p w14:paraId="4D0D9EE0" w14:textId="77777777" w:rsidR="00275355" w:rsidRPr="00585CA6" w:rsidRDefault="00275355" w:rsidP="00DC6EA9">
            <w:pPr>
              <w:pStyle w:val="TAC"/>
              <w:rPr>
                <w:ins w:id="82" w:author="Huawei [Abdessamad] 2024-09" w:date="2024-09-11T12:27:00Z"/>
              </w:rPr>
            </w:pPr>
            <w:ins w:id="83" w:author="Huawei [Abdessamad] 2024-09" w:date="2024-09-11T12:27:00Z">
              <w:r w:rsidRPr="00585CA6">
                <w:t>1</w:t>
              </w:r>
            </w:ins>
          </w:p>
        </w:tc>
        <w:tc>
          <w:tcPr>
            <w:tcW w:w="2645" w:type="pct"/>
            <w:shd w:val="clear" w:color="auto" w:fill="auto"/>
            <w:vAlign w:val="center"/>
          </w:tcPr>
          <w:p w14:paraId="1E94C78D" w14:textId="77777777" w:rsidR="00275355" w:rsidRPr="00585CA6" w:rsidRDefault="00275355" w:rsidP="00DC6EA9">
            <w:pPr>
              <w:pStyle w:val="TAL"/>
              <w:rPr>
                <w:ins w:id="84" w:author="Huawei [Abdessamad] 2024-09" w:date="2024-09-11T12:27:00Z"/>
              </w:rPr>
            </w:pPr>
            <w:ins w:id="85" w:author="Huawei [Abdessamad] 2024-09" w:date="2024-09-11T12:27:00Z">
              <w:r w:rsidRPr="00585CA6">
                <w:t xml:space="preserve">Contains an alternative URI of the resource located in an alternative </w:t>
              </w:r>
              <w:r>
                <w:t xml:space="preserve">MSGin5G </w:t>
              </w:r>
              <w:r w:rsidRPr="00585CA6">
                <w:t>Server.</w:t>
              </w:r>
            </w:ins>
          </w:p>
        </w:tc>
      </w:tr>
    </w:tbl>
    <w:p w14:paraId="50B01029" w14:textId="77777777" w:rsidR="00275355" w:rsidRPr="00585CA6" w:rsidRDefault="00275355" w:rsidP="00275355">
      <w:pPr>
        <w:rPr>
          <w:ins w:id="86" w:author="Huawei [Abdessamad] 2024-09" w:date="2024-09-11T12:27:00Z"/>
        </w:rPr>
      </w:pPr>
    </w:p>
    <w:p w14:paraId="32F90D97" w14:textId="6D4BBB58" w:rsidR="008B0FA8" w:rsidDel="00275355" w:rsidRDefault="008B0FA8" w:rsidP="008B0FA8">
      <w:pPr>
        <w:pStyle w:val="TH"/>
        <w:rPr>
          <w:del w:id="87" w:author="Huawei [Abdessamad] 2024-09" w:date="2024-09-11T12:27:00Z"/>
        </w:rPr>
      </w:pPr>
      <w:del w:id="88" w:author="Huawei [Abdessamad] 2024-09" w:date="2024-09-11T12:27:00Z">
        <w:r w:rsidDel="00275355">
          <w:lastRenderedPageBreak/>
          <w:delText>Table</w:delText>
        </w:r>
        <w:r w:rsidDel="00275355">
          <w:rPr>
            <w:rFonts w:eastAsia="DengXian"/>
            <w:sz w:val="18"/>
          </w:rPr>
          <w:delText> </w:delText>
        </w:r>
        <w:r w:rsidDel="00275355">
          <w:delText>8.1.2.3.3.1-4: Headers supported by the DELETE method on this resource</w:delText>
        </w:r>
      </w:del>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4"/>
        <w:gridCol w:w="1282"/>
        <w:gridCol w:w="542"/>
        <w:gridCol w:w="1119"/>
        <w:gridCol w:w="3914"/>
      </w:tblGrid>
      <w:tr w:rsidR="008B0FA8" w:rsidDel="00275355" w14:paraId="4E311A35" w14:textId="73FD046E" w:rsidTr="00B41A5B">
        <w:trPr>
          <w:jc w:val="center"/>
          <w:del w:id="89" w:author="Huawei [Abdessamad] 2024-09" w:date="2024-09-11T12:27:00Z"/>
        </w:trPr>
        <w:tc>
          <w:tcPr>
            <w:tcW w:w="1433" w:type="pct"/>
            <w:tcBorders>
              <w:bottom w:val="single" w:sz="6" w:space="0" w:color="auto"/>
            </w:tcBorders>
            <w:shd w:val="clear" w:color="auto" w:fill="C0C0C0"/>
          </w:tcPr>
          <w:p w14:paraId="178B3353" w14:textId="0D5F0BB1" w:rsidR="008B0FA8" w:rsidDel="00275355" w:rsidRDefault="008B0FA8" w:rsidP="00B41A5B">
            <w:pPr>
              <w:pStyle w:val="TAH"/>
              <w:rPr>
                <w:del w:id="90" w:author="Huawei [Abdessamad] 2024-09" w:date="2024-09-11T12:27:00Z"/>
                <w:kern w:val="2"/>
                <w:szCs w:val="22"/>
              </w:rPr>
            </w:pPr>
            <w:del w:id="91" w:author="Huawei [Abdessamad] 2024-09" w:date="2024-09-11T12:27:00Z">
              <w:r w:rsidDel="00275355">
                <w:rPr>
                  <w:kern w:val="2"/>
                  <w:szCs w:val="22"/>
                </w:rPr>
                <w:delText>Name</w:delText>
              </w:r>
            </w:del>
          </w:p>
        </w:tc>
        <w:tc>
          <w:tcPr>
            <w:tcW w:w="667" w:type="pct"/>
            <w:tcBorders>
              <w:bottom w:val="single" w:sz="6" w:space="0" w:color="auto"/>
            </w:tcBorders>
            <w:shd w:val="clear" w:color="auto" w:fill="C0C0C0"/>
          </w:tcPr>
          <w:p w14:paraId="523CA5FB" w14:textId="12504E5C" w:rsidR="008B0FA8" w:rsidDel="00275355" w:rsidRDefault="008B0FA8" w:rsidP="00B41A5B">
            <w:pPr>
              <w:pStyle w:val="TAH"/>
              <w:rPr>
                <w:del w:id="92" w:author="Huawei [Abdessamad] 2024-09" w:date="2024-09-11T12:27:00Z"/>
                <w:kern w:val="2"/>
                <w:szCs w:val="22"/>
              </w:rPr>
            </w:pPr>
            <w:del w:id="93" w:author="Huawei [Abdessamad] 2024-09" w:date="2024-09-11T12:27:00Z">
              <w:r w:rsidDel="00275355">
                <w:rPr>
                  <w:kern w:val="2"/>
                  <w:szCs w:val="22"/>
                </w:rPr>
                <w:delText>Data type</w:delText>
              </w:r>
            </w:del>
          </w:p>
        </w:tc>
        <w:tc>
          <w:tcPr>
            <w:tcW w:w="282" w:type="pct"/>
            <w:tcBorders>
              <w:bottom w:val="single" w:sz="6" w:space="0" w:color="auto"/>
            </w:tcBorders>
            <w:shd w:val="clear" w:color="auto" w:fill="C0C0C0"/>
          </w:tcPr>
          <w:p w14:paraId="7BB87C2D" w14:textId="2DDAD6B8" w:rsidR="008B0FA8" w:rsidDel="00275355" w:rsidRDefault="008B0FA8" w:rsidP="00B41A5B">
            <w:pPr>
              <w:pStyle w:val="TAH"/>
              <w:rPr>
                <w:del w:id="94" w:author="Huawei [Abdessamad] 2024-09" w:date="2024-09-11T12:27:00Z"/>
                <w:kern w:val="2"/>
                <w:szCs w:val="22"/>
              </w:rPr>
            </w:pPr>
            <w:del w:id="95" w:author="Huawei [Abdessamad] 2024-09" w:date="2024-09-11T12:27:00Z">
              <w:r w:rsidDel="00275355">
                <w:rPr>
                  <w:kern w:val="2"/>
                  <w:szCs w:val="22"/>
                </w:rPr>
                <w:delText>P</w:delText>
              </w:r>
            </w:del>
          </w:p>
        </w:tc>
        <w:tc>
          <w:tcPr>
            <w:tcW w:w="582" w:type="pct"/>
            <w:tcBorders>
              <w:bottom w:val="single" w:sz="6" w:space="0" w:color="auto"/>
            </w:tcBorders>
            <w:shd w:val="clear" w:color="auto" w:fill="C0C0C0"/>
          </w:tcPr>
          <w:p w14:paraId="6F80BD0F" w14:textId="3F6C2CA2" w:rsidR="008B0FA8" w:rsidDel="00275355" w:rsidRDefault="008B0FA8" w:rsidP="00B41A5B">
            <w:pPr>
              <w:pStyle w:val="TAH"/>
              <w:rPr>
                <w:del w:id="96" w:author="Huawei [Abdessamad] 2024-09" w:date="2024-09-11T12:27:00Z"/>
                <w:kern w:val="2"/>
                <w:szCs w:val="22"/>
              </w:rPr>
            </w:pPr>
            <w:del w:id="97" w:author="Huawei [Abdessamad] 2024-09" w:date="2024-09-11T12:27:00Z">
              <w:r w:rsidDel="00275355">
                <w:rPr>
                  <w:kern w:val="2"/>
                  <w:szCs w:val="22"/>
                </w:rPr>
                <w:delText>Cardinality</w:delText>
              </w:r>
            </w:del>
          </w:p>
        </w:tc>
        <w:tc>
          <w:tcPr>
            <w:tcW w:w="2036" w:type="pct"/>
            <w:tcBorders>
              <w:bottom w:val="single" w:sz="6" w:space="0" w:color="auto"/>
            </w:tcBorders>
            <w:shd w:val="clear" w:color="auto" w:fill="C0C0C0"/>
            <w:vAlign w:val="center"/>
          </w:tcPr>
          <w:p w14:paraId="38E1EC40" w14:textId="33F909E2" w:rsidR="008B0FA8" w:rsidDel="00275355" w:rsidRDefault="008B0FA8" w:rsidP="00B41A5B">
            <w:pPr>
              <w:pStyle w:val="TAH"/>
              <w:rPr>
                <w:del w:id="98" w:author="Huawei [Abdessamad] 2024-09" w:date="2024-09-11T12:27:00Z"/>
                <w:kern w:val="2"/>
                <w:szCs w:val="22"/>
              </w:rPr>
            </w:pPr>
            <w:del w:id="99" w:author="Huawei [Abdessamad] 2024-09" w:date="2024-09-11T12:27:00Z">
              <w:r w:rsidDel="00275355">
                <w:rPr>
                  <w:kern w:val="2"/>
                  <w:szCs w:val="22"/>
                </w:rPr>
                <w:delText>Description</w:delText>
              </w:r>
            </w:del>
          </w:p>
        </w:tc>
      </w:tr>
      <w:tr w:rsidR="008B0FA8" w:rsidDel="00275355" w14:paraId="5BC8F891" w14:textId="239D49F7" w:rsidTr="00B41A5B">
        <w:trPr>
          <w:jc w:val="center"/>
          <w:del w:id="100" w:author="Huawei [Abdessamad] 2024-09" w:date="2024-09-11T12:27:00Z"/>
        </w:trPr>
        <w:tc>
          <w:tcPr>
            <w:tcW w:w="1433" w:type="pct"/>
            <w:tcBorders>
              <w:top w:val="single" w:sz="6" w:space="0" w:color="auto"/>
            </w:tcBorders>
            <w:shd w:val="clear" w:color="auto" w:fill="auto"/>
          </w:tcPr>
          <w:p w14:paraId="4CC73D9E" w14:textId="4C9FEE4A" w:rsidR="008B0FA8" w:rsidDel="00275355" w:rsidRDefault="008B0FA8" w:rsidP="00B41A5B">
            <w:pPr>
              <w:pStyle w:val="TAL"/>
              <w:rPr>
                <w:del w:id="101" w:author="Huawei [Abdessamad] 2024-09" w:date="2024-09-11T12:27:00Z"/>
                <w:kern w:val="2"/>
                <w:szCs w:val="22"/>
              </w:rPr>
            </w:pPr>
            <w:del w:id="102" w:author="Huawei [Abdessamad] 2024-09" w:date="2024-09-11T12:27:00Z">
              <w:r w:rsidDel="00275355">
                <w:rPr>
                  <w:kern w:val="2"/>
                  <w:szCs w:val="22"/>
                </w:rPr>
                <w:delText>n/a</w:delText>
              </w:r>
            </w:del>
          </w:p>
        </w:tc>
        <w:tc>
          <w:tcPr>
            <w:tcW w:w="667" w:type="pct"/>
            <w:tcBorders>
              <w:top w:val="single" w:sz="6" w:space="0" w:color="auto"/>
            </w:tcBorders>
          </w:tcPr>
          <w:p w14:paraId="1293B27D" w14:textId="2E857050" w:rsidR="008B0FA8" w:rsidDel="00275355" w:rsidRDefault="008B0FA8" w:rsidP="00B41A5B">
            <w:pPr>
              <w:pStyle w:val="TAL"/>
              <w:rPr>
                <w:del w:id="103" w:author="Huawei [Abdessamad] 2024-09" w:date="2024-09-11T12:27:00Z"/>
                <w:kern w:val="2"/>
                <w:szCs w:val="22"/>
              </w:rPr>
            </w:pPr>
          </w:p>
        </w:tc>
        <w:tc>
          <w:tcPr>
            <w:tcW w:w="282" w:type="pct"/>
            <w:tcBorders>
              <w:top w:val="single" w:sz="6" w:space="0" w:color="auto"/>
            </w:tcBorders>
          </w:tcPr>
          <w:p w14:paraId="473321F4" w14:textId="50328853" w:rsidR="008B0FA8" w:rsidDel="00275355" w:rsidRDefault="008B0FA8" w:rsidP="00B41A5B">
            <w:pPr>
              <w:pStyle w:val="TAC"/>
              <w:rPr>
                <w:del w:id="104" w:author="Huawei [Abdessamad] 2024-09" w:date="2024-09-11T12:27:00Z"/>
                <w:kern w:val="2"/>
                <w:szCs w:val="22"/>
              </w:rPr>
            </w:pPr>
          </w:p>
        </w:tc>
        <w:tc>
          <w:tcPr>
            <w:tcW w:w="582" w:type="pct"/>
            <w:tcBorders>
              <w:top w:val="single" w:sz="6" w:space="0" w:color="auto"/>
            </w:tcBorders>
          </w:tcPr>
          <w:p w14:paraId="0FAA5E7E" w14:textId="3DA4BB22" w:rsidR="008B0FA8" w:rsidDel="00275355" w:rsidRDefault="008B0FA8" w:rsidP="00B41A5B">
            <w:pPr>
              <w:pStyle w:val="TAL"/>
              <w:rPr>
                <w:del w:id="105" w:author="Huawei [Abdessamad] 2024-09" w:date="2024-09-11T12:27:00Z"/>
                <w:kern w:val="2"/>
                <w:szCs w:val="22"/>
              </w:rPr>
            </w:pPr>
          </w:p>
        </w:tc>
        <w:tc>
          <w:tcPr>
            <w:tcW w:w="2036" w:type="pct"/>
            <w:tcBorders>
              <w:top w:val="single" w:sz="6" w:space="0" w:color="auto"/>
            </w:tcBorders>
            <w:shd w:val="clear" w:color="auto" w:fill="auto"/>
            <w:vAlign w:val="center"/>
          </w:tcPr>
          <w:p w14:paraId="15F7BAE1" w14:textId="73ABDF2A" w:rsidR="008B0FA8" w:rsidDel="00275355" w:rsidRDefault="008B0FA8" w:rsidP="00B41A5B">
            <w:pPr>
              <w:pStyle w:val="TAL"/>
              <w:rPr>
                <w:del w:id="106" w:author="Huawei [Abdessamad] 2024-09" w:date="2024-09-11T12:27:00Z"/>
                <w:kern w:val="2"/>
                <w:szCs w:val="22"/>
              </w:rPr>
            </w:pPr>
          </w:p>
        </w:tc>
      </w:tr>
    </w:tbl>
    <w:p w14:paraId="47F4C0AC" w14:textId="642B5E5F" w:rsidR="008B0FA8" w:rsidDel="00275355" w:rsidRDefault="008B0FA8" w:rsidP="008B0FA8">
      <w:pPr>
        <w:rPr>
          <w:del w:id="107" w:author="Huawei [Abdessamad] 2024-09" w:date="2024-09-11T12:27:00Z"/>
        </w:rPr>
      </w:pPr>
    </w:p>
    <w:p w14:paraId="139052D7" w14:textId="347C491A" w:rsidR="008B0FA8" w:rsidDel="00275355" w:rsidRDefault="008B0FA8" w:rsidP="008B0FA8">
      <w:pPr>
        <w:pStyle w:val="TH"/>
        <w:rPr>
          <w:del w:id="108" w:author="Huawei [Abdessamad] 2024-09" w:date="2024-09-11T12:27:00Z"/>
        </w:rPr>
      </w:pPr>
      <w:del w:id="109" w:author="Huawei [Abdessamad] 2024-09" w:date="2024-09-11T12:27:00Z">
        <w:r w:rsidDel="00275355">
          <w:delText>Table</w:delText>
        </w:r>
        <w:r w:rsidDel="00275355">
          <w:rPr>
            <w:rFonts w:eastAsia="DengXian"/>
          </w:rPr>
          <w:delText> </w:delText>
        </w:r>
        <w:r w:rsidDel="00275355">
          <w:delText>8.1.2.3.3.1-5: Headers supported by the 204 response code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76"/>
        <w:gridCol w:w="1409"/>
        <w:gridCol w:w="416"/>
        <w:gridCol w:w="1257"/>
        <w:gridCol w:w="4265"/>
      </w:tblGrid>
      <w:tr w:rsidR="008B0FA8" w:rsidDel="00275355" w14:paraId="07BAA46D" w14:textId="3D838360" w:rsidTr="00B41A5B">
        <w:trPr>
          <w:jc w:val="center"/>
          <w:del w:id="110" w:author="Huawei [Abdessamad] 2024-09" w:date="2024-09-11T12:27:00Z"/>
        </w:trPr>
        <w:tc>
          <w:tcPr>
            <w:tcW w:w="1183" w:type="pct"/>
            <w:tcBorders>
              <w:bottom w:val="single" w:sz="6" w:space="0" w:color="auto"/>
            </w:tcBorders>
            <w:shd w:val="clear" w:color="auto" w:fill="C0C0C0"/>
          </w:tcPr>
          <w:p w14:paraId="22C6B91B" w14:textId="1F0D354D" w:rsidR="008B0FA8" w:rsidDel="00275355" w:rsidRDefault="008B0FA8" w:rsidP="00B41A5B">
            <w:pPr>
              <w:pStyle w:val="TAH"/>
              <w:rPr>
                <w:del w:id="111" w:author="Huawei [Abdessamad] 2024-09" w:date="2024-09-11T12:27:00Z"/>
                <w:kern w:val="2"/>
                <w:szCs w:val="22"/>
              </w:rPr>
            </w:pPr>
            <w:del w:id="112" w:author="Huawei [Abdessamad] 2024-09" w:date="2024-09-11T12:27:00Z">
              <w:r w:rsidDel="00275355">
                <w:rPr>
                  <w:kern w:val="2"/>
                  <w:szCs w:val="22"/>
                </w:rPr>
                <w:delText>Name</w:delText>
              </w:r>
            </w:del>
          </w:p>
        </w:tc>
        <w:tc>
          <w:tcPr>
            <w:tcW w:w="732" w:type="pct"/>
            <w:tcBorders>
              <w:bottom w:val="single" w:sz="6" w:space="0" w:color="auto"/>
            </w:tcBorders>
            <w:shd w:val="clear" w:color="auto" w:fill="C0C0C0"/>
          </w:tcPr>
          <w:p w14:paraId="3CB800B9" w14:textId="58C2900E" w:rsidR="008B0FA8" w:rsidDel="00275355" w:rsidRDefault="008B0FA8" w:rsidP="00B41A5B">
            <w:pPr>
              <w:pStyle w:val="TAH"/>
              <w:rPr>
                <w:del w:id="113" w:author="Huawei [Abdessamad] 2024-09" w:date="2024-09-11T12:27:00Z"/>
                <w:kern w:val="2"/>
                <w:szCs w:val="22"/>
              </w:rPr>
            </w:pPr>
            <w:del w:id="114" w:author="Huawei [Abdessamad] 2024-09" w:date="2024-09-11T12:27:00Z">
              <w:r w:rsidDel="00275355">
                <w:rPr>
                  <w:kern w:val="2"/>
                  <w:szCs w:val="22"/>
                </w:rPr>
                <w:delText>Data type</w:delText>
              </w:r>
            </w:del>
          </w:p>
        </w:tc>
        <w:tc>
          <w:tcPr>
            <w:tcW w:w="216" w:type="pct"/>
            <w:tcBorders>
              <w:bottom w:val="single" w:sz="6" w:space="0" w:color="auto"/>
            </w:tcBorders>
            <w:shd w:val="clear" w:color="auto" w:fill="C0C0C0"/>
          </w:tcPr>
          <w:p w14:paraId="7A0090B8" w14:textId="3B1D550F" w:rsidR="008B0FA8" w:rsidDel="00275355" w:rsidRDefault="008B0FA8" w:rsidP="00B41A5B">
            <w:pPr>
              <w:pStyle w:val="TAH"/>
              <w:rPr>
                <w:del w:id="115" w:author="Huawei [Abdessamad] 2024-09" w:date="2024-09-11T12:27:00Z"/>
                <w:kern w:val="2"/>
                <w:szCs w:val="22"/>
              </w:rPr>
            </w:pPr>
            <w:del w:id="116" w:author="Huawei [Abdessamad] 2024-09" w:date="2024-09-11T12:27:00Z">
              <w:r w:rsidDel="00275355">
                <w:rPr>
                  <w:kern w:val="2"/>
                  <w:szCs w:val="22"/>
                </w:rPr>
                <w:delText>P</w:delText>
              </w:r>
            </w:del>
          </w:p>
        </w:tc>
        <w:tc>
          <w:tcPr>
            <w:tcW w:w="653" w:type="pct"/>
            <w:tcBorders>
              <w:bottom w:val="single" w:sz="6" w:space="0" w:color="auto"/>
            </w:tcBorders>
            <w:shd w:val="clear" w:color="auto" w:fill="C0C0C0"/>
          </w:tcPr>
          <w:p w14:paraId="02BCE90B" w14:textId="6F54F078" w:rsidR="008B0FA8" w:rsidDel="00275355" w:rsidRDefault="008B0FA8" w:rsidP="00B41A5B">
            <w:pPr>
              <w:pStyle w:val="TAH"/>
              <w:rPr>
                <w:del w:id="117" w:author="Huawei [Abdessamad] 2024-09" w:date="2024-09-11T12:27:00Z"/>
                <w:kern w:val="2"/>
                <w:szCs w:val="22"/>
              </w:rPr>
            </w:pPr>
            <w:del w:id="118" w:author="Huawei [Abdessamad] 2024-09" w:date="2024-09-11T12:27:00Z">
              <w:r w:rsidDel="00275355">
                <w:rPr>
                  <w:kern w:val="2"/>
                  <w:szCs w:val="22"/>
                </w:rPr>
                <w:delText>Cardinality</w:delText>
              </w:r>
            </w:del>
          </w:p>
        </w:tc>
        <w:tc>
          <w:tcPr>
            <w:tcW w:w="2216" w:type="pct"/>
            <w:tcBorders>
              <w:bottom w:val="single" w:sz="6" w:space="0" w:color="auto"/>
            </w:tcBorders>
            <w:shd w:val="clear" w:color="auto" w:fill="C0C0C0"/>
            <w:vAlign w:val="center"/>
          </w:tcPr>
          <w:p w14:paraId="24450AC3" w14:textId="289A2B80" w:rsidR="008B0FA8" w:rsidDel="00275355" w:rsidRDefault="008B0FA8" w:rsidP="00B41A5B">
            <w:pPr>
              <w:pStyle w:val="TAH"/>
              <w:rPr>
                <w:del w:id="119" w:author="Huawei [Abdessamad] 2024-09" w:date="2024-09-11T12:27:00Z"/>
                <w:kern w:val="2"/>
                <w:szCs w:val="22"/>
              </w:rPr>
            </w:pPr>
            <w:del w:id="120" w:author="Huawei [Abdessamad] 2024-09" w:date="2024-09-11T12:27:00Z">
              <w:r w:rsidDel="00275355">
                <w:rPr>
                  <w:kern w:val="2"/>
                  <w:szCs w:val="22"/>
                </w:rPr>
                <w:delText>Description</w:delText>
              </w:r>
            </w:del>
          </w:p>
        </w:tc>
      </w:tr>
      <w:tr w:rsidR="008B0FA8" w:rsidDel="00275355" w14:paraId="00DA3BC9" w14:textId="263C15CF" w:rsidTr="00B41A5B">
        <w:trPr>
          <w:jc w:val="center"/>
          <w:del w:id="121" w:author="Huawei [Abdessamad] 2024-09" w:date="2024-09-11T12:27:00Z"/>
        </w:trPr>
        <w:tc>
          <w:tcPr>
            <w:tcW w:w="1183" w:type="pct"/>
            <w:tcBorders>
              <w:top w:val="single" w:sz="6" w:space="0" w:color="auto"/>
            </w:tcBorders>
            <w:shd w:val="clear" w:color="auto" w:fill="auto"/>
          </w:tcPr>
          <w:p w14:paraId="1E429BF4" w14:textId="7953C45A" w:rsidR="008B0FA8" w:rsidDel="00275355" w:rsidRDefault="008B0FA8" w:rsidP="00B41A5B">
            <w:pPr>
              <w:pStyle w:val="TAL"/>
              <w:rPr>
                <w:del w:id="122" w:author="Huawei [Abdessamad] 2024-09" w:date="2024-09-11T12:27:00Z"/>
                <w:kern w:val="2"/>
                <w:szCs w:val="22"/>
              </w:rPr>
            </w:pPr>
            <w:del w:id="123" w:author="Huawei [Abdessamad] 2024-09" w:date="2024-09-11T12:27:00Z">
              <w:r w:rsidDel="00275355">
                <w:rPr>
                  <w:kern w:val="2"/>
                  <w:szCs w:val="22"/>
                </w:rPr>
                <w:delText>n/a</w:delText>
              </w:r>
            </w:del>
          </w:p>
        </w:tc>
        <w:tc>
          <w:tcPr>
            <w:tcW w:w="732" w:type="pct"/>
            <w:tcBorders>
              <w:top w:val="single" w:sz="6" w:space="0" w:color="auto"/>
            </w:tcBorders>
          </w:tcPr>
          <w:p w14:paraId="7C659583" w14:textId="1DA09FAB" w:rsidR="008B0FA8" w:rsidDel="00275355" w:rsidRDefault="008B0FA8" w:rsidP="00B41A5B">
            <w:pPr>
              <w:pStyle w:val="TAL"/>
              <w:rPr>
                <w:del w:id="124" w:author="Huawei [Abdessamad] 2024-09" w:date="2024-09-11T12:27:00Z"/>
                <w:kern w:val="2"/>
                <w:szCs w:val="22"/>
              </w:rPr>
            </w:pPr>
          </w:p>
        </w:tc>
        <w:tc>
          <w:tcPr>
            <w:tcW w:w="216" w:type="pct"/>
            <w:tcBorders>
              <w:top w:val="single" w:sz="6" w:space="0" w:color="auto"/>
            </w:tcBorders>
          </w:tcPr>
          <w:p w14:paraId="6025B36E" w14:textId="361A170C" w:rsidR="008B0FA8" w:rsidDel="00275355" w:rsidRDefault="008B0FA8" w:rsidP="00B41A5B">
            <w:pPr>
              <w:pStyle w:val="TAC"/>
              <w:rPr>
                <w:del w:id="125" w:author="Huawei [Abdessamad] 2024-09" w:date="2024-09-11T12:27:00Z"/>
                <w:kern w:val="2"/>
                <w:szCs w:val="22"/>
              </w:rPr>
            </w:pPr>
          </w:p>
        </w:tc>
        <w:tc>
          <w:tcPr>
            <w:tcW w:w="653" w:type="pct"/>
            <w:tcBorders>
              <w:top w:val="single" w:sz="6" w:space="0" w:color="auto"/>
            </w:tcBorders>
          </w:tcPr>
          <w:p w14:paraId="21617215" w14:textId="21F2FC7B" w:rsidR="008B0FA8" w:rsidDel="00275355" w:rsidRDefault="008B0FA8" w:rsidP="00B41A5B">
            <w:pPr>
              <w:pStyle w:val="TAL"/>
              <w:rPr>
                <w:del w:id="126" w:author="Huawei [Abdessamad] 2024-09" w:date="2024-09-11T12:27:00Z"/>
                <w:kern w:val="2"/>
                <w:szCs w:val="22"/>
              </w:rPr>
            </w:pPr>
          </w:p>
        </w:tc>
        <w:tc>
          <w:tcPr>
            <w:tcW w:w="2216" w:type="pct"/>
            <w:tcBorders>
              <w:top w:val="single" w:sz="6" w:space="0" w:color="auto"/>
            </w:tcBorders>
            <w:shd w:val="clear" w:color="auto" w:fill="auto"/>
            <w:vAlign w:val="center"/>
          </w:tcPr>
          <w:p w14:paraId="3262516B" w14:textId="01CCBB5A" w:rsidR="008B0FA8" w:rsidDel="00275355" w:rsidRDefault="008B0FA8" w:rsidP="00B41A5B">
            <w:pPr>
              <w:pStyle w:val="TAL"/>
              <w:rPr>
                <w:del w:id="127" w:author="Huawei [Abdessamad] 2024-09" w:date="2024-09-11T12:27:00Z"/>
                <w:kern w:val="2"/>
                <w:szCs w:val="22"/>
              </w:rPr>
            </w:pPr>
          </w:p>
        </w:tc>
      </w:tr>
    </w:tbl>
    <w:p w14:paraId="4F342D30" w14:textId="6A1D5CD2" w:rsidR="008B0FA8" w:rsidDel="00275355" w:rsidRDefault="008B0FA8" w:rsidP="008B0FA8">
      <w:pPr>
        <w:rPr>
          <w:del w:id="128" w:author="Huawei [Abdessamad] 2024-09" w:date="2024-09-11T12:27:00Z"/>
        </w:rPr>
      </w:pPr>
    </w:p>
    <w:p w14:paraId="1FB679DC" w14:textId="255C48EE" w:rsidR="008B0FA8" w:rsidDel="00275355" w:rsidRDefault="008B0FA8" w:rsidP="008B0FA8">
      <w:pPr>
        <w:pStyle w:val="TH"/>
        <w:rPr>
          <w:del w:id="129" w:author="Huawei [Abdessamad] 2024-09" w:date="2024-09-11T12:27:00Z"/>
        </w:rPr>
      </w:pPr>
      <w:del w:id="130" w:author="Huawei [Abdessamad] 2024-09" w:date="2024-09-11T12:27:00Z">
        <w:r w:rsidDel="00275355">
          <w:delText>Table</w:delText>
        </w:r>
        <w:r w:rsidDel="00275355">
          <w:rPr>
            <w:rFonts w:eastAsia="DengXian"/>
            <w:sz w:val="18"/>
          </w:rPr>
          <w:delText> </w:delText>
        </w:r>
        <w:r w:rsidDel="00275355">
          <w:delText>8.1.2.3.3.1-6: Links supported by the 200 Response Code on this endpoint</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49"/>
        <w:gridCol w:w="1859"/>
        <w:gridCol w:w="1395"/>
        <w:gridCol w:w="1568"/>
        <w:gridCol w:w="3750"/>
      </w:tblGrid>
      <w:tr w:rsidR="008B0FA8" w:rsidDel="00275355" w14:paraId="5F75AC59" w14:textId="2657F60D" w:rsidTr="00B41A5B">
        <w:trPr>
          <w:jc w:val="center"/>
          <w:del w:id="131" w:author="Huawei [Abdessamad] 2024-09" w:date="2024-09-11T12:27:00Z"/>
        </w:trPr>
        <w:tc>
          <w:tcPr>
            <w:tcW w:w="545" w:type="pct"/>
            <w:shd w:val="clear" w:color="auto" w:fill="C0C0C0"/>
          </w:tcPr>
          <w:p w14:paraId="366DAFAF" w14:textId="6066A3AE" w:rsidR="008B0FA8" w:rsidDel="00275355" w:rsidRDefault="008B0FA8" w:rsidP="00B41A5B">
            <w:pPr>
              <w:pStyle w:val="TAH"/>
              <w:rPr>
                <w:del w:id="132" w:author="Huawei [Abdessamad] 2024-09" w:date="2024-09-11T12:27:00Z"/>
                <w:kern w:val="2"/>
                <w:szCs w:val="22"/>
              </w:rPr>
            </w:pPr>
            <w:del w:id="133" w:author="Huawei [Abdessamad] 2024-09" w:date="2024-09-11T12:27:00Z">
              <w:r w:rsidDel="00275355">
                <w:rPr>
                  <w:kern w:val="2"/>
                  <w:szCs w:val="22"/>
                </w:rPr>
                <w:delText>Name</w:delText>
              </w:r>
            </w:del>
          </w:p>
        </w:tc>
        <w:tc>
          <w:tcPr>
            <w:tcW w:w="966" w:type="pct"/>
            <w:shd w:val="clear" w:color="auto" w:fill="C0C0C0"/>
          </w:tcPr>
          <w:p w14:paraId="28F9A059" w14:textId="5CA24684" w:rsidR="008B0FA8" w:rsidDel="00275355" w:rsidRDefault="008B0FA8" w:rsidP="00B41A5B">
            <w:pPr>
              <w:pStyle w:val="TAH"/>
              <w:rPr>
                <w:del w:id="134" w:author="Huawei [Abdessamad] 2024-09" w:date="2024-09-11T12:27:00Z"/>
                <w:kern w:val="2"/>
                <w:szCs w:val="22"/>
              </w:rPr>
            </w:pPr>
            <w:del w:id="135" w:author="Huawei [Abdessamad] 2024-09" w:date="2024-09-11T12:27:00Z">
              <w:r w:rsidDel="00275355">
                <w:rPr>
                  <w:kern w:val="2"/>
                  <w:szCs w:val="22"/>
                </w:rPr>
                <w:delText>Resource name</w:delText>
              </w:r>
            </w:del>
          </w:p>
        </w:tc>
        <w:tc>
          <w:tcPr>
            <w:tcW w:w="725" w:type="pct"/>
            <w:shd w:val="clear" w:color="auto" w:fill="C0C0C0"/>
          </w:tcPr>
          <w:p w14:paraId="0B892CA9" w14:textId="58781CE7" w:rsidR="008B0FA8" w:rsidDel="00275355" w:rsidRDefault="008B0FA8" w:rsidP="00B41A5B">
            <w:pPr>
              <w:pStyle w:val="TAH"/>
              <w:rPr>
                <w:del w:id="136" w:author="Huawei [Abdessamad] 2024-09" w:date="2024-09-11T12:27:00Z"/>
                <w:kern w:val="2"/>
                <w:szCs w:val="22"/>
              </w:rPr>
            </w:pPr>
            <w:del w:id="137" w:author="Huawei [Abdessamad] 2024-09" w:date="2024-09-11T12:27:00Z">
              <w:r w:rsidDel="00275355">
                <w:rPr>
                  <w:kern w:val="2"/>
                  <w:szCs w:val="22"/>
                </w:rPr>
                <w:delText>HTTP method or custom operation</w:delText>
              </w:r>
            </w:del>
          </w:p>
        </w:tc>
        <w:tc>
          <w:tcPr>
            <w:tcW w:w="815" w:type="pct"/>
            <w:shd w:val="clear" w:color="auto" w:fill="C0C0C0"/>
          </w:tcPr>
          <w:p w14:paraId="2882F6F5" w14:textId="12F9B9CA" w:rsidR="008B0FA8" w:rsidDel="00275355" w:rsidRDefault="008B0FA8" w:rsidP="00B41A5B">
            <w:pPr>
              <w:pStyle w:val="TAH"/>
              <w:rPr>
                <w:del w:id="138" w:author="Huawei [Abdessamad] 2024-09" w:date="2024-09-11T12:27:00Z"/>
                <w:kern w:val="2"/>
                <w:szCs w:val="22"/>
              </w:rPr>
            </w:pPr>
            <w:del w:id="139" w:author="Huawei [Abdessamad] 2024-09" w:date="2024-09-11T12:27:00Z">
              <w:r w:rsidDel="00275355">
                <w:rPr>
                  <w:kern w:val="2"/>
                  <w:szCs w:val="22"/>
                </w:rPr>
                <w:delText>Link parameter(s)</w:delText>
              </w:r>
            </w:del>
          </w:p>
        </w:tc>
        <w:tc>
          <w:tcPr>
            <w:tcW w:w="1949" w:type="pct"/>
            <w:shd w:val="clear" w:color="auto" w:fill="C0C0C0"/>
            <w:vAlign w:val="center"/>
          </w:tcPr>
          <w:p w14:paraId="4348EB3F" w14:textId="11593521" w:rsidR="008B0FA8" w:rsidDel="00275355" w:rsidRDefault="008B0FA8" w:rsidP="00B41A5B">
            <w:pPr>
              <w:pStyle w:val="TAH"/>
              <w:rPr>
                <w:del w:id="140" w:author="Huawei [Abdessamad] 2024-09" w:date="2024-09-11T12:27:00Z"/>
                <w:kern w:val="2"/>
                <w:szCs w:val="22"/>
              </w:rPr>
            </w:pPr>
            <w:del w:id="141" w:author="Huawei [Abdessamad] 2024-09" w:date="2024-09-11T12:27:00Z">
              <w:r w:rsidDel="00275355">
                <w:rPr>
                  <w:kern w:val="2"/>
                  <w:szCs w:val="22"/>
                </w:rPr>
                <w:delText>Description</w:delText>
              </w:r>
            </w:del>
          </w:p>
        </w:tc>
      </w:tr>
      <w:tr w:rsidR="008B0FA8" w:rsidDel="00275355" w14:paraId="3FF66AB5" w14:textId="665B39DD" w:rsidTr="00B41A5B">
        <w:trPr>
          <w:jc w:val="center"/>
          <w:del w:id="142" w:author="Huawei [Abdessamad] 2024-09" w:date="2024-09-11T12:27:00Z"/>
        </w:trPr>
        <w:tc>
          <w:tcPr>
            <w:tcW w:w="545" w:type="pct"/>
            <w:shd w:val="clear" w:color="auto" w:fill="auto"/>
          </w:tcPr>
          <w:p w14:paraId="4061B1B7" w14:textId="17871A01" w:rsidR="008B0FA8" w:rsidDel="00275355" w:rsidRDefault="008B0FA8" w:rsidP="00B41A5B">
            <w:pPr>
              <w:pStyle w:val="TAL"/>
              <w:rPr>
                <w:del w:id="143" w:author="Huawei [Abdessamad] 2024-09" w:date="2024-09-11T12:27:00Z"/>
                <w:kern w:val="2"/>
                <w:szCs w:val="22"/>
              </w:rPr>
            </w:pPr>
            <w:del w:id="144" w:author="Huawei [Abdessamad] 2024-09" w:date="2024-09-11T12:27:00Z">
              <w:r w:rsidDel="00275355">
                <w:rPr>
                  <w:kern w:val="2"/>
                  <w:szCs w:val="22"/>
                </w:rPr>
                <w:delText>n/a</w:delText>
              </w:r>
            </w:del>
          </w:p>
        </w:tc>
        <w:tc>
          <w:tcPr>
            <w:tcW w:w="966" w:type="pct"/>
          </w:tcPr>
          <w:p w14:paraId="7EEB9C15" w14:textId="34FD6491" w:rsidR="008B0FA8" w:rsidDel="00275355" w:rsidRDefault="008B0FA8" w:rsidP="00B41A5B">
            <w:pPr>
              <w:pStyle w:val="TAL"/>
              <w:rPr>
                <w:del w:id="145" w:author="Huawei [Abdessamad] 2024-09" w:date="2024-09-11T12:27:00Z"/>
                <w:kern w:val="2"/>
                <w:szCs w:val="22"/>
              </w:rPr>
            </w:pPr>
          </w:p>
        </w:tc>
        <w:tc>
          <w:tcPr>
            <w:tcW w:w="725" w:type="pct"/>
          </w:tcPr>
          <w:p w14:paraId="2FCFD355" w14:textId="7807DE19" w:rsidR="008B0FA8" w:rsidDel="00275355" w:rsidRDefault="008B0FA8" w:rsidP="00B41A5B">
            <w:pPr>
              <w:pStyle w:val="TAL"/>
              <w:jc w:val="center"/>
              <w:rPr>
                <w:del w:id="146" w:author="Huawei [Abdessamad] 2024-09" w:date="2024-09-11T12:27:00Z"/>
                <w:kern w:val="2"/>
                <w:szCs w:val="22"/>
              </w:rPr>
            </w:pPr>
          </w:p>
        </w:tc>
        <w:tc>
          <w:tcPr>
            <w:tcW w:w="815" w:type="pct"/>
          </w:tcPr>
          <w:p w14:paraId="52EB278A" w14:textId="60E05399" w:rsidR="008B0FA8" w:rsidDel="00275355" w:rsidRDefault="008B0FA8" w:rsidP="00B41A5B">
            <w:pPr>
              <w:pStyle w:val="TAL"/>
              <w:rPr>
                <w:del w:id="147" w:author="Huawei [Abdessamad] 2024-09" w:date="2024-09-11T12:27:00Z"/>
                <w:kern w:val="2"/>
                <w:szCs w:val="22"/>
              </w:rPr>
            </w:pPr>
          </w:p>
        </w:tc>
        <w:tc>
          <w:tcPr>
            <w:tcW w:w="1949" w:type="pct"/>
            <w:shd w:val="clear" w:color="auto" w:fill="auto"/>
            <w:vAlign w:val="center"/>
          </w:tcPr>
          <w:p w14:paraId="2258B3CC" w14:textId="18F411CA" w:rsidR="008B0FA8" w:rsidDel="00275355" w:rsidRDefault="008B0FA8" w:rsidP="00B41A5B">
            <w:pPr>
              <w:pStyle w:val="TAL"/>
              <w:rPr>
                <w:del w:id="148" w:author="Huawei [Abdessamad] 2024-09" w:date="2024-09-11T12:27:00Z"/>
                <w:kern w:val="2"/>
                <w:szCs w:val="22"/>
              </w:rPr>
            </w:pPr>
          </w:p>
        </w:tc>
      </w:tr>
    </w:tbl>
    <w:p w14:paraId="6B68742C" w14:textId="54C7B810" w:rsidR="008B0FA8" w:rsidDel="00275355" w:rsidRDefault="008B0FA8" w:rsidP="008B0FA8">
      <w:pPr>
        <w:rPr>
          <w:del w:id="149" w:author="Huawei [Abdessamad] 2024-09" w:date="2024-09-11T12:27:00Z"/>
          <w:lang w:eastAsia="zh-CN"/>
        </w:rPr>
      </w:pPr>
    </w:p>
    <w:p w14:paraId="38A38D43" w14:textId="2BE861EE" w:rsidR="0009786F" w:rsidRPr="00FD3BBA" w:rsidRDefault="0009786F" w:rsidP="000978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DFE1C7D" w14:textId="77777777" w:rsidR="008B0FA8" w:rsidRDefault="008B0FA8" w:rsidP="008B0FA8">
      <w:pPr>
        <w:pStyle w:val="Heading5"/>
      </w:pPr>
      <w:bookmarkStart w:id="150" w:name="_Toc162005557"/>
      <w:bookmarkStart w:id="151" w:name="_Toc96996754"/>
      <w:bookmarkStart w:id="152" w:name="_Toc97197160"/>
      <w:r>
        <w:rPr>
          <w:lang w:eastAsia="zh-CN"/>
        </w:rPr>
        <w:t>8</w:t>
      </w:r>
      <w:r>
        <w:t>.</w:t>
      </w:r>
      <w:r>
        <w:rPr>
          <w:lang w:eastAsia="zh-CN"/>
        </w:rPr>
        <w:t>2</w:t>
      </w:r>
      <w:r>
        <w:t>.3.2.2</w:t>
      </w:r>
      <w:r>
        <w:tab/>
        <w:t>Operation Definition</w:t>
      </w:r>
      <w:bookmarkEnd w:id="150"/>
      <w:bookmarkEnd w:id="151"/>
      <w:bookmarkEnd w:id="152"/>
    </w:p>
    <w:p w14:paraId="4897E49D" w14:textId="77777777" w:rsidR="008B0FA8" w:rsidRDefault="008B0FA8" w:rsidP="008B0FA8">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062A48F5" w14:textId="77777777" w:rsidR="008B0FA8" w:rsidRDefault="008B0FA8" w:rsidP="008B0FA8">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518"/>
        <w:gridCol w:w="2266"/>
        <w:gridCol w:w="5234"/>
      </w:tblGrid>
      <w:tr w:rsidR="008B0FA8" w14:paraId="2C917362" w14:textId="77777777" w:rsidTr="00B41A5B">
        <w:trPr>
          <w:jc w:val="center"/>
        </w:trPr>
        <w:tc>
          <w:tcPr>
            <w:tcW w:w="1604" w:type="dxa"/>
            <w:tcBorders>
              <w:bottom w:val="single" w:sz="6" w:space="0" w:color="auto"/>
            </w:tcBorders>
            <w:shd w:val="clear" w:color="auto" w:fill="C0C0C0"/>
          </w:tcPr>
          <w:p w14:paraId="1F3DA464" w14:textId="77777777" w:rsidR="008B0FA8" w:rsidRDefault="008B0FA8" w:rsidP="00B41A5B">
            <w:pPr>
              <w:pStyle w:val="TAH"/>
            </w:pPr>
            <w:r>
              <w:t>Data type</w:t>
            </w:r>
          </w:p>
        </w:tc>
        <w:tc>
          <w:tcPr>
            <w:tcW w:w="518" w:type="dxa"/>
            <w:tcBorders>
              <w:bottom w:val="single" w:sz="6" w:space="0" w:color="auto"/>
            </w:tcBorders>
            <w:shd w:val="clear" w:color="auto" w:fill="C0C0C0"/>
          </w:tcPr>
          <w:p w14:paraId="1AD84B73" w14:textId="77777777" w:rsidR="008B0FA8" w:rsidRDefault="008B0FA8" w:rsidP="00B41A5B">
            <w:pPr>
              <w:pStyle w:val="TAH"/>
            </w:pPr>
            <w:r>
              <w:t>P</w:t>
            </w:r>
          </w:p>
        </w:tc>
        <w:tc>
          <w:tcPr>
            <w:tcW w:w="2268" w:type="dxa"/>
            <w:tcBorders>
              <w:bottom w:val="single" w:sz="6" w:space="0" w:color="auto"/>
            </w:tcBorders>
            <w:shd w:val="clear" w:color="auto" w:fill="C0C0C0"/>
          </w:tcPr>
          <w:p w14:paraId="76D33A50" w14:textId="77777777" w:rsidR="008B0FA8" w:rsidRDefault="008B0FA8" w:rsidP="00B41A5B">
            <w:pPr>
              <w:pStyle w:val="TAH"/>
            </w:pPr>
            <w:r>
              <w:t>Cardinality</w:t>
            </w:r>
          </w:p>
        </w:tc>
        <w:tc>
          <w:tcPr>
            <w:tcW w:w="5239" w:type="dxa"/>
            <w:tcBorders>
              <w:bottom w:val="single" w:sz="6" w:space="0" w:color="auto"/>
            </w:tcBorders>
            <w:shd w:val="clear" w:color="auto" w:fill="C0C0C0"/>
            <w:vAlign w:val="center"/>
          </w:tcPr>
          <w:p w14:paraId="20711077" w14:textId="77777777" w:rsidR="008B0FA8" w:rsidRDefault="008B0FA8" w:rsidP="00B41A5B">
            <w:pPr>
              <w:pStyle w:val="TAH"/>
            </w:pPr>
            <w:r>
              <w:t>Description</w:t>
            </w:r>
          </w:p>
        </w:tc>
      </w:tr>
      <w:tr w:rsidR="008B0FA8" w14:paraId="4B4B0B57" w14:textId="77777777" w:rsidTr="00B41A5B">
        <w:trPr>
          <w:jc w:val="center"/>
        </w:trPr>
        <w:tc>
          <w:tcPr>
            <w:tcW w:w="1604" w:type="dxa"/>
            <w:tcBorders>
              <w:top w:val="single" w:sz="6" w:space="0" w:color="auto"/>
            </w:tcBorders>
            <w:shd w:val="clear" w:color="auto" w:fill="auto"/>
          </w:tcPr>
          <w:p w14:paraId="63043B62" w14:textId="77777777" w:rsidR="008B0FA8" w:rsidRDefault="008B0FA8" w:rsidP="00B41A5B">
            <w:pPr>
              <w:pStyle w:val="TAL"/>
            </w:pPr>
            <w:proofErr w:type="spellStart"/>
            <w:r>
              <w:t>ASMessageDelivery</w:t>
            </w:r>
            <w:proofErr w:type="spellEnd"/>
          </w:p>
        </w:tc>
        <w:tc>
          <w:tcPr>
            <w:tcW w:w="518" w:type="dxa"/>
            <w:tcBorders>
              <w:top w:val="single" w:sz="6" w:space="0" w:color="auto"/>
            </w:tcBorders>
          </w:tcPr>
          <w:p w14:paraId="34671510" w14:textId="77777777" w:rsidR="008B0FA8" w:rsidRDefault="008B0FA8" w:rsidP="00B41A5B">
            <w:pPr>
              <w:pStyle w:val="TAC"/>
            </w:pPr>
            <w:r>
              <w:t>M</w:t>
            </w:r>
          </w:p>
        </w:tc>
        <w:tc>
          <w:tcPr>
            <w:tcW w:w="2268" w:type="dxa"/>
            <w:tcBorders>
              <w:top w:val="single" w:sz="6" w:space="0" w:color="auto"/>
            </w:tcBorders>
          </w:tcPr>
          <w:p w14:paraId="719FE751" w14:textId="77777777" w:rsidR="008B0FA8" w:rsidRDefault="008B0FA8" w:rsidP="00B41A5B">
            <w:pPr>
              <w:pStyle w:val="TAL"/>
            </w:pPr>
            <w:r>
              <w:t>1</w:t>
            </w:r>
          </w:p>
        </w:tc>
        <w:tc>
          <w:tcPr>
            <w:tcW w:w="5239" w:type="dxa"/>
            <w:tcBorders>
              <w:top w:val="single" w:sz="6" w:space="0" w:color="auto"/>
            </w:tcBorders>
            <w:shd w:val="clear" w:color="auto" w:fill="auto"/>
          </w:tcPr>
          <w:p w14:paraId="1E7A0CD5" w14:textId="77777777" w:rsidR="008B0FA8" w:rsidRDefault="008B0FA8" w:rsidP="00B41A5B">
            <w:pPr>
              <w:pStyle w:val="TAL"/>
              <w:rPr>
                <w:lang w:eastAsia="zh-CN"/>
              </w:rPr>
            </w:pPr>
            <w:r>
              <w:t>Represents the data to be used for AS to deliver message</w:t>
            </w:r>
            <w:r>
              <w:rPr>
                <w:lang w:eastAsia="zh-CN"/>
              </w:rPr>
              <w:t>.</w:t>
            </w:r>
          </w:p>
        </w:tc>
      </w:tr>
    </w:tbl>
    <w:p w14:paraId="18FED8C8" w14:textId="77777777" w:rsidR="008B0FA8" w:rsidRDefault="008B0FA8" w:rsidP="008B0FA8">
      <w:pPr>
        <w:rPr>
          <w:lang w:eastAsia="zh-CN"/>
        </w:rPr>
      </w:pPr>
    </w:p>
    <w:p w14:paraId="03CF31C6" w14:textId="77777777" w:rsidR="008B0FA8" w:rsidRDefault="008B0FA8" w:rsidP="008B0FA8">
      <w:pPr>
        <w:pStyle w:val="TH"/>
      </w:pPr>
      <w:r>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60"/>
        <w:gridCol w:w="1420"/>
        <w:gridCol w:w="1861"/>
        <w:gridCol w:w="3793"/>
      </w:tblGrid>
      <w:tr w:rsidR="008B0FA8" w14:paraId="647FFC17" w14:textId="77777777" w:rsidTr="00B41A5B">
        <w:trPr>
          <w:jc w:val="center"/>
        </w:trPr>
        <w:tc>
          <w:tcPr>
            <w:tcW w:w="825" w:type="pct"/>
            <w:shd w:val="clear" w:color="auto" w:fill="C0C0C0"/>
          </w:tcPr>
          <w:p w14:paraId="3EB5267D" w14:textId="77777777" w:rsidR="008B0FA8" w:rsidRDefault="008B0FA8" w:rsidP="00B41A5B">
            <w:pPr>
              <w:pStyle w:val="TAH"/>
            </w:pPr>
            <w:r>
              <w:t>Data type</w:t>
            </w:r>
          </w:p>
        </w:tc>
        <w:tc>
          <w:tcPr>
            <w:tcW w:w="499" w:type="pct"/>
            <w:shd w:val="clear" w:color="auto" w:fill="C0C0C0"/>
          </w:tcPr>
          <w:p w14:paraId="46924DAB" w14:textId="77777777" w:rsidR="008B0FA8" w:rsidRDefault="008B0FA8" w:rsidP="00B41A5B">
            <w:pPr>
              <w:pStyle w:val="TAH"/>
            </w:pPr>
            <w:r>
              <w:t>P</w:t>
            </w:r>
          </w:p>
        </w:tc>
        <w:tc>
          <w:tcPr>
            <w:tcW w:w="738" w:type="pct"/>
            <w:shd w:val="clear" w:color="auto" w:fill="C0C0C0"/>
          </w:tcPr>
          <w:p w14:paraId="75BA852A" w14:textId="77777777" w:rsidR="008B0FA8" w:rsidRDefault="008B0FA8" w:rsidP="00B41A5B">
            <w:pPr>
              <w:pStyle w:val="TAH"/>
            </w:pPr>
            <w:r>
              <w:t>Cardinality</w:t>
            </w:r>
          </w:p>
        </w:tc>
        <w:tc>
          <w:tcPr>
            <w:tcW w:w="967" w:type="pct"/>
            <w:shd w:val="clear" w:color="auto" w:fill="C0C0C0"/>
          </w:tcPr>
          <w:p w14:paraId="0F93999E" w14:textId="77777777" w:rsidR="008B0FA8" w:rsidRDefault="008B0FA8" w:rsidP="00B41A5B">
            <w:pPr>
              <w:pStyle w:val="TAH"/>
            </w:pPr>
            <w:r>
              <w:t>Response</w:t>
            </w:r>
          </w:p>
          <w:p w14:paraId="2C78F188" w14:textId="77777777" w:rsidR="008B0FA8" w:rsidRDefault="008B0FA8" w:rsidP="00B41A5B">
            <w:pPr>
              <w:pStyle w:val="TAH"/>
            </w:pPr>
            <w:r>
              <w:t>codes</w:t>
            </w:r>
          </w:p>
        </w:tc>
        <w:tc>
          <w:tcPr>
            <w:tcW w:w="1971" w:type="pct"/>
            <w:shd w:val="clear" w:color="auto" w:fill="C0C0C0"/>
          </w:tcPr>
          <w:p w14:paraId="36D6AB8C" w14:textId="77777777" w:rsidR="008B0FA8" w:rsidRDefault="008B0FA8" w:rsidP="00B41A5B">
            <w:pPr>
              <w:pStyle w:val="TAH"/>
            </w:pPr>
            <w:r>
              <w:t>Description</w:t>
            </w:r>
          </w:p>
        </w:tc>
      </w:tr>
      <w:tr w:rsidR="008B0FA8" w14:paraId="0B6935E6" w14:textId="77777777" w:rsidTr="00B41A5B">
        <w:trPr>
          <w:jc w:val="center"/>
        </w:trPr>
        <w:tc>
          <w:tcPr>
            <w:tcW w:w="825" w:type="pct"/>
            <w:shd w:val="clear" w:color="auto" w:fill="auto"/>
          </w:tcPr>
          <w:p w14:paraId="1CF6DD38" w14:textId="77777777" w:rsidR="008B0FA8" w:rsidRDefault="008B0FA8" w:rsidP="00B41A5B">
            <w:pPr>
              <w:pStyle w:val="TAL"/>
              <w:rPr>
                <w:lang w:eastAsia="zh-CN"/>
              </w:rPr>
            </w:pPr>
            <w:proofErr w:type="spellStart"/>
            <w:r>
              <w:rPr>
                <w:lang w:eastAsia="zh-CN"/>
              </w:rPr>
              <w:t>MessageDeliveryAck</w:t>
            </w:r>
            <w:proofErr w:type="spellEnd"/>
          </w:p>
        </w:tc>
        <w:tc>
          <w:tcPr>
            <w:tcW w:w="499" w:type="pct"/>
          </w:tcPr>
          <w:p w14:paraId="45915F2C" w14:textId="77777777" w:rsidR="008B0FA8" w:rsidRDefault="008B0FA8" w:rsidP="00B41A5B">
            <w:pPr>
              <w:pStyle w:val="TAC"/>
              <w:rPr>
                <w:lang w:eastAsia="zh-CN"/>
              </w:rPr>
            </w:pPr>
            <w:r>
              <w:rPr>
                <w:lang w:eastAsia="zh-CN"/>
              </w:rPr>
              <w:t>M</w:t>
            </w:r>
          </w:p>
        </w:tc>
        <w:tc>
          <w:tcPr>
            <w:tcW w:w="738" w:type="pct"/>
          </w:tcPr>
          <w:p w14:paraId="74FCECCE" w14:textId="77777777" w:rsidR="008B0FA8" w:rsidRDefault="008B0FA8" w:rsidP="00B41A5B">
            <w:pPr>
              <w:pStyle w:val="TAL"/>
              <w:rPr>
                <w:lang w:eastAsia="zh-CN"/>
              </w:rPr>
            </w:pPr>
            <w:r>
              <w:rPr>
                <w:lang w:eastAsia="zh-CN"/>
              </w:rPr>
              <w:t>1</w:t>
            </w:r>
          </w:p>
        </w:tc>
        <w:tc>
          <w:tcPr>
            <w:tcW w:w="967" w:type="pct"/>
          </w:tcPr>
          <w:p w14:paraId="2615822A" w14:textId="77777777" w:rsidR="008B0FA8" w:rsidRDefault="008B0FA8" w:rsidP="00B41A5B">
            <w:pPr>
              <w:pStyle w:val="TAL"/>
              <w:rPr>
                <w:lang w:eastAsia="zh-CN"/>
              </w:rPr>
            </w:pPr>
            <w:r>
              <w:rPr>
                <w:lang w:eastAsia="zh-CN"/>
              </w:rPr>
              <w:t>200 OK</w:t>
            </w:r>
          </w:p>
        </w:tc>
        <w:tc>
          <w:tcPr>
            <w:tcW w:w="1971" w:type="pct"/>
            <w:shd w:val="clear" w:color="auto" w:fill="auto"/>
          </w:tcPr>
          <w:p w14:paraId="222F4B51" w14:textId="77777777" w:rsidR="008B0FA8" w:rsidRDefault="008B0FA8" w:rsidP="00B41A5B">
            <w:pPr>
              <w:pStyle w:val="TAL"/>
            </w:pPr>
            <w:r>
              <w:t>AS Message is delivered successfully.</w:t>
            </w:r>
          </w:p>
        </w:tc>
      </w:tr>
      <w:tr w:rsidR="00443EDA" w14:paraId="5A9F0897" w14:textId="77777777" w:rsidTr="00DC6EA9">
        <w:trPr>
          <w:jc w:val="center"/>
          <w:ins w:id="153" w:author="Huawei [Abdessamad] 2024-09" w:date="2024-09-11T12:30:00Z"/>
        </w:trPr>
        <w:tc>
          <w:tcPr>
            <w:tcW w:w="825" w:type="pct"/>
            <w:shd w:val="clear" w:color="auto" w:fill="auto"/>
            <w:vAlign w:val="center"/>
          </w:tcPr>
          <w:p w14:paraId="62CD37E6" w14:textId="77777777" w:rsidR="00443EDA" w:rsidRDefault="00443EDA" w:rsidP="00DC6EA9">
            <w:pPr>
              <w:pStyle w:val="TAL"/>
              <w:rPr>
                <w:ins w:id="154" w:author="Huawei [Abdessamad] 2024-09" w:date="2024-09-11T12:30:00Z"/>
              </w:rPr>
            </w:pPr>
            <w:ins w:id="155" w:author="Huawei [Abdessamad] 2024-09" w:date="2024-09-11T12:30:00Z">
              <w:r w:rsidRPr="00585CA6">
                <w:t>n/a</w:t>
              </w:r>
            </w:ins>
          </w:p>
        </w:tc>
        <w:tc>
          <w:tcPr>
            <w:tcW w:w="499" w:type="pct"/>
            <w:vAlign w:val="center"/>
          </w:tcPr>
          <w:p w14:paraId="75E65F6C" w14:textId="77777777" w:rsidR="00443EDA" w:rsidRDefault="00443EDA" w:rsidP="00DC6EA9">
            <w:pPr>
              <w:pStyle w:val="TAC"/>
              <w:rPr>
                <w:ins w:id="156" w:author="Huawei [Abdessamad] 2024-09" w:date="2024-09-11T12:30:00Z"/>
                <w:kern w:val="2"/>
                <w:szCs w:val="22"/>
              </w:rPr>
            </w:pPr>
          </w:p>
        </w:tc>
        <w:tc>
          <w:tcPr>
            <w:tcW w:w="738" w:type="pct"/>
            <w:vAlign w:val="center"/>
          </w:tcPr>
          <w:p w14:paraId="21E7AF84" w14:textId="77777777" w:rsidR="00443EDA" w:rsidRDefault="00443EDA" w:rsidP="00DC6EA9">
            <w:pPr>
              <w:pStyle w:val="TAL"/>
              <w:rPr>
                <w:ins w:id="157" w:author="Huawei [Abdessamad] 2024-09" w:date="2024-09-11T12:30:00Z"/>
                <w:kern w:val="2"/>
                <w:szCs w:val="22"/>
                <w:lang w:eastAsia="zh-CN"/>
              </w:rPr>
            </w:pPr>
          </w:p>
        </w:tc>
        <w:tc>
          <w:tcPr>
            <w:tcW w:w="967" w:type="pct"/>
            <w:vAlign w:val="center"/>
          </w:tcPr>
          <w:p w14:paraId="50452967" w14:textId="77777777" w:rsidR="00443EDA" w:rsidRDefault="00443EDA" w:rsidP="00DC6EA9">
            <w:pPr>
              <w:pStyle w:val="TAL"/>
              <w:rPr>
                <w:ins w:id="158" w:author="Huawei [Abdessamad] 2024-09" w:date="2024-09-11T12:30:00Z"/>
              </w:rPr>
            </w:pPr>
            <w:ins w:id="159" w:author="Huawei [Abdessamad] 2024-09" w:date="2024-09-11T12:30:00Z">
              <w:r w:rsidRPr="00585CA6">
                <w:t>307 Temporary Redirect</w:t>
              </w:r>
            </w:ins>
          </w:p>
        </w:tc>
        <w:tc>
          <w:tcPr>
            <w:tcW w:w="1971" w:type="pct"/>
            <w:shd w:val="clear" w:color="auto" w:fill="auto"/>
            <w:vAlign w:val="center"/>
          </w:tcPr>
          <w:p w14:paraId="08523514" w14:textId="77777777" w:rsidR="00443EDA" w:rsidRPr="00585CA6" w:rsidRDefault="00443EDA" w:rsidP="00DC6EA9">
            <w:pPr>
              <w:pStyle w:val="TAL"/>
              <w:rPr>
                <w:ins w:id="160" w:author="Huawei [Abdessamad] 2024-09" w:date="2024-09-11T12:30:00Z"/>
              </w:rPr>
            </w:pPr>
            <w:ins w:id="161" w:author="Huawei [Abdessamad] 2024-09" w:date="2024-09-11T12:30:00Z">
              <w:r w:rsidRPr="00585CA6">
                <w:t>Temporary redirection.</w:t>
              </w:r>
            </w:ins>
          </w:p>
          <w:p w14:paraId="54CAFFE1" w14:textId="77777777" w:rsidR="00443EDA" w:rsidRPr="00585CA6" w:rsidRDefault="00443EDA" w:rsidP="00DC6EA9">
            <w:pPr>
              <w:pStyle w:val="TAL"/>
              <w:rPr>
                <w:ins w:id="162" w:author="Huawei [Abdessamad] 2024-09" w:date="2024-09-11T12:30:00Z"/>
              </w:rPr>
            </w:pPr>
          </w:p>
          <w:p w14:paraId="0AC73CC0" w14:textId="77777777" w:rsidR="00443EDA" w:rsidRPr="00585CA6" w:rsidRDefault="00443EDA" w:rsidP="00DC6EA9">
            <w:pPr>
              <w:pStyle w:val="TAL"/>
              <w:rPr>
                <w:ins w:id="163" w:author="Huawei [Abdessamad] 2024-09" w:date="2024-09-11T12:30:00Z"/>
              </w:rPr>
            </w:pPr>
            <w:ins w:id="164" w:author="Huawei [Abdessamad] 2024-09" w:date="2024-09-11T12:30:00Z">
              <w:r w:rsidRPr="00585CA6">
                <w:t xml:space="preserve">The response shall include a Location header field containing an alternative URI of the resource located in an alternative </w:t>
              </w:r>
              <w:r>
                <w:t>MSGin5G Server</w:t>
              </w:r>
              <w:r w:rsidRPr="00585CA6">
                <w:t>.</w:t>
              </w:r>
            </w:ins>
          </w:p>
          <w:p w14:paraId="18723558" w14:textId="77777777" w:rsidR="00443EDA" w:rsidRPr="00585CA6" w:rsidRDefault="00443EDA" w:rsidP="00DC6EA9">
            <w:pPr>
              <w:pStyle w:val="TAL"/>
              <w:rPr>
                <w:ins w:id="165" w:author="Huawei [Abdessamad] 2024-09" w:date="2024-09-11T12:30:00Z"/>
              </w:rPr>
            </w:pPr>
          </w:p>
          <w:p w14:paraId="70752F28" w14:textId="77777777" w:rsidR="00443EDA" w:rsidRDefault="00443EDA" w:rsidP="00DC6EA9">
            <w:pPr>
              <w:pStyle w:val="TAL"/>
              <w:rPr>
                <w:ins w:id="166" w:author="Huawei [Abdessamad] 2024-09" w:date="2024-09-11T12:30:00Z"/>
              </w:rPr>
            </w:pPr>
            <w:ins w:id="167" w:author="Huawei [Abdessamad] 2024-09" w:date="2024-09-11T12:30:00Z">
              <w:r w:rsidRPr="00585CA6">
                <w:t>Redirection handling is described in clause 5.2.10 of 3GPP TS 29.122 [2</w:t>
              </w:r>
              <w:r>
                <w:t>4</w:t>
              </w:r>
              <w:r w:rsidRPr="00585CA6">
                <w:t>].</w:t>
              </w:r>
            </w:ins>
          </w:p>
        </w:tc>
      </w:tr>
      <w:tr w:rsidR="00443EDA" w14:paraId="5500D090" w14:textId="77777777" w:rsidTr="00DC6EA9">
        <w:trPr>
          <w:jc w:val="center"/>
          <w:ins w:id="168" w:author="Huawei [Abdessamad] 2024-09" w:date="2024-09-11T12:30:00Z"/>
        </w:trPr>
        <w:tc>
          <w:tcPr>
            <w:tcW w:w="825" w:type="pct"/>
            <w:shd w:val="clear" w:color="auto" w:fill="auto"/>
            <w:vAlign w:val="center"/>
          </w:tcPr>
          <w:p w14:paraId="22197AD3" w14:textId="77777777" w:rsidR="00443EDA" w:rsidRDefault="00443EDA" w:rsidP="00DC6EA9">
            <w:pPr>
              <w:pStyle w:val="TAL"/>
              <w:rPr>
                <w:ins w:id="169" w:author="Huawei [Abdessamad] 2024-09" w:date="2024-09-11T12:30:00Z"/>
              </w:rPr>
            </w:pPr>
            <w:ins w:id="170" w:author="Huawei [Abdessamad] 2024-09" w:date="2024-09-11T12:30:00Z">
              <w:r w:rsidRPr="00585CA6">
                <w:rPr>
                  <w:lang w:eastAsia="zh-CN"/>
                </w:rPr>
                <w:t>n/a</w:t>
              </w:r>
            </w:ins>
          </w:p>
        </w:tc>
        <w:tc>
          <w:tcPr>
            <w:tcW w:w="499" w:type="pct"/>
            <w:vAlign w:val="center"/>
          </w:tcPr>
          <w:p w14:paraId="4689AEB1" w14:textId="77777777" w:rsidR="00443EDA" w:rsidRDefault="00443EDA" w:rsidP="00DC6EA9">
            <w:pPr>
              <w:pStyle w:val="TAC"/>
              <w:rPr>
                <w:ins w:id="171" w:author="Huawei [Abdessamad] 2024-09" w:date="2024-09-11T12:30:00Z"/>
                <w:kern w:val="2"/>
                <w:szCs w:val="22"/>
              </w:rPr>
            </w:pPr>
          </w:p>
        </w:tc>
        <w:tc>
          <w:tcPr>
            <w:tcW w:w="738" w:type="pct"/>
            <w:vAlign w:val="center"/>
          </w:tcPr>
          <w:p w14:paraId="2AFFA56D" w14:textId="77777777" w:rsidR="00443EDA" w:rsidRDefault="00443EDA" w:rsidP="00DC6EA9">
            <w:pPr>
              <w:pStyle w:val="TAL"/>
              <w:rPr>
                <w:ins w:id="172" w:author="Huawei [Abdessamad] 2024-09" w:date="2024-09-11T12:30:00Z"/>
                <w:kern w:val="2"/>
                <w:szCs w:val="22"/>
                <w:lang w:eastAsia="zh-CN"/>
              </w:rPr>
            </w:pPr>
          </w:p>
        </w:tc>
        <w:tc>
          <w:tcPr>
            <w:tcW w:w="967" w:type="pct"/>
            <w:vAlign w:val="center"/>
          </w:tcPr>
          <w:p w14:paraId="2C7A1A5E" w14:textId="77777777" w:rsidR="00443EDA" w:rsidRDefault="00443EDA" w:rsidP="00DC6EA9">
            <w:pPr>
              <w:pStyle w:val="TAL"/>
              <w:rPr>
                <w:ins w:id="173" w:author="Huawei [Abdessamad] 2024-09" w:date="2024-09-11T12:30:00Z"/>
              </w:rPr>
            </w:pPr>
            <w:ins w:id="174" w:author="Huawei [Abdessamad] 2024-09" w:date="2024-09-11T12:30:00Z">
              <w:r w:rsidRPr="00585CA6">
                <w:t>308 Permanent Redirect</w:t>
              </w:r>
            </w:ins>
          </w:p>
        </w:tc>
        <w:tc>
          <w:tcPr>
            <w:tcW w:w="1971" w:type="pct"/>
            <w:shd w:val="clear" w:color="auto" w:fill="auto"/>
            <w:vAlign w:val="center"/>
          </w:tcPr>
          <w:p w14:paraId="635264D5" w14:textId="77777777" w:rsidR="00443EDA" w:rsidRPr="00585CA6" w:rsidRDefault="00443EDA" w:rsidP="00DC6EA9">
            <w:pPr>
              <w:pStyle w:val="TAL"/>
              <w:rPr>
                <w:ins w:id="175" w:author="Huawei [Abdessamad] 2024-09" w:date="2024-09-11T12:30:00Z"/>
              </w:rPr>
            </w:pPr>
            <w:ins w:id="176" w:author="Huawei [Abdessamad] 2024-09" w:date="2024-09-11T12:30:00Z">
              <w:r w:rsidRPr="00585CA6">
                <w:t>Permanent redirection.</w:t>
              </w:r>
            </w:ins>
          </w:p>
          <w:p w14:paraId="6AF333AA" w14:textId="77777777" w:rsidR="00443EDA" w:rsidRPr="00585CA6" w:rsidRDefault="00443EDA" w:rsidP="00DC6EA9">
            <w:pPr>
              <w:pStyle w:val="TAL"/>
              <w:rPr>
                <w:ins w:id="177" w:author="Huawei [Abdessamad] 2024-09" w:date="2024-09-11T12:30:00Z"/>
              </w:rPr>
            </w:pPr>
          </w:p>
          <w:p w14:paraId="0F11FD5E" w14:textId="77777777" w:rsidR="00443EDA" w:rsidRPr="00585CA6" w:rsidRDefault="00443EDA" w:rsidP="00DC6EA9">
            <w:pPr>
              <w:pStyle w:val="TAL"/>
              <w:rPr>
                <w:ins w:id="178" w:author="Huawei [Abdessamad] 2024-09" w:date="2024-09-11T12:30:00Z"/>
              </w:rPr>
            </w:pPr>
            <w:ins w:id="179" w:author="Huawei [Abdessamad] 2024-09" w:date="2024-09-11T12:30:00Z">
              <w:r w:rsidRPr="00585CA6">
                <w:t xml:space="preserve">The response shall include a Location header field containing an alternative URI of the resource located in an alternative </w:t>
              </w:r>
              <w:r>
                <w:t xml:space="preserve">MSGin5G </w:t>
              </w:r>
              <w:r w:rsidRPr="00585CA6">
                <w:t>Server.</w:t>
              </w:r>
            </w:ins>
          </w:p>
          <w:p w14:paraId="4031B552" w14:textId="77777777" w:rsidR="00443EDA" w:rsidRPr="00585CA6" w:rsidRDefault="00443EDA" w:rsidP="00DC6EA9">
            <w:pPr>
              <w:pStyle w:val="TAL"/>
              <w:rPr>
                <w:ins w:id="180" w:author="Huawei [Abdessamad] 2024-09" w:date="2024-09-11T12:30:00Z"/>
              </w:rPr>
            </w:pPr>
          </w:p>
          <w:p w14:paraId="4E05F124" w14:textId="77777777" w:rsidR="00443EDA" w:rsidRDefault="00443EDA" w:rsidP="00DC6EA9">
            <w:pPr>
              <w:pStyle w:val="TAL"/>
              <w:rPr>
                <w:ins w:id="181" w:author="Huawei [Abdessamad] 2024-09" w:date="2024-09-11T12:30:00Z"/>
              </w:rPr>
            </w:pPr>
            <w:ins w:id="182" w:author="Huawei [Abdessamad] 2024-09" w:date="2024-09-11T12:30:00Z">
              <w:r w:rsidRPr="00585CA6">
                <w:t>Redirection handling is described in clause 5.2.10 of 3GPP TS 29.122 [2</w:t>
              </w:r>
              <w:r>
                <w:t>4</w:t>
              </w:r>
              <w:r w:rsidRPr="00585CA6">
                <w:t>].</w:t>
              </w:r>
            </w:ins>
          </w:p>
        </w:tc>
      </w:tr>
      <w:tr w:rsidR="008B0FA8" w14:paraId="2A4DE98F" w14:textId="77777777" w:rsidTr="00B41A5B">
        <w:trPr>
          <w:jc w:val="center"/>
        </w:trPr>
        <w:tc>
          <w:tcPr>
            <w:tcW w:w="5000" w:type="pct"/>
            <w:gridSpan w:val="5"/>
            <w:shd w:val="clear" w:color="auto" w:fill="auto"/>
          </w:tcPr>
          <w:p w14:paraId="5E45795E" w14:textId="07D99FA6" w:rsidR="008B0FA8" w:rsidRDefault="008B0FA8" w:rsidP="00B41A5B">
            <w:pPr>
              <w:pStyle w:val="TAN"/>
            </w:pPr>
            <w:r>
              <w:t>NOTE:</w:t>
            </w:r>
            <w:r>
              <w:tab/>
              <w:t>The mandatory HTTP error status code</w:t>
            </w:r>
            <w:ins w:id="183" w:author="Huawei [Abdessamad] 2024-09" w:date="2024-09-11T12:48:00Z">
              <w:r w:rsidR="002631CA">
                <w:t>s</w:t>
              </w:r>
            </w:ins>
            <w:r>
              <w:t xml:space="preserve"> for the </w:t>
            </w:r>
            <w:ins w:id="184" w:author="Huawei [Abdessamad] 2024-09" w:date="2024-09-11T12:48:00Z">
              <w:r w:rsidR="002631CA">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185" w:author="Huawei [Abdessamad] 2024-09" w:date="2024-09-11T12:48:00Z">
              <w:r w:rsidR="002631CA">
                <w:t xml:space="preserve">shall </w:t>
              </w:r>
            </w:ins>
            <w:r>
              <w:t>also apply.</w:t>
            </w:r>
          </w:p>
        </w:tc>
      </w:tr>
    </w:tbl>
    <w:p w14:paraId="0A05E7B2" w14:textId="77777777" w:rsidR="008B0FA8" w:rsidRDefault="008B0FA8" w:rsidP="008B0FA8">
      <w:pPr>
        <w:rPr>
          <w:lang w:eastAsia="zh-CN"/>
        </w:rPr>
      </w:pPr>
      <w:bookmarkStart w:id="186" w:name="_Toc96996755"/>
    </w:p>
    <w:p w14:paraId="38E0E149" w14:textId="0253F7C7" w:rsidR="00443EDA" w:rsidRPr="00585CA6" w:rsidRDefault="00443EDA" w:rsidP="00443EDA">
      <w:pPr>
        <w:pStyle w:val="TH"/>
        <w:rPr>
          <w:ins w:id="187" w:author="Huawei [Abdessamad] 2024-09" w:date="2024-09-11T12:29:00Z"/>
        </w:rPr>
      </w:pPr>
      <w:bookmarkStart w:id="188" w:name="_Toc96996757"/>
      <w:bookmarkStart w:id="189" w:name="_Toc162005560"/>
      <w:bookmarkStart w:id="190" w:name="_Toc97197163"/>
      <w:bookmarkEnd w:id="186"/>
      <w:ins w:id="191" w:author="Huawei [Abdessamad] 2024-09" w:date="2024-09-11T12:29:00Z">
        <w:r w:rsidRPr="00585CA6">
          <w:lastRenderedPageBreak/>
          <w:t>Table </w:t>
        </w:r>
      </w:ins>
      <w:ins w:id="192" w:author="Huawei [Abdessamad] 2024-09" w:date="2024-09-11T12:42:00Z">
        <w:r w:rsidR="00892357">
          <w:rPr>
            <w:lang w:eastAsia="zh-CN"/>
          </w:rPr>
          <w:t>8</w:t>
        </w:r>
        <w:r w:rsidR="00892357">
          <w:t>.</w:t>
        </w:r>
        <w:r w:rsidR="00892357">
          <w:rPr>
            <w:lang w:eastAsia="zh-CN"/>
          </w:rPr>
          <w:t>2</w:t>
        </w:r>
        <w:r w:rsidR="00892357">
          <w:t>.3.2.2</w:t>
        </w:r>
      </w:ins>
      <w:ins w:id="193" w:author="Huawei [Abdessamad] 2024-09" w:date="2024-09-11T12:29:00Z">
        <w:r w:rsidRPr="00585CA6">
          <w:t>-</w:t>
        </w:r>
      </w:ins>
      <w:ins w:id="194" w:author="Huawei [Abdessamad] 2024-09" w:date="2024-09-11T12:49:00Z">
        <w:r w:rsidR="002631CA">
          <w:t>3</w:t>
        </w:r>
      </w:ins>
      <w:ins w:id="195" w:author="Huawei [Abdessamad] 2024-09" w:date="2024-09-11T12:29:00Z">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43EDA" w:rsidRPr="00585CA6" w14:paraId="7343838F" w14:textId="77777777" w:rsidTr="00DC6EA9">
        <w:trPr>
          <w:jc w:val="center"/>
          <w:ins w:id="196" w:author="Huawei [Abdessamad] 2024-09" w:date="2024-09-11T12:29:00Z"/>
        </w:trPr>
        <w:tc>
          <w:tcPr>
            <w:tcW w:w="824" w:type="pct"/>
            <w:shd w:val="clear" w:color="auto" w:fill="C0C0C0"/>
            <w:vAlign w:val="center"/>
          </w:tcPr>
          <w:p w14:paraId="262F8BDB" w14:textId="77777777" w:rsidR="00443EDA" w:rsidRPr="00585CA6" w:rsidRDefault="00443EDA" w:rsidP="00DC6EA9">
            <w:pPr>
              <w:pStyle w:val="TAH"/>
              <w:rPr>
                <w:ins w:id="197" w:author="Huawei [Abdessamad] 2024-09" w:date="2024-09-11T12:29:00Z"/>
              </w:rPr>
            </w:pPr>
            <w:ins w:id="198" w:author="Huawei [Abdessamad] 2024-09" w:date="2024-09-11T12:29:00Z">
              <w:r w:rsidRPr="00585CA6">
                <w:t>Name</w:t>
              </w:r>
            </w:ins>
          </w:p>
        </w:tc>
        <w:tc>
          <w:tcPr>
            <w:tcW w:w="732" w:type="pct"/>
            <w:shd w:val="clear" w:color="auto" w:fill="C0C0C0"/>
            <w:vAlign w:val="center"/>
          </w:tcPr>
          <w:p w14:paraId="09151E56" w14:textId="77777777" w:rsidR="00443EDA" w:rsidRPr="00585CA6" w:rsidRDefault="00443EDA" w:rsidP="00DC6EA9">
            <w:pPr>
              <w:pStyle w:val="TAH"/>
              <w:rPr>
                <w:ins w:id="199" w:author="Huawei [Abdessamad] 2024-09" w:date="2024-09-11T12:29:00Z"/>
              </w:rPr>
            </w:pPr>
            <w:ins w:id="200" w:author="Huawei [Abdessamad] 2024-09" w:date="2024-09-11T12:29:00Z">
              <w:r w:rsidRPr="00585CA6">
                <w:t>Data type</w:t>
              </w:r>
            </w:ins>
          </w:p>
        </w:tc>
        <w:tc>
          <w:tcPr>
            <w:tcW w:w="217" w:type="pct"/>
            <w:shd w:val="clear" w:color="auto" w:fill="C0C0C0"/>
            <w:vAlign w:val="center"/>
          </w:tcPr>
          <w:p w14:paraId="0A39918D" w14:textId="77777777" w:rsidR="00443EDA" w:rsidRPr="00585CA6" w:rsidRDefault="00443EDA" w:rsidP="00DC6EA9">
            <w:pPr>
              <w:pStyle w:val="TAH"/>
              <w:rPr>
                <w:ins w:id="201" w:author="Huawei [Abdessamad] 2024-09" w:date="2024-09-11T12:29:00Z"/>
              </w:rPr>
            </w:pPr>
            <w:ins w:id="202" w:author="Huawei [Abdessamad] 2024-09" w:date="2024-09-11T12:29:00Z">
              <w:r w:rsidRPr="00585CA6">
                <w:t>P</w:t>
              </w:r>
            </w:ins>
          </w:p>
        </w:tc>
        <w:tc>
          <w:tcPr>
            <w:tcW w:w="581" w:type="pct"/>
            <w:shd w:val="clear" w:color="auto" w:fill="C0C0C0"/>
            <w:vAlign w:val="center"/>
          </w:tcPr>
          <w:p w14:paraId="5D918C90" w14:textId="77777777" w:rsidR="00443EDA" w:rsidRPr="00585CA6" w:rsidRDefault="00443EDA" w:rsidP="00DC6EA9">
            <w:pPr>
              <w:pStyle w:val="TAH"/>
              <w:rPr>
                <w:ins w:id="203" w:author="Huawei [Abdessamad] 2024-09" w:date="2024-09-11T12:29:00Z"/>
              </w:rPr>
            </w:pPr>
            <w:ins w:id="204" w:author="Huawei [Abdessamad] 2024-09" w:date="2024-09-11T12:29:00Z">
              <w:r w:rsidRPr="00585CA6">
                <w:t>Cardinality</w:t>
              </w:r>
            </w:ins>
          </w:p>
        </w:tc>
        <w:tc>
          <w:tcPr>
            <w:tcW w:w="2645" w:type="pct"/>
            <w:shd w:val="clear" w:color="auto" w:fill="C0C0C0"/>
            <w:vAlign w:val="center"/>
          </w:tcPr>
          <w:p w14:paraId="33CA4EF3" w14:textId="77777777" w:rsidR="00443EDA" w:rsidRPr="00585CA6" w:rsidRDefault="00443EDA" w:rsidP="00DC6EA9">
            <w:pPr>
              <w:pStyle w:val="TAH"/>
              <w:rPr>
                <w:ins w:id="205" w:author="Huawei [Abdessamad] 2024-09" w:date="2024-09-11T12:29:00Z"/>
              </w:rPr>
            </w:pPr>
            <w:ins w:id="206" w:author="Huawei [Abdessamad] 2024-09" w:date="2024-09-11T12:29:00Z">
              <w:r w:rsidRPr="00585CA6">
                <w:t>Description</w:t>
              </w:r>
            </w:ins>
          </w:p>
        </w:tc>
      </w:tr>
      <w:tr w:rsidR="00443EDA" w:rsidRPr="00585CA6" w14:paraId="5848A8EE" w14:textId="77777777" w:rsidTr="00DC6EA9">
        <w:trPr>
          <w:jc w:val="center"/>
          <w:ins w:id="207" w:author="Huawei [Abdessamad] 2024-09" w:date="2024-09-11T12:29:00Z"/>
        </w:trPr>
        <w:tc>
          <w:tcPr>
            <w:tcW w:w="824" w:type="pct"/>
            <w:shd w:val="clear" w:color="auto" w:fill="auto"/>
            <w:vAlign w:val="center"/>
          </w:tcPr>
          <w:p w14:paraId="001B0980" w14:textId="77777777" w:rsidR="00443EDA" w:rsidRPr="00585CA6" w:rsidRDefault="00443EDA" w:rsidP="00DC6EA9">
            <w:pPr>
              <w:pStyle w:val="TAL"/>
              <w:rPr>
                <w:ins w:id="208" w:author="Huawei [Abdessamad] 2024-09" w:date="2024-09-11T12:29:00Z"/>
              </w:rPr>
            </w:pPr>
            <w:ins w:id="209" w:author="Huawei [Abdessamad] 2024-09" w:date="2024-09-11T12:29:00Z">
              <w:r w:rsidRPr="00585CA6">
                <w:t>Location</w:t>
              </w:r>
            </w:ins>
          </w:p>
        </w:tc>
        <w:tc>
          <w:tcPr>
            <w:tcW w:w="732" w:type="pct"/>
            <w:vAlign w:val="center"/>
          </w:tcPr>
          <w:p w14:paraId="2848336A" w14:textId="77777777" w:rsidR="00443EDA" w:rsidRPr="00585CA6" w:rsidRDefault="00443EDA" w:rsidP="00DC6EA9">
            <w:pPr>
              <w:pStyle w:val="TAL"/>
              <w:rPr>
                <w:ins w:id="210" w:author="Huawei [Abdessamad] 2024-09" w:date="2024-09-11T12:29:00Z"/>
              </w:rPr>
            </w:pPr>
            <w:ins w:id="211" w:author="Huawei [Abdessamad] 2024-09" w:date="2024-09-11T12:29:00Z">
              <w:r w:rsidRPr="00585CA6">
                <w:t>string</w:t>
              </w:r>
            </w:ins>
          </w:p>
        </w:tc>
        <w:tc>
          <w:tcPr>
            <w:tcW w:w="217" w:type="pct"/>
            <w:vAlign w:val="center"/>
          </w:tcPr>
          <w:p w14:paraId="74E94106" w14:textId="77777777" w:rsidR="00443EDA" w:rsidRPr="00585CA6" w:rsidRDefault="00443EDA" w:rsidP="00DC6EA9">
            <w:pPr>
              <w:pStyle w:val="TAC"/>
              <w:rPr>
                <w:ins w:id="212" w:author="Huawei [Abdessamad] 2024-09" w:date="2024-09-11T12:29:00Z"/>
              </w:rPr>
            </w:pPr>
            <w:ins w:id="213" w:author="Huawei [Abdessamad] 2024-09" w:date="2024-09-11T12:29:00Z">
              <w:r w:rsidRPr="00585CA6">
                <w:t>M</w:t>
              </w:r>
            </w:ins>
          </w:p>
        </w:tc>
        <w:tc>
          <w:tcPr>
            <w:tcW w:w="581" w:type="pct"/>
            <w:vAlign w:val="center"/>
          </w:tcPr>
          <w:p w14:paraId="33707166" w14:textId="77777777" w:rsidR="00443EDA" w:rsidRPr="00585CA6" w:rsidRDefault="00443EDA" w:rsidP="00DC6EA9">
            <w:pPr>
              <w:pStyle w:val="TAC"/>
              <w:rPr>
                <w:ins w:id="214" w:author="Huawei [Abdessamad] 2024-09" w:date="2024-09-11T12:29:00Z"/>
              </w:rPr>
            </w:pPr>
            <w:ins w:id="215" w:author="Huawei [Abdessamad] 2024-09" w:date="2024-09-11T12:29:00Z">
              <w:r w:rsidRPr="00585CA6">
                <w:t>1</w:t>
              </w:r>
            </w:ins>
          </w:p>
        </w:tc>
        <w:tc>
          <w:tcPr>
            <w:tcW w:w="2645" w:type="pct"/>
            <w:shd w:val="clear" w:color="auto" w:fill="auto"/>
            <w:vAlign w:val="center"/>
          </w:tcPr>
          <w:p w14:paraId="7BBB3762" w14:textId="77777777" w:rsidR="00443EDA" w:rsidRPr="00585CA6" w:rsidRDefault="00443EDA" w:rsidP="00DC6EA9">
            <w:pPr>
              <w:pStyle w:val="TAL"/>
              <w:rPr>
                <w:ins w:id="216" w:author="Huawei [Abdessamad] 2024-09" w:date="2024-09-11T12:29:00Z"/>
              </w:rPr>
            </w:pPr>
            <w:ins w:id="217" w:author="Huawei [Abdessamad] 2024-09" w:date="2024-09-11T12:29:00Z">
              <w:r w:rsidRPr="00585CA6">
                <w:t xml:space="preserve">Contains an alternative URI of the resource located in an alternative </w:t>
              </w:r>
              <w:r>
                <w:t xml:space="preserve">MSGin5G </w:t>
              </w:r>
              <w:r w:rsidRPr="00585CA6">
                <w:t>Server.</w:t>
              </w:r>
            </w:ins>
          </w:p>
        </w:tc>
      </w:tr>
    </w:tbl>
    <w:p w14:paraId="768595E3" w14:textId="77777777" w:rsidR="00443EDA" w:rsidRPr="00585CA6" w:rsidRDefault="00443EDA" w:rsidP="00443EDA">
      <w:pPr>
        <w:rPr>
          <w:ins w:id="218" w:author="Huawei [Abdessamad] 2024-09" w:date="2024-09-11T12:29:00Z"/>
        </w:rPr>
      </w:pPr>
    </w:p>
    <w:p w14:paraId="7DD42716" w14:textId="65014776" w:rsidR="00443EDA" w:rsidRPr="00585CA6" w:rsidRDefault="00443EDA" w:rsidP="00443EDA">
      <w:pPr>
        <w:pStyle w:val="TH"/>
        <w:rPr>
          <w:ins w:id="219" w:author="Huawei [Abdessamad] 2024-09" w:date="2024-09-11T12:29:00Z"/>
        </w:rPr>
      </w:pPr>
      <w:ins w:id="220" w:author="Huawei [Abdessamad] 2024-09" w:date="2024-09-11T12:29:00Z">
        <w:r w:rsidRPr="00585CA6">
          <w:t>Table </w:t>
        </w:r>
      </w:ins>
      <w:ins w:id="221" w:author="Huawei [Abdessamad] 2024-09" w:date="2024-09-11T12:42:00Z">
        <w:r w:rsidR="00892357">
          <w:rPr>
            <w:lang w:eastAsia="zh-CN"/>
          </w:rPr>
          <w:t>8</w:t>
        </w:r>
        <w:r w:rsidR="00892357">
          <w:t>.</w:t>
        </w:r>
        <w:r w:rsidR="00892357">
          <w:rPr>
            <w:lang w:eastAsia="zh-CN"/>
          </w:rPr>
          <w:t>2</w:t>
        </w:r>
        <w:r w:rsidR="00892357">
          <w:t>.3.2.2</w:t>
        </w:r>
      </w:ins>
      <w:ins w:id="222" w:author="Huawei [Abdessamad] 2024-09" w:date="2024-09-11T12:29:00Z">
        <w:r w:rsidRPr="00585CA6">
          <w:t>-</w:t>
        </w:r>
      </w:ins>
      <w:ins w:id="223" w:author="Huawei [Abdessamad] 2024-09" w:date="2024-09-11T12:49:00Z">
        <w:r w:rsidR="002631CA">
          <w:t>4</w:t>
        </w:r>
      </w:ins>
      <w:ins w:id="224" w:author="Huawei [Abdessamad] 2024-09" w:date="2024-09-11T12:29:00Z">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43EDA" w:rsidRPr="00585CA6" w14:paraId="63F4460F" w14:textId="77777777" w:rsidTr="00DC6EA9">
        <w:trPr>
          <w:jc w:val="center"/>
          <w:ins w:id="225" w:author="Huawei [Abdessamad] 2024-09" w:date="2024-09-11T12:29:00Z"/>
        </w:trPr>
        <w:tc>
          <w:tcPr>
            <w:tcW w:w="824" w:type="pct"/>
            <w:shd w:val="clear" w:color="auto" w:fill="C0C0C0"/>
            <w:vAlign w:val="center"/>
          </w:tcPr>
          <w:p w14:paraId="4EEC807C" w14:textId="77777777" w:rsidR="00443EDA" w:rsidRPr="00585CA6" w:rsidRDefault="00443EDA" w:rsidP="00DC6EA9">
            <w:pPr>
              <w:pStyle w:val="TAH"/>
              <w:rPr>
                <w:ins w:id="226" w:author="Huawei [Abdessamad] 2024-09" w:date="2024-09-11T12:29:00Z"/>
              </w:rPr>
            </w:pPr>
            <w:ins w:id="227" w:author="Huawei [Abdessamad] 2024-09" w:date="2024-09-11T12:29:00Z">
              <w:r w:rsidRPr="00585CA6">
                <w:t>Name</w:t>
              </w:r>
            </w:ins>
          </w:p>
        </w:tc>
        <w:tc>
          <w:tcPr>
            <w:tcW w:w="732" w:type="pct"/>
            <w:shd w:val="clear" w:color="auto" w:fill="C0C0C0"/>
            <w:vAlign w:val="center"/>
          </w:tcPr>
          <w:p w14:paraId="6209FADF" w14:textId="77777777" w:rsidR="00443EDA" w:rsidRPr="00585CA6" w:rsidRDefault="00443EDA" w:rsidP="00DC6EA9">
            <w:pPr>
              <w:pStyle w:val="TAH"/>
              <w:rPr>
                <w:ins w:id="228" w:author="Huawei [Abdessamad] 2024-09" w:date="2024-09-11T12:29:00Z"/>
              </w:rPr>
            </w:pPr>
            <w:ins w:id="229" w:author="Huawei [Abdessamad] 2024-09" w:date="2024-09-11T12:29:00Z">
              <w:r w:rsidRPr="00585CA6">
                <w:t>Data type</w:t>
              </w:r>
            </w:ins>
          </w:p>
        </w:tc>
        <w:tc>
          <w:tcPr>
            <w:tcW w:w="217" w:type="pct"/>
            <w:shd w:val="clear" w:color="auto" w:fill="C0C0C0"/>
            <w:vAlign w:val="center"/>
          </w:tcPr>
          <w:p w14:paraId="33EA3772" w14:textId="77777777" w:rsidR="00443EDA" w:rsidRPr="00585CA6" w:rsidRDefault="00443EDA" w:rsidP="00DC6EA9">
            <w:pPr>
              <w:pStyle w:val="TAH"/>
              <w:rPr>
                <w:ins w:id="230" w:author="Huawei [Abdessamad] 2024-09" w:date="2024-09-11T12:29:00Z"/>
              </w:rPr>
            </w:pPr>
            <w:ins w:id="231" w:author="Huawei [Abdessamad] 2024-09" w:date="2024-09-11T12:29:00Z">
              <w:r w:rsidRPr="00585CA6">
                <w:t>P</w:t>
              </w:r>
            </w:ins>
          </w:p>
        </w:tc>
        <w:tc>
          <w:tcPr>
            <w:tcW w:w="581" w:type="pct"/>
            <w:shd w:val="clear" w:color="auto" w:fill="C0C0C0"/>
            <w:vAlign w:val="center"/>
          </w:tcPr>
          <w:p w14:paraId="3B5DE29C" w14:textId="77777777" w:rsidR="00443EDA" w:rsidRPr="00585CA6" w:rsidRDefault="00443EDA" w:rsidP="00DC6EA9">
            <w:pPr>
              <w:pStyle w:val="TAH"/>
              <w:rPr>
                <w:ins w:id="232" w:author="Huawei [Abdessamad] 2024-09" w:date="2024-09-11T12:29:00Z"/>
              </w:rPr>
            </w:pPr>
            <w:ins w:id="233" w:author="Huawei [Abdessamad] 2024-09" w:date="2024-09-11T12:29:00Z">
              <w:r w:rsidRPr="00585CA6">
                <w:t>Cardinality</w:t>
              </w:r>
            </w:ins>
          </w:p>
        </w:tc>
        <w:tc>
          <w:tcPr>
            <w:tcW w:w="2645" w:type="pct"/>
            <w:shd w:val="clear" w:color="auto" w:fill="C0C0C0"/>
            <w:vAlign w:val="center"/>
          </w:tcPr>
          <w:p w14:paraId="1BCB5E7B" w14:textId="77777777" w:rsidR="00443EDA" w:rsidRPr="00585CA6" w:rsidRDefault="00443EDA" w:rsidP="00DC6EA9">
            <w:pPr>
              <w:pStyle w:val="TAH"/>
              <w:rPr>
                <w:ins w:id="234" w:author="Huawei [Abdessamad] 2024-09" w:date="2024-09-11T12:29:00Z"/>
              </w:rPr>
            </w:pPr>
            <w:ins w:id="235" w:author="Huawei [Abdessamad] 2024-09" w:date="2024-09-11T12:29:00Z">
              <w:r w:rsidRPr="00585CA6">
                <w:t>Description</w:t>
              </w:r>
            </w:ins>
          </w:p>
        </w:tc>
      </w:tr>
      <w:tr w:rsidR="00443EDA" w:rsidRPr="00585CA6" w14:paraId="1C575FED" w14:textId="77777777" w:rsidTr="00DC6EA9">
        <w:trPr>
          <w:jc w:val="center"/>
          <w:ins w:id="236" w:author="Huawei [Abdessamad] 2024-09" w:date="2024-09-11T12:29:00Z"/>
        </w:trPr>
        <w:tc>
          <w:tcPr>
            <w:tcW w:w="824" w:type="pct"/>
            <w:shd w:val="clear" w:color="auto" w:fill="auto"/>
            <w:vAlign w:val="center"/>
          </w:tcPr>
          <w:p w14:paraId="2D30A230" w14:textId="77777777" w:rsidR="00443EDA" w:rsidRPr="00585CA6" w:rsidRDefault="00443EDA" w:rsidP="00DC6EA9">
            <w:pPr>
              <w:pStyle w:val="TAL"/>
              <w:rPr>
                <w:ins w:id="237" w:author="Huawei [Abdessamad] 2024-09" w:date="2024-09-11T12:29:00Z"/>
              </w:rPr>
            </w:pPr>
            <w:ins w:id="238" w:author="Huawei [Abdessamad] 2024-09" w:date="2024-09-11T12:29:00Z">
              <w:r w:rsidRPr="00585CA6">
                <w:t>Location</w:t>
              </w:r>
            </w:ins>
          </w:p>
        </w:tc>
        <w:tc>
          <w:tcPr>
            <w:tcW w:w="732" w:type="pct"/>
            <w:vAlign w:val="center"/>
          </w:tcPr>
          <w:p w14:paraId="3DCAE521" w14:textId="77777777" w:rsidR="00443EDA" w:rsidRPr="00585CA6" w:rsidRDefault="00443EDA" w:rsidP="00DC6EA9">
            <w:pPr>
              <w:pStyle w:val="TAL"/>
              <w:rPr>
                <w:ins w:id="239" w:author="Huawei [Abdessamad] 2024-09" w:date="2024-09-11T12:29:00Z"/>
              </w:rPr>
            </w:pPr>
            <w:ins w:id="240" w:author="Huawei [Abdessamad] 2024-09" w:date="2024-09-11T12:29:00Z">
              <w:r w:rsidRPr="00585CA6">
                <w:t>string</w:t>
              </w:r>
            </w:ins>
          </w:p>
        </w:tc>
        <w:tc>
          <w:tcPr>
            <w:tcW w:w="217" w:type="pct"/>
            <w:vAlign w:val="center"/>
          </w:tcPr>
          <w:p w14:paraId="2BC4E6BA" w14:textId="77777777" w:rsidR="00443EDA" w:rsidRPr="00585CA6" w:rsidRDefault="00443EDA" w:rsidP="00DC6EA9">
            <w:pPr>
              <w:pStyle w:val="TAC"/>
              <w:rPr>
                <w:ins w:id="241" w:author="Huawei [Abdessamad] 2024-09" w:date="2024-09-11T12:29:00Z"/>
              </w:rPr>
            </w:pPr>
            <w:ins w:id="242" w:author="Huawei [Abdessamad] 2024-09" w:date="2024-09-11T12:29:00Z">
              <w:r w:rsidRPr="00585CA6">
                <w:t>M</w:t>
              </w:r>
            </w:ins>
          </w:p>
        </w:tc>
        <w:tc>
          <w:tcPr>
            <w:tcW w:w="581" w:type="pct"/>
            <w:vAlign w:val="center"/>
          </w:tcPr>
          <w:p w14:paraId="3BD428D7" w14:textId="77777777" w:rsidR="00443EDA" w:rsidRPr="00585CA6" w:rsidRDefault="00443EDA" w:rsidP="00DC6EA9">
            <w:pPr>
              <w:pStyle w:val="TAC"/>
              <w:rPr>
                <w:ins w:id="243" w:author="Huawei [Abdessamad] 2024-09" w:date="2024-09-11T12:29:00Z"/>
              </w:rPr>
            </w:pPr>
            <w:ins w:id="244" w:author="Huawei [Abdessamad] 2024-09" w:date="2024-09-11T12:29:00Z">
              <w:r w:rsidRPr="00585CA6">
                <w:t>1</w:t>
              </w:r>
            </w:ins>
          </w:p>
        </w:tc>
        <w:tc>
          <w:tcPr>
            <w:tcW w:w="2645" w:type="pct"/>
            <w:shd w:val="clear" w:color="auto" w:fill="auto"/>
            <w:vAlign w:val="center"/>
          </w:tcPr>
          <w:p w14:paraId="552F8D95" w14:textId="77777777" w:rsidR="00443EDA" w:rsidRPr="00585CA6" w:rsidRDefault="00443EDA" w:rsidP="00DC6EA9">
            <w:pPr>
              <w:pStyle w:val="TAL"/>
              <w:rPr>
                <w:ins w:id="245" w:author="Huawei [Abdessamad] 2024-09" w:date="2024-09-11T12:29:00Z"/>
              </w:rPr>
            </w:pPr>
            <w:ins w:id="246" w:author="Huawei [Abdessamad] 2024-09" w:date="2024-09-11T12:29:00Z">
              <w:r w:rsidRPr="00585CA6">
                <w:t xml:space="preserve">Contains an alternative URI of the resource located in an alternative </w:t>
              </w:r>
              <w:r>
                <w:t xml:space="preserve">MSGin5G </w:t>
              </w:r>
              <w:r w:rsidRPr="00585CA6">
                <w:t>Server.</w:t>
              </w:r>
            </w:ins>
          </w:p>
        </w:tc>
      </w:tr>
    </w:tbl>
    <w:p w14:paraId="5F07D5EC" w14:textId="77777777" w:rsidR="00443EDA" w:rsidRPr="00585CA6" w:rsidRDefault="00443EDA" w:rsidP="00443EDA">
      <w:pPr>
        <w:rPr>
          <w:ins w:id="247" w:author="Huawei [Abdessamad] 2024-09" w:date="2024-09-11T12:29:00Z"/>
        </w:rPr>
      </w:pPr>
    </w:p>
    <w:p w14:paraId="77D81701" w14:textId="77777777" w:rsidR="008B0FA8" w:rsidRPr="00FD3BBA" w:rsidRDefault="008B0FA8" w:rsidP="008B0F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CF6B085" w14:textId="77777777" w:rsidR="008B0FA8" w:rsidRDefault="008B0FA8" w:rsidP="008B0FA8">
      <w:pPr>
        <w:pStyle w:val="Heading5"/>
      </w:pPr>
      <w:r>
        <w:rPr>
          <w:lang w:eastAsia="zh-CN"/>
        </w:rPr>
        <w:t>8</w:t>
      </w:r>
      <w:r>
        <w:t>.</w:t>
      </w:r>
      <w:r>
        <w:rPr>
          <w:lang w:eastAsia="zh-CN"/>
        </w:rPr>
        <w:t>2</w:t>
      </w:r>
      <w:r>
        <w:t>.3.3.2</w:t>
      </w:r>
      <w:r>
        <w:tab/>
        <w:t>Operation Definition</w:t>
      </w:r>
      <w:bookmarkEnd w:id="188"/>
      <w:bookmarkEnd w:id="189"/>
      <w:bookmarkEnd w:id="190"/>
    </w:p>
    <w:p w14:paraId="7EDEBE72" w14:textId="77777777" w:rsidR="008B0FA8" w:rsidRDefault="008B0FA8" w:rsidP="008B0FA8">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423D1D57" w14:textId="77777777" w:rsidR="008B0FA8" w:rsidRDefault="008B0FA8" w:rsidP="008B0FA8">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518"/>
        <w:gridCol w:w="2266"/>
        <w:gridCol w:w="5234"/>
      </w:tblGrid>
      <w:tr w:rsidR="008B0FA8" w14:paraId="020C3FDE" w14:textId="77777777" w:rsidTr="00B41A5B">
        <w:trPr>
          <w:jc w:val="center"/>
        </w:trPr>
        <w:tc>
          <w:tcPr>
            <w:tcW w:w="1604" w:type="dxa"/>
            <w:tcBorders>
              <w:bottom w:val="single" w:sz="6" w:space="0" w:color="auto"/>
            </w:tcBorders>
            <w:shd w:val="clear" w:color="auto" w:fill="C0C0C0"/>
          </w:tcPr>
          <w:p w14:paraId="3D9B6B3F" w14:textId="77777777" w:rsidR="008B0FA8" w:rsidRDefault="008B0FA8" w:rsidP="00B41A5B">
            <w:pPr>
              <w:pStyle w:val="TAH"/>
            </w:pPr>
            <w:r>
              <w:t>Data type</w:t>
            </w:r>
          </w:p>
        </w:tc>
        <w:tc>
          <w:tcPr>
            <w:tcW w:w="518" w:type="dxa"/>
            <w:tcBorders>
              <w:bottom w:val="single" w:sz="6" w:space="0" w:color="auto"/>
            </w:tcBorders>
            <w:shd w:val="clear" w:color="auto" w:fill="C0C0C0"/>
          </w:tcPr>
          <w:p w14:paraId="0E6E2529" w14:textId="77777777" w:rsidR="008B0FA8" w:rsidRDefault="008B0FA8" w:rsidP="00B41A5B">
            <w:pPr>
              <w:pStyle w:val="TAH"/>
            </w:pPr>
            <w:r>
              <w:t>P</w:t>
            </w:r>
          </w:p>
        </w:tc>
        <w:tc>
          <w:tcPr>
            <w:tcW w:w="2268" w:type="dxa"/>
            <w:tcBorders>
              <w:bottom w:val="single" w:sz="6" w:space="0" w:color="auto"/>
            </w:tcBorders>
            <w:shd w:val="clear" w:color="auto" w:fill="C0C0C0"/>
          </w:tcPr>
          <w:p w14:paraId="32943E22" w14:textId="77777777" w:rsidR="008B0FA8" w:rsidRDefault="008B0FA8" w:rsidP="00B41A5B">
            <w:pPr>
              <w:pStyle w:val="TAH"/>
            </w:pPr>
            <w:r>
              <w:t>Cardinality</w:t>
            </w:r>
          </w:p>
        </w:tc>
        <w:tc>
          <w:tcPr>
            <w:tcW w:w="5239" w:type="dxa"/>
            <w:tcBorders>
              <w:bottom w:val="single" w:sz="6" w:space="0" w:color="auto"/>
            </w:tcBorders>
            <w:shd w:val="clear" w:color="auto" w:fill="C0C0C0"/>
            <w:vAlign w:val="center"/>
          </w:tcPr>
          <w:p w14:paraId="7C206694" w14:textId="77777777" w:rsidR="008B0FA8" w:rsidRDefault="008B0FA8" w:rsidP="00B41A5B">
            <w:pPr>
              <w:pStyle w:val="TAH"/>
            </w:pPr>
            <w:r>
              <w:t>Description</w:t>
            </w:r>
          </w:p>
        </w:tc>
      </w:tr>
      <w:tr w:rsidR="008B0FA8" w14:paraId="73210488" w14:textId="77777777" w:rsidTr="00B41A5B">
        <w:trPr>
          <w:jc w:val="center"/>
        </w:trPr>
        <w:tc>
          <w:tcPr>
            <w:tcW w:w="1604" w:type="dxa"/>
            <w:tcBorders>
              <w:top w:val="single" w:sz="6" w:space="0" w:color="auto"/>
            </w:tcBorders>
            <w:shd w:val="clear" w:color="auto" w:fill="auto"/>
          </w:tcPr>
          <w:p w14:paraId="2AFAE41E" w14:textId="77777777" w:rsidR="008B0FA8" w:rsidRDefault="008B0FA8" w:rsidP="00B41A5B">
            <w:pPr>
              <w:pStyle w:val="TAL"/>
            </w:pPr>
            <w:proofErr w:type="spellStart"/>
            <w:r>
              <w:t>UEMessageDelivery</w:t>
            </w:r>
            <w:proofErr w:type="spellEnd"/>
          </w:p>
        </w:tc>
        <w:tc>
          <w:tcPr>
            <w:tcW w:w="518" w:type="dxa"/>
            <w:tcBorders>
              <w:top w:val="single" w:sz="6" w:space="0" w:color="auto"/>
            </w:tcBorders>
          </w:tcPr>
          <w:p w14:paraId="760E1CC7" w14:textId="77777777" w:rsidR="008B0FA8" w:rsidRDefault="008B0FA8" w:rsidP="00B41A5B">
            <w:pPr>
              <w:pStyle w:val="TAC"/>
            </w:pPr>
            <w:r>
              <w:t>M</w:t>
            </w:r>
          </w:p>
        </w:tc>
        <w:tc>
          <w:tcPr>
            <w:tcW w:w="2268" w:type="dxa"/>
            <w:tcBorders>
              <w:top w:val="single" w:sz="6" w:space="0" w:color="auto"/>
            </w:tcBorders>
          </w:tcPr>
          <w:p w14:paraId="1672F2E2" w14:textId="77777777" w:rsidR="008B0FA8" w:rsidRDefault="008B0FA8" w:rsidP="00B41A5B">
            <w:pPr>
              <w:pStyle w:val="TAL"/>
            </w:pPr>
            <w:r>
              <w:t>1</w:t>
            </w:r>
          </w:p>
        </w:tc>
        <w:tc>
          <w:tcPr>
            <w:tcW w:w="5239" w:type="dxa"/>
            <w:tcBorders>
              <w:top w:val="single" w:sz="6" w:space="0" w:color="auto"/>
            </w:tcBorders>
            <w:shd w:val="clear" w:color="auto" w:fill="auto"/>
          </w:tcPr>
          <w:p w14:paraId="52DC93DA" w14:textId="77777777" w:rsidR="008B0FA8" w:rsidRDefault="008B0FA8" w:rsidP="00B41A5B">
            <w:pPr>
              <w:pStyle w:val="TAL"/>
            </w:pPr>
            <w:r>
              <w:t>Represents the data to be used for Message Gateway (on behalf of Legacy 3GPP UE or Non-3GPP UE) to deliver message.</w:t>
            </w:r>
          </w:p>
        </w:tc>
      </w:tr>
    </w:tbl>
    <w:p w14:paraId="54B7DCA7" w14:textId="77777777" w:rsidR="008B0FA8" w:rsidRDefault="008B0FA8" w:rsidP="008B0FA8">
      <w:pPr>
        <w:rPr>
          <w:lang w:eastAsia="zh-CN"/>
        </w:rPr>
      </w:pPr>
    </w:p>
    <w:p w14:paraId="2C98C743" w14:textId="77777777" w:rsidR="008B0FA8" w:rsidRDefault="008B0FA8" w:rsidP="008B0FA8">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60"/>
        <w:gridCol w:w="1420"/>
        <w:gridCol w:w="1861"/>
        <w:gridCol w:w="3793"/>
      </w:tblGrid>
      <w:tr w:rsidR="008B0FA8" w14:paraId="3CECA0D3" w14:textId="77777777" w:rsidTr="00B41A5B">
        <w:trPr>
          <w:jc w:val="center"/>
        </w:trPr>
        <w:tc>
          <w:tcPr>
            <w:tcW w:w="825" w:type="pct"/>
            <w:shd w:val="clear" w:color="auto" w:fill="C0C0C0"/>
          </w:tcPr>
          <w:p w14:paraId="7C2131F3" w14:textId="77777777" w:rsidR="008B0FA8" w:rsidRDefault="008B0FA8" w:rsidP="00B41A5B">
            <w:pPr>
              <w:pStyle w:val="TAH"/>
            </w:pPr>
            <w:r>
              <w:t>Data type</w:t>
            </w:r>
          </w:p>
        </w:tc>
        <w:tc>
          <w:tcPr>
            <w:tcW w:w="499" w:type="pct"/>
            <w:shd w:val="clear" w:color="auto" w:fill="C0C0C0"/>
          </w:tcPr>
          <w:p w14:paraId="2086249A" w14:textId="77777777" w:rsidR="008B0FA8" w:rsidRDefault="008B0FA8" w:rsidP="00B41A5B">
            <w:pPr>
              <w:pStyle w:val="TAH"/>
            </w:pPr>
            <w:r>
              <w:t>P</w:t>
            </w:r>
          </w:p>
        </w:tc>
        <w:tc>
          <w:tcPr>
            <w:tcW w:w="738" w:type="pct"/>
            <w:shd w:val="clear" w:color="auto" w:fill="C0C0C0"/>
          </w:tcPr>
          <w:p w14:paraId="5536DC05" w14:textId="77777777" w:rsidR="008B0FA8" w:rsidRDefault="008B0FA8" w:rsidP="00B41A5B">
            <w:pPr>
              <w:pStyle w:val="TAH"/>
            </w:pPr>
            <w:r>
              <w:t>Cardinality</w:t>
            </w:r>
          </w:p>
        </w:tc>
        <w:tc>
          <w:tcPr>
            <w:tcW w:w="967" w:type="pct"/>
            <w:shd w:val="clear" w:color="auto" w:fill="C0C0C0"/>
          </w:tcPr>
          <w:p w14:paraId="34A38EDF" w14:textId="77777777" w:rsidR="008B0FA8" w:rsidRDefault="008B0FA8" w:rsidP="00B41A5B">
            <w:pPr>
              <w:pStyle w:val="TAH"/>
            </w:pPr>
            <w:r>
              <w:t>Response</w:t>
            </w:r>
          </w:p>
          <w:p w14:paraId="01ACDFCD" w14:textId="77777777" w:rsidR="008B0FA8" w:rsidRDefault="008B0FA8" w:rsidP="00B41A5B">
            <w:pPr>
              <w:pStyle w:val="TAH"/>
            </w:pPr>
            <w:r>
              <w:t>codes</w:t>
            </w:r>
          </w:p>
        </w:tc>
        <w:tc>
          <w:tcPr>
            <w:tcW w:w="1971" w:type="pct"/>
            <w:shd w:val="clear" w:color="auto" w:fill="C0C0C0"/>
          </w:tcPr>
          <w:p w14:paraId="60126654" w14:textId="77777777" w:rsidR="008B0FA8" w:rsidRDefault="008B0FA8" w:rsidP="00B41A5B">
            <w:pPr>
              <w:pStyle w:val="TAH"/>
            </w:pPr>
            <w:r>
              <w:t>Description</w:t>
            </w:r>
          </w:p>
        </w:tc>
      </w:tr>
      <w:tr w:rsidR="008B0FA8" w14:paraId="590E3C59" w14:textId="77777777" w:rsidTr="00B41A5B">
        <w:trPr>
          <w:jc w:val="center"/>
        </w:trPr>
        <w:tc>
          <w:tcPr>
            <w:tcW w:w="825" w:type="pct"/>
            <w:shd w:val="clear" w:color="auto" w:fill="auto"/>
          </w:tcPr>
          <w:p w14:paraId="5CE2963E" w14:textId="77777777" w:rsidR="008B0FA8" w:rsidRDefault="008B0FA8" w:rsidP="00B41A5B">
            <w:pPr>
              <w:pStyle w:val="TAL"/>
              <w:rPr>
                <w:lang w:eastAsia="zh-CN"/>
              </w:rPr>
            </w:pPr>
            <w:proofErr w:type="spellStart"/>
            <w:r>
              <w:rPr>
                <w:lang w:eastAsia="zh-CN"/>
              </w:rPr>
              <w:t>MessageDeliveryAck</w:t>
            </w:r>
            <w:proofErr w:type="spellEnd"/>
          </w:p>
        </w:tc>
        <w:tc>
          <w:tcPr>
            <w:tcW w:w="499" w:type="pct"/>
          </w:tcPr>
          <w:p w14:paraId="7BAAAF52" w14:textId="77777777" w:rsidR="008B0FA8" w:rsidRDefault="008B0FA8" w:rsidP="00B41A5B">
            <w:pPr>
              <w:pStyle w:val="TAC"/>
              <w:rPr>
                <w:lang w:eastAsia="zh-CN"/>
              </w:rPr>
            </w:pPr>
            <w:r>
              <w:rPr>
                <w:lang w:eastAsia="zh-CN"/>
              </w:rPr>
              <w:t>M</w:t>
            </w:r>
          </w:p>
        </w:tc>
        <w:tc>
          <w:tcPr>
            <w:tcW w:w="738" w:type="pct"/>
          </w:tcPr>
          <w:p w14:paraId="5E14E515" w14:textId="77777777" w:rsidR="008B0FA8" w:rsidRDefault="008B0FA8" w:rsidP="00B41A5B">
            <w:pPr>
              <w:pStyle w:val="TAL"/>
              <w:rPr>
                <w:lang w:eastAsia="zh-CN"/>
              </w:rPr>
            </w:pPr>
            <w:r>
              <w:rPr>
                <w:lang w:eastAsia="zh-CN"/>
              </w:rPr>
              <w:t>1</w:t>
            </w:r>
          </w:p>
        </w:tc>
        <w:tc>
          <w:tcPr>
            <w:tcW w:w="967" w:type="pct"/>
          </w:tcPr>
          <w:p w14:paraId="62A5400D" w14:textId="77777777" w:rsidR="008B0FA8" w:rsidRDefault="008B0FA8" w:rsidP="00B41A5B">
            <w:pPr>
              <w:pStyle w:val="TAL"/>
              <w:rPr>
                <w:lang w:eastAsia="zh-CN"/>
              </w:rPr>
            </w:pPr>
            <w:r>
              <w:t>20</w:t>
            </w:r>
            <w:r>
              <w:rPr>
                <w:lang w:eastAsia="zh-CN"/>
              </w:rPr>
              <w:t>0 OK</w:t>
            </w:r>
          </w:p>
        </w:tc>
        <w:tc>
          <w:tcPr>
            <w:tcW w:w="1971" w:type="pct"/>
            <w:shd w:val="clear" w:color="auto" w:fill="auto"/>
          </w:tcPr>
          <w:p w14:paraId="7897225D" w14:textId="77777777" w:rsidR="008B0FA8" w:rsidRDefault="008B0FA8" w:rsidP="00B41A5B">
            <w:pPr>
              <w:pStyle w:val="TAL"/>
              <w:rPr>
                <w:lang w:eastAsia="zh-CN"/>
              </w:rPr>
            </w:pPr>
            <w:r>
              <w:rPr>
                <w:lang w:eastAsia="zh-CN"/>
              </w:rPr>
              <w:t>UE Message is delivered successfully.</w:t>
            </w:r>
          </w:p>
        </w:tc>
      </w:tr>
      <w:tr w:rsidR="00443EDA" w14:paraId="074DFB89" w14:textId="77777777" w:rsidTr="00DC6EA9">
        <w:trPr>
          <w:jc w:val="center"/>
          <w:ins w:id="248" w:author="Huawei [Abdessamad] 2024-09" w:date="2024-09-11T12:30:00Z"/>
        </w:trPr>
        <w:tc>
          <w:tcPr>
            <w:tcW w:w="825" w:type="pct"/>
            <w:shd w:val="clear" w:color="auto" w:fill="auto"/>
            <w:vAlign w:val="center"/>
          </w:tcPr>
          <w:p w14:paraId="1B4E0007" w14:textId="77777777" w:rsidR="00443EDA" w:rsidRDefault="00443EDA" w:rsidP="00DC6EA9">
            <w:pPr>
              <w:pStyle w:val="TAL"/>
              <w:rPr>
                <w:ins w:id="249" w:author="Huawei [Abdessamad] 2024-09" w:date="2024-09-11T12:30:00Z"/>
              </w:rPr>
            </w:pPr>
            <w:ins w:id="250" w:author="Huawei [Abdessamad] 2024-09" w:date="2024-09-11T12:30:00Z">
              <w:r w:rsidRPr="00585CA6">
                <w:t>n/a</w:t>
              </w:r>
            </w:ins>
          </w:p>
        </w:tc>
        <w:tc>
          <w:tcPr>
            <w:tcW w:w="499" w:type="pct"/>
            <w:vAlign w:val="center"/>
          </w:tcPr>
          <w:p w14:paraId="1A63CC9C" w14:textId="77777777" w:rsidR="00443EDA" w:rsidRDefault="00443EDA" w:rsidP="00DC6EA9">
            <w:pPr>
              <w:pStyle w:val="TAC"/>
              <w:rPr>
                <w:ins w:id="251" w:author="Huawei [Abdessamad] 2024-09" w:date="2024-09-11T12:30:00Z"/>
                <w:kern w:val="2"/>
                <w:szCs w:val="22"/>
              </w:rPr>
            </w:pPr>
          </w:p>
        </w:tc>
        <w:tc>
          <w:tcPr>
            <w:tcW w:w="738" w:type="pct"/>
            <w:vAlign w:val="center"/>
          </w:tcPr>
          <w:p w14:paraId="01AD3BC4" w14:textId="77777777" w:rsidR="00443EDA" w:rsidRDefault="00443EDA" w:rsidP="00DC6EA9">
            <w:pPr>
              <w:pStyle w:val="TAL"/>
              <w:rPr>
                <w:ins w:id="252" w:author="Huawei [Abdessamad] 2024-09" w:date="2024-09-11T12:30:00Z"/>
                <w:kern w:val="2"/>
                <w:szCs w:val="22"/>
                <w:lang w:eastAsia="zh-CN"/>
              </w:rPr>
            </w:pPr>
          </w:p>
        </w:tc>
        <w:tc>
          <w:tcPr>
            <w:tcW w:w="967" w:type="pct"/>
            <w:vAlign w:val="center"/>
          </w:tcPr>
          <w:p w14:paraId="6DDA7F6E" w14:textId="77777777" w:rsidR="00443EDA" w:rsidRDefault="00443EDA" w:rsidP="00DC6EA9">
            <w:pPr>
              <w:pStyle w:val="TAL"/>
              <w:rPr>
                <w:ins w:id="253" w:author="Huawei [Abdessamad] 2024-09" w:date="2024-09-11T12:30:00Z"/>
              </w:rPr>
            </w:pPr>
            <w:ins w:id="254" w:author="Huawei [Abdessamad] 2024-09" w:date="2024-09-11T12:30:00Z">
              <w:r w:rsidRPr="00585CA6">
                <w:t>307 Temporary Redirect</w:t>
              </w:r>
            </w:ins>
          </w:p>
        </w:tc>
        <w:tc>
          <w:tcPr>
            <w:tcW w:w="1971" w:type="pct"/>
            <w:shd w:val="clear" w:color="auto" w:fill="auto"/>
            <w:vAlign w:val="center"/>
          </w:tcPr>
          <w:p w14:paraId="725785C3" w14:textId="77777777" w:rsidR="00443EDA" w:rsidRPr="00585CA6" w:rsidRDefault="00443EDA" w:rsidP="00DC6EA9">
            <w:pPr>
              <w:pStyle w:val="TAL"/>
              <w:rPr>
                <w:ins w:id="255" w:author="Huawei [Abdessamad] 2024-09" w:date="2024-09-11T12:30:00Z"/>
              </w:rPr>
            </w:pPr>
            <w:ins w:id="256" w:author="Huawei [Abdessamad] 2024-09" w:date="2024-09-11T12:30:00Z">
              <w:r w:rsidRPr="00585CA6">
                <w:t>Temporary redirection.</w:t>
              </w:r>
            </w:ins>
          </w:p>
          <w:p w14:paraId="22B382DA" w14:textId="77777777" w:rsidR="00443EDA" w:rsidRPr="00585CA6" w:rsidRDefault="00443EDA" w:rsidP="00DC6EA9">
            <w:pPr>
              <w:pStyle w:val="TAL"/>
              <w:rPr>
                <w:ins w:id="257" w:author="Huawei [Abdessamad] 2024-09" w:date="2024-09-11T12:30:00Z"/>
              </w:rPr>
            </w:pPr>
          </w:p>
          <w:p w14:paraId="5BAFA628" w14:textId="77777777" w:rsidR="00443EDA" w:rsidRPr="00585CA6" w:rsidRDefault="00443EDA" w:rsidP="00DC6EA9">
            <w:pPr>
              <w:pStyle w:val="TAL"/>
              <w:rPr>
                <w:ins w:id="258" w:author="Huawei [Abdessamad] 2024-09" w:date="2024-09-11T12:30:00Z"/>
              </w:rPr>
            </w:pPr>
            <w:ins w:id="259" w:author="Huawei [Abdessamad] 2024-09" w:date="2024-09-11T12:30:00Z">
              <w:r w:rsidRPr="00585CA6">
                <w:t xml:space="preserve">The response shall include a Location header field containing an alternative URI of the resource located in an alternative </w:t>
              </w:r>
              <w:r>
                <w:t>MSGin5G Server</w:t>
              </w:r>
              <w:r w:rsidRPr="00585CA6">
                <w:t>.</w:t>
              </w:r>
            </w:ins>
          </w:p>
          <w:p w14:paraId="7C8638E0" w14:textId="77777777" w:rsidR="00443EDA" w:rsidRPr="00585CA6" w:rsidRDefault="00443EDA" w:rsidP="00DC6EA9">
            <w:pPr>
              <w:pStyle w:val="TAL"/>
              <w:rPr>
                <w:ins w:id="260" w:author="Huawei [Abdessamad] 2024-09" w:date="2024-09-11T12:30:00Z"/>
              </w:rPr>
            </w:pPr>
          </w:p>
          <w:p w14:paraId="4440DC3D" w14:textId="77777777" w:rsidR="00443EDA" w:rsidRDefault="00443EDA" w:rsidP="00DC6EA9">
            <w:pPr>
              <w:pStyle w:val="TAL"/>
              <w:rPr>
                <w:ins w:id="261" w:author="Huawei [Abdessamad] 2024-09" w:date="2024-09-11T12:30:00Z"/>
              </w:rPr>
            </w:pPr>
            <w:ins w:id="262" w:author="Huawei [Abdessamad] 2024-09" w:date="2024-09-11T12:30:00Z">
              <w:r w:rsidRPr="00585CA6">
                <w:t>Redirection handling is described in clause 5.2.10 of 3GPP TS 29.122 [2</w:t>
              </w:r>
              <w:r>
                <w:t>4</w:t>
              </w:r>
              <w:r w:rsidRPr="00585CA6">
                <w:t>].</w:t>
              </w:r>
            </w:ins>
          </w:p>
        </w:tc>
      </w:tr>
      <w:tr w:rsidR="00443EDA" w14:paraId="0BCF20BC" w14:textId="77777777" w:rsidTr="00DC6EA9">
        <w:trPr>
          <w:jc w:val="center"/>
          <w:ins w:id="263" w:author="Huawei [Abdessamad] 2024-09" w:date="2024-09-11T12:30:00Z"/>
        </w:trPr>
        <w:tc>
          <w:tcPr>
            <w:tcW w:w="825" w:type="pct"/>
            <w:shd w:val="clear" w:color="auto" w:fill="auto"/>
            <w:vAlign w:val="center"/>
          </w:tcPr>
          <w:p w14:paraId="55B77569" w14:textId="77777777" w:rsidR="00443EDA" w:rsidRDefault="00443EDA" w:rsidP="00DC6EA9">
            <w:pPr>
              <w:pStyle w:val="TAL"/>
              <w:rPr>
                <w:ins w:id="264" w:author="Huawei [Abdessamad] 2024-09" w:date="2024-09-11T12:30:00Z"/>
              </w:rPr>
            </w:pPr>
            <w:ins w:id="265" w:author="Huawei [Abdessamad] 2024-09" w:date="2024-09-11T12:30:00Z">
              <w:r w:rsidRPr="00585CA6">
                <w:rPr>
                  <w:lang w:eastAsia="zh-CN"/>
                </w:rPr>
                <w:t>n/a</w:t>
              </w:r>
            </w:ins>
          </w:p>
        </w:tc>
        <w:tc>
          <w:tcPr>
            <w:tcW w:w="499" w:type="pct"/>
            <w:vAlign w:val="center"/>
          </w:tcPr>
          <w:p w14:paraId="7A201149" w14:textId="77777777" w:rsidR="00443EDA" w:rsidRDefault="00443EDA" w:rsidP="00DC6EA9">
            <w:pPr>
              <w:pStyle w:val="TAC"/>
              <w:rPr>
                <w:ins w:id="266" w:author="Huawei [Abdessamad] 2024-09" w:date="2024-09-11T12:30:00Z"/>
                <w:kern w:val="2"/>
                <w:szCs w:val="22"/>
              </w:rPr>
            </w:pPr>
          </w:p>
        </w:tc>
        <w:tc>
          <w:tcPr>
            <w:tcW w:w="738" w:type="pct"/>
            <w:vAlign w:val="center"/>
          </w:tcPr>
          <w:p w14:paraId="3B441D0C" w14:textId="77777777" w:rsidR="00443EDA" w:rsidRDefault="00443EDA" w:rsidP="00DC6EA9">
            <w:pPr>
              <w:pStyle w:val="TAL"/>
              <w:rPr>
                <w:ins w:id="267" w:author="Huawei [Abdessamad] 2024-09" w:date="2024-09-11T12:30:00Z"/>
                <w:kern w:val="2"/>
                <w:szCs w:val="22"/>
                <w:lang w:eastAsia="zh-CN"/>
              </w:rPr>
            </w:pPr>
          </w:p>
        </w:tc>
        <w:tc>
          <w:tcPr>
            <w:tcW w:w="967" w:type="pct"/>
            <w:vAlign w:val="center"/>
          </w:tcPr>
          <w:p w14:paraId="3F1B3531" w14:textId="77777777" w:rsidR="00443EDA" w:rsidRDefault="00443EDA" w:rsidP="00DC6EA9">
            <w:pPr>
              <w:pStyle w:val="TAL"/>
              <w:rPr>
                <w:ins w:id="268" w:author="Huawei [Abdessamad] 2024-09" w:date="2024-09-11T12:30:00Z"/>
              </w:rPr>
            </w:pPr>
            <w:ins w:id="269" w:author="Huawei [Abdessamad] 2024-09" w:date="2024-09-11T12:30:00Z">
              <w:r w:rsidRPr="00585CA6">
                <w:t>308 Permanent Redirect</w:t>
              </w:r>
            </w:ins>
          </w:p>
        </w:tc>
        <w:tc>
          <w:tcPr>
            <w:tcW w:w="1971" w:type="pct"/>
            <w:shd w:val="clear" w:color="auto" w:fill="auto"/>
            <w:vAlign w:val="center"/>
          </w:tcPr>
          <w:p w14:paraId="11D47EDB" w14:textId="77777777" w:rsidR="00443EDA" w:rsidRPr="00585CA6" w:rsidRDefault="00443EDA" w:rsidP="00DC6EA9">
            <w:pPr>
              <w:pStyle w:val="TAL"/>
              <w:rPr>
                <w:ins w:id="270" w:author="Huawei [Abdessamad] 2024-09" w:date="2024-09-11T12:30:00Z"/>
              </w:rPr>
            </w:pPr>
            <w:ins w:id="271" w:author="Huawei [Abdessamad] 2024-09" w:date="2024-09-11T12:30:00Z">
              <w:r w:rsidRPr="00585CA6">
                <w:t>Permanent redirection.</w:t>
              </w:r>
            </w:ins>
          </w:p>
          <w:p w14:paraId="20135A2C" w14:textId="77777777" w:rsidR="00443EDA" w:rsidRPr="00585CA6" w:rsidRDefault="00443EDA" w:rsidP="00DC6EA9">
            <w:pPr>
              <w:pStyle w:val="TAL"/>
              <w:rPr>
                <w:ins w:id="272" w:author="Huawei [Abdessamad] 2024-09" w:date="2024-09-11T12:30:00Z"/>
              </w:rPr>
            </w:pPr>
          </w:p>
          <w:p w14:paraId="21770FD2" w14:textId="77777777" w:rsidR="00443EDA" w:rsidRPr="00585CA6" w:rsidRDefault="00443EDA" w:rsidP="00DC6EA9">
            <w:pPr>
              <w:pStyle w:val="TAL"/>
              <w:rPr>
                <w:ins w:id="273" w:author="Huawei [Abdessamad] 2024-09" w:date="2024-09-11T12:30:00Z"/>
              </w:rPr>
            </w:pPr>
            <w:ins w:id="274" w:author="Huawei [Abdessamad] 2024-09" w:date="2024-09-11T12:30:00Z">
              <w:r w:rsidRPr="00585CA6">
                <w:t xml:space="preserve">The response shall include a Location header field containing an alternative URI of the resource located in an alternative </w:t>
              </w:r>
              <w:r>
                <w:t xml:space="preserve">MSGin5G </w:t>
              </w:r>
              <w:r w:rsidRPr="00585CA6">
                <w:t>Server.</w:t>
              </w:r>
            </w:ins>
          </w:p>
          <w:p w14:paraId="6FA6A9DA" w14:textId="77777777" w:rsidR="00443EDA" w:rsidRPr="00585CA6" w:rsidRDefault="00443EDA" w:rsidP="00DC6EA9">
            <w:pPr>
              <w:pStyle w:val="TAL"/>
              <w:rPr>
                <w:ins w:id="275" w:author="Huawei [Abdessamad] 2024-09" w:date="2024-09-11T12:30:00Z"/>
              </w:rPr>
            </w:pPr>
          </w:p>
          <w:p w14:paraId="67CF03BC" w14:textId="77777777" w:rsidR="00443EDA" w:rsidRDefault="00443EDA" w:rsidP="00DC6EA9">
            <w:pPr>
              <w:pStyle w:val="TAL"/>
              <w:rPr>
                <w:ins w:id="276" w:author="Huawei [Abdessamad] 2024-09" w:date="2024-09-11T12:30:00Z"/>
              </w:rPr>
            </w:pPr>
            <w:ins w:id="277" w:author="Huawei [Abdessamad] 2024-09" w:date="2024-09-11T12:30:00Z">
              <w:r w:rsidRPr="00585CA6">
                <w:t>Redirection handling is described in clause 5.2.10 of 3GPP TS 29.122 [2</w:t>
              </w:r>
              <w:r>
                <w:t>4</w:t>
              </w:r>
              <w:r w:rsidRPr="00585CA6">
                <w:t>].</w:t>
              </w:r>
            </w:ins>
          </w:p>
        </w:tc>
      </w:tr>
      <w:tr w:rsidR="008B0FA8" w14:paraId="0D63054B" w14:textId="77777777" w:rsidTr="00B41A5B">
        <w:trPr>
          <w:jc w:val="center"/>
        </w:trPr>
        <w:tc>
          <w:tcPr>
            <w:tcW w:w="5000" w:type="pct"/>
            <w:gridSpan w:val="5"/>
            <w:shd w:val="clear" w:color="auto" w:fill="auto"/>
          </w:tcPr>
          <w:p w14:paraId="122E1833" w14:textId="1270EB32" w:rsidR="008B0FA8" w:rsidRDefault="008B0FA8" w:rsidP="00B41A5B">
            <w:pPr>
              <w:pStyle w:val="TAN"/>
            </w:pPr>
            <w:r>
              <w:t>NOTE:</w:t>
            </w:r>
            <w:r>
              <w:tab/>
              <w:t>The mandatory HTTP error status code</w:t>
            </w:r>
            <w:ins w:id="278" w:author="Huawei [Abdessamad] 2024-09" w:date="2024-09-11T12:48:00Z">
              <w:r w:rsidR="00515E59">
                <w:t>s</w:t>
              </w:r>
            </w:ins>
            <w:r>
              <w:t xml:space="preserve"> for the </w:t>
            </w:r>
            <w:ins w:id="279" w:author="Huawei [Abdessamad] 2024-09" w:date="2024-09-11T12:48:00Z">
              <w:r w:rsidR="00515E59">
                <w:t xml:space="preserve">HTTP </w:t>
              </w:r>
            </w:ins>
            <w:r>
              <w:t>POST method listed in Table 5.2.</w:t>
            </w:r>
            <w:del w:id="280" w:author="Huawei [Abdessamad] 2024-09" w:date="2024-09-11T12:54:00Z">
              <w:r w:rsidDel="00F64794">
                <w:delText>7.1</w:delText>
              </w:r>
            </w:del>
            <w:ins w:id="281" w:author="Huawei [Abdessamad] 2024-09" w:date="2024-09-11T12:54:00Z">
              <w:r w:rsidR="00F64794">
                <w:t>6</w:t>
              </w:r>
            </w:ins>
            <w:r>
              <w:t>-1 of 3GPP TS 29.</w:t>
            </w:r>
            <w:ins w:id="282" w:author="Huawei [Abdessamad] 2024-09" w:date="2024-09-11T12:48:00Z">
              <w:r w:rsidR="002631CA">
                <w:t>122</w:t>
              </w:r>
            </w:ins>
            <w:del w:id="283" w:author="Huawei [Abdessamad] 2024-09" w:date="2024-09-11T12:48:00Z">
              <w:r w:rsidDel="002631CA">
                <w:delText>500</w:delText>
              </w:r>
            </w:del>
            <w:r>
              <w:t> [</w:t>
            </w:r>
            <w:ins w:id="284" w:author="Huawei [Abdessamad] 2024-09" w:date="2024-09-11T12:48:00Z">
              <w:r w:rsidR="002631CA">
                <w:t>2</w:t>
              </w:r>
            </w:ins>
            <w:r>
              <w:t xml:space="preserve">4] </w:t>
            </w:r>
            <w:ins w:id="285" w:author="Huawei [Abdessamad] 2024-09" w:date="2024-09-11T12:48:00Z">
              <w:r w:rsidR="00515E59">
                <w:t xml:space="preserve">shall </w:t>
              </w:r>
            </w:ins>
            <w:r>
              <w:t>also apply.</w:t>
            </w:r>
          </w:p>
        </w:tc>
      </w:tr>
    </w:tbl>
    <w:p w14:paraId="2ACEBA88" w14:textId="77777777" w:rsidR="008B0FA8" w:rsidRDefault="008B0FA8" w:rsidP="008B0FA8">
      <w:pPr>
        <w:rPr>
          <w:lang w:eastAsia="zh-CN"/>
        </w:rPr>
      </w:pPr>
      <w:bookmarkStart w:id="286" w:name="_Toc96996758"/>
    </w:p>
    <w:p w14:paraId="4AA69BDF" w14:textId="477A4AEE" w:rsidR="00443EDA" w:rsidRPr="00585CA6" w:rsidRDefault="00443EDA" w:rsidP="00443EDA">
      <w:pPr>
        <w:pStyle w:val="TH"/>
        <w:rPr>
          <w:ins w:id="287" w:author="Huawei [Abdessamad] 2024-09" w:date="2024-09-11T12:29:00Z"/>
        </w:rPr>
      </w:pPr>
      <w:bookmarkStart w:id="288" w:name="_Toc97197166"/>
      <w:bookmarkStart w:id="289" w:name="_Toc96996760"/>
      <w:bookmarkStart w:id="290" w:name="_Toc162005563"/>
      <w:bookmarkEnd w:id="286"/>
      <w:ins w:id="291" w:author="Huawei [Abdessamad] 2024-09" w:date="2024-09-11T12:29:00Z">
        <w:r w:rsidRPr="00585CA6">
          <w:t>Table </w:t>
        </w:r>
      </w:ins>
      <w:ins w:id="292" w:author="Huawei [Abdessamad] 2024-09" w:date="2024-09-11T12:43:00Z">
        <w:r w:rsidR="004E2589">
          <w:rPr>
            <w:lang w:eastAsia="zh-CN"/>
          </w:rPr>
          <w:t>8</w:t>
        </w:r>
        <w:r w:rsidR="004E2589">
          <w:t>.</w:t>
        </w:r>
        <w:r w:rsidR="004E2589">
          <w:rPr>
            <w:lang w:eastAsia="zh-CN"/>
          </w:rPr>
          <w:t>2</w:t>
        </w:r>
        <w:r w:rsidR="004E2589">
          <w:t>.3.3.2-2</w:t>
        </w:r>
      </w:ins>
      <w:ins w:id="293" w:author="Huawei [Abdessamad] 2024-09" w:date="2024-09-11T12:29:00Z">
        <w:r w:rsidRPr="00585CA6">
          <w:t>-</w:t>
        </w:r>
      </w:ins>
      <w:ins w:id="294" w:author="Huawei [Abdessamad] 2024-09" w:date="2024-09-11T12:47:00Z">
        <w:r w:rsidR="00515E59">
          <w:t>3</w:t>
        </w:r>
      </w:ins>
      <w:ins w:id="295" w:author="Huawei [Abdessamad] 2024-09" w:date="2024-09-11T12:29:00Z">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43EDA" w:rsidRPr="00585CA6" w14:paraId="654BB599" w14:textId="77777777" w:rsidTr="00DC6EA9">
        <w:trPr>
          <w:jc w:val="center"/>
          <w:ins w:id="296" w:author="Huawei [Abdessamad] 2024-09" w:date="2024-09-11T12:29:00Z"/>
        </w:trPr>
        <w:tc>
          <w:tcPr>
            <w:tcW w:w="824" w:type="pct"/>
            <w:shd w:val="clear" w:color="auto" w:fill="C0C0C0"/>
            <w:vAlign w:val="center"/>
          </w:tcPr>
          <w:p w14:paraId="74B68B62" w14:textId="77777777" w:rsidR="00443EDA" w:rsidRPr="00585CA6" w:rsidRDefault="00443EDA" w:rsidP="00DC6EA9">
            <w:pPr>
              <w:pStyle w:val="TAH"/>
              <w:rPr>
                <w:ins w:id="297" w:author="Huawei [Abdessamad] 2024-09" w:date="2024-09-11T12:29:00Z"/>
              </w:rPr>
            </w:pPr>
            <w:ins w:id="298" w:author="Huawei [Abdessamad] 2024-09" w:date="2024-09-11T12:29:00Z">
              <w:r w:rsidRPr="00585CA6">
                <w:t>Name</w:t>
              </w:r>
            </w:ins>
          </w:p>
        </w:tc>
        <w:tc>
          <w:tcPr>
            <w:tcW w:w="732" w:type="pct"/>
            <w:shd w:val="clear" w:color="auto" w:fill="C0C0C0"/>
            <w:vAlign w:val="center"/>
          </w:tcPr>
          <w:p w14:paraId="1A0E127C" w14:textId="77777777" w:rsidR="00443EDA" w:rsidRPr="00585CA6" w:rsidRDefault="00443EDA" w:rsidP="00DC6EA9">
            <w:pPr>
              <w:pStyle w:val="TAH"/>
              <w:rPr>
                <w:ins w:id="299" w:author="Huawei [Abdessamad] 2024-09" w:date="2024-09-11T12:29:00Z"/>
              </w:rPr>
            </w:pPr>
            <w:ins w:id="300" w:author="Huawei [Abdessamad] 2024-09" w:date="2024-09-11T12:29:00Z">
              <w:r w:rsidRPr="00585CA6">
                <w:t>Data type</w:t>
              </w:r>
            </w:ins>
          </w:p>
        </w:tc>
        <w:tc>
          <w:tcPr>
            <w:tcW w:w="217" w:type="pct"/>
            <w:shd w:val="clear" w:color="auto" w:fill="C0C0C0"/>
            <w:vAlign w:val="center"/>
          </w:tcPr>
          <w:p w14:paraId="28E7D778" w14:textId="77777777" w:rsidR="00443EDA" w:rsidRPr="00585CA6" w:rsidRDefault="00443EDA" w:rsidP="00DC6EA9">
            <w:pPr>
              <w:pStyle w:val="TAH"/>
              <w:rPr>
                <w:ins w:id="301" w:author="Huawei [Abdessamad] 2024-09" w:date="2024-09-11T12:29:00Z"/>
              </w:rPr>
            </w:pPr>
            <w:ins w:id="302" w:author="Huawei [Abdessamad] 2024-09" w:date="2024-09-11T12:29:00Z">
              <w:r w:rsidRPr="00585CA6">
                <w:t>P</w:t>
              </w:r>
            </w:ins>
          </w:p>
        </w:tc>
        <w:tc>
          <w:tcPr>
            <w:tcW w:w="581" w:type="pct"/>
            <w:shd w:val="clear" w:color="auto" w:fill="C0C0C0"/>
            <w:vAlign w:val="center"/>
          </w:tcPr>
          <w:p w14:paraId="6141E7D0" w14:textId="77777777" w:rsidR="00443EDA" w:rsidRPr="00585CA6" w:rsidRDefault="00443EDA" w:rsidP="00DC6EA9">
            <w:pPr>
              <w:pStyle w:val="TAH"/>
              <w:rPr>
                <w:ins w:id="303" w:author="Huawei [Abdessamad] 2024-09" w:date="2024-09-11T12:29:00Z"/>
              </w:rPr>
            </w:pPr>
            <w:ins w:id="304" w:author="Huawei [Abdessamad] 2024-09" w:date="2024-09-11T12:29:00Z">
              <w:r w:rsidRPr="00585CA6">
                <w:t>Cardinality</w:t>
              </w:r>
            </w:ins>
          </w:p>
        </w:tc>
        <w:tc>
          <w:tcPr>
            <w:tcW w:w="2645" w:type="pct"/>
            <w:shd w:val="clear" w:color="auto" w:fill="C0C0C0"/>
            <w:vAlign w:val="center"/>
          </w:tcPr>
          <w:p w14:paraId="386712DF" w14:textId="77777777" w:rsidR="00443EDA" w:rsidRPr="00585CA6" w:rsidRDefault="00443EDA" w:rsidP="00DC6EA9">
            <w:pPr>
              <w:pStyle w:val="TAH"/>
              <w:rPr>
                <w:ins w:id="305" w:author="Huawei [Abdessamad] 2024-09" w:date="2024-09-11T12:29:00Z"/>
              </w:rPr>
            </w:pPr>
            <w:ins w:id="306" w:author="Huawei [Abdessamad] 2024-09" w:date="2024-09-11T12:29:00Z">
              <w:r w:rsidRPr="00585CA6">
                <w:t>Description</w:t>
              </w:r>
            </w:ins>
          </w:p>
        </w:tc>
      </w:tr>
      <w:tr w:rsidR="00443EDA" w:rsidRPr="00585CA6" w14:paraId="513C677B" w14:textId="77777777" w:rsidTr="00DC6EA9">
        <w:trPr>
          <w:jc w:val="center"/>
          <w:ins w:id="307" w:author="Huawei [Abdessamad] 2024-09" w:date="2024-09-11T12:29:00Z"/>
        </w:trPr>
        <w:tc>
          <w:tcPr>
            <w:tcW w:w="824" w:type="pct"/>
            <w:shd w:val="clear" w:color="auto" w:fill="auto"/>
            <w:vAlign w:val="center"/>
          </w:tcPr>
          <w:p w14:paraId="24829E74" w14:textId="77777777" w:rsidR="00443EDA" w:rsidRPr="00585CA6" w:rsidRDefault="00443EDA" w:rsidP="00DC6EA9">
            <w:pPr>
              <w:pStyle w:val="TAL"/>
              <w:rPr>
                <w:ins w:id="308" w:author="Huawei [Abdessamad] 2024-09" w:date="2024-09-11T12:29:00Z"/>
              </w:rPr>
            </w:pPr>
            <w:ins w:id="309" w:author="Huawei [Abdessamad] 2024-09" w:date="2024-09-11T12:29:00Z">
              <w:r w:rsidRPr="00585CA6">
                <w:t>Location</w:t>
              </w:r>
            </w:ins>
          </w:p>
        </w:tc>
        <w:tc>
          <w:tcPr>
            <w:tcW w:w="732" w:type="pct"/>
            <w:vAlign w:val="center"/>
          </w:tcPr>
          <w:p w14:paraId="420582E2" w14:textId="77777777" w:rsidR="00443EDA" w:rsidRPr="00585CA6" w:rsidRDefault="00443EDA" w:rsidP="00DC6EA9">
            <w:pPr>
              <w:pStyle w:val="TAL"/>
              <w:rPr>
                <w:ins w:id="310" w:author="Huawei [Abdessamad] 2024-09" w:date="2024-09-11T12:29:00Z"/>
              </w:rPr>
            </w:pPr>
            <w:ins w:id="311" w:author="Huawei [Abdessamad] 2024-09" w:date="2024-09-11T12:29:00Z">
              <w:r w:rsidRPr="00585CA6">
                <w:t>string</w:t>
              </w:r>
            </w:ins>
          </w:p>
        </w:tc>
        <w:tc>
          <w:tcPr>
            <w:tcW w:w="217" w:type="pct"/>
            <w:vAlign w:val="center"/>
          </w:tcPr>
          <w:p w14:paraId="687B0186" w14:textId="77777777" w:rsidR="00443EDA" w:rsidRPr="00585CA6" w:rsidRDefault="00443EDA" w:rsidP="00DC6EA9">
            <w:pPr>
              <w:pStyle w:val="TAC"/>
              <w:rPr>
                <w:ins w:id="312" w:author="Huawei [Abdessamad] 2024-09" w:date="2024-09-11T12:29:00Z"/>
              </w:rPr>
            </w:pPr>
            <w:ins w:id="313" w:author="Huawei [Abdessamad] 2024-09" w:date="2024-09-11T12:29:00Z">
              <w:r w:rsidRPr="00585CA6">
                <w:t>M</w:t>
              </w:r>
            </w:ins>
          </w:p>
        </w:tc>
        <w:tc>
          <w:tcPr>
            <w:tcW w:w="581" w:type="pct"/>
            <w:vAlign w:val="center"/>
          </w:tcPr>
          <w:p w14:paraId="51F66152" w14:textId="77777777" w:rsidR="00443EDA" w:rsidRPr="00585CA6" w:rsidRDefault="00443EDA" w:rsidP="00DC6EA9">
            <w:pPr>
              <w:pStyle w:val="TAC"/>
              <w:rPr>
                <w:ins w:id="314" w:author="Huawei [Abdessamad] 2024-09" w:date="2024-09-11T12:29:00Z"/>
              </w:rPr>
            </w:pPr>
            <w:ins w:id="315" w:author="Huawei [Abdessamad] 2024-09" w:date="2024-09-11T12:29:00Z">
              <w:r w:rsidRPr="00585CA6">
                <w:t>1</w:t>
              </w:r>
            </w:ins>
          </w:p>
        </w:tc>
        <w:tc>
          <w:tcPr>
            <w:tcW w:w="2645" w:type="pct"/>
            <w:shd w:val="clear" w:color="auto" w:fill="auto"/>
            <w:vAlign w:val="center"/>
          </w:tcPr>
          <w:p w14:paraId="7400795A" w14:textId="77777777" w:rsidR="00443EDA" w:rsidRPr="00585CA6" w:rsidRDefault="00443EDA" w:rsidP="00DC6EA9">
            <w:pPr>
              <w:pStyle w:val="TAL"/>
              <w:rPr>
                <w:ins w:id="316" w:author="Huawei [Abdessamad] 2024-09" w:date="2024-09-11T12:29:00Z"/>
              </w:rPr>
            </w:pPr>
            <w:ins w:id="317" w:author="Huawei [Abdessamad] 2024-09" w:date="2024-09-11T12:29:00Z">
              <w:r w:rsidRPr="00585CA6">
                <w:t xml:space="preserve">Contains an alternative URI of the resource located in an alternative </w:t>
              </w:r>
              <w:r>
                <w:t xml:space="preserve">MSGin5G </w:t>
              </w:r>
              <w:r w:rsidRPr="00585CA6">
                <w:t>Server.</w:t>
              </w:r>
            </w:ins>
          </w:p>
        </w:tc>
      </w:tr>
    </w:tbl>
    <w:p w14:paraId="155AC835" w14:textId="77777777" w:rsidR="00443EDA" w:rsidRPr="00585CA6" w:rsidRDefault="00443EDA" w:rsidP="00443EDA">
      <w:pPr>
        <w:rPr>
          <w:ins w:id="318" w:author="Huawei [Abdessamad] 2024-09" w:date="2024-09-11T12:29:00Z"/>
        </w:rPr>
      </w:pPr>
    </w:p>
    <w:p w14:paraId="56BF49A8" w14:textId="4DA8A1A0" w:rsidR="00443EDA" w:rsidRPr="00585CA6" w:rsidRDefault="00443EDA" w:rsidP="00443EDA">
      <w:pPr>
        <w:pStyle w:val="TH"/>
        <w:rPr>
          <w:ins w:id="319" w:author="Huawei [Abdessamad] 2024-09" w:date="2024-09-11T12:29:00Z"/>
        </w:rPr>
      </w:pPr>
      <w:ins w:id="320" w:author="Huawei [Abdessamad] 2024-09" w:date="2024-09-11T12:29:00Z">
        <w:r w:rsidRPr="00585CA6">
          <w:lastRenderedPageBreak/>
          <w:t>Table </w:t>
        </w:r>
      </w:ins>
      <w:ins w:id="321" w:author="Huawei [Abdessamad] 2024-09" w:date="2024-09-11T12:43:00Z">
        <w:r w:rsidR="004E2589">
          <w:rPr>
            <w:lang w:eastAsia="zh-CN"/>
          </w:rPr>
          <w:t>8</w:t>
        </w:r>
        <w:r w:rsidR="004E2589">
          <w:t>.</w:t>
        </w:r>
        <w:r w:rsidR="004E2589">
          <w:rPr>
            <w:lang w:eastAsia="zh-CN"/>
          </w:rPr>
          <w:t>2</w:t>
        </w:r>
        <w:r w:rsidR="004E2589">
          <w:t>.3.3.2-2</w:t>
        </w:r>
      </w:ins>
      <w:ins w:id="322" w:author="Huawei [Abdessamad] 2024-09" w:date="2024-09-11T12:29:00Z">
        <w:r w:rsidRPr="00585CA6">
          <w:t>-</w:t>
        </w:r>
      </w:ins>
      <w:ins w:id="323" w:author="Huawei [Abdessamad] 2024-09" w:date="2024-09-11T12:48:00Z">
        <w:r w:rsidR="00515E59">
          <w:t>4</w:t>
        </w:r>
      </w:ins>
      <w:ins w:id="324" w:author="Huawei [Abdessamad] 2024-09" w:date="2024-09-11T12:29:00Z">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43EDA" w:rsidRPr="00585CA6" w14:paraId="2BF6F9F0" w14:textId="77777777" w:rsidTr="00DC6EA9">
        <w:trPr>
          <w:jc w:val="center"/>
          <w:ins w:id="325" w:author="Huawei [Abdessamad] 2024-09" w:date="2024-09-11T12:29:00Z"/>
        </w:trPr>
        <w:tc>
          <w:tcPr>
            <w:tcW w:w="824" w:type="pct"/>
            <w:shd w:val="clear" w:color="auto" w:fill="C0C0C0"/>
            <w:vAlign w:val="center"/>
          </w:tcPr>
          <w:p w14:paraId="037998E9" w14:textId="77777777" w:rsidR="00443EDA" w:rsidRPr="00585CA6" w:rsidRDefault="00443EDA" w:rsidP="00DC6EA9">
            <w:pPr>
              <w:pStyle w:val="TAH"/>
              <w:rPr>
                <w:ins w:id="326" w:author="Huawei [Abdessamad] 2024-09" w:date="2024-09-11T12:29:00Z"/>
              </w:rPr>
            </w:pPr>
            <w:ins w:id="327" w:author="Huawei [Abdessamad] 2024-09" w:date="2024-09-11T12:29:00Z">
              <w:r w:rsidRPr="00585CA6">
                <w:t>Name</w:t>
              </w:r>
            </w:ins>
          </w:p>
        </w:tc>
        <w:tc>
          <w:tcPr>
            <w:tcW w:w="732" w:type="pct"/>
            <w:shd w:val="clear" w:color="auto" w:fill="C0C0C0"/>
            <w:vAlign w:val="center"/>
          </w:tcPr>
          <w:p w14:paraId="6AEBE52E" w14:textId="77777777" w:rsidR="00443EDA" w:rsidRPr="00585CA6" w:rsidRDefault="00443EDA" w:rsidP="00DC6EA9">
            <w:pPr>
              <w:pStyle w:val="TAH"/>
              <w:rPr>
                <w:ins w:id="328" w:author="Huawei [Abdessamad] 2024-09" w:date="2024-09-11T12:29:00Z"/>
              </w:rPr>
            </w:pPr>
            <w:ins w:id="329" w:author="Huawei [Abdessamad] 2024-09" w:date="2024-09-11T12:29:00Z">
              <w:r w:rsidRPr="00585CA6">
                <w:t>Data type</w:t>
              </w:r>
            </w:ins>
          </w:p>
        </w:tc>
        <w:tc>
          <w:tcPr>
            <w:tcW w:w="217" w:type="pct"/>
            <w:shd w:val="clear" w:color="auto" w:fill="C0C0C0"/>
            <w:vAlign w:val="center"/>
          </w:tcPr>
          <w:p w14:paraId="76C3FAF0" w14:textId="77777777" w:rsidR="00443EDA" w:rsidRPr="00585CA6" w:rsidRDefault="00443EDA" w:rsidP="00DC6EA9">
            <w:pPr>
              <w:pStyle w:val="TAH"/>
              <w:rPr>
                <w:ins w:id="330" w:author="Huawei [Abdessamad] 2024-09" w:date="2024-09-11T12:29:00Z"/>
              </w:rPr>
            </w:pPr>
            <w:ins w:id="331" w:author="Huawei [Abdessamad] 2024-09" w:date="2024-09-11T12:29:00Z">
              <w:r w:rsidRPr="00585CA6">
                <w:t>P</w:t>
              </w:r>
            </w:ins>
          </w:p>
        </w:tc>
        <w:tc>
          <w:tcPr>
            <w:tcW w:w="581" w:type="pct"/>
            <w:shd w:val="clear" w:color="auto" w:fill="C0C0C0"/>
            <w:vAlign w:val="center"/>
          </w:tcPr>
          <w:p w14:paraId="577EB250" w14:textId="77777777" w:rsidR="00443EDA" w:rsidRPr="00585CA6" w:rsidRDefault="00443EDA" w:rsidP="00DC6EA9">
            <w:pPr>
              <w:pStyle w:val="TAH"/>
              <w:rPr>
                <w:ins w:id="332" w:author="Huawei [Abdessamad] 2024-09" w:date="2024-09-11T12:29:00Z"/>
              </w:rPr>
            </w:pPr>
            <w:ins w:id="333" w:author="Huawei [Abdessamad] 2024-09" w:date="2024-09-11T12:29:00Z">
              <w:r w:rsidRPr="00585CA6">
                <w:t>Cardinality</w:t>
              </w:r>
            </w:ins>
          </w:p>
        </w:tc>
        <w:tc>
          <w:tcPr>
            <w:tcW w:w="2645" w:type="pct"/>
            <w:shd w:val="clear" w:color="auto" w:fill="C0C0C0"/>
            <w:vAlign w:val="center"/>
          </w:tcPr>
          <w:p w14:paraId="328B7AE9" w14:textId="77777777" w:rsidR="00443EDA" w:rsidRPr="00585CA6" w:rsidRDefault="00443EDA" w:rsidP="00DC6EA9">
            <w:pPr>
              <w:pStyle w:val="TAH"/>
              <w:rPr>
                <w:ins w:id="334" w:author="Huawei [Abdessamad] 2024-09" w:date="2024-09-11T12:29:00Z"/>
              </w:rPr>
            </w:pPr>
            <w:ins w:id="335" w:author="Huawei [Abdessamad] 2024-09" w:date="2024-09-11T12:29:00Z">
              <w:r w:rsidRPr="00585CA6">
                <w:t>Description</w:t>
              </w:r>
            </w:ins>
          </w:p>
        </w:tc>
      </w:tr>
      <w:tr w:rsidR="00443EDA" w:rsidRPr="00585CA6" w14:paraId="09C2FF83" w14:textId="77777777" w:rsidTr="00DC6EA9">
        <w:trPr>
          <w:jc w:val="center"/>
          <w:ins w:id="336" w:author="Huawei [Abdessamad] 2024-09" w:date="2024-09-11T12:29:00Z"/>
        </w:trPr>
        <w:tc>
          <w:tcPr>
            <w:tcW w:w="824" w:type="pct"/>
            <w:shd w:val="clear" w:color="auto" w:fill="auto"/>
            <w:vAlign w:val="center"/>
          </w:tcPr>
          <w:p w14:paraId="3CDF35FE" w14:textId="77777777" w:rsidR="00443EDA" w:rsidRPr="00585CA6" w:rsidRDefault="00443EDA" w:rsidP="00DC6EA9">
            <w:pPr>
              <w:pStyle w:val="TAL"/>
              <w:rPr>
                <w:ins w:id="337" w:author="Huawei [Abdessamad] 2024-09" w:date="2024-09-11T12:29:00Z"/>
              </w:rPr>
            </w:pPr>
            <w:ins w:id="338" w:author="Huawei [Abdessamad] 2024-09" w:date="2024-09-11T12:29:00Z">
              <w:r w:rsidRPr="00585CA6">
                <w:t>Location</w:t>
              </w:r>
            </w:ins>
          </w:p>
        </w:tc>
        <w:tc>
          <w:tcPr>
            <w:tcW w:w="732" w:type="pct"/>
            <w:vAlign w:val="center"/>
          </w:tcPr>
          <w:p w14:paraId="5A2727E4" w14:textId="77777777" w:rsidR="00443EDA" w:rsidRPr="00585CA6" w:rsidRDefault="00443EDA" w:rsidP="00DC6EA9">
            <w:pPr>
              <w:pStyle w:val="TAL"/>
              <w:rPr>
                <w:ins w:id="339" w:author="Huawei [Abdessamad] 2024-09" w:date="2024-09-11T12:29:00Z"/>
              </w:rPr>
            </w:pPr>
            <w:ins w:id="340" w:author="Huawei [Abdessamad] 2024-09" w:date="2024-09-11T12:29:00Z">
              <w:r w:rsidRPr="00585CA6">
                <w:t>string</w:t>
              </w:r>
            </w:ins>
          </w:p>
        </w:tc>
        <w:tc>
          <w:tcPr>
            <w:tcW w:w="217" w:type="pct"/>
            <w:vAlign w:val="center"/>
          </w:tcPr>
          <w:p w14:paraId="2B322EC5" w14:textId="77777777" w:rsidR="00443EDA" w:rsidRPr="00585CA6" w:rsidRDefault="00443EDA" w:rsidP="00DC6EA9">
            <w:pPr>
              <w:pStyle w:val="TAC"/>
              <w:rPr>
                <w:ins w:id="341" w:author="Huawei [Abdessamad] 2024-09" w:date="2024-09-11T12:29:00Z"/>
              </w:rPr>
            </w:pPr>
            <w:ins w:id="342" w:author="Huawei [Abdessamad] 2024-09" w:date="2024-09-11T12:29:00Z">
              <w:r w:rsidRPr="00585CA6">
                <w:t>M</w:t>
              </w:r>
            </w:ins>
          </w:p>
        </w:tc>
        <w:tc>
          <w:tcPr>
            <w:tcW w:w="581" w:type="pct"/>
            <w:vAlign w:val="center"/>
          </w:tcPr>
          <w:p w14:paraId="3F390658" w14:textId="77777777" w:rsidR="00443EDA" w:rsidRPr="00585CA6" w:rsidRDefault="00443EDA" w:rsidP="00DC6EA9">
            <w:pPr>
              <w:pStyle w:val="TAC"/>
              <w:rPr>
                <w:ins w:id="343" w:author="Huawei [Abdessamad] 2024-09" w:date="2024-09-11T12:29:00Z"/>
              </w:rPr>
            </w:pPr>
            <w:ins w:id="344" w:author="Huawei [Abdessamad] 2024-09" w:date="2024-09-11T12:29:00Z">
              <w:r w:rsidRPr="00585CA6">
                <w:t>1</w:t>
              </w:r>
            </w:ins>
          </w:p>
        </w:tc>
        <w:tc>
          <w:tcPr>
            <w:tcW w:w="2645" w:type="pct"/>
            <w:shd w:val="clear" w:color="auto" w:fill="auto"/>
            <w:vAlign w:val="center"/>
          </w:tcPr>
          <w:p w14:paraId="09B54274" w14:textId="77777777" w:rsidR="00443EDA" w:rsidRPr="00585CA6" w:rsidRDefault="00443EDA" w:rsidP="00DC6EA9">
            <w:pPr>
              <w:pStyle w:val="TAL"/>
              <w:rPr>
                <w:ins w:id="345" w:author="Huawei [Abdessamad] 2024-09" w:date="2024-09-11T12:29:00Z"/>
              </w:rPr>
            </w:pPr>
            <w:ins w:id="346" w:author="Huawei [Abdessamad] 2024-09" w:date="2024-09-11T12:29:00Z">
              <w:r w:rsidRPr="00585CA6">
                <w:t xml:space="preserve">Contains an alternative URI of the resource located in an alternative </w:t>
              </w:r>
              <w:r>
                <w:t xml:space="preserve">MSGin5G </w:t>
              </w:r>
              <w:r w:rsidRPr="00585CA6">
                <w:t>Server.</w:t>
              </w:r>
            </w:ins>
          </w:p>
        </w:tc>
      </w:tr>
    </w:tbl>
    <w:p w14:paraId="18D0EDE1" w14:textId="77777777" w:rsidR="00443EDA" w:rsidRPr="00585CA6" w:rsidRDefault="00443EDA" w:rsidP="00443EDA">
      <w:pPr>
        <w:rPr>
          <w:ins w:id="347" w:author="Huawei [Abdessamad] 2024-09" w:date="2024-09-11T12:29:00Z"/>
        </w:rPr>
      </w:pPr>
    </w:p>
    <w:p w14:paraId="67E92FB5" w14:textId="77777777" w:rsidR="008B0FA8" w:rsidRPr="00FD3BBA" w:rsidRDefault="008B0FA8" w:rsidP="008B0F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261224F" w14:textId="77777777" w:rsidR="008B0FA8" w:rsidRDefault="008B0FA8" w:rsidP="008B0FA8">
      <w:pPr>
        <w:pStyle w:val="Heading5"/>
      </w:pPr>
      <w:r>
        <w:rPr>
          <w:lang w:eastAsia="zh-CN"/>
        </w:rPr>
        <w:t>8</w:t>
      </w:r>
      <w:r>
        <w:t>.</w:t>
      </w:r>
      <w:r>
        <w:rPr>
          <w:lang w:eastAsia="zh-CN"/>
        </w:rPr>
        <w:t>2</w:t>
      </w:r>
      <w:r>
        <w:t>.3.</w:t>
      </w:r>
      <w:r>
        <w:rPr>
          <w:lang w:eastAsia="zh-CN"/>
        </w:rPr>
        <w:t>4</w:t>
      </w:r>
      <w:r>
        <w:t>.2</w:t>
      </w:r>
      <w:r>
        <w:tab/>
        <w:t>Operation Definition</w:t>
      </w:r>
      <w:bookmarkEnd w:id="288"/>
      <w:bookmarkEnd w:id="289"/>
      <w:bookmarkEnd w:id="290"/>
    </w:p>
    <w:p w14:paraId="536E1241" w14:textId="77777777" w:rsidR="008B0FA8" w:rsidRDefault="008B0FA8" w:rsidP="008B0FA8">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40BF347C" w14:textId="77777777" w:rsidR="008B0FA8" w:rsidRDefault="008B0FA8" w:rsidP="008B0FA8">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518"/>
        <w:gridCol w:w="2266"/>
        <w:gridCol w:w="5234"/>
      </w:tblGrid>
      <w:tr w:rsidR="008B0FA8" w14:paraId="34A2D7CD" w14:textId="77777777" w:rsidTr="00B41A5B">
        <w:trPr>
          <w:jc w:val="center"/>
        </w:trPr>
        <w:tc>
          <w:tcPr>
            <w:tcW w:w="1604" w:type="dxa"/>
            <w:tcBorders>
              <w:bottom w:val="single" w:sz="6" w:space="0" w:color="auto"/>
            </w:tcBorders>
            <w:shd w:val="clear" w:color="auto" w:fill="C0C0C0"/>
          </w:tcPr>
          <w:p w14:paraId="024D4FF8" w14:textId="77777777" w:rsidR="008B0FA8" w:rsidRDefault="008B0FA8" w:rsidP="00B41A5B">
            <w:pPr>
              <w:pStyle w:val="TAH"/>
            </w:pPr>
            <w:r>
              <w:t>Data type</w:t>
            </w:r>
          </w:p>
        </w:tc>
        <w:tc>
          <w:tcPr>
            <w:tcW w:w="518" w:type="dxa"/>
            <w:tcBorders>
              <w:bottom w:val="single" w:sz="6" w:space="0" w:color="auto"/>
            </w:tcBorders>
            <w:shd w:val="clear" w:color="auto" w:fill="C0C0C0"/>
          </w:tcPr>
          <w:p w14:paraId="6B01852E" w14:textId="77777777" w:rsidR="008B0FA8" w:rsidRDefault="008B0FA8" w:rsidP="00B41A5B">
            <w:pPr>
              <w:pStyle w:val="TAH"/>
            </w:pPr>
            <w:r>
              <w:t>P</w:t>
            </w:r>
          </w:p>
        </w:tc>
        <w:tc>
          <w:tcPr>
            <w:tcW w:w="2268" w:type="dxa"/>
            <w:tcBorders>
              <w:bottom w:val="single" w:sz="6" w:space="0" w:color="auto"/>
            </w:tcBorders>
            <w:shd w:val="clear" w:color="auto" w:fill="C0C0C0"/>
          </w:tcPr>
          <w:p w14:paraId="345F165F" w14:textId="77777777" w:rsidR="008B0FA8" w:rsidRDefault="008B0FA8" w:rsidP="00B41A5B">
            <w:pPr>
              <w:pStyle w:val="TAH"/>
            </w:pPr>
            <w:r>
              <w:t>Cardinality</w:t>
            </w:r>
          </w:p>
        </w:tc>
        <w:tc>
          <w:tcPr>
            <w:tcW w:w="5239" w:type="dxa"/>
            <w:tcBorders>
              <w:bottom w:val="single" w:sz="6" w:space="0" w:color="auto"/>
            </w:tcBorders>
            <w:shd w:val="clear" w:color="auto" w:fill="C0C0C0"/>
            <w:vAlign w:val="center"/>
          </w:tcPr>
          <w:p w14:paraId="3EEA1134" w14:textId="77777777" w:rsidR="008B0FA8" w:rsidRDefault="008B0FA8" w:rsidP="00B41A5B">
            <w:pPr>
              <w:pStyle w:val="TAH"/>
            </w:pPr>
            <w:r>
              <w:t>Description</w:t>
            </w:r>
          </w:p>
        </w:tc>
      </w:tr>
      <w:tr w:rsidR="008B0FA8" w14:paraId="1A929E8D" w14:textId="77777777" w:rsidTr="00B41A5B">
        <w:trPr>
          <w:jc w:val="center"/>
        </w:trPr>
        <w:tc>
          <w:tcPr>
            <w:tcW w:w="1604" w:type="dxa"/>
            <w:tcBorders>
              <w:top w:val="single" w:sz="6" w:space="0" w:color="auto"/>
            </w:tcBorders>
            <w:shd w:val="clear" w:color="auto" w:fill="auto"/>
          </w:tcPr>
          <w:p w14:paraId="663D9A21" w14:textId="77777777" w:rsidR="008B0FA8" w:rsidRDefault="008B0FA8" w:rsidP="00B41A5B">
            <w:pPr>
              <w:pStyle w:val="TAL"/>
            </w:pPr>
            <w:proofErr w:type="spellStart"/>
            <w:r>
              <w:t>DeliveryStatusReport</w:t>
            </w:r>
            <w:proofErr w:type="spellEnd"/>
          </w:p>
        </w:tc>
        <w:tc>
          <w:tcPr>
            <w:tcW w:w="518" w:type="dxa"/>
            <w:tcBorders>
              <w:top w:val="single" w:sz="6" w:space="0" w:color="auto"/>
            </w:tcBorders>
          </w:tcPr>
          <w:p w14:paraId="644EC8D7" w14:textId="77777777" w:rsidR="008B0FA8" w:rsidRDefault="008B0FA8" w:rsidP="00B41A5B">
            <w:pPr>
              <w:pStyle w:val="TAC"/>
            </w:pPr>
            <w:r>
              <w:t>M</w:t>
            </w:r>
          </w:p>
        </w:tc>
        <w:tc>
          <w:tcPr>
            <w:tcW w:w="2268" w:type="dxa"/>
            <w:tcBorders>
              <w:top w:val="single" w:sz="6" w:space="0" w:color="auto"/>
            </w:tcBorders>
          </w:tcPr>
          <w:p w14:paraId="3D7BCCAD" w14:textId="77777777" w:rsidR="008B0FA8" w:rsidRDefault="008B0FA8" w:rsidP="00B41A5B">
            <w:pPr>
              <w:pStyle w:val="TAL"/>
            </w:pPr>
            <w:r>
              <w:t>1</w:t>
            </w:r>
          </w:p>
        </w:tc>
        <w:tc>
          <w:tcPr>
            <w:tcW w:w="5239" w:type="dxa"/>
            <w:tcBorders>
              <w:top w:val="single" w:sz="6" w:space="0" w:color="auto"/>
            </w:tcBorders>
            <w:shd w:val="clear" w:color="auto" w:fill="auto"/>
          </w:tcPr>
          <w:p w14:paraId="5167EA41" w14:textId="77777777" w:rsidR="008B0FA8" w:rsidRDefault="008B0FA8" w:rsidP="00B41A5B">
            <w:pPr>
              <w:pStyle w:val="TAL"/>
            </w:pPr>
            <w:r>
              <w:t>Represents the data to be used for Message Gateway (on behalf of Legacy 3GPP UE or Non-3GPP UE) or the Application Server to deliver status report.</w:t>
            </w:r>
          </w:p>
        </w:tc>
      </w:tr>
    </w:tbl>
    <w:p w14:paraId="05D94006" w14:textId="77777777" w:rsidR="008B0FA8" w:rsidRDefault="008B0FA8" w:rsidP="008B0FA8">
      <w:pPr>
        <w:rPr>
          <w:lang w:eastAsia="zh-CN"/>
        </w:rPr>
      </w:pPr>
    </w:p>
    <w:p w14:paraId="7A79CD84" w14:textId="77777777" w:rsidR="008B0FA8" w:rsidRDefault="008B0FA8" w:rsidP="008B0FA8">
      <w:pPr>
        <w:pStyle w:val="TH"/>
      </w:pPr>
      <w:r>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60"/>
        <w:gridCol w:w="1420"/>
        <w:gridCol w:w="1861"/>
        <w:gridCol w:w="3793"/>
      </w:tblGrid>
      <w:tr w:rsidR="008B0FA8" w14:paraId="3C2E72A5" w14:textId="77777777" w:rsidTr="00B41A5B">
        <w:trPr>
          <w:jc w:val="center"/>
        </w:trPr>
        <w:tc>
          <w:tcPr>
            <w:tcW w:w="825" w:type="pct"/>
            <w:shd w:val="clear" w:color="auto" w:fill="C0C0C0"/>
          </w:tcPr>
          <w:p w14:paraId="2DCE28A8" w14:textId="77777777" w:rsidR="008B0FA8" w:rsidRDefault="008B0FA8" w:rsidP="00B41A5B">
            <w:pPr>
              <w:pStyle w:val="TAH"/>
            </w:pPr>
            <w:r>
              <w:t>Data type</w:t>
            </w:r>
          </w:p>
        </w:tc>
        <w:tc>
          <w:tcPr>
            <w:tcW w:w="499" w:type="pct"/>
            <w:shd w:val="clear" w:color="auto" w:fill="C0C0C0"/>
          </w:tcPr>
          <w:p w14:paraId="58FA777E" w14:textId="77777777" w:rsidR="008B0FA8" w:rsidRDefault="008B0FA8" w:rsidP="00B41A5B">
            <w:pPr>
              <w:pStyle w:val="TAH"/>
            </w:pPr>
            <w:r>
              <w:t>P</w:t>
            </w:r>
          </w:p>
        </w:tc>
        <w:tc>
          <w:tcPr>
            <w:tcW w:w="738" w:type="pct"/>
            <w:shd w:val="clear" w:color="auto" w:fill="C0C0C0"/>
          </w:tcPr>
          <w:p w14:paraId="1BC6FB09" w14:textId="77777777" w:rsidR="008B0FA8" w:rsidRDefault="008B0FA8" w:rsidP="00B41A5B">
            <w:pPr>
              <w:pStyle w:val="TAH"/>
            </w:pPr>
            <w:r>
              <w:t>Cardinality</w:t>
            </w:r>
          </w:p>
        </w:tc>
        <w:tc>
          <w:tcPr>
            <w:tcW w:w="967" w:type="pct"/>
            <w:shd w:val="clear" w:color="auto" w:fill="C0C0C0"/>
          </w:tcPr>
          <w:p w14:paraId="3B994F14" w14:textId="77777777" w:rsidR="008B0FA8" w:rsidRDefault="008B0FA8" w:rsidP="00B41A5B">
            <w:pPr>
              <w:pStyle w:val="TAH"/>
            </w:pPr>
            <w:r>
              <w:t>Response</w:t>
            </w:r>
          </w:p>
          <w:p w14:paraId="037B7EB2" w14:textId="77777777" w:rsidR="008B0FA8" w:rsidRDefault="008B0FA8" w:rsidP="00B41A5B">
            <w:pPr>
              <w:pStyle w:val="TAH"/>
            </w:pPr>
            <w:r>
              <w:t>codes</w:t>
            </w:r>
          </w:p>
        </w:tc>
        <w:tc>
          <w:tcPr>
            <w:tcW w:w="1971" w:type="pct"/>
            <w:shd w:val="clear" w:color="auto" w:fill="C0C0C0"/>
          </w:tcPr>
          <w:p w14:paraId="33B830A1" w14:textId="77777777" w:rsidR="008B0FA8" w:rsidRDefault="008B0FA8" w:rsidP="00B41A5B">
            <w:pPr>
              <w:pStyle w:val="TAH"/>
            </w:pPr>
            <w:r>
              <w:t>Description</w:t>
            </w:r>
          </w:p>
        </w:tc>
      </w:tr>
      <w:tr w:rsidR="008B0FA8" w14:paraId="4E62FB98" w14:textId="77777777" w:rsidTr="00B41A5B">
        <w:trPr>
          <w:jc w:val="center"/>
        </w:trPr>
        <w:tc>
          <w:tcPr>
            <w:tcW w:w="825" w:type="pct"/>
            <w:shd w:val="clear" w:color="auto" w:fill="auto"/>
          </w:tcPr>
          <w:p w14:paraId="5CF0FBD5" w14:textId="77777777" w:rsidR="008B0FA8" w:rsidRDefault="008B0FA8" w:rsidP="00B41A5B">
            <w:pPr>
              <w:pStyle w:val="TAL"/>
              <w:rPr>
                <w:lang w:eastAsia="zh-CN"/>
              </w:rPr>
            </w:pPr>
            <w:proofErr w:type="spellStart"/>
            <w:r>
              <w:rPr>
                <w:lang w:eastAsia="zh-CN"/>
              </w:rPr>
              <w:t>MessageDeliveryAck</w:t>
            </w:r>
            <w:proofErr w:type="spellEnd"/>
          </w:p>
        </w:tc>
        <w:tc>
          <w:tcPr>
            <w:tcW w:w="499" w:type="pct"/>
          </w:tcPr>
          <w:p w14:paraId="23F9F6B1" w14:textId="77777777" w:rsidR="008B0FA8" w:rsidRDefault="008B0FA8" w:rsidP="00B41A5B">
            <w:pPr>
              <w:pStyle w:val="TAC"/>
              <w:rPr>
                <w:lang w:eastAsia="zh-CN"/>
              </w:rPr>
            </w:pPr>
            <w:r>
              <w:rPr>
                <w:lang w:eastAsia="zh-CN"/>
              </w:rPr>
              <w:t>M</w:t>
            </w:r>
          </w:p>
        </w:tc>
        <w:tc>
          <w:tcPr>
            <w:tcW w:w="738" w:type="pct"/>
          </w:tcPr>
          <w:p w14:paraId="4779B5BF" w14:textId="77777777" w:rsidR="008B0FA8" w:rsidRDefault="008B0FA8" w:rsidP="00B41A5B">
            <w:pPr>
              <w:pStyle w:val="TAL"/>
              <w:rPr>
                <w:lang w:eastAsia="zh-CN"/>
              </w:rPr>
            </w:pPr>
            <w:r>
              <w:rPr>
                <w:lang w:eastAsia="zh-CN"/>
              </w:rPr>
              <w:t>1</w:t>
            </w:r>
          </w:p>
        </w:tc>
        <w:tc>
          <w:tcPr>
            <w:tcW w:w="967" w:type="pct"/>
          </w:tcPr>
          <w:p w14:paraId="233E4B3D" w14:textId="77777777" w:rsidR="008B0FA8" w:rsidRDefault="008B0FA8" w:rsidP="00B41A5B">
            <w:pPr>
              <w:pStyle w:val="TAL"/>
              <w:rPr>
                <w:lang w:eastAsia="zh-CN"/>
              </w:rPr>
            </w:pPr>
            <w:r>
              <w:t>20</w:t>
            </w:r>
            <w:r>
              <w:rPr>
                <w:lang w:eastAsia="zh-CN"/>
              </w:rPr>
              <w:t>0 OK</w:t>
            </w:r>
          </w:p>
        </w:tc>
        <w:tc>
          <w:tcPr>
            <w:tcW w:w="1971" w:type="pct"/>
            <w:shd w:val="clear" w:color="auto" w:fill="auto"/>
          </w:tcPr>
          <w:p w14:paraId="27D91763" w14:textId="77777777" w:rsidR="008B0FA8" w:rsidRDefault="008B0FA8" w:rsidP="00B41A5B">
            <w:pPr>
              <w:pStyle w:val="TAL"/>
              <w:rPr>
                <w:lang w:eastAsia="zh-CN"/>
              </w:rPr>
            </w:pPr>
            <w:r>
              <w:rPr>
                <w:lang w:eastAsia="zh-CN"/>
              </w:rPr>
              <w:t>The status report is delivered successfully.</w:t>
            </w:r>
          </w:p>
        </w:tc>
      </w:tr>
      <w:tr w:rsidR="00443EDA" w14:paraId="78AA075B" w14:textId="77777777" w:rsidTr="00DC6EA9">
        <w:trPr>
          <w:jc w:val="center"/>
          <w:ins w:id="348" w:author="Huawei [Abdessamad] 2024-09" w:date="2024-09-11T12:30:00Z"/>
        </w:trPr>
        <w:tc>
          <w:tcPr>
            <w:tcW w:w="825" w:type="pct"/>
            <w:shd w:val="clear" w:color="auto" w:fill="auto"/>
            <w:vAlign w:val="center"/>
          </w:tcPr>
          <w:p w14:paraId="2427932E" w14:textId="77777777" w:rsidR="00443EDA" w:rsidRDefault="00443EDA" w:rsidP="00DC6EA9">
            <w:pPr>
              <w:pStyle w:val="TAL"/>
              <w:rPr>
                <w:ins w:id="349" w:author="Huawei [Abdessamad] 2024-09" w:date="2024-09-11T12:30:00Z"/>
              </w:rPr>
            </w:pPr>
            <w:ins w:id="350" w:author="Huawei [Abdessamad] 2024-09" w:date="2024-09-11T12:30:00Z">
              <w:r w:rsidRPr="00585CA6">
                <w:t>n/a</w:t>
              </w:r>
            </w:ins>
          </w:p>
        </w:tc>
        <w:tc>
          <w:tcPr>
            <w:tcW w:w="499" w:type="pct"/>
            <w:vAlign w:val="center"/>
          </w:tcPr>
          <w:p w14:paraId="1D461F1C" w14:textId="77777777" w:rsidR="00443EDA" w:rsidRDefault="00443EDA" w:rsidP="00DC6EA9">
            <w:pPr>
              <w:pStyle w:val="TAC"/>
              <w:rPr>
                <w:ins w:id="351" w:author="Huawei [Abdessamad] 2024-09" w:date="2024-09-11T12:30:00Z"/>
                <w:kern w:val="2"/>
                <w:szCs w:val="22"/>
              </w:rPr>
            </w:pPr>
          </w:p>
        </w:tc>
        <w:tc>
          <w:tcPr>
            <w:tcW w:w="738" w:type="pct"/>
            <w:vAlign w:val="center"/>
          </w:tcPr>
          <w:p w14:paraId="26242F05" w14:textId="77777777" w:rsidR="00443EDA" w:rsidRDefault="00443EDA" w:rsidP="00DC6EA9">
            <w:pPr>
              <w:pStyle w:val="TAL"/>
              <w:rPr>
                <w:ins w:id="352" w:author="Huawei [Abdessamad] 2024-09" w:date="2024-09-11T12:30:00Z"/>
                <w:kern w:val="2"/>
                <w:szCs w:val="22"/>
                <w:lang w:eastAsia="zh-CN"/>
              </w:rPr>
            </w:pPr>
          </w:p>
        </w:tc>
        <w:tc>
          <w:tcPr>
            <w:tcW w:w="967" w:type="pct"/>
            <w:vAlign w:val="center"/>
          </w:tcPr>
          <w:p w14:paraId="552C8EFC" w14:textId="77777777" w:rsidR="00443EDA" w:rsidRDefault="00443EDA" w:rsidP="00DC6EA9">
            <w:pPr>
              <w:pStyle w:val="TAL"/>
              <w:rPr>
                <w:ins w:id="353" w:author="Huawei [Abdessamad] 2024-09" w:date="2024-09-11T12:30:00Z"/>
              </w:rPr>
            </w:pPr>
            <w:ins w:id="354" w:author="Huawei [Abdessamad] 2024-09" w:date="2024-09-11T12:30:00Z">
              <w:r w:rsidRPr="00585CA6">
                <w:t>307 Temporary Redirect</w:t>
              </w:r>
            </w:ins>
          </w:p>
        </w:tc>
        <w:tc>
          <w:tcPr>
            <w:tcW w:w="1971" w:type="pct"/>
            <w:shd w:val="clear" w:color="auto" w:fill="auto"/>
            <w:vAlign w:val="center"/>
          </w:tcPr>
          <w:p w14:paraId="29762DEB" w14:textId="77777777" w:rsidR="00443EDA" w:rsidRPr="00585CA6" w:rsidRDefault="00443EDA" w:rsidP="00DC6EA9">
            <w:pPr>
              <w:pStyle w:val="TAL"/>
              <w:rPr>
                <w:ins w:id="355" w:author="Huawei [Abdessamad] 2024-09" w:date="2024-09-11T12:30:00Z"/>
              </w:rPr>
            </w:pPr>
            <w:ins w:id="356" w:author="Huawei [Abdessamad] 2024-09" w:date="2024-09-11T12:30:00Z">
              <w:r w:rsidRPr="00585CA6">
                <w:t>Temporary redirection.</w:t>
              </w:r>
            </w:ins>
          </w:p>
          <w:p w14:paraId="35CC5814" w14:textId="77777777" w:rsidR="00443EDA" w:rsidRPr="00585CA6" w:rsidRDefault="00443EDA" w:rsidP="00DC6EA9">
            <w:pPr>
              <w:pStyle w:val="TAL"/>
              <w:rPr>
                <w:ins w:id="357" w:author="Huawei [Abdessamad] 2024-09" w:date="2024-09-11T12:30:00Z"/>
              </w:rPr>
            </w:pPr>
          </w:p>
          <w:p w14:paraId="7B5BCA95" w14:textId="77777777" w:rsidR="00443EDA" w:rsidRPr="00585CA6" w:rsidRDefault="00443EDA" w:rsidP="00DC6EA9">
            <w:pPr>
              <w:pStyle w:val="TAL"/>
              <w:rPr>
                <w:ins w:id="358" w:author="Huawei [Abdessamad] 2024-09" w:date="2024-09-11T12:30:00Z"/>
              </w:rPr>
            </w:pPr>
            <w:ins w:id="359" w:author="Huawei [Abdessamad] 2024-09" w:date="2024-09-11T12:30:00Z">
              <w:r w:rsidRPr="00585CA6">
                <w:t xml:space="preserve">The response shall include a Location header field containing an alternative URI of the resource located in an alternative </w:t>
              </w:r>
              <w:r>
                <w:t>MSGin5G Server</w:t>
              </w:r>
              <w:r w:rsidRPr="00585CA6">
                <w:t>.</w:t>
              </w:r>
            </w:ins>
          </w:p>
          <w:p w14:paraId="0B77B5BC" w14:textId="77777777" w:rsidR="00443EDA" w:rsidRPr="00585CA6" w:rsidRDefault="00443EDA" w:rsidP="00DC6EA9">
            <w:pPr>
              <w:pStyle w:val="TAL"/>
              <w:rPr>
                <w:ins w:id="360" w:author="Huawei [Abdessamad] 2024-09" w:date="2024-09-11T12:30:00Z"/>
              </w:rPr>
            </w:pPr>
          </w:p>
          <w:p w14:paraId="0A83ADAA" w14:textId="77777777" w:rsidR="00443EDA" w:rsidRDefault="00443EDA" w:rsidP="00DC6EA9">
            <w:pPr>
              <w:pStyle w:val="TAL"/>
              <w:rPr>
                <w:ins w:id="361" w:author="Huawei [Abdessamad] 2024-09" w:date="2024-09-11T12:30:00Z"/>
              </w:rPr>
            </w:pPr>
            <w:ins w:id="362" w:author="Huawei [Abdessamad] 2024-09" w:date="2024-09-11T12:30:00Z">
              <w:r w:rsidRPr="00585CA6">
                <w:t>Redirection handling is described in clause 5.2.10 of 3GPP TS 29.122 [2</w:t>
              </w:r>
              <w:r>
                <w:t>4</w:t>
              </w:r>
              <w:r w:rsidRPr="00585CA6">
                <w:t>].</w:t>
              </w:r>
            </w:ins>
          </w:p>
        </w:tc>
      </w:tr>
      <w:tr w:rsidR="00443EDA" w14:paraId="3A49EA56" w14:textId="77777777" w:rsidTr="00DC6EA9">
        <w:trPr>
          <w:jc w:val="center"/>
          <w:ins w:id="363" w:author="Huawei [Abdessamad] 2024-09" w:date="2024-09-11T12:30:00Z"/>
        </w:trPr>
        <w:tc>
          <w:tcPr>
            <w:tcW w:w="825" w:type="pct"/>
            <w:shd w:val="clear" w:color="auto" w:fill="auto"/>
            <w:vAlign w:val="center"/>
          </w:tcPr>
          <w:p w14:paraId="2DE91B88" w14:textId="77777777" w:rsidR="00443EDA" w:rsidRDefault="00443EDA" w:rsidP="00DC6EA9">
            <w:pPr>
              <w:pStyle w:val="TAL"/>
              <w:rPr>
                <w:ins w:id="364" w:author="Huawei [Abdessamad] 2024-09" w:date="2024-09-11T12:30:00Z"/>
              </w:rPr>
            </w:pPr>
            <w:ins w:id="365" w:author="Huawei [Abdessamad] 2024-09" w:date="2024-09-11T12:30:00Z">
              <w:r w:rsidRPr="00585CA6">
                <w:rPr>
                  <w:lang w:eastAsia="zh-CN"/>
                </w:rPr>
                <w:t>n/a</w:t>
              </w:r>
            </w:ins>
          </w:p>
        </w:tc>
        <w:tc>
          <w:tcPr>
            <w:tcW w:w="499" w:type="pct"/>
            <w:vAlign w:val="center"/>
          </w:tcPr>
          <w:p w14:paraId="62D1F26B" w14:textId="77777777" w:rsidR="00443EDA" w:rsidRDefault="00443EDA" w:rsidP="00DC6EA9">
            <w:pPr>
              <w:pStyle w:val="TAC"/>
              <w:rPr>
                <w:ins w:id="366" w:author="Huawei [Abdessamad] 2024-09" w:date="2024-09-11T12:30:00Z"/>
                <w:kern w:val="2"/>
                <w:szCs w:val="22"/>
              </w:rPr>
            </w:pPr>
          </w:p>
        </w:tc>
        <w:tc>
          <w:tcPr>
            <w:tcW w:w="738" w:type="pct"/>
            <w:vAlign w:val="center"/>
          </w:tcPr>
          <w:p w14:paraId="2B4DCDB0" w14:textId="77777777" w:rsidR="00443EDA" w:rsidRDefault="00443EDA" w:rsidP="00DC6EA9">
            <w:pPr>
              <w:pStyle w:val="TAL"/>
              <w:rPr>
                <w:ins w:id="367" w:author="Huawei [Abdessamad] 2024-09" w:date="2024-09-11T12:30:00Z"/>
                <w:kern w:val="2"/>
                <w:szCs w:val="22"/>
                <w:lang w:eastAsia="zh-CN"/>
              </w:rPr>
            </w:pPr>
          </w:p>
        </w:tc>
        <w:tc>
          <w:tcPr>
            <w:tcW w:w="967" w:type="pct"/>
            <w:vAlign w:val="center"/>
          </w:tcPr>
          <w:p w14:paraId="62D8921B" w14:textId="77777777" w:rsidR="00443EDA" w:rsidRDefault="00443EDA" w:rsidP="00DC6EA9">
            <w:pPr>
              <w:pStyle w:val="TAL"/>
              <w:rPr>
                <w:ins w:id="368" w:author="Huawei [Abdessamad] 2024-09" w:date="2024-09-11T12:30:00Z"/>
              </w:rPr>
            </w:pPr>
            <w:ins w:id="369" w:author="Huawei [Abdessamad] 2024-09" w:date="2024-09-11T12:30:00Z">
              <w:r w:rsidRPr="00585CA6">
                <w:t>308 Permanent Redirect</w:t>
              </w:r>
            </w:ins>
          </w:p>
        </w:tc>
        <w:tc>
          <w:tcPr>
            <w:tcW w:w="1971" w:type="pct"/>
            <w:shd w:val="clear" w:color="auto" w:fill="auto"/>
            <w:vAlign w:val="center"/>
          </w:tcPr>
          <w:p w14:paraId="296A065A" w14:textId="77777777" w:rsidR="00443EDA" w:rsidRPr="00585CA6" w:rsidRDefault="00443EDA" w:rsidP="00DC6EA9">
            <w:pPr>
              <w:pStyle w:val="TAL"/>
              <w:rPr>
                <w:ins w:id="370" w:author="Huawei [Abdessamad] 2024-09" w:date="2024-09-11T12:30:00Z"/>
              </w:rPr>
            </w:pPr>
            <w:ins w:id="371" w:author="Huawei [Abdessamad] 2024-09" w:date="2024-09-11T12:30:00Z">
              <w:r w:rsidRPr="00585CA6">
                <w:t>Permanent redirection.</w:t>
              </w:r>
            </w:ins>
          </w:p>
          <w:p w14:paraId="63827DCA" w14:textId="77777777" w:rsidR="00443EDA" w:rsidRPr="00585CA6" w:rsidRDefault="00443EDA" w:rsidP="00DC6EA9">
            <w:pPr>
              <w:pStyle w:val="TAL"/>
              <w:rPr>
                <w:ins w:id="372" w:author="Huawei [Abdessamad] 2024-09" w:date="2024-09-11T12:30:00Z"/>
              </w:rPr>
            </w:pPr>
          </w:p>
          <w:p w14:paraId="20209915" w14:textId="77777777" w:rsidR="00443EDA" w:rsidRPr="00585CA6" w:rsidRDefault="00443EDA" w:rsidP="00DC6EA9">
            <w:pPr>
              <w:pStyle w:val="TAL"/>
              <w:rPr>
                <w:ins w:id="373" w:author="Huawei [Abdessamad] 2024-09" w:date="2024-09-11T12:30:00Z"/>
              </w:rPr>
            </w:pPr>
            <w:ins w:id="374" w:author="Huawei [Abdessamad] 2024-09" w:date="2024-09-11T12:30:00Z">
              <w:r w:rsidRPr="00585CA6">
                <w:t xml:space="preserve">The response shall include a Location header field containing an alternative URI of the resource located in an alternative </w:t>
              </w:r>
              <w:r>
                <w:t xml:space="preserve">MSGin5G </w:t>
              </w:r>
              <w:r w:rsidRPr="00585CA6">
                <w:t>Server.</w:t>
              </w:r>
            </w:ins>
          </w:p>
          <w:p w14:paraId="1D9D8748" w14:textId="77777777" w:rsidR="00443EDA" w:rsidRPr="00585CA6" w:rsidRDefault="00443EDA" w:rsidP="00DC6EA9">
            <w:pPr>
              <w:pStyle w:val="TAL"/>
              <w:rPr>
                <w:ins w:id="375" w:author="Huawei [Abdessamad] 2024-09" w:date="2024-09-11T12:30:00Z"/>
              </w:rPr>
            </w:pPr>
          </w:p>
          <w:p w14:paraId="3F5BA807" w14:textId="77777777" w:rsidR="00443EDA" w:rsidRDefault="00443EDA" w:rsidP="00DC6EA9">
            <w:pPr>
              <w:pStyle w:val="TAL"/>
              <w:rPr>
                <w:ins w:id="376" w:author="Huawei [Abdessamad] 2024-09" w:date="2024-09-11T12:30:00Z"/>
              </w:rPr>
            </w:pPr>
            <w:ins w:id="377" w:author="Huawei [Abdessamad] 2024-09" w:date="2024-09-11T12:30:00Z">
              <w:r w:rsidRPr="00585CA6">
                <w:t>Redirection handling is described in clause 5.2.10 of 3GPP TS 29.122 [2</w:t>
              </w:r>
              <w:r>
                <w:t>4</w:t>
              </w:r>
              <w:r w:rsidRPr="00585CA6">
                <w:t>].</w:t>
              </w:r>
            </w:ins>
          </w:p>
        </w:tc>
      </w:tr>
      <w:tr w:rsidR="008B0FA8" w14:paraId="246E26D0" w14:textId="77777777" w:rsidTr="00B41A5B">
        <w:trPr>
          <w:jc w:val="center"/>
        </w:trPr>
        <w:tc>
          <w:tcPr>
            <w:tcW w:w="5000" w:type="pct"/>
            <w:gridSpan w:val="5"/>
            <w:shd w:val="clear" w:color="auto" w:fill="auto"/>
          </w:tcPr>
          <w:p w14:paraId="465ACCC3" w14:textId="7E4E5502" w:rsidR="008B0FA8" w:rsidRDefault="008B0FA8" w:rsidP="00B41A5B">
            <w:pPr>
              <w:pStyle w:val="TAN"/>
            </w:pPr>
            <w:r>
              <w:t>NOTE:</w:t>
            </w:r>
            <w:r>
              <w:tab/>
              <w:t>The mandatory HTTP error status code</w:t>
            </w:r>
            <w:ins w:id="378" w:author="Huawei [Abdessamad] 2024-09" w:date="2024-09-11T12:47:00Z">
              <w:r w:rsidR="00F41F85">
                <w:t>s</w:t>
              </w:r>
            </w:ins>
            <w:r>
              <w:t xml:space="preserve"> for the </w:t>
            </w:r>
            <w:ins w:id="379" w:author="Huawei [Abdessamad] 2024-09" w:date="2024-09-11T12:47:00Z">
              <w:r w:rsidR="00F41F85">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380" w:author="Huawei [Abdessamad] 2024-09" w:date="2024-09-11T12:47:00Z">
              <w:r w:rsidR="00F41F85">
                <w:t xml:space="preserve">shall </w:t>
              </w:r>
            </w:ins>
            <w:r>
              <w:t>also apply.</w:t>
            </w:r>
          </w:p>
        </w:tc>
      </w:tr>
    </w:tbl>
    <w:p w14:paraId="30D3C877" w14:textId="77777777" w:rsidR="008B0FA8" w:rsidRDefault="008B0FA8" w:rsidP="008B0FA8">
      <w:pPr>
        <w:rPr>
          <w:lang w:eastAsia="zh-CN"/>
        </w:rPr>
      </w:pPr>
    </w:p>
    <w:p w14:paraId="22428770" w14:textId="4A3411A3" w:rsidR="00443EDA" w:rsidRPr="00585CA6" w:rsidRDefault="00443EDA" w:rsidP="00443EDA">
      <w:pPr>
        <w:pStyle w:val="TH"/>
        <w:rPr>
          <w:ins w:id="381" w:author="Huawei [Abdessamad] 2024-09" w:date="2024-09-11T12:29:00Z"/>
        </w:rPr>
      </w:pPr>
      <w:ins w:id="382" w:author="Huawei [Abdessamad] 2024-09" w:date="2024-09-11T12:29:00Z">
        <w:r w:rsidRPr="00585CA6">
          <w:t>Table </w:t>
        </w:r>
      </w:ins>
      <w:ins w:id="383" w:author="Huawei [Abdessamad] 2024-09" w:date="2024-09-11T12:43:00Z">
        <w:r w:rsidR="006B3997">
          <w:rPr>
            <w:lang w:eastAsia="zh-CN"/>
          </w:rPr>
          <w:t>8</w:t>
        </w:r>
        <w:r w:rsidR="006B3997">
          <w:t>.</w:t>
        </w:r>
        <w:r w:rsidR="006B3997">
          <w:rPr>
            <w:lang w:eastAsia="zh-CN"/>
          </w:rPr>
          <w:t>2</w:t>
        </w:r>
        <w:r w:rsidR="006B3997">
          <w:t>.3.</w:t>
        </w:r>
        <w:r w:rsidR="006B3997">
          <w:rPr>
            <w:lang w:eastAsia="zh-CN"/>
          </w:rPr>
          <w:t>4</w:t>
        </w:r>
        <w:r w:rsidR="006B3997">
          <w:t>.2</w:t>
        </w:r>
      </w:ins>
      <w:ins w:id="384" w:author="Huawei [Abdessamad] 2024-09" w:date="2024-09-11T12:29:00Z">
        <w:r w:rsidRPr="00585CA6">
          <w:t>-</w:t>
        </w:r>
      </w:ins>
      <w:ins w:id="385" w:author="Huawei [Abdessamad] 2024-09" w:date="2024-09-11T12:43:00Z">
        <w:r w:rsidR="006B3997">
          <w:t>3</w:t>
        </w:r>
      </w:ins>
      <w:ins w:id="386" w:author="Huawei [Abdessamad] 2024-09" w:date="2024-09-11T12:29:00Z">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43EDA" w:rsidRPr="00585CA6" w14:paraId="40CDE842" w14:textId="77777777" w:rsidTr="00DC6EA9">
        <w:trPr>
          <w:jc w:val="center"/>
          <w:ins w:id="387" w:author="Huawei [Abdessamad] 2024-09" w:date="2024-09-11T12:29:00Z"/>
        </w:trPr>
        <w:tc>
          <w:tcPr>
            <w:tcW w:w="824" w:type="pct"/>
            <w:shd w:val="clear" w:color="auto" w:fill="C0C0C0"/>
            <w:vAlign w:val="center"/>
          </w:tcPr>
          <w:p w14:paraId="6D529E17" w14:textId="77777777" w:rsidR="00443EDA" w:rsidRPr="00585CA6" w:rsidRDefault="00443EDA" w:rsidP="00DC6EA9">
            <w:pPr>
              <w:pStyle w:val="TAH"/>
              <w:rPr>
                <w:ins w:id="388" w:author="Huawei [Abdessamad] 2024-09" w:date="2024-09-11T12:29:00Z"/>
              </w:rPr>
            </w:pPr>
            <w:ins w:id="389" w:author="Huawei [Abdessamad] 2024-09" w:date="2024-09-11T12:29:00Z">
              <w:r w:rsidRPr="00585CA6">
                <w:t>Name</w:t>
              </w:r>
            </w:ins>
          </w:p>
        </w:tc>
        <w:tc>
          <w:tcPr>
            <w:tcW w:w="732" w:type="pct"/>
            <w:shd w:val="clear" w:color="auto" w:fill="C0C0C0"/>
            <w:vAlign w:val="center"/>
          </w:tcPr>
          <w:p w14:paraId="1587C05C" w14:textId="77777777" w:rsidR="00443EDA" w:rsidRPr="00585CA6" w:rsidRDefault="00443EDA" w:rsidP="00DC6EA9">
            <w:pPr>
              <w:pStyle w:val="TAH"/>
              <w:rPr>
                <w:ins w:id="390" w:author="Huawei [Abdessamad] 2024-09" w:date="2024-09-11T12:29:00Z"/>
              </w:rPr>
            </w:pPr>
            <w:ins w:id="391" w:author="Huawei [Abdessamad] 2024-09" w:date="2024-09-11T12:29:00Z">
              <w:r w:rsidRPr="00585CA6">
                <w:t>Data type</w:t>
              </w:r>
            </w:ins>
          </w:p>
        </w:tc>
        <w:tc>
          <w:tcPr>
            <w:tcW w:w="217" w:type="pct"/>
            <w:shd w:val="clear" w:color="auto" w:fill="C0C0C0"/>
            <w:vAlign w:val="center"/>
          </w:tcPr>
          <w:p w14:paraId="13EB4165" w14:textId="77777777" w:rsidR="00443EDA" w:rsidRPr="00585CA6" w:rsidRDefault="00443EDA" w:rsidP="00DC6EA9">
            <w:pPr>
              <w:pStyle w:val="TAH"/>
              <w:rPr>
                <w:ins w:id="392" w:author="Huawei [Abdessamad] 2024-09" w:date="2024-09-11T12:29:00Z"/>
              </w:rPr>
            </w:pPr>
            <w:ins w:id="393" w:author="Huawei [Abdessamad] 2024-09" w:date="2024-09-11T12:29:00Z">
              <w:r w:rsidRPr="00585CA6">
                <w:t>P</w:t>
              </w:r>
            </w:ins>
          </w:p>
        </w:tc>
        <w:tc>
          <w:tcPr>
            <w:tcW w:w="581" w:type="pct"/>
            <w:shd w:val="clear" w:color="auto" w:fill="C0C0C0"/>
            <w:vAlign w:val="center"/>
          </w:tcPr>
          <w:p w14:paraId="43388D78" w14:textId="77777777" w:rsidR="00443EDA" w:rsidRPr="00585CA6" w:rsidRDefault="00443EDA" w:rsidP="00DC6EA9">
            <w:pPr>
              <w:pStyle w:val="TAH"/>
              <w:rPr>
                <w:ins w:id="394" w:author="Huawei [Abdessamad] 2024-09" w:date="2024-09-11T12:29:00Z"/>
              </w:rPr>
            </w:pPr>
            <w:ins w:id="395" w:author="Huawei [Abdessamad] 2024-09" w:date="2024-09-11T12:29:00Z">
              <w:r w:rsidRPr="00585CA6">
                <w:t>Cardinality</w:t>
              </w:r>
            </w:ins>
          </w:p>
        </w:tc>
        <w:tc>
          <w:tcPr>
            <w:tcW w:w="2645" w:type="pct"/>
            <w:shd w:val="clear" w:color="auto" w:fill="C0C0C0"/>
            <w:vAlign w:val="center"/>
          </w:tcPr>
          <w:p w14:paraId="6B97FCE6" w14:textId="77777777" w:rsidR="00443EDA" w:rsidRPr="00585CA6" w:rsidRDefault="00443EDA" w:rsidP="00DC6EA9">
            <w:pPr>
              <w:pStyle w:val="TAH"/>
              <w:rPr>
                <w:ins w:id="396" w:author="Huawei [Abdessamad] 2024-09" w:date="2024-09-11T12:29:00Z"/>
              </w:rPr>
            </w:pPr>
            <w:ins w:id="397" w:author="Huawei [Abdessamad] 2024-09" w:date="2024-09-11T12:29:00Z">
              <w:r w:rsidRPr="00585CA6">
                <w:t>Description</w:t>
              </w:r>
            </w:ins>
          </w:p>
        </w:tc>
      </w:tr>
      <w:tr w:rsidR="00443EDA" w:rsidRPr="00585CA6" w14:paraId="7C098D94" w14:textId="77777777" w:rsidTr="00DC6EA9">
        <w:trPr>
          <w:jc w:val="center"/>
          <w:ins w:id="398" w:author="Huawei [Abdessamad] 2024-09" w:date="2024-09-11T12:29:00Z"/>
        </w:trPr>
        <w:tc>
          <w:tcPr>
            <w:tcW w:w="824" w:type="pct"/>
            <w:shd w:val="clear" w:color="auto" w:fill="auto"/>
            <w:vAlign w:val="center"/>
          </w:tcPr>
          <w:p w14:paraId="36540A9D" w14:textId="77777777" w:rsidR="00443EDA" w:rsidRPr="00585CA6" w:rsidRDefault="00443EDA" w:rsidP="00DC6EA9">
            <w:pPr>
              <w:pStyle w:val="TAL"/>
              <w:rPr>
                <w:ins w:id="399" w:author="Huawei [Abdessamad] 2024-09" w:date="2024-09-11T12:29:00Z"/>
              </w:rPr>
            </w:pPr>
            <w:ins w:id="400" w:author="Huawei [Abdessamad] 2024-09" w:date="2024-09-11T12:29:00Z">
              <w:r w:rsidRPr="00585CA6">
                <w:t>Location</w:t>
              </w:r>
            </w:ins>
          </w:p>
        </w:tc>
        <w:tc>
          <w:tcPr>
            <w:tcW w:w="732" w:type="pct"/>
            <w:vAlign w:val="center"/>
          </w:tcPr>
          <w:p w14:paraId="5127EC52" w14:textId="77777777" w:rsidR="00443EDA" w:rsidRPr="00585CA6" w:rsidRDefault="00443EDA" w:rsidP="00DC6EA9">
            <w:pPr>
              <w:pStyle w:val="TAL"/>
              <w:rPr>
                <w:ins w:id="401" w:author="Huawei [Abdessamad] 2024-09" w:date="2024-09-11T12:29:00Z"/>
              </w:rPr>
            </w:pPr>
            <w:ins w:id="402" w:author="Huawei [Abdessamad] 2024-09" w:date="2024-09-11T12:29:00Z">
              <w:r w:rsidRPr="00585CA6">
                <w:t>string</w:t>
              </w:r>
            </w:ins>
          </w:p>
        </w:tc>
        <w:tc>
          <w:tcPr>
            <w:tcW w:w="217" w:type="pct"/>
            <w:vAlign w:val="center"/>
          </w:tcPr>
          <w:p w14:paraId="03A1E3FA" w14:textId="77777777" w:rsidR="00443EDA" w:rsidRPr="00585CA6" w:rsidRDefault="00443EDA" w:rsidP="00DC6EA9">
            <w:pPr>
              <w:pStyle w:val="TAC"/>
              <w:rPr>
                <w:ins w:id="403" w:author="Huawei [Abdessamad] 2024-09" w:date="2024-09-11T12:29:00Z"/>
              </w:rPr>
            </w:pPr>
            <w:ins w:id="404" w:author="Huawei [Abdessamad] 2024-09" w:date="2024-09-11T12:29:00Z">
              <w:r w:rsidRPr="00585CA6">
                <w:t>M</w:t>
              </w:r>
            </w:ins>
          </w:p>
        </w:tc>
        <w:tc>
          <w:tcPr>
            <w:tcW w:w="581" w:type="pct"/>
            <w:vAlign w:val="center"/>
          </w:tcPr>
          <w:p w14:paraId="74B3ADA8" w14:textId="77777777" w:rsidR="00443EDA" w:rsidRPr="00585CA6" w:rsidRDefault="00443EDA" w:rsidP="00DC6EA9">
            <w:pPr>
              <w:pStyle w:val="TAC"/>
              <w:rPr>
                <w:ins w:id="405" w:author="Huawei [Abdessamad] 2024-09" w:date="2024-09-11T12:29:00Z"/>
              </w:rPr>
            </w:pPr>
            <w:ins w:id="406" w:author="Huawei [Abdessamad] 2024-09" w:date="2024-09-11T12:29:00Z">
              <w:r w:rsidRPr="00585CA6">
                <w:t>1</w:t>
              </w:r>
            </w:ins>
          </w:p>
        </w:tc>
        <w:tc>
          <w:tcPr>
            <w:tcW w:w="2645" w:type="pct"/>
            <w:shd w:val="clear" w:color="auto" w:fill="auto"/>
            <w:vAlign w:val="center"/>
          </w:tcPr>
          <w:p w14:paraId="2C19FCF2" w14:textId="77777777" w:rsidR="00443EDA" w:rsidRPr="00585CA6" w:rsidRDefault="00443EDA" w:rsidP="00DC6EA9">
            <w:pPr>
              <w:pStyle w:val="TAL"/>
              <w:rPr>
                <w:ins w:id="407" w:author="Huawei [Abdessamad] 2024-09" w:date="2024-09-11T12:29:00Z"/>
              </w:rPr>
            </w:pPr>
            <w:ins w:id="408" w:author="Huawei [Abdessamad] 2024-09" w:date="2024-09-11T12:29:00Z">
              <w:r w:rsidRPr="00585CA6">
                <w:t xml:space="preserve">Contains an alternative URI of the resource located in an alternative </w:t>
              </w:r>
              <w:r>
                <w:t xml:space="preserve">MSGin5G </w:t>
              </w:r>
              <w:r w:rsidRPr="00585CA6">
                <w:t>Server.</w:t>
              </w:r>
            </w:ins>
          </w:p>
        </w:tc>
      </w:tr>
    </w:tbl>
    <w:p w14:paraId="1589536A" w14:textId="77777777" w:rsidR="00443EDA" w:rsidRPr="00585CA6" w:rsidRDefault="00443EDA" w:rsidP="00443EDA">
      <w:pPr>
        <w:rPr>
          <w:ins w:id="409" w:author="Huawei [Abdessamad] 2024-09" w:date="2024-09-11T12:29:00Z"/>
        </w:rPr>
      </w:pPr>
    </w:p>
    <w:p w14:paraId="5051CBAB" w14:textId="62CE6C0A" w:rsidR="00443EDA" w:rsidRPr="00585CA6" w:rsidRDefault="00443EDA" w:rsidP="00443EDA">
      <w:pPr>
        <w:pStyle w:val="TH"/>
        <w:rPr>
          <w:ins w:id="410" w:author="Huawei [Abdessamad] 2024-09" w:date="2024-09-11T12:29:00Z"/>
        </w:rPr>
      </w:pPr>
      <w:ins w:id="411" w:author="Huawei [Abdessamad] 2024-09" w:date="2024-09-11T12:29:00Z">
        <w:r w:rsidRPr="00585CA6">
          <w:t>Table </w:t>
        </w:r>
      </w:ins>
      <w:ins w:id="412" w:author="Huawei [Abdessamad] 2024-09" w:date="2024-09-11T12:43:00Z">
        <w:r w:rsidR="006B3997">
          <w:rPr>
            <w:lang w:eastAsia="zh-CN"/>
          </w:rPr>
          <w:t>8</w:t>
        </w:r>
        <w:r w:rsidR="006B3997">
          <w:t>.</w:t>
        </w:r>
        <w:r w:rsidR="006B3997">
          <w:rPr>
            <w:lang w:eastAsia="zh-CN"/>
          </w:rPr>
          <w:t>2</w:t>
        </w:r>
        <w:r w:rsidR="006B3997">
          <w:t>.3.</w:t>
        </w:r>
        <w:r w:rsidR="006B3997">
          <w:rPr>
            <w:lang w:eastAsia="zh-CN"/>
          </w:rPr>
          <w:t>4</w:t>
        </w:r>
        <w:r w:rsidR="006B3997">
          <w:t>.2</w:t>
        </w:r>
      </w:ins>
      <w:ins w:id="413" w:author="Huawei [Abdessamad] 2024-09" w:date="2024-09-11T12:29:00Z">
        <w:r w:rsidRPr="00585CA6">
          <w:t>-</w:t>
        </w:r>
      </w:ins>
      <w:ins w:id="414" w:author="Huawei [Abdessamad] 2024-09" w:date="2024-09-11T12:43:00Z">
        <w:r w:rsidR="006B3997">
          <w:t>4</w:t>
        </w:r>
      </w:ins>
      <w:ins w:id="415" w:author="Huawei [Abdessamad] 2024-09" w:date="2024-09-11T12:29:00Z">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43EDA" w:rsidRPr="00585CA6" w14:paraId="2B76AB55" w14:textId="77777777" w:rsidTr="00DC6EA9">
        <w:trPr>
          <w:jc w:val="center"/>
          <w:ins w:id="416" w:author="Huawei [Abdessamad] 2024-09" w:date="2024-09-11T12:29:00Z"/>
        </w:trPr>
        <w:tc>
          <w:tcPr>
            <w:tcW w:w="824" w:type="pct"/>
            <w:shd w:val="clear" w:color="auto" w:fill="C0C0C0"/>
            <w:vAlign w:val="center"/>
          </w:tcPr>
          <w:p w14:paraId="6CFF47DE" w14:textId="77777777" w:rsidR="00443EDA" w:rsidRPr="00585CA6" w:rsidRDefault="00443EDA" w:rsidP="00DC6EA9">
            <w:pPr>
              <w:pStyle w:val="TAH"/>
              <w:rPr>
                <w:ins w:id="417" w:author="Huawei [Abdessamad] 2024-09" w:date="2024-09-11T12:29:00Z"/>
              </w:rPr>
            </w:pPr>
            <w:ins w:id="418" w:author="Huawei [Abdessamad] 2024-09" w:date="2024-09-11T12:29:00Z">
              <w:r w:rsidRPr="00585CA6">
                <w:t>Name</w:t>
              </w:r>
            </w:ins>
          </w:p>
        </w:tc>
        <w:tc>
          <w:tcPr>
            <w:tcW w:w="732" w:type="pct"/>
            <w:shd w:val="clear" w:color="auto" w:fill="C0C0C0"/>
            <w:vAlign w:val="center"/>
          </w:tcPr>
          <w:p w14:paraId="18750D4E" w14:textId="77777777" w:rsidR="00443EDA" w:rsidRPr="00585CA6" w:rsidRDefault="00443EDA" w:rsidP="00DC6EA9">
            <w:pPr>
              <w:pStyle w:val="TAH"/>
              <w:rPr>
                <w:ins w:id="419" w:author="Huawei [Abdessamad] 2024-09" w:date="2024-09-11T12:29:00Z"/>
              </w:rPr>
            </w:pPr>
            <w:ins w:id="420" w:author="Huawei [Abdessamad] 2024-09" w:date="2024-09-11T12:29:00Z">
              <w:r w:rsidRPr="00585CA6">
                <w:t>Data type</w:t>
              </w:r>
            </w:ins>
          </w:p>
        </w:tc>
        <w:tc>
          <w:tcPr>
            <w:tcW w:w="217" w:type="pct"/>
            <w:shd w:val="clear" w:color="auto" w:fill="C0C0C0"/>
            <w:vAlign w:val="center"/>
          </w:tcPr>
          <w:p w14:paraId="5D8C3456" w14:textId="77777777" w:rsidR="00443EDA" w:rsidRPr="00585CA6" w:rsidRDefault="00443EDA" w:rsidP="00DC6EA9">
            <w:pPr>
              <w:pStyle w:val="TAH"/>
              <w:rPr>
                <w:ins w:id="421" w:author="Huawei [Abdessamad] 2024-09" w:date="2024-09-11T12:29:00Z"/>
              </w:rPr>
            </w:pPr>
            <w:ins w:id="422" w:author="Huawei [Abdessamad] 2024-09" w:date="2024-09-11T12:29:00Z">
              <w:r w:rsidRPr="00585CA6">
                <w:t>P</w:t>
              </w:r>
            </w:ins>
          </w:p>
        </w:tc>
        <w:tc>
          <w:tcPr>
            <w:tcW w:w="581" w:type="pct"/>
            <w:shd w:val="clear" w:color="auto" w:fill="C0C0C0"/>
            <w:vAlign w:val="center"/>
          </w:tcPr>
          <w:p w14:paraId="66C0C0A0" w14:textId="77777777" w:rsidR="00443EDA" w:rsidRPr="00585CA6" w:rsidRDefault="00443EDA" w:rsidP="00DC6EA9">
            <w:pPr>
              <w:pStyle w:val="TAH"/>
              <w:rPr>
                <w:ins w:id="423" w:author="Huawei [Abdessamad] 2024-09" w:date="2024-09-11T12:29:00Z"/>
              </w:rPr>
            </w:pPr>
            <w:ins w:id="424" w:author="Huawei [Abdessamad] 2024-09" w:date="2024-09-11T12:29:00Z">
              <w:r w:rsidRPr="00585CA6">
                <w:t>Cardinality</w:t>
              </w:r>
            </w:ins>
          </w:p>
        </w:tc>
        <w:tc>
          <w:tcPr>
            <w:tcW w:w="2645" w:type="pct"/>
            <w:shd w:val="clear" w:color="auto" w:fill="C0C0C0"/>
            <w:vAlign w:val="center"/>
          </w:tcPr>
          <w:p w14:paraId="0BAA9DDC" w14:textId="77777777" w:rsidR="00443EDA" w:rsidRPr="00585CA6" w:rsidRDefault="00443EDA" w:rsidP="00DC6EA9">
            <w:pPr>
              <w:pStyle w:val="TAH"/>
              <w:rPr>
                <w:ins w:id="425" w:author="Huawei [Abdessamad] 2024-09" w:date="2024-09-11T12:29:00Z"/>
              </w:rPr>
            </w:pPr>
            <w:ins w:id="426" w:author="Huawei [Abdessamad] 2024-09" w:date="2024-09-11T12:29:00Z">
              <w:r w:rsidRPr="00585CA6">
                <w:t>Description</w:t>
              </w:r>
            </w:ins>
          </w:p>
        </w:tc>
      </w:tr>
      <w:tr w:rsidR="00443EDA" w:rsidRPr="00585CA6" w14:paraId="6F9DAFF3" w14:textId="77777777" w:rsidTr="00DC6EA9">
        <w:trPr>
          <w:jc w:val="center"/>
          <w:ins w:id="427" w:author="Huawei [Abdessamad] 2024-09" w:date="2024-09-11T12:29:00Z"/>
        </w:trPr>
        <w:tc>
          <w:tcPr>
            <w:tcW w:w="824" w:type="pct"/>
            <w:shd w:val="clear" w:color="auto" w:fill="auto"/>
            <w:vAlign w:val="center"/>
          </w:tcPr>
          <w:p w14:paraId="0297AE61" w14:textId="77777777" w:rsidR="00443EDA" w:rsidRPr="00585CA6" w:rsidRDefault="00443EDA" w:rsidP="00DC6EA9">
            <w:pPr>
              <w:pStyle w:val="TAL"/>
              <w:rPr>
                <w:ins w:id="428" w:author="Huawei [Abdessamad] 2024-09" w:date="2024-09-11T12:29:00Z"/>
              </w:rPr>
            </w:pPr>
            <w:ins w:id="429" w:author="Huawei [Abdessamad] 2024-09" w:date="2024-09-11T12:29:00Z">
              <w:r w:rsidRPr="00585CA6">
                <w:t>Location</w:t>
              </w:r>
            </w:ins>
          </w:p>
        </w:tc>
        <w:tc>
          <w:tcPr>
            <w:tcW w:w="732" w:type="pct"/>
            <w:vAlign w:val="center"/>
          </w:tcPr>
          <w:p w14:paraId="10097231" w14:textId="77777777" w:rsidR="00443EDA" w:rsidRPr="00585CA6" w:rsidRDefault="00443EDA" w:rsidP="00DC6EA9">
            <w:pPr>
              <w:pStyle w:val="TAL"/>
              <w:rPr>
                <w:ins w:id="430" w:author="Huawei [Abdessamad] 2024-09" w:date="2024-09-11T12:29:00Z"/>
              </w:rPr>
            </w:pPr>
            <w:ins w:id="431" w:author="Huawei [Abdessamad] 2024-09" w:date="2024-09-11T12:29:00Z">
              <w:r w:rsidRPr="00585CA6">
                <w:t>string</w:t>
              </w:r>
            </w:ins>
          </w:p>
        </w:tc>
        <w:tc>
          <w:tcPr>
            <w:tcW w:w="217" w:type="pct"/>
            <w:vAlign w:val="center"/>
          </w:tcPr>
          <w:p w14:paraId="556E890F" w14:textId="77777777" w:rsidR="00443EDA" w:rsidRPr="00585CA6" w:rsidRDefault="00443EDA" w:rsidP="00DC6EA9">
            <w:pPr>
              <w:pStyle w:val="TAC"/>
              <w:rPr>
                <w:ins w:id="432" w:author="Huawei [Abdessamad] 2024-09" w:date="2024-09-11T12:29:00Z"/>
              </w:rPr>
            </w:pPr>
            <w:ins w:id="433" w:author="Huawei [Abdessamad] 2024-09" w:date="2024-09-11T12:29:00Z">
              <w:r w:rsidRPr="00585CA6">
                <w:t>M</w:t>
              </w:r>
            </w:ins>
          </w:p>
        </w:tc>
        <w:tc>
          <w:tcPr>
            <w:tcW w:w="581" w:type="pct"/>
            <w:vAlign w:val="center"/>
          </w:tcPr>
          <w:p w14:paraId="0C8CEB54" w14:textId="77777777" w:rsidR="00443EDA" w:rsidRPr="00585CA6" w:rsidRDefault="00443EDA" w:rsidP="00DC6EA9">
            <w:pPr>
              <w:pStyle w:val="TAC"/>
              <w:rPr>
                <w:ins w:id="434" w:author="Huawei [Abdessamad] 2024-09" w:date="2024-09-11T12:29:00Z"/>
              </w:rPr>
            </w:pPr>
            <w:ins w:id="435" w:author="Huawei [Abdessamad] 2024-09" w:date="2024-09-11T12:29:00Z">
              <w:r w:rsidRPr="00585CA6">
                <w:t>1</w:t>
              </w:r>
            </w:ins>
          </w:p>
        </w:tc>
        <w:tc>
          <w:tcPr>
            <w:tcW w:w="2645" w:type="pct"/>
            <w:shd w:val="clear" w:color="auto" w:fill="auto"/>
            <w:vAlign w:val="center"/>
          </w:tcPr>
          <w:p w14:paraId="152CB80E" w14:textId="77777777" w:rsidR="00443EDA" w:rsidRPr="00585CA6" w:rsidRDefault="00443EDA" w:rsidP="00DC6EA9">
            <w:pPr>
              <w:pStyle w:val="TAL"/>
              <w:rPr>
                <w:ins w:id="436" w:author="Huawei [Abdessamad] 2024-09" w:date="2024-09-11T12:29:00Z"/>
              </w:rPr>
            </w:pPr>
            <w:ins w:id="437" w:author="Huawei [Abdessamad] 2024-09" w:date="2024-09-11T12:29:00Z">
              <w:r w:rsidRPr="00585CA6">
                <w:t xml:space="preserve">Contains an alternative URI of the resource located in an alternative </w:t>
              </w:r>
              <w:r>
                <w:t xml:space="preserve">MSGin5G </w:t>
              </w:r>
              <w:r w:rsidRPr="00585CA6">
                <w:t>Server.</w:t>
              </w:r>
            </w:ins>
          </w:p>
        </w:tc>
      </w:tr>
    </w:tbl>
    <w:p w14:paraId="0F73E655" w14:textId="77777777" w:rsidR="00443EDA" w:rsidRPr="00585CA6" w:rsidRDefault="00443EDA" w:rsidP="00443EDA">
      <w:pPr>
        <w:rPr>
          <w:ins w:id="438" w:author="Huawei [Abdessamad] 2024-09" w:date="2024-09-11T12:29:00Z"/>
        </w:rPr>
      </w:pPr>
    </w:p>
    <w:p w14:paraId="61336D7C" w14:textId="77777777" w:rsidR="005A2AC6" w:rsidRPr="00FD3BBA" w:rsidRDefault="005A2AC6" w:rsidP="005A2A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DB36CAA" w14:textId="77777777" w:rsidR="00FA3377" w:rsidRDefault="00FA3377" w:rsidP="00FA3377">
      <w:pPr>
        <w:pStyle w:val="Heading5"/>
      </w:pPr>
      <w:bookmarkStart w:id="439" w:name="_Toc162005604"/>
      <w:r>
        <w:rPr>
          <w:rFonts w:hint="eastAsia"/>
          <w:lang w:val="en-US" w:eastAsia="zh-CN"/>
        </w:rPr>
        <w:lastRenderedPageBreak/>
        <w:t>8</w:t>
      </w:r>
      <w:r>
        <w:t>.</w:t>
      </w:r>
      <w:r>
        <w:rPr>
          <w:rFonts w:hint="eastAsia"/>
          <w:lang w:val="en-US" w:eastAsia="zh-CN"/>
        </w:rPr>
        <w:t>3</w:t>
      </w:r>
      <w:r>
        <w:t>.3.2.2</w:t>
      </w:r>
      <w:r>
        <w:tab/>
        <w:t>Operation Definition</w:t>
      </w:r>
      <w:bookmarkEnd w:id="439"/>
    </w:p>
    <w:p w14:paraId="775C9C42" w14:textId="77777777" w:rsidR="00FA3377" w:rsidRDefault="00FA3377" w:rsidP="00FA3377">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36E37C66" w14:textId="77777777" w:rsidR="00FA3377" w:rsidRDefault="00FA3377" w:rsidP="00FA3377">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518"/>
        <w:gridCol w:w="2266"/>
        <w:gridCol w:w="5234"/>
      </w:tblGrid>
      <w:tr w:rsidR="00FA3377" w14:paraId="565A0FA8" w14:textId="77777777" w:rsidTr="00B41A5B">
        <w:trPr>
          <w:jc w:val="center"/>
        </w:trPr>
        <w:tc>
          <w:tcPr>
            <w:tcW w:w="1604" w:type="dxa"/>
            <w:tcBorders>
              <w:bottom w:val="single" w:sz="6" w:space="0" w:color="auto"/>
            </w:tcBorders>
            <w:shd w:val="clear" w:color="auto" w:fill="C0C0C0"/>
          </w:tcPr>
          <w:p w14:paraId="50282899" w14:textId="77777777" w:rsidR="00FA3377" w:rsidRDefault="00FA3377" w:rsidP="00B41A5B">
            <w:pPr>
              <w:pStyle w:val="TAH"/>
            </w:pPr>
            <w:r>
              <w:t>Data type</w:t>
            </w:r>
          </w:p>
        </w:tc>
        <w:tc>
          <w:tcPr>
            <w:tcW w:w="518" w:type="dxa"/>
            <w:tcBorders>
              <w:bottom w:val="single" w:sz="6" w:space="0" w:color="auto"/>
            </w:tcBorders>
            <w:shd w:val="clear" w:color="auto" w:fill="C0C0C0"/>
          </w:tcPr>
          <w:p w14:paraId="2FAA63BA" w14:textId="77777777" w:rsidR="00FA3377" w:rsidRDefault="00FA3377" w:rsidP="00B41A5B">
            <w:pPr>
              <w:pStyle w:val="TAH"/>
            </w:pPr>
            <w:r>
              <w:t>P</w:t>
            </w:r>
          </w:p>
        </w:tc>
        <w:tc>
          <w:tcPr>
            <w:tcW w:w="2268" w:type="dxa"/>
            <w:tcBorders>
              <w:bottom w:val="single" w:sz="6" w:space="0" w:color="auto"/>
            </w:tcBorders>
            <w:shd w:val="clear" w:color="auto" w:fill="C0C0C0"/>
          </w:tcPr>
          <w:p w14:paraId="36C0B0DC" w14:textId="77777777" w:rsidR="00FA3377" w:rsidRDefault="00FA3377" w:rsidP="00B41A5B">
            <w:pPr>
              <w:pStyle w:val="TAH"/>
            </w:pPr>
            <w:r>
              <w:t>Cardinality</w:t>
            </w:r>
          </w:p>
        </w:tc>
        <w:tc>
          <w:tcPr>
            <w:tcW w:w="5239" w:type="dxa"/>
            <w:tcBorders>
              <w:bottom w:val="single" w:sz="6" w:space="0" w:color="auto"/>
            </w:tcBorders>
            <w:shd w:val="clear" w:color="auto" w:fill="C0C0C0"/>
            <w:vAlign w:val="center"/>
          </w:tcPr>
          <w:p w14:paraId="194DBD0B" w14:textId="77777777" w:rsidR="00FA3377" w:rsidRDefault="00FA3377" w:rsidP="00B41A5B">
            <w:pPr>
              <w:pStyle w:val="TAH"/>
            </w:pPr>
            <w:r>
              <w:t>Description</w:t>
            </w:r>
          </w:p>
        </w:tc>
      </w:tr>
      <w:tr w:rsidR="00FA3377" w14:paraId="160D1A90" w14:textId="77777777" w:rsidTr="00B41A5B">
        <w:trPr>
          <w:jc w:val="center"/>
        </w:trPr>
        <w:tc>
          <w:tcPr>
            <w:tcW w:w="1604" w:type="dxa"/>
            <w:tcBorders>
              <w:top w:val="single" w:sz="6" w:space="0" w:color="auto"/>
            </w:tcBorders>
            <w:shd w:val="clear" w:color="auto" w:fill="auto"/>
          </w:tcPr>
          <w:p w14:paraId="581796DE" w14:textId="77777777" w:rsidR="00FA3377" w:rsidRDefault="00FA3377" w:rsidP="00B41A5B">
            <w:pPr>
              <w:pStyle w:val="TAL"/>
            </w:pPr>
            <w:proofErr w:type="spellStart"/>
            <w:r>
              <w:rPr>
                <w:rFonts w:hint="eastAsia"/>
              </w:rPr>
              <w:t>TopicSubscription</w:t>
            </w:r>
            <w:proofErr w:type="spellEnd"/>
          </w:p>
        </w:tc>
        <w:tc>
          <w:tcPr>
            <w:tcW w:w="518" w:type="dxa"/>
            <w:tcBorders>
              <w:top w:val="single" w:sz="6" w:space="0" w:color="auto"/>
            </w:tcBorders>
          </w:tcPr>
          <w:p w14:paraId="1C039FA3" w14:textId="77777777" w:rsidR="00FA3377" w:rsidRDefault="00FA3377" w:rsidP="00B41A5B">
            <w:pPr>
              <w:pStyle w:val="TAC"/>
            </w:pPr>
            <w:r>
              <w:t>M</w:t>
            </w:r>
          </w:p>
        </w:tc>
        <w:tc>
          <w:tcPr>
            <w:tcW w:w="2268" w:type="dxa"/>
            <w:tcBorders>
              <w:top w:val="single" w:sz="6" w:space="0" w:color="auto"/>
            </w:tcBorders>
          </w:tcPr>
          <w:p w14:paraId="520FF3A6" w14:textId="77777777" w:rsidR="00FA3377" w:rsidRDefault="00FA3377" w:rsidP="00B41A5B">
            <w:pPr>
              <w:pStyle w:val="TAL"/>
            </w:pPr>
            <w:r>
              <w:t>1</w:t>
            </w:r>
          </w:p>
        </w:tc>
        <w:tc>
          <w:tcPr>
            <w:tcW w:w="5239" w:type="dxa"/>
            <w:tcBorders>
              <w:top w:val="single" w:sz="6" w:space="0" w:color="auto"/>
            </w:tcBorders>
            <w:shd w:val="clear" w:color="auto" w:fill="auto"/>
          </w:tcPr>
          <w:p w14:paraId="4903136D" w14:textId="77777777" w:rsidR="00FA3377" w:rsidRDefault="00FA3377" w:rsidP="00B41A5B">
            <w:pPr>
              <w:pStyle w:val="TAL"/>
            </w:pPr>
            <w:r>
              <w:rPr>
                <w:rFonts w:hint="eastAsia"/>
              </w:rPr>
              <w:t>Information about the Messaging Topic subscription that the MSGin5G Server shall create.</w:t>
            </w:r>
          </w:p>
        </w:tc>
      </w:tr>
    </w:tbl>
    <w:p w14:paraId="0FC0B140" w14:textId="77777777" w:rsidR="00FA3377" w:rsidRDefault="00FA3377" w:rsidP="00FA3377">
      <w:pPr>
        <w:rPr>
          <w:lang w:eastAsia="zh-CN"/>
        </w:rPr>
      </w:pPr>
    </w:p>
    <w:p w14:paraId="6E5C9ACC" w14:textId="77777777" w:rsidR="00FA3377" w:rsidRDefault="00FA3377" w:rsidP="00FA3377">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60"/>
        <w:gridCol w:w="1420"/>
        <w:gridCol w:w="1861"/>
        <w:gridCol w:w="3793"/>
      </w:tblGrid>
      <w:tr w:rsidR="00FA3377" w14:paraId="75E4D1C9" w14:textId="77777777" w:rsidTr="00B41A5B">
        <w:trPr>
          <w:jc w:val="center"/>
        </w:trPr>
        <w:tc>
          <w:tcPr>
            <w:tcW w:w="825" w:type="pct"/>
            <w:shd w:val="clear" w:color="auto" w:fill="C0C0C0"/>
          </w:tcPr>
          <w:p w14:paraId="71AB66F0" w14:textId="77777777" w:rsidR="00FA3377" w:rsidRDefault="00FA3377" w:rsidP="00B41A5B">
            <w:pPr>
              <w:pStyle w:val="TAH"/>
            </w:pPr>
            <w:r>
              <w:t>Data type</w:t>
            </w:r>
          </w:p>
        </w:tc>
        <w:tc>
          <w:tcPr>
            <w:tcW w:w="499" w:type="pct"/>
            <w:shd w:val="clear" w:color="auto" w:fill="C0C0C0"/>
          </w:tcPr>
          <w:p w14:paraId="5798F581" w14:textId="77777777" w:rsidR="00FA3377" w:rsidRDefault="00FA3377" w:rsidP="00B41A5B">
            <w:pPr>
              <w:pStyle w:val="TAH"/>
            </w:pPr>
            <w:r>
              <w:t>P</w:t>
            </w:r>
          </w:p>
        </w:tc>
        <w:tc>
          <w:tcPr>
            <w:tcW w:w="738" w:type="pct"/>
            <w:shd w:val="clear" w:color="auto" w:fill="C0C0C0"/>
          </w:tcPr>
          <w:p w14:paraId="220F3A7E" w14:textId="77777777" w:rsidR="00FA3377" w:rsidRDefault="00FA3377" w:rsidP="00B41A5B">
            <w:pPr>
              <w:pStyle w:val="TAH"/>
            </w:pPr>
            <w:r>
              <w:t>Cardinality</w:t>
            </w:r>
          </w:p>
        </w:tc>
        <w:tc>
          <w:tcPr>
            <w:tcW w:w="967" w:type="pct"/>
            <w:shd w:val="clear" w:color="auto" w:fill="C0C0C0"/>
          </w:tcPr>
          <w:p w14:paraId="3D43CB71" w14:textId="77777777" w:rsidR="00FA3377" w:rsidRDefault="00FA3377" w:rsidP="00B41A5B">
            <w:pPr>
              <w:pStyle w:val="TAH"/>
            </w:pPr>
            <w:r>
              <w:t>Response</w:t>
            </w:r>
          </w:p>
          <w:p w14:paraId="6CE07574" w14:textId="77777777" w:rsidR="00FA3377" w:rsidRDefault="00FA3377" w:rsidP="00B41A5B">
            <w:pPr>
              <w:pStyle w:val="TAH"/>
            </w:pPr>
            <w:r>
              <w:t>codes</w:t>
            </w:r>
          </w:p>
        </w:tc>
        <w:tc>
          <w:tcPr>
            <w:tcW w:w="1971" w:type="pct"/>
            <w:shd w:val="clear" w:color="auto" w:fill="C0C0C0"/>
          </w:tcPr>
          <w:p w14:paraId="7A06E750" w14:textId="77777777" w:rsidR="00FA3377" w:rsidRDefault="00FA3377" w:rsidP="00B41A5B">
            <w:pPr>
              <w:pStyle w:val="TAH"/>
            </w:pPr>
            <w:r>
              <w:t>Description</w:t>
            </w:r>
          </w:p>
        </w:tc>
      </w:tr>
      <w:tr w:rsidR="00FA3377" w14:paraId="19EEE2D4" w14:textId="77777777" w:rsidTr="00B41A5B">
        <w:trPr>
          <w:jc w:val="center"/>
        </w:trPr>
        <w:tc>
          <w:tcPr>
            <w:tcW w:w="825" w:type="pct"/>
            <w:shd w:val="clear" w:color="auto" w:fill="auto"/>
          </w:tcPr>
          <w:p w14:paraId="6650F13F" w14:textId="77777777" w:rsidR="00FA3377" w:rsidRDefault="00FA3377" w:rsidP="00B41A5B">
            <w:pPr>
              <w:pStyle w:val="TAL"/>
            </w:pPr>
            <w:proofErr w:type="spellStart"/>
            <w:r>
              <w:rPr>
                <w:rFonts w:hint="eastAsia"/>
              </w:rPr>
              <w:t>TopicSubscriptionAck</w:t>
            </w:r>
            <w:proofErr w:type="spellEnd"/>
          </w:p>
        </w:tc>
        <w:tc>
          <w:tcPr>
            <w:tcW w:w="499" w:type="pct"/>
          </w:tcPr>
          <w:p w14:paraId="4A43E703" w14:textId="77777777" w:rsidR="00FA3377" w:rsidRDefault="00FA3377" w:rsidP="00B41A5B">
            <w:pPr>
              <w:pStyle w:val="TAC"/>
            </w:pPr>
            <w:r>
              <w:rPr>
                <w:rFonts w:hint="eastAsia"/>
              </w:rPr>
              <w:t>M</w:t>
            </w:r>
          </w:p>
        </w:tc>
        <w:tc>
          <w:tcPr>
            <w:tcW w:w="738" w:type="pct"/>
          </w:tcPr>
          <w:p w14:paraId="2A0231DD" w14:textId="77777777" w:rsidR="00FA3377" w:rsidRDefault="00FA3377" w:rsidP="00B41A5B">
            <w:pPr>
              <w:pStyle w:val="TAL"/>
              <w:rPr>
                <w:lang w:val="en-US" w:eastAsia="zh-CN"/>
              </w:rPr>
            </w:pPr>
            <w:r>
              <w:rPr>
                <w:rFonts w:hint="eastAsia"/>
                <w:lang w:val="en-US" w:eastAsia="zh-CN"/>
              </w:rPr>
              <w:t>1</w:t>
            </w:r>
          </w:p>
        </w:tc>
        <w:tc>
          <w:tcPr>
            <w:tcW w:w="967" w:type="pct"/>
          </w:tcPr>
          <w:p w14:paraId="313FA19C" w14:textId="77777777" w:rsidR="00FA3377" w:rsidRDefault="00FA3377" w:rsidP="00B41A5B">
            <w:pPr>
              <w:pStyle w:val="TAL"/>
            </w:pPr>
            <w:r>
              <w:rPr>
                <w:rFonts w:hint="eastAsia"/>
              </w:rPr>
              <w:t>200 OK</w:t>
            </w:r>
          </w:p>
        </w:tc>
        <w:tc>
          <w:tcPr>
            <w:tcW w:w="1971" w:type="pct"/>
            <w:shd w:val="clear" w:color="auto" w:fill="auto"/>
          </w:tcPr>
          <w:p w14:paraId="7127AB98" w14:textId="77777777" w:rsidR="00FA3377" w:rsidRDefault="00FA3377" w:rsidP="00B41A5B">
            <w:pPr>
              <w:pStyle w:val="TAL"/>
            </w:pPr>
            <w:r>
              <w:rPr>
                <w:rFonts w:hint="eastAsia"/>
              </w:rPr>
              <w:t>Successful request to trigger the creation of a subscription for Messaging Topic at the MSGin5G Server.</w:t>
            </w:r>
          </w:p>
        </w:tc>
      </w:tr>
      <w:tr w:rsidR="00443EDA" w14:paraId="45985F11" w14:textId="77777777" w:rsidTr="00DC6EA9">
        <w:trPr>
          <w:jc w:val="center"/>
          <w:ins w:id="440" w:author="Huawei [Abdessamad] 2024-09" w:date="2024-09-11T12:30:00Z"/>
        </w:trPr>
        <w:tc>
          <w:tcPr>
            <w:tcW w:w="825" w:type="pct"/>
            <w:shd w:val="clear" w:color="auto" w:fill="auto"/>
            <w:vAlign w:val="center"/>
          </w:tcPr>
          <w:p w14:paraId="40AFBE42" w14:textId="77777777" w:rsidR="00443EDA" w:rsidRDefault="00443EDA" w:rsidP="00DC6EA9">
            <w:pPr>
              <w:pStyle w:val="TAL"/>
              <w:rPr>
                <w:ins w:id="441" w:author="Huawei [Abdessamad] 2024-09" w:date="2024-09-11T12:30:00Z"/>
              </w:rPr>
            </w:pPr>
            <w:ins w:id="442" w:author="Huawei [Abdessamad] 2024-09" w:date="2024-09-11T12:30:00Z">
              <w:r w:rsidRPr="00585CA6">
                <w:t>n/a</w:t>
              </w:r>
            </w:ins>
          </w:p>
        </w:tc>
        <w:tc>
          <w:tcPr>
            <w:tcW w:w="499" w:type="pct"/>
            <w:vAlign w:val="center"/>
          </w:tcPr>
          <w:p w14:paraId="3122BBB9" w14:textId="77777777" w:rsidR="00443EDA" w:rsidRDefault="00443EDA" w:rsidP="00DC6EA9">
            <w:pPr>
              <w:pStyle w:val="TAC"/>
              <w:rPr>
                <w:ins w:id="443" w:author="Huawei [Abdessamad] 2024-09" w:date="2024-09-11T12:30:00Z"/>
                <w:kern w:val="2"/>
                <w:szCs w:val="22"/>
              </w:rPr>
            </w:pPr>
          </w:p>
        </w:tc>
        <w:tc>
          <w:tcPr>
            <w:tcW w:w="738" w:type="pct"/>
            <w:vAlign w:val="center"/>
          </w:tcPr>
          <w:p w14:paraId="1C888891" w14:textId="77777777" w:rsidR="00443EDA" w:rsidRDefault="00443EDA" w:rsidP="00DC6EA9">
            <w:pPr>
              <w:pStyle w:val="TAL"/>
              <w:rPr>
                <w:ins w:id="444" w:author="Huawei [Abdessamad] 2024-09" w:date="2024-09-11T12:30:00Z"/>
                <w:kern w:val="2"/>
                <w:szCs w:val="22"/>
                <w:lang w:eastAsia="zh-CN"/>
              </w:rPr>
            </w:pPr>
          </w:p>
        </w:tc>
        <w:tc>
          <w:tcPr>
            <w:tcW w:w="967" w:type="pct"/>
            <w:vAlign w:val="center"/>
          </w:tcPr>
          <w:p w14:paraId="3CEBECC8" w14:textId="77777777" w:rsidR="00443EDA" w:rsidRDefault="00443EDA" w:rsidP="00DC6EA9">
            <w:pPr>
              <w:pStyle w:val="TAL"/>
              <w:rPr>
                <w:ins w:id="445" w:author="Huawei [Abdessamad] 2024-09" w:date="2024-09-11T12:30:00Z"/>
              </w:rPr>
            </w:pPr>
            <w:ins w:id="446" w:author="Huawei [Abdessamad] 2024-09" w:date="2024-09-11T12:30:00Z">
              <w:r w:rsidRPr="00585CA6">
                <w:t>307 Temporary Redirect</w:t>
              </w:r>
            </w:ins>
          </w:p>
        </w:tc>
        <w:tc>
          <w:tcPr>
            <w:tcW w:w="1971" w:type="pct"/>
            <w:shd w:val="clear" w:color="auto" w:fill="auto"/>
            <w:vAlign w:val="center"/>
          </w:tcPr>
          <w:p w14:paraId="41E780C9" w14:textId="77777777" w:rsidR="00443EDA" w:rsidRPr="00585CA6" w:rsidRDefault="00443EDA" w:rsidP="00DC6EA9">
            <w:pPr>
              <w:pStyle w:val="TAL"/>
              <w:rPr>
                <w:ins w:id="447" w:author="Huawei [Abdessamad] 2024-09" w:date="2024-09-11T12:30:00Z"/>
              </w:rPr>
            </w:pPr>
            <w:ins w:id="448" w:author="Huawei [Abdessamad] 2024-09" w:date="2024-09-11T12:30:00Z">
              <w:r w:rsidRPr="00585CA6">
                <w:t>Temporary redirection.</w:t>
              </w:r>
            </w:ins>
          </w:p>
          <w:p w14:paraId="69446779" w14:textId="77777777" w:rsidR="00443EDA" w:rsidRPr="00585CA6" w:rsidRDefault="00443EDA" w:rsidP="00DC6EA9">
            <w:pPr>
              <w:pStyle w:val="TAL"/>
              <w:rPr>
                <w:ins w:id="449" w:author="Huawei [Abdessamad] 2024-09" w:date="2024-09-11T12:30:00Z"/>
              </w:rPr>
            </w:pPr>
          </w:p>
          <w:p w14:paraId="00427F9A" w14:textId="77777777" w:rsidR="00443EDA" w:rsidRPr="00585CA6" w:rsidRDefault="00443EDA" w:rsidP="00DC6EA9">
            <w:pPr>
              <w:pStyle w:val="TAL"/>
              <w:rPr>
                <w:ins w:id="450" w:author="Huawei [Abdessamad] 2024-09" w:date="2024-09-11T12:30:00Z"/>
              </w:rPr>
            </w:pPr>
            <w:ins w:id="451" w:author="Huawei [Abdessamad] 2024-09" w:date="2024-09-11T12:30:00Z">
              <w:r w:rsidRPr="00585CA6">
                <w:t xml:space="preserve">The response shall include a Location header field containing an alternative URI of the resource located in an alternative </w:t>
              </w:r>
              <w:r>
                <w:t>MSGin5G Server</w:t>
              </w:r>
              <w:r w:rsidRPr="00585CA6">
                <w:t>.</w:t>
              </w:r>
            </w:ins>
          </w:p>
          <w:p w14:paraId="1225E6FA" w14:textId="77777777" w:rsidR="00443EDA" w:rsidRPr="00585CA6" w:rsidRDefault="00443EDA" w:rsidP="00DC6EA9">
            <w:pPr>
              <w:pStyle w:val="TAL"/>
              <w:rPr>
                <w:ins w:id="452" w:author="Huawei [Abdessamad] 2024-09" w:date="2024-09-11T12:30:00Z"/>
              </w:rPr>
            </w:pPr>
          </w:p>
          <w:p w14:paraId="531AC8DB" w14:textId="77777777" w:rsidR="00443EDA" w:rsidRDefault="00443EDA" w:rsidP="00DC6EA9">
            <w:pPr>
              <w:pStyle w:val="TAL"/>
              <w:rPr>
                <w:ins w:id="453" w:author="Huawei [Abdessamad] 2024-09" w:date="2024-09-11T12:30:00Z"/>
              </w:rPr>
            </w:pPr>
            <w:ins w:id="454" w:author="Huawei [Abdessamad] 2024-09" w:date="2024-09-11T12:30:00Z">
              <w:r w:rsidRPr="00585CA6">
                <w:t>Redirection handling is described in clause 5.2.10 of 3GPP TS 29.122 [2</w:t>
              </w:r>
              <w:r>
                <w:t>4</w:t>
              </w:r>
              <w:r w:rsidRPr="00585CA6">
                <w:t>].</w:t>
              </w:r>
            </w:ins>
          </w:p>
        </w:tc>
      </w:tr>
      <w:tr w:rsidR="00443EDA" w14:paraId="5C4236C8" w14:textId="77777777" w:rsidTr="00DC6EA9">
        <w:trPr>
          <w:jc w:val="center"/>
          <w:ins w:id="455" w:author="Huawei [Abdessamad] 2024-09" w:date="2024-09-11T12:30:00Z"/>
        </w:trPr>
        <w:tc>
          <w:tcPr>
            <w:tcW w:w="825" w:type="pct"/>
            <w:shd w:val="clear" w:color="auto" w:fill="auto"/>
            <w:vAlign w:val="center"/>
          </w:tcPr>
          <w:p w14:paraId="0183F59B" w14:textId="77777777" w:rsidR="00443EDA" w:rsidRDefault="00443EDA" w:rsidP="00DC6EA9">
            <w:pPr>
              <w:pStyle w:val="TAL"/>
              <w:rPr>
                <w:ins w:id="456" w:author="Huawei [Abdessamad] 2024-09" w:date="2024-09-11T12:30:00Z"/>
              </w:rPr>
            </w:pPr>
            <w:ins w:id="457" w:author="Huawei [Abdessamad] 2024-09" w:date="2024-09-11T12:30:00Z">
              <w:r w:rsidRPr="00585CA6">
                <w:rPr>
                  <w:lang w:eastAsia="zh-CN"/>
                </w:rPr>
                <w:t>n/a</w:t>
              </w:r>
            </w:ins>
          </w:p>
        </w:tc>
        <w:tc>
          <w:tcPr>
            <w:tcW w:w="499" w:type="pct"/>
            <w:vAlign w:val="center"/>
          </w:tcPr>
          <w:p w14:paraId="3E71FA66" w14:textId="77777777" w:rsidR="00443EDA" w:rsidRDefault="00443EDA" w:rsidP="00DC6EA9">
            <w:pPr>
              <w:pStyle w:val="TAC"/>
              <w:rPr>
                <w:ins w:id="458" w:author="Huawei [Abdessamad] 2024-09" w:date="2024-09-11T12:30:00Z"/>
                <w:kern w:val="2"/>
                <w:szCs w:val="22"/>
              </w:rPr>
            </w:pPr>
          </w:p>
        </w:tc>
        <w:tc>
          <w:tcPr>
            <w:tcW w:w="738" w:type="pct"/>
            <w:vAlign w:val="center"/>
          </w:tcPr>
          <w:p w14:paraId="359FF2A6" w14:textId="77777777" w:rsidR="00443EDA" w:rsidRDefault="00443EDA" w:rsidP="00DC6EA9">
            <w:pPr>
              <w:pStyle w:val="TAL"/>
              <w:rPr>
                <w:ins w:id="459" w:author="Huawei [Abdessamad] 2024-09" w:date="2024-09-11T12:30:00Z"/>
                <w:kern w:val="2"/>
                <w:szCs w:val="22"/>
                <w:lang w:eastAsia="zh-CN"/>
              </w:rPr>
            </w:pPr>
          </w:p>
        </w:tc>
        <w:tc>
          <w:tcPr>
            <w:tcW w:w="967" w:type="pct"/>
            <w:vAlign w:val="center"/>
          </w:tcPr>
          <w:p w14:paraId="542C9635" w14:textId="77777777" w:rsidR="00443EDA" w:rsidRDefault="00443EDA" w:rsidP="00DC6EA9">
            <w:pPr>
              <w:pStyle w:val="TAL"/>
              <w:rPr>
                <w:ins w:id="460" w:author="Huawei [Abdessamad] 2024-09" w:date="2024-09-11T12:30:00Z"/>
              </w:rPr>
            </w:pPr>
            <w:ins w:id="461" w:author="Huawei [Abdessamad] 2024-09" w:date="2024-09-11T12:30:00Z">
              <w:r w:rsidRPr="00585CA6">
                <w:t>308 Permanent Redirect</w:t>
              </w:r>
            </w:ins>
          </w:p>
        </w:tc>
        <w:tc>
          <w:tcPr>
            <w:tcW w:w="1971" w:type="pct"/>
            <w:shd w:val="clear" w:color="auto" w:fill="auto"/>
            <w:vAlign w:val="center"/>
          </w:tcPr>
          <w:p w14:paraId="4D8B492B" w14:textId="77777777" w:rsidR="00443EDA" w:rsidRPr="00585CA6" w:rsidRDefault="00443EDA" w:rsidP="00DC6EA9">
            <w:pPr>
              <w:pStyle w:val="TAL"/>
              <w:rPr>
                <w:ins w:id="462" w:author="Huawei [Abdessamad] 2024-09" w:date="2024-09-11T12:30:00Z"/>
              </w:rPr>
            </w:pPr>
            <w:ins w:id="463" w:author="Huawei [Abdessamad] 2024-09" w:date="2024-09-11T12:30:00Z">
              <w:r w:rsidRPr="00585CA6">
                <w:t>Permanent redirection.</w:t>
              </w:r>
            </w:ins>
          </w:p>
          <w:p w14:paraId="7382CF42" w14:textId="77777777" w:rsidR="00443EDA" w:rsidRPr="00585CA6" w:rsidRDefault="00443EDA" w:rsidP="00DC6EA9">
            <w:pPr>
              <w:pStyle w:val="TAL"/>
              <w:rPr>
                <w:ins w:id="464" w:author="Huawei [Abdessamad] 2024-09" w:date="2024-09-11T12:30:00Z"/>
              </w:rPr>
            </w:pPr>
          </w:p>
          <w:p w14:paraId="7C56129B" w14:textId="77777777" w:rsidR="00443EDA" w:rsidRPr="00585CA6" w:rsidRDefault="00443EDA" w:rsidP="00DC6EA9">
            <w:pPr>
              <w:pStyle w:val="TAL"/>
              <w:rPr>
                <w:ins w:id="465" w:author="Huawei [Abdessamad] 2024-09" w:date="2024-09-11T12:30:00Z"/>
              </w:rPr>
            </w:pPr>
            <w:ins w:id="466" w:author="Huawei [Abdessamad] 2024-09" w:date="2024-09-11T12:30:00Z">
              <w:r w:rsidRPr="00585CA6">
                <w:t xml:space="preserve">The response shall include a Location header field containing an alternative URI of the resource located in an alternative </w:t>
              </w:r>
              <w:r>
                <w:t xml:space="preserve">MSGin5G </w:t>
              </w:r>
              <w:r w:rsidRPr="00585CA6">
                <w:t>Server.</w:t>
              </w:r>
            </w:ins>
          </w:p>
          <w:p w14:paraId="0D14B96D" w14:textId="77777777" w:rsidR="00443EDA" w:rsidRPr="00585CA6" w:rsidRDefault="00443EDA" w:rsidP="00DC6EA9">
            <w:pPr>
              <w:pStyle w:val="TAL"/>
              <w:rPr>
                <w:ins w:id="467" w:author="Huawei [Abdessamad] 2024-09" w:date="2024-09-11T12:30:00Z"/>
              </w:rPr>
            </w:pPr>
          </w:p>
          <w:p w14:paraId="6F1A3A79" w14:textId="77777777" w:rsidR="00443EDA" w:rsidRDefault="00443EDA" w:rsidP="00DC6EA9">
            <w:pPr>
              <w:pStyle w:val="TAL"/>
              <w:rPr>
                <w:ins w:id="468" w:author="Huawei [Abdessamad] 2024-09" w:date="2024-09-11T12:30:00Z"/>
              </w:rPr>
            </w:pPr>
            <w:ins w:id="469" w:author="Huawei [Abdessamad] 2024-09" w:date="2024-09-11T12:30:00Z">
              <w:r w:rsidRPr="00585CA6">
                <w:t>Redirection handling is described in clause 5.2.10 of 3GPP TS 29.122 [2</w:t>
              </w:r>
              <w:r>
                <w:t>4</w:t>
              </w:r>
              <w:r w:rsidRPr="00585CA6">
                <w:t>].</w:t>
              </w:r>
            </w:ins>
          </w:p>
        </w:tc>
      </w:tr>
      <w:tr w:rsidR="00FA3377" w14:paraId="6BE838CA" w14:textId="77777777" w:rsidTr="00B41A5B">
        <w:trPr>
          <w:jc w:val="center"/>
        </w:trPr>
        <w:tc>
          <w:tcPr>
            <w:tcW w:w="5000" w:type="pct"/>
            <w:gridSpan w:val="5"/>
            <w:shd w:val="clear" w:color="auto" w:fill="auto"/>
          </w:tcPr>
          <w:p w14:paraId="7C80952F" w14:textId="4FC75C15" w:rsidR="00FA3377" w:rsidRDefault="00FA3377" w:rsidP="00B41A5B">
            <w:pPr>
              <w:pStyle w:val="TAN"/>
            </w:pPr>
            <w:r>
              <w:t>NOTE:</w:t>
            </w:r>
            <w:r>
              <w:tab/>
              <w:t>The mandatory HTTP error status code</w:t>
            </w:r>
            <w:ins w:id="470" w:author="Huawei [Abdessamad] 2024-09" w:date="2024-09-11T12:47:00Z">
              <w:r w:rsidR="00F41F85">
                <w:t>s</w:t>
              </w:r>
            </w:ins>
            <w:r>
              <w:t xml:space="preserve"> for the </w:t>
            </w:r>
            <w:ins w:id="471" w:author="Huawei [Abdessamad] 2024-09" w:date="2024-09-11T12:47:00Z">
              <w:r w:rsidR="00F41F85">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472" w:author="Huawei [Abdessamad] 2024-09" w:date="2024-09-11T12:47:00Z">
              <w:r w:rsidR="00F41F85">
                <w:t xml:space="preserve">shall </w:t>
              </w:r>
            </w:ins>
            <w:r>
              <w:t>also apply.</w:t>
            </w:r>
          </w:p>
        </w:tc>
      </w:tr>
    </w:tbl>
    <w:p w14:paraId="46D77C04" w14:textId="77777777" w:rsidR="00FA3377" w:rsidRDefault="00FA3377" w:rsidP="00FA3377"/>
    <w:p w14:paraId="6C57F177" w14:textId="044C33F2" w:rsidR="00443EDA" w:rsidRPr="00585CA6" w:rsidRDefault="00443EDA" w:rsidP="00443EDA">
      <w:pPr>
        <w:pStyle w:val="TH"/>
        <w:rPr>
          <w:ins w:id="473" w:author="Huawei [Abdessamad] 2024-09" w:date="2024-09-11T12:29:00Z"/>
        </w:rPr>
      </w:pPr>
      <w:bookmarkStart w:id="474" w:name="_Toc162005607"/>
      <w:ins w:id="475" w:author="Huawei [Abdessamad] 2024-09" w:date="2024-09-11T12:29:00Z">
        <w:r w:rsidRPr="00585CA6">
          <w:t>Table </w:t>
        </w:r>
      </w:ins>
      <w:ins w:id="476" w:author="Huawei [Abdessamad] 2024-09" w:date="2024-09-11T12:43:00Z">
        <w:r w:rsidR="006B3997">
          <w:rPr>
            <w:rFonts w:hint="eastAsia"/>
            <w:lang w:val="en-US" w:eastAsia="zh-CN"/>
          </w:rPr>
          <w:t>8</w:t>
        </w:r>
        <w:r w:rsidR="006B3997">
          <w:t>.</w:t>
        </w:r>
        <w:r w:rsidR="006B3997">
          <w:rPr>
            <w:rFonts w:hint="eastAsia"/>
            <w:lang w:val="en-US" w:eastAsia="zh-CN"/>
          </w:rPr>
          <w:t>3</w:t>
        </w:r>
        <w:r w:rsidR="006B3997">
          <w:t>.3.2.2</w:t>
        </w:r>
      </w:ins>
      <w:ins w:id="477" w:author="Huawei [Abdessamad] 2024-09" w:date="2024-09-11T12:29:00Z">
        <w:r w:rsidRPr="00585CA6">
          <w:t>-</w:t>
        </w:r>
      </w:ins>
      <w:ins w:id="478" w:author="Huawei [Abdessamad] 2024-09" w:date="2024-09-11T12:43:00Z">
        <w:r w:rsidR="006B3997">
          <w:t>3</w:t>
        </w:r>
      </w:ins>
      <w:ins w:id="479" w:author="Huawei [Abdessamad] 2024-09" w:date="2024-09-11T12:29:00Z">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43EDA" w:rsidRPr="00585CA6" w14:paraId="43AC634E" w14:textId="77777777" w:rsidTr="00DC6EA9">
        <w:trPr>
          <w:jc w:val="center"/>
          <w:ins w:id="480" w:author="Huawei [Abdessamad] 2024-09" w:date="2024-09-11T12:29:00Z"/>
        </w:trPr>
        <w:tc>
          <w:tcPr>
            <w:tcW w:w="824" w:type="pct"/>
            <w:shd w:val="clear" w:color="auto" w:fill="C0C0C0"/>
            <w:vAlign w:val="center"/>
          </w:tcPr>
          <w:p w14:paraId="04D750FA" w14:textId="77777777" w:rsidR="00443EDA" w:rsidRPr="00585CA6" w:rsidRDefault="00443EDA" w:rsidP="00DC6EA9">
            <w:pPr>
              <w:pStyle w:val="TAH"/>
              <w:rPr>
                <w:ins w:id="481" w:author="Huawei [Abdessamad] 2024-09" w:date="2024-09-11T12:29:00Z"/>
              </w:rPr>
            </w:pPr>
            <w:ins w:id="482" w:author="Huawei [Abdessamad] 2024-09" w:date="2024-09-11T12:29:00Z">
              <w:r w:rsidRPr="00585CA6">
                <w:t>Name</w:t>
              </w:r>
            </w:ins>
          </w:p>
        </w:tc>
        <w:tc>
          <w:tcPr>
            <w:tcW w:w="732" w:type="pct"/>
            <w:shd w:val="clear" w:color="auto" w:fill="C0C0C0"/>
            <w:vAlign w:val="center"/>
          </w:tcPr>
          <w:p w14:paraId="534A4C47" w14:textId="77777777" w:rsidR="00443EDA" w:rsidRPr="00585CA6" w:rsidRDefault="00443EDA" w:rsidP="00DC6EA9">
            <w:pPr>
              <w:pStyle w:val="TAH"/>
              <w:rPr>
                <w:ins w:id="483" w:author="Huawei [Abdessamad] 2024-09" w:date="2024-09-11T12:29:00Z"/>
              </w:rPr>
            </w:pPr>
            <w:ins w:id="484" w:author="Huawei [Abdessamad] 2024-09" w:date="2024-09-11T12:29:00Z">
              <w:r w:rsidRPr="00585CA6">
                <w:t>Data type</w:t>
              </w:r>
            </w:ins>
          </w:p>
        </w:tc>
        <w:tc>
          <w:tcPr>
            <w:tcW w:w="217" w:type="pct"/>
            <w:shd w:val="clear" w:color="auto" w:fill="C0C0C0"/>
            <w:vAlign w:val="center"/>
          </w:tcPr>
          <w:p w14:paraId="645D283E" w14:textId="77777777" w:rsidR="00443EDA" w:rsidRPr="00585CA6" w:rsidRDefault="00443EDA" w:rsidP="00DC6EA9">
            <w:pPr>
              <w:pStyle w:val="TAH"/>
              <w:rPr>
                <w:ins w:id="485" w:author="Huawei [Abdessamad] 2024-09" w:date="2024-09-11T12:29:00Z"/>
              </w:rPr>
            </w:pPr>
            <w:ins w:id="486" w:author="Huawei [Abdessamad] 2024-09" w:date="2024-09-11T12:29:00Z">
              <w:r w:rsidRPr="00585CA6">
                <w:t>P</w:t>
              </w:r>
            </w:ins>
          </w:p>
        </w:tc>
        <w:tc>
          <w:tcPr>
            <w:tcW w:w="581" w:type="pct"/>
            <w:shd w:val="clear" w:color="auto" w:fill="C0C0C0"/>
            <w:vAlign w:val="center"/>
          </w:tcPr>
          <w:p w14:paraId="64DDB44E" w14:textId="77777777" w:rsidR="00443EDA" w:rsidRPr="00585CA6" w:rsidRDefault="00443EDA" w:rsidP="00DC6EA9">
            <w:pPr>
              <w:pStyle w:val="TAH"/>
              <w:rPr>
                <w:ins w:id="487" w:author="Huawei [Abdessamad] 2024-09" w:date="2024-09-11T12:29:00Z"/>
              </w:rPr>
            </w:pPr>
            <w:ins w:id="488" w:author="Huawei [Abdessamad] 2024-09" w:date="2024-09-11T12:29:00Z">
              <w:r w:rsidRPr="00585CA6">
                <w:t>Cardinality</w:t>
              </w:r>
            </w:ins>
          </w:p>
        </w:tc>
        <w:tc>
          <w:tcPr>
            <w:tcW w:w="2645" w:type="pct"/>
            <w:shd w:val="clear" w:color="auto" w:fill="C0C0C0"/>
            <w:vAlign w:val="center"/>
          </w:tcPr>
          <w:p w14:paraId="285AEFC0" w14:textId="77777777" w:rsidR="00443EDA" w:rsidRPr="00585CA6" w:rsidRDefault="00443EDA" w:rsidP="00DC6EA9">
            <w:pPr>
              <w:pStyle w:val="TAH"/>
              <w:rPr>
                <w:ins w:id="489" w:author="Huawei [Abdessamad] 2024-09" w:date="2024-09-11T12:29:00Z"/>
              </w:rPr>
            </w:pPr>
            <w:ins w:id="490" w:author="Huawei [Abdessamad] 2024-09" w:date="2024-09-11T12:29:00Z">
              <w:r w:rsidRPr="00585CA6">
                <w:t>Description</w:t>
              </w:r>
            </w:ins>
          </w:p>
        </w:tc>
      </w:tr>
      <w:tr w:rsidR="00443EDA" w:rsidRPr="00585CA6" w14:paraId="2CAEC97C" w14:textId="77777777" w:rsidTr="00DC6EA9">
        <w:trPr>
          <w:jc w:val="center"/>
          <w:ins w:id="491" w:author="Huawei [Abdessamad] 2024-09" w:date="2024-09-11T12:29:00Z"/>
        </w:trPr>
        <w:tc>
          <w:tcPr>
            <w:tcW w:w="824" w:type="pct"/>
            <w:shd w:val="clear" w:color="auto" w:fill="auto"/>
            <w:vAlign w:val="center"/>
          </w:tcPr>
          <w:p w14:paraId="476A76E9" w14:textId="77777777" w:rsidR="00443EDA" w:rsidRPr="00585CA6" w:rsidRDefault="00443EDA" w:rsidP="00DC6EA9">
            <w:pPr>
              <w:pStyle w:val="TAL"/>
              <w:rPr>
                <w:ins w:id="492" w:author="Huawei [Abdessamad] 2024-09" w:date="2024-09-11T12:29:00Z"/>
              </w:rPr>
            </w:pPr>
            <w:ins w:id="493" w:author="Huawei [Abdessamad] 2024-09" w:date="2024-09-11T12:29:00Z">
              <w:r w:rsidRPr="00585CA6">
                <w:t>Location</w:t>
              </w:r>
            </w:ins>
          </w:p>
        </w:tc>
        <w:tc>
          <w:tcPr>
            <w:tcW w:w="732" w:type="pct"/>
            <w:vAlign w:val="center"/>
          </w:tcPr>
          <w:p w14:paraId="5A609EBC" w14:textId="77777777" w:rsidR="00443EDA" w:rsidRPr="00585CA6" w:rsidRDefault="00443EDA" w:rsidP="00DC6EA9">
            <w:pPr>
              <w:pStyle w:val="TAL"/>
              <w:rPr>
                <w:ins w:id="494" w:author="Huawei [Abdessamad] 2024-09" w:date="2024-09-11T12:29:00Z"/>
              </w:rPr>
            </w:pPr>
            <w:ins w:id="495" w:author="Huawei [Abdessamad] 2024-09" w:date="2024-09-11T12:29:00Z">
              <w:r w:rsidRPr="00585CA6">
                <w:t>string</w:t>
              </w:r>
            </w:ins>
          </w:p>
        </w:tc>
        <w:tc>
          <w:tcPr>
            <w:tcW w:w="217" w:type="pct"/>
            <w:vAlign w:val="center"/>
          </w:tcPr>
          <w:p w14:paraId="47B6872F" w14:textId="77777777" w:rsidR="00443EDA" w:rsidRPr="00585CA6" w:rsidRDefault="00443EDA" w:rsidP="00DC6EA9">
            <w:pPr>
              <w:pStyle w:val="TAC"/>
              <w:rPr>
                <w:ins w:id="496" w:author="Huawei [Abdessamad] 2024-09" w:date="2024-09-11T12:29:00Z"/>
              </w:rPr>
            </w:pPr>
            <w:ins w:id="497" w:author="Huawei [Abdessamad] 2024-09" w:date="2024-09-11T12:29:00Z">
              <w:r w:rsidRPr="00585CA6">
                <w:t>M</w:t>
              </w:r>
            </w:ins>
          </w:p>
        </w:tc>
        <w:tc>
          <w:tcPr>
            <w:tcW w:w="581" w:type="pct"/>
            <w:vAlign w:val="center"/>
          </w:tcPr>
          <w:p w14:paraId="406CFDB3" w14:textId="77777777" w:rsidR="00443EDA" w:rsidRPr="00585CA6" w:rsidRDefault="00443EDA" w:rsidP="00DC6EA9">
            <w:pPr>
              <w:pStyle w:val="TAC"/>
              <w:rPr>
                <w:ins w:id="498" w:author="Huawei [Abdessamad] 2024-09" w:date="2024-09-11T12:29:00Z"/>
              </w:rPr>
            </w:pPr>
            <w:ins w:id="499" w:author="Huawei [Abdessamad] 2024-09" w:date="2024-09-11T12:29:00Z">
              <w:r w:rsidRPr="00585CA6">
                <w:t>1</w:t>
              </w:r>
            </w:ins>
          </w:p>
        </w:tc>
        <w:tc>
          <w:tcPr>
            <w:tcW w:w="2645" w:type="pct"/>
            <w:shd w:val="clear" w:color="auto" w:fill="auto"/>
            <w:vAlign w:val="center"/>
          </w:tcPr>
          <w:p w14:paraId="304D9DE3" w14:textId="77777777" w:rsidR="00443EDA" w:rsidRPr="00585CA6" w:rsidRDefault="00443EDA" w:rsidP="00DC6EA9">
            <w:pPr>
              <w:pStyle w:val="TAL"/>
              <w:rPr>
                <w:ins w:id="500" w:author="Huawei [Abdessamad] 2024-09" w:date="2024-09-11T12:29:00Z"/>
              </w:rPr>
            </w:pPr>
            <w:ins w:id="501" w:author="Huawei [Abdessamad] 2024-09" w:date="2024-09-11T12:29:00Z">
              <w:r w:rsidRPr="00585CA6">
                <w:t xml:space="preserve">Contains an alternative URI of the resource located in an alternative </w:t>
              </w:r>
              <w:r>
                <w:t xml:space="preserve">MSGin5G </w:t>
              </w:r>
              <w:r w:rsidRPr="00585CA6">
                <w:t>Server.</w:t>
              </w:r>
            </w:ins>
          </w:p>
        </w:tc>
      </w:tr>
    </w:tbl>
    <w:p w14:paraId="4874607B" w14:textId="77777777" w:rsidR="00443EDA" w:rsidRPr="00585CA6" w:rsidRDefault="00443EDA" w:rsidP="00443EDA">
      <w:pPr>
        <w:rPr>
          <w:ins w:id="502" w:author="Huawei [Abdessamad] 2024-09" w:date="2024-09-11T12:29:00Z"/>
        </w:rPr>
      </w:pPr>
    </w:p>
    <w:p w14:paraId="33A61EA2" w14:textId="6EA5FF50" w:rsidR="00443EDA" w:rsidRPr="00585CA6" w:rsidRDefault="00443EDA" w:rsidP="00443EDA">
      <w:pPr>
        <w:pStyle w:val="TH"/>
        <w:rPr>
          <w:ins w:id="503" w:author="Huawei [Abdessamad] 2024-09" w:date="2024-09-11T12:29:00Z"/>
        </w:rPr>
      </w:pPr>
      <w:ins w:id="504" w:author="Huawei [Abdessamad] 2024-09" w:date="2024-09-11T12:29:00Z">
        <w:r w:rsidRPr="00585CA6">
          <w:t>Table </w:t>
        </w:r>
      </w:ins>
      <w:ins w:id="505" w:author="Huawei [Abdessamad] 2024-09" w:date="2024-09-11T12:44:00Z">
        <w:r w:rsidR="006B3997">
          <w:rPr>
            <w:rFonts w:hint="eastAsia"/>
            <w:lang w:val="en-US" w:eastAsia="zh-CN"/>
          </w:rPr>
          <w:t>8</w:t>
        </w:r>
        <w:r w:rsidR="006B3997">
          <w:t>.</w:t>
        </w:r>
        <w:r w:rsidR="006B3997">
          <w:rPr>
            <w:rFonts w:hint="eastAsia"/>
            <w:lang w:val="en-US" w:eastAsia="zh-CN"/>
          </w:rPr>
          <w:t>3</w:t>
        </w:r>
        <w:r w:rsidR="006B3997">
          <w:t>.3.2.2</w:t>
        </w:r>
      </w:ins>
      <w:ins w:id="506" w:author="Huawei [Abdessamad] 2024-09" w:date="2024-09-11T12:29:00Z">
        <w:r w:rsidRPr="00585CA6">
          <w:t>-</w:t>
        </w:r>
      </w:ins>
      <w:ins w:id="507" w:author="Huawei [Abdessamad] 2024-09" w:date="2024-09-11T12:44:00Z">
        <w:r w:rsidR="006B3997">
          <w:t>4</w:t>
        </w:r>
      </w:ins>
      <w:ins w:id="508" w:author="Huawei [Abdessamad] 2024-09" w:date="2024-09-11T12:29:00Z">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43EDA" w:rsidRPr="00585CA6" w14:paraId="16E4C8F2" w14:textId="77777777" w:rsidTr="00DC6EA9">
        <w:trPr>
          <w:jc w:val="center"/>
          <w:ins w:id="509" w:author="Huawei [Abdessamad] 2024-09" w:date="2024-09-11T12:29:00Z"/>
        </w:trPr>
        <w:tc>
          <w:tcPr>
            <w:tcW w:w="824" w:type="pct"/>
            <w:shd w:val="clear" w:color="auto" w:fill="C0C0C0"/>
            <w:vAlign w:val="center"/>
          </w:tcPr>
          <w:p w14:paraId="06F1FF6D" w14:textId="77777777" w:rsidR="00443EDA" w:rsidRPr="00585CA6" w:rsidRDefault="00443EDA" w:rsidP="00DC6EA9">
            <w:pPr>
              <w:pStyle w:val="TAH"/>
              <w:rPr>
                <w:ins w:id="510" w:author="Huawei [Abdessamad] 2024-09" w:date="2024-09-11T12:29:00Z"/>
              </w:rPr>
            </w:pPr>
            <w:ins w:id="511" w:author="Huawei [Abdessamad] 2024-09" w:date="2024-09-11T12:29:00Z">
              <w:r w:rsidRPr="00585CA6">
                <w:t>Name</w:t>
              </w:r>
            </w:ins>
          </w:p>
        </w:tc>
        <w:tc>
          <w:tcPr>
            <w:tcW w:w="732" w:type="pct"/>
            <w:shd w:val="clear" w:color="auto" w:fill="C0C0C0"/>
            <w:vAlign w:val="center"/>
          </w:tcPr>
          <w:p w14:paraId="0CE0B285" w14:textId="77777777" w:rsidR="00443EDA" w:rsidRPr="00585CA6" w:rsidRDefault="00443EDA" w:rsidP="00DC6EA9">
            <w:pPr>
              <w:pStyle w:val="TAH"/>
              <w:rPr>
                <w:ins w:id="512" w:author="Huawei [Abdessamad] 2024-09" w:date="2024-09-11T12:29:00Z"/>
              </w:rPr>
            </w:pPr>
            <w:ins w:id="513" w:author="Huawei [Abdessamad] 2024-09" w:date="2024-09-11T12:29:00Z">
              <w:r w:rsidRPr="00585CA6">
                <w:t>Data type</w:t>
              </w:r>
            </w:ins>
          </w:p>
        </w:tc>
        <w:tc>
          <w:tcPr>
            <w:tcW w:w="217" w:type="pct"/>
            <w:shd w:val="clear" w:color="auto" w:fill="C0C0C0"/>
            <w:vAlign w:val="center"/>
          </w:tcPr>
          <w:p w14:paraId="232D5B74" w14:textId="77777777" w:rsidR="00443EDA" w:rsidRPr="00585CA6" w:rsidRDefault="00443EDA" w:rsidP="00DC6EA9">
            <w:pPr>
              <w:pStyle w:val="TAH"/>
              <w:rPr>
                <w:ins w:id="514" w:author="Huawei [Abdessamad] 2024-09" w:date="2024-09-11T12:29:00Z"/>
              </w:rPr>
            </w:pPr>
            <w:ins w:id="515" w:author="Huawei [Abdessamad] 2024-09" w:date="2024-09-11T12:29:00Z">
              <w:r w:rsidRPr="00585CA6">
                <w:t>P</w:t>
              </w:r>
            </w:ins>
          </w:p>
        </w:tc>
        <w:tc>
          <w:tcPr>
            <w:tcW w:w="581" w:type="pct"/>
            <w:shd w:val="clear" w:color="auto" w:fill="C0C0C0"/>
            <w:vAlign w:val="center"/>
          </w:tcPr>
          <w:p w14:paraId="1E1A4164" w14:textId="77777777" w:rsidR="00443EDA" w:rsidRPr="00585CA6" w:rsidRDefault="00443EDA" w:rsidP="00DC6EA9">
            <w:pPr>
              <w:pStyle w:val="TAH"/>
              <w:rPr>
                <w:ins w:id="516" w:author="Huawei [Abdessamad] 2024-09" w:date="2024-09-11T12:29:00Z"/>
              </w:rPr>
            </w:pPr>
            <w:ins w:id="517" w:author="Huawei [Abdessamad] 2024-09" w:date="2024-09-11T12:29:00Z">
              <w:r w:rsidRPr="00585CA6">
                <w:t>Cardinality</w:t>
              </w:r>
            </w:ins>
          </w:p>
        </w:tc>
        <w:tc>
          <w:tcPr>
            <w:tcW w:w="2645" w:type="pct"/>
            <w:shd w:val="clear" w:color="auto" w:fill="C0C0C0"/>
            <w:vAlign w:val="center"/>
          </w:tcPr>
          <w:p w14:paraId="704B6168" w14:textId="77777777" w:rsidR="00443EDA" w:rsidRPr="00585CA6" w:rsidRDefault="00443EDA" w:rsidP="00DC6EA9">
            <w:pPr>
              <w:pStyle w:val="TAH"/>
              <w:rPr>
                <w:ins w:id="518" w:author="Huawei [Abdessamad] 2024-09" w:date="2024-09-11T12:29:00Z"/>
              </w:rPr>
            </w:pPr>
            <w:ins w:id="519" w:author="Huawei [Abdessamad] 2024-09" w:date="2024-09-11T12:29:00Z">
              <w:r w:rsidRPr="00585CA6">
                <w:t>Description</w:t>
              </w:r>
            </w:ins>
          </w:p>
        </w:tc>
      </w:tr>
      <w:tr w:rsidR="00443EDA" w:rsidRPr="00585CA6" w14:paraId="1C13D0CF" w14:textId="77777777" w:rsidTr="00DC6EA9">
        <w:trPr>
          <w:jc w:val="center"/>
          <w:ins w:id="520" w:author="Huawei [Abdessamad] 2024-09" w:date="2024-09-11T12:29:00Z"/>
        </w:trPr>
        <w:tc>
          <w:tcPr>
            <w:tcW w:w="824" w:type="pct"/>
            <w:shd w:val="clear" w:color="auto" w:fill="auto"/>
            <w:vAlign w:val="center"/>
          </w:tcPr>
          <w:p w14:paraId="61FDB09F" w14:textId="77777777" w:rsidR="00443EDA" w:rsidRPr="00585CA6" w:rsidRDefault="00443EDA" w:rsidP="00DC6EA9">
            <w:pPr>
              <w:pStyle w:val="TAL"/>
              <w:rPr>
                <w:ins w:id="521" w:author="Huawei [Abdessamad] 2024-09" w:date="2024-09-11T12:29:00Z"/>
              </w:rPr>
            </w:pPr>
            <w:ins w:id="522" w:author="Huawei [Abdessamad] 2024-09" w:date="2024-09-11T12:29:00Z">
              <w:r w:rsidRPr="00585CA6">
                <w:t>Location</w:t>
              </w:r>
            </w:ins>
          </w:p>
        </w:tc>
        <w:tc>
          <w:tcPr>
            <w:tcW w:w="732" w:type="pct"/>
            <w:vAlign w:val="center"/>
          </w:tcPr>
          <w:p w14:paraId="5C6DB341" w14:textId="77777777" w:rsidR="00443EDA" w:rsidRPr="00585CA6" w:rsidRDefault="00443EDA" w:rsidP="00DC6EA9">
            <w:pPr>
              <w:pStyle w:val="TAL"/>
              <w:rPr>
                <w:ins w:id="523" w:author="Huawei [Abdessamad] 2024-09" w:date="2024-09-11T12:29:00Z"/>
              </w:rPr>
            </w:pPr>
            <w:ins w:id="524" w:author="Huawei [Abdessamad] 2024-09" w:date="2024-09-11T12:29:00Z">
              <w:r w:rsidRPr="00585CA6">
                <w:t>string</w:t>
              </w:r>
            </w:ins>
          </w:p>
        </w:tc>
        <w:tc>
          <w:tcPr>
            <w:tcW w:w="217" w:type="pct"/>
            <w:vAlign w:val="center"/>
          </w:tcPr>
          <w:p w14:paraId="7782A93D" w14:textId="77777777" w:rsidR="00443EDA" w:rsidRPr="00585CA6" w:rsidRDefault="00443EDA" w:rsidP="00DC6EA9">
            <w:pPr>
              <w:pStyle w:val="TAC"/>
              <w:rPr>
                <w:ins w:id="525" w:author="Huawei [Abdessamad] 2024-09" w:date="2024-09-11T12:29:00Z"/>
              </w:rPr>
            </w:pPr>
            <w:ins w:id="526" w:author="Huawei [Abdessamad] 2024-09" w:date="2024-09-11T12:29:00Z">
              <w:r w:rsidRPr="00585CA6">
                <w:t>M</w:t>
              </w:r>
            </w:ins>
          </w:p>
        </w:tc>
        <w:tc>
          <w:tcPr>
            <w:tcW w:w="581" w:type="pct"/>
            <w:vAlign w:val="center"/>
          </w:tcPr>
          <w:p w14:paraId="6AA38730" w14:textId="77777777" w:rsidR="00443EDA" w:rsidRPr="00585CA6" w:rsidRDefault="00443EDA" w:rsidP="00DC6EA9">
            <w:pPr>
              <w:pStyle w:val="TAC"/>
              <w:rPr>
                <w:ins w:id="527" w:author="Huawei [Abdessamad] 2024-09" w:date="2024-09-11T12:29:00Z"/>
              </w:rPr>
            </w:pPr>
            <w:ins w:id="528" w:author="Huawei [Abdessamad] 2024-09" w:date="2024-09-11T12:29:00Z">
              <w:r w:rsidRPr="00585CA6">
                <w:t>1</w:t>
              </w:r>
            </w:ins>
          </w:p>
        </w:tc>
        <w:tc>
          <w:tcPr>
            <w:tcW w:w="2645" w:type="pct"/>
            <w:shd w:val="clear" w:color="auto" w:fill="auto"/>
            <w:vAlign w:val="center"/>
          </w:tcPr>
          <w:p w14:paraId="1E862A5C" w14:textId="77777777" w:rsidR="00443EDA" w:rsidRPr="00585CA6" w:rsidRDefault="00443EDA" w:rsidP="00DC6EA9">
            <w:pPr>
              <w:pStyle w:val="TAL"/>
              <w:rPr>
                <w:ins w:id="529" w:author="Huawei [Abdessamad] 2024-09" w:date="2024-09-11T12:29:00Z"/>
              </w:rPr>
            </w:pPr>
            <w:ins w:id="530" w:author="Huawei [Abdessamad] 2024-09" w:date="2024-09-11T12:29:00Z">
              <w:r w:rsidRPr="00585CA6">
                <w:t xml:space="preserve">Contains an alternative URI of the resource located in an alternative </w:t>
              </w:r>
              <w:r>
                <w:t xml:space="preserve">MSGin5G </w:t>
              </w:r>
              <w:r w:rsidRPr="00585CA6">
                <w:t>Server.</w:t>
              </w:r>
            </w:ins>
          </w:p>
        </w:tc>
      </w:tr>
    </w:tbl>
    <w:p w14:paraId="3F3E5051" w14:textId="77777777" w:rsidR="00443EDA" w:rsidRPr="00585CA6" w:rsidRDefault="00443EDA" w:rsidP="00443EDA">
      <w:pPr>
        <w:rPr>
          <w:ins w:id="531" w:author="Huawei [Abdessamad] 2024-09" w:date="2024-09-11T12:29:00Z"/>
        </w:rPr>
      </w:pPr>
    </w:p>
    <w:p w14:paraId="404D4977" w14:textId="77777777" w:rsidR="00FA3377" w:rsidRPr="00FD3BBA" w:rsidRDefault="00FA3377" w:rsidP="00FA33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E56BB0E" w14:textId="77777777" w:rsidR="00FA3377" w:rsidRDefault="00FA3377" w:rsidP="00FA3377">
      <w:pPr>
        <w:pStyle w:val="Heading5"/>
      </w:pPr>
      <w:r>
        <w:rPr>
          <w:rFonts w:hint="eastAsia"/>
          <w:lang w:val="en-US" w:eastAsia="zh-CN"/>
        </w:rPr>
        <w:t>8</w:t>
      </w:r>
      <w:r>
        <w:t>.</w:t>
      </w:r>
      <w:r>
        <w:rPr>
          <w:rFonts w:hint="eastAsia"/>
          <w:lang w:val="en-US" w:eastAsia="zh-CN"/>
        </w:rPr>
        <w:t>3</w:t>
      </w:r>
      <w:r>
        <w:t>.3.3.2</w:t>
      </w:r>
      <w:r>
        <w:tab/>
        <w:t>Operation Definition</w:t>
      </w:r>
      <w:bookmarkEnd w:id="474"/>
    </w:p>
    <w:p w14:paraId="5052C228" w14:textId="77777777" w:rsidR="00FA3377" w:rsidRDefault="00FA3377" w:rsidP="00FA3377">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11EF499B" w14:textId="77777777" w:rsidR="00FA3377" w:rsidRDefault="00FA3377" w:rsidP="00FA3377">
      <w:pPr>
        <w:pStyle w:val="TH"/>
      </w:pPr>
      <w:r>
        <w:lastRenderedPageBreak/>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518"/>
        <w:gridCol w:w="2266"/>
        <w:gridCol w:w="5234"/>
      </w:tblGrid>
      <w:tr w:rsidR="00FA3377" w14:paraId="3D3E670D" w14:textId="77777777" w:rsidTr="00B41A5B">
        <w:trPr>
          <w:jc w:val="center"/>
        </w:trPr>
        <w:tc>
          <w:tcPr>
            <w:tcW w:w="1604" w:type="dxa"/>
            <w:tcBorders>
              <w:bottom w:val="single" w:sz="6" w:space="0" w:color="auto"/>
            </w:tcBorders>
            <w:shd w:val="clear" w:color="auto" w:fill="C0C0C0"/>
          </w:tcPr>
          <w:p w14:paraId="23E78751" w14:textId="77777777" w:rsidR="00FA3377" w:rsidRDefault="00FA3377" w:rsidP="00B41A5B">
            <w:pPr>
              <w:pStyle w:val="TAH"/>
            </w:pPr>
            <w:r>
              <w:t>Data type</w:t>
            </w:r>
          </w:p>
        </w:tc>
        <w:tc>
          <w:tcPr>
            <w:tcW w:w="518" w:type="dxa"/>
            <w:tcBorders>
              <w:bottom w:val="single" w:sz="6" w:space="0" w:color="auto"/>
            </w:tcBorders>
            <w:shd w:val="clear" w:color="auto" w:fill="C0C0C0"/>
          </w:tcPr>
          <w:p w14:paraId="043EF743" w14:textId="77777777" w:rsidR="00FA3377" w:rsidRDefault="00FA3377" w:rsidP="00B41A5B">
            <w:pPr>
              <w:pStyle w:val="TAH"/>
            </w:pPr>
            <w:r>
              <w:t>P</w:t>
            </w:r>
          </w:p>
        </w:tc>
        <w:tc>
          <w:tcPr>
            <w:tcW w:w="2268" w:type="dxa"/>
            <w:tcBorders>
              <w:bottom w:val="single" w:sz="6" w:space="0" w:color="auto"/>
            </w:tcBorders>
            <w:shd w:val="clear" w:color="auto" w:fill="C0C0C0"/>
          </w:tcPr>
          <w:p w14:paraId="7EA067BA" w14:textId="77777777" w:rsidR="00FA3377" w:rsidRDefault="00FA3377" w:rsidP="00B41A5B">
            <w:pPr>
              <w:pStyle w:val="TAH"/>
            </w:pPr>
            <w:r>
              <w:t>Cardinality</w:t>
            </w:r>
          </w:p>
        </w:tc>
        <w:tc>
          <w:tcPr>
            <w:tcW w:w="5239" w:type="dxa"/>
            <w:tcBorders>
              <w:bottom w:val="single" w:sz="6" w:space="0" w:color="auto"/>
            </w:tcBorders>
            <w:shd w:val="clear" w:color="auto" w:fill="C0C0C0"/>
            <w:vAlign w:val="center"/>
          </w:tcPr>
          <w:p w14:paraId="6AB85915" w14:textId="77777777" w:rsidR="00FA3377" w:rsidRDefault="00FA3377" w:rsidP="00B41A5B">
            <w:pPr>
              <w:pStyle w:val="TAH"/>
            </w:pPr>
            <w:r>
              <w:t>Description</w:t>
            </w:r>
          </w:p>
        </w:tc>
      </w:tr>
      <w:tr w:rsidR="00FA3377" w14:paraId="5AB918E5" w14:textId="77777777" w:rsidTr="00B41A5B">
        <w:trPr>
          <w:jc w:val="center"/>
        </w:trPr>
        <w:tc>
          <w:tcPr>
            <w:tcW w:w="1604" w:type="dxa"/>
            <w:tcBorders>
              <w:top w:val="single" w:sz="6" w:space="0" w:color="auto"/>
            </w:tcBorders>
            <w:shd w:val="clear" w:color="auto" w:fill="auto"/>
          </w:tcPr>
          <w:p w14:paraId="1E043132" w14:textId="77777777" w:rsidR="00FA3377" w:rsidRDefault="00FA3377" w:rsidP="00B41A5B">
            <w:pPr>
              <w:pStyle w:val="TAL"/>
            </w:pPr>
            <w:proofErr w:type="spellStart"/>
            <w:r>
              <w:rPr>
                <w:rFonts w:hint="eastAsia"/>
              </w:rPr>
              <w:t>TopicUnsubscription</w:t>
            </w:r>
            <w:proofErr w:type="spellEnd"/>
          </w:p>
        </w:tc>
        <w:tc>
          <w:tcPr>
            <w:tcW w:w="518" w:type="dxa"/>
            <w:tcBorders>
              <w:top w:val="single" w:sz="6" w:space="0" w:color="auto"/>
            </w:tcBorders>
          </w:tcPr>
          <w:p w14:paraId="21E00BFB" w14:textId="77777777" w:rsidR="00FA3377" w:rsidRDefault="00FA3377" w:rsidP="00B41A5B">
            <w:pPr>
              <w:pStyle w:val="TAC"/>
            </w:pPr>
            <w:r>
              <w:t>M</w:t>
            </w:r>
          </w:p>
        </w:tc>
        <w:tc>
          <w:tcPr>
            <w:tcW w:w="2268" w:type="dxa"/>
            <w:tcBorders>
              <w:top w:val="single" w:sz="6" w:space="0" w:color="auto"/>
            </w:tcBorders>
          </w:tcPr>
          <w:p w14:paraId="2B38543B" w14:textId="77777777" w:rsidR="00FA3377" w:rsidRDefault="00FA3377" w:rsidP="00B41A5B">
            <w:pPr>
              <w:pStyle w:val="TAL"/>
            </w:pPr>
            <w:r>
              <w:t>1</w:t>
            </w:r>
          </w:p>
        </w:tc>
        <w:tc>
          <w:tcPr>
            <w:tcW w:w="5239" w:type="dxa"/>
            <w:tcBorders>
              <w:top w:val="single" w:sz="6" w:space="0" w:color="auto"/>
            </w:tcBorders>
            <w:shd w:val="clear" w:color="auto" w:fill="auto"/>
          </w:tcPr>
          <w:p w14:paraId="2B04302E" w14:textId="77777777" w:rsidR="00FA3377" w:rsidRDefault="00FA3377" w:rsidP="00B41A5B">
            <w:pPr>
              <w:pStyle w:val="TAL"/>
            </w:pPr>
            <w:r>
              <w:rPr>
                <w:rFonts w:hint="eastAsia"/>
              </w:rPr>
              <w:t>Reference used to identify the Messaging Topic subscription that the MSGin5G Server shall remove.</w:t>
            </w:r>
          </w:p>
        </w:tc>
      </w:tr>
    </w:tbl>
    <w:p w14:paraId="09FCEE46" w14:textId="77777777" w:rsidR="00FA3377" w:rsidRDefault="00FA3377" w:rsidP="00FA3377">
      <w:pPr>
        <w:rPr>
          <w:lang w:eastAsia="zh-CN"/>
        </w:rPr>
      </w:pPr>
    </w:p>
    <w:p w14:paraId="474DA82E" w14:textId="77777777" w:rsidR="00FA3377" w:rsidRDefault="00FA3377" w:rsidP="00FA3377">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60"/>
        <w:gridCol w:w="1420"/>
        <w:gridCol w:w="1861"/>
        <w:gridCol w:w="3793"/>
      </w:tblGrid>
      <w:tr w:rsidR="00FA3377" w14:paraId="41DAF221" w14:textId="77777777" w:rsidTr="00B41A5B">
        <w:trPr>
          <w:jc w:val="center"/>
        </w:trPr>
        <w:tc>
          <w:tcPr>
            <w:tcW w:w="825" w:type="pct"/>
            <w:shd w:val="clear" w:color="auto" w:fill="C0C0C0"/>
          </w:tcPr>
          <w:p w14:paraId="0939C1C2" w14:textId="77777777" w:rsidR="00FA3377" w:rsidRDefault="00FA3377" w:rsidP="00B41A5B">
            <w:pPr>
              <w:pStyle w:val="TAH"/>
            </w:pPr>
            <w:r>
              <w:t>Data type</w:t>
            </w:r>
          </w:p>
        </w:tc>
        <w:tc>
          <w:tcPr>
            <w:tcW w:w="499" w:type="pct"/>
            <w:shd w:val="clear" w:color="auto" w:fill="C0C0C0"/>
          </w:tcPr>
          <w:p w14:paraId="07CAE92D" w14:textId="77777777" w:rsidR="00FA3377" w:rsidRDefault="00FA3377" w:rsidP="00B41A5B">
            <w:pPr>
              <w:pStyle w:val="TAH"/>
            </w:pPr>
            <w:r>
              <w:t>P</w:t>
            </w:r>
          </w:p>
        </w:tc>
        <w:tc>
          <w:tcPr>
            <w:tcW w:w="738" w:type="pct"/>
            <w:shd w:val="clear" w:color="auto" w:fill="C0C0C0"/>
          </w:tcPr>
          <w:p w14:paraId="0E601195" w14:textId="77777777" w:rsidR="00FA3377" w:rsidRDefault="00FA3377" w:rsidP="00B41A5B">
            <w:pPr>
              <w:pStyle w:val="TAH"/>
            </w:pPr>
            <w:r>
              <w:t>Cardinality</w:t>
            </w:r>
          </w:p>
        </w:tc>
        <w:tc>
          <w:tcPr>
            <w:tcW w:w="967" w:type="pct"/>
            <w:shd w:val="clear" w:color="auto" w:fill="C0C0C0"/>
          </w:tcPr>
          <w:p w14:paraId="168F3761" w14:textId="77777777" w:rsidR="00FA3377" w:rsidRDefault="00FA3377" w:rsidP="00B41A5B">
            <w:pPr>
              <w:pStyle w:val="TAH"/>
            </w:pPr>
            <w:r>
              <w:t>Response</w:t>
            </w:r>
          </w:p>
          <w:p w14:paraId="0F4C4B33" w14:textId="77777777" w:rsidR="00FA3377" w:rsidRDefault="00FA3377" w:rsidP="00B41A5B">
            <w:pPr>
              <w:pStyle w:val="TAH"/>
            </w:pPr>
            <w:r>
              <w:t>codes</w:t>
            </w:r>
          </w:p>
        </w:tc>
        <w:tc>
          <w:tcPr>
            <w:tcW w:w="1971" w:type="pct"/>
            <w:shd w:val="clear" w:color="auto" w:fill="C0C0C0"/>
          </w:tcPr>
          <w:p w14:paraId="7CED9786" w14:textId="77777777" w:rsidR="00FA3377" w:rsidRDefault="00FA3377" w:rsidP="00B41A5B">
            <w:pPr>
              <w:pStyle w:val="TAH"/>
            </w:pPr>
            <w:r>
              <w:t>Description</w:t>
            </w:r>
          </w:p>
        </w:tc>
      </w:tr>
      <w:tr w:rsidR="00FA3377" w14:paraId="58A146BF" w14:textId="77777777" w:rsidTr="00B41A5B">
        <w:trPr>
          <w:jc w:val="center"/>
        </w:trPr>
        <w:tc>
          <w:tcPr>
            <w:tcW w:w="825" w:type="pct"/>
            <w:shd w:val="clear" w:color="auto" w:fill="auto"/>
          </w:tcPr>
          <w:p w14:paraId="0787BEF9" w14:textId="77777777" w:rsidR="00FA3377" w:rsidRDefault="00FA3377" w:rsidP="00B41A5B">
            <w:pPr>
              <w:pStyle w:val="TAL"/>
            </w:pPr>
            <w:r>
              <w:t>n/a</w:t>
            </w:r>
          </w:p>
        </w:tc>
        <w:tc>
          <w:tcPr>
            <w:tcW w:w="499" w:type="pct"/>
          </w:tcPr>
          <w:p w14:paraId="7DB607E8" w14:textId="77777777" w:rsidR="00FA3377" w:rsidRDefault="00FA3377" w:rsidP="00B41A5B">
            <w:pPr>
              <w:pStyle w:val="TAC"/>
            </w:pPr>
          </w:p>
        </w:tc>
        <w:tc>
          <w:tcPr>
            <w:tcW w:w="738" w:type="pct"/>
          </w:tcPr>
          <w:p w14:paraId="4B5A4AFD" w14:textId="77777777" w:rsidR="00FA3377" w:rsidRDefault="00FA3377" w:rsidP="00B41A5B">
            <w:pPr>
              <w:pStyle w:val="TAL"/>
            </w:pPr>
          </w:p>
        </w:tc>
        <w:tc>
          <w:tcPr>
            <w:tcW w:w="967" w:type="pct"/>
          </w:tcPr>
          <w:p w14:paraId="61FBA18D" w14:textId="77777777" w:rsidR="00FA3377" w:rsidRDefault="00FA3377" w:rsidP="00B41A5B">
            <w:pPr>
              <w:pStyle w:val="TAL"/>
            </w:pPr>
            <w:r>
              <w:t>204 No Content</w:t>
            </w:r>
          </w:p>
        </w:tc>
        <w:tc>
          <w:tcPr>
            <w:tcW w:w="1971" w:type="pct"/>
            <w:shd w:val="clear" w:color="auto" w:fill="auto"/>
          </w:tcPr>
          <w:p w14:paraId="0D718FAB" w14:textId="77777777" w:rsidR="00FA3377" w:rsidRDefault="00FA3377" w:rsidP="00B41A5B">
            <w:pPr>
              <w:pStyle w:val="TAL"/>
            </w:pPr>
            <w:r>
              <w:rPr>
                <w:rFonts w:hint="eastAsia"/>
              </w:rPr>
              <w:t>Successful request to trigger the removal of a subscription for Messaging Topic(s) on the MSGin5G Server.</w:t>
            </w:r>
          </w:p>
        </w:tc>
      </w:tr>
      <w:tr w:rsidR="00443EDA" w14:paraId="14D8278F" w14:textId="77777777" w:rsidTr="00DC6EA9">
        <w:trPr>
          <w:jc w:val="center"/>
          <w:ins w:id="532" w:author="Huawei [Abdessamad] 2024-09" w:date="2024-09-11T12:30:00Z"/>
        </w:trPr>
        <w:tc>
          <w:tcPr>
            <w:tcW w:w="825" w:type="pct"/>
            <w:shd w:val="clear" w:color="auto" w:fill="auto"/>
            <w:vAlign w:val="center"/>
          </w:tcPr>
          <w:p w14:paraId="733C7630" w14:textId="77777777" w:rsidR="00443EDA" w:rsidRDefault="00443EDA" w:rsidP="00DC6EA9">
            <w:pPr>
              <w:pStyle w:val="TAL"/>
              <w:rPr>
                <w:ins w:id="533" w:author="Huawei [Abdessamad] 2024-09" w:date="2024-09-11T12:30:00Z"/>
              </w:rPr>
            </w:pPr>
            <w:ins w:id="534" w:author="Huawei [Abdessamad] 2024-09" w:date="2024-09-11T12:30:00Z">
              <w:r w:rsidRPr="00585CA6">
                <w:t>n/a</w:t>
              </w:r>
            </w:ins>
          </w:p>
        </w:tc>
        <w:tc>
          <w:tcPr>
            <w:tcW w:w="499" w:type="pct"/>
            <w:vAlign w:val="center"/>
          </w:tcPr>
          <w:p w14:paraId="718EFFFA" w14:textId="77777777" w:rsidR="00443EDA" w:rsidRDefault="00443EDA" w:rsidP="00DC6EA9">
            <w:pPr>
              <w:pStyle w:val="TAC"/>
              <w:rPr>
                <w:ins w:id="535" w:author="Huawei [Abdessamad] 2024-09" w:date="2024-09-11T12:30:00Z"/>
                <w:kern w:val="2"/>
                <w:szCs w:val="22"/>
              </w:rPr>
            </w:pPr>
          </w:p>
        </w:tc>
        <w:tc>
          <w:tcPr>
            <w:tcW w:w="738" w:type="pct"/>
            <w:vAlign w:val="center"/>
          </w:tcPr>
          <w:p w14:paraId="15FF136F" w14:textId="77777777" w:rsidR="00443EDA" w:rsidRDefault="00443EDA" w:rsidP="00DC6EA9">
            <w:pPr>
              <w:pStyle w:val="TAL"/>
              <w:rPr>
                <w:ins w:id="536" w:author="Huawei [Abdessamad] 2024-09" w:date="2024-09-11T12:30:00Z"/>
                <w:kern w:val="2"/>
                <w:szCs w:val="22"/>
                <w:lang w:eastAsia="zh-CN"/>
              </w:rPr>
            </w:pPr>
          </w:p>
        </w:tc>
        <w:tc>
          <w:tcPr>
            <w:tcW w:w="967" w:type="pct"/>
            <w:vAlign w:val="center"/>
          </w:tcPr>
          <w:p w14:paraId="7599354E" w14:textId="77777777" w:rsidR="00443EDA" w:rsidRDefault="00443EDA" w:rsidP="00DC6EA9">
            <w:pPr>
              <w:pStyle w:val="TAL"/>
              <w:rPr>
                <w:ins w:id="537" w:author="Huawei [Abdessamad] 2024-09" w:date="2024-09-11T12:30:00Z"/>
              </w:rPr>
            </w:pPr>
            <w:ins w:id="538" w:author="Huawei [Abdessamad] 2024-09" w:date="2024-09-11T12:30:00Z">
              <w:r w:rsidRPr="00585CA6">
                <w:t>307 Temporary Redirect</w:t>
              </w:r>
            </w:ins>
          </w:p>
        </w:tc>
        <w:tc>
          <w:tcPr>
            <w:tcW w:w="1971" w:type="pct"/>
            <w:shd w:val="clear" w:color="auto" w:fill="auto"/>
            <w:vAlign w:val="center"/>
          </w:tcPr>
          <w:p w14:paraId="119EE315" w14:textId="77777777" w:rsidR="00443EDA" w:rsidRPr="00585CA6" w:rsidRDefault="00443EDA" w:rsidP="00DC6EA9">
            <w:pPr>
              <w:pStyle w:val="TAL"/>
              <w:rPr>
                <w:ins w:id="539" w:author="Huawei [Abdessamad] 2024-09" w:date="2024-09-11T12:30:00Z"/>
              </w:rPr>
            </w:pPr>
            <w:ins w:id="540" w:author="Huawei [Abdessamad] 2024-09" w:date="2024-09-11T12:30:00Z">
              <w:r w:rsidRPr="00585CA6">
                <w:t>Temporary redirection.</w:t>
              </w:r>
            </w:ins>
          </w:p>
          <w:p w14:paraId="177A45EB" w14:textId="77777777" w:rsidR="00443EDA" w:rsidRPr="00585CA6" w:rsidRDefault="00443EDA" w:rsidP="00DC6EA9">
            <w:pPr>
              <w:pStyle w:val="TAL"/>
              <w:rPr>
                <w:ins w:id="541" w:author="Huawei [Abdessamad] 2024-09" w:date="2024-09-11T12:30:00Z"/>
              </w:rPr>
            </w:pPr>
          </w:p>
          <w:p w14:paraId="48D8FF12" w14:textId="77777777" w:rsidR="00443EDA" w:rsidRPr="00585CA6" w:rsidRDefault="00443EDA" w:rsidP="00DC6EA9">
            <w:pPr>
              <w:pStyle w:val="TAL"/>
              <w:rPr>
                <w:ins w:id="542" w:author="Huawei [Abdessamad] 2024-09" w:date="2024-09-11T12:30:00Z"/>
              </w:rPr>
            </w:pPr>
            <w:ins w:id="543" w:author="Huawei [Abdessamad] 2024-09" w:date="2024-09-11T12:30:00Z">
              <w:r w:rsidRPr="00585CA6">
                <w:t xml:space="preserve">The response shall include a Location header field containing an alternative URI of the resource located in an alternative </w:t>
              </w:r>
              <w:r>
                <w:t>MSGin5G Server</w:t>
              </w:r>
              <w:r w:rsidRPr="00585CA6">
                <w:t>.</w:t>
              </w:r>
            </w:ins>
          </w:p>
          <w:p w14:paraId="47BE1FF1" w14:textId="77777777" w:rsidR="00443EDA" w:rsidRPr="00585CA6" w:rsidRDefault="00443EDA" w:rsidP="00DC6EA9">
            <w:pPr>
              <w:pStyle w:val="TAL"/>
              <w:rPr>
                <w:ins w:id="544" w:author="Huawei [Abdessamad] 2024-09" w:date="2024-09-11T12:30:00Z"/>
              </w:rPr>
            </w:pPr>
          </w:p>
          <w:p w14:paraId="63DC488D" w14:textId="77777777" w:rsidR="00443EDA" w:rsidRDefault="00443EDA" w:rsidP="00DC6EA9">
            <w:pPr>
              <w:pStyle w:val="TAL"/>
              <w:rPr>
                <w:ins w:id="545" w:author="Huawei [Abdessamad] 2024-09" w:date="2024-09-11T12:30:00Z"/>
              </w:rPr>
            </w:pPr>
            <w:ins w:id="546" w:author="Huawei [Abdessamad] 2024-09" w:date="2024-09-11T12:30:00Z">
              <w:r w:rsidRPr="00585CA6">
                <w:t>Redirection handling is described in clause 5.2.10 of 3GPP TS 29.122 [2</w:t>
              </w:r>
              <w:r>
                <w:t>4</w:t>
              </w:r>
              <w:r w:rsidRPr="00585CA6">
                <w:t>].</w:t>
              </w:r>
            </w:ins>
          </w:p>
        </w:tc>
      </w:tr>
      <w:tr w:rsidR="00443EDA" w14:paraId="041D98A4" w14:textId="77777777" w:rsidTr="00DC6EA9">
        <w:trPr>
          <w:jc w:val="center"/>
          <w:ins w:id="547" w:author="Huawei [Abdessamad] 2024-09" w:date="2024-09-11T12:30:00Z"/>
        </w:trPr>
        <w:tc>
          <w:tcPr>
            <w:tcW w:w="825" w:type="pct"/>
            <w:shd w:val="clear" w:color="auto" w:fill="auto"/>
            <w:vAlign w:val="center"/>
          </w:tcPr>
          <w:p w14:paraId="437266BA" w14:textId="77777777" w:rsidR="00443EDA" w:rsidRDefault="00443EDA" w:rsidP="00DC6EA9">
            <w:pPr>
              <w:pStyle w:val="TAL"/>
              <w:rPr>
                <w:ins w:id="548" w:author="Huawei [Abdessamad] 2024-09" w:date="2024-09-11T12:30:00Z"/>
              </w:rPr>
            </w:pPr>
            <w:ins w:id="549" w:author="Huawei [Abdessamad] 2024-09" w:date="2024-09-11T12:30:00Z">
              <w:r w:rsidRPr="00585CA6">
                <w:rPr>
                  <w:lang w:eastAsia="zh-CN"/>
                </w:rPr>
                <w:t>n/a</w:t>
              </w:r>
            </w:ins>
          </w:p>
        </w:tc>
        <w:tc>
          <w:tcPr>
            <w:tcW w:w="499" w:type="pct"/>
            <w:vAlign w:val="center"/>
          </w:tcPr>
          <w:p w14:paraId="16DBB5E1" w14:textId="77777777" w:rsidR="00443EDA" w:rsidRDefault="00443EDA" w:rsidP="00DC6EA9">
            <w:pPr>
              <w:pStyle w:val="TAC"/>
              <w:rPr>
                <w:ins w:id="550" w:author="Huawei [Abdessamad] 2024-09" w:date="2024-09-11T12:30:00Z"/>
                <w:kern w:val="2"/>
                <w:szCs w:val="22"/>
              </w:rPr>
            </w:pPr>
          </w:p>
        </w:tc>
        <w:tc>
          <w:tcPr>
            <w:tcW w:w="738" w:type="pct"/>
            <w:vAlign w:val="center"/>
          </w:tcPr>
          <w:p w14:paraId="05DD3715" w14:textId="77777777" w:rsidR="00443EDA" w:rsidRDefault="00443EDA" w:rsidP="00DC6EA9">
            <w:pPr>
              <w:pStyle w:val="TAL"/>
              <w:rPr>
                <w:ins w:id="551" w:author="Huawei [Abdessamad] 2024-09" w:date="2024-09-11T12:30:00Z"/>
                <w:kern w:val="2"/>
                <w:szCs w:val="22"/>
                <w:lang w:eastAsia="zh-CN"/>
              </w:rPr>
            </w:pPr>
          </w:p>
        </w:tc>
        <w:tc>
          <w:tcPr>
            <w:tcW w:w="967" w:type="pct"/>
            <w:vAlign w:val="center"/>
          </w:tcPr>
          <w:p w14:paraId="1296D8E7" w14:textId="77777777" w:rsidR="00443EDA" w:rsidRDefault="00443EDA" w:rsidP="00DC6EA9">
            <w:pPr>
              <w:pStyle w:val="TAL"/>
              <w:rPr>
                <w:ins w:id="552" w:author="Huawei [Abdessamad] 2024-09" w:date="2024-09-11T12:30:00Z"/>
              </w:rPr>
            </w:pPr>
            <w:ins w:id="553" w:author="Huawei [Abdessamad] 2024-09" w:date="2024-09-11T12:30:00Z">
              <w:r w:rsidRPr="00585CA6">
                <w:t>308 Permanent Redirect</w:t>
              </w:r>
            </w:ins>
          </w:p>
        </w:tc>
        <w:tc>
          <w:tcPr>
            <w:tcW w:w="1971" w:type="pct"/>
            <w:shd w:val="clear" w:color="auto" w:fill="auto"/>
            <w:vAlign w:val="center"/>
          </w:tcPr>
          <w:p w14:paraId="400BD934" w14:textId="77777777" w:rsidR="00443EDA" w:rsidRPr="00585CA6" w:rsidRDefault="00443EDA" w:rsidP="00DC6EA9">
            <w:pPr>
              <w:pStyle w:val="TAL"/>
              <w:rPr>
                <w:ins w:id="554" w:author="Huawei [Abdessamad] 2024-09" w:date="2024-09-11T12:30:00Z"/>
              </w:rPr>
            </w:pPr>
            <w:ins w:id="555" w:author="Huawei [Abdessamad] 2024-09" w:date="2024-09-11T12:30:00Z">
              <w:r w:rsidRPr="00585CA6">
                <w:t>Permanent redirection.</w:t>
              </w:r>
            </w:ins>
          </w:p>
          <w:p w14:paraId="21987E14" w14:textId="77777777" w:rsidR="00443EDA" w:rsidRPr="00585CA6" w:rsidRDefault="00443EDA" w:rsidP="00DC6EA9">
            <w:pPr>
              <w:pStyle w:val="TAL"/>
              <w:rPr>
                <w:ins w:id="556" w:author="Huawei [Abdessamad] 2024-09" w:date="2024-09-11T12:30:00Z"/>
              </w:rPr>
            </w:pPr>
          </w:p>
          <w:p w14:paraId="7229851A" w14:textId="77777777" w:rsidR="00443EDA" w:rsidRPr="00585CA6" w:rsidRDefault="00443EDA" w:rsidP="00DC6EA9">
            <w:pPr>
              <w:pStyle w:val="TAL"/>
              <w:rPr>
                <w:ins w:id="557" w:author="Huawei [Abdessamad] 2024-09" w:date="2024-09-11T12:30:00Z"/>
              </w:rPr>
            </w:pPr>
            <w:ins w:id="558" w:author="Huawei [Abdessamad] 2024-09" w:date="2024-09-11T12:30:00Z">
              <w:r w:rsidRPr="00585CA6">
                <w:t xml:space="preserve">The response shall include a Location header field containing an alternative URI of the resource located in an alternative </w:t>
              </w:r>
              <w:r>
                <w:t xml:space="preserve">MSGin5G </w:t>
              </w:r>
              <w:r w:rsidRPr="00585CA6">
                <w:t>Server.</w:t>
              </w:r>
            </w:ins>
          </w:p>
          <w:p w14:paraId="3DE42D5B" w14:textId="77777777" w:rsidR="00443EDA" w:rsidRPr="00585CA6" w:rsidRDefault="00443EDA" w:rsidP="00DC6EA9">
            <w:pPr>
              <w:pStyle w:val="TAL"/>
              <w:rPr>
                <w:ins w:id="559" w:author="Huawei [Abdessamad] 2024-09" w:date="2024-09-11T12:30:00Z"/>
              </w:rPr>
            </w:pPr>
          </w:p>
          <w:p w14:paraId="75ACE016" w14:textId="77777777" w:rsidR="00443EDA" w:rsidRDefault="00443EDA" w:rsidP="00DC6EA9">
            <w:pPr>
              <w:pStyle w:val="TAL"/>
              <w:rPr>
                <w:ins w:id="560" w:author="Huawei [Abdessamad] 2024-09" w:date="2024-09-11T12:30:00Z"/>
              </w:rPr>
            </w:pPr>
            <w:ins w:id="561" w:author="Huawei [Abdessamad] 2024-09" w:date="2024-09-11T12:30:00Z">
              <w:r w:rsidRPr="00585CA6">
                <w:t>Redirection handling is described in clause 5.2.10 of 3GPP TS 29.122 [2</w:t>
              </w:r>
              <w:r>
                <w:t>4</w:t>
              </w:r>
              <w:r w:rsidRPr="00585CA6">
                <w:t>].</w:t>
              </w:r>
            </w:ins>
          </w:p>
        </w:tc>
      </w:tr>
      <w:tr w:rsidR="00FA3377" w14:paraId="0347C3CA" w14:textId="77777777" w:rsidTr="00B41A5B">
        <w:trPr>
          <w:jc w:val="center"/>
        </w:trPr>
        <w:tc>
          <w:tcPr>
            <w:tcW w:w="5000" w:type="pct"/>
            <w:gridSpan w:val="5"/>
            <w:shd w:val="clear" w:color="auto" w:fill="auto"/>
          </w:tcPr>
          <w:p w14:paraId="3E23ECFF" w14:textId="08FA90FB" w:rsidR="00FA3377" w:rsidRDefault="00FA3377" w:rsidP="00B41A5B">
            <w:pPr>
              <w:pStyle w:val="TAN"/>
            </w:pPr>
            <w:r>
              <w:t>NOTE:</w:t>
            </w:r>
            <w:r>
              <w:tab/>
              <w:t>The mandatory HTTP error status code</w:t>
            </w:r>
            <w:ins w:id="562" w:author="Huawei [Abdessamad] 2024-09" w:date="2024-09-11T12:47:00Z">
              <w:r w:rsidR="009C4D4E">
                <w:t>s</w:t>
              </w:r>
            </w:ins>
            <w:r>
              <w:t xml:space="preserve"> for the </w:t>
            </w:r>
            <w:ins w:id="563" w:author="Huawei [Abdessamad] 2024-09" w:date="2024-09-11T12:47:00Z">
              <w:r w:rsidR="009C4D4E">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564" w:author="Huawei [Abdessamad] 2024-09" w:date="2024-09-11T12:47:00Z">
              <w:r w:rsidR="00F41F85">
                <w:t xml:space="preserve">shall </w:t>
              </w:r>
            </w:ins>
            <w:r>
              <w:t>also apply.</w:t>
            </w:r>
          </w:p>
        </w:tc>
      </w:tr>
    </w:tbl>
    <w:p w14:paraId="732EC4FE" w14:textId="77777777" w:rsidR="00FA3377" w:rsidRDefault="00FA3377" w:rsidP="00FA3377">
      <w:pPr>
        <w:rPr>
          <w:lang w:eastAsia="zh-CN"/>
        </w:rPr>
      </w:pPr>
    </w:p>
    <w:p w14:paraId="549C1954" w14:textId="7F8578F5" w:rsidR="00443EDA" w:rsidRPr="00585CA6" w:rsidRDefault="00443EDA" w:rsidP="00443EDA">
      <w:pPr>
        <w:pStyle w:val="TH"/>
        <w:rPr>
          <w:ins w:id="565" w:author="Huawei [Abdessamad] 2024-09" w:date="2024-09-11T12:29:00Z"/>
        </w:rPr>
      </w:pPr>
      <w:ins w:id="566" w:author="Huawei [Abdessamad] 2024-09" w:date="2024-09-11T12:29:00Z">
        <w:r w:rsidRPr="00585CA6">
          <w:t>Table </w:t>
        </w:r>
      </w:ins>
      <w:ins w:id="567" w:author="Huawei [Abdessamad] 2024-09" w:date="2024-09-11T12:44:00Z">
        <w:r w:rsidR="006B3997">
          <w:rPr>
            <w:rFonts w:hint="eastAsia"/>
            <w:lang w:val="en-US" w:eastAsia="zh-CN"/>
          </w:rPr>
          <w:t>8</w:t>
        </w:r>
        <w:r w:rsidR="006B3997">
          <w:t>.</w:t>
        </w:r>
        <w:r w:rsidR="006B3997">
          <w:rPr>
            <w:rFonts w:hint="eastAsia"/>
            <w:lang w:val="en-US" w:eastAsia="zh-CN"/>
          </w:rPr>
          <w:t>3</w:t>
        </w:r>
        <w:r w:rsidR="006B3997">
          <w:t>.3.3.2</w:t>
        </w:r>
      </w:ins>
      <w:ins w:id="568" w:author="Huawei [Abdessamad] 2024-09" w:date="2024-09-11T12:29:00Z">
        <w:r w:rsidRPr="00585CA6">
          <w:t>-</w:t>
        </w:r>
      </w:ins>
      <w:ins w:id="569" w:author="Huawei [Abdessamad] 2024-09" w:date="2024-09-11T12:44:00Z">
        <w:r w:rsidR="006B3997">
          <w:t>3</w:t>
        </w:r>
      </w:ins>
      <w:ins w:id="570" w:author="Huawei [Abdessamad] 2024-09" w:date="2024-09-11T12:29:00Z">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43EDA" w:rsidRPr="00585CA6" w14:paraId="36386CC1" w14:textId="77777777" w:rsidTr="00DC6EA9">
        <w:trPr>
          <w:jc w:val="center"/>
          <w:ins w:id="571" w:author="Huawei [Abdessamad] 2024-09" w:date="2024-09-11T12:29:00Z"/>
        </w:trPr>
        <w:tc>
          <w:tcPr>
            <w:tcW w:w="824" w:type="pct"/>
            <w:shd w:val="clear" w:color="auto" w:fill="C0C0C0"/>
            <w:vAlign w:val="center"/>
          </w:tcPr>
          <w:p w14:paraId="0384868F" w14:textId="77777777" w:rsidR="00443EDA" w:rsidRPr="00585CA6" w:rsidRDefault="00443EDA" w:rsidP="00DC6EA9">
            <w:pPr>
              <w:pStyle w:val="TAH"/>
              <w:rPr>
                <w:ins w:id="572" w:author="Huawei [Abdessamad] 2024-09" w:date="2024-09-11T12:29:00Z"/>
              </w:rPr>
            </w:pPr>
            <w:ins w:id="573" w:author="Huawei [Abdessamad] 2024-09" w:date="2024-09-11T12:29:00Z">
              <w:r w:rsidRPr="00585CA6">
                <w:t>Name</w:t>
              </w:r>
            </w:ins>
          </w:p>
        </w:tc>
        <w:tc>
          <w:tcPr>
            <w:tcW w:w="732" w:type="pct"/>
            <w:shd w:val="clear" w:color="auto" w:fill="C0C0C0"/>
            <w:vAlign w:val="center"/>
          </w:tcPr>
          <w:p w14:paraId="0E2AC3AA" w14:textId="77777777" w:rsidR="00443EDA" w:rsidRPr="00585CA6" w:rsidRDefault="00443EDA" w:rsidP="00DC6EA9">
            <w:pPr>
              <w:pStyle w:val="TAH"/>
              <w:rPr>
                <w:ins w:id="574" w:author="Huawei [Abdessamad] 2024-09" w:date="2024-09-11T12:29:00Z"/>
              </w:rPr>
            </w:pPr>
            <w:ins w:id="575" w:author="Huawei [Abdessamad] 2024-09" w:date="2024-09-11T12:29:00Z">
              <w:r w:rsidRPr="00585CA6">
                <w:t>Data type</w:t>
              </w:r>
            </w:ins>
          </w:p>
        </w:tc>
        <w:tc>
          <w:tcPr>
            <w:tcW w:w="217" w:type="pct"/>
            <w:shd w:val="clear" w:color="auto" w:fill="C0C0C0"/>
            <w:vAlign w:val="center"/>
          </w:tcPr>
          <w:p w14:paraId="19A10E94" w14:textId="77777777" w:rsidR="00443EDA" w:rsidRPr="00585CA6" w:rsidRDefault="00443EDA" w:rsidP="00DC6EA9">
            <w:pPr>
              <w:pStyle w:val="TAH"/>
              <w:rPr>
                <w:ins w:id="576" w:author="Huawei [Abdessamad] 2024-09" w:date="2024-09-11T12:29:00Z"/>
              </w:rPr>
            </w:pPr>
            <w:ins w:id="577" w:author="Huawei [Abdessamad] 2024-09" w:date="2024-09-11T12:29:00Z">
              <w:r w:rsidRPr="00585CA6">
                <w:t>P</w:t>
              </w:r>
            </w:ins>
          </w:p>
        </w:tc>
        <w:tc>
          <w:tcPr>
            <w:tcW w:w="581" w:type="pct"/>
            <w:shd w:val="clear" w:color="auto" w:fill="C0C0C0"/>
            <w:vAlign w:val="center"/>
          </w:tcPr>
          <w:p w14:paraId="52B8F19F" w14:textId="77777777" w:rsidR="00443EDA" w:rsidRPr="00585CA6" w:rsidRDefault="00443EDA" w:rsidP="00DC6EA9">
            <w:pPr>
              <w:pStyle w:val="TAH"/>
              <w:rPr>
                <w:ins w:id="578" w:author="Huawei [Abdessamad] 2024-09" w:date="2024-09-11T12:29:00Z"/>
              </w:rPr>
            </w:pPr>
            <w:ins w:id="579" w:author="Huawei [Abdessamad] 2024-09" w:date="2024-09-11T12:29:00Z">
              <w:r w:rsidRPr="00585CA6">
                <w:t>Cardinality</w:t>
              </w:r>
            </w:ins>
          </w:p>
        </w:tc>
        <w:tc>
          <w:tcPr>
            <w:tcW w:w="2645" w:type="pct"/>
            <w:shd w:val="clear" w:color="auto" w:fill="C0C0C0"/>
            <w:vAlign w:val="center"/>
          </w:tcPr>
          <w:p w14:paraId="1C1A40E6" w14:textId="77777777" w:rsidR="00443EDA" w:rsidRPr="00585CA6" w:rsidRDefault="00443EDA" w:rsidP="00DC6EA9">
            <w:pPr>
              <w:pStyle w:val="TAH"/>
              <w:rPr>
                <w:ins w:id="580" w:author="Huawei [Abdessamad] 2024-09" w:date="2024-09-11T12:29:00Z"/>
              </w:rPr>
            </w:pPr>
            <w:ins w:id="581" w:author="Huawei [Abdessamad] 2024-09" w:date="2024-09-11T12:29:00Z">
              <w:r w:rsidRPr="00585CA6">
                <w:t>Description</w:t>
              </w:r>
            </w:ins>
          </w:p>
        </w:tc>
      </w:tr>
      <w:tr w:rsidR="00443EDA" w:rsidRPr="00585CA6" w14:paraId="4697A978" w14:textId="77777777" w:rsidTr="00DC6EA9">
        <w:trPr>
          <w:jc w:val="center"/>
          <w:ins w:id="582" w:author="Huawei [Abdessamad] 2024-09" w:date="2024-09-11T12:29:00Z"/>
        </w:trPr>
        <w:tc>
          <w:tcPr>
            <w:tcW w:w="824" w:type="pct"/>
            <w:shd w:val="clear" w:color="auto" w:fill="auto"/>
            <w:vAlign w:val="center"/>
          </w:tcPr>
          <w:p w14:paraId="2DB1009B" w14:textId="77777777" w:rsidR="00443EDA" w:rsidRPr="00585CA6" w:rsidRDefault="00443EDA" w:rsidP="00DC6EA9">
            <w:pPr>
              <w:pStyle w:val="TAL"/>
              <w:rPr>
                <w:ins w:id="583" w:author="Huawei [Abdessamad] 2024-09" w:date="2024-09-11T12:29:00Z"/>
              </w:rPr>
            </w:pPr>
            <w:ins w:id="584" w:author="Huawei [Abdessamad] 2024-09" w:date="2024-09-11T12:29:00Z">
              <w:r w:rsidRPr="00585CA6">
                <w:t>Location</w:t>
              </w:r>
            </w:ins>
          </w:p>
        </w:tc>
        <w:tc>
          <w:tcPr>
            <w:tcW w:w="732" w:type="pct"/>
            <w:vAlign w:val="center"/>
          </w:tcPr>
          <w:p w14:paraId="7A7101A3" w14:textId="77777777" w:rsidR="00443EDA" w:rsidRPr="00585CA6" w:rsidRDefault="00443EDA" w:rsidP="00DC6EA9">
            <w:pPr>
              <w:pStyle w:val="TAL"/>
              <w:rPr>
                <w:ins w:id="585" w:author="Huawei [Abdessamad] 2024-09" w:date="2024-09-11T12:29:00Z"/>
              </w:rPr>
            </w:pPr>
            <w:ins w:id="586" w:author="Huawei [Abdessamad] 2024-09" w:date="2024-09-11T12:29:00Z">
              <w:r w:rsidRPr="00585CA6">
                <w:t>string</w:t>
              </w:r>
            </w:ins>
          </w:p>
        </w:tc>
        <w:tc>
          <w:tcPr>
            <w:tcW w:w="217" w:type="pct"/>
            <w:vAlign w:val="center"/>
          </w:tcPr>
          <w:p w14:paraId="5C58C76B" w14:textId="77777777" w:rsidR="00443EDA" w:rsidRPr="00585CA6" w:rsidRDefault="00443EDA" w:rsidP="00DC6EA9">
            <w:pPr>
              <w:pStyle w:val="TAC"/>
              <w:rPr>
                <w:ins w:id="587" w:author="Huawei [Abdessamad] 2024-09" w:date="2024-09-11T12:29:00Z"/>
              </w:rPr>
            </w:pPr>
            <w:ins w:id="588" w:author="Huawei [Abdessamad] 2024-09" w:date="2024-09-11T12:29:00Z">
              <w:r w:rsidRPr="00585CA6">
                <w:t>M</w:t>
              </w:r>
            </w:ins>
          </w:p>
        </w:tc>
        <w:tc>
          <w:tcPr>
            <w:tcW w:w="581" w:type="pct"/>
            <w:vAlign w:val="center"/>
          </w:tcPr>
          <w:p w14:paraId="54E741CA" w14:textId="77777777" w:rsidR="00443EDA" w:rsidRPr="00585CA6" w:rsidRDefault="00443EDA" w:rsidP="00DC6EA9">
            <w:pPr>
              <w:pStyle w:val="TAC"/>
              <w:rPr>
                <w:ins w:id="589" w:author="Huawei [Abdessamad] 2024-09" w:date="2024-09-11T12:29:00Z"/>
              </w:rPr>
            </w:pPr>
            <w:ins w:id="590" w:author="Huawei [Abdessamad] 2024-09" w:date="2024-09-11T12:29:00Z">
              <w:r w:rsidRPr="00585CA6">
                <w:t>1</w:t>
              </w:r>
            </w:ins>
          </w:p>
        </w:tc>
        <w:tc>
          <w:tcPr>
            <w:tcW w:w="2645" w:type="pct"/>
            <w:shd w:val="clear" w:color="auto" w:fill="auto"/>
            <w:vAlign w:val="center"/>
          </w:tcPr>
          <w:p w14:paraId="46D3CE21" w14:textId="77777777" w:rsidR="00443EDA" w:rsidRPr="00585CA6" w:rsidRDefault="00443EDA" w:rsidP="00DC6EA9">
            <w:pPr>
              <w:pStyle w:val="TAL"/>
              <w:rPr>
                <w:ins w:id="591" w:author="Huawei [Abdessamad] 2024-09" w:date="2024-09-11T12:29:00Z"/>
              </w:rPr>
            </w:pPr>
            <w:ins w:id="592" w:author="Huawei [Abdessamad] 2024-09" w:date="2024-09-11T12:29:00Z">
              <w:r w:rsidRPr="00585CA6">
                <w:t xml:space="preserve">Contains an alternative URI of the resource located in an alternative </w:t>
              </w:r>
              <w:r>
                <w:t xml:space="preserve">MSGin5G </w:t>
              </w:r>
              <w:r w:rsidRPr="00585CA6">
                <w:t>Server.</w:t>
              </w:r>
            </w:ins>
          </w:p>
        </w:tc>
      </w:tr>
    </w:tbl>
    <w:p w14:paraId="434D467F" w14:textId="77777777" w:rsidR="00443EDA" w:rsidRPr="00585CA6" w:rsidRDefault="00443EDA" w:rsidP="00443EDA">
      <w:pPr>
        <w:rPr>
          <w:ins w:id="593" w:author="Huawei [Abdessamad] 2024-09" w:date="2024-09-11T12:29:00Z"/>
        </w:rPr>
      </w:pPr>
    </w:p>
    <w:p w14:paraId="0696512E" w14:textId="0FE2284C" w:rsidR="00443EDA" w:rsidRPr="00585CA6" w:rsidRDefault="00443EDA" w:rsidP="00443EDA">
      <w:pPr>
        <w:pStyle w:val="TH"/>
        <w:rPr>
          <w:ins w:id="594" w:author="Huawei [Abdessamad] 2024-09" w:date="2024-09-11T12:29:00Z"/>
        </w:rPr>
      </w:pPr>
      <w:ins w:id="595" w:author="Huawei [Abdessamad] 2024-09" w:date="2024-09-11T12:29:00Z">
        <w:r w:rsidRPr="00585CA6">
          <w:t>Table </w:t>
        </w:r>
      </w:ins>
      <w:ins w:id="596" w:author="Huawei [Abdessamad] 2024-09" w:date="2024-09-11T12:44:00Z">
        <w:r w:rsidR="006B3997">
          <w:rPr>
            <w:rFonts w:hint="eastAsia"/>
            <w:lang w:val="en-US" w:eastAsia="zh-CN"/>
          </w:rPr>
          <w:t>8</w:t>
        </w:r>
        <w:r w:rsidR="006B3997">
          <w:t>.</w:t>
        </w:r>
        <w:r w:rsidR="006B3997">
          <w:rPr>
            <w:rFonts w:hint="eastAsia"/>
            <w:lang w:val="en-US" w:eastAsia="zh-CN"/>
          </w:rPr>
          <w:t>3</w:t>
        </w:r>
        <w:r w:rsidR="006B3997">
          <w:t>.3.3.2</w:t>
        </w:r>
      </w:ins>
      <w:ins w:id="597" w:author="Huawei [Abdessamad] 2024-09" w:date="2024-09-11T12:29:00Z">
        <w:r w:rsidRPr="00585CA6">
          <w:t>-</w:t>
        </w:r>
      </w:ins>
      <w:ins w:id="598" w:author="Huawei [Abdessamad] 2024-09" w:date="2024-09-11T12:44:00Z">
        <w:r w:rsidR="006B3997">
          <w:t>4</w:t>
        </w:r>
      </w:ins>
      <w:ins w:id="599" w:author="Huawei [Abdessamad] 2024-09" w:date="2024-09-11T12:29:00Z">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43EDA" w:rsidRPr="00585CA6" w14:paraId="67A9FA21" w14:textId="77777777" w:rsidTr="00DC6EA9">
        <w:trPr>
          <w:jc w:val="center"/>
          <w:ins w:id="600" w:author="Huawei [Abdessamad] 2024-09" w:date="2024-09-11T12:29:00Z"/>
        </w:trPr>
        <w:tc>
          <w:tcPr>
            <w:tcW w:w="824" w:type="pct"/>
            <w:shd w:val="clear" w:color="auto" w:fill="C0C0C0"/>
            <w:vAlign w:val="center"/>
          </w:tcPr>
          <w:p w14:paraId="4FB4F96C" w14:textId="77777777" w:rsidR="00443EDA" w:rsidRPr="00585CA6" w:rsidRDefault="00443EDA" w:rsidP="00DC6EA9">
            <w:pPr>
              <w:pStyle w:val="TAH"/>
              <w:rPr>
                <w:ins w:id="601" w:author="Huawei [Abdessamad] 2024-09" w:date="2024-09-11T12:29:00Z"/>
              </w:rPr>
            </w:pPr>
            <w:ins w:id="602" w:author="Huawei [Abdessamad] 2024-09" w:date="2024-09-11T12:29:00Z">
              <w:r w:rsidRPr="00585CA6">
                <w:t>Name</w:t>
              </w:r>
            </w:ins>
          </w:p>
        </w:tc>
        <w:tc>
          <w:tcPr>
            <w:tcW w:w="732" w:type="pct"/>
            <w:shd w:val="clear" w:color="auto" w:fill="C0C0C0"/>
            <w:vAlign w:val="center"/>
          </w:tcPr>
          <w:p w14:paraId="6CD18869" w14:textId="77777777" w:rsidR="00443EDA" w:rsidRPr="00585CA6" w:rsidRDefault="00443EDA" w:rsidP="00DC6EA9">
            <w:pPr>
              <w:pStyle w:val="TAH"/>
              <w:rPr>
                <w:ins w:id="603" w:author="Huawei [Abdessamad] 2024-09" w:date="2024-09-11T12:29:00Z"/>
              </w:rPr>
            </w:pPr>
            <w:ins w:id="604" w:author="Huawei [Abdessamad] 2024-09" w:date="2024-09-11T12:29:00Z">
              <w:r w:rsidRPr="00585CA6">
                <w:t>Data type</w:t>
              </w:r>
            </w:ins>
          </w:p>
        </w:tc>
        <w:tc>
          <w:tcPr>
            <w:tcW w:w="217" w:type="pct"/>
            <w:shd w:val="clear" w:color="auto" w:fill="C0C0C0"/>
            <w:vAlign w:val="center"/>
          </w:tcPr>
          <w:p w14:paraId="3D6B1EBA" w14:textId="77777777" w:rsidR="00443EDA" w:rsidRPr="00585CA6" w:rsidRDefault="00443EDA" w:rsidP="00DC6EA9">
            <w:pPr>
              <w:pStyle w:val="TAH"/>
              <w:rPr>
                <w:ins w:id="605" w:author="Huawei [Abdessamad] 2024-09" w:date="2024-09-11T12:29:00Z"/>
              </w:rPr>
            </w:pPr>
            <w:ins w:id="606" w:author="Huawei [Abdessamad] 2024-09" w:date="2024-09-11T12:29:00Z">
              <w:r w:rsidRPr="00585CA6">
                <w:t>P</w:t>
              </w:r>
            </w:ins>
          </w:p>
        </w:tc>
        <w:tc>
          <w:tcPr>
            <w:tcW w:w="581" w:type="pct"/>
            <w:shd w:val="clear" w:color="auto" w:fill="C0C0C0"/>
            <w:vAlign w:val="center"/>
          </w:tcPr>
          <w:p w14:paraId="5186A5B4" w14:textId="77777777" w:rsidR="00443EDA" w:rsidRPr="00585CA6" w:rsidRDefault="00443EDA" w:rsidP="00DC6EA9">
            <w:pPr>
              <w:pStyle w:val="TAH"/>
              <w:rPr>
                <w:ins w:id="607" w:author="Huawei [Abdessamad] 2024-09" w:date="2024-09-11T12:29:00Z"/>
              </w:rPr>
            </w:pPr>
            <w:ins w:id="608" w:author="Huawei [Abdessamad] 2024-09" w:date="2024-09-11T12:29:00Z">
              <w:r w:rsidRPr="00585CA6">
                <w:t>Cardinality</w:t>
              </w:r>
            </w:ins>
          </w:p>
        </w:tc>
        <w:tc>
          <w:tcPr>
            <w:tcW w:w="2645" w:type="pct"/>
            <w:shd w:val="clear" w:color="auto" w:fill="C0C0C0"/>
            <w:vAlign w:val="center"/>
          </w:tcPr>
          <w:p w14:paraId="358FC5F4" w14:textId="77777777" w:rsidR="00443EDA" w:rsidRPr="00585CA6" w:rsidRDefault="00443EDA" w:rsidP="00DC6EA9">
            <w:pPr>
              <w:pStyle w:val="TAH"/>
              <w:rPr>
                <w:ins w:id="609" w:author="Huawei [Abdessamad] 2024-09" w:date="2024-09-11T12:29:00Z"/>
              </w:rPr>
            </w:pPr>
            <w:ins w:id="610" w:author="Huawei [Abdessamad] 2024-09" w:date="2024-09-11T12:29:00Z">
              <w:r w:rsidRPr="00585CA6">
                <w:t>Description</w:t>
              </w:r>
            </w:ins>
          </w:p>
        </w:tc>
      </w:tr>
      <w:tr w:rsidR="00443EDA" w:rsidRPr="00585CA6" w14:paraId="5CC79E71" w14:textId="77777777" w:rsidTr="00DC6EA9">
        <w:trPr>
          <w:jc w:val="center"/>
          <w:ins w:id="611" w:author="Huawei [Abdessamad] 2024-09" w:date="2024-09-11T12:29:00Z"/>
        </w:trPr>
        <w:tc>
          <w:tcPr>
            <w:tcW w:w="824" w:type="pct"/>
            <w:shd w:val="clear" w:color="auto" w:fill="auto"/>
            <w:vAlign w:val="center"/>
          </w:tcPr>
          <w:p w14:paraId="7EEDB1AE" w14:textId="77777777" w:rsidR="00443EDA" w:rsidRPr="00585CA6" w:rsidRDefault="00443EDA" w:rsidP="00DC6EA9">
            <w:pPr>
              <w:pStyle w:val="TAL"/>
              <w:rPr>
                <w:ins w:id="612" w:author="Huawei [Abdessamad] 2024-09" w:date="2024-09-11T12:29:00Z"/>
              </w:rPr>
            </w:pPr>
            <w:ins w:id="613" w:author="Huawei [Abdessamad] 2024-09" w:date="2024-09-11T12:29:00Z">
              <w:r w:rsidRPr="00585CA6">
                <w:t>Location</w:t>
              </w:r>
            </w:ins>
          </w:p>
        </w:tc>
        <w:tc>
          <w:tcPr>
            <w:tcW w:w="732" w:type="pct"/>
            <w:vAlign w:val="center"/>
          </w:tcPr>
          <w:p w14:paraId="7FC65D6A" w14:textId="77777777" w:rsidR="00443EDA" w:rsidRPr="00585CA6" w:rsidRDefault="00443EDA" w:rsidP="00DC6EA9">
            <w:pPr>
              <w:pStyle w:val="TAL"/>
              <w:rPr>
                <w:ins w:id="614" w:author="Huawei [Abdessamad] 2024-09" w:date="2024-09-11T12:29:00Z"/>
              </w:rPr>
            </w:pPr>
            <w:ins w:id="615" w:author="Huawei [Abdessamad] 2024-09" w:date="2024-09-11T12:29:00Z">
              <w:r w:rsidRPr="00585CA6">
                <w:t>string</w:t>
              </w:r>
            </w:ins>
          </w:p>
        </w:tc>
        <w:tc>
          <w:tcPr>
            <w:tcW w:w="217" w:type="pct"/>
            <w:vAlign w:val="center"/>
          </w:tcPr>
          <w:p w14:paraId="77FA996D" w14:textId="77777777" w:rsidR="00443EDA" w:rsidRPr="00585CA6" w:rsidRDefault="00443EDA" w:rsidP="00DC6EA9">
            <w:pPr>
              <w:pStyle w:val="TAC"/>
              <w:rPr>
                <w:ins w:id="616" w:author="Huawei [Abdessamad] 2024-09" w:date="2024-09-11T12:29:00Z"/>
              </w:rPr>
            </w:pPr>
            <w:ins w:id="617" w:author="Huawei [Abdessamad] 2024-09" w:date="2024-09-11T12:29:00Z">
              <w:r w:rsidRPr="00585CA6">
                <w:t>M</w:t>
              </w:r>
            </w:ins>
          </w:p>
        </w:tc>
        <w:tc>
          <w:tcPr>
            <w:tcW w:w="581" w:type="pct"/>
            <w:vAlign w:val="center"/>
          </w:tcPr>
          <w:p w14:paraId="63DCD66B" w14:textId="77777777" w:rsidR="00443EDA" w:rsidRPr="00585CA6" w:rsidRDefault="00443EDA" w:rsidP="00DC6EA9">
            <w:pPr>
              <w:pStyle w:val="TAC"/>
              <w:rPr>
                <w:ins w:id="618" w:author="Huawei [Abdessamad] 2024-09" w:date="2024-09-11T12:29:00Z"/>
              </w:rPr>
            </w:pPr>
            <w:ins w:id="619" w:author="Huawei [Abdessamad] 2024-09" w:date="2024-09-11T12:29:00Z">
              <w:r w:rsidRPr="00585CA6">
                <w:t>1</w:t>
              </w:r>
            </w:ins>
          </w:p>
        </w:tc>
        <w:tc>
          <w:tcPr>
            <w:tcW w:w="2645" w:type="pct"/>
            <w:shd w:val="clear" w:color="auto" w:fill="auto"/>
            <w:vAlign w:val="center"/>
          </w:tcPr>
          <w:p w14:paraId="2A1AAF66" w14:textId="77777777" w:rsidR="00443EDA" w:rsidRPr="00585CA6" w:rsidRDefault="00443EDA" w:rsidP="00DC6EA9">
            <w:pPr>
              <w:pStyle w:val="TAL"/>
              <w:rPr>
                <w:ins w:id="620" w:author="Huawei [Abdessamad] 2024-09" w:date="2024-09-11T12:29:00Z"/>
              </w:rPr>
            </w:pPr>
            <w:ins w:id="621" w:author="Huawei [Abdessamad] 2024-09" w:date="2024-09-11T12:29:00Z">
              <w:r w:rsidRPr="00585CA6">
                <w:t xml:space="preserve">Contains an alternative URI of the resource located in an alternative </w:t>
              </w:r>
              <w:r>
                <w:t xml:space="preserve">MSGin5G </w:t>
              </w:r>
              <w:r w:rsidRPr="00585CA6">
                <w:t>Server.</w:t>
              </w:r>
            </w:ins>
          </w:p>
        </w:tc>
      </w:tr>
    </w:tbl>
    <w:p w14:paraId="71162C57" w14:textId="77777777" w:rsidR="00443EDA" w:rsidRPr="00585CA6" w:rsidRDefault="00443EDA" w:rsidP="00443EDA">
      <w:pPr>
        <w:rPr>
          <w:ins w:id="622" w:author="Huawei [Abdessamad] 2024-09" w:date="2024-09-11T12:29:00Z"/>
        </w:rPr>
      </w:pPr>
    </w:p>
    <w:p w14:paraId="0CFC0F02" w14:textId="77777777" w:rsidR="005A2AC6" w:rsidRPr="00FD3BBA" w:rsidRDefault="005A2AC6" w:rsidP="005A2A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6CE6DED" w14:textId="77777777" w:rsidR="003D65C4" w:rsidRDefault="003D65C4" w:rsidP="003D65C4">
      <w:pPr>
        <w:pStyle w:val="Heading6"/>
      </w:pPr>
      <w:bookmarkStart w:id="623" w:name="_Toc73042489"/>
      <w:bookmarkStart w:id="624" w:name="_Toc144388504"/>
      <w:bookmarkStart w:id="625" w:name="_Toc100940021"/>
      <w:bookmarkStart w:id="626" w:name="_Toc162005613"/>
      <w:bookmarkStart w:id="627" w:name="_Toc97034935"/>
      <w:bookmarkStart w:id="628" w:name="_Toc97037812"/>
      <w:bookmarkStart w:id="629" w:name="_Toc89426616"/>
      <w:bookmarkStart w:id="630" w:name="_Toc72767037"/>
      <w:bookmarkStart w:id="631" w:name="_Toc133434817"/>
      <w:bookmarkStart w:id="632" w:name="_Toc120681630"/>
      <w:bookmarkStart w:id="633" w:name="_Toc138694000"/>
      <w:bookmarkStart w:id="634" w:name="_Toc81242833"/>
      <w:bookmarkStart w:id="635" w:name="_Toc114134691"/>
      <w:bookmarkStart w:id="636" w:name="_Toc72766470"/>
      <w:bookmarkStart w:id="637" w:name="_Toc104546887"/>
      <w:bookmarkStart w:id="638" w:name="_Toc112937934"/>
      <w:bookmarkStart w:id="639" w:name="_Toc94020401"/>
      <w:r>
        <w:rPr>
          <w:rFonts w:hint="eastAsia"/>
          <w:lang w:eastAsia="zh-CN"/>
        </w:rPr>
        <w:t>8.</w:t>
      </w:r>
      <w:r>
        <w:rPr>
          <w:rFonts w:hint="eastAsia"/>
          <w:lang w:val="en-US" w:eastAsia="zh-CN"/>
        </w:rPr>
        <w:t>3</w:t>
      </w:r>
      <w:r>
        <w:rPr>
          <w:rFonts w:hint="eastAsia"/>
          <w:lang w:eastAsia="zh-CN"/>
        </w:rPr>
        <w:t>.4</w:t>
      </w:r>
      <w:r>
        <w:t>.2.3.1</w:t>
      </w:r>
      <w:r>
        <w:tab/>
        <w:t>POST</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685C08FE" w14:textId="77777777" w:rsidR="003D65C4" w:rsidRDefault="003D65C4" w:rsidP="003D65C4">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2DD1E7B1" w14:textId="77777777" w:rsidR="003D65C4" w:rsidRDefault="003D65C4" w:rsidP="003D65C4">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D65C4" w14:paraId="7EAA0AE7" w14:textId="77777777" w:rsidTr="00B41A5B">
        <w:trPr>
          <w:jc w:val="center"/>
        </w:trPr>
        <w:tc>
          <w:tcPr>
            <w:tcW w:w="2899" w:type="dxa"/>
            <w:tcBorders>
              <w:bottom w:val="single" w:sz="6" w:space="0" w:color="auto"/>
            </w:tcBorders>
            <w:shd w:val="clear" w:color="auto" w:fill="C0C0C0"/>
          </w:tcPr>
          <w:p w14:paraId="68B24EF6" w14:textId="77777777" w:rsidR="003D65C4" w:rsidRDefault="003D65C4" w:rsidP="00B41A5B">
            <w:pPr>
              <w:pStyle w:val="TAH"/>
            </w:pPr>
            <w:r>
              <w:t>Data type</w:t>
            </w:r>
          </w:p>
        </w:tc>
        <w:tc>
          <w:tcPr>
            <w:tcW w:w="450" w:type="dxa"/>
            <w:tcBorders>
              <w:bottom w:val="single" w:sz="6" w:space="0" w:color="auto"/>
            </w:tcBorders>
            <w:shd w:val="clear" w:color="auto" w:fill="C0C0C0"/>
          </w:tcPr>
          <w:p w14:paraId="1B8C0F28" w14:textId="77777777" w:rsidR="003D65C4" w:rsidRDefault="003D65C4" w:rsidP="00B41A5B">
            <w:pPr>
              <w:pStyle w:val="TAH"/>
            </w:pPr>
            <w:r>
              <w:t>P</w:t>
            </w:r>
          </w:p>
        </w:tc>
        <w:tc>
          <w:tcPr>
            <w:tcW w:w="1170" w:type="dxa"/>
            <w:tcBorders>
              <w:bottom w:val="single" w:sz="6" w:space="0" w:color="auto"/>
            </w:tcBorders>
            <w:shd w:val="clear" w:color="auto" w:fill="C0C0C0"/>
          </w:tcPr>
          <w:p w14:paraId="672E3890" w14:textId="77777777" w:rsidR="003D65C4" w:rsidRDefault="003D65C4" w:rsidP="00B41A5B">
            <w:pPr>
              <w:pStyle w:val="TAH"/>
            </w:pPr>
            <w:r>
              <w:t>Cardinality</w:t>
            </w:r>
          </w:p>
        </w:tc>
        <w:tc>
          <w:tcPr>
            <w:tcW w:w="5160" w:type="dxa"/>
            <w:tcBorders>
              <w:bottom w:val="single" w:sz="6" w:space="0" w:color="auto"/>
            </w:tcBorders>
            <w:shd w:val="clear" w:color="auto" w:fill="C0C0C0"/>
            <w:vAlign w:val="center"/>
          </w:tcPr>
          <w:p w14:paraId="733CCDA4" w14:textId="77777777" w:rsidR="003D65C4" w:rsidRDefault="003D65C4" w:rsidP="00B41A5B">
            <w:pPr>
              <w:pStyle w:val="TAH"/>
            </w:pPr>
            <w:r>
              <w:t>Description</w:t>
            </w:r>
          </w:p>
        </w:tc>
      </w:tr>
      <w:tr w:rsidR="003D65C4" w14:paraId="78AE2BF0" w14:textId="77777777" w:rsidTr="00B41A5B">
        <w:trPr>
          <w:jc w:val="center"/>
        </w:trPr>
        <w:tc>
          <w:tcPr>
            <w:tcW w:w="2899" w:type="dxa"/>
            <w:tcBorders>
              <w:top w:val="single" w:sz="6" w:space="0" w:color="auto"/>
            </w:tcBorders>
          </w:tcPr>
          <w:p w14:paraId="5C7149B6" w14:textId="77777777" w:rsidR="003D65C4" w:rsidRDefault="003D65C4" w:rsidP="00B41A5B">
            <w:pPr>
              <w:pStyle w:val="TAL"/>
              <w:rPr>
                <w:lang w:eastAsia="zh-CN"/>
              </w:rPr>
            </w:pPr>
            <w:proofErr w:type="spellStart"/>
            <w:r>
              <w:rPr>
                <w:rFonts w:hint="eastAsia"/>
                <w:lang w:val="en-US" w:eastAsia="zh-CN"/>
              </w:rPr>
              <w:t>TopicList</w:t>
            </w:r>
            <w:proofErr w:type="spellEnd"/>
            <w:r>
              <w:t>Notification</w:t>
            </w:r>
          </w:p>
        </w:tc>
        <w:tc>
          <w:tcPr>
            <w:tcW w:w="450" w:type="dxa"/>
            <w:tcBorders>
              <w:top w:val="single" w:sz="6" w:space="0" w:color="auto"/>
            </w:tcBorders>
          </w:tcPr>
          <w:p w14:paraId="0125A675" w14:textId="77777777" w:rsidR="003D65C4" w:rsidRDefault="003D65C4" w:rsidP="00B41A5B">
            <w:pPr>
              <w:pStyle w:val="TAC"/>
            </w:pPr>
            <w:r>
              <w:t>M</w:t>
            </w:r>
          </w:p>
        </w:tc>
        <w:tc>
          <w:tcPr>
            <w:tcW w:w="1170" w:type="dxa"/>
            <w:tcBorders>
              <w:top w:val="single" w:sz="6" w:space="0" w:color="auto"/>
            </w:tcBorders>
          </w:tcPr>
          <w:p w14:paraId="1C6F9A17" w14:textId="77777777" w:rsidR="003D65C4" w:rsidRDefault="003D65C4" w:rsidP="00B41A5B">
            <w:pPr>
              <w:pStyle w:val="TAC"/>
            </w:pPr>
            <w:r>
              <w:t>1</w:t>
            </w:r>
          </w:p>
        </w:tc>
        <w:tc>
          <w:tcPr>
            <w:tcW w:w="5160" w:type="dxa"/>
            <w:tcBorders>
              <w:top w:val="single" w:sz="6" w:space="0" w:color="auto"/>
            </w:tcBorders>
          </w:tcPr>
          <w:p w14:paraId="0077380E" w14:textId="77777777" w:rsidR="003D65C4" w:rsidRDefault="003D65C4" w:rsidP="00B41A5B">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4CD89D3F" w14:textId="77777777" w:rsidR="003D65C4" w:rsidRDefault="003D65C4" w:rsidP="003D65C4"/>
    <w:p w14:paraId="2D155BAB" w14:textId="77777777" w:rsidR="003D65C4" w:rsidRDefault="003D65C4" w:rsidP="003D65C4">
      <w:pPr>
        <w:pStyle w:val="TH"/>
      </w:pPr>
      <w:r>
        <w:lastRenderedPageBreak/>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Change w:id="640">
          <w:tblGrid>
            <w:gridCol w:w="2005"/>
            <w:gridCol w:w="361"/>
            <w:gridCol w:w="1260"/>
            <w:gridCol w:w="1442"/>
            <w:gridCol w:w="4622"/>
          </w:tblGrid>
        </w:tblGridChange>
      </w:tblGrid>
      <w:tr w:rsidR="003D65C4" w14:paraId="152BC5A8" w14:textId="77777777" w:rsidTr="00443EDA">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276A8A89" w14:textId="77777777" w:rsidR="003D65C4" w:rsidRDefault="003D65C4" w:rsidP="00B41A5B">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D517453" w14:textId="77777777" w:rsidR="003D65C4" w:rsidRDefault="003D65C4" w:rsidP="00B41A5B">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78E863B9" w14:textId="77777777" w:rsidR="003D65C4" w:rsidRDefault="003D65C4" w:rsidP="00B41A5B">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646ACAB" w14:textId="77777777" w:rsidR="003D65C4" w:rsidRDefault="003D65C4" w:rsidP="00B41A5B">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05AC45B" w14:textId="77777777" w:rsidR="003D65C4" w:rsidRDefault="003D65C4" w:rsidP="00B41A5B">
            <w:pPr>
              <w:pStyle w:val="TAH"/>
            </w:pPr>
            <w:r>
              <w:t>Description</w:t>
            </w:r>
          </w:p>
        </w:tc>
      </w:tr>
      <w:tr w:rsidR="003D65C4" w14:paraId="1D3635C7" w14:textId="77777777" w:rsidTr="00443EDA">
        <w:trPr>
          <w:jc w:val="center"/>
        </w:trPr>
        <w:tc>
          <w:tcPr>
            <w:tcW w:w="2005" w:type="dxa"/>
            <w:tcBorders>
              <w:top w:val="single" w:sz="6" w:space="0" w:color="auto"/>
              <w:left w:val="single" w:sz="6" w:space="0" w:color="auto"/>
              <w:bottom w:val="single" w:sz="6" w:space="0" w:color="auto"/>
              <w:right w:val="single" w:sz="6" w:space="0" w:color="auto"/>
            </w:tcBorders>
          </w:tcPr>
          <w:p w14:paraId="4B4A7567" w14:textId="77777777" w:rsidR="003D65C4" w:rsidRDefault="003D65C4" w:rsidP="00B41A5B">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286D32D" w14:textId="77777777" w:rsidR="003D65C4" w:rsidRDefault="003D65C4" w:rsidP="00B41A5B">
            <w:pPr>
              <w:pStyle w:val="TAC"/>
            </w:pPr>
          </w:p>
        </w:tc>
        <w:tc>
          <w:tcPr>
            <w:tcW w:w="1260" w:type="dxa"/>
            <w:tcBorders>
              <w:top w:val="single" w:sz="6" w:space="0" w:color="auto"/>
              <w:left w:val="single" w:sz="6" w:space="0" w:color="auto"/>
              <w:bottom w:val="single" w:sz="6" w:space="0" w:color="auto"/>
              <w:right w:val="single" w:sz="6" w:space="0" w:color="auto"/>
            </w:tcBorders>
          </w:tcPr>
          <w:p w14:paraId="09602843" w14:textId="77777777" w:rsidR="003D65C4" w:rsidRDefault="003D65C4" w:rsidP="00B41A5B">
            <w:pPr>
              <w:pStyle w:val="TAC"/>
            </w:pPr>
          </w:p>
        </w:tc>
        <w:tc>
          <w:tcPr>
            <w:tcW w:w="1442" w:type="dxa"/>
            <w:tcBorders>
              <w:top w:val="single" w:sz="6" w:space="0" w:color="auto"/>
              <w:left w:val="single" w:sz="6" w:space="0" w:color="auto"/>
              <w:bottom w:val="single" w:sz="6" w:space="0" w:color="auto"/>
              <w:right w:val="single" w:sz="6" w:space="0" w:color="auto"/>
            </w:tcBorders>
          </w:tcPr>
          <w:p w14:paraId="48F54DAF" w14:textId="77777777" w:rsidR="003D65C4" w:rsidRDefault="003D65C4" w:rsidP="00B41A5B">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05B21E04" w14:textId="77777777" w:rsidR="003D65C4" w:rsidRDefault="003D65C4" w:rsidP="00B41A5B">
            <w:pPr>
              <w:pStyle w:val="TAL"/>
            </w:pPr>
            <w:r>
              <w:t xml:space="preserve">The receipt of the Notification is acknowledged. </w:t>
            </w:r>
          </w:p>
        </w:tc>
      </w:tr>
      <w:tr w:rsidR="00443EDA" w14:paraId="5092F920" w14:textId="77777777" w:rsidTr="00DC6EA9">
        <w:tblPrEx>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Change w:id="641" w:author="Huawei [Abdessamad] 2024-09" w:date="2024-09-11T12:30:00Z">
            <w:tblPrEx>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642" w:author="Huawei [Abdessamad] 2024-09" w:date="2024-09-11T12:30:00Z"/>
          <w:trPrChange w:id="643" w:author="Huawei [Abdessamad] 2024-09" w:date="2024-09-11T12:30:00Z">
            <w:trPr>
              <w:jc w:val="center"/>
            </w:trPr>
          </w:trPrChange>
        </w:trPr>
        <w:tc>
          <w:tcPr>
            <w:tcW w:w="2005" w:type="dxa"/>
            <w:tcBorders>
              <w:top w:val="single" w:sz="6" w:space="0" w:color="auto"/>
              <w:left w:val="single" w:sz="6" w:space="0" w:color="auto"/>
              <w:bottom w:val="single" w:sz="6" w:space="0" w:color="auto"/>
              <w:right w:val="single" w:sz="6" w:space="0" w:color="auto"/>
            </w:tcBorders>
            <w:vAlign w:val="center"/>
            <w:tcPrChange w:id="644" w:author="Huawei [Abdessamad] 2024-09" w:date="2024-09-11T12:30:00Z">
              <w:tcPr>
                <w:tcW w:w="2005" w:type="dxa"/>
                <w:tcBorders>
                  <w:top w:val="single" w:sz="6" w:space="0" w:color="auto"/>
                  <w:left w:val="single" w:sz="6" w:space="0" w:color="auto"/>
                  <w:bottom w:val="single" w:sz="6" w:space="0" w:color="auto"/>
                  <w:right w:val="single" w:sz="6" w:space="0" w:color="auto"/>
                </w:tcBorders>
              </w:tcPr>
            </w:tcPrChange>
          </w:tcPr>
          <w:p w14:paraId="59E7CE5B" w14:textId="45050606" w:rsidR="00443EDA" w:rsidRDefault="00443EDA" w:rsidP="00443EDA">
            <w:pPr>
              <w:pStyle w:val="TAL"/>
              <w:rPr>
                <w:ins w:id="645" w:author="Huawei [Abdessamad] 2024-09" w:date="2024-09-11T12:30:00Z"/>
              </w:rPr>
            </w:pPr>
            <w:ins w:id="646" w:author="Huawei [Abdessamad] 2024-09" w:date="2024-09-11T12:30:00Z">
              <w:r w:rsidRPr="00585CA6">
                <w:t>n/a</w:t>
              </w:r>
            </w:ins>
          </w:p>
        </w:tc>
        <w:tc>
          <w:tcPr>
            <w:tcW w:w="361" w:type="dxa"/>
            <w:tcBorders>
              <w:top w:val="single" w:sz="6" w:space="0" w:color="auto"/>
              <w:left w:val="single" w:sz="6" w:space="0" w:color="auto"/>
              <w:bottom w:val="single" w:sz="6" w:space="0" w:color="auto"/>
              <w:right w:val="single" w:sz="6" w:space="0" w:color="auto"/>
            </w:tcBorders>
            <w:vAlign w:val="center"/>
            <w:tcPrChange w:id="647" w:author="Huawei [Abdessamad] 2024-09" w:date="2024-09-11T12:30:00Z">
              <w:tcPr>
                <w:tcW w:w="361" w:type="dxa"/>
                <w:tcBorders>
                  <w:top w:val="single" w:sz="6" w:space="0" w:color="auto"/>
                  <w:left w:val="single" w:sz="6" w:space="0" w:color="auto"/>
                  <w:bottom w:val="single" w:sz="6" w:space="0" w:color="auto"/>
                  <w:right w:val="single" w:sz="6" w:space="0" w:color="auto"/>
                </w:tcBorders>
              </w:tcPr>
            </w:tcPrChange>
          </w:tcPr>
          <w:p w14:paraId="2CE463AF" w14:textId="77777777" w:rsidR="00443EDA" w:rsidRDefault="00443EDA" w:rsidP="00443EDA">
            <w:pPr>
              <w:pStyle w:val="TAC"/>
              <w:rPr>
                <w:ins w:id="648" w:author="Huawei [Abdessamad] 2024-09" w:date="2024-09-11T12:30:00Z"/>
              </w:rPr>
            </w:pPr>
          </w:p>
        </w:tc>
        <w:tc>
          <w:tcPr>
            <w:tcW w:w="1260" w:type="dxa"/>
            <w:tcBorders>
              <w:top w:val="single" w:sz="6" w:space="0" w:color="auto"/>
              <w:left w:val="single" w:sz="6" w:space="0" w:color="auto"/>
              <w:bottom w:val="single" w:sz="6" w:space="0" w:color="auto"/>
              <w:right w:val="single" w:sz="6" w:space="0" w:color="auto"/>
            </w:tcBorders>
            <w:vAlign w:val="center"/>
            <w:tcPrChange w:id="649" w:author="Huawei [Abdessamad] 2024-09" w:date="2024-09-11T12:30:00Z">
              <w:tcPr>
                <w:tcW w:w="1260" w:type="dxa"/>
                <w:tcBorders>
                  <w:top w:val="single" w:sz="6" w:space="0" w:color="auto"/>
                  <w:left w:val="single" w:sz="6" w:space="0" w:color="auto"/>
                  <w:bottom w:val="single" w:sz="6" w:space="0" w:color="auto"/>
                  <w:right w:val="single" w:sz="6" w:space="0" w:color="auto"/>
                </w:tcBorders>
              </w:tcPr>
            </w:tcPrChange>
          </w:tcPr>
          <w:p w14:paraId="50D0F642" w14:textId="77777777" w:rsidR="00443EDA" w:rsidRDefault="00443EDA" w:rsidP="00443EDA">
            <w:pPr>
              <w:pStyle w:val="TAC"/>
              <w:rPr>
                <w:ins w:id="650" w:author="Huawei [Abdessamad] 2024-09" w:date="2024-09-11T12:30:00Z"/>
              </w:rPr>
            </w:pPr>
          </w:p>
        </w:tc>
        <w:tc>
          <w:tcPr>
            <w:tcW w:w="1442" w:type="dxa"/>
            <w:tcBorders>
              <w:top w:val="single" w:sz="6" w:space="0" w:color="auto"/>
              <w:left w:val="single" w:sz="6" w:space="0" w:color="auto"/>
              <w:bottom w:val="single" w:sz="6" w:space="0" w:color="auto"/>
              <w:right w:val="single" w:sz="6" w:space="0" w:color="auto"/>
            </w:tcBorders>
            <w:vAlign w:val="center"/>
            <w:tcPrChange w:id="651" w:author="Huawei [Abdessamad] 2024-09" w:date="2024-09-11T12:30:00Z">
              <w:tcPr>
                <w:tcW w:w="1442" w:type="dxa"/>
                <w:tcBorders>
                  <w:top w:val="single" w:sz="6" w:space="0" w:color="auto"/>
                  <w:left w:val="single" w:sz="6" w:space="0" w:color="auto"/>
                  <w:bottom w:val="single" w:sz="6" w:space="0" w:color="auto"/>
                  <w:right w:val="single" w:sz="6" w:space="0" w:color="auto"/>
                </w:tcBorders>
              </w:tcPr>
            </w:tcPrChange>
          </w:tcPr>
          <w:p w14:paraId="7B8418F7" w14:textId="6CC4FC67" w:rsidR="00443EDA" w:rsidRDefault="00443EDA" w:rsidP="00443EDA">
            <w:pPr>
              <w:pStyle w:val="TAL"/>
              <w:rPr>
                <w:ins w:id="652" w:author="Huawei [Abdessamad] 2024-09" w:date="2024-09-11T12:30:00Z"/>
              </w:rPr>
            </w:pPr>
            <w:ins w:id="653" w:author="Huawei [Abdessamad] 2024-09" w:date="2024-09-11T12:30:00Z">
              <w:r w:rsidRPr="00585CA6">
                <w:t>307 Temporary Redirect</w:t>
              </w:r>
            </w:ins>
          </w:p>
        </w:tc>
        <w:tc>
          <w:tcPr>
            <w:tcW w:w="4622" w:type="dxa"/>
            <w:tcBorders>
              <w:top w:val="single" w:sz="6" w:space="0" w:color="auto"/>
              <w:left w:val="single" w:sz="6" w:space="0" w:color="auto"/>
              <w:bottom w:val="single" w:sz="6" w:space="0" w:color="auto"/>
              <w:right w:val="single" w:sz="6" w:space="0" w:color="auto"/>
            </w:tcBorders>
            <w:vAlign w:val="center"/>
            <w:tcPrChange w:id="654" w:author="Huawei [Abdessamad] 2024-09" w:date="2024-09-11T12:30:00Z">
              <w:tcPr>
                <w:tcW w:w="4622" w:type="dxa"/>
                <w:tcBorders>
                  <w:top w:val="single" w:sz="6" w:space="0" w:color="auto"/>
                  <w:left w:val="single" w:sz="6" w:space="0" w:color="auto"/>
                  <w:bottom w:val="single" w:sz="6" w:space="0" w:color="auto"/>
                  <w:right w:val="single" w:sz="6" w:space="0" w:color="auto"/>
                </w:tcBorders>
              </w:tcPr>
            </w:tcPrChange>
          </w:tcPr>
          <w:p w14:paraId="5C13EEA8" w14:textId="77777777" w:rsidR="00443EDA" w:rsidRPr="00585CA6" w:rsidRDefault="00443EDA" w:rsidP="00443EDA">
            <w:pPr>
              <w:pStyle w:val="TAL"/>
              <w:rPr>
                <w:ins w:id="655" w:author="Huawei [Abdessamad] 2024-09" w:date="2024-09-11T12:30:00Z"/>
              </w:rPr>
            </w:pPr>
            <w:ins w:id="656" w:author="Huawei [Abdessamad] 2024-09" w:date="2024-09-11T12:30:00Z">
              <w:r w:rsidRPr="00585CA6">
                <w:t>Temporary redirection.</w:t>
              </w:r>
            </w:ins>
          </w:p>
          <w:p w14:paraId="03B78AF6" w14:textId="77777777" w:rsidR="00443EDA" w:rsidRPr="00585CA6" w:rsidRDefault="00443EDA" w:rsidP="00443EDA">
            <w:pPr>
              <w:pStyle w:val="TAL"/>
              <w:rPr>
                <w:ins w:id="657" w:author="Huawei [Abdessamad] 2024-09" w:date="2024-09-11T12:30:00Z"/>
              </w:rPr>
            </w:pPr>
          </w:p>
          <w:p w14:paraId="335AB05F" w14:textId="62BF6E11" w:rsidR="00443EDA" w:rsidRPr="00585CA6" w:rsidRDefault="0075254F" w:rsidP="00443EDA">
            <w:pPr>
              <w:pStyle w:val="TAL"/>
              <w:rPr>
                <w:ins w:id="658" w:author="Huawei [Abdessamad] 2024-09" w:date="2024-09-11T12:30:00Z"/>
              </w:rPr>
            </w:pPr>
            <w:ins w:id="659" w:author="Huawei [Abdessamad] 2024-09" w:date="2024-09-11T12:45:00Z">
              <w:r w:rsidRPr="007C1AFD">
                <w:t xml:space="preserve">The response shall include a Location header field containing an alternative URI representing the end point of an alternative </w:t>
              </w:r>
              <w:r>
                <w:t>service consumer towards which</w:t>
              </w:r>
              <w:r w:rsidRPr="007C1AFD">
                <w:t xml:space="preserve"> the notification should be sent</w:t>
              </w:r>
            </w:ins>
            <w:ins w:id="660" w:author="Huawei [Abdessamad] 2024-09" w:date="2024-09-11T12:30:00Z">
              <w:r w:rsidR="00443EDA" w:rsidRPr="00585CA6">
                <w:t>.</w:t>
              </w:r>
            </w:ins>
          </w:p>
          <w:p w14:paraId="392CFE69" w14:textId="77777777" w:rsidR="00443EDA" w:rsidRPr="00585CA6" w:rsidRDefault="00443EDA" w:rsidP="00443EDA">
            <w:pPr>
              <w:pStyle w:val="TAL"/>
              <w:rPr>
                <w:ins w:id="661" w:author="Huawei [Abdessamad] 2024-09" w:date="2024-09-11T12:30:00Z"/>
              </w:rPr>
            </w:pPr>
          </w:p>
          <w:p w14:paraId="15BEB784" w14:textId="0E28CA14" w:rsidR="00443EDA" w:rsidRDefault="00443EDA" w:rsidP="00443EDA">
            <w:pPr>
              <w:pStyle w:val="TAL"/>
              <w:rPr>
                <w:ins w:id="662" w:author="Huawei [Abdessamad] 2024-09" w:date="2024-09-11T12:30:00Z"/>
              </w:rPr>
            </w:pPr>
            <w:ins w:id="663" w:author="Huawei [Abdessamad] 2024-09" w:date="2024-09-11T12:30:00Z">
              <w:r w:rsidRPr="00585CA6">
                <w:t>Redirection handling is described in clause 5.2.10 of 3GPP TS 29.122 [2</w:t>
              </w:r>
              <w:r>
                <w:t>4</w:t>
              </w:r>
              <w:r w:rsidRPr="00585CA6">
                <w:t>].</w:t>
              </w:r>
            </w:ins>
          </w:p>
        </w:tc>
      </w:tr>
      <w:tr w:rsidR="00443EDA" w14:paraId="2FD1793E" w14:textId="77777777" w:rsidTr="00DC6EA9">
        <w:tblPrEx>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Change w:id="664" w:author="Huawei [Abdessamad] 2024-09" w:date="2024-09-11T12:30:00Z">
            <w:tblPrEx>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665" w:author="Huawei [Abdessamad] 2024-09" w:date="2024-09-11T12:30:00Z"/>
          <w:trPrChange w:id="666" w:author="Huawei [Abdessamad] 2024-09" w:date="2024-09-11T12:30:00Z">
            <w:trPr>
              <w:jc w:val="center"/>
            </w:trPr>
          </w:trPrChange>
        </w:trPr>
        <w:tc>
          <w:tcPr>
            <w:tcW w:w="2005" w:type="dxa"/>
            <w:tcBorders>
              <w:top w:val="single" w:sz="6" w:space="0" w:color="auto"/>
              <w:left w:val="single" w:sz="6" w:space="0" w:color="auto"/>
              <w:bottom w:val="single" w:sz="6" w:space="0" w:color="auto"/>
              <w:right w:val="single" w:sz="6" w:space="0" w:color="auto"/>
            </w:tcBorders>
            <w:vAlign w:val="center"/>
            <w:tcPrChange w:id="667" w:author="Huawei [Abdessamad] 2024-09" w:date="2024-09-11T12:30:00Z">
              <w:tcPr>
                <w:tcW w:w="2005" w:type="dxa"/>
                <w:tcBorders>
                  <w:top w:val="single" w:sz="6" w:space="0" w:color="auto"/>
                  <w:left w:val="single" w:sz="6" w:space="0" w:color="auto"/>
                  <w:bottom w:val="single" w:sz="6" w:space="0" w:color="auto"/>
                  <w:right w:val="single" w:sz="6" w:space="0" w:color="auto"/>
                </w:tcBorders>
              </w:tcPr>
            </w:tcPrChange>
          </w:tcPr>
          <w:p w14:paraId="48B8D3E9" w14:textId="4DDD2321" w:rsidR="00443EDA" w:rsidRDefault="00443EDA" w:rsidP="00443EDA">
            <w:pPr>
              <w:pStyle w:val="TAL"/>
              <w:rPr>
                <w:ins w:id="668" w:author="Huawei [Abdessamad] 2024-09" w:date="2024-09-11T12:30:00Z"/>
              </w:rPr>
            </w:pPr>
            <w:ins w:id="669" w:author="Huawei [Abdessamad] 2024-09" w:date="2024-09-11T12:30:00Z">
              <w:r w:rsidRPr="00585CA6">
                <w:rPr>
                  <w:lang w:eastAsia="zh-CN"/>
                </w:rPr>
                <w:t>n/a</w:t>
              </w:r>
            </w:ins>
          </w:p>
        </w:tc>
        <w:tc>
          <w:tcPr>
            <w:tcW w:w="361" w:type="dxa"/>
            <w:tcBorders>
              <w:top w:val="single" w:sz="6" w:space="0" w:color="auto"/>
              <w:left w:val="single" w:sz="6" w:space="0" w:color="auto"/>
              <w:bottom w:val="single" w:sz="6" w:space="0" w:color="auto"/>
              <w:right w:val="single" w:sz="6" w:space="0" w:color="auto"/>
            </w:tcBorders>
            <w:vAlign w:val="center"/>
            <w:tcPrChange w:id="670" w:author="Huawei [Abdessamad] 2024-09" w:date="2024-09-11T12:30:00Z">
              <w:tcPr>
                <w:tcW w:w="361" w:type="dxa"/>
                <w:tcBorders>
                  <w:top w:val="single" w:sz="6" w:space="0" w:color="auto"/>
                  <w:left w:val="single" w:sz="6" w:space="0" w:color="auto"/>
                  <w:bottom w:val="single" w:sz="6" w:space="0" w:color="auto"/>
                  <w:right w:val="single" w:sz="6" w:space="0" w:color="auto"/>
                </w:tcBorders>
              </w:tcPr>
            </w:tcPrChange>
          </w:tcPr>
          <w:p w14:paraId="75A66AF5" w14:textId="77777777" w:rsidR="00443EDA" w:rsidRDefault="00443EDA" w:rsidP="00443EDA">
            <w:pPr>
              <w:pStyle w:val="TAC"/>
              <w:rPr>
                <w:ins w:id="671" w:author="Huawei [Abdessamad] 2024-09" w:date="2024-09-11T12:30:00Z"/>
              </w:rPr>
            </w:pPr>
          </w:p>
        </w:tc>
        <w:tc>
          <w:tcPr>
            <w:tcW w:w="1260" w:type="dxa"/>
            <w:tcBorders>
              <w:top w:val="single" w:sz="6" w:space="0" w:color="auto"/>
              <w:left w:val="single" w:sz="6" w:space="0" w:color="auto"/>
              <w:bottom w:val="single" w:sz="6" w:space="0" w:color="auto"/>
              <w:right w:val="single" w:sz="6" w:space="0" w:color="auto"/>
            </w:tcBorders>
            <w:vAlign w:val="center"/>
            <w:tcPrChange w:id="672" w:author="Huawei [Abdessamad] 2024-09" w:date="2024-09-11T12:30:00Z">
              <w:tcPr>
                <w:tcW w:w="1260" w:type="dxa"/>
                <w:tcBorders>
                  <w:top w:val="single" w:sz="6" w:space="0" w:color="auto"/>
                  <w:left w:val="single" w:sz="6" w:space="0" w:color="auto"/>
                  <w:bottom w:val="single" w:sz="6" w:space="0" w:color="auto"/>
                  <w:right w:val="single" w:sz="6" w:space="0" w:color="auto"/>
                </w:tcBorders>
              </w:tcPr>
            </w:tcPrChange>
          </w:tcPr>
          <w:p w14:paraId="0C6226A1" w14:textId="77777777" w:rsidR="00443EDA" w:rsidRDefault="00443EDA" w:rsidP="00443EDA">
            <w:pPr>
              <w:pStyle w:val="TAC"/>
              <w:rPr>
                <w:ins w:id="673" w:author="Huawei [Abdessamad] 2024-09" w:date="2024-09-11T12:30:00Z"/>
              </w:rPr>
            </w:pPr>
          </w:p>
        </w:tc>
        <w:tc>
          <w:tcPr>
            <w:tcW w:w="1442" w:type="dxa"/>
            <w:tcBorders>
              <w:top w:val="single" w:sz="6" w:space="0" w:color="auto"/>
              <w:left w:val="single" w:sz="6" w:space="0" w:color="auto"/>
              <w:bottom w:val="single" w:sz="6" w:space="0" w:color="auto"/>
              <w:right w:val="single" w:sz="6" w:space="0" w:color="auto"/>
            </w:tcBorders>
            <w:vAlign w:val="center"/>
            <w:tcPrChange w:id="674" w:author="Huawei [Abdessamad] 2024-09" w:date="2024-09-11T12:30:00Z">
              <w:tcPr>
                <w:tcW w:w="1442" w:type="dxa"/>
                <w:tcBorders>
                  <w:top w:val="single" w:sz="6" w:space="0" w:color="auto"/>
                  <w:left w:val="single" w:sz="6" w:space="0" w:color="auto"/>
                  <w:bottom w:val="single" w:sz="6" w:space="0" w:color="auto"/>
                  <w:right w:val="single" w:sz="6" w:space="0" w:color="auto"/>
                </w:tcBorders>
              </w:tcPr>
            </w:tcPrChange>
          </w:tcPr>
          <w:p w14:paraId="2C709813" w14:textId="379975DE" w:rsidR="00443EDA" w:rsidRDefault="00443EDA" w:rsidP="00443EDA">
            <w:pPr>
              <w:pStyle w:val="TAL"/>
              <w:rPr>
                <w:ins w:id="675" w:author="Huawei [Abdessamad] 2024-09" w:date="2024-09-11T12:30:00Z"/>
              </w:rPr>
            </w:pPr>
            <w:ins w:id="676" w:author="Huawei [Abdessamad] 2024-09" w:date="2024-09-11T12:30:00Z">
              <w:r w:rsidRPr="00585CA6">
                <w:t>308 Permanent Redirect</w:t>
              </w:r>
            </w:ins>
          </w:p>
        </w:tc>
        <w:tc>
          <w:tcPr>
            <w:tcW w:w="4622" w:type="dxa"/>
            <w:tcBorders>
              <w:top w:val="single" w:sz="6" w:space="0" w:color="auto"/>
              <w:left w:val="single" w:sz="6" w:space="0" w:color="auto"/>
              <w:bottom w:val="single" w:sz="6" w:space="0" w:color="auto"/>
              <w:right w:val="single" w:sz="6" w:space="0" w:color="auto"/>
            </w:tcBorders>
            <w:vAlign w:val="center"/>
            <w:tcPrChange w:id="677" w:author="Huawei [Abdessamad] 2024-09" w:date="2024-09-11T12:30:00Z">
              <w:tcPr>
                <w:tcW w:w="4622" w:type="dxa"/>
                <w:tcBorders>
                  <w:top w:val="single" w:sz="6" w:space="0" w:color="auto"/>
                  <w:left w:val="single" w:sz="6" w:space="0" w:color="auto"/>
                  <w:bottom w:val="single" w:sz="6" w:space="0" w:color="auto"/>
                  <w:right w:val="single" w:sz="6" w:space="0" w:color="auto"/>
                </w:tcBorders>
              </w:tcPr>
            </w:tcPrChange>
          </w:tcPr>
          <w:p w14:paraId="154B8710" w14:textId="77777777" w:rsidR="00443EDA" w:rsidRPr="00585CA6" w:rsidRDefault="00443EDA" w:rsidP="00443EDA">
            <w:pPr>
              <w:pStyle w:val="TAL"/>
              <w:rPr>
                <w:ins w:id="678" w:author="Huawei [Abdessamad] 2024-09" w:date="2024-09-11T12:30:00Z"/>
              </w:rPr>
            </w:pPr>
            <w:ins w:id="679" w:author="Huawei [Abdessamad] 2024-09" w:date="2024-09-11T12:30:00Z">
              <w:r w:rsidRPr="00585CA6">
                <w:t>Permanent redirection.</w:t>
              </w:r>
            </w:ins>
          </w:p>
          <w:p w14:paraId="0D893A3F" w14:textId="77777777" w:rsidR="00443EDA" w:rsidRPr="00585CA6" w:rsidRDefault="00443EDA" w:rsidP="00443EDA">
            <w:pPr>
              <w:pStyle w:val="TAL"/>
              <w:rPr>
                <w:ins w:id="680" w:author="Huawei [Abdessamad] 2024-09" w:date="2024-09-11T12:30:00Z"/>
              </w:rPr>
            </w:pPr>
          </w:p>
          <w:p w14:paraId="648C36A9" w14:textId="7C93F3E3" w:rsidR="00443EDA" w:rsidRPr="00585CA6" w:rsidRDefault="0075254F" w:rsidP="00443EDA">
            <w:pPr>
              <w:pStyle w:val="TAL"/>
              <w:rPr>
                <w:ins w:id="681" w:author="Huawei [Abdessamad] 2024-09" w:date="2024-09-11T12:30:00Z"/>
              </w:rPr>
            </w:pPr>
            <w:ins w:id="682" w:author="Huawei [Abdessamad] 2024-09" w:date="2024-09-11T12:45:00Z">
              <w:r w:rsidRPr="007C1AFD">
                <w:t xml:space="preserve">The response shall include a Location header field containing an alternative URI representing the end point of an alternative </w:t>
              </w:r>
              <w:r>
                <w:t>service consumer towards which</w:t>
              </w:r>
              <w:r w:rsidRPr="007C1AFD">
                <w:t xml:space="preserve"> the notification should be sent.</w:t>
              </w:r>
            </w:ins>
          </w:p>
          <w:p w14:paraId="7219DEF0" w14:textId="77777777" w:rsidR="00443EDA" w:rsidRPr="00585CA6" w:rsidRDefault="00443EDA" w:rsidP="00443EDA">
            <w:pPr>
              <w:pStyle w:val="TAL"/>
              <w:rPr>
                <w:ins w:id="683" w:author="Huawei [Abdessamad] 2024-09" w:date="2024-09-11T12:30:00Z"/>
              </w:rPr>
            </w:pPr>
          </w:p>
          <w:p w14:paraId="7686E378" w14:textId="658A8C74" w:rsidR="00443EDA" w:rsidRDefault="00443EDA" w:rsidP="00443EDA">
            <w:pPr>
              <w:pStyle w:val="TAL"/>
              <w:rPr>
                <w:ins w:id="684" w:author="Huawei [Abdessamad] 2024-09" w:date="2024-09-11T12:30:00Z"/>
              </w:rPr>
            </w:pPr>
            <w:ins w:id="685" w:author="Huawei [Abdessamad] 2024-09" w:date="2024-09-11T12:30:00Z">
              <w:r w:rsidRPr="00585CA6">
                <w:t>Redirection handling is described in clause 5.2.10 of 3GPP TS 29.122 [2</w:t>
              </w:r>
              <w:r>
                <w:t>4</w:t>
              </w:r>
              <w:r w:rsidRPr="00585CA6">
                <w:t>].</w:t>
              </w:r>
            </w:ins>
          </w:p>
        </w:tc>
      </w:tr>
      <w:tr w:rsidR="003D65C4" w14:paraId="4D01F796" w14:textId="77777777" w:rsidTr="00443EDA">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43B9E138" w14:textId="58D4ADEF" w:rsidR="003D65C4" w:rsidRDefault="003D65C4" w:rsidP="00B41A5B">
            <w:pPr>
              <w:pStyle w:val="TAN"/>
            </w:pPr>
            <w:r>
              <w:t>NOTE</w:t>
            </w:r>
            <w:del w:id="686" w:author="Huawei [Abdessamad] 2024-09" w:date="2024-09-11T12:46:00Z">
              <w:r w:rsidDel="00B60FBE">
                <w:delText> 1</w:delText>
              </w:r>
            </w:del>
            <w:r>
              <w:t>:</w:t>
            </w:r>
            <w:r>
              <w:tab/>
              <w:t xml:space="preserve">The mandatory HTTP error status codes for the </w:t>
            </w:r>
            <w:ins w:id="687" w:author="Huawei [Abdessamad] 2024-09" w:date="2024-09-11T12:46:00Z">
              <w:r w:rsidR="00A56BE3">
                <w:t xml:space="preserve">HTTP </w:t>
              </w:r>
            </w:ins>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ins w:id="688" w:author="Huawei [Abdessamad] 2024-09" w:date="2024-09-11T12:46:00Z">
              <w:r w:rsidR="00A56BE3">
                <w:t xml:space="preserve">shall </w:t>
              </w:r>
            </w:ins>
            <w:r>
              <w:t>also apply.</w:t>
            </w:r>
          </w:p>
        </w:tc>
      </w:tr>
    </w:tbl>
    <w:p w14:paraId="5F8411F4" w14:textId="77777777" w:rsidR="003D65C4" w:rsidRDefault="003D65C4" w:rsidP="003D65C4">
      <w:pPr>
        <w:rPr>
          <w:lang w:eastAsia="zh-CN"/>
        </w:rPr>
      </w:pPr>
    </w:p>
    <w:p w14:paraId="7AAFF6E5" w14:textId="4C93FB5B" w:rsidR="00443EDA" w:rsidRPr="00585CA6" w:rsidRDefault="00443EDA" w:rsidP="00443EDA">
      <w:pPr>
        <w:pStyle w:val="TH"/>
        <w:rPr>
          <w:ins w:id="689" w:author="Huawei [Abdessamad] 2024-09" w:date="2024-09-11T12:29:00Z"/>
        </w:rPr>
      </w:pPr>
      <w:ins w:id="690" w:author="Huawei [Abdessamad] 2024-09" w:date="2024-09-11T12:29:00Z">
        <w:r w:rsidRPr="00585CA6">
          <w:t>Table </w:t>
        </w:r>
      </w:ins>
      <w:ins w:id="691" w:author="Huawei [Abdessamad] 2024-09" w:date="2024-09-11T12:44:00Z">
        <w:r w:rsidR="006B3997">
          <w:rPr>
            <w:rFonts w:hint="eastAsia"/>
            <w:lang w:eastAsia="zh-CN"/>
          </w:rPr>
          <w:t>8.</w:t>
        </w:r>
        <w:r w:rsidR="006B3997">
          <w:rPr>
            <w:rFonts w:hint="eastAsia"/>
            <w:lang w:val="en-US" w:eastAsia="zh-CN"/>
          </w:rPr>
          <w:t>3</w:t>
        </w:r>
        <w:r w:rsidR="006B3997">
          <w:rPr>
            <w:rFonts w:hint="eastAsia"/>
            <w:lang w:eastAsia="zh-CN"/>
          </w:rPr>
          <w:t>.4</w:t>
        </w:r>
        <w:r w:rsidR="006B3997">
          <w:t>.2.3.1</w:t>
        </w:r>
      </w:ins>
      <w:ins w:id="692" w:author="Huawei [Abdessamad] 2024-09" w:date="2024-09-11T12:29:00Z">
        <w:r w:rsidRPr="00585CA6">
          <w:t>-</w:t>
        </w:r>
      </w:ins>
      <w:ins w:id="693" w:author="Huawei [Abdessamad] 2024-09" w:date="2024-09-11T12:44:00Z">
        <w:r w:rsidR="00F616FC">
          <w:t>3</w:t>
        </w:r>
      </w:ins>
      <w:ins w:id="694" w:author="Huawei [Abdessamad] 2024-09" w:date="2024-09-11T12:29:00Z">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43EDA" w:rsidRPr="00585CA6" w14:paraId="7DC64217" w14:textId="77777777" w:rsidTr="00DC6EA9">
        <w:trPr>
          <w:jc w:val="center"/>
          <w:ins w:id="695" w:author="Huawei [Abdessamad] 2024-09" w:date="2024-09-11T12:29:00Z"/>
        </w:trPr>
        <w:tc>
          <w:tcPr>
            <w:tcW w:w="824" w:type="pct"/>
            <w:shd w:val="clear" w:color="auto" w:fill="C0C0C0"/>
            <w:vAlign w:val="center"/>
          </w:tcPr>
          <w:p w14:paraId="4B9FA19B" w14:textId="77777777" w:rsidR="00443EDA" w:rsidRPr="00585CA6" w:rsidRDefault="00443EDA" w:rsidP="00DC6EA9">
            <w:pPr>
              <w:pStyle w:val="TAH"/>
              <w:rPr>
                <w:ins w:id="696" w:author="Huawei [Abdessamad] 2024-09" w:date="2024-09-11T12:29:00Z"/>
              </w:rPr>
            </w:pPr>
            <w:ins w:id="697" w:author="Huawei [Abdessamad] 2024-09" w:date="2024-09-11T12:29:00Z">
              <w:r w:rsidRPr="00585CA6">
                <w:t>Name</w:t>
              </w:r>
            </w:ins>
          </w:p>
        </w:tc>
        <w:tc>
          <w:tcPr>
            <w:tcW w:w="732" w:type="pct"/>
            <w:shd w:val="clear" w:color="auto" w:fill="C0C0C0"/>
            <w:vAlign w:val="center"/>
          </w:tcPr>
          <w:p w14:paraId="46079F3C" w14:textId="77777777" w:rsidR="00443EDA" w:rsidRPr="00585CA6" w:rsidRDefault="00443EDA" w:rsidP="00DC6EA9">
            <w:pPr>
              <w:pStyle w:val="TAH"/>
              <w:rPr>
                <w:ins w:id="698" w:author="Huawei [Abdessamad] 2024-09" w:date="2024-09-11T12:29:00Z"/>
              </w:rPr>
            </w:pPr>
            <w:ins w:id="699" w:author="Huawei [Abdessamad] 2024-09" w:date="2024-09-11T12:29:00Z">
              <w:r w:rsidRPr="00585CA6">
                <w:t>Data type</w:t>
              </w:r>
            </w:ins>
          </w:p>
        </w:tc>
        <w:tc>
          <w:tcPr>
            <w:tcW w:w="217" w:type="pct"/>
            <w:shd w:val="clear" w:color="auto" w:fill="C0C0C0"/>
            <w:vAlign w:val="center"/>
          </w:tcPr>
          <w:p w14:paraId="2D74982A" w14:textId="77777777" w:rsidR="00443EDA" w:rsidRPr="00585CA6" w:rsidRDefault="00443EDA" w:rsidP="00DC6EA9">
            <w:pPr>
              <w:pStyle w:val="TAH"/>
              <w:rPr>
                <w:ins w:id="700" w:author="Huawei [Abdessamad] 2024-09" w:date="2024-09-11T12:29:00Z"/>
              </w:rPr>
            </w:pPr>
            <w:ins w:id="701" w:author="Huawei [Abdessamad] 2024-09" w:date="2024-09-11T12:29:00Z">
              <w:r w:rsidRPr="00585CA6">
                <w:t>P</w:t>
              </w:r>
            </w:ins>
          </w:p>
        </w:tc>
        <w:tc>
          <w:tcPr>
            <w:tcW w:w="581" w:type="pct"/>
            <w:shd w:val="clear" w:color="auto" w:fill="C0C0C0"/>
            <w:vAlign w:val="center"/>
          </w:tcPr>
          <w:p w14:paraId="6CFE5527" w14:textId="77777777" w:rsidR="00443EDA" w:rsidRPr="00585CA6" w:rsidRDefault="00443EDA" w:rsidP="00DC6EA9">
            <w:pPr>
              <w:pStyle w:val="TAH"/>
              <w:rPr>
                <w:ins w:id="702" w:author="Huawei [Abdessamad] 2024-09" w:date="2024-09-11T12:29:00Z"/>
              </w:rPr>
            </w:pPr>
            <w:ins w:id="703" w:author="Huawei [Abdessamad] 2024-09" w:date="2024-09-11T12:29:00Z">
              <w:r w:rsidRPr="00585CA6">
                <w:t>Cardinality</w:t>
              </w:r>
            </w:ins>
          </w:p>
        </w:tc>
        <w:tc>
          <w:tcPr>
            <w:tcW w:w="2645" w:type="pct"/>
            <w:shd w:val="clear" w:color="auto" w:fill="C0C0C0"/>
            <w:vAlign w:val="center"/>
          </w:tcPr>
          <w:p w14:paraId="7415A776" w14:textId="77777777" w:rsidR="00443EDA" w:rsidRPr="00585CA6" w:rsidRDefault="00443EDA" w:rsidP="00DC6EA9">
            <w:pPr>
              <w:pStyle w:val="TAH"/>
              <w:rPr>
                <w:ins w:id="704" w:author="Huawei [Abdessamad] 2024-09" w:date="2024-09-11T12:29:00Z"/>
              </w:rPr>
            </w:pPr>
            <w:ins w:id="705" w:author="Huawei [Abdessamad] 2024-09" w:date="2024-09-11T12:29:00Z">
              <w:r w:rsidRPr="00585CA6">
                <w:t>Description</w:t>
              </w:r>
            </w:ins>
          </w:p>
        </w:tc>
      </w:tr>
      <w:tr w:rsidR="00443EDA" w:rsidRPr="00585CA6" w14:paraId="35D15CDA" w14:textId="77777777" w:rsidTr="00DC6EA9">
        <w:trPr>
          <w:jc w:val="center"/>
          <w:ins w:id="706" w:author="Huawei [Abdessamad] 2024-09" w:date="2024-09-11T12:29:00Z"/>
        </w:trPr>
        <w:tc>
          <w:tcPr>
            <w:tcW w:w="824" w:type="pct"/>
            <w:shd w:val="clear" w:color="auto" w:fill="auto"/>
            <w:vAlign w:val="center"/>
          </w:tcPr>
          <w:p w14:paraId="39E25FAC" w14:textId="77777777" w:rsidR="00443EDA" w:rsidRPr="00585CA6" w:rsidRDefault="00443EDA" w:rsidP="00DC6EA9">
            <w:pPr>
              <w:pStyle w:val="TAL"/>
              <w:rPr>
                <w:ins w:id="707" w:author="Huawei [Abdessamad] 2024-09" w:date="2024-09-11T12:29:00Z"/>
              </w:rPr>
            </w:pPr>
            <w:ins w:id="708" w:author="Huawei [Abdessamad] 2024-09" w:date="2024-09-11T12:29:00Z">
              <w:r w:rsidRPr="00585CA6">
                <w:t>Location</w:t>
              </w:r>
            </w:ins>
          </w:p>
        </w:tc>
        <w:tc>
          <w:tcPr>
            <w:tcW w:w="732" w:type="pct"/>
            <w:vAlign w:val="center"/>
          </w:tcPr>
          <w:p w14:paraId="3C7D11F1" w14:textId="77777777" w:rsidR="00443EDA" w:rsidRPr="00585CA6" w:rsidRDefault="00443EDA" w:rsidP="00DC6EA9">
            <w:pPr>
              <w:pStyle w:val="TAL"/>
              <w:rPr>
                <w:ins w:id="709" w:author="Huawei [Abdessamad] 2024-09" w:date="2024-09-11T12:29:00Z"/>
              </w:rPr>
            </w:pPr>
            <w:ins w:id="710" w:author="Huawei [Abdessamad] 2024-09" w:date="2024-09-11T12:29:00Z">
              <w:r w:rsidRPr="00585CA6">
                <w:t>string</w:t>
              </w:r>
            </w:ins>
          </w:p>
        </w:tc>
        <w:tc>
          <w:tcPr>
            <w:tcW w:w="217" w:type="pct"/>
            <w:vAlign w:val="center"/>
          </w:tcPr>
          <w:p w14:paraId="252616D4" w14:textId="77777777" w:rsidR="00443EDA" w:rsidRPr="00585CA6" w:rsidRDefault="00443EDA" w:rsidP="00DC6EA9">
            <w:pPr>
              <w:pStyle w:val="TAC"/>
              <w:rPr>
                <w:ins w:id="711" w:author="Huawei [Abdessamad] 2024-09" w:date="2024-09-11T12:29:00Z"/>
              </w:rPr>
            </w:pPr>
            <w:ins w:id="712" w:author="Huawei [Abdessamad] 2024-09" w:date="2024-09-11T12:29:00Z">
              <w:r w:rsidRPr="00585CA6">
                <w:t>M</w:t>
              </w:r>
            </w:ins>
          </w:p>
        </w:tc>
        <w:tc>
          <w:tcPr>
            <w:tcW w:w="581" w:type="pct"/>
            <w:vAlign w:val="center"/>
          </w:tcPr>
          <w:p w14:paraId="41469968" w14:textId="77777777" w:rsidR="00443EDA" w:rsidRPr="00585CA6" w:rsidRDefault="00443EDA" w:rsidP="00DC6EA9">
            <w:pPr>
              <w:pStyle w:val="TAC"/>
              <w:rPr>
                <w:ins w:id="713" w:author="Huawei [Abdessamad] 2024-09" w:date="2024-09-11T12:29:00Z"/>
              </w:rPr>
            </w:pPr>
            <w:ins w:id="714" w:author="Huawei [Abdessamad] 2024-09" w:date="2024-09-11T12:29:00Z">
              <w:r w:rsidRPr="00585CA6">
                <w:t>1</w:t>
              </w:r>
            </w:ins>
          </w:p>
        </w:tc>
        <w:tc>
          <w:tcPr>
            <w:tcW w:w="2645" w:type="pct"/>
            <w:shd w:val="clear" w:color="auto" w:fill="auto"/>
            <w:vAlign w:val="center"/>
          </w:tcPr>
          <w:p w14:paraId="4C78152E" w14:textId="5ED99F32" w:rsidR="00443EDA" w:rsidRPr="00585CA6" w:rsidRDefault="00F8420B" w:rsidP="00DC6EA9">
            <w:pPr>
              <w:pStyle w:val="TAL"/>
              <w:rPr>
                <w:ins w:id="715" w:author="Huawei [Abdessamad] 2024-09" w:date="2024-09-11T12:29:00Z"/>
              </w:rPr>
            </w:pPr>
            <w:ins w:id="716" w:author="Huawei [Abdessamad] 2024-09" w:date="2024-09-11T12:46:00Z">
              <w:r>
                <w:t>Contains a</w:t>
              </w:r>
              <w:r w:rsidRPr="007C1AFD">
                <w:t xml:space="preserve">n alternative URI representing the end point of an alternative </w:t>
              </w:r>
              <w:r>
                <w:t xml:space="preserve">service consumer </w:t>
              </w:r>
              <w:r w:rsidRPr="007C1AFD">
                <w:t>towards which the notification should be redirected.</w:t>
              </w:r>
            </w:ins>
          </w:p>
        </w:tc>
      </w:tr>
    </w:tbl>
    <w:p w14:paraId="3BE3FA8D" w14:textId="77777777" w:rsidR="00443EDA" w:rsidRPr="00585CA6" w:rsidRDefault="00443EDA" w:rsidP="00443EDA">
      <w:pPr>
        <w:rPr>
          <w:ins w:id="717" w:author="Huawei [Abdessamad] 2024-09" w:date="2024-09-11T12:29:00Z"/>
        </w:rPr>
      </w:pPr>
    </w:p>
    <w:p w14:paraId="340FC785" w14:textId="09A3D1FC" w:rsidR="00443EDA" w:rsidRPr="00585CA6" w:rsidRDefault="00443EDA" w:rsidP="00443EDA">
      <w:pPr>
        <w:pStyle w:val="TH"/>
        <w:rPr>
          <w:ins w:id="718" w:author="Huawei [Abdessamad] 2024-09" w:date="2024-09-11T12:29:00Z"/>
        </w:rPr>
      </w:pPr>
      <w:ins w:id="719" w:author="Huawei [Abdessamad] 2024-09" w:date="2024-09-11T12:29:00Z">
        <w:r w:rsidRPr="00585CA6">
          <w:t>Table </w:t>
        </w:r>
      </w:ins>
      <w:ins w:id="720" w:author="Huawei [Abdessamad] 2024-09" w:date="2024-09-11T12:44:00Z">
        <w:r w:rsidR="006B3997">
          <w:rPr>
            <w:rFonts w:hint="eastAsia"/>
            <w:lang w:eastAsia="zh-CN"/>
          </w:rPr>
          <w:t>8.</w:t>
        </w:r>
        <w:r w:rsidR="006B3997">
          <w:rPr>
            <w:rFonts w:hint="eastAsia"/>
            <w:lang w:val="en-US" w:eastAsia="zh-CN"/>
          </w:rPr>
          <w:t>3</w:t>
        </w:r>
        <w:r w:rsidR="006B3997">
          <w:rPr>
            <w:rFonts w:hint="eastAsia"/>
            <w:lang w:eastAsia="zh-CN"/>
          </w:rPr>
          <w:t>.4</w:t>
        </w:r>
        <w:r w:rsidR="006B3997">
          <w:t>.2.3.1</w:t>
        </w:r>
      </w:ins>
      <w:ins w:id="721" w:author="Huawei [Abdessamad] 2024-09" w:date="2024-09-11T12:29:00Z">
        <w:r w:rsidRPr="00585CA6">
          <w:t>-</w:t>
        </w:r>
      </w:ins>
      <w:ins w:id="722" w:author="Huawei [Abdessamad] 2024-09" w:date="2024-09-11T12:44:00Z">
        <w:r w:rsidR="00F616FC">
          <w:t>4</w:t>
        </w:r>
      </w:ins>
      <w:ins w:id="723" w:author="Huawei [Abdessamad] 2024-09" w:date="2024-09-11T12:29:00Z">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43EDA" w:rsidRPr="00585CA6" w14:paraId="4D4B9A61" w14:textId="77777777" w:rsidTr="00DC6EA9">
        <w:trPr>
          <w:jc w:val="center"/>
          <w:ins w:id="724" w:author="Huawei [Abdessamad] 2024-09" w:date="2024-09-11T12:29:00Z"/>
        </w:trPr>
        <w:tc>
          <w:tcPr>
            <w:tcW w:w="824" w:type="pct"/>
            <w:shd w:val="clear" w:color="auto" w:fill="C0C0C0"/>
            <w:vAlign w:val="center"/>
          </w:tcPr>
          <w:p w14:paraId="5C65FA0E" w14:textId="77777777" w:rsidR="00443EDA" w:rsidRPr="00585CA6" w:rsidRDefault="00443EDA" w:rsidP="00DC6EA9">
            <w:pPr>
              <w:pStyle w:val="TAH"/>
              <w:rPr>
                <w:ins w:id="725" w:author="Huawei [Abdessamad] 2024-09" w:date="2024-09-11T12:29:00Z"/>
              </w:rPr>
            </w:pPr>
            <w:ins w:id="726" w:author="Huawei [Abdessamad] 2024-09" w:date="2024-09-11T12:29:00Z">
              <w:r w:rsidRPr="00585CA6">
                <w:t>Name</w:t>
              </w:r>
            </w:ins>
          </w:p>
        </w:tc>
        <w:tc>
          <w:tcPr>
            <w:tcW w:w="732" w:type="pct"/>
            <w:shd w:val="clear" w:color="auto" w:fill="C0C0C0"/>
            <w:vAlign w:val="center"/>
          </w:tcPr>
          <w:p w14:paraId="4F36C287" w14:textId="77777777" w:rsidR="00443EDA" w:rsidRPr="00585CA6" w:rsidRDefault="00443EDA" w:rsidP="00DC6EA9">
            <w:pPr>
              <w:pStyle w:val="TAH"/>
              <w:rPr>
                <w:ins w:id="727" w:author="Huawei [Abdessamad] 2024-09" w:date="2024-09-11T12:29:00Z"/>
              </w:rPr>
            </w:pPr>
            <w:ins w:id="728" w:author="Huawei [Abdessamad] 2024-09" w:date="2024-09-11T12:29:00Z">
              <w:r w:rsidRPr="00585CA6">
                <w:t>Data type</w:t>
              </w:r>
            </w:ins>
          </w:p>
        </w:tc>
        <w:tc>
          <w:tcPr>
            <w:tcW w:w="217" w:type="pct"/>
            <w:shd w:val="clear" w:color="auto" w:fill="C0C0C0"/>
            <w:vAlign w:val="center"/>
          </w:tcPr>
          <w:p w14:paraId="02D18DE9" w14:textId="77777777" w:rsidR="00443EDA" w:rsidRPr="00585CA6" w:rsidRDefault="00443EDA" w:rsidP="00DC6EA9">
            <w:pPr>
              <w:pStyle w:val="TAH"/>
              <w:rPr>
                <w:ins w:id="729" w:author="Huawei [Abdessamad] 2024-09" w:date="2024-09-11T12:29:00Z"/>
              </w:rPr>
            </w:pPr>
            <w:ins w:id="730" w:author="Huawei [Abdessamad] 2024-09" w:date="2024-09-11T12:29:00Z">
              <w:r w:rsidRPr="00585CA6">
                <w:t>P</w:t>
              </w:r>
            </w:ins>
          </w:p>
        </w:tc>
        <w:tc>
          <w:tcPr>
            <w:tcW w:w="581" w:type="pct"/>
            <w:shd w:val="clear" w:color="auto" w:fill="C0C0C0"/>
            <w:vAlign w:val="center"/>
          </w:tcPr>
          <w:p w14:paraId="3C3DE775" w14:textId="77777777" w:rsidR="00443EDA" w:rsidRPr="00585CA6" w:rsidRDefault="00443EDA" w:rsidP="00DC6EA9">
            <w:pPr>
              <w:pStyle w:val="TAH"/>
              <w:rPr>
                <w:ins w:id="731" w:author="Huawei [Abdessamad] 2024-09" w:date="2024-09-11T12:29:00Z"/>
              </w:rPr>
            </w:pPr>
            <w:ins w:id="732" w:author="Huawei [Abdessamad] 2024-09" w:date="2024-09-11T12:29:00Z">
              <w:r w:rsidRPr="00585CA6">
                <w:t>Cardinality</w:t>
              </w:r>
            </w:ins>
          </w:p>
        </w:tc>
        <w:tc>
          <w:tcPr>
            <w:tcW w:w="2645" w:type="pct"/>
            <w:shd w:val="clear" w:color="auto" w:fill="C0C0C0"/>
            <w:vAlign w:val="center"/>
          </w:tcPr>
          <w:p w14:paraId="2DE535BF" w14:textId="77777777" w:rsidR="00443EDA" w:rsidRPr="00585CA6" w:rsidRDefault="00443EDA" w:rsidP="00DC6EA9">
            <w:pPr>
              <w:pStyle w:val="TAH"/>
              <w:rPr>
                <w:ins w:id="733" w:author="Huawei [Abdessamad] 2024-09" w:date="2024-09-11T12:29:00Z"/>
              </w:rPr>
            </w:pPr>
            <w:ins w:id="734" w:author="Huawei [Abdessamad] 2024-09" w:date="2024-09-11T12:29:00Z">
              <w:r w:rsidRPr="00585CA6">
                <w:t>Description</w:t>
              </w:r>
            </w:ins>
          </w:p>
        </w:tc>
      </w:tr>
      <w:tr w:rsidR="00443EDA" w:rsidRPr="00585CA6" w14:paraId="507CC028" w14:textId="77777777" w:rsidTr="00DC6EA9">
        <w:trPr>
          <w:jc w:val="center"/>
          <w:ins w:id="735" w:author="Huawei [Abdessamad] 2024-09" w:date="2024-09-11T12:29:00Z"/>
        </w:trPr>
        <w:tc>
          <w:tcPr>
            <w:tcW w:w="824" w:type="pct"/>
            <w:shd w:val="clear" w:color="auto" w:fill="auto"/>
            <w:vAlign w:val="center"/>
          </w:tcPr>
          <w:p w14:paraId="686E6BB4" w14:textId="77777777" w:rsidR="00443EDA" w:rsidRPr="00585CA6" w:rsidRDefault="00443EDA" w:rsidP="00DC6EA9">
            <w:pPr>
              <w:pStyle w:val="TAL"/>
              <w:rPr>
                <w:ins w:id="736" w:author="Huawei [Abdessamad] 2024-09" w:date="2024-09-11T12:29:00Z"/>
              </w:rPr>
            </w:pPr>
            <w:ins w:id="737" w:author="Huawei [Abdessamad] 2024-09" w:date="2024-09-11T12:29:00Z">
              <w:r w:rsidRPr="00585CA6">
                <w:t>Location</w:t>
              </w:r>
            </w:ins>
          </w:p>
        </w:tc>
        <w:tc>
          <w:tcPr>
            <w:tcW w:w="732" w:type="pct"/>
            <w:vAlign w:val="center"/>
          </w:tcPr>
          <w:p w14:paraId="6F26CAE1" w14:textId="77777777" w:rsidR="00443EDA" w:rsidRPr="00585CA6" w:rsidRDefault="00443EDA" w:rsidP="00DC6EA9">
            <w:pPr>
              <w:pStyle w:val="TAL"/>
              <w:rPr>
                <w:ins w:id="738" w:author="Huawei [Abdessamad] 2024-09" w:date="2024-09-11T12:29:00Z"/>
              </w:rPr>
            </w:pPr>
            <w:ins w:id="739" w:author="Huawei [Abdessamad] 2024-09" w:date="2024-09-11T12:29:00Z">
              <w:r w:rsidRPr="00585CA6">
                <w:t>string</w:t>
              </w:r>
            </w:ins>
          </w:p>
        </w:tc>
        <w:tc>
          <w:tcPr>
            <w:tcW w:w="217" w:type="pct"/>
            <w:vAlign w:val="center"/>
          </w:tcPr>
          <w:p w14:paraId="3E42088F" w14:textId="77777777" w:rsidR="00443EDA" w:rsidRPr="00585CA6" w:rsidRDefault="00443EDA" w:rsidP="00DC6EA9">
            <w:pPr>
              <w:pStyle w:val="TAC"/>
              <w:rPr>
                <w:ins w:id="740" w:author="Huawei [Abdessamad] 2024-09" w:date="2024-09-11T12:29:00Z"/>
              </w:rPr>
            </w:pPr>
            <w:ins w:id="741" w:author="Huawei [Abdessamad] 2024-09" w:date="2024-09-11T12:29:00Z">
              <w:r w:rsidRPr="00585CA6">
                <w:t>M</w:t>
              </w:r>
            </w:ins>
          </w:p>
        </w:tc>
        <w:tc>
          <w:tcPr>
            <w:tcW w:w="581" w:type="pct"/>
            <w:vAlign w:val="center"/>
          </w:tcPr>
          <w:p w14:paraId="064F224E" w14:textId="77777777" w:rsidR="00443EDA" w:rsidRPr="00585CA6" w:rsidRDefault="00443EDA" w:rsidP="00DC6EA9">
            <w:pPr>
              <w:pStyle w:val="TAC"/>
              <w:rPr>
                <w:ins w:id="742" w:author="Huawei [Abdessamad] 2024-09" w:date="2024-09-11T12:29:00Z"/>
              </w:rPr>
            </w:pPr>
            <w:ins w:id="743" w:author="Huawei [Abdessamad] 2024-09" w:date="2024-09-11T12:29:00Z">
              <w:r w:rsidRPr="00585CA6">
                <w:t>1</w:t>
              </w:r>
            </w:ins>
          </w:p>
        </w:tc>
        <w:tc>
          <w:tcPr>
            <w:tcW w:w="2645" w:type="pct"/>
            <w:shd w:val="clear" w:color="auto" w:fill="auto"/>
            <w:vAlign w:val="center"/>
          </w:tcPr>
          <w:p w14:paraId="24E3C156" w14:textId="325301C1" w:rsidR="00443EDA" w:rsidRPr="00585CA6" w:rsidRDefault="00F8420B" w:rsidP="00DC6EA9">
            <w:pPr>
              <w:pStyle w:val="TAL"/>
              <w:rPr>
                <w:ins w:id="744" w:author="Huawei [Abdessamad] 2024-09" w:date="2024-09-11T12:29:00Z"/>
              </w:rPr>
            </w:pPr>
            <w:ins w:id="745" w:author="Huawei [Abdessamad] 2024-09" w:date="2024-09-11T12:46:00Z">
              <w:r>
                <w:t>Contains a</w:t>
              </w:r>
              <w:r w:rsidRPr="007C1AFD">
                <w:t xml:space="preserve">n alternative URI representing the end point of an alternative </w:t>
              </w:r>
              <w:r>
                <w:t xml:space="preserve">service consumer </w:t>
              </w:r>
              <w:r w:rsidRPr="007C1AFD">
                <w:t>towards which the notification should be redirected.</w:t>
              </w:r>
            </w:ins>
          </w:p>
        </w:tc>
      </w:tr>
    </w:tbl>
    <w:p w14:paraId="5CE4960C" w14:textId="77777777" w:rsidR="00443EDA" w:rsidRPr="00585CA6" w:rsidRDefault="00443EDA" w:rsidP="00443EDA">
      <w:pPr>
        <w:rPr>
          <w:ins w:id="746" w:author="Huawei [Abdessamad] 2024-09" w:date="2024-09-11T12:29:00Z"/>
        </w:rPr>
      </w:pPr>
    </w:p>
    <w:p w14:paraId="3CD874DA" w14:textId="77777777" w:rsidR="005A2AC6" w:rsidRPr="00FD3BBA" w:rsidRDefault="005A2AC6" w:rsidP="005A2A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5EE4FEC" w14:textId="77777777" w:rsidR="003D65C4" w:rsidRDefault="003D65C4" w:rsidP="003D65C4">
      <w:pPr>
        <w:pStyle w:val="Heading5"/>
      </w:pPr>
      <w:bookmarkStart w:id="747" w:name="_Toc93879054"/>
      <w:bookmarkStart w:id="748" w:name="_Toc97197194"/>
      <w:bookmarkStart w:id="749" w:name="_Toc96996788"/>
      <w:bookmarkStart w:id="750" w:name="_Toc162005643"/>
      <w:r>
        <w:t>9.1.3.2.2</w:t>
      </w:r>
      <w:r>
        <w:tab/>
        <w:t>Operation Definition</w:t>
      </w:r>
      <w:bookmarkEnd w:id="747"/>
      <w:bookmarkEnd w:id="748"/>
      <w:bookmarkEnd w:id="749"/>
      <w:bookmarkEnd w:id="750"/>
    </w:p>
    <w:p w14:paraId="027CEC13" w14:textId="77777777" w:rsidR="003D65C4" w:rsidRDefault="003D65C4" w:rsidP="003D65C4">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0D79587E" w14:textId="77777777" w:rsidR="003D65C4" w:rsidRDefault="003D65C4" w:rsidP="003D65C4">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518"/>
        <w:gridCol w:w="2266"/>
        <w:gridCol w:w="5234"/>
      </w:tblGrid>
      <w:tr w:rsidR="003D65C4" w14:paraId="0094EA1C" w14:textId="77777777" w:rsidTr="00B41A5B">
        <w:trPr>
          <w:jc w:val="center"/>
        </w:trPr>
        <w:tc>
          <w:tcPr>
            <w:tcW w:w="1604" w:type="dxa"/>
            <w:tcBorders>
              <w:bottom w:val="single" w:sz="6" w:space="0" w:color="auto"/>
            </w:tcBorders>
            <w:shd w:val="clear" w:color="auto" w:fill="C0C0C0"/>
          </w:tcPr>
          <w:p w14:paraId="0344871D" w14:textId="77777777" w:rsidR="003D65C4" w:rsidRDefault="003D65C4" w:rsidP="00B41A5B">
            <w:pPr>
              <w:pStyle w:val="TAH"/>
            </w:pPr>
            <w:r>
              <w:t>Data type</w:t>
            </w:r>
          </w:p>
        </w:tc>
        <w:tc>
          <w:tcPr>
            <w:tcW w:w="518" w:type="dxa"/>
            <w:tcBorders>
              <w:bottom w:val="single" w:sz="6" w:space="0" w:color="auto"/>
            </w:tcBorders>
            <w:shd w:val="clear" w:color="auto" w:fill="C0C0C0"/>
          </w:tcPr>
          <w:p w14:paraId="77000387" w14:textId="77777777" w:rsidR="003D65C4" w:rsidRDefault="003D65C4" w:rsidP="00B41A5B">
            <w:pPr>
              <w:pStyle w:val="TAH"/>
            </w:pPr>
            <w:r>
              <w:t>P</w:t>
            </w:r>
          </w:p>
        </w:tc>
        <w:tc>
          <w:tcPr>
            <w:tcW w:w="2268" w:type="dxa"/>
            <w:tcBorders>
              <w:bottom w:val="single" w:sz="6" w:space="0" w:color="auto"/>
            </w:tcBorders>
            <w:shd w:val="clear" w:color="auto" w:fill="C0C0C0"/>
          </w:tcPr>
          <w:p w14:paraId="56944163" w14:textId="77777777" w:rsidR="003D65C4" w:rsidRDefault="003D65C4" w:rsidP="00B41A5B">
            <w:pPr>
              <w:pStyle w:val="TAH"/>
            </w:pPr>
            <w:r>
              <w:t>Cardinality</w:t>
            </w:r>
          </w:p>
        </w:tc>
        <w:tc>
          <w:tcPr>
            <w:tcW w:w="5239" w:type="dxa"/>
            <w:tcBorders>
              <w:bottom w:val="single" w:sz="6" w:space="0" w:color="auto"/>
            </w:tcBorders>
            <w:shd w:val="clear" w:color="auto" w:fill="C0C0C0"/>
            <w:vAlign w:val="center"/>
          </w:tcPr>
          <w:p w14:paraId="109D60BD" w14:textId="77777777" w:rsidR="003D65C4" w:rsidRDefault="003D65C4" w:rsidP="00B41A5B">
            <w:pPr>
              <w:pStyle w:val="TAH"/>
            </w:pPr>
            <w:r>
              <w:t>Description</w:t>
            </w:r>
          </w:p>
        </w:tc>
      </w:tr>
      <w:tr w:rsidR="003D65C4" w14:paraId="628B247B" w14:textId="77777777" w:rsidTr="00B41A5B">
        <w:trPr>
          <w:jc w:val="center"/>
        </w:trPr>
        <w:tc>
          <w:tcPr>
            <w:tcW w:w="1604" w:type="dxa"/>
            <w:tcBorders>
              <w:top w:val="single" w:sz="6" w:space="0" w:color="auto"/>
            </w:tcBorders>
            <w:shd w:val="clear" w:color="auto" w:fill="auto"/>
          </w:tcPr>
          <w:p w14:paraId="6BE5F788" w14:textId="77777777" w:rsidR="003D65C4" w:rsidRDefault="003D65C4" w:rsidP="00B41A5B">
            <w:pPr>
              <w:pStyle w:val="TAL"/>
            </w:pPr>
            <w:r>
              <w:t>L3gMessageDelivery</w:t>
            </w:r>
          </w:p>
        </w:tc>
        <w:tc>
          <w:tcPr>
            <w:tcW w:w="518" w:type="dxa"/>
            <w:tcBorders>
              <w:top w:val="single" w:sz="6" w:space="0" w:color="auto"/>
            </w:tcBorders>
          </w:tcPr>
          <w:p w14:paraId="7056018F" w14:textId="77777777" w:rsidR="003D65C4" w:rsidRDefault="003D65C4" w:rsidP="00B41A5B">
            <w:pPr>
              <w:pStyle w:val="TAC"/>
            </w:pPr>
            <w:r>
              <w:t>M</w:t>
            </w:r>
          </w:p>
        </w:tc>
        <w:tc>
          <w:tcPr>
            <w:tcW w:w="2268" w:type="dxa"/>
            <w:tcBorders>
              <w:top w:val="single" w:sz="6" w:space="0" w:color="auto"/>
            </w:tcBorders>
          </w:tcPr>
          <w:p w14:paraId="2E86B892" w14:textId="77777777" w:rsidR="003D65C4" w:rsidRDefault="003D65C4" w:rsidP="00B41A5B">
            <w:pPr>
              <w:pStyle w:val="TAL"/>
            </w:pPr>
            <w:r>
              <w:t>1</w:t>
            </w:r>
          </w:p>
        </w:tc>
        <w:tc>
          <w:tcPr>
            <w:tcW w:w="5239" w:type="dxa"/>
            <w:tcBorders>
              <w:top w:val="single" w:sz="6" w:space="0" w:color="auto"/>
            </w:tcBorders>
            <w:shd w:val="clear" w:color="auto" w:fill="auto"/>
          </w:tcPr>
          <w:p w14:paraId="016388FE" w14:textId="77777777" w:rsidR="003D65C4" w:rsidRDefault="003D65C4" w:rsidP="00B41A5B">
            <w:pPr>
              <w:pStyle w:val="TAL"/>
            </w:pPr>
            <w:r>
              <w:t>Represents the data to be used for MSGin5G Server to deliver message.</w:t>
            </w:r>
          </w:p>
        </w:tc>
      </w:tr>
    </w:tbl>
    <w:p w14:paraId="0F0362F9" w14:textId="77777777" w:rsidR="003D65C4" w:rsidRDefault="003D65C4" w:rsidP="003D65C4">
      <w:pPr>
        <w:rPr>
          <w:lang w:eastAsia="zh-CN"/>
        </w:rPr>
      </w:pPr>
    </w:p>
    <w:p w14:paraId="0FF892B2" w14:textId="77777777" w:rsidR="003D65C4" w:rsidRDefault="003D65C4" w:rsidP="003D65C4">
      <w:pPr>
        <w:pStyle w:val="TH"/>
      </w:pPr>
      <w:r>
        <w:lastRenderedPageBreak/>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60"/>
        <w:gridCol w:w="1420"/>
        <w:gridCol w:w="1861"/>
        <w:gridCol w:w="3793"/>
      </w:tblGrid>
      <w:tr w:rsidR="003D65C4" w14:paraId="2562908C" w14:textId="77777777" w:rsidTr="00B41A5B">
        <w:trPr>
          <w:jc w:val="center"/>
        </w:trPr>
        <w:tc>
          <w:tcPr>
            <w:tcW w:w="825" w:type="pct"/>
            <w:shd w:val="clear" w:color="auto" w:fill="C0C0C0"/>
          </w:tcPr>
          <w:p w14:paraId="4E207EE5" w14:textId="77777777" w:rsidR="003D65C4" w:rsidRDefault="003D65C4" w:rsidP="00B41A5B">
            <w:pPr>
              <w:pStyle w:val="TAH"/>
            </w:pPr>
            <w:r>
              <w:t>Data type</w:t>
            </w:r>
          </w:p>
        </w:tc>
        <w:tc>
          <w:tcPr>
            <w:tcW w:w="499" w:type="pct"/>
            <w:shd w:val="clear" w:color="auto" w:fill="C0C0C0"/>
          </w:tcPr>
          <w:p w14:paraId="4FB0F4ED" w14:textId="77777777" w:rsidR="003D65C4" w:rsidRDefault="003D65C4" w:rsidP="00B41A5B">
            <w:pPr>
              <w:pStyle w:val="TAH"/>
            </w:pPr>
            <w:r>
              <w:t>P</w:t>
            </w:r>
          </w:p>
        </w:tc>
        <w:tc>
          <w:tcPr>
            <w:tcW w:w="738" w:type="pct"/>
            <w:shd w:val="clear" w:color="auto" w:fill="C0C0C0"/>
          </w:tcPr>
          <w:p w14:paraId="52B10ADA" w14:textId="77777777" w:rsidR="003D65C4" w:rsidRDefault="003D65C4" w:rsidP="00B41A5B">
            <w:pPr>
              <w:pStyle w:val="TAH"/>
            </w:pPr>
            <w:r>
              <w:t>Cardinality</w:t>
            </w:r>
          </w:p>
        </w:tc>
        <w:tc>
          <w:tcPr>
            <w:tcW w:w="967" w:type="pct"/>
            <w:shd w:val="clear" w:color="auto" w:fill="C0C0C0"/>
          </w:tcPr>
          <w:p w14:paraId="6CFA3678" w14:textId="77777777" w:rsidR="003D65C4" w:rsidRDefault="003D65C4" w:rsidP="00B41A5B">
            <w:pPr>
              <w:pStyle w:val="TAH"/>
            </w:pPr>
            <w:r>
              <w:t>Response</w:t>
            </w:r>
          </w:p>
          <w:p w14:paraId="56087B4D" w14:textId="77777777" w:rsidR="003D65C4" w:rsidRDefault="003D65C4" w:rsidP="00B41A5B">
            <w:pPr>
              <w:pStyle w:val="TAH"/>
            </w:pPr>
            <w:r>
              <w:t>codes</w:t>
            </w:r>
          </w:p>
        </w:tc>
        <w:tc>
          <w:tcPr>
            <w:tcW w:w="1971" w:type="pct"/>
            <w:shd w:val="clear" w:color="auto" w:fill="C0C0C0"/>
          </w:tcPr>
          <w:p w14:paraId="1E6F0D6B" w14:textId="77777777" w:rsidR="003D65C4" w:rsidRDefault="003D65C4" w:rsidP="00B41A5B">
            <w:pPr>
              <w:pStyle w:val="TAH"/>
            </w:pPr>
            <w:r>
              <w:t>Description</w:t>
            </w:r>
          </w:p>
        </w:tc>
      </w:tr>
      <w:tr w:rsidR="003D65C4" w14:paraId="3B724601" w14:textId="77777777" w:rsidTr="00B41A5B">
        <w:trPr>
          <w:jc w:val="center"/>
        </w:trPr>
        <w:tc>
          <w:tcPr>
            <w:tcW w:w="825" w:type="pct"/>
            <w:shd w:val="clear" w:color="auto" w:fill="auto"/>
          </w:tcPr>
          <w:p w14:paraId="51501A0F" w14:textId="77777777" w:rsidR="003D65C4" w:rsidRDefault="003D65C4" w:rsidP="00B41A5B">
            <w:pPr>
              <w:pStyle w:val="TAL"/>
            </w:pPr>
            <w:r>
              <w:t>n/a</w:t>
            </w:r>
          </w:p>
        </w:tc>
        <w:tc>
          <w:tcPr>
            <w:tcW w:w="499" w:type="pct"/>
          </w:tcPr>
          <w:p w14:paraId="09048B11" w14:textId="77777777" w:rsidR="003D65C4" w:rsidRDefault="003D65C4" w:rsidP="00B41A5B">
            <w:pPr>
              <w:pStyle w:val="TAC"/>
            </w:pPr>
          </w:p>
        </w:tc>
        <w:tc>
          <w:tcPr>
            <w:tcW w:w="738" w:type="pct"/>
          </w:tcPr>
          <w:p w14:paraId="0E57C7F2" w14:textId="77777777" w:rsidR="003D65C4" w:rsidRDefault="003D65C4" w:rsidP="00B41A5B">
            <w:pPr>
              <w:pStyle w:val="TAL"/>
            </w:pPr>
          </w:p>
        </w:tc>
        <w:tc>
          <w:tcPr>
            <w:tcW w:w="967" w:type="pct"/>
          </w:tcPr>
          <w:p w14:paraId="589E4E4D" w14:textId="77777777" w:rsidR="003D65C4" w:rsidRDefault="003D65C4" w:rsidP="00B41A5B">
            <w:pPr>
              <w:pStyle w:val="TAL"/>
            </w:pPr>
            <w:r>
              <w:t>204 No Content</w:t>
            </w:r>
          </w:p>
        </w:tc>
        <w:tc>
          <w:tcPr>
            <w:tcW w:w="1971" w:type="pct"/>
            <w:shd w:val="clear" w:color="auto" w:fill="auto"/>
          </w:tcPr>
          <w:p w14:paraId="4C2ED370" w14:textId="77777777" w:rsidR="003D65C4" w:rsidRDefault="003D65C4" w:rsidP="00B41A5B">
            <w:pPr>
              <w:pStyle w:val="TAL"/>
            </w:pPr>
            <w:r>
              <w:t>The Message is Delivered successfully.</w:t>
            </w:r>
          </w:p>
        </w:tc>
      </w:tr>
      <w:tr w:rsidR="00EE0F9B" w14:paraId="62BAC225" w14:textId="77777777" w:rsidTr="00DC6EA9">
        <w:trPr>
          <w:jc w:val="center"/>
          <w:ins w:id="751" w:author="Huawei [Abdessamad] 2024-09" w:date="2024-09-11T12:49:00Z"/>
        </w:trPr>
        <w:tc>
          <w:tcPr>
            <w:tcW w:w="825" w:type="pct"/>
            <w:shd w:val="clear" w:color="auto" w:fill="auto"/>
            <w:vAlign w:val="center"/>
          </w:tcPr>
          <w:p w14:paraId="00569B91" w14:textId="77777777" w:rsidR="00EE0F9B" w:rsidRDefault="00EE0F9B" w:rsidP="00DC6EA9">
            <w:pPr>
              <w:pStyle w:val="TAL"/>
              <w:rPr>
                <w:ins w:id="752" w:author="Huawei [Abdessamad] 2024-09" w:date="2024-09-11T12:49:00Z"/>
              </w:rPr>
            </w:pPr>
            <w:ins w:id="753" w:author="Huawei [Abdessamad] 2024-09" w:date="2024-09-11T12:49:00Z">
              <w:r w:rsidRPr="00585CA6">
                <w:t>n/a</w:t>
              </w:r>
            </w:ins>
          </w:p>
        </w:tc>
        <w:tc>
          <w:tcPr>
            <w:tcW w:w="499" w:type="pct"/>
            <w:vAlign w:val="center"/>
          </w:tcPr>
          <w:p w14:paraId="159AC971" w14:textId="77777777" w:rsidR="00EE0F9B" w:rsidRDefault="00EE0F9B" w:rsidP="00DC6EA9">
            <w:pPr>
              <w:pStyle w:val="TAC"/>
              <w:rPr>
                <w:ins w:id="754" w:author="Huawei [Abdessamad] 2024-09" w:date="2024-09-11T12:49:00Z"/>
                <w:kern w:val="2"/>
                <w:szCs w:val="22"/>
              </w:rPr>
            </w:pPr>
          </w:p>
        </w:tc>
        <w:tc>
          <w:tcPr>
            <w:tcW w:w="738" w:type="pct"/>
            <w:vAlign w:val="center"/>
          </w:tcPr>
          <w:p w14:paraId="6E2EBDA1" w14:textId="77777777" w:rsidR="00EE0F9B" w:rsidRDefault="00EE0F9B" w:rsidP="00DC6EA9">
            <w:pPr>
              <w:pStyle w:val="TAL"/>
              <w:rPr>
                <w:ins w:id="755" w:author="Huawei [Abdessamad] 2024-09" w:date="2024-09-11T12:49:00Z"/>
                <w:kern w:val="2"/>
                <w:szCs w:val="22"/>
                <w:lang w:eastAsia="zh-CN"/>
              </w:rPr>
            </w:pPr>
          </w:p>
        </w:tc>
        <w:tc>
          <w:tcPr>
            <w:tcW w:w="967" w:type="pct"/>
            <w:vAlign w:val="center"/>
          </w:tcPr>
          <w:p w14:paraId="122DBFEF" w14:textId="77777777" w:rsidR="00EE0F9B" w:rsidRDefault="00EE0F9B" w:rsidP="00DC6EA9">
            <w:pPr>
              <w:pStyle w:val="TAL"/>
              <w:rPr>
                <w:ins w:id="756" w:author="Huawei [Abdessamad] 2024-09" w:date="2024-09-11T12:49:00Z"/>
              </w:rPr>
            </w:pPr>
            <w:ins w:id="757" w:author="Huawei [Abdessamad] 2024-09" w:date="2024-09-11T12:49:00Z">
              <w:r w:rsidRPr="00585CA6">
                <w:t>307 Temporary Redirect</w:t>
              </w:r>
            </w:ins>
          </w:p>
        </w:tc>
        <w:tc>
          <w:tcPr>
            <w:tcW w:w="1971" w:type="pct"/>
            <w:shd w:val="clear" w:color="auto" w:fill="auto"/>
            <w:vAlign w:val="center"/>
          </w:tcPr>
          <w:p w14:paraId="0028F5D7" w14:textId="77777777" w:rsidR="00EE0F9B" w:rsidRPr="00585CA6" w:rsidRDefault="00EE0F9B" w:rsidP="00DC6EA9">
            <w:pPr>
              <w:pStyle w:val="TAL"/>
              <w:rPr>
                <w:ins w:id="758" w:author="Huawei [Abdessamad] 2024-09" w:date="2024-09-11T12:49:00Z"/>
              </w:rPr>
            </w:pPr>
            <w:ins w:id="759" w:author="Huawei [Abdessamad] 2024-09" w:date="2024-09-11T12:49:00Z">
              <w:r w:rsidRPr="00585CA6">
                <w:t>Temporary redirection.</w:t>
              </w:r>
            </w:ins>
          </w:p>
          <w:p w14:paraId="3E6BED8E" w14:textId="77777777" w:rsidR="00EE0F9B" w:rsidRPr="00585CA6" w:rsidRDefault="00EE0F9B" w:rsidP="00DC6EA9">
            <w:pPr>
              <w:pStyle w:val="TAL"/>
              <w:rPr>
                <w:ins w:id="760" w:author="Huawei [Abdessamad] 2024-09" w:date="2024-09-11T12:49:00Z"/>
              </w:rPr>
            </w:pPr>
          </w:p>
          <w:p w14:paraId="4D85401F" w14:textId="78E4D430" w:rsidR="00EE0F9B" w:rsidRPr="00585CA6" w:rsidRDefault="00EE0F9B" w:rsidP="00DC6EA9">
            <w:pPr>
              <w:pStyle w:val="TAL"/>
              <w:rPr>
                <w:ins w:id="761" w:author="Huawei [Abdessamad] 2024-09" w:date="2024-09-11T12:49:00Z"/>
              </w:rPr>
            </w:pPr>
            <w:ins w:id="762" w:author="Huawei [Abdessamad] 2024-09" w:date="2024-09-11T12:49:00Z">
              <w:r w:rsidRPr="00585CA6">
                <w:t xml:space="preserve">The response shall include a Location header field containing an alternative URI of the resource located in an alternative </w:t>
              </w:r>
            </w:ins>
            <w:ins w:id="763" w:author="Huawei [Abdessamad] 2024-09" w:date="2024-09-11T12:50:00Z">
              <w:r w:rsidR="002659F9">
                <w:rPr>
                  <w:lang w:eastAsia="zh-CN"/>
                </w:rPr>
                <w:t>MSGin5G Message Gateway</w:t>
              </w:r>
            </w:ins>
            <w:ins w:id="764" w:author="Huawei [Abdessamad] 2024-09" w:date="2024-09-11T12:49:00Z">
              <w:r w:rsidRPr="00585CA6">
                <w:t>.</w:t>
              </w:r>
            </w:ins>
          </w:p>
          <w:p w14:paraId="0BF9BDD5" w14:textId="77777777" w:rsidR="00EE0F9B" w:rsidRPr="00585CA6" w:rsidRDefault="00EE0F9B" w:rsidP="00DC6EA9">
            <w:pPr>
              <w:pStyle w:val="TAL"/>
              <w:rPr>
                <w:ins w:id="765" w:author="Huawei [Abdessamad] 2024-09" w:date="2024-09-11T12:49:00Z"/>
              </w:rPr>
            </w:pPr>
          </w:p>
          <w:p w14:paraId="06F43C52" w14:textId="77777777" w:rsidR="00EE0F9B" w:rsidRDefault="00EE0F9B" w:rsidP="00DC6EA9">
            <w:pPr>
              <w:pStyle w:val="TAL"/>
              <w:rPr>
                <w:ins w:id="766" w:author="Huawei [Abdessamad] 2024-09" w:date="2024-09-11T12:49:00Z"/>
              </w:rPr>
            </w:pPr>
            <w:ins w:id="767" w:author="Huawei [Abdessamad] 2024-09" w:date="2024-09-11T12:49:00Z">
              <w:r w:rsidRPr="00585CA6">
                <w:t>Redirection handling is described in clause 5.2.10 of 3GPP TS 29.122 [2</w:t>
              </w:r>
              <w:r>
                <w:t>4</w:t>
              </w:r>
              <w:r w:rsidRPr="00585CA6">
                <w:t>].</w:t>
              </w:r>
            </w:ins>
          </w:p>
        </w:tc>
      </w:tr>
      <w:tr w:rsidR="00EE0F9B" w14:paraId="389D5C25" w14:textId="77777777" w:rsidTr="00DC6EA9">
        <w:trPr>
          <w:jc w:val="center"/>
          <w:ins w:id="768" w:author="Huawei [Abdessamad] 2024-09" w:date="2024-09-11T12:49:00Z"/>
        </w:trPr>
        <w:tc>
          <w:tcPr>
            <w:tcW w:w="825" w:type="pct"/>
            <w:shd w:val="clear" w:color="auto" w:fill="auto"/>
            <w:vAlign w:val="center"/>
          </w:tcPr>
          <w:p w14:paraId="31B6F3AA" w14:textId="77777777" w:rsidR="00EE0F9B" w:rsidRDefault="00EE0F9B" w:rsidP="00DC6EA9">
            <w:pPr>
              <w:pStyle w:val="TAL"/>
              <w:rPr>
                <w:ins w:id="769" w:author="Huawei [Abdessamad] 2024-09" w:date="2024-09-11T12:49:00Z"/>
              </w:rPr>
            </w:pPr>
            <w:ins w:id="770" w:author="Huawei [Abdessamad] 2024-09" w:date="2024-09-11T12:49:00Z">
              <w:r w:rsidRPr="00585CA6">
                <w:rPr>
                  <w:lang w:eastAsia="zh-CN"/>
                </w:rPr>
                <w:t>n/a</w:t>
              </w:r>
            </w:ins>
          </w:p>
        </w:tc>
        <w:tc>
          <w:tcPr>
            <w:tcW w:w="499" w:type="pct"/>
            <w:vAlign w:val="center"/>
          </w:tcPr>
          <w:p w14:paraId="52AE7BA7" w14:textId="77777777" w:rsidR="00EE0F9B" w:rsidRDefault="00EE0F9B" w:rsidP="00DC6EA9">
            <w:pPr>
              <w:pStyle w:val="TAC"/>
              <w:rPr>
                <w:ins w:id="771" w:author="Huawei [Abdessamad] 2024-09" w:date="2024-09-11T12:49:00Z"/>
                <w:kern w:val="2"/>
                <w:szCs w:val="22"/>
              </w:rPr>
            </w:pPr>
          </w:p>
        </w:tc>
        <w:tc>
          <w:tcPr>
            <w:tcW w:w="738" w:type="pct"/>
            <w:vAlign w:val="center"/>
          </w:tcPr>
          <w:p w14:paraId="0ACA86AB" w14:textId="77777777" w:rsidR="00EE0F9B" w:rsidRDefault="00EE0F9B" w:rsidP="00DC6EA9">
            <w:pPr>
              <w:pStyle w:val="TAL"/>
              <w:rPr>
                <w:ins w:id="772" w:author="Huawei [Abdessamad] 2024-09" w:date="2024-09-11T12:49:00Z"/>
                <w:kern w:val="2"/>
                <w:szCs w:val="22"/>
                <w:lang w:eastAsia="zh-CN"/>
              </w:rPr>
            </w:pPr>
          </w:p>
        </w:tc>
        <w:tc>
          <w:tcPr>
            <w:tcW w:w="967" w:type="pct"/>
            <w:vAlign w:val="center"/>
          </w:tcPr>
          <w:p w14:paraId="169D0F29" w14:textId="77777777" w:rsidR="00EE0F9B" w:rsidRDefault="00EE0F9B" w:rsidP="00DC6EA9">
            <w:pPr>
              <w:pStyle w:val="TAL"/>
              <w:rPr>
                <w:ins w:id="773" w:author="Huawei [Abdessamad] 2024-09" w:date="2024-09-11T12:49:00Z"/>
              </w:rPr>
            </w:pPr>
            <w:ins w:id="774" w:author="Huawei [Abdessamad] 2024-09" w:date="2024-09-11T12:49:00Z">
              <w:r w:rsidRPr="00585CA6">
                <w:t>308 Permanent Redirect</w:t>
              </w:r>
            </w:ins>
          </w:p>
        </w:tc>
        <w:tc>
          <w:tcPr>
            <w:tcW w:w="1971" w:type="pct"/>
            <w:shd w:val="clear" w:color="auto" w:fill="auto"/>
            <w:vAlign w:val="center"/>
          </w:tcPr>
          <w:p w14:paraId="225B64D9" w14:textId="77777777" w:rsidR="00EE0F9B" w:rsidRPr="00585CA6" w:rsidRDefault="00EE0F9B" w:rsidP="00DC6EA9">
            <w:pPr>
              <w:pStyle w:val="TAL"/>
              <w:rPr>
                <w:ins w:id="775" w:author="Huawei [Abdessamad] 2024-09" w:date="2024-09-11T12:49:00Z"/>
              </w:rPr>
            </w:pPr>
            <w:ins w:id="776" w:author="Huawei [Abdessamad] 2024-09" w:date="2024-09-11T12:49:00Z">
              <w:r w:rsidRPr="00585CA6">
                <w:t>Permanent redirection.</w:t>
              </w:r>
            </w:ins>
          </w:p>
          <w:p w14:paraId="2738A137" w14:textId="77777777" w:rsidR="00EE0F9B" w:rsidRPr="00585CA6" w:rsidRDefault="00EE0F9B" w:rsidP="00DC6EA9">
            <w:pPr>
              <w:pStyle w:val="TAL"/>
              <w:rPr>
                <w:ins w:id="777" w:author="Huawei [Abdessamad] 2024-09" w:date="2024-09-11T12:49:00Z"/>
              </w:rPr>
            </w:pPr>
          </w:p>
          <w:p w14:paraId="428D804A" w14:textId="63F1313C" w:rsidR="00EE0F9B" w:rsidRPr="00585CA6" w:rsidRDefault="00EE0F9B" w:rsidP="00DC6EA9">
            <w:pPr>
              <w:pStyle w:val="TAL"/>
              <w:rPr>
                <w:ins w:id="778" w:author="Huawei [Abdessamad] 2024-09" w:date="2024-09-11T12:49:00Z"/>
              </w:rPr>
            </w:pPr>
            <w:ins w:id="779" w:author="Huawei [Abdessamad] 2024-09" w:date="2024-09-11T12:49:00Z">
              <w:r w:rsidRPr="00585CA6">
                <w:t xml:space="preserve">The response shall include a Location header field containing an alternative URI of the resource located in an alternative </w:t>
              </w:r>
            </w:ins>
            <w:ins w:id="780" w:author="Huawei [Abdessamad] 2024-09" w:date="2024-09-11T12:50:00Z">
              <w:r w:rsidR="002659F9">
                <w:rPr>
                  <w:lang w:eastAsia="zh-CN"/>
                </w:rPr>
                <w:t>MSGin5G Message Gateway</w:t>
              </w:r>
            </w:ins>
            <w:ins w:id="781" w:author="Huawei [Abdessamad] 2024-09" w:date="2024-09-11T12:49:00Z">
              <w:r w:rsidRPr="00585CA6">
                <w:t>.</w:t>
              </w:r>
            </w:ins>
          </w:p>
          <w:p w14:paraId="497F7165" w14:textId="77777777" w:rsidR="00EE0F9B" w:rsidRPr="00585CA6" w:rsidRDefault="00EE0F9B" w:rsidP="00DC6EA9">
            <w:pPr>
              <w:pStyle w:val="TAL"/>
              <w:rPr>
                <w:ins w:id="782" w:author="Huawei [Abdessamad] 2024-09" w:date="2024-09-11T12:49:00Z"/>
              </w:rPr>
            </w:pPr>
          </w:p>
          <w:p w14:paraId="392E19B7" w14:textId="77777777" w:rsidR="00EE0F9B" w:rsidRDefault="00EE0F9B" w:rsidP="00DC6EA9">
            <w:pPr>
              <w:pStyle w:val="TAL"/>
              <w:rPr>
                <w:ins w:id="783" w:author="Huawei [Abdessamad] 2024-09" w:date="2024-09-11T12:49:00Z"/>
              </w:rPr>
            </w:pPr>
            <w:ins w:id="784" w:author="Huawei [Abdessamad] 2024-09" w:date="2024-09-11T12:49:00Z">
              <w:r w:rsidRPr="00585CA6">
                <w:t>Redirection handling is described in clause 5.2.10 of 3GPP TS 29.122 [2</w:t>
              </w:r>
              <w:r>
                <w:t>4</w:t>
              </w:r>
              <w:r w:rsidRPr="00585CA6">
                <w:t>].</w:t>
              </w:r>
            </w:ins>
          </w:p>
        </w:tc>
      </w:tr>
      <w:tr w:rsidR="003D65C4" w14:paraId="22A48203" w14:textId="77777777" w:rsidTr="00B41A5B">
        <w:trPr>
          <w:jc w:val="center"/>
        </w:trPr>
        <w:tc>
          <w:tcPr>
            <w:tcW w:w="5000" w:type="pct"/>
            <w:gridSpan w:val="5"/>
            <w:shd w:val="clear" w:color="auto" w:fill="auto"/>
          </w:tcPr>
          <w:p w14:paraId="29F477CB" w14:textId="68281C5E" w:rsidR="003D65C4" w:rsidRDefault="003D65C4" w:rsidP="00B41A5B">
            <w:pPr>
              <w:pStyle w:val="TAN"/>
            </w:pPr>
            <w:r>
              <w:t>NOTE:</w:t>
            </w:r>
            <w:r>
              <w:tab/>
              <w:t>The mandatory HTTP error status code</w:t>
            </w:r>
            <w:ins w:id="785" w:author="Huawei [Abdessamad] 2024-09" w:date="2024-09-11T12:50:00Z">
              <w:r w:rsidR="00950C2B">
                <w:t>s</w:t>
              </w:r>
            </w:ins>
            <w:r>
              <w:t xml:space="preserve"> for the </w:t>
            </w:r>
            <w:ins w:id="786" w:author="Huawei [Abdessamad] 2024-09" w:date="2024-09-11T12:50:00Z">
              <w:r w:rsidR="00950C2B">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787" w:author="Huawei [Abdessamad] 2024-09" w:date="2024-09-11T12:50:00Z">
              <w:r w:rsidR="00D61431">
                <w:t xml:space="preserve">shall </w:t>
              </w:r>
            </w:ins>
            <w:r>
              <w:t>also apply.</w:t>
            </w:r>
          </w:p>
        </w:tc>
      </w:tr>
    </w:tbl>
    <w:p w14:paraId="1C1C69B6" w14:textId="77777777" w:rsidR="003D65C4" w:rsidRDefault="003D65C4" w:rsidP="003D65C4">
      <w:bookmarkStart w:id="788" w:name="_Toc96996789"/>
      <w:bookmarkStart w:id="789" w:name="_Toc93879055"/>
    </w:p>
    <w:p w14:paraId="0A01CCA7" w14:textId="3F7C2D53" w:rsidR="00950C2B" w:rsidRPr="00585CA6" w:rsidRDefault="00950C2B" w:rsidP="00950C2B">
      <w:pPr>
        <w:pStyle w:val="TH"/>
        <w:rPr>
          <w:ins w:id="790" w:author="Huawei [Abdessamad] 2024-09" w:date="2024-09-11T12:50:00Z"/>
        </w:rPr>
      </w:pPr>
      <w:bookmarkStart w:id="791" w:name="_Toc93879057"/>
      <w:bookmarkStart w:id="792" w:name="_Toc162005646"/>
      <w:bookmarkStart w:id="793" w:name="_Toc96996791"/>
      <w:bookmarkStart w:id="794" w:name="_Toc97197197"/>
      <w:bookmarkEnd w:id="788"/>
      <w:bookmarkEnd w:id="789"/>
      <w:ins w:id="795" w:author="Huawei [Abdessamad] 2024-09" w:date="2024-09-11T12:50:00Z">
        <w:r w:rsidRPr="00585CA6">
          <w:t>Table </w:t>
        </w:r>
        <w:r>
          <w:t>9.1.3.2.2</w:t>
        </w:r>
        <w:r w:rsidRPr="00585CA6">
          <w:t>-</w:t>
        </w:r>
        <w:r>
          <w:t>3</w:t>
        </w:r>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50C2B" w:rsidRPr="00585CA6" w14:paraId="32F3CC7D" w14:textId="77777777" w:rsidTr="00DC6EA9">
        <w:trPr>
          <w:jc w:val="center"/>
          <w:ins w:id="796" w:author="Huawei [Abdessamad] 2024-09" w:date="2024-09-11T12:50:00Z"/>
        </w:trPr>
        <w:tc>
          <w:tcPr>
            <w:tcW w:w="824" w:type="pct"/>
            <w:shd w:val="clear" w:color="auto" w:fill="C0C0C0"/>
            <w:vAlign w:val="center"/>
          </w:tcPr>
          <w:p w14:paraId="0214CF1B" w14:textId="77777777" w:rsidR="00950C2B" w:rsidRPr="00585CA6" w:rsidRDefault="00950C2B" w:rsidP="00DC6EA9">
            <w:pPr>
              <w:pStyle w:val="TAH"/>
              <w:rPr>
                <w:ins w:id="797" w:author="Huawei [Abdessamad] 2024-09" w:date="2024-09-11T12:50:00Z"/>
              </w:rPr>
            </w:pPr>
            <w:ins w:id="798" w:author="Huawei [Abdessamad] 2024-09" w:date="2024-09-11T12:50:00Z">
              <w:r w:rsidRPr="00585CA6">
                <w:t>Name</w:t>
              </w:r>
            </w:ins>
          </w:p>
        </w:tc>
        <w:tc>
          <w:tcPr>
            <w:tcW w:w="732" w:type="pct"/>
            <w:shd w:val="clear" w:color="auto" w:fill="C0C0C0"/>
            <w:vAlign w:val="center"/>
          </w:tcPr>
          <w:p w14:paraId="7359E744" w14:textId="77777777" w:rsidR="00950C2B" w:rsidRPr="00585CA6" w:rsidRDefault="00950C2B" w:rsidP="00DC6EA9">
            <w:pPr>
              <w:pStyle w:val="TAH"/>
              <w:rPr>
                <w:ins w:id="799" w:author="Huawei [Abdessamad] 2024-09" w:date="2024-09-11T12:50:00Z"/>
              </w:rPr>
            </w:pPr>
            <w:ins w:id="800" w:author="Huawei [Abdessamad] 2024-09" w:date="2024-09-11T12:50:00Z">
              <w:r w:rsidRPr="00585CA6">
                <w:t>Data type</w:t>
              </w:r>
            </w:ins>
          </w:p>
        </w:tc>
        <w:tc>
          <w:tcPr>
            <w:tcW w:w="217" w:type="pct"/>
            <w:shd w:val="clear" w:color="auto" w:fill="C0C0C0"/>
            <w:vAlign w:val="center"/>
          </w:tcPr>
          <w:p w14:paraId="5B0A1F34" w14:textId="77777777" w:rsidR="00950C2B" w:rsidRPr="00585CA6" w:rsidRDefault="00950C2B" w:rsidP="00DC6EA9">
            <w:pPr>
              <w:pStyle w:val="TAH"/>
              <w:rPr>
                <w:ins w:id="801" w:author="Huawei [Abdessamad] 2024-09" w:date="2024-09-11T12:50:00Z"/>
              </w:rPr>
            </w:pPr>
            <w:ins w:id="802" w:author="Huawei [Abdessamad] 2024-09" w:date="2024-09-11T12:50:00Z">
              <w:r w:rsidRPr="00585CA6">
                <w:t>P</w:t>
              </w:r>
            </w:ins>
          </w:p>
        </w:tc>
        <w:tc>
          <w:tcPr>
            <w:tcW w:w="581" w:type="pct"/>
            <w:shd w:val="clear" w:color="auto" w:fill="C0C0C0"/>
            <w:vAlign w:val="center"/>
          </w:tcPr>
          <w:p w14:paraId="2E5BF644" w14:textId="77777777" w:rsidR="00950C2B" w:rsidRPr="00585CA6" w:rsidRDefault="00950C2B" w:rsidP="00DC6EA9">
            <w:pPr>
              <w:pStyle w:val="TAH"/>
              <w:rPr>
                <w:ins w:id="803" w:author="Huawei [Abdessamad] 2024-09" w:date="2024-09-11T12:50:00Z"/>
              </w:rPr>
            </w:pPr>
            <w:ins w:id="804" w:author="Huawei [Abdessamad] 2024-09" w:date="2024-09-11T12:50:00Z">
              <w:r w:rsidRPr="00585CA6">
                <w:t>Cardinality</w:t>
              </w:r>
            </w:ins>
          </w:p>
        </w:tc>
        <w:tc>
          <w:tcPr>
            <w:tcW w:w="2645" w:type="pct"/>
            <w:shd w:val="clear" w:color="auto" w:fill="C0C0C0"/>
            <w:vAlign w:val="center"/>
          </w:tcPr>
          <w:p w14:paraId="19036985" w14:textId="77777777" w:rsidR="00950C2B" w:rsidRPr="00585CA6" w:rsidRDefault="00950C2B" w:rsidP="00DC6EA9">
            <w:pPr>
              <w:pStyle w:val="TAH"/>
              <w:rPr>
                <w:ins w:id="805" w:author="Huawei [Abdessamad] 2024-09" w:date="2024-09-11T12:50:00Z"/>
              </w:rPr>
            </w:pPr>
            <w:ins w:id="806" w:author="Huawei [Abdessamad] 2024-09" w:date="2024-09-11T12:50:00Z">
              <w:r w:rsidRPr="00585CA6">
                <w:t>Description</w:t>
              </w:r>
            </w:ins>
          </w:p>
        </w:tc>
      </w:tr>
      <w:tr w:rsidR="00950C2B" w:rsidRPr="00585CA6" w14:paraId="4CC66DCF" w14:textId="77777777" w:rsidTr="00DC6EA9">
        <w:trPr>
          <w:jc w:val="center"/>
          <w:ins w:id="807" w:author="Huawei [Abdessamad] 2024-09" w:date="2024-09-11T12:50:00Z"/>
        </w:trPr>
        <w:tc>
          <w:tcPr>
            <w:tcW w:w="824" w:type="pct"/>
            <w:shd w:val="clear" w:color="auto" w:fill="auto"/>
            <w:vAlign w:val="center"/>
          </w:tcPr>
          <w:p w14:paraId="4DF8A197" w14:textId="77777777" w:rsidR="00950C2B" w:rsidRPr="00585CA6" w:rsidRDefault="00950C2B" w:rsidP="00DC6EA9">
            <w:pPr>
              <w:pStyle w:val="TAL"/>
              <w:rPr>
                <w:ins w:id="808" w:author="Huawei [Abdessamad] 2024-09" w:date="2024-09-11T12:50:00Z"/>
              </w:rPr>
            </w:pPr>
            <w:ins w:id="809" w:author="Huawei [Abdessamad] 2024-09" w:date="2024-09-11T12:50:00Z">
              <w:r w:rsidRPr="00585CA6">
                <w:t>Location</w:t>
              </w:r>
            </w:ins>
          </w:p>
        </w:tc>
        <w:tc>
          <w:tcPr>
            <w:tcW w:w="732" w:type="pct"/>
            <w:vAlign w:val="center"/>
          </w:tcPr>
          <w:p w14:paraId="565BF0F3" w14:textId="77777777" w:rsidR="00950C2B" w:rsidRPr="00585CA6" w:rsidRDefault="00950C2B" w:rsidP="00DC6EA9">
            <w:pPr>
              <w:pStyle w:val="TAL"/>
              <w:rPr>
                <w:ins w:id="810" w:author="Huawei [Abdessamad] 2024-09" w:date="2024-09-11T12:50:00Z"/>
              </w:rPr>
            </w:pPr>
            <w:ins w:id="811" w:author="Huawei [Abdessamad] 2024-09" w:date="2024-09-11T12:50:00Z">
              <w:r w:rsidRPr="00585CA6">
                <w:t>string</w:t>
              </w:r>
            </w:ins>
          </w:p>
        </w:tc>
        <w:tc>
          <w:tcPr>
            <w:tcW w:w="217" w:type="pct"/>
            <w:vAlign w:val="center"/>
          </w:tcPr>
          <w:p w14:paraId="203784FA" w14:textId="77777777" w:rsidR="00950C2B" w:rsidRPr="00585CA6" w:rsidRDefault="00950C2B" w:rsidP="00DC6EA9">
            <w:pPr>
              <w:pStyle w:val="TAC"/>
              <w:rPr>
                <w:ins w:id="812" w:author="Huawei [Abdessamad] 2024-09" w:date="2024-09-11T12:50:00Z"/>
              </w:rPr>
            </w:pPr>
            <w:ins w:id="813" w:author="Huawei [Abdessamad] 2024-09" w:date="2024-09-11T12:50:00Z">
              <w:r w:rsidRPr="00585CA6">
                <w:t>M</w:t>
              </w:r>
            </w:ins>
          </w:p>
        </w:tc>
        <w:tc>
          <w:tcPr>
            <w:tcW w:w="581" w:type="pct"/>
            <w:vAlign w:val="center"/>
          </w:tcPr>
          <w:p w14:paraId="0CF5377A" w14:textId="77777777" w:rsidR="00950C2B" w:rsidRPr="00585CA6" w:rsidRDefault="00950C2B" w:rsidP="00DC6EA9">
            <w:pPr>
              <w:pStyle w:val="TAC"/>
              <w:rPr>
                <w:ins w:id="814" w:author="Huawei [Abdessamad] 2024-09" w:date="2024-09-11T12:50:00Z"/>
              </w:rPr>
            </w:pPr>
            <w:ins w:id="815" w:author="Huawei [Abdessamad] 2024-09" w:date="2024-09-11T12:50:00Z">
              <w:r w:rsidRPr="00585CA6">
                <w:t>1</w:t>
              </w:r>
            </w:ins>
          </w:p>
        </w:tc>
        <w:tc>
          <w:tcPr>
            <w:tcW w:w="2645" w:type="pct"/>
            <w:shd w:val="clear" w:color="auto" w:fill="auto"/>
            <w:vAlign w:val="center"/>
          </w:tcPr>
          <w:p w14:paraId="365DEFD4" w14:textId="163F99D6" w:rsidR="00950C2B" w:rsidRPr="00585CA6" w:rsidRDefault="00950C2B" w:rsidP="00DC6EA9">
            <w:pPr>
              <w:pStyle w:val="TAL"/>
              <w:rPr>
                <w:ins w:id="816" w:author="Huawei [Abdessamad] 2024-09" w:date="2024-09-11T12:50:00Z"/>
              </w:rPr>
            </w:pPr>
            <w:ins w:id="817" w:author="Huawei [Abdessamad] 2024-09" w:date="2024-09-11T12:50:00Z">
              <w:r w:rsidRPr="00585CA6">
                <w:t xml:space="preserve">Contains an alternative URI of the resource located in an alternative </w:t>
              </w:r>
              <w:r w:rsidR="002659F9">
                <w:rPr>
                  <w:lang w:eastAsia="zh-CN"/>
                </w:rPr>
                <w:t>MSGin5G Message Gateway</w:t>
              </w:r>
              <w:r w:rsidRPr="00585CA6">
                <w:t>.</w:t>
              </w:r>
            </w:ins>
          </w:p>
        </w:tc>
      </w:tr>
    </w:tbl>
    <w:p w14:paraId="736F7736" w14:textId="77777777" w:rsidR="00950C2B" w:rsidRPr="00585CA6" w:rsidRDefault="00950C2B" w:rsidP="00950C2B">
      <w:pPr>
        <w:rPr>
          <w:ins w:id="818" w:author="Huawei [Abdessamad] 2024-09" w:date="2024-09-11T12:50:00Z"/>
        </w:rPr>
      </w:pPr>
    </w:p>
    <w:p w14:paraId="163D4ABB" w14:textId="7A5D4CAC" w:rsidR="00950C2B" w:rsidRPr="00585CA6" w:rsidRDefault="00950C2B" w:rsidP="00950C2B">
      <w:pPr>
        <w:pStyle w:val="TH"/>
        <w:rPr>
          <w:ins w:id="819" w:author="Huawei [Abdessamad] 2024-09" w:date="2024-09-11T12:50:00Z"/>
        </w:rPr>
      </w:pPr>
      <w:ins w:id="820" w:author="Huawei [Abdessamad] 2024-09" w:date="2024-09-11T12:50:00Z">
        <w:r w:rsidRPr="00585CA6">
          <w:t>Table </w:t>
        </w:r>
        <w:r>
          <w:t>9.1.3.2.2</w:t>
        </w:r>
        <w:r w:rsidRPr="00585CA6">
          <w:t>-</w:t>
        </w:r>
        <w:r>
          <w:t>4</w:t>
        </w:r>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50C2B" w:rsidRPr="00585CA6" w14:paraId="54205ADE" w14:textId="77777777" w:rsidTr="00DC6EA9">
        <w:trPr>
          <w:jc w:val="center"/>
          <w:ins w:id="821" w:author="Huawei [Abdessamad] 2024-09" w:date="2024-09-11T12:50:00Z"/>
        </w:trPr>
        <w:tc>
          <w:tcPr>
            <w:tcW w:w="824" w:type="pct"/>
            <w:shd w:val="clear" w:color="auto" w:fill="C0C0C0"/>
            <w:vAlign w:val="center"/>
          </w:tcPr>
          <w:p w14:paraId="4868A201" w14:textId="77777777" w:rsidR="00950C2B" w:rsidRPr="00585CA6" w:rsidRDefault="00950C2B" w:rsidP="00DC6EA9">
            <w:pPr>
              <w:pStyle w:val="TAH"/>
              <w:rPr>
                <w:ins w:id="822" w:author="Huawei [Abdessamad] 2024-09" w:date="2024-09-11T12:50:00Z"/>
              </w:rPr>
            </w:pPr>
            <w:ins w:id="823" w:author="Huawei [Abdessamad] 2024-09" w:date="2024-09-11T12:50:00Z">
              <w:r w:rsidRPr="00585CA6">
                <w:t>Name</w:t>
              </w:r>
            </w:ins>
          </w:p>
        </w:tc>
        <w:tc>
          <w:tcPr>
            <w:tcW w:w="732" w:type="pct"/>
            <w:shd w:val="clear" w:color="auto" w:fill="C0C0C0"/>
            <w:vAlign w:val="center"/>
          </w:tcPr>
          <w:p w14:paraId="711BD16F" w14:textId="77777777" w:rsidR="00950C2B" w:rsidRPr="00585CA6" w:rsidRDefault="00950C2B" w:rsidP="00DC6EA9">
            <w:pPr>
              <w:pStyle w:val="TAH"/>
              <w:rPr>
                <w:ins w:id="824" w:author="Huawei [Abdessamad] 2024-09" w:date="2024-09-11T12:50:00Z"/>
              </w:rPr>
            </w:pPr>
            <w:ins w:id="825" w:author="Huawei [Abdessamad] 2024-09" w:date="2024-09-11T12:50:00Z">
              <w:r w:rsidRPr="00585CA6">
                <w:t>Data type</w:t>
              </w:r>
            </w:ins>
          </w:p>
        </w:tc>
        <w:tc>
          <w:tcPr>
            <w:tcW w:w="217" w:type="pct"/>
            <w:shd w:val="clear" w:color="auto" w:fill="C0C0C0"/>
            <w:vAlign w:val="center"/>
          </w:tcPr>
          <w:p w14:paraId="533E7DB1" w14:textId="77777777" w:rsidR="00950C2B" w:rsidRPr="00585CA6" w:rsidRDefault="00950C2B" w:rsidP="00DC6EA9">
            <w:pPr>
              <w:pStyle w:val="TAH"/>
              <w:rPr>
                <w:ins w:id="826" w:author="Huawei [Abdessamad] 2024-09" w:date="2024-09-11T12:50:00Z"/>
              </w:rPr>
            </w:pPr>
            <w:ins w:id="827" w:author="Huawei [Abdessamad] 2024-09" w:date="2024-09-11T12:50:00Z">
              <w:r w:rsidRPr="00585CA6">
                <w:t>P</w:t>
              </w:r>
            </w:ins>
          </w:p>
        </w:tc>
        <w:tc>
          <w:tcPr>
            <w:tcW w:w="581" w:type="pct"/>
            <w:shd w:val="clear" w:color="auto" w:fill="C0C0C0"/>
            <w:vAlign w:val="center"/>
          </w:tcPr>
          <w:p w14:paraId="1F68DE92" w14:textId="77777777" w:rsidR="00950C2B" w:rsidRPr="00585CA6" w:rsidRDefault="00950C2B" w:rsidP="00DC6EA9">
            <w:pPr>
              <w:pStyle w:val="TAH"/>
              <w:rPr>
                <w:ins w:id="828" w:author="Huawei [Abdessamad] 2024-09" w:date="2024-09-11T12:50:00Z"/>
              </w:rPr>
            </w:pPr>
            <w:ins w:id="829" w:author="Huawei [Abdessamad] 2024-09" w:date="2024-09-11T12:50:00Z">
              <w:r w:rsidRPr="00585CA6">
                <w:t>Cardinality</w:t>
              </w:r>
            </w:ins>
          </w:p>
        </w:tc>
        <w:tc>
          <w:tcPr>
            <w:tcW w:w="2645" w:type="pct"/>
            <w:shd w:val="clear" w:color="auto" w:fill="C0C0C0"/>
            <w:vAlign w:val="center"/>
          </w:tcPr>
          <w:p w14:paraId="152F56C4" w14:textId="77777777" w:rsidR="00950C2B" w:rsidRPr="00585CA6" w:rsidRDefault="00950C2B" w:rsidP="00DC6EA9">
            <w:pPr>
              <w:pStyle w:val="TAH"/>
              <w:rPr>
                <w:ins w:id="830" w:author="Huawei [Abdessamad] 2024-09" w:date="2024-09-11T12:50:00Z"/>
              </w:rPr>
            </w:pPr>
            <w:ins w:id="831" w:author="Huawei [Abdessamad] 2024-09" w:date="2024-09-11T12:50:00Z">
              <w:r w:rsidRPr="00585CA6">
                <w:t>Description</w:t>
              </w:r>
            </w:ins>
          </w:p>
        </w:tc>
      </w:tr>
      <w:tr w:rsidR="00950C2B" w:rsidRPr="00585CA6" w14:paraId="0B871857" w14:textId="77777777" w:rsidTr="00DC6EA9">
        <w:trPr>
          <w:jc w:val="center"/>
          <w:ins w:id="832" w:author="Huawei [Abdessamad] 2024-09" w:date="2024-09-11T12:50:00Z"/>
        </w:trPr>
        <w:tc>
          <w:tcPr>
            <w:tcW w:w="824" w:type="pct"/>
            <w:shd w:val="clear" w:color="auto" w:fill="auto"/>
            <w:vAlign w:val="center"/>
          </w:tcPr>
          <w:p w14:paraId="784AE34B" w14:textId="77777777" w:rsidR="00950C2B" w:rsidRPr="00585CA6" w:rsidRDefault="00950C2B" w:rsidP="00DC6EA9">
            <w:pPr>
              <w:pStyle w:val="TAL"/>
              <w:rPr>
                <w:ins w:id="833" w:author="Huawei [Abdessamad] 2024-09" w:date="2024-09-11T12:50:00Z"/>
              </w:rPr>
            </w:pPr>
            <w:ins w:id="834" w:author="Huawei [Abdessamad] 2024-09" w:date="2024-09-11T12:50:00Z">
              <w:r w:rsidRPr="00585CA6">
                <w:t>Location</w:t>
              </w:r>
            </w:ins>
          </w:p>
        </w:tc>
        <w:tc>
          <w:tcPr>
            <w:tcW w:w="732" w:type="pct"/>
            <w:vAlign w:val="center"/>
          </w:tcPr>
          <w:p w14:paraId="6BFE9C9E" w14:textId="77777777" w:rsidR="00950C2B" w:rsidRPr="00585CA6" w:rsidRDefault="00950C2B" w:rsidP="00DC6EA9">
            <w:pPr>
              <w:pStyle w:val="TAL"/>
              <w:rPr>
                <w:ins w:id="835" w:author="Huawei [Abdessamad] 2024-09" w:date="2024-09-11T12:50:00Z"/>
              </w:rPr>
            </w:pPr>
            <w:ins w:id="836" w:author="Huawei [Abdessamad] 2024-09" w:date="2024-09-11T12:50:00Z">
              <w:r w:rsidRPr="00585CA6">
                <w:t>string</w:t>
              </w:r>
            </w:ins>
          </w:p>
        </w:tc>
        <w:tc>
          <w:tcPr>
            <w:tcW w:w="217" w:type="pct"/>
            <w:vAlign w:val="center"/>
          </w:tcPr>
          <w:p w14:paraId="21CB5AA7" w14:textId="77777777" w:rsidR="00950C2B" w:rsidRPr="00585CA6" w:rsidRDefault="00950C2B" w:rsidP="00DC6EA9">
            <w:pPr>
              <w:pStyle w:val="TAC"/>
              <w:rPr>
                <w:ins w:id="837" w:author="Huawei [Abdessamad] 2024-09" w:date="2024-09-11T12:50:00Z"/>
              </w:rPr>
            </w:pPr>
            <w:ins w:id="838" w:author="Huawei [Abdessamad] 2024-09" w:date="2024-09-11T12:50:00Z">
              <w:r w:rsidRPr="00585CA6">
                <w:t>M</w:t>
              </w:r>
            </w:ins>
          </w:p>
        </w:tc>
        <w:tc>
          <w:tcPr>
            <w:tcW w:w="581" w:type="pct"/>
            <w:vAlign w:val="center"/>
          </w:tcPr>
          <w:p w14:paraId="116178E2" w14:textId="77777777" w:rsidR="00950C2B" w:rsidRPr="00585CA6" w:rsidRDefault="00950C2B" w:rsidP="00DC6EA9">
            <w:pPr>
              <w:pStyle w:val="TAC"/>
              <w:rPr>
                <w:ins w:id="839" w:author="Huawei [Abdessamad] 2024-09" w:date="2024-09-11T12:50:00Z"/>
              </w:rPr>
            </w:pPr>
            <w:ins w:id="840" w:author="Huawei [Abdessamad] 2024-09" w:date="2024-09-11T12:50:00Z">
              <w:r w:rsidRPr="00585CA6">
                <w:t>1</w:t>
              </w:r>
            </w:ins>
          </w:p>
        </w:tc>
        <w:tc>
          <w:tcPr>
            <w:tcW w:w="2645" w:type="pct"/>
            <w:shd w:val="clear" w:color="auto" w:fill="auto"/>
            <w:vAlign w:val="center"/>
          </w:tcPr>
          <w:p w14:paraId="63674320" w14:textId="6D2A47A3" w:rsidR="00950C2B" w:rsidRPr="00585CA6" w:rsidRDefault="00950C2B" w:rsidP="00DC6EA9">
            <w:pPr>
              <w:pStyle w:val="TAL"/>
              <w:rPr>
                <w:ins w:id="841" w:author="Huawei [Abdessamad] 2024-09" w:date="2024-09-11T12:50:00Z"/>
              </w:rPr>
            </w:pPr>
            <w:ins w:id="842" w:author="Huawei [Abdessamad] 2024-09" w:date="2024-09-11T12:50:00Z">
              <w:r w:rsidRPr="00585CA6">
                <w:t xml:space="preserve">Contains an alternative URI of the resource located in an alternative </w:t>
              </w:r>
            </w:ins>
            <w:ins w:id="843" w:author="Huawei [Abdessamad] 2024-09" w:date="2024-09-11T12:51:00Z">
              <w:r w:rsidR="002659F9">
                <w:rPr>
                  <w:lang w:eastAsia="zh-CN"/>
                </w:rPr>
                <w:t>MSGin5G Message Gateway</w:t>
              </w:r>
            </w:ins>
            <w:ins w:id="844" w:author="Huawei [Abdessamad] 2024-09" w:date="2024-09-11T12:50:00Z">
              <w:r w:rsidRPr="00585CA6">
                <w:t>.</w:t>
              </w:r>
            </w:ins>
          </w:p>
        </w:tc>
      </w:tr>
    </w:tbl>
    <w:p w14:paraId="58BD82CB" w14:textId="77777777" w:rsidR="00950C2B" w:rsidRPr="00585CA6" w:rsidRDefault="00950C2B" w:rsidP="00950C2B">
      <w:pPr>
        <w:rPr>
          <w:ins w:id="845" w:author="Huawei [Abdessamad] 2024-09" w:date="2024-09-11T12:50:00Z"/>
        </w:rPr>
      </w:pPr>
    </w:p>
    <w:p w14:paraId="72CF5AFA" w14:textId="77777777" w:rsidR="003D65C4" w:rsidRPr="00FD3BBA" w:rsidRDefault="003D65C4" w:rsidP="003D65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9A01F19" w14:textId="77777777" w:rsidR="003D65C4" w:rsidRDefault="003D65C4" w:rsidP="003D65C4">
      <w:pPr>
        <w:pStyle w:val="Heading5"/>
      </w:pPr>
      <w:r>
        <w:t>9.1.3.3.2</w:t>
      </w:r>
      <w:r>
        <w:tab/>
        <w:t>Operation Definition</w:t>
      </w:r>
      <w:bookmarkEnd w:id="791"/>
      <w:bookmarkEnd w:id="792"/>
      <w:bookmarkEnd w:id="793"/>
      <w:bookmarkEnd w:id="794"/>
    </w:p>
    <w:p w14:paraId="2ED5B9D4" w14:textId="77777777" w:rsidR="003D65C4" w:rsidRDefault="003D65C4" w:rsidP="003D65C4">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5846D940" w14:textId="77777777" w:rsidR="003D65C4" w:rsidRDefault="003D65C4" w:rsidP="003D65C4">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518"/>
        <w:gridCol w:w="2266"/>
        <w:gridCol w:w="5234"/>
      </w:tblGrid>
      <w:tr w:rsidR="003D65C4" w14:paraId="111FBC05" w14:textId="77777777" w:rsidTr="00B41A5B">
        <w:trPr>
          <w:jc w:val="center"/>
        </w:trPr>
        <w:tc>
          <w:tcPr>
            <w:tcW w:w="1604" w:type="dxa"/>
            <w:tcBorders>
              <w:bottom w:val="single" w:sz="6" w:space="0" w:color="auto"/>
            </w:tcBorders>
            <w:shd w:val="clear" w:color="auto" w:fill="C0C0C0"/>
          </w:tcPr>
          <w:p w14:paraId="310940EC" w14:textId="77777777" w:rsidR="003D65C4" w:rsidRDefault="003D65C4" w:rsidP="00B41A5B">
            <w:pPr>
              <w:pStyle w:val="TAH"/>
            </w:pPr>
            <w:r>
              <w:t>Data type</w:t>
            </w:r>
          </w:p>
        </w:tc>
        <w:tc>
          <w:tcPr>
            <w:tcW w:w="518" w:type="dxa"/>
            <w:tcBorders>
              <w:bottom w:val="single" w:sz="6" w:space="0" w:color="auto"/>
            </w:tcBorders>
            <w:shd w:val="clear" w:color="auto" w:fill="C0C0C0"/>
          </w:tcPr>
          <w:p w14:paraId="4B0C5AF3" w14:textId="77777777" w:rsidR="003D65C4" w:rsidRDefault="003D65C4" w:rsidP="00B41A5B">
            <w:pPr>
              <w:pStyle w:val="TAH"/>
            </w:pPr>
            <w:r>
              <w:t>P</w:t>
            </w:r>
          </w:p>
        </w:tc>
        <w:tc>
          <w:tcPr>
            <w:tcW w:w="2268" w:type="dxa"/>
            <w:tcBorders>
              <w:bottom w:val="single" w:sz="6" w:space="0" w:color="auto"/>
            </w:tcBorders>
            <w:shd w:val="clear" w:color="auto" w:fill="C0C0C0"/>
          </w:tcPr>
          <w:p w14:paraId="340A057A" w14:textId="77777777" w:rsidR="003D65C4" w:rsidRDefault="003D65C4" w:rsidP="00B41A5B">
            <w:pPr>
              <w:pStyle w:val="TAH"/>
            </w:pPr>
            <w:r>
              <w:t>Cardinality</w:t>
            </w:r>
          </w:p>
        </w:tc>
        <w:tc>
          <w:tcPr>
            <w:tcW w:w="5239" w:type="dxa"/>
            <w:tcBorders>
              <w:bottom w:val="single" w:sz="6" w:space="0" w:color="auto"/>
            </w:tcBorders>
            <w:shd w:val="clear" w:color="auto" w:fill="C0C0C0"/>
            <w:vAlign w:val="center"/>
          </w:tcPr>
          <w:p w14:paraId="7F80F40E" w14:textId="77777777" w:rsidR="003D65C4" w:rsidRDefault="003D65C4" w:rsidP="00B41A5B">
            <w:pPr>
              <w:pStyle w:val="TAH"/>
            </w:pPr>
            <w:r>
              <w:t>Description</w:t>
            </w:r>
          </w:p>
        </w:tc>
      </w:tr>
      <w:tr w:rsidR="003D65C4" w14:paraId="3783C7D7" w14:textId="77777777" w:rsidTr="00B41A5B">
        <w:trPr>
          <w:jc w:val="center"/>
        </w:trPr>
        <w:tc>
          <w:tcPr>
            <w:tcW w:w="1604" w:type="dxa"/>
            <w:tcBorders>
              <w:top w:val="single" w:sz="6" w:space="0" w:color="auto"/>
            </w:tcBorders>
            <w:shd w:val="clear" w:color="auto" w:fill="auto"/>
          </w:tcPr>
          <w:p w14:paraId="097CB3E8" w14:textId="77777777" w:rsidR="003D65C4" w:rsidRDefault="003D65C4" w:rsidP="00B41A5B">
            <w:pPr>
              <w:pStyle w:val="TAL"/>
            </w:pPr>
            <w:proofErr w:type="spellStart"/>
            <w:r>
              <w:t>DeliveryStatusReport</w:t>
            </w:r>
            <w:proofErr w:type="spellEnd"/>
          </w:p>
        </w:tc>
        <w:tc>
          <w:tcPr>
            <w:tcW w:w="518" w:type="dxa"/>
            <w:tcBorders>
              <w:top w:val="single" w:sz="6" w:space="0" w:color="auto"/>
            </w:tcBorders>
          </w:tcPr>
          <w:p w14:paraId="100E8594" w14:textId="77777777" w:rsidR="003D65C4" w:rsidRDefault="003D65C4" w:rsidP="00B41A5B">
            <w:pPr>
              <w:pStyle w:val="TAC"/>
            </w:pPr>
            <w:r>
              <w:t>M</w:t>
            </w:r>
          </w:p>
        </w:tc>
        <w:tc>
          <w:tcPr>
            <w:tcW w:w="2268" w:type="dxa"/>
            <w:tcBorders>
              <w:top w:val="single" w:sz="6" w:space="0" w:color="auto"/>
            </w:tcBorders>
          </w:tcPr>
          <w:p w14:paraId="18273E62" w14:textId="77777777" w:rsidR="003D65C4" w:rsidRDefault="003D65C4" w:rsidP="00B41A5B">
            <w:pPr>
              <w:pStyle w:val="TAL"/>
            </w:pPr>
            <w:r>
              <w:t>1</w:t>
            </w:r>
          </w:p>
        </w:tc>
        <w:tc>
          <w:tcPr>
            <w:tcW w:w="5239" w:type="dxa"/>
            <w:tcBorders>
              <w:top w:val="single" w:sz="6" w:space="0" w:color="auto"/>
            </w:tcBorders>
            <w:shd w:val="clear" w:color="auto" w:fill="auto"/>
          </w:tcPr>
          <w:p w14:paraId="3490F13F" w14:textId="77777777" w:rsidR="003D65C4" w:rsidRDefault="003D65C4" w:rsidP="00B41A5B">
            <w:pPr>
              <w:pStyle w:val="TAL"/>
            </w:pPr>
            <w:r>
              <w:t>Represents the data to be used for MSGin5G Server to deliver status report.</w:t>
            </w:r>
          </w:p>
        </w:tc>
      </w:tr>
    </w:tbl>
    <w:p w14:paraId="559667A9" w14:textId="77777777" w:rsidR="003D65C4" w:rsidRDefault="003D65C4" w:rsidP="003D65C4">
      <w:pPr>
        <w:rPr>
          <w:lang w:eastAsia="zh-CN"/>
        </w:rPr>
      </w:pPr>
    </w:p>
    <w:p w14:paraId="06138F19" w14:textId="77777777" w:rsidR="003D65C4" w:rsidRDefault="003D65C4" w:rsidP="003D65C4">
      <w:pPr>
        <w:pStyle w:val="TH"/>
      </w:pPr>
      <w:r>
        <w:lastRenderedPageBreak/>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60"/>
        <w:gridCol w:w="1420"/>
        <w:gridCol w:w="1861"/>
        <w:gridCol w:w="3793"/>
      </w:tblGrid>
      <w:tr w:rsidR="003D65C4" w14:paraId="48542F99" w14:textId="77777777" w:rsidTr="00B41A5B">
        <w:trPr>
          <w:jc w:val="center"/>
        </w:trPr>
        <w:tc>
          <w:tcPr>
            <w:tcW w:w="825" w:type="pct"/>
            <w:shd w:val="clear" w:color="auto" w:fill="C0C0C0"/>
          </w:tcPr>
          <w:p w14:paraId="3765573F" w14:textId="77777777" w:rsidR="003D65C4" w:rsidRDefault="003D65C4" w:rsidP="00B41A5B">
            <w:pPr>
              <w:pStyle w:val="TAH"/>
            </w:pPr>
            <w:r>
              <w:t>Data type</w:t>
            </w:r>
          </w:p>
        </w:tc>
        <w:tc>
          <w:tcPr>
            <w:tcW w:w="499" w:type="pct"/>
            <w:shd w:val="clear" w:color="auto" w:fill="C0C0C0"/>
          </w:tcPr>
          <w:p w14:paraId="45D0E953" w14:textId="77777777" w:rsidR="003D65C4" w:rsidRDefault="003D65C4" w:rsidP="00B41A5B">
            <w:pPr>
              <w:pStyle w:val="TAH"/>
            </w:pPr>
            <w:r>
              <w:t>P</w:t>
            </w:r>
          </w:p>
        </w:tc>
        <w:tc>
          <w:tcPr>
            <w:tcW w:w="738" w:type="pct"/>
            <w:shd w:val="clear" w:color="auto" w:fill="C0C0C0"/>
          </w:tcPr>
          <w:p w14:paraId="7A93DC08" w14:textId="77777777" w:rsidR="003D65C4" w:rsidRDefault="003D65C4" w:rsidP="00B41A5B">
            <w:pPr>
              <w:pStyle w:val="TAH"/>
            </w:pPr>
            <w:r>
              <w:t>Cardinality</w:t>
            </w:r>
          </w:p>
        </w:tc>
        <w:tc>
          <w:tcPr>
            <w:tcW w:w="967" w:type="pct"/>
            <w:shd w:val="clear" w:color="auto" w:fill="C0C0C0"/>
          </w:tcPr>
          <w:p w14:paraId="156D18AB" w14:textId="77777777" w:rsidR="003D65C4" w:rsidRDefault="003D65C4" w:rsidP="00B41A5B">
            <w:pPr>
              <w:pStyle w:val="TAH"/>
            </w:pPr>
            <w:r>
              <w:t>Response</w:t>
            </w:r>
          </w:p>
          <w:p w14:paraId="1558120B" w14:textId="77777777" w:rsidR="003D65C4" w:rsidRDefault="003D65C4" w:rsidP="00B41A5B">
            <w:pPr>
              <w:pStyle w:val="TAH"/>
            </w:pPr>
            <w:r>
              <w:t>codes</w:t>
            </w:r>
          </w:p>
        </w:tc>
        <w:tc>
          <w:tcPr>
            <w:tcW w:w="1971" w:type="pct"/>
            <w:shd w:val="clear" w:color="auto" w:fill="C0C0C0"/>
          </w:tcPr>
          <w:p w14:paraId="6EB8F321" w14:textId="77777777" w:rsidR="003D65C4" w:rsidRDefault="003D65C4" w:rsidP="00B41A5B">
            <w:pPr>
              <w:pStyle w:val="TAH"/>
            </w:pPr>
            <w:r>
              <w:t>Description</w:t>
            </w:r>
          </w:p>
        </w:tc>
      </w:tr>
      <w:tr w:rsidR="003D65C4" w14:paraId="2AFF9D2B" w14:textId="77777777" w:rsidTr="00B41A5B">
        <w:trPr>
          <w:jc w:val="center"/>
        </w:trPr>
        <w:tc>
          <w:tcPr>
            <w:tcW w:w="825" w:type="pct"/>
            <w:shd w:val="clear" w:color="auto" w:fill="auto"/>
          </w:tcPr>
          <w:p w14:paraId="60B2EF19" w14:textId="77777777" w:rsidR="003D65C4" w:rsidRDefault="003D65C4" w:rsidP="00B41A5B">
            <w:pPr>
              <w:pStyle w:val="TAL"/>
            </w:pPr>
            <w:r>
              <w:t>n/a</w:t>
            </w:r>
          </w:p>
        </w:tc>
        <w:tc>
          <w:tcPr>
            <w:tcW w:w="499" w:type="pct"/>
          </w:tcPr>
          <w:p w14:paraId="4B8B8F36" w14:textId="77777777" w:rsidR="003D65C4" w:rsidRDefault="003D65C4" w:rsidP="00B41A5B">
            <w:pPr>
              <w:pStyle w:val="TAC"/>
            </w:pPr>
          </w:p>
        </w:tc>
        <w:tc>
          <w:tcPr>
            <w:tcW w:w="738" w:type="pct"/>
          </w:tcPr>
          <w:p w14:paraId="4401F17E" w14:textId="77777777" w:rsidR="003D65C4" w:rsidRDefault="003D65C4" w:rsidP="00B41A5B">
            <w:pPr>
              <w:pStyle w:val="TAL"/>
            </w:pPr>
          </w:p>
        </w:tc>
        <w:tc>
          <w:tcPr>
            <w:tcW w:w="967" w:type="pct"/>
          </w:tcPr>
          <w:p w14:paraId="199A57AD" w14:textId="77777777" w:rsidR="003D65C4" w:rsidRDefault="003D65C4" w:rsidP="00B41A5B">
            <w:pPr>
              <w:pStyle w:val="TAL"/>
            </w:pPr>
            <w:r>
              <w:t>204 No Content</w:t>
            </w:r>
          </w:p>
        </w:tc>
        <w:tc>
          <w:tcPr>
            <w:tcW w:w="1971" w:type="pct"/>
            <w:shd w:val="clear" w:color="auto" w:fill="auto"/>
          </w:tcPr>
          <w:p w14:paraId="512246B6" w14:textId="77777777" w:rsidR="003D65C4" w:rsidRDefault="003D65C4" w:rsidP="00B41A5B">
            <w:pPr>
              <w:pStyle w:val="TAL"/>
            </w:pPr>
            <w:r>
              <w:t>The status report is Delivered successfully.</w:t>
            </w:r>
          </w:p>
        </w:tc>
      </w:tr>
      <w:tr w:rsidR="00D71F10" w14:paraId="2F589CC1" w14:textId="77777777" w:rsidTr="00DC6EA9">
        <w:trPr>
          <w:jc w:val="center"/>
          <w:ins w:id="846" w:author="Huawei [Abdessamad] 2024-09" w:date="2024-09-11T12:54:00Z"/>
        </w:trPr>
        <w:tc>
          <w:tcPr>
            <w:tcW w:w="825" w:type="pct"/>
            <w:shd w:val="clear" w:color="auto" w:fill="auto"/>
            <w:vAlign w:val="center"/>
          </w:tcPr>
          <w:p w14:paraId="273F007D" w14:textId="77777777" w:rsidR="00D71F10" w:rsidRDefault="00D71F10" w:rsidP="00DC6EA9">
            <w:pPr>
              <w:pStyle w:val="TAL"/>
              <w:rPr>
                <w:ins w:id="847" w:author="Huawei [Abdessamad] 2024-09" w:date="2024-09-11T12:54:00Z"/>
              </w:rPr>
            </w:pPr>
            <w:ins w:id="848" w:author="Huawei [Abdessamad] 2024-09" w:date="2024-09-11T12:54:00Z">
              <w:r w:rsidRPr="00585CA6">
                <w:t>n/a</w:t>
              </w:r>
            </w:ins>
          </w:p>
        </w:tc>
        <w:tc>
          <w:tcPr>
            <w:tcW w:w="499" w:type="pct"/>
            <w:vAlign w:val="center"/>
          </w:tcPr>
          <w:p w14:paraId="37028B82" w14:textId="77777777" w:rsidR="00D71F10" w:rsidRDefault="00D71F10" w:rsidP="00DC6EA9">
            <w:pPr>
              <w:pStyle w:val="TAC"/>
              <w:rPr>
                <w:ins w:id="849" w:author="Huawei [Abdessamad] 2024-09" w:date="2024-09-11T12:54:00Z"/>
                <w:kern w:val="2"/>
                <w:szCs w:val="22"/>
              </w:rPr>
            </w:pPr>
          </w:p>
        </w:tc>
        <w:tc>
          <w:tcPr>
            <w:tcW w:w="738" w:type="pct"/>
            <w:vAlign w:val="center"/>
          </w:tcPr>
          <w:p w14:paraId="77AEDABB" w14:textId="77777777" w:rsidR="00D71F10" w:rsidRDefault="00D71F10" w:rsidP="00DC6EA9">
            <w:pPr>
              <w:pStyle w:val="TAL"/>
              <w:rPr>
                <w:ins w:id="850" w:author="Huawei [Abdessamad] 2024-09" w:date="2024-09-11T12:54:00Z"/>
                <w:kern w:val="2"/>
                <w:szCs w:val="22"/>
                <w:lang w:eastAsia="zh-CN"/>
              </w:rPr>
            </w:pPr>
          </w:p>
        </w:tc>
        <w:tc>
          <w:tcPr>
            <w:tcW w:w="967" w:type="pct"/>
            <w:vAlign w:val="center"/>
          </w:tcPr>
          <w:p w14:paraId="0A0A3657" w14:textId="77777777" w:rsidR="00D71F10" w:rsidRDefault="00D71F10" w:rsidP="00DC6EA9">
            <w:pPr>
              <w:pStyle w:val="TAL"/>
              <w:rPr>
                <w:ins w:id="851" w:author="Huawei [Abdessamad] 2024-09" w:date="2024-09-11T12:54:00Z"/>
              </w:rPr>
            </w:pPr>
            <w:ins w:id="852" w:author="Huawei [Abdessamad] 2024-09" w:date="2024-09-11T12:54:00Z">
              <w:r w:rsidRPr="00585CA6">
                <w:t>307 Temporary Redirect</w:t>
              </w:r>
            </w:ins>
          </w:p>
        </w:tc>
        <w:tc>
          <w:tcPr>
            <w:tcW w:w="1971" w:type="pct"/>
            <w:shd w:val="clear" w:color="auto" w:fill="auto"/>
            <w:vAlign w:val="center"/>
          </w:tcPr>
          <w:p w14:paraId="44D36B91" w14:textId="77777777" w:rsidR="00D71F10" w:rsidRPr="00585CA6" w:rsidRDefault="00D71F10" w:rsidP="00DC6EA9">
            <w:pPr>
              <w:pStyle w:val="TAL"/>
              <w:rPr>
                <w:ins w:id="853" w:author="Huawei [Abdessamad] 2024-09" w:date="2024-09-11T12:54:00Z"/>
              </w:rPr>
            </w:pPr>
            <w:ins w:id="854" w:author="Huawei [Abdessamad] 2024-09" w:date="2024-09-11T12:54:00Z">
              <w:r w:rsidRPr="00585CA6">
                <w:t>Temporary redirection.</w:t>
              </w:r>
            </w:ins>
          </w:p>
          <w:p w14:paraId="7DD269D8" w14:textId="77777777" w:rsidR="00D71F10" w:rsidRPr="00585CA6" w:rsidRDefault="00D71F10" w:rsidP="00DC6EA9">
            <w:pPr>
              <w:pStyle w:val="TAL"/>
              <w:rPr>
                <w:ins w:id="855" w:author="Huawei [Abdessamad] 2024-09" w:date="2024-09-11T12:54:00Z"/>
              </w:rPr>
            </w:pPr>
          </w:p>
          <w:p w14:paraId="0C339150" w14:textId="77777777" w:rsidR="00D71F10" w:rsidRPr="00585CA6" w:rsidRDefault="00D71F10" w:rsidP="00DC6EA9">
            <w:pPr>
              <w:pStyle w:val="TAL"/>
              <w:rPr>
                <w:ins w:id="856" w:author="Huawei [Abdessamad] 2024-09" w:date="2024-09-11T12:54:00Z"/>
              </w:rPr>
            </w:pPr>
            <w:ins w:id="857" w:author="Huawei [Abdessamad] 2024-09" w:date="2024-09-11T12:54:00Z">
              <w:r w:rsidRPr="00585CA6">
                <w:t xml:space="preserve">The response shall include a Location header field containing an alternative URI of the resource located in an alternative </w:t>
              </w:r>
              <w:r>
                <w:rPr>
                  <w:lang w:eastAsia="zh-CN"/>
                </w:rPr>
                <w:t>MSGin5G Message Gateway</w:t>
              </w:r>
              <w:r w:rsidRPr="00585CA6">
                <w:t>.</w:t>
              </w:r>
            </w:ins>
          </w:p>
          <w:p w14:paraId="315A57B2" w14:textId="77777777" w:rsidR="00D71F10" w:rsidRPr="00585CA6" w:rsidRDefault="00D71F10" w:rsidP="00DC6EA9">
            <w:pPr>
              <w:pStyle w:val="TAL"/>
              <w:rPr>
                <w:ins w:id="858" w:author="Huawei [Abdessamad] 2024-09" w:date="2024-09-11T12:54:00Z"/>
              </w:rPr>
            </w:pPr>
          </w:p>
          <w:p w14:paraId="71E312E4" w14:textId="77777777" w:rsidR="00D71F10" w:rsidRDefault="00D71F10" w:rsidP="00DC6EA9">
            <w:pPr>
              <w:pStyle w:val="TAL"/>
              <w:rPr>
                <w:ins w:id="859" w:author="Huawei [Abdessamad] 2024-09" w:date="2024-09-11T12:54:00Z"/>
              </w:rPr>
            </w:pPr>
            <w:ins w:id="860" w:author="Huawei [Abdessamad] 2024-09" w:date="2024-09-11T12:54:00Z">
              <w:r w:rsidRPr="00585CA6">
                <w:t>Redirection handling is described in clause 5.2.10 of 3GPP TS 29.122 [2</w:t>
              </w:r>
              <w:r>
                <w:t>4</w:t>
              </w:r>
              <w:r w:rsidRPr="00585CA6">
                <w:t>].</w:t>
              </w:r>
            </w:ins>
          </w:p>
        </w:tc>
      </w:tr>
      <w:tr w:rsidR="00D71F10" w14:paraId="543E5AB0" w14:textId="77777777" w:rsidTr="00DC6EA9">
        <w:trPr>
          <w:jc w:val="center"/>
          <w:ins w:id="861" w:author="Huawei [Abdessamad] 2024-09" w:date="2024-09-11T12:54:00Z"/>
        </w:trPr>
        <w:tc>
          <w:tcPr>
            <w:tcW w:w="825" w:type="pct"/>
            <w:shd w:val="clear" w:color="auto" w:fill="auto"/>
            <w:vAlign w:val="center"/>
          </w:tcPr>
          <w:p w14:paraId="75826F8D" w14:textId="77777777" w:rsidR="00D71F10" w:rsidRDefault="00D71F10" w:rsidP="00DC6EA9">
            <w:pPr>
              <w:pStyle w:val="TAL"/>
              <w:rPr>
                <w:ins w:id="862" w:author="Huawei [Abdessamad] 2024-09" w:date="2024-09-11T12:54:00Z"/>
              </w:rPr>
            </w:pPr>
            <w:ins w:id="863" w:author="Huawei [Abdessamad] 2024-09" w:date="2024-09-11T12:54:00Z">
              <w:r w:rsidRPr="00585CA6">
                <w:rPr>
                  <w:lang w:eastAsia="zh-CN"/>
                </w:rPr>
                <w:t>n/a</w:t>
              </w:r>
            </w:ins>
          </w:p>
        </w:tc>
        <w:tc>
          <w:tcPr>
            <w:tcW w:w="499" w:type="pct"/>
            <w:vAlign w:val="center"/>
          </w:tcPr>
          <w:p w14:paraId="27FE7374" w14:textId="77777777" w:rsidR="00D71F10" w:rsidRDefault="00D71F10" w:rsidP="00DC6EA9">
            <w:pPr>
              <w:pStyle w:val="TAC"/>
              <w:rPr>
                <w:ins w:id="864" w:author="Huawei [Abdessamad] 2024-09" w:date="2024-09-11T12:54:00Z"/>
                <w:kern w:val="2"/>
                <w:szCs w:val="22"/>
              </w:rPr>
            </w:pPr>
          </w:p>
        </w:tc>
        <w:tc>
          <w:tcPr>
            <w:tcW w:w="738" w:type="pct"/>
            <w:vAlign w:val="center"/>
          </w:tcPr>
          <w:p w14:paraId="679FED19" w14:textId="77777777" w:rsidR="00D71F10" w:rsidRDefault="00D71F10" w:rsidP="00DC6EA9">
            <w:pPr>
              <w:pStyle w:val="TAL"/>
              <w:rPr>
                <w:ins w:id="865" w:author="Huawei [Abdessamad] 2024-09" w:date="2024-09-11T12:54:00Z"/>
                <w:kern w:val="2"/>
                <w:szCs w:val="22"/>
                <w:lang w:eastAsia="zh-CN"/>
              </w:rPr>
            </w:pPr>
          </w:p>
        </w:tc>
        <w:tc>
          <w:tcPr>
            <w:tcW w:w="967" w:type="pct"/>
            <w:vAlign w:val="center"/>
          </w:tcPr>
          <w:p w14:paraId="7D57CE9D" w14:textId="77777777" w:rsidR="00D71F10" w:rsidRDefault="00D71F10" w:rsidP="00DC6EA9">
            <w:pPr>
              <w:pStyle w:val="TAL"/>
              <w:rPr>
                <w:ins w:id="866" w:author="Huawei [Abdessamad] 2024-09" w:date="2024-09-11T12:54:00Z"/>
              </w:rPr>
            </w:pPr>
            <w:ins w:id="867" w:author="Huawei [Abdessamad] 2024-09" w:date="2024-09-11T12:54:00Z">
              <w:r w:rsidRPr="00585CA6">
                <w:t>308 Permanent Redirect</w:t>
              </w:r>
            </w:ins>
          </w:p>
        </w:tc>
        <w:tc>
          <w:tcPr>
            <w:tcW w:w="1971" w:type="pct"/>
            <w:shd w:val="clear" w:color="auto" w:fill="auto"/>
            <w:vAlign w:val="center"/>
          </w:tcPr>
          <w:p w14:paraId="2C9E6AE0" w14:textId="77777777" w:rsidR="00D71F10" w:rsidRPr="00585CA6" w:rsidRDefault="00D71F10" w:rsidP="00DC6EA9">
            <w:pPr>
              <w:pStyle w:val="TAL"/>
              <w:rPr>
                <w:ins w:id="868" w:author="Huawei [Abdessamad] 2024-09" w:date="2024-09-11T12:54:00Z"/>
              </w:rPr>
            </w:pPr>
            <w:ins w:id="869" w:author="Huawei [Abdessamad] 2024-09" w:date="2024-09-11T12:54:00Z">
              <w:r w:rsidRPr="00585CA6">
                <w:t>Permanent redirection.</w:t>
              </w:r>
            </w:ins>
          </w:p>
          <w:p w14:paraId="5476E75E" w14:textId="77777777" w:rsidR="00D71F10" w:rsidRPr="00585CA6" w:rsidRDefault="00D71F10" w:rsidP="00DC6EA9">
            <w:pPr>
              <w:pStyle w:val="TAL"/>
              <w:rPr>
                <w:ins w:id="870" w:author="Huawei [Abdessamad] 2024-09" w:date="2024-09-11T12:54:00Z"/>
              </w:rPr>
            </w:pPr>
          </w:p>
          <w:p w14:paraId="7096F2BD" w14:textId="77777777" w:rsidR="00D71F10" w:rsidRPr="00585CA6" w:rsidRDefault="00D71F10" w:rsidP="00DC6EA9">
            <w:pPr>
              <w:pStyle w:val="TAL"/>
              <w:rPr>
                <w:ins w:id="871" w:author="Huawei [Abdessamad] 2024-09" w:date="2024-09-11T12:54:00Z"/>
              </w:rPr>
            </w:pPr>
            <w:ins w:id="872" w:author="Huawei [Abdessamad] 2024-09" w:date="2024-09-11T12:54:00Z">
              <w:r w:rsidRPr="00585CA6">
                <w:t xml:space="preserve">The response shall include a Location header field containing an alternative URI of the resource located in an alternative </w:t>
              </w:r>
              <w:r>
                <w:rPr>
                  <w:lang w:eastAsia="zh-CN"/>
                </w:rPr>
                <w:t>MSGin5G Message Gateway</w:t>
              </w:r>
              <w:r w:rsidRPr="00585CA6">
                <w:t>.</w:t>
              </w:r>
            </w:ins>
          </w:p>
          <w:p w14:paraId="69EB2495" w14:textId="77777777" w:rsidR="00D71F10" w:rsidRPr="00585CA6" w:rsidRDefault="00D71F10" w:rsidP="00DC6EA9">
            <w:pPr>
              <w:pStyle w:val="TAL"/>
              <w:rPr>
                <w:ins w:id="873" w:author="Huawei [Abdessamad] 2024-09" w:date="2024-09-11T12:54:00Z"/>
              </w:rPr>
            </w:pPr>
          </w:p>
          <w:p w14:paraId="7CE765EE" w14:textId="77777777" w:rsidR="00D71F10" w:rsidRDefault="00D71F10" w:rsidP="00DC6EA9">
            <w:pPr>
              <w:pStyle w:val="TAL"/>
              <w:rPr>
                <w:ins w:id="874" w:author="Huawei [Abdessamad] 2024-09" w:date="2024-09-11T12:54:00Z"/>
              </w:rPr>
            </w:pPr>
            <w:ins w:id="875" w:author="Huawei [Abdessamad] 2024-09" w:date="2024-09-11T12:54:00Z">
              <w:r w:rsidRPr="00585CA6">
                <w:t>Redirection handling is described in clause 5.2.10 of 3GPP TS 29.122 [2</w:t>
              </w:r>
              <w:r>
                <w:t>4</w:t>
              </w:r>
              <w:r w:rsidRPr="00585CA6">
                <w:t>].</w:t>
              </w:r>
            </w:ins>
          </w:p>
        </w:tc>
      </w:tr>
      <w:tr w:rsidR="003D65C4" w14:paraId="68E9DB0A" w14:textId="77777777" w:rsidTr="00B41A5B">
        <w:trPr>
          <w:jc w:val="center"/>
        </w:trPr>
        <w:tc>
          <w:tcPr>
            <w:tcW w:w="5000" w:type="pct"/>
            <w:gridSpan w:val="5"/>
            <w:shd w:val="clear" w:color="auto" w:fill="auto"/>
          </w:tcPr>
          <w:p w14:paraId="2B3D476D" w14:textId="3A90CEA4" w:rsidR="003D65C4" w:rsidRDefault="003D65C4" w:rsidP="00B41A5B">
            <w:pPr>
              <w:pStyle w:val="TAN"/>
            </w:pPr>
            <w:r>
              <w:t>NOTE:</w:t>
            </w:r>
            <w:r>
              <w:tab/>
              <w:t>The mandatory HTTP error status code</w:t>
            </w:r>
            <w:ins w:id="876" w:author="Huawei [Abdessamad] 2024-09" w:date="2024-09-11T12:53:00Z">
              <w:r w:rsidR="00AA6C60">
                <w:t>s</w:t>
              </w:r>
            </w:ins>
            <w:r>
              <w:t xml:space="preserve"> for the </w:t>
            </w:r>
            <w:ins w:id="877" w:author="Huawei [Abdessamad] 2024-09" w:date="2024-09-11T12:53:00Z">
              <w:r w:rsidR="00AA6C60">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878" w:author="Huawei [Abdessamad] 2024-09" w:date="2024-09-11T12:53:00Z">
              <w:r w:rsidR="00AA6C60">
                <w:t xml:space="preserve">shall </w:t>
              </w:r>
            </w:ins>
            <w:r>
              <w:t>also apply.</w:t>
            </w:r>
          </w:p>
        </w:tc>
      </w:tr>
    </w:tbl>
    <w:p w14:paraId="6E85028B" w14:textId="77777777" w:rsidR="003D65C4" w:rsidRDefault="003D65C4" w:rsidP="003D65C4">
      <w:pPr>
        <w:rPr>
          <w:lang w:eastAsia="zh-CN"/>
        </w:rPr>
      </w:pPr>
    </w:p>
    <w:p w14:paraId="5CA1FD95" w14:textId="6009A08E" w:rsidR="00166068" w:rsidRPr="00585CA6" w:rsidRDefault="00166068" w:rsidP="00166068">
      <w:pPr>
        <w:pStyle w:val="TH"/>
        <w:rPr>
          <w:ins w:id="879" w:author="Huawei [Abdessamad] 2024-09" w:date="2024-09-11T12:51:00Z"/>
        </w:rPr>
      </w:pPr>
      <w:ins w:id="880" w:author="Huawei [Abdessamad] 2024-09" w:date="2024-09-11T12:51:00Z">
        <w:r w:rsidRPr="00585CA6">
          <w:t>Table </w:t>
        </w:r>
      </w:ins>
      <w:ins w:id="881" w:author="Huawei [Abdessamad] 2024-09" w:date="2024-09-11T12:53:00Z">
        <w:r w:rsidR="00AA6C60">
          <w:t>9.1.3.3.2</w:t>
        </w:r>
      </w:ins>
      <w:ins w:id="882" w:author="Huawei [Abdessamad] 2024-09" w:date="2024-09-11T12:51:00Z">
        <w:r w:rsidRPr="00585CA6">
          <w:t>-</w:t>
        </w:r>
        <w:r>
          <w:t>3</w:t>
        </w:r>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66068" w:rsidRPr="00585CA6" w14:paraId="3F3CBB98" w14:textId="77777777" w:rsidTr="00DC6EA9">
        <w:trPr>
          <w:jc w:val="center"/>
          <w:ins w:id="883" w:author="Huawei [Abdessamad] 2024-09" w:date="2024-09-11T12:51:00Z"/>
        </w:trPr>
        <w:tc>
          <w:tcPr>
            <w:tcW w:w="824" w:type="pct"/>
            <w:shd w:val="clear" w:color="auto" w:fill="C0C0C0"/>
            <w:vAlign w:val="center"/>
          </w:tcPr>
          <w:p w14:paraId="4D8A219C" w14:textId="77777777" w:rsidR="00166068" w:rsidRPr="00585CA6" w:rsidRDefault="00166068" w:rsidP="00DC6EA9">
            <w:pPr>
              <w:pStyle w:val="TAH"/>
              <w:rPr>
                <w:ins w:id="884" w:author="Huawei [Abdessamad] 2024-09" w:date="2024-09-11T12:51:00Z"/>
              </w:rPr>
            </w:pPr>
            <w:ins w:id="885" w:author="Huawei [Abdessamad] 2024-09" w:date="2024-09-11T12:51:00Z">
              <w:r w:rsidRPr="00585CA6">
                <w:t>Name</w:t>
              </w:r>
            </w:ins>
          </w:p>
        </w:tc>
        <w:tc>
          <w:tcPr>
            <w:tcW w:w="732" w:type="pct"/>
            <w:shd w:val="clear" w:color="auto" w:fill="C0C0C0"/>
            <w:vAlign w:val="center"/>
          </w:tcPr>
          <w:p w14:paraId="47383E67" w14:textId="77777777" w:rsidR="00166068" w:rsidRPr="00585CA6" w:rsidRDefault="00166068" w:rsidP="00DC6EA9">
            <w:pPr>
              <w:pStyle w:val="TAH"/>
              <w:rPr>
                <w:ins w:id="886" w:author="Huawei [Abdessamad] 2024-09" w:date="2024-09-11T12:51:00Z"/>
              </w:rPr>
            </w:pPr>
            <w:ins w:id="887" w:author="Huawei [Abdessamad] 2024-09" w:date="2024-09-11T12:51:00Z">
              <w:r w:rsidRPr="00585CA6">
                <w:t>Data type</w:t>
              </w:r>
            </w:ins>
          </w:p>
        </w:tc>
        <w:tc>
          <w:tcPr>
            <w:tcW w:w="217" w:type="pct"/>
            <w:shd w:val="clear" w:color="auto" w:fill="C0C0C0"/>
            <w:vAlign w:val="center"/>
          </w:tcPr>
          <w:p w14:paraId="53BEE25D" w14:textId="77777777" w:rsidR="00166068" w:rsidRPr="00585CA6" w:rsidRDefault="00166068" w:rsidP="00DC6EA9">
            <w:pPr>
              <w:pStyle w:val="TAH"/>
              <w:rPr>
                <w:ins w:id="888" w:author="Huawei [Abdessamad] 2024-09" w:date="2024-09-11T12:51:00Z"/>
              </w:rPr>
            </w:pPr>
            <w:ins w:id="889" w:author="Huawei [Abdessamad] 2024-09" w:date="2024-09-11T12:51:00Z">
              <w:r w:rsidRPr="00585CA6">
                <w:t>P</w:t>
              </w:r>
            </w:ins>
          </w:p>
        </w:tc>
        <w:tc>
          <w:tcPr>
            <w:tcW w:w="581" w:type="pct"/>
            <w:shd w:val="clear" w:color="auto" w:fill="C0C0C0"/>
            <w:vAlign w:val="center"/>
          </w:tcPr>
          <w:p w14:paraId="5CFEE7AB" w14:textId="77777777" w:rsidR="00166068" w:rsidRPr="00585CA6" w:rsidRDefault="00166068" w:rsidP="00DC6EA9">
            <w:pPr>
              <w:pStyle w:val="TAH"/>
              <w:rPr>
                <w:ins w:id="890" w:author="Huawei [Abdessamad] 2024-09" w:date="2024-09-11T12:51:00Z"/>
              </w:rPr>
            </w:pPr>
            <w:ins w:id="891" w:author="Huawei [Abdessamad] 2024-09" w:date="2024-09-11T12:51:00Z">
              <w:r w:rsidRPr="00585CA6">
                <w:t>Cardinality</w:t>
              </w:r>
            </w:ins>
          </w:p>
        </w:tc>
        <w:tc>
          <w:tcPr>
            <w:tcW w:w="2645" w:type="pct"/>
            <w:shd w:val="clear" w:color="auto" w:fill="C0C0C0"/>
            <w:vAlign w:val="center"/>
          </w:tcPr>
          <w:p w14:paraId="3A0A7BD0" w14:textId="77777777" w:rsidR="00166068" w:rsidRPr="00585CA6" w:rsidRDefault="00166068" w:rsidP="00DC6EA9">
            <w:pPr>
              <w:pStyle w:val="TAH"/>
              <w:rPr>
                <w:ins w:id="892" w:author="Huawei [Abdessamad] 2024-09" w:date="2024-09-11T12:51:00Z"/>
              </w:rPr>
            </w:pPr>
            <w:ins w:id="893" w:author="Huawei [Abdessamad] 2024-09" w:date="2024-09-11T12:51:00Z">
              <w:r w:rsidRPr="00585CA6">
                <w:t>Description</w:t>
              </w:r>
            </w:ins>
          </w:p>
        </w:tc>
      </w:tr>
      <w:tr w:rsidR="00166068" w:rsidRPr="00585CA6" w14:paraId="209F6522" w14:textId="77777777" w:rsidTr="00DC6EA9">
        <w:trPr>
          <w:jc w:val="center"/>
          <w:ins w:id="894" w:author="Huawei [Abdessamad] 2024-09" w:date="2024-09-11T12:51:00Z"/>
        </w:trPr>
        <w:tc>
          <w:tcPr>
            <w:tcW w:w="824" w:type="pct"/>
            <w:shd w:val="clear" w:color="auto" w:fill="auto"/>
            <w:vAlign w:val="center"/>
          </w:tcPr>
          <w:p w14:paraId="17F598AD" w14:textId="77777777" w:rsidR="00166068" w:rsidRPr="00585CA6" w:rsidRDefault="00166068" w:rsidP="00DC6EA9">
            <w:pPr>
              <w:pStyle w:val="TAL"/>
              <w:rPr>
                <w:ins w:id="895" w:author="Huawei [Abdessamad] 2024-09" w:date="2024-09-11T12:51:00Z"/>
              </w:rPr>
            </w:pPr>
            <w:ins w:id="896" w:author="Huawei [Abdessamad] 2024-09" w:date="2024-09-11T12:51:00Z">
              <w:r w:rsidRPr="00585CA6">
                <w:t>Location</w:t>
              </w:r>
            </w:ins>
          </w:p>
        </w:tc>
        <w:tc>
          <w:tcPr>
            <w:tcW w:w="732" w:type="pct"/>
            <w:vAlign w:val="center"/>
          </w:tcPr>
          <w:p w14:paraId="43EEF240" w14:textId="77777777" w:rsidR="00166068" w:rsidRPr="00585CA6" w:rsidRDefault="00166068" w:rsidP="00DC6EA9">
            <w:pPr>
              <w:pStyle w:val="TAL"/>
              <w:rPr>
                <w:ins w:id="897" w:author="Huawei [Abdessamad] 2024-09" w:date="2024-09-11T12:51:00Z"/>
              </w:rPr>
            </w:pPr>
            <w:ins w:id="898" w:author="Huawei [Abdessamad] 2024-09" w:date="2024-09-11T12:51:00Z">
              <w:r w:rsidRPr="00585CA6">
                <w:t>string</w:t>
              </w:r>
            </w:ins>
          </w:p>
        </w:tc>
        <w:tc>
          <w:tcPr>
            <w:tcW w:w="217" w:type="pct"/>
            <w:vAlign w:val="center"/>
          </w:tcPr>
          <w:p w14:paraId="40D04D14" w14:textId="77777777" w:rsidR="00166068" w:rsidRPr="00585CA6" w:rsidRDefault="00166068" w:rsidP="00DC6EA9">
            <w:pPr>
              <w:pStyle w:val="TAC"/>
              <w:rPr>
                <w:ins w:id="899" w:author="Huawei [Abdessamad] 2024-09" w:date="2024-09-11T12:51:00Z"/>
              </w:rPr>
            </w:pPr>
            <w:ins w:id="900" w:author="Huawei [Abdessamad] 2024-09" w:date="2024-09-11T12:51:00Z">
              <w:r w:rsidRPr="00585CA6">
                <w:t>M</w:t>
              </w:r>
            </w:ins>
          </w:p>
        </w:tc>
        <w:tc>
          <w:tcPr>
            <w:tcW w:w="581" w:type="pct"/>
            <w:vAlign w:val="center"/>
          </w:tcPr>
          <w:p w14:paraId="1229CB37" w14:textId="77777777" w:rsidR="00166068" w:rsidRPr="00585CA6" w:rsidRDefault="00166068" w:rsidP="00DC6EA9">
            <w:pPr>
              <w:pStyle w:val="TAC"/>
              <w:rPr>
                <w:ins w:id="901" w:author="Huawei [Abdessamad] 2024-09" w:date="2024-09-11T12:51:00Z"/>
              </w:rPr>
            </w:pPr>
            <w:ins w:id="902" w:author="Huawei [Abdessamad] 2024-09" w:date="2024-09-11T12:51:00Z">
              <w:r w:rsidRPr="00585CA6">
                <w:t>1</w:t>
              </w:r>
            </w:ins>
          </w:p>
        </w:tc>
        <w:tc>
          <w:tcPr>
            <w:tcW w:w="2645" w:type="pct"/>
            <w:shd w:val="clear" w:color="auto" w:fill="auto"/>
            <w:vAlign w:val="center"/>
          </w:tcPr>
          <w:p w14:paraId="6865B360" w14:textId="77777777" w:rsidR="00166068" w:rsidRPr="00585CA6" w:rsidRDefault="00166068" w:rsidP="00DC6EA9">
            <w:pPr>
              <w:pStyle w:val="TAL"/>
              <w:rPr>
                <w:ins w:id="903" w:author="Huawei [Abdessamad] 2024-09" w:date="2024-09-11T12:51:00Z"/>
              </w:rPr>
            </w:pPr>
            <w:ins w:id="904" w:author="Huawei [Abdessamad] 2024-09" w:date="2024-09-11T12:51:00Z">
              <w:r w:rsidRPr="00585CA6">
                <w:t xml:space="preserve">Contains an alternative URI of the resource located in an alternative </w:t>
              </w:r>
              <w:r>
                <w:rPr>
                  <w:lang w:eastAsia="zh-CN"/>
                </w:rPr>
                <w:t>MSGin5G Message Gateway</w:t>
              </w:r>
              <w:r w:rsidRPr="00585CA6">
                <w:t>.</w:t>
              </w:r>
            </w:ins>
          </w:p>
        </w:tc>
      </w:tr>
    </w:tbl>
    <w:p w14:paraId="1DF79B7A" w14:textId="77777777" w:rsidR="00166068" w:rsidRPr="00585CA6" w:rsidRDefault="00166068" w:rsidP="00166068">
      <w:pPr>
        <w:rPr>
          <w:ins w:id="905" w:author="Huawei [Abdessamad] 2024-09" w:date="2024-09-11T12:51:00Z"/>
        </w:rPr>
      </w:pPr>
    </w:p>
    <w:p w14:paraId="3F144DCB" w14:textId="6A2063E1" w:rsidR="00166068" w:rsidRPr="00585CA6" w:rsidRDefault="00166068" w:rsidP="00166068">
      <w:pPr>
        <w:pStyle w:val="TH"/>
        <w:rPr>
          <w:ins w:id="906" w:author="Huawei [Abdessamad] 2024-09" w:date="2024-09-11T12:51:00Z"/>
        </w:rPr>
      </w:pPr>
      <w:ins w:id="907" w:author="Huawei [Abdessamad] 2024-09" w:date="2024-09-11T12:51:00Z">
        <w:r w:rsidRPr="00585CA6">
          <w:t>Table </w:t>
        </w:r>
      </w:ins>
      <w:ins w:id="908" w:author="Huawei [Abdessamad] 2024-09" w:date="2024-09-11T12:53:00Z">
        <w:r w:rsidR="00AA6C60">
          <w:t>9.1.3.3.2</w:t>
        </w:r>
      </w:ins>
      <w:ins w:id="909" w:author="Huawei [Abdessamad] 2024-09" w:date="2024-09-11T12:51:00Z">
        <w:r w:rsidRPr="00585CA6">
          <w:t>-</w:t>
        </w:r>
        <w:r>
          <w:t>4</w:t>
        </w:r>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66068" w:rsidRPr="00585CA6" w14:paraId="78CE1C58" w14:textId="77777777" w:rsidTr="00DC6EA9">
        <w:trPr>
          <w:jc w:val="center"/>
          <w:ins w:id="910" w:author="Huawei [Abdessamad] 2024-09" w:date="2024-09-11T12:51:00Z"/>
        </w:trPr>
        <w:tc>
          <w:tcPr>
            <w:tcW w:w="824" w:type="pct"/>
            <w:shd w:val="clear" w:color="auto" w:fill="C0C0C0"/>
            <w:vAlign w:val="center"/>
          </w:tcPr>
          <w:p w14:paraId="08F9409D" w14:textId="77777777" w:rsidR="00166068" w:rsidRPr="00585CA6" w:rsidRDefault="00166068" w:rsidP="00DC6EA9">
            <w:pPr>
              <w:pStyle w:val="TAH"/>
              <w:rPr>
                <w:ins w:id="911" w:author="Huawei [Abdessamad] 2024-09" w:date="2024-09-11T12:51:00Z"/>
              </w:rPr>
            </w:pPr>
            <w:ins w:id="912" w:author="Huawei [Abdessamad] 2024-09" w:date="2024-09-11T12:51:00Z">
              <w:r w:rsidRPr="00585CA6">
                <w:t>Name</w:t>
              </w:r>
            </w:ins>
          </w:p>
        </w:tc>
        <w:tc>
          <w:tcPr>
            <w:tcW w:w="732" w:type="pct"/>
            <w:shd w:val="clear" w:color="auto" w:fill="C0C0C0"/>
            <w:vAlign w:val="center"/>
          </w:tcPr>
          <w:p w14:paraId="5D306EAC" w14:textId="77777777" w:rsidR="00166068" w:rsidRPr="00585CA6" w:rsidRDefault="00166068" w:rsidP="00DC6EA9">
            <w:pPr>
              <w:pStyle w:val="TAH"/>
              <w:rPr>
                <w:ins w:id="913" w:author="Huawei [Abdessamad] 2024-09" w:date="2024-09-11T12:51:00Z"/>
              </w:rPr>
            </w:pPr>
            <w:ins w:id="914" w:author="Huawei [Abdessamad] 2024-09" w:date="2024-09-11T12:51:00Z">
              <w:r w:rsidRPr="00585CA6">
                <w:t>Data type</w:t>
              </w:r>
            </w:ins>
          </w:p>
        </w:tc>
        <w:tc>
          <w:tcPr>
            <w:tcW w:w="217" w:type="pct"/>
            <w:shd w:val="clear" w:color="auto" w:fill="C0C0C0"/>
            <w:vAlign w:val="center"/>
          </w:tcPr>
          <w:p w14:paraId="261299B2" w14:textId="77777777" w:rsidR="00166068" w:rsidRPr="00585CA6" w:rsidRDefault="00166068" w:rsidP="00DC6EA9">
            <w:pPr>
              <w:pStyle w:val="TAH"/>
              <w:rPr>
                <w:ins w:id="915" w:author="Huawei [Abdessamad] 2024-09" w:date="2024-09-11T12:51:00Z"/>
              </w:rPr>
            </w:pPr>
            <w:ins w:id="916" w:author="Huawei [Abdessamad] 2024-09" w:date="2024-09-11T12:51:00Z">
              <w:r w:rsidRPr="00585CA6">
                <w:t>P</w:t>
              </w:r>
            </w:ins>
          </w:p>
        </w:tc>
        <w:tc>
          <w:tcPr>
            <w:tcW w:w="581" w:type="pct"/>
            <w:shd w:val="clear" w:color="auto" w:fill="C0C0C0"/>
            <w:vAlign w:val="center"/>
          </w:tcPr>
          <w:p w14:paraId="329F1A01" w14:textId="77777777" w:rsidR="00166068" w:rsidRPr="00585CA6" w:rsidRDefault="00166068" w:rsidP="00DC6EA9">
            <w:pPr>
              <w:pStyle w:val="TAH"/>
              <w:rPr>
                <w:ins w:id="917" w:author="Huawei [Abdessamad] 2024-09" w:date="2024-09-11T12:51:00Z"/>
              </w:rPr>
            </w:pPr>
            <w:ins w:id="918" w:author="Huawei [Abdessamad] 2024-09" w:date="2024-09-11T12:51:00Z">
              <w:r w:rsidRPr="00585CA6">
                <w:t>Cardinality</w:t>
              </w:r>
            </w:ins>
          </w:p>
        </w:tc>
        <w:tc>
          <w:tcPr>
            <w:tcW w:w="2645" w:type="pct"/>
            <w:shd w:val="clear" w:color="auto" w:fill="C0C0C0"/>
            <w:vAlign w:val="center"/>
          </w:tcPr>
          <w:p w14:paraId="1CB57820" w14:textId="77777777" w:rsidR="00166068" w:rsidRPr="00585CA6" w:rsidRDefault="00166068" w:rsidP="00DC6EA9">
            <w:pPr>
              <w:pStyle w:val="TAH"/>
              <w:rPr>
                <w:ins w:id="919" w:author="Huawei [Abdessamad] 2024-09" w:date="2024-09-11T12:51:00Z"/>
              </w:rPr>
            </w:pPr>
            <w:ins w:id="920" w:author="Huawei [Abdessamad] 2024-09" w:date="2024-09-11T12:51:00Z">
              <w:r w:rsidRPr="00585CA6">
                <w:t>Description</w:t>
              </w:r>
            </w:ins>
          </w:p>
        </w:tc>
      </w:tr>
      <w:tr w:rsidR="00166068" w:rsidRPr="00585CA6" w14:paraId="4AE6F499" w14:textId="77777777" w:rsidTr="00DC6EA9">
        <w:trPr>
          <w:jc w:val="center"/>
          <w:ins w:id="921" w:author="Huawei [Abdessamad] 2024-09" w:date="2024-09-11T12:51:00Z"/>
        </w:trPr>
        <w:tc>
          <w:tcPr>
            <w:tcW w:w="824" w:type="pct"/>
            <w:shd w:val="clear" w:color="auto" w:fill="auto"/>
            <w:vAlign w:val="center"/>
          </w:tcPr>
          <w:p w14:paraId="16224911" w14:textId="77777777" w:rsidR="00166068" w:rsidRPr="00585CA6" w:rsidRDefault="00166068" w:rsidP="00DC6EA9">
            <w:pPr>
              <w:pStyle w:val="TAL"/>
              <w:rPr>
                <w:ins w:id="922" w:author="Huawei [Abdessamad] 2024-09" w:date="2024-09-11T12:51:00Z"/>
              </w:rPr>
            </w:pPr>
            <w:ins w:id="923" w:author="Huawei [Abdessamad] 2024-09" w:date="2024-09-11T12:51:00Z">
              <w:r w:rsidRPr="00585CA6">
                <w:t>Location</w:t>
              </w:r>
            </w:ins>
          </w:p>
        </w:tc>
        <w:tc>
          <w:tcPr>
            <w:tcW w:w="732" w:type="pct"/>
            <w:vAlign w:val="center"/>
          </w:tcPr>
          <w:p w14:paraId="3C59D6A3" w14:textId="77777777" w:rsidR="00166068" w:rsidRPr="00585CA6" w:rsidRDefault="00166068" w:rsidP="00DC6EA9">
            <w:pPr>
              <w:pStyle w:val="TAL"/>
              <w:rPr>
                <w:ins w:id="924" w:author="Huawei [Abdessamad] 2024-09" w:date="2024-09-11T12:51:00Z"/>
              </w:rPr>
            </w:pPr>
            <w:ins w:id="925" w:author="Huawei [Abdessamad] 2024-09" w:date="2024-09-11T12:51:00Z">
              <w:r w:rsidRPr="00585CA6">
                <w:t>string</w:t>
              </w:r>
            </w:ins>
          </w:p>
        </w:tc>
        <w:tc>
          <w:tcPr>
            <w:tcW w:w="217" w:type="pct"/>
            <w:vAlign w:val="center"/>
          </w:tcPr>
          <w:p w14:paraId="5D8BED4D" w14:textId="77777777" w:rsidR="00166068" w:rsidRPr="00585CA6" w:rsidRDefault="00166068" w:rsidP="00DC6EA9">
            <w:pPr>
              <w:pStyle w:val="TAC"/>
              <w:rPr>
                <w:ins w:id="926" w:author="Huawei [Abdessamad] 2024-09" w:date="2024-09-11T12:51:00Z"/>
              </w:rPr>
            </w:pPr>
            <w:ins w:id="927" w:author="Huawei [Abdessamad] 2024-09" w:date="2024-09-11T12:51:00Z">
              <w:r w:rsidRPr="00585CA6">
                <w:t>M</w:t>
              </w:r>
            </w:ins>
          </w:p>
        </w:tc>
        <w:tc>
          <w:tcPr>
            <w:tcW w:w="581" w:type="pct"/>
            <w:vAlign w:val="center"/>
          </w:tcPr>
          <w:p w14:paraId="5C1B84C1" w14:textId="77777777" w:rsidR="00166068" w:rsidRPr="00585CA6" w:rsidRDefault="00166068" w:rsidP="00DC6EA9">
            <w:pPr>
              <w:pStyle w:val="TAC"/>
              <w:rPr>
                <w:ins w:id="928" w:author="Huawei [Abdessamad] 2024-09" w:date="2024-09-11T12:51:00Z"/>
              </w:rPr>
            </w:pPr>
            <w:ins w:id="929" w:author="Huawei [Abdessamad] 2024-09" w:date="2024-09-11T12:51:00Z">
              <w:r w:rsidRPr="00585CA6">
                <w:t>1</w:t>
              </w:r>
            </w:ins>
          </w:p>
        </w:tc>
        <w:tc>
          <w:tcPr>
            <w:tcW w:w="2645" w:type="pct"/>
            <w:shd w:val="clear" w:color="auto" w:fill="auto"/>
            <w:vAlign w:val="center"/>
          </w:tcPr>
          <w:p w14:paraId="26C0BB87" w14:textId="77777777" w:rsidR="00166068" w:rsidRPr="00585CA6" w:rsidRDefault="00166068" w:rsidP="00DC6EA9">
            <w:pPr>
              <w:pStyle w:val="TAL"/>
              <w:rPr>
                <w:ins w:id="930" w:author="Huawei [Abdessamad] 2024-09" w:date="2024-09-11T12:51:00Z"/>
              </w:rPr>
            </w:pPr>
            <w:ins w:id="931" w:author="Huawei [Abdessamad] 2024-09" w:date="2024-09-11T12:51:00Z">
              <w:r w:rsidRPr="00585CA6">
                <w:t xml:space="preserve">Contains an alternative URI of the resource located in an alternative </w:t>
              </w:r>
              <w:r>
                <w:rPr>
                  <w:lang w:eastAsia="zh-CN"/>
                </w:rPr>
                <w:t>MSGin5G Message Gateway</w:t>
              </w:r>
              <w:r w:rsidRPr="00585CA6">
                <w:t>.</w:t>
              </w:r>
            </w:ins>
          </w:p>
        </w:tc>
      </w:tr>
    </w:tbl>
    <w:p w14:paraId="19426129" w14:textId="77777777" w:rsidR="00166068" w:rsidRPr="00585CA6" w:rsidRDefault="00166068" w:rsidP="00166068">
      <w:pPr>
        <w:rPr>
          <w:ins w:id="932" w:author="Huawei [Abdessamad] 2024-09" w:date="2024-09-11T12:51:00Z"/>
        </w:rPr>
      </w:pPr>
    </w:p>
    <w:p w14:paraId="17E21458" w14:textId="77777777" w:rsidR="003D65C4" w:rsidRPr="00FD3BBA" w:rsidRDefault="003D65C4" w:rsidP="003D65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356EC6E" w14:textId="77777777" w:rsidR="000D6F3B" w:rsidRDefault="000D6F3B" w:rsidP="000D6F3B">
      <w:pPr>
        <w:pStyle w:val="Heading5"/>
      </w:pPr>
      <w:bookmarkStart w:id="933" w:name="_Toc97197217"/>
      <w:bookmarkStart w:id="934" w:name="_Toc96996811"/>
      <w:bookmarkStart w:id="935" w:name="_Toc93879077"/>
      <w:bookmarkStart w:id="936" w:name="_Toc162005669"/>
      <w:r>
        <w:t>9.2.3.2.2</w:t>
      </w:r>
      <w:r>
        <w:tab/>
        <w:t>Operation Definition</w:t>
      </w:r>
      <w:bookmarkEnd w:id="933"/>
      <w:bookmarkEnd w:id="934"/>
      <w:bookmarkEnd w:id="935"/>
      <w:bookmarkEnd w:id="936"/>
    </w:p>
    <w:p w14:paraId="48B92CB3" w14:textId="77777777" w:rsidR="000D6F3B" w:rsidRDefault="000D6F3B" w:rsidP="000D6F3B">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2F4A8B8" w14:textId="77777777" w:rsidR="000D6F3B" w:rsidRDefault="000D6F3B" w:rsidP="000D6F3B">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4"/>
        <w:gridCol w:w="520"/>
        <w:gridCol w:w="2266"/>
        <w:gridCol w:w="5231"/>
      </w:tblGrid>
      <w:tr w:rsidR="000D6F3B" w14:paraId="1867C927" w14:textId="77777777" w:rsidTr="00B41A5B">
        <w:trPr>
          <w:jc w:val="center"/>
        </w:trPr>
        <w:tc>
          <w:tcPr>
            <w:tcW w:w="1629" w:type="dxa"/>
            <w:tcBorders>
              <w:bottom w:val="single" w:sz="6" w:space="0" w:color="auto"/>
            </w:tcBorders>
            <w:shd w:val="clear" w:color="auto" w:fill="C0C0C0"/>
          </w:tcPr>
          <w:p w14:paraId="7EF95E93" w14:textId="77777777" w:rsidR="000D6F3B" w:rsidRDefault="000D6F3B" w:rsidP="00B41A5B">
            <w:pPr>
              <w:pStyle w:val="TAH"/>
            </w:pPr>
            <w:r>
              <w:t>Data type</w:t>
            </w:r>
          </w:p>
        </w:tc>
        <w:tc>
          <w:tcPr>
            <w:tcW w:w="526" w:type="dxa"/>
            <w:tcBorders>
              <w:bottom w:val="single" w:sz="6" w:space="0" w:color="auto"/>
            </w:tcBorders>
            <w:shd w:val="clear" w:color="auto" w:fill="C0C0C0"/>
          </w:tcPr>
          <w:p w14:paraId="3FAE3566" w14:textId="77777777" w:rsidR="000D6F3B" w:rsidRDefault="000D6F3B" w:rsidP="00B41A5B">
            <w:pPr>
              <w:pStyle w:val="TAH"/>
            </w:pPr>
            <w:r>
              <w:t>P</w:t>
            </w:r>
          </w:p>
        </w:tc>
        <w:tc>
          <w:tcPr>
            <w:tcW w:w="2302" w:type="dxa"/>
            <w:tcBorders>
              <w:bottom w:val="single" w:sz="6" w:space="0" w:color="auto"/>
            </w:tcBorders>
            <w:shd w:val="clear" w:color="auto" w:fill="C0C0C0"/>
          </w:tcPr>
          <w:p w14:paraId="19436E89" w14:textId="77777777" w:rsidR="000D6F3B" w:rsidRDefault="000D6F3B" w:rsidP="00B41A5B">
            <w:pPr>
              <w:pStyle w:val="TAH"/>
            </w:pPr>
            <w:r>
              <w:t>Cardinality</w:t>
            </w:r>
          </w:p>
        </w:tc>
        <w:tc>
          <w:tcPr>
            <w:tcW w:w="5318" w:type="dxa"/>
            <w:tcBorders>
              <w:bottom w:val="single" w:sz="6" w:space="0" w:color="auto"/>
            </w:tcBorders>
            <w:shd w:val="clear" w:color="auto" w:fill="C0C0C0"/>
            <w:vAlign w:val="center"/>
          </w:tcPr>
          <w:p w14:paraId="4AF44780" w14:textId="77777777" w:rsidR="000D6F3B" w:rsidRDefault="000D6F3B" w:rsidP="00B41A5B">
            <w:pPr>
              <w:pStyle w:val="TAH"/>
            </w:pPr>
            <w:r>
              <w:t>Description</w:t>
            </w:r>
          </w:p>
        </w:tc>
      </w:tr>
      <w:tr w:rsidR="000D6F3B" w14:paraId="7A7CF558" w14:textId="77777777" w:rsidTr="00B41A5B">
        <w:trPr>
          <w:jc w:val="center"/>
        </w:trPr>
        <w:tc>
          <w:tcPr>
            <w:tcW w:w="1629" w:type="dxa"/>
            <w:tcBorders>
              <w:top w:val="single" w:sz="6" w:space="0" w:color="auto"/>
            </w:tcBorders>
            <w:shd w:val="clear" w:color="auto" w:fill="auto"/>
          </w:tcPr>
          <w:p w14:paraId="609C93DD" w14:textId="77777777" w:rsidR="000D6F3B" w:rsidRDefault="000D6F3B" w:rsidP="00B41A5B">
            <w:pPr>
              <w:pStyle w:val="TAL"/>
            </w:pPr>
            <w:r>
              <w:t>N3gMessageDelivery</w:t>
            </w:r>
          </w:p>
        </w:tc>
        <w:tc>
          <w:tcPr>
            <w:tcW w:w="526" w:type="dxa"/>
            <w:tcBorders>
              <w:top w:val="single" w:sz="6" w:space="0" w:color="auto"/>
            </w:tcBorders>
          </w:tcPr>
          <w:p w14:paraId="71E1760D" w14:textId="77777777" w:rsidR="000D6F3B" w:rsidRDefault="000D6F3B" w:rsidP="00B41A5B">
            <w:pPr>
              <w:pStyle w:val="TAC"/>
            </w:pPr>
            <w:r>
              <w:t>M</w:t>
            </w:r>
          </w:p>
        </w:tc>
        <w:tc>
          <w:tcPr>
            <w:tcW w:w="2302" w:type="dxa"/>
            <w:tcBorders>
              <w:top w:val="single" w:sz="6" w:space="0" w:color="auto"/>
            </w:tcBorders>
          </w:tcPr>
          <w:p w14:paraId="717AB8B8" w14:textId="77777777" w:rsidR="000D6F3B" w:rsidRDefault="000D6F3B" w:rsidP="00B41A5B">
            <w:pPr>
              <w:pStyle w:val="TAL"/>
            </w:pPr>
            <w:r>
              <w:t>1</w:t>
            </w:r>
          </w:p>
        </w:tc>
        <w:tc>
          <w:tcPr>
            <w:tcW w:w="5318" w:type="dxa"/>
            <w:tcBorders>
              <w:top w:val="single" w:sz="6" w:space="0" w:color="auto"/>
            </w:tcBorders>
            <w:shd w:val="clear" w:color="auto" w:fill="auto"/>
          </w:tcPr>
          <w:p w14:paraId="0C0D6F8C" w14:textId="77777777" w:rsidR="000D6F3B" w:rsidRDefault="000D6F3B" w:rsidP="00B41A5B">
            <w:pPr>
              <w:pStyle w:val="TAL"/>
            </w:pPr>
            <w:r>
              <w:t>Represents the data to be used for MSGin5G Server to deliver message.</w:t>
            </w:r>
          </w:p>
        </w:tc>
      </w:tr>
    </w:tbl>
    <w:p w14:paraId="26DD269C" w14:textId="77777777" w:rsidR="000D6F3B" w:rsidRDefault="000D6F3B" w:rsidP="000D6F3B">
      <w:pPr>
        <w:rPr>
          <w:lang w:eastAsia="zh-CN"/>
        </w:rPr>
      </w:pPr>
    </w:p>
    <w:p w14:paraId="0D1EE90B" w14:textId="77777777" w:rsidR="000D6F3B" w:rsidRDefault="000D6F3B" w:rsidP="000D6F3B">
      <w:pPr>
        <w:pStyle w:val="TH"/>
      </w:pPr>
      <w:r>
        <w:lastRenderedPageBreak/>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60"/>
        <w:gridCol w:w="1420"/>
        <w:gridCol w:w="1861"/>
        <w:gridCol w:w="3793"/>
      </w:tblGrid>
      <w:tr w:rsidR="000D6F3B" w14:paraId="1E8570F8" w14:textId="77777777" w:rsidTr="00B41A5B">
        <w:trPr>
          <w:jc w:val="center"/>
        </w:trPr>
        <w:tc>
          <w:tcPr>
            <w:tcW w:w="825" w:type="pct"/>
            <w:shd w:val="clear" w:color="auto" w:fill="C0C0C0"/>
          </w:tcPr>
          <w:p w14:paraId="75DF1193" w14:textId="77777777" w:rsidR="000D6F3B" w:rsidRDefault="000D6F3B" w:rsidP="00B41A5B">
            <w:pPr>
              <w:pStyle w:val="TAH"/>
            </w:pPr>
            <w:r>
              <w:t>Data type</w:t>
            </w:r>
          </w:p>
        </w:tc>
        <w:tc>
          <w:tcPr>
            <w:tcW w:w="499" w:type="pct"/>
            <w:shd w:val="clear" w:color="auto" w:fill="C0C0C0"/>
          </w:tcPr>
          <w:p w14:paraId="09B238A8" w14:textId="77777777" w:rsidR="000D6F3B" w:rsidRDefault="000D6F3B" w:rsidP="00B41A5B">
            <w:pPr>
              <w:pStyle w:val="TAH"/>
            </w:pPr>
            <w:r>
              <w:t>P</w:t>
            </w:r>
          </w:p>
        </w:tc>
        <w:tc>
          <w:tcPr>
            <w:tcW w:w="738" w:type="pct"/>
            <w:shd w:val="clear" w:color="auto" w:fill="C0C0C0"/>
          </w:tcPr>
          <w:p w14:paraId="15342913" w14:textId="77777777" w:rsidR="000D6F3B" w:rsidRDefault="000D6F3B" w:rsidP="00B41A5B">
            <w:pPr>
              <w:pStyle w:val="TAH"/>
            </w:pPr>
            <w:r>
              <w:t>Cardinality</w:t>
            </w:r>
          </w:p>
        </w:tc>
        <w:tc>
          <w:tcPr>
            <w:tcW w:w="967" w:type="pct"/>
            <w:shd w:val="clear" w:color="auto" w:fill="C0C0C0"/>
          </w:tcPr>
          <w:p w14:paraId="0D187F8B" w14:textId="77777777" w:rsidR="000D6F3B" w:rsidRDefault="000D6F3B" w:rsidP="00B41A5B">
            <w:pPr>
              <w:pStyle w:val="TAH"/>
            </w:pPr>
            <w:r>
              <w:t>Response</w:t>
            </w:r>
          </w:p>
          <w:p w14:paraId="7FE1AF77" w14:textId="77777777" w:rsidR="000D6F3B" w:rsidRDefault="000D6F3B" w:rsidP="00B41A5B">
            <w:pPr>
              <w:pStyle w:val="TAH"/>
            </w:pPr>
            <w:r>
              <w:t>codes</w:t>
            </w:r>
          </w:p>
        </w:tc>
        <w:tc>
          <w:tcPr>
            <w:tcW w:w="1971" w:type="pct"/>
            <w:shd w:val="clear" w:color="auto" w:fill="C0C0C0"/>
          </w:tcPr>
          <w:p w14:paraId="10155C5F" w14:textId="77777777" w:rsidR="000D6F3B" w:rsidRDefault="000D6F3B" w:rsidP="00B41A5B">
            <w:pPr>
              <w:pStyle w:val="TAH"/>
            </w:pPr>
            <w:r>
              <w:t>Description</w:t>
            </w:r>
          </w:p>
        </w:tc>
      </w:tr>
      <w:tr w:rsidR="000D6F3B" w14:paraId="3B892A35" w14:textId="77777777" w:rsidTr="00B41A5B">
        <w:trPr>
          <w:jc w:val="center"/>
        </w:trPr>
        <w:tc>
          <w:tcPr>
            <w:tcW w:w="825" w:type="pct"/>
            <w:shd w:val="clear" w:color="auto" w:fill="auto"/>
          </w:tcPr>
          <w:p w14:paraId="004BA660" w14:textId="77777777" w:rsidR="000D6F3B" w:rsidRDefault="000D6F3B" w:rsidP="00B41A5B">
            <w:pPr>
              <w:pStyle w:val="TAL"/>
            </w:pPr>
            <w:r>
              <w:t>n/a</w:t>
            </w:r>
          </w:p>
        </w:tc>
        <w:tc>
          <w:tcPr>
            <w:tcW w:w="499" w:type="pct"/>
          </w:tcPr>
          <w:p w14:paraId="713A60E7" w14:textId="77777777" w:rsidR="000D6F3B" w:rsidRDefault="000D6F3B" w:rsidP="00B41A5B">
            <w:pPr>
              <w:pStyle w:val="TAC"/>
            </w:pPr>
          </w:p>
        </w:tc>
        <w:tc>
          <w:tcPr>
            <w:tcW w:w="738" w:type="pct"/>
          </w:tcPr>
          <w:p w14:paraId="67A46851" w14:textId="77777777" w:rsidR="000D6F3B" w:rsidRDefault="000D6F3B" w:rsidP="00B41A5B">
            <w:pPr>
              <w:pStyle w:val="TAL"/>
            </w:pPr>
          </w:p>
        </w:tc>
        <w:tc>
          <w:tcPr>
            <w:tcW w:w="967" w:type="pct"/>
          </w:tcPr>
          <w:p w14:paraId="2942D0F5" w14:textId="77777777" w:rsidR="000D6F3B" w:rsidRDefault="000D6F3B" w:rsidP="00B41A5B">
            <w:pPr>
              <w:pStyle w:val="TAL"/>
            </w:pPr>
            <w:r>
              <w:t>204 No Content</w:t>
            </w:r>
          </w:p>
        </w:tc>
        <w:tc>
          <w:tcPr>
            <w:tcW w:w="1971" w:type="pct"/>
            <w:shd w:val="clear" w:color="auto" w:fill="auto"/>
          </w:tcPr>
          <w:p w14:paraId="0356FF34" w14:textId="77777777" w:rsidR="000D6F3B" w:rsidRDefault="000D6F3B" w:rsidP="00B41A5B">
            <w:pPr>
              <w:pStyle w:val="TAL"/>
            </w:pPr>
            <w:r>
              <w:t>The Message is Delivered successfully.</w:t>
            </w:r>
          </w:p>
        </w:tc>
      </w:tr>
      <w:tr w:rsidR="00D71F10" w14:paraId="5CAB192B" w14:textId="77777777" w:rsidTr="00DC6EA9">
        <w:trPr>
          <w:jc w:val="center"/>
          <w:ins w:id="937" w:author="Huawei [Abdessamad] 2024-09" w:date="2024-09-11T12:54:00Z"/>
        </w:trPr>
        <w:tc>
          <w:tcPr>
            <w:tcW w:w="825" w:type="pct"/>
            <w:shd w:val="clear" w:color="auto" w:fill="auto"/>
            <w:vAlign w:val="center"/>
          </w:tcPr>
          <w:p w14:paraId="7729FC42" w14:textId="77777777" w:rsidR="00D71F10" w:rsidRDefault="00D71F10" w:rsidP="00DC6EA9">
            <w:pPr>
              <w:pStyle w:val="TAL"/>
              <w:rPr>
                <w:ins w:id="938" w:author="Huawei [Abdessamad] 2024-09" w:date="2024-09-11T12:54:00Z"/>
              </w:rPr>
            </w:pPr>
            <w:ins w:id="939" w:author="Huawei [Abdessamad] 2024-09" w:date="2024-09-11T12:54:00Z">
              <w:r w:rsidRPr="00585CA6">
                <w:t>n/a</w:t>
              </w:r>
            </w:ins>
          </w:p>
        </w:tc>
        <w:tc>
          <w:tcPr>
            <w:tcW w:w="499" w:type="pct"/>
            <w:vAlign w:val="center"/>
          </w:tcPr>
          <w:p w14:paraId="20BF6684" w14:textId="77777777" w:rsidR="00D71F10" w:rsidRDefault="00D71F10" w:rsidP="00DC6EA9">
            <w:pPr>
              <w:pStyle w:val="TAC"/>
              <w:rPr>
                <w:ins w:id="940" w:author="Huawei [Abdessamad] 2024-09" w:date="2024-09-11T12:54:00Z"/>
                <w:kern w:val="2"/>
                <w:szCs w:val="22"/>
              </w:rPr>
            </w:pPr>
          </w:p>
        </w:tc>
        <w:tc>
          <w:tcPr>
            <w:tcW w:w="738" w:type="pct"/>
            <w:vAlign w:val="center"/>
          </w:tcPr>
          <w:p w14:paraId="69CC9737" w14:textId="77777777" w:rsidR="00D71F10" w:rsidRDefault="00D71F10" w:rsidP="00DC6EA9">
            <w:pPr>
              <w:pStyle w:val="TAL"/>
              <w:rPr>
                <w:ins w:id="941" w:author="Huawei [Abdessamad] 2024-09" w:date="2024-09-11T12:54:00Z"/>
                <w:kern w:val="2"/>
                <w:szCs w:val="22"/>
                <w:lang w:eastAsia="zh-CN"/>
              </w:rPr>
            </w:pPr>
          </w:p>
        </w:tc>
        <w:tc>
          <w:tcPr>
            <w:tcW w:w="967" w:type="pct"/>
            <w:vAlign w:val="center"/>
          </w:tcPr>
          <w:p w14:paraId="68D1FAD6" w14:textId="77777777" w:rsidR="00D71F10" w:rsidRDefault="00D71F10" w:rsidP="00DC6EA9">
            <w:pPr>
              <w:pStyle w:val="TAL"/>
              <w:rPr>
                <w:ins w:id="942" w:author="Huawei [Abdessamad] 2024-09" w:date="2024-09-11T12:54:00Z"/>
              </w:rPr>
            </w:pPr>
            <w:ins w:id="943" w:author="Huawei [Abdessamad] 2024-09" w:date="2024-09-11T12:54:00Z">
              <w:r w:rsidRPr="00585CA6">
                <w:t>307 Temporary Redirect</w:t>
              </w:r>
            </w:ins>
          </w:p>
        </w:tc>
        <w:tc>
          <w:tcPr>
            <w:tcW w:w="1971" w:type="pct"/>
            <w:shd w:val="clear" w:color="auto" w:fill="auto"/>
            <w:vAlign w:val="center"/>
          </w:tcPr>
          <w:p w14:paraId="5A90C61F" w14:textId="77777777" w:rsidR="00D71F10" w:rsidRPr="00585CA6" w:rsidRDefault="00D71F10" w:rsidP="00DC6EA9">
            <w:pPr>
              <w:pStyle w:val="TAL"/>
              <w:rPr>
                <w:ins w:id="944" w:author="Huawei [Abdessamad] 2024-09" w:date="2024-09-11T12:54:00Z"/>
              </w:rPr>
            </w:pPr>
            <w:ins w:id="945" w:author="Huawei [Abdessamad] 2024-09" w:date="2024-09-11T12:54:00Z">
              <w:r w:rsidRPr="00585CA6">
                <w:t>Temporary redirection.</w:t>
              </w:r>
            </w:ins>
          </w:p>
          <w:p w14:paraId="7F0D800E" w14:textId="77777777" w:rsidR="00D71F10" w:rsidRPr="00585CA6" w:rsidRDefault="00D71F10" w:rsidP="00DC6EA9">
            <w:pPr>
              <w:pStyle w:val="TAL"/>
              <w:rPr>
                <w:ins w:id="946" w:author="Huawei [Abdessamad] 2024-09" w:date="2024-09-11T12:54:00Z"/>
              </w:rPr>
            </w:pPr>
          </w:p>
          <w:p w14:paraId="43F68F66" w14:textId="77777777" w:rsidR="00D71F10" w:rsidRPr="00585CA6" w:rsidRDefault="00D71F10" w:rsidP="00DC6EA9">
            <w:pPr>
              <w:pStyle w:val="TAL"/>
              <w:rPr>
                <w:ins w:id="947" w:author="Huawei [Abdessamad] 2024-09" w:date="2024-09-11T12:54:00Z"/>
              </w:rPr>
            </w:pPr>
            <w:ins w:id="948" w:author="Huawei [Abdessamad] 2024-09" w:date="2024-09-11T12:54:00Z">
              <w:r w:rsidRPr="00585CA6">
                <w:t xml:space="preserve">The response shall include a Location header field containing an alternative URI of the resource located in an alternative </w:t>
              </w:r>
              <w:r>
                <w:rPr>
                  <w:lang w:eastAsia="zh-CN"/>
                </w:rPr>
                <w:t>MSGin5G Message Gateway</w:t>
              </w:r>
              <w:r w:rsidRPr="00585CA6">
                <w:t>.</w:t>
              </w:r>
            </w:ins>
          </w:p>
          <w:p w14:paraId="64E80EB3" w14:textId="77777777" w:rsidR="00D71F10" w:rsidRPr="00585CA6" w:rsidRDefault="00D71F10" w:rsidP="00DC6EA9">
            <w:pPr>
              <w:pStyle w:val="TAL"/>
              <w:rPr>
                <w:ins w:id="949" w:author="Huawei [Abdessamad] 2024-09" w:date="2024-09-11T12:54:00Z"/>
              </w:rPr>
            </w:pPr>
          </w:p>
          <w:p w14:paraId="3588D048" w14:textId="77777777" w:rsidR="00D71F10" w:rsidRDefault="00D71F10" w:rsidP="00DC6EA9">
            <w:pPr>
              <w:pStyle w:val="TAL"/>
              <w:rPr>
                <w:ins w:id="950" w:author="Huawei [Abdessamad] 2024-09" w:date="2024-09-11T12:54:00Z"/>
              </w:rPr>
            </w:pPr>
            <w:ins w:id="951" w:author="Huawei [Abdessamad] 2024-09" w:date="2024-09-11T12:54:00Z">
              <w:r w:rsidRPr="00585CA6">
                <w:t>Redirection handling is described in clause 5.2.10 of 3GPP TS 29.122 [2</w:t>
              </w:r>
              <w:r>
                <w:t>4</w:t>
              </w:r>
              <w:r w:rsidRPr="00585CA6">
                <w:t>].</w:t>
              </w:r>
            </w:ins>
          </w:p>
        </w:tc>
      </w:tr>
      <w:tr w:rsidR="00D71F10" w14:paraId="145D0703" w14:textId="77777777" w:rsidTr="00DC6EA9">
        <w:trPr>
          <w:jc w:val="center"/>
          <w:ins w:id="952" w:author="Huawei [Abdessamad] 2024-09" w:date="2024-09-11T12:54:00Z"/>
        </w:trPr>
        <w:tc>
          <w:tcPr>
            <w:tcW w:w="825" w:type="pct"/>
            <w:shd w:val="clear" w:color="auto" w:fill="auto"/>
            <w:vAlign w:val="center"/>
          </w:tcPr>
          <w:p w14:paraId="2AF17D9C" w14:textId="77777777" w:rsidR="00D71F10" w:rsidRDefault="00D71F10" w:rsidP="00DC6EA9">
            <w:pPr>
              <w:pStyle w:val="TAL"/>
              <w:rPr>
                <w:ins w:id="953" w:author="Huawei [Abdessamad] 2024-09" w:date="2024-09-11T12:54:00Z"/>
              </w:rPr>
            </w:pPr>
            <w:ins w:id="954" w:author="Huawei [Abdessamad] 2024-09" w:date="2024-09-11T12:54:00Z">
              <w:r w:rsidRPr="00585CA6">
                <w:rPr>
                  <w:lang w:eastAsia="zh-CN"/>
                </w:rPr>
                <w:t>n/a</w:t>
              </w:r>
            </w:ins>
          </w:p>
        </w:tc>
        <w:tc>
          <w:tcPr>
            <w:tcW w:w="499" w:type="pct"/>
            <w:vAlign w:val="center"/>
          </w:tcPr>
          <w:p w14:paraId="0D6C8E3C" w14:textId="77777777" w:rsidR="00D71F10" w:rsidRDefault="00D71F10" w:rsidP="00DC6EA9">
            <w:pPr>
              <w:pStyle w:val="TAC"/>
              <w:rPr>
                <w:ins w:id="955" w:author="Huawei [Abdessamad] 2024-09" w:date="2024-09-11T12:54:00Z"/>
                <w:kern w:val="2"/>
                <w:szCs w:val="22"/>
              </w:rPr>
            </w:pPr>
          </w:p>
        </w:tc>
        <w:tc>
          <w:tcPr>
            <w:tcW w:w="738" w:type="pct"/>
            <w:vAlign w:val="center"/>
          </w:tcPr>
          <w:p w14:paraId="18994EFE" w14:textId="77777777" w:rsidR="00D71F10" w:rsidRDefault="00D71F10" w:rsidP="00DC6EA9">
            <w:pPr>
              <w:pStyle w:val="TAL"/>
              <w:rPr>
                <w:ins w:id="956" w:author="Huawei [Abdessamad] 2024-09" w:date="2024-09-11T12:54:00Z"/>
                <w:kern w:val="2"/>
                <w:szCs w:val="22"/>
                <w:lang w:eastAsia="zh-CN"/>
              </w:rPr>
            </w:pPr>
          </w:p>
        </w:tc>
        <w:tc>
          <w:tcPr>
            <w:tcW w:w="967" w:type="pct"/>
            <w:vAlign w:val="center"/>
          </w:tcPr>
          <w:p w14:paraId="4C782CC8" w14:textId="77777777" w:rsidR="00D71F10" w:rsidRDefault="00D71F10" w:rsidP="00DC6EA9">
            <w:pPr>
              <w:pStyle w:val="TAL"/>
              <w:rPr>
                <w:ins w:id="957" w:author="Huawei [Abdessamad] 2024-09" w:date="2024-09-11T12:54:00Z"/>
              </w:rPr>
            </w:pPr>
            <w:ins w:id="958" w:author="Huawei [Abdessamad] 2024-09" w:date="2024-09-11T12:54:00Z">
              <w:r w:rsidRPr="00585CA6">
                <w:t>308 Permanent Redirect</w:t>
              </w:r>
            </w:ins>
          </w:p>
        </w:tc>
        <w:tc>
          <w:tcPr>
            <w:tcW w:w="1971" w:type="pct"/>
            <w:shd w:val="clear" w:color="auto" w:fill="auto"/>
            <w:vAlign w:val="center"/>
          </w:tcPr>
          <w:p w14:paraId="395ACB93" w14:textId="77777777" w:rsidR="00D71F10" w:rsidRPr="00585CA6" w:rsidRDefault="00D71F10" w:rsidP="00DC6EA9">
            <w:pPr>
              <w:pStyle w:val="TAL"/>
              <w:rPr>
                <w:ins w:id="959" w:author="Huawei [Abdessamad] 2024-09" w:date="2024-09-11T12:54:00Z"/>
              </w:rPr>
            </w:pPr>
            <w:ins w:id="960" w:author="Huawei [Abdessamad] 2024-09" w:date="2024-09-11T12:54:00Z">
              <w:r w:rsidRPr="00585CA6">
                <w:t>Permanent redirection.</w:t>
              </w:r>
            </w:ins>
          </w:p>
          <w:p w14:paraId="6B4094DA" w14:textId="77777777" w:rsidR="00D71F10" w:rsidRPr="00585CA6" w:rsidRDefault="00D71F10" w:rsidP="00DC6EA9">
            <w:pPr>
              <w:pStyle w:val="TAL"/>
              <w:rPr>
                <w:ins w:id="961" w:author="Huawei [Abdessamad] 2024-09" w:date="2024-09-11T12:54:00Z"/>
              </w:rPr>
            </w:pPr>
          </w:p>
          <w:p w14:paraId="279B4FDB" w14:textId="77777777" w:rsidR="00D71F10" w:rsidRPr="00585CA6" w:rsidRDefault="00D71F10" w:rsidP="00DC6EA9">
            <w:pPr>
              <w:pStyle w:val="TAL"/>
              <w:rPr>
                <w:ins w:id="962" w:author="Huawei [Abdessamad] 2024-09" w:date="2024-09-11T12:54:00Z"/>
              </w:rPr>
            </w:pPr>
            <w:ins w:id="963" w:author="Huawei [Abdessamad] 2024-09" w:date="2024-09-11T12:54:00Z">
              <w:r w:rsidRPr="00585CA6">
                <w:t xml:space="preserve">The response shall include a Location header field containing an alternative URI of the resource located in an alternative </w:t>
              </w:r>
              <w:r>
                <w:rPr>
                  <w:lang w:eastAsia="zh-CN"/>
                </w:rPr>
                <w:t>MSGin5G Message Gateway</w:t>
              </w:r>
              <w:r w:rsidRPr="00585CA6">
                <w:t>.</w:t>
              </w:r>
            </w:ins>
          </w:p>
          <w:p w14:paraId="0C534453" w14:textId="77777777" w:rsidR="00D71F10" w:rsidRPr="00585CA6" w:rsidRDefault="00D71F10" w:rsidP="00DC6EA9">
            <w:pPr>
              <w:pStyle w:val="TAL"/>
              <w:rPr>
                <w:ins w:id="964" w:author="Huawei [Abdessamad] 2024-09" w:date="2024-09-11T12:54:00Z"/>
              </w:rPr>
            </w:pPr>
          </w:p>
          <w:p w14:paraId="7170EDBB" w14:textId="77777777" w:rsidR="00D71F10" w:rsidRDefault="00D71F10" w:rsidP="00DC6EA9">
            <w:pPr>
              <w:pStyle w:val="TAL"/>
              <w:rPr>
                <w:ins w:id="965" w:author="Huawei [Abdessamad] 2024-09" w:date="2024-09-11T12:54:00Z"/>
              </w:rPr>
            </w:pPr>
            <w:ins w:id="966" w:author="Huawei [Abdessamad] 2024-09" w:date="2024-09-11T12:54:00Z">
              <w:r w:rsidRPr="00585CA6">
                <w:t>Redirection handling is described in clause 5.2.10 of 3GPP TS 29.122 [2</w:t>
              </w:r>
              <w:r>
                <w:t>4</w:t>
              </w:r>
              <w:r w:rsidRPr="00585CA6">
                <w:t>].</w:t>
              </w:r>
            </w:ins>
          </w:p>
        </w:tc>
      </w:tr>
      <w:tr w:rsidR="000D6F3B" w14:paraId="61B8F4C6" w14:textId="77777777" w:rsidTr="00B41A5B">
        <w:trPr>
          <w:jc w:val="center"/>
        </w:trPr>
        <w:tc>
          <w:tcPr>
            <w:tcW w:w="5000" w:type="pct"/>
            <w:gridSpan w:val="5"/>
            <w:shd w:val="clear" w:color="auto" w:fill="auto"/>
          </w:tcPr>
          <w:p w14:paraId="18251590" w14:textId="44E16C67" w:rsidR="000D6F3B" w:rsidRDefault="000D6F3B" w:rsidP="00B41A5B">
            <w:pPr>
              <w:pStyle w:val="TAN"/>
            </w:pPr>
            <w:r>
              <w:t>NOTE:</w:t>
            </w:r>
            <w:r>
              <w:tab/>
              <w:t>The mandatory HTTP error status code</w:t>
            </w:r>
            <w:ins w:id="967" w:author="Huawei [Abdessamad] 2024-09" w:date="2024-09-11T12:52:00Z">
              <w:r w:rsidR="00961A78">
                <w:t>s</w:t>
              </w:r>
            </w:ins>
            <w:r>
              <w:t xml:space="preserve"> for the </w:t>
            </w:r>
            <w:ins w:id="968" w:author="Huawei [Abdessamad] 2024-09" w:date="2024-09-11T12:52:00Z">
              <w:r w:rsidR="00961A78">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969" w:author="Huawei [Abdessamad] 2024-09" w:date="2024-09-11T12:53:00Z">
              <w:r w:rsidR="00961A78">
                <w:t xml:space="preserve">shall </w:t>
              </w:r>
            </w:ins>
            <w:r>
              <w:t>also apply.</w:t>
            </w:r>
          </w:p>
        </w:tc>
      </w:tr>
    </w:tbl>
    <w:p w14:paraId="0F934A5E" w14:textId="77777777" w:rsidR="000D6F3B" w:rsidRDefault="000D6F3B" w:rsidP="000D6F3B">
      <w:bookmarkStart w:id="970" w:name="_Toc93879078"/>
      <w:bookmarkStart w:id="971" w:name="_Toc96996812"/>
    </w:p>
    <w:p w14:paraId="229611A0" w14:textId="26B62F02" w:rsidR="00166068" w:rsidRPr="00585CA6" w:rsidRDefault="00166068" w:rsidP="00166068">
      <w:pPr>
        <w:pStyle w:val="TH"/>
        <w:rPr>
          <w:ins w:id="972" w:author="Huawei [Abdessamad] 2024-09" w:date="2024-09-11T12:51:00Z"/>
        </w:rPr>
      </w:pPr>
      <w:bookmarkStart w:id="973" w:name="_Toc96996814"/>
      <w:bookmarkStart w:id="974" w:name="_Toc93879080"/>
      <w:bookmarkStart w:id="975" w:name="_Toc162005672"/>
      <w:bookmarkStart w:id="976" w:name="_Toc97197220"/>
      <w:bookmarkEnd w:id="970"/>
      <w:bookmarkEnd w:id="971"/>
      <w:ins w:id="977" w:author="Huawei [Abdessamad] 2024-09" w:date="2024-09-11T12:51:00Z">
        <w:r w:rsidRPr="00585CA6">
          <w:t>Table </w:t>
        </w:r>
      </w:ins>
      <w:ins w:id="978" w:author="Huawei [Abdessamad] 2024-09" w:date="2024-09-11T12:52:00Z">
        <w:r w:rsidR="00961A78">
          <w:t>9.2.3.2.2</w:t>
        </w:r>
      </w:ins>
      <w:ins w:id="979" w:author="Huawei [Abdessamad] 2024-09" w:date="2024-09-11T12:51:00Z">
        <w:r w:rsidRPr="00585CA6">
          <w:t>-</w:t>
        </w:r>
        <w:r>
          <w:t>3</w:t>
        </w:r>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66068" w:rsidRPr="00585CA6" w14:paraId="45721701" w14:textId="77777777" w:rsidTr="00DC6EA9">
        <w:trPr>
          <w:jc w:val="center"/>
          <w:ins w:id="980" w:author="Huawei [Abdessamad] 2024-09" w:date="2024-09-11T12:51:00Z"/>
        </w:trPr>
        <w:tc>
          <w:tcPr>
            <w:tcW w:w="824" w:type="pct"/>
            <w:shd w:val="clear" w:color="auto" w:fill="C0C0C0"/>
            <w:vAlign w:val="center"/>
          </w:tcPr>
          <w:p w14:paraId="722EF5A6" w14:textId="77777777" w:rsidR="00166068" w:rsidRPr="00585CA6" w:rsidRDefault="00166068" w:rsidP="00DC6EA9">
            <w:pPr>
              <w:pStyle w:val="TAH"/>
              <w:rPr>
                <w:ins w:id="981" w:author="Huawei [Abdessamad] 2024-09" w:date="2024-09-11T12:51:00Z"/>
              </w:rPr>
            </w:pPr>
            <w:ins w:id="982" w:author="Huawei [Abdessamad] 2024-09" w:date="2024-09-11T12:51:00Z">
              <w:r w:rsidRPr="00585CA6">
                <w:t>Name</w:t>
              </w:r>
            </w:ins>
          </w:p>
        </w:tc>
        <w:tc>
          <w:tcPr>
            <w:tcW w:w="732" w:type="pct"/>
            <w:shd w:val="clear" w:color="auto" w:fill="C0C0C0"/>
            <w:vAlign w:val="center"/>
          </w:tcPr>
          <w:p w14:paraId="0E92C8EF" w14:textId="77777777" w:rsidR="00166068" w:rsidRPr="00585CA6" w:rsidRDefault="00166068" w:rsidP="00DC6EA9">
            <w:pPr>
              <w:pStyle w:val="TAH"/>
              <w:rPr>
                <w:ins w:id="983" w:author="Huawei [Abdessamad] 2024-09" w:date="2024-09-11T12:51:00Z"/>
              </w:rPr>
            </w:pPr>
            <w:ins w:id="984" w:author="Huawei [Abdessamad] 2024-09" w:date="2024-09-11T12:51:00Z">
              <w:r w:rsidRPr="00585CA6">
                <w:t>Data type</w:t>
              </w:r>
            </w:ins>
          </w:p>
        </w:tc>
        <w:tc>
          <w:tcPr>
            <w:tcW w:w="217" w:type="pct"/>
            <w:shd w:val="clear" w:color="auto" w:fill="C0C0C0"/>
            <w:vAlign w:val="center"/>
          </w:tcPr>
          <w:p w14:paraId="30333465" w14:textId="77777777" w:rsidR="00166068" w:rsidRPr="00585CA6" w:rsidRDefault="00166068" w:rsidP="00DC6EA9">
            <w:pPr>
              <w:pStyle w:val="TAH"/>
              <w:rPr>
                <w:ins w:id="985" w:author="Huawei [Abdessamad] 2024-09" w:date="2024-09-11T12:51:00Z"/>
              </w:rPr>
            </w:pPr>
            <w:ins w:id="986" w:author="Huawei [Abdessamad] 2024-09" w:date="2024-09-11T12:51:00Z">
              <w:r w:rsidRPr="00585CA6">
                <w:t>P</w:t>
              </w:r>
            </w:ins>
          </w:p>
        </w:tc>
        <w:tc>
          <w:tcPr>
            <w:tcW w:w="581" w:type="pct"/>
            <w:shd w:val="clear" w:color="auto" w:fill="C0C0C0"/>
            <w:vAlign w:val="center"/>
          </w:tcPr>
          <w:p w14:paraId="376DC9AE" w14:textId="77777777" w:rsidR="00166068" w:rsidRPr="00585CA6" w:rsidRDefault="00166068" w:rsidP="00DC6EA9">
            <w:pPr>
              <w:pStyle w:val="TAH"/>
              <w:rPr>
                <w:ins w:id="987" w:author="Huawei [Abdessamad] 2024-09" w:date="2024-09-11T12:51:00Z"/>
              </w:rPr>
            </w:pPr>
            <w:ins w:id="988" w:author="Huawei [Abdessamad] 2024-09" w:date="2024-09-11T12:51:00Z">
              <w:r w:rsidRPr="00585CA6">
                <w:t>Cardinality</w:t>
              </w:r>
            </w:ins>
          </w:p>
        </w:tc>
        <w:tc>
          <w:tcPr>
            <w:tcW w:w="2645" w:type="pct"/>
            <w:shd w:val="clear" w:color="auto" w:fill="C0C0C0"/>
            <w:vAlign w:val="center"/>
          </w:tcPr>
          <w:p w14:paraId="09DEDA87" w14:textId="77777777" w:rsidR="00166068" w:rsidRPr="00585CA6" w:rsidRDefault="00166068" w:rsidP="00DC6EA9">
            <w:pPr>
              <w:pStyle w:val="TAH"/>
              <w:rPr>
                <w:ins w:id="989" w:author="Huawei [Abdessamad] 2024-09" w:date="2024-09-11T12:51:00Z"/>
              </w:rPr>
            </w:pPr>
            <w:ins w:id="990" w:author="Huawei [Abdessamad] 2024-09" w:date="2024-09-11T12:51:00Z">
              <w:r w:rsidRPr="00585CA6">
                <w:t>Description</w:t>
              </w:r>
            </w:ins>
          </w:p>
        </w:tc>
      </w:tr>
      <w:tr w:rsidR="00166068" w:rsidRPr="00585CA6" w14:paraId="0031F19F" w14:textId="77777777" w:rsidTr="00DC6EA9">
        <w:trPr>
          <w:jc w:val="center"/>
          <w:ins w:id="991" w:author="Huawei [Abdessamad] 2024-09" w:date="2024-09-11T12:51:00Z"/>
        </w:trPr>
        <w:tc>
          <w:tcPr>
            <w:tcW w:w="824" w:type="pct"/>
            <w:shd w:val="clear" w:color="auto" w:fill="auto"/>
            <w:vAlign w:val="center"/>
          </w:tcPr>
          <w:p w14:paraId="44E9506A" w14:textId="77777777" w:rsidR="00166068" w:rsidRPr="00585CA6" w:rsidRDefault="00166068" w:rsidP="00DC6EA9">
            <w:pPr>
              <w:pStyle w:val="TAL"/>
              <w:rPr>
                <w:ins w:id="992" w:author="Huawei [Abdessamad] 2024-09" w:date="2024-09-11T12:51:00Z"/>
              </w:rPr>
            </w:pPr>
            <w:ins w:id="993" w:author="Huawei [Abdessamad] 2024-09" w:date="2024-09-11T12:51:00Z">
              <w:r w:rsidRPr="00585CA6">
                <w:t>Location</w:t>
              </w:r>
            </w:ins>
          </w:p>
        </w:tc>
        <w:tc>
          <w:tcPr>
            <w:tcW w:w="732" w:type="pct"/>
            <w:vAlign w:val="center"/>
          </w:tcPr>
          <w:p w14:paraId="45BEBE2F" w14:textId="77777777" w:rsidR="00166068" w:rsidRPr="00585CA6" w:rsidRDefault="00166068" w:rsidP="00DC6EA9">
            <w:pPr>
              <w:pStyle w:val="TAL"/>
              <w:rPr>
                <w:ins w:id="994" w:author="Huawei [Abdessamad] 2024-09" w:date="2024-09-11T12:51:00Z"/>
              </w:rPr>
            </w:pPr>
            <w:ins w:id="995" w:author="Huawei [Abdessamad] 2024-09" w:date="2024-09-11T12:51:00Z">
              <w:r w:rsidRPr="00585CA6">
                <w:t>string</w:t>
              </w:r>
            </w:ins>
          </w:p>
        </w:tc>
        <w:tc>
          <w:tcPr>
            <w:tcW w:w="217" w:type="pct"/>
            <w:vAlign w:val="center"/>
          </w:tcPr>
          <w:p w14:paraId="4192FC72" w14:textId="77777777" w:rsidR="00166068" w:rsidRPr="00585CA6" w:rsidRDefault="00166068" w:rsidP="00DC6EA9">
            <w:pPr>
              <w:pStyle w:val="TAC"/>
              <w:rPr>
                <w:ins w:id="996" w:author="Huawei [Abdessamad] 2024-09" w:date="2024-09-11T12:51:00Z"/>
              </w:rPr>
            </w:pPr>
            <w:ins w:id="997" w:author="Huawei [Abdessamad] 2024-09" w:date="2024-09-11T12:51:00Z">
              <w:r w:rsidRPr="00585CA6">
                <w:t>M</w:t>
              </w:r>
            </w:ins>
          </w:p>
        </w:tc>
        <w:tc>
          <w:tcPr>
            <w:tcW w:w="581" w:type="pct"/>
            <w:vAlign w:val="center"/>
          </w:tcPr>
          <w:p w14:paraId="3EEB866B" w14:textId="77777777" w:rsidR="00166068" w:rsidRPr="00585CA6" w:rsidRDefault="00166068" w:rsidP="00DC6EA9">
            <w:pPr>
              <w:pStyle w:val="TAC"/>
              <w:rPr>
                <w:ins w:id="998" w:author="Huawei [Abdessamad] 2024-09" w:date="2024-09-11T12:51:00Z"/>
              </w:rPr>
            </w:pPr>
            <w:ins w:id="999" w:author="Huawei [Abdessamad] 2024-09" w:date="2024-09-11T12:51:00Z">
              <w:r w:rsidRPr="00585CA6">
                <w:t>1</w:t>
              </w:r>
            </w:ins>
          </w:p>
        </w:tc>
        <w:tc>
          <w:tcPr>
            <w:tcW w:w="2645" w:type="pct"/>
            <w:shd w:val="clear" w:color="auto" w:fill="auto"/>
            <w:vAlign w:val="center"/>
          </w:tcPr>
          <w:p w14:paraId="6C908B03" w14:textId="77777777" w:rsidR="00166068" w:rsidRPr="00585CA6" w:rsidRDefault="00166068" w:rsidP="00DC6EA9">
            <w:pPr>
              <w:pStyle w:val="TAL"/>
              <w:rPr>
                <w:ins w:id="1000" w:author="Huawei [Abdessamad] 2024-09" w:date="2024-09-11T12:51:00Z"/>
              </w:rPr>
            </w:pPr>
            <w:ins w:id="1001" w:author="Huawei [Abdessamad] 2024-09" w:date="2024-09-11T12:51:00Z">
              <w:r w:rsidRPr="00585CA6">
                <w:t xml:space="preserve">Contains an alternative URI of the resource located in an alternative </w:t>
              </w:r>
              <w:r>
                <w:rPr>
                  <w:lang w:eastAsia="zh-CN"/>
                </w:rPr>
                <w:t>MSGin5G Message Gateway</w:t>
              </w:r>
              <w:r w:rsidRPr="00585CA6">
                <w:t>.</w:t>
              </w:r>
            </w:ins>
          </w:p>
        </w:tc>
      </w:tr>
    </w:tbl>
    <w:p w14:paraId="170F1A3C" w14:textId="77777777" w:rsidR="00166068" w:rsidRPr="00585CA6" w:rsidRDefault="00166068" w:rsidP="00166068">
      <w:pPr>
        <w:rPr>
          <w:ins w:id="1002" w:author="Huawei [Abdessamad] 2024-09" w:date="2024-09-11T12:51:00Z"/>
        </w:rPr>
      </w:pPr>
    </w:p>
    <w:p w14:paraId="396E2F7D" w14:textId="59230328" w:rsidR="00166068" w:rsidRPr="00585CA6" w:rsidRDefault="00166068" w:rsidP="00166068">
      <w:pPr>
        <w:pStyle w:val="TH"/>
        <w:rPr>
          <w:ins w:id="1003" w:author="Huawei [Abdessamad] 2024-09" w:date="2024-09-11T12:51:00Z"/>
        </w:rPr>
      </w:pPr>
      <w:ins w:id="1004" w:author="Huawei [Abdessamad] 2024-09" w:date="2024-09-11T12:51:00Z">
        <w:r w:rsidRPr="00585CA6">
          <w:t>Table </w:t>
        </w:r>
      </w:ins>
      <w:ins w:id="1005" w:author="Huawei [Abdessamad] 2024-09" w:date="2024-09-11T12:52:00Z">
        <w:r w:rsidR="00961A78">
          <w:t>9.2.3.2.2</w:t>
        </w:r>
      </w:ins>
      <w:ins w:id="1006" w:author="Huawei [Abdessamad] 2024-09" w:date="2024-09-11T12:51:00Z">
        <w:r w:rsidRPr="00585CA6">
          <w:t>-</w:t>
        </w:r>
        <w:r>
          <w:t>4</w:t>
        </w:r>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66068" w:rsidRPr="00585CA6" w14:paraId="7A128668" w14:textId="77777777" w:rsidTr="00DC6EA9">
        <w:trPr>
          <w:jc w:val="center"/>
          <w:ins w:id="1007" w:author="Huawei [Abdessamad] 2024-09" w:date="2024-09-11T12:51:00Z"/>
        </w:trPr>
        <w:tc>
          <w:tcPr>
            <w:tcW w:w="824" w:type="pct"/>
            <w:shd w:val="clear" w:color="auto" w:fill="C0C0C0"/>
            <w:vAlign w:val="center"/>
          </w:tcPr>
          <w:p w14:paraId="53209F63" w14:textId="77777777" w:rsidR="00166068" w:rsidRPr="00585CA6" w:rsidRDefault="00166068" w:rsidP="00DC6EA9">
            <w:pPr>
              <w:pStyle w:val="TAH"/>
              <w:rPr>
                <w:ins w:id="1008" w:author="Huawei [Abdessamad] 2024-09" w:date="2024-09-11T12:51:00Z"/>
              </w:rPr>
            </w:pPr>
            <w:ins w:id="1009" w:author="Huawei [Abdessamad] 2024-09" w:date="2024-09-11T12:51:00Z">
              <w:r w:rsidRPr="00585CA6">
                <w:t>Name</w:t>
              </w:r>
            </w:ins>
          </w:p>
        </w:tc>
        <w:tc>
          <w:tcPr>
            <w:tcW w:w="732" w:type="pct"/>
            <w:shd w:val="clear" w:color="auto" w:fill="C0C0C0"/>
            <w:vAlign w:val="center"/>
          </w:tcPr>
          <w:p w14:paraId="258F883C" w14:textId="77777777" w:rsidR="00166068" w:rsidRPr="00585CA6" w:rsidRDefault="00166068" w:rsidP="00DC6EA9">
            <w:pPr>
              <w:pStyle w:val="TAH"/>
              <w:rPr>
                <w:ins w:id="1010" w:author="Huawei [Abdessamad] 2024-09" w:date="2024-09-11T12:51:00Z"/>
              </w:rPr>
            </w:pPr>
            <w:ins w:id="1011" w:author="Huawei [Abdessamad] 2024-09" w:date="2024-09-11T12:51:00Z">
              <w:r w:rsidRPr="00585CA6">
                <w:t>Data type</w:t>
              </w:r>
            </w:ins>
          </w:p>
        </w:tc>
        <w:tc>
          <w:tcPr>
            <w:tcW w:w="217" w:type="pct"/>
            <w:shd w:val="clear" w:color="auto" w:fill="C0C0C0"/>
            <w:vAlign w:val="center"/>
          </w:tcPr>
          <w:p w14:paraId="0E6A3586" w14:textId="77777777" w:rsidR="00166068" w:rsidRPr="00585CA6" w:rsidRDefault="00166068" w:rsidP="00DC6EA9">
            <w:pPr>
              <w:pStyle w:val="TAH"/>
              <w:rPr>
                <w:ins w:id="1012" w:author="Huawei [Abdessamad] 2024-09" w:date="2024-09-11T12:51:00Z"/>
              </w:rPr>
            </w:pPr>
            <w:ins w:id="1013" w:author="Huawei [Abdessamad] 2024-09" w:date="2024-09-11T12:51:00Z">
              <w:r w:rsidRPr="00585CA6">
                <w:t>P</w:t>
              </w:r>
            </w:ins>
          </w:p>
        </w:tc>
        <w:tc>
          <w:tcPr>
            <w:tcW w:w="581" w:type="pct"/>
            <w:shd w:val="clear" w:color="auto" w:fill="C0C0C0"/>
            <w:vAlign w:val="center"/>
          </w:tcPr>
          <w:p w14:paraId="1B941359" w14:textId="77777777" w:rsidR="00166068" w:rsidRPr="00585CA6" w:rsidRDefault="00166068" w:rsidP="00DC6EA9">
            <w:pPr>
              <w:pStyle w:val="TAH"/>
              <w:rPr>
                <w:ins w:id="1014" w:author="Huawei [Abdessamad] 2024-09" w:date="2024-09-11T12:51:00Z"/>
              </w:rPr>
            </w:pPr>
            <w:ins w:id="1015" w:author="Huawei [Abdessamad] 2024-09" w:date="2024-09-11T12:51:00Z">
              <w:r w:rsidRPr="00585CA6">
                <w:t>Cardinality</w:t>
              </w:r>
            </w:ins>
          </w:p>
        </w:tc>
        <w:tc>
          <w:tcPr>
            <w:tcW w:w="2645" w:type="pct"/>
            <w:shd w:val="clear" w:color="auto" w:fill="C0C0C0"/>
            <w:vAlign w:val="center"/>
          </w:tcPr>
          <w:p w14:paraId="1AB7039E" w14:textId="77777777" w:rsidR="00166068" w:rsidRPr="00585CA6" w:rsidRDefault="00166068" w:rsidP="00DC6EA9">
            <w:pPr>
              <w:pStyle w:val="TAH"/>
              <w:rPr>
                <w:ins w:id="1016" w:author="Huawei [Abdessamad] 2024-09" w:date="2024-09-11T12:51:00Z"/>
              </w:rPr>
            </w:pPr>
            <w:ins w:id="1017" w:author="Huawei [Abdessamad] 2024-09" w:date="2024-09-11T12:51:00Z">
              <w:r w:rsidRPr="00585CA6">
                <w:t>Description</w:t>
              </w:r>
            </w:ins>
          </w:p>
        </w:tc>
      </w:tr>
      <w:tr w:rsidR="00166068" w:rsidRPr="00585CA6" w14:paraId="26233AF5" w14:textId="77777777" w:rsidTr="00DC6EA9">
        <w:trPr>
          <w:jc w:val="center"/>
          <w:ins w:id="1018" w:author="Huawei [Abdessamad] 2024-09" w:date="2024-09-11T12:51:00Z"/>
        </w:trPr>
        <w:tc>
          <w:tcPr>
            <w:tcW w:w="824" w:type="pct"/>
            <w:shd w:val="clear" w:color="auto" w:fill="auto"/>
            <w:vAlign w:val="center"/>
          </w:tcPr>
          <w:p w14:paraId="33BB44F5" w14:textId="77777777" w:rsidR="00166068" w:rsidRPr="00585CA6" w:rsidRDefault="00166068" w:rsidP="00DC6EA9">
            <w:pPr>
              <w:pStyle w:val="TAL"/>
              <w:rPr>
                <w:ins w:id="1019" w:author="Huawei [Abdessamad] 2024-09" w:date="2024-09-11T12:51:00Z"/>
              </w:rPr>
            </w:pPr>
            <w:ins w:id="1020" w:author="Huawei [Abdessamad] 2024-09" w:date="2024-09-11T12:51:00Z">
              <w:r w:rsidRPr="00585CA6">
                <w:t>Location</w:t>
              </w:r>
            </w:ins>
          </w:p>
        </w:tc>
        <w:tc>
          <w:tcPr>
            <w:tcW w:w="732" w:type="pct"/>
            <w:vAlign w:val="center"/>
          </w:tcPr>
          <w:p w14:paraId="32514A8A" w14:textId="77777777" w:rsidR="00166068" w:rsidRPr="00585CA6" w:rsidRDefault="00166068" w:rsidP="00DC6EA9">
            <w:pPr>
              <w:pStyle w:val="TAL"/>
              <w:rPr>
                <w:ins w:id="1021" w:author="Huawei [Abdessamad] 2024-09" w:date="2024-09-11T12:51:00Z"/>
              </w:rPr>
            </w:pPr>
            <w:ins w:id="1022" w:author="Huawei [Abdessamad] 2024-09" w:date="2024-09-11T12:51:00Z">
              <w:r w:rsidRPr="00585CA6">
                <w:t>string</w:t>
              </w:r>
            </w:ins>
          </w:p>
        </w:tc>
        <w:tc>
          <w:tcPr>
            <w:tcW w:w="217" w:type="pct"/>
            <w:vAlign w:val="center"/>
          </w:tcPr>
          <w:p w14:paraId="73A55A4F" w14:textId="77777777" w:rsidR="00166068" w:rsidRPr="00585CA6" w:rsidRDefault="00166068" w:rsidP="00DC6EA9">
            <w:pPr>
              <w:pStyle w:val="TAC"/>
              <w:rPr>
                <w:ins w:id="1023" w:author="Huawei [Abdessamad] 2024-09" w:date="2024-09-11T12:51:00Z"/>
              </w:rPr>
            </w:pPr>
            <w:ins w:id="1024" w:author="Huawei [Abdessamad] 2024-09" w:date="2024-09-11T12:51:00Z">
              <w:r w:rsidRPr="00585CA6">
                <w:t>M</w:t>
              </w:r>
            </w:ins>
          </w:p>
        </w:tc>
        <w:tc>
          <w:tcPr>
            <w:tcW w:w="581" w:type="pct"/>
            <w:vAlign w:val="center"/>
          </w:tcPr>
          <w:p w14:paraId="29868229" w14:textId="77777777" w:rsidR="00166068" w:rsidRPr="00585CA6" w:rsidRDefault="00166068" w:rsidP="00DC6EA9">
            <w:pPr>
              <w:pStyle w:val="TAC"/>
              <w:rPr>
                <w:ins w:id="1025" w:author="Huawei [Abdessamad] 2024-09" w:date="2024-09-11T12:51:00Z"/>
              </w:rPr>
            </w:pPr>
            <w:ins w:id="1026" w:author="Huawei [Abdessamad] 2024-09" w:date="2024-09-11T12:51:00Z">
              <w:r w:rsidRPr="00585CA6">
                <w:t>1</w:t>
              </w:r>
            </w:ins>
          </w:p>
        </w:tc>
        <w:tc>
          <w:tcPr>
            <w:tcW w:w="2645" w:type="pct"/>
            <w:shd w:val="clear" w:color="auto" w:fill="auto"/>
            <w:vAlign w:val="center"/>
          </w:tcPr>
          <w:p w14:paraId="283C234E" w14:textId="77777777" w:rsidR="00166068" w:rsidRPr="00585CA6" w:rsidRDefault="00166068" w:rsidP="00DC6EA9">
            <w:pPr>
              <w:pStyle w:val="TAL"/>
              <w:rPr>
                <w:ins w:id="1027" w:author="Huawei [Abdessamad] 2024-09" w:date="2024-09-11T12:51:00Z"/>
              </w:rPr>
            </w:pPr>
            <w:ins w:id="1028" w:author="Huawei [Abdessamad] 2024-09" w:date="2024-09-11T12:51:00Z">
              <w:r w:rsidRPr="00585CA6">
                <w:t xml:space="preserve">Contains an alternative URI of the resource located in an alternative </w:t>
              </w:r>
              <w:r>
                <w:rPr>
                  <w:lang w:eastAsia="zh-CN"/>
                </w:rPr>
                <w:t>MSGin5G Message Gateway</w:t>
              </w:r>
              <w:r w:rsidRPr="00585CA6">
                <w:t>.</w:t>
              </w:r>
            </w:ins>
          </w:p>
        </w:tc>
      </w:tr>
    </w:tbl>
    <w:p w14:paraId="309997C1" w14:textId="77777777" w:rsidR="00166068" w:rsidRPr="00585CA6" w:rsidRDefault="00166068" w:rsidP="00166068">
      <w:pPr>
        <w:rPr>
          <w:ins w:id="1029" w:author="Huawei [Abdessamad] 2024-09" w:date="2024-09-11T12:51:00Z"/>
        </w:rPr>
      </w:pPr>
    </w:p>
    <w:p w14:paraId="17AB3703" w14:textId="77777777" w:rsidR="000D6F3B" w:rsidRPr="00FD3BBA" w:rsidRDefault="000D6F3B" w:rsidP="000D6F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3B5A10B" w14:textId="77777777" w:rsidR="000D6F3B" w:rsidRDefault="000D6F3B" w:rsidP="000D6F3B">
      <w:pPr>
        <w:pStyle w:val="Heading5"/>
      </w:pPr>
      <w:r>
        <w:t>9.2.3.3.2</w:t>
      </w:r>
      <w:r>
        <w:tab/>
        <w:t>Operation Definition</w:t>
      </w:r>
      <w:bookmarkEnd w:id="973"/>
      <w:bookmarkEnd w:id="974"/>
      <w:bookmarkEnd w:id="975"/>
      <w:bookmarkEnd w:id="976"/>
    </w:p>
    <w:p w14:paraId="49EFFCAF" w14:textId="77777777" w:rsidR="000D6F3B" w:rsidRDefault="000D6F3B" w:rsidP="000D6F3B">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16BDAFAD" w14:textId="77777777" w:rsidR="000D6F3B" w:rsidRDefault="000D6F3B" w:rsidP="000D6F3B">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4"/>
        <w:gridCol w:w="520"/>
        <w:gridCol w:w="2266"/>
        <w:gridCol w:w="5231"/>
      </w:tblGrid>
      <w:tr w:rsidR="000D6F3B" w14:paraId="4EB518D6" w14:textId="77777777" w:rsidTr="00B41A5B">
        <w:trPr>
          <w:jc w:val="center"/>
        </w:trPr>
        <w:tc>
          <w:tcPr>
            <w:tcW w:w="1629" w:type="dxa"/>
            <w:tcBorders>
              <w:bottom w:val="single" w:sz="6" w:space="0" w:color="auto"/>
            </w:tcBorders>
            <w:shd w:val="clear" w:color="auto" w:fill="C0C0C0"/>
          </w:tcPr>
          <w:p w14:paraId="06093B1F" w14:textId="77777777" w:rsidR="000D6F3B" w:rsidRDefault="000D6F3B" w:rsidP="00B41A5B">
            <w:pPr>
              <w:pStyle w:val="TAH"/>
            </w:pPr>
            <w:r>
              <w:t>Data type</w:t>
            </w:r>
          </w:p>
        </w:tc>
        <w:tc>
          <w:tcPr>
            <w:tcW w:w="526" w:type="dxa"/>
            <w:tcBorders>
              <w:bottom w:val="single" w:sz="6" w:space="0" w:color="auto"/>
            </w:tcBorders>
            <w:shd w:val="clear" w:color="auto" w:fill="C0C0C0"/>
          </w:tcPr>
          <w:p w14:paraId="2B2DBB60" w14:textId="77777777" w:rsidR="000D6F3B" w:rsidRDefault="000D6F3B" w:rsidP="00B41A5B">
            <w:pPr>
              <w:pStyle w:val="TAH"/>
            </w:pPr>
            <w:r>
              <w:t>P</w:t>
            </w:r>
          </w:p>
        </w:tc>
        <w:tc>
          <w:tcPr>
            <w:tcW w:w="2302" w:type="dxa"/>
            <w:tcBorders>
              <w:bottom w:val="single" w:sz="6" w:space="0" w:color="auto"/>
            </w:tcBorders>
            <w:shd w:val="clear" w:color="auto" w:fill="C0C0C0"/>
          </w:tcPr>
          <w:p w14:paraId="147A24AC" w14:textId="77777777" w:rsidR="000D6F3B" w:rsidRDefault="000D6F3B" w:rsidP="00B41A5B">
            <w:pPr>
              <w:pStyle w:val="TAH"/>
            </w:pPr>
            <w:r>
              <w:t>Cardinality</w:t>
            </w:r>
          </w:p>
        </w:tc>
        <w:tc>
          <w:tcPr>
            <w:tcW w:w="5318" w:type="dxa"/>
            <w:tcBorders>
              <w:bottom w:val="single" w:sz="6" w:space="0" w:color="auto"/>
            </w:tcBorders>
            <w:shd w:val="clear" w:color="auto" w:fill="C0C0C0"/>
            <w:vAlign w:val="center"/>
          </w:tcPr>
          <w:p w14:paraId="2CDDA94F" w14:textId="77777777" w:rsidR="000D6F3B" w:rsidRDefault="000D6F3B" w:rsidP="00B41A5B">
            <w:pPr>
              <w:pStyle w:val="TAH"/>
            </w:pPr>
            <w:r>
              <w:t>Description</w:t>
            </w:r>
          </w:p>
        </w:tc>
      </w:tr>
      <w:tr w:rsidR="000D6F3B" w14:paraId="5631BDA5" w14:textId="77777777" w:rsidTr="00B41A5B">
        <w:trPr>
          <w:jc w:val="center"/>
        </w:trPr>
        <w:tc>
          <w:tcPr>
            <w:tcW w:w="1629" w:type="dxa"/>
            <w:tcBorders>
              <w:top w:val="single" w:sz="6" w:space="0" w:color="auto"/>
            </w:tcBorders>
            <w:shd w:val="clear" w:color="auto" w:fill="auto"/>
          </w:tcPr>
          <w:p w14:paraId="14869B1E" w14:textId="77777777" w:rsidR="000D6F3B" w:rsidRDefault="000D6F3B" w:rsidP="00B41A5B">
            <w:pPr>
              <w:pStyle w:val="TAL"/>
            </w:pPr>
            <w:proofErr w:type="spellStart"/>
            <w:r>
              <w:t>DeliveryStatusReport</w:t>
            </w:r>
            <w:proofErr w:type="spellEnd"/>
          </w:p>
        </w:tc>
        <w:tc>
          <w:tcPr>
            <w:tcW w:w="526" w:type="dxa"/>
            <w:tcBorders>
              <w:top w:val="single" w:sz="6" w:space="0" w:color="auto"/>
            </w:tcBorders>
          </w:tcPr>
          <w:p w14:paraId="0AF98B6B" w14:textId="77777777" w:rsidR="000D6F3B" w:rsidRDefault="000D6F3B" w:rsidP="00B41A5B">
            <w:pPr>
              <w:pStyle w:val="TAC"/>
            </w:pPr>
            <w:r>
              <w:t>M</w:t>
            </w:r>
          </w:p>
        </w:tc>
        <w:tc>
          <w:tcPr>
            <w:tcW w:w="2302" w:type="dxa"/>
            <w:tcBorders>
              <w:top w:val="single" w:sz="6" w:space="0" w:color="auto"/>
            </w:tcBorders>
          </w:tcPr>
          <w:p w14:paraId="22664038" w14:textId="77777777" w:rsidR="000D6F3B" w:rsidRDefault="000D6F3B" w:rsidP="00B41A5B">
            <w:pPr>
              <w:pStyle w:val="TAL"/>
            </w:pPr>
            <w:r>
              <w:t>1</w:t>
            </w:r>
          </w:p>
        </w:tc>
        <w:tc>
          <w:tcPr>
            <w:tcW w:w="5318" w:type="dxa"/>
            <w:tcBorders>
              <w:top w:val="single" w:sz="6" w:space="0" w:color="auto"/>
            </w:tcBorders>
            <w:shd w:val="clear" w:color="auto" w:fill="auto"/>
          </w:tcPr>
          <w:p w14:paraId="47BA6E99" w14:textId="77777777" w:rsidR="000D6F3B" w:rsidRDefault="000D6F3B" w:rsidP="00B41A5B">
            <w:pPr>
              <w:pStyle w:val="TAL"/>
            </w:pPr>
            <w:r>
              <w:t>Represents the data to be used for MSGin5G Server to deliver status report.</w:t>
            </w:r>
          </w:p>
        </w:tc>
      </w:tr>
    </w:tbl>
    <w:p w14:paraId="4D454985" w14:textId="77777777" w:rsidR="000D6F3B" w:rsidRDefault="000D6F3B" w:rsidP="000D6F3B">
      <w:pPr>
        <w:rPr>
          <w:lang w:eastAsia="zh-CN"/>
        </w:rPr>
      </w:pPr>
    </w:p>
    <w:p w14:paraId="76224057" w14:textId="77777777" w:rsidR="000D6F3B" w:rsidRDefault="000D6F3B" w:rsidP="000D6F3B">
      <w:pPr>
        <w:pStyle w:val="TH"/>
      </w:pPr>
      <w:r>
        <w:lastRenderedPageBreak/>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60"/>
        <w:gridCol w:w="1420"/>
        <w:gridCol w:w="1861"/>
        <w:gridCol w:w="3793"/>
      </w:tblGrid>
      <w:tr w:rsidR="000D6F3B" w14:paraId="417D9ABE" w14:textId="77777777" w:rsidTr="00B41A5B">
        <w:trPr>
          <w:jc w:val="center"/>
        </w:trPr>
        <w:tc>
          <w:tcPr>
            <w:tcW w:w="825" w:type="pct"/>
            <w:shd w:val="clear" w:color="auto" w:fill="C0C0C0"/>
          </w:tcPr>
          <w:p w14:paraId="1B0B3F52" w14:textId="77777777" w:rsidR="000D6F3B" w:rsidRDefault="000D6F3B" w:rsidP="00B41A5B">
            <w:pPr>
              <w:pStyle w:val="TAH"/>
            </w:pPr>
            <w:r>
              <w:t>Data type</w:t>
            </w:r>
          </w:p>
        </w:tc>
        <w:tc>
          <w:tcPr>
            <w:tcW w:w="499" w:type="pct"/>
            <w:shd w:val="clear" w:color="auto" w:fill="C0C0C0"/>
          </w:tcPr>
          <w:p w14:paraId="1988EE0E" w14:textId="77777777" w:rsidR="000D6F3B" w:rsidRDefault="000D6F3B" w:rsidP="00B41A5B">
            <w:pPr>
              <w:pStyle w:val="TAH"/>
            </w:pPr>
            <w:r>
              <w:t>P</w:t>
            </w:r>
          </w:p>
        </w:tc>
        <w:tc>
          <w:tcPr>
            <w:tcW w:w="738" w:type="pct"/>
            <w:shd w:val="clear" w:color="auto" w:fill="C0C0C0"/>
          </w:tcPr>
          <w:p w14:paraId="35214A94" w14:textId="77777777" w:rsidR="000D6F3B" w:rsidRDefault="000D6F3B" w:rsidP="00B41A5B">
            <w:pPr>
              <w:pStyle w:val="TAH"/>
            </w:pPr>
            <w:r>
              <w:t>Cardinality</w:t>
            </w:r>
          </w:p>
        </w:tc>
        <w:tc>
          <w:tcPr>
            <w:tcW w:w="967" w:type="pct"/>
            <w:shd w:val="clear" w:color="auto" w:fill="C0C0C0"/>
          </w:tcPr>
          <w:p w14:paraId="5936F225" w14:textId="77777777" w:rsidR="000D6F3B" w:rsidRDefault="000D6F3B" w:rsidP="00B41A5B">
            <w:pPr>
              <w:pStyle w:val="TAH"/>
            </w:pPr>
            <w:r>
              <w:t>Response</w:t>
            </w:r>
          </w:p>
          <w:p w14:paraId="2BF4623D" w14:textId="77777777" w:rsidR="000D6F3B" w:rsidRDefault="000D6F3B" w:rsidP="00B41A5B">
            <w:pPr>
              <w:pStyle w:val="TAH"/>
            </w:pPr>
            <w:r>
              <w:t>codes</w:t>
            </w:r>
          </w:p>
        </w:tc>
        <w:tc>
          <w:tcPr>
            <w:tcW w:w="1971" w:type="pct"/>
            <w:shd w:val="clear" w:color="auto" w:fill="C0C0C0"/>
          </w:tcPr>
          <w:p w14:paraId="59698E1B" w14:textId="77777777" w:rsidR="000D6F3B" w:rsidRDefault="000D6F3B" w:rsidP="00B41A5B">
            <w:pPr>
              <w:pStyle w:val="TAH"/>
            </w:pPr>
            <w:r>
              <w:t>Description</w:t>
            </w:r>
          </w:p>
        </w:tc>
      </w:tr>
      <w:tr w:rsidR="000D6F3B" w14:paraId="116C7B8F" w14:textId="77777777" w:rsidTr="00B41A5B">
        <w:trPr>
          <w:jc w:val="center"/>
        </w:trPr>
        <w:tc>
          <w:tcPr>
            <w:tcW w:w="825" w:type="pct"/>
            <w:shd w:val="clear" w:color="auto" w:fill="auto"/>
          </w:tcPr>
          <w:p w14:paraId="0AA64B4F" w14:textId="77777777" w:rsidR="000D6F3B" w:rsidRDefault="000D6F3B" w:rsidP="00B41A5B">
            <w:pPr>
              <w:pStyle w:val="TAL"/>
            </w:pPr>
            <w:r>
              <w:t>n/a</w:t>
            </w:r>
          </w:p>
        </w:tc>
        <w:tc>
          <w:tcPr>
            <w:tcW w:w="499" w:type="pct"/>
          </w:tcPr>
          <w:p w14:paraId="28A3D8D6" w14:textId="77777777" w:rsidR="000D6F3B" w:rsidRDefault="000D6F3B" w:rsidP="00B41A5B">
            <w:pPr>
              <w:pStyle w:val="TAC"/>
            </w:pPr>
          </w:p>
        </w:tc>
        <w:tc>
          <w:tcPr>
            <w:tcW w:w="738" w:type="pct"/>
          </w:tcPr>
          <w:p w14:paraId="30C259FE" w14:textId="77777777" w:rsidR="000D6F3B" w:rsidRDefault="000D6F3B" w:rsidP="00B41A5B">
            <w:pPr>
              <w:pStyle w:val="TAL"/>
            </w:pPr>
          </w:p>
        </w:tc>
        <w:tc>
          <w:tcPr>
            <w:tcW w:w="967" w:type="pct"/>
          </w:tcPr>
          <w:p w14:paraId="2B032D5B" w14:textId="77777777" w:rsidR="000D6F3B" w:rsidRDefault="000D6F3B" w:rsidP="00B41A5B">
            <w:pPr>
              <w:pStyle w:val="TAL"/>
            </w:pPr>
            <w:r>
              <w:t>204 No Content</w:t>
            </w:r>
          </w:p>
        </w:tc>
        <w:tc>
          <w:tcPr>
            <w:tcW w:w="1971" w:type="pct"/>
            <w:shd w:val="clear" w:color="auto" w:fill="auto"/>
          </w:tcPr>
          <w:p w14:paraId="33EFCBDC" w14:textId="77777777" w:rsidR="000D6F3B" w:rsidRDefault="000D6F3B" w:rsidP="00B41A5B">
            <w:pPr>
              <w:pStyle w:val="TAL"/>
            </w:pPr>
            <w:r>
              <w:t>The status report is Delivered successfully.</w:t>
            </w:r>
          </w:p>
        </w:tc>
      </w:tr>
      <w:tr w:rsidR="00D71F10" w14:paraId="72712F58" w14:textId="77777777" w:rsidTr="00DC6EA9">
        <w:trPr>
          <w:jc w:val="center"/>
          <w:ins w:id="1030" w:author="Huawei [Abdessamad] 2024-09" w:date="2024-09-11T12:54:00Z"/>
        </w:trPr>
        <w:tc>
          <w:tcPr>
            <w:tcW w:w="825" w:type="pct"/>
            <w:shd w:val="clear" w:color="auto" w:fill="auto"/>
            <w:vAlign w:val="center"/>
          </w:tcPr>
          <w:p w14:paraId="4FE2BD1B" w14:textId="77777777" w:rsidR="00D71F10" w:rsidRDefault="00D71F10" w:rsidP="00DC6EA9">
            <w:pPr>
              <w:pStyle w:val="TAL"/>
              <w:rPr>
                <w:ins w:id="1031" w:author="Huawei [Abdessamad] 2024-09" w:date="2024-09-11T12:54:00Z"/>
              </w:rPr>
            </w:pPr>
            <w:ins w:id="1032" w:author="Huawei [Abdessamad] 2024-09" w:date="2024-09-11T12:54:00Z">
              <w:r w:rsidRPr="00585CA6">
                <w:t>n/a</w:t>
              </w:r>
            </w:ins>
          </w:p>
        </w:tc>
        <w:tc>
          <w:tcPr>
            <w:tcW w:w="499" w:type="pct"/>
            <w:vAlign w:val="center"/>
          </w:tcPr>
          <w:p w14:paraId="487D856E" w14:textId="77777777" w:rsidR="00D71F10" w:rsidRDefault="00D71F10" w:rsidP="00DC6EA9">
            <w:pPr>
              <w:pStyle w:val="TAC"/>
              <w:rPr>
                <w:ins w:id="1033" w:author="Huawei [Abdessamad] 2024-09" w:date="2024-09-11T12:54:00Z"/>
                <w:kern w:val="2"/>
                <w:szCs w:val="22"/>
              </w:rPr>
            </w:pPr>
          </w:p>
        </w:tc>
        <w:tc>
          <w:tcPr>
            <w:tcW w:w="738" w:type="pct"/>
            <w:vAlign w:val="center"/>
          </w:tcPr>
          <w:p w14:paraId="1274B7E3" w14:textId="77777777" w:rsidR="00D71F10" w:rsidRDefault="00D71F10" w:rsidP="00DC6EA9">
            <w:pPr>
              <w:pStyle w:val="TAL"/>
              <w:rPr>
                <w:ins w:id="1034" w:author="Huawei [Abdessamad] 2024-09" w:date="2024-09-11T12:54:00Z"/>
                <w:kern w:val="2"/>
                <w:szCs w:val="22"/>
                <w:lang w:eastAsia="zh-CN"/>
              </w:rPr>
            </w:pPr>
          </w:p>
        </w:tc>
        <w:tc>
          <w:tcPr>
            <w:tcW w:w="967" w:type="pct"/>
            <w:vAlign w:val="center"/>
          </w:tcPr>
          <w:p w14:paraId="22BF3AA9" w14:textId="77777777" w:rsidR="00D71F10" w:rsidRDefault="00D71F10" w:rsidP="00DC6EA9">
            <w:pPr>
              <w:pStyle w:val="TAL"/>
              <w:rPr>
                <w:ins w:id="1035" w:author="Huawei [Abdessamad] 2024-09" w:date="2024-09-11T12:54:00Z"/>
              </w:rPr>
            </w:pPr>
            <w:ins w:id="1036" w:author="Huawei [Abdessamad] 2024-09" w:date="2024-09-11T12:54:00Z">
              <w:r w:rsidRPr="00585CA6">
                <w:t>307 Temporary Redirect</w:t>
              </w:r>
            </w:ins>
          </w:p>
        </w:tc>
        <w:tc>
          <w:tcPr>
            <w:tcW w:w="1971" w:type="pct"/>
            <w:shd w:val="clear" w:color="auto" w:fill="auto"/>
            <w:vAlign w:val="center"/>
          </w:tcPr>
          <w:p w14:paraId="1D3A2BE8" w14:textId="77777777" w:rsidR="00D71F10" w:rsidRPr="00585CA6" w:rsidRDefault="00D71F10" w:rsidP="00DC6EA9">
            <w:pPr>
              <w:pStyle w:val="TAL"/>
              <w:rPr>
                <w:ins w:id="1037" w:author="Huawei [Abdessamad] 2024-09" w:date="2024-09-11T12:54:00Z"/>
              </w:rPr>
            </w:pPr>
            <w:ins w:id="1038" w:author="Huawei [Abdessamad] 2024-09" w:date="2024-09-11T12:54:00Z">
              <w:r w:rsidRPr="00585CA6">
                <w:t>Temporary redirection.</w:t>
              </w:r>
            </w:ins>
          </w:p>
          <w:p w14:paraId="5BB313D5" w14:textId="77777777" w:rsidR="00D71F10" w:rsidRPr="00585CA6" w:rsidRDefault="00D71F10" w:rsidP="00DC6EA9">
            <w:pPr>
              <w:pStyle w:val="TAL"/>
              <w:rPr>
                <w:ins w:id="1039" w:author="Huawei [Abdessamad] 2024-09" w:date="2024-09-11T12:54:00Z"/>
              </w:rPr>
            </w:pPr>
          </w:p>
          <w:p w14:paraId="000CC732" w14:textId="77777777" w:rsidR="00D71F10" w:rsidRPr="00585CA6" w:rsidRDefault="00D71F10" w:rsidP="00DC6EA9">
            <w:pPr>
              <w:pStyle w:val="TAL"/>
              <w:rPr>
                <w:ins w:id="1040" w:author="Huawei [Abdessamad] 2024-09" w:date="2024-09-11T12:54:00Z"/>
              </w:rPr>
            </w:pPr>
            <w:ins w:id="1041" w:author="Huawei [Abdessamad] 2024-09" w:date="2024-09-11T12:54:00Z">
              <w:r w:rsidRPr="00585CA6">
                <w:t xml:space="preserve">The response shall include a Location header field containing an alternative URI of the resource located in an alternative </w:t>
              </w:r>
              <w:r>
                <w:rPr>
                  <w:lang w:eastAsia="zh-CN"/>
                </w:rPr>
                <w:t>MSGin5G Message Gateway</w:t>
              </w:r>
              <w:r w:rsidRPr="00585CA6">
                <w:t>.</w:t>
              </w:r>
            </w:ins>
          </w:p>
          <w:p w14:paraId="05428376" w14:textId="77777777" w:rsidR="00D71F10" w:rsidRPr="00585CA6" w:rsidRDefault="00D71F10" w:rsidP="00DC6EA9">
            <w:pPr>
              <w:pStyle w:val="TAL"/>
              <w:rPr>
                <w:ins w:id="1042" w:author="Huawei [Abdessamad] 2024-09" w:date="2024-09-11T12:54:00Z"/>
              </w:rPr>
            </w:pPr>
          </w:p>
          <w:p w14:paraId="63BA057B" w14:textId="77777777" w:rsidR="00D71F10" w:rsidRDefault="00D71F10" w:rsidP="00DC6EA9">
            <w:pPr>
              <w:pStyle w:val="TAL"/>
              <w:rPr>
                <w:ins w:id="1043" w:author="Huawei [Abdessamad] 2024-09" w:date="2024-09-11T12:54:00Z"/>
              </w:rPr>
            </w:pPr>
            <w:ins w:id="1044" w:author="Huawei [Abdessamad] 2024-09" w:date="2024-09-11T12:54:00Z">
              <w:r w:rsidRPr="00585CA6">
                <w:t>Redirection handling is described in clause 5.2.10 of 3GPP TS 29.122 [2</w:t>
              </w:r>
              <w:r>
                <w:t>4</w:t>
              </w:r>
              <w:r w:rsidRPr="00585CA6">
                <w:t>].</w:t>
              </w:r>
            </w:ins>
          </w:p>
        </w:tc>
      </w:tr>
      <w:tr w:rsidR="00D71F10" w14:paraId="56CDEDD3" w14:textId="77777777" w:rsidTr="00DC6EA9">
        <w:trPr>
          <w:jc w:val="center"/>
          <w:ins w:id="1045" w:author="Huawei [Abdessamad] 2024-09" w:date="2024-09-11T12:54:00Z"/>
        </w:trPr>
        <w:tc>
          <w:tcPr>
            <w:tcW w:w="825" w:type="pct"/>
            <w:shd w:val="clear" w:color="auto" w:fill="auto"/>
            <w:vAlign w:val="center"/>
          </w:tcPr>
          <w:p w14:paraId="7B322DAA" w14:textId="77777777" w:rsidR="00D71F10" w:rsidRDefault="00D71F10" w:rsidP="00DC6EA9">
            <w:pPr>
              <w:pStyle w:val="TAL"/>
              <w:rPr>
                <w:ins w:id="1046" w:author="Huawei [Abdessamad] 2024-09" w:date="2024-09-11T12:54:00Z"/>
              </w:rPr>
            </w:pPr>
            <w:ins w:id="1047" w:author="Huawei [Abdessamad] 2024-09" w:date="2024-09-11T12:54:00Z">
              <w:r w:rsidRPr="00585CA6">
                <w:rPr>
                  <w:lang w:eastAsia="zh-CN"/>
                </w:rPr>
                <w:t>n/a</w:t>
              </w:r>
            </w:ins>
          </w:p>
        </w:tc>
        <w:tc>
          <w:tcPr>
            <w:tcW w:w="499" w:type="pct"/>
            <w:vAlign w:val="center"/>
          </w:tcPr>
          <w:p w14:paraId="4F0EC5C6" w14:textId="77777777" w:rsidR="00D71F10" w:rsidRDefault="00D71F10" w:rsidP="00DC6EA9">
            <w:pPr>
              <w:pStyle w:val="TAC"/>
              <w:rPr>
                <w:ins w:id="1048" w:author="Huawei [Abdessamad] 2024-09" w:date="2024-09-11T12:54:00Z"/>
                <w:kern w:val="2"/>
                <w:szCs w:val="22"/>
              </w:rPr>
            </w:pPr>
          </w:p>
        </w:tc>
        <w:tc>
          <w:tcPr>
            <w:tcW w:w="738" w:type="pct"/>
            <w:vAlign w:val="center"/>
          </w:tcPr>
          <w:p w14:paraId="04C60FE1" w14:textId="77777777" w:rsidR="00D71F10" w:rsidRDefault="00D71F10" w:rsidP="00DC6EA9">
            <w:pPr>
              <w:pStyle w:val="TAL"/>
              <w:rPr>
                <w:ins w:id="1049" w:author="Huawei [Abdessamad] 2024-09" w:date="2024-09-11T12:54:00Z"/>
                <w:kern w:val="2"/>
                <w:szCs w:val="22"/>
                <w:lang w:eastAsia="zh-CN"/>
              </w:rPr>
            </w:pPr>
          </w:p>
        </w:tc>
        <w:tc>
          <w:tcPr>
            <w:tcW w:w="967" w:type="pct"/>
            <w:vAlign w:val="center"/>
          </w:tcPr>
          <w:p w14:paraId="3D5BE123" w14:textId="77777777" w:rsidR="00D71F10" w:rsidRDefault="00D71F10" w:rsidP="00DC6EA9">
            <w:pPr>
              <w:pStyle w:val="TAL"/>
              <w:rPr>
                <w:ins w:id="1050" w:author="Huawei [Abdessamad] 2024-09" w:date="2024-09-11T12:54:00Z"/>
              </w:rPr>
            </w:pPr>
            <w:ins w:id="1051" w:author="Huawei [Abdessamad] 2024-09" w:date="2024-09-11T12:54:00Z">
              <w:r w:rsidRPr="00585CA6">
                <w:t>308 Permanent Redirect</w:t>
              </w:r>
            </w:ins>
          </w:p>
        </w:tc>
        <w:tc>
          <w:tcPr>
            <w:tcW w:w="1971" w:type="pct"/>
            <w:shd w:val="clear" w:color="auto" w:fill="auto"/>
            <w:vAlign w:val="center"/>
          </w:tcPr>
          <w:p w14:paraId="08D8D09D" w14:textId="77777777" w:rsidR="00D71F10" w:rsidRPr="00585CA6" w:rsidRDefault="00D71F10" w:rsidP="00DC6EA9">
            <w:pPr>
              <w:pStyle w:val="TAL"/>
              <w:rPr>
                <w:ins w:id="1052" w:author="Huawei [Abdessamad] 2024-09" w:date="2024-09-11T12:54:00Z"/>
              </w:rPr>
            </w:pPr>
            <w:ins w:id="1053" w:author="Huawei [Abdessamad] 2024-09" w:date="2024-09-11T12:54:00Z">
              <w:r w:rsidRPr="00585CA6">
                <w:t>Permanent redirection.</w:t>
              </w:r>
            </w:ins>
          </w:p>
          <w:p w14:paraId="00C7C2CC" w14:textId="77777777" w:rsidR="00D71F10" w:rsidRPr="00585CA6" w:rsidRDefault="00D71F10" w:rsidP="00DC6EA9">
            <w:pPr>
              <w:pStyle w:val="TAL"/>
              <w:rPr>
                <w:ins w:id="1054" w:author="Huawei [Abdessamad] 2024-09" w:date="2024-09-11T12:54:00Z"/>
              </w:rPr>
            </w:pPr>
          </w:p>
          <w:p w14:paraId="0A88C296" w14:textId="77777777" w:rsidR="00D71F10" w:rsidRPr="00585CA6" w:rsidRDefault="00D71F10" w:rsidP="00DC6EA9">
            <w:pPr>
              <w:pStyle w:val="TAL"/>
              <w:rPr>
                <w:ins w:id="1055" w:author="Huawei [Abdessamad] 2024-09" w:date="2024-09-11T12:54:00Z"/>
              </w:rPr>
            </w:pPr>
            <w:ins w:id="1056" w:author="Huawei [Abdessamad] 2024-09" w:date="2024-09-11T12:54:00Z">
              <w:r w:rsidRPr="00585CA6">
                <w:t xml:space="preserve">The response shall include a Location header field containing an alternative URI of the resource located in an alternative </w:t>
              </w:r>
              <w:r>
                <w:rPr>
                  <w:lang w:eastAsia="zh-CN"/>
                </w:rPr>
                <w:t>MSGin5G Message Gateway</w:t>
              </w:r>
              <w:r w:rsidRPr="00585CA6">
                <w:t>.</w:t>
              </w:r>
            </w:ins>
          </w:p>
          <w:p w14:paraId="3B9DA9FE" w14:textId="77777777" w:rsidR="00D71F10" w:rsidRPr="00585CA6" w:rsidRDefault="00D71F10" w:rsidP="00DC6EA9">
            <w:pPr>
              <w:pStyle w:val="TAL"/>
              <w:rPr>
                <w:ins w:id="1057" w:author="Huawei [Abdessamad] 2024-09" w:date="2024-09-11T12:54:00Z"/>
              </w:rPr>
            </w:pPr>
          </w:p>
          <w:p w14:paraId="2A8F4EC7" w14:textId="77777777" w:rsidR="00D71F10" w:rsidRDefault="00D71F10" w:rsidP="00DC6EA9">
            <w:pPr>
              <w:pStyle w:val="TAL"/>
              <w:rPr>
                <w:ins w:id="1058" w:author="Huawei [Abdessamad] 2024-09" w:date="2024-09-11T12:54:00Z"/>
              </w:rPr>
            </w:pPr>
            <w:ins w:id="1059" w:author="Huawei [Abdessamad] 2024-09" w:date="2024-09-11T12:54:00Z">
              <w:r w:rsidRPr="00585CA6">
                <w:t>Redirection handling is described in clause 5.2.10 of 3GPP TS 29.122 [2</w:t>
              </w:r>
              <w:r>
                <w:t>4</w:t>
              </w:r>
              <w:r w:rsidRPr="00585CA6">
                <w:t>].</w:t>
              </w:r>
            </w:ins>
          </w:p>
        </w:tc>
      </w:tr>
      <w:tr w:rsidR="000D6F3B" w14:paraId="13981DED" w14:textId="77777777" w:rsidTr="00B41A5B">
        <w:trPr>
          <w:jc w:val="center"/>
        </w:trPr>
        <w:tc>
          <w:tcPr>
            <w:tcW w:w="5000" w:type="pct"/>
            <w:gridSpan w:val="5"/>
            <w:shd w:val="clear" w:color="auto" w:fill="auto"/>
          </w:tcPr>
          <w:p w14:paraId="09CCDF1D" w14:textId="25F8886D" w:rsidR="000D6F3B" w:rsidRDefault="000D6F3B" w:rsidP="00B41A5B">
            <w:pPr>
              <w:pStyle w:val="TAN"/>
            </w:pPr>
            <w:r>
              <w:t>NOTE:</w:t>
            </w:r>
            <w:r>
              <w:tab/>
              <w:t>The mandatory HTTP error status code</w:t>
            </w:r>
            <w:ins w:id="1060" w:author="Huawei [Abdessamad] 2024-09" w:date="2024-09-11T12:52:00Z">
              <w:r w:rsidR="00BE585F">
                <w:t>s</w:t>
              </w:r>
            </w:ins>
            <w:r>
              <w:t xml:space="preserve"> for the </w:t>
            </w:r>
            <w:ins w:id="1061" w:author="Huawei [Abdessamad] 2024-09" w:date="2024-09-11T12:52:00Z">
              <w:r w:rsidR="00BE585F">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1062" w:author="Huawei [Abdessamad] 2024-09" w:date="2024-09-11T12:52:00Z">
              <w:r w:rsidR="00BE585F">
                <w:t xml:space="preserve">shall </w:t>
              </w:r>
            </w:ins>
            <w:r>
              <w:t>also apply.</w:t>
            </w:r>
          </w:p>
        </w:tc>
      </w:tr>
    </w:tbl>
    <w:p w14:paraId="4DC0BE06" w14:textId="77777777" w:rsidR="000D6F3B" w:rsidRDefault="000D6F3B" w:rsidP="000D6F3B">
      <w:pPr>
        <w:rPr>
          <w:lang w:eastAsia="zh-CN"/>
        </w:rPr>
      </w:pPr>
    </w:p>
    <w:p w14:paraId="0F5F9D49" w14:textId="13E9781A" w:rsidR="00166068" w:rsidRPr="00585CA6" w:rsidRDefault="00166068" w:rsidP="00166068">
      <w:pPr>
        <w:pStyle w:val="TH"/>
        <w:rPr>
          <w:ins w:id="1063" w:author="Huawei [Abdessamad] 2024-09" w:date="2024-09-11T12:51:00Z"/>
        </w:rPr>
      </w:pPr>
      <w:ins w:id="1064" w:author="Huawei [Abdessamad] 2024-09" w:date="2024-09-11T12:51:00Z">
        <w:r w:rsidRPr="00585CA6">
          <w:t>Table </w:t>
        </w:r>
        <w:r w:rsidR="004E34DB">
          <w:t>9.2.3.3.2</w:t>
        </w:r>
        <w:r w:rsidRPr="00585CA6">
          <w:t>-</w:t>
        </w:r>
        <w:r>
          <w:t>3</w:t>
        </w:r>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66068" w:rsidRPr="00585CA6" w14:paraId="5EBB3881" w14:textId="77777777" w:rsidTr="00DC6EA9">
        <w:trPr>
          <w:jc w:val="center"/>
          <w:ins w:id="1065" w:author="Huawei [Abdessamad] 2024-09" w:date="2024-09-11T12:51:00Z"/>
        </w:trPr>
        <w:tc>
          <w:tcPr>
            <w:tcW w:w="824" w:type="pct"/>
            <w:shd w:val="clear" w:color="auto" w:fill="C0C0C0"/>
            <w:vAlign w:val="center"/>
          </w:tcPr>
          <w:p w14:paraId="6221A8A6" w14:textId="77777777" w:rsidR="00166068" w:rsidRPr="00585CA6" w:rsidRDefault="00166068" w:rsidP="00DC6EA9">
            <w:pPr>
              <w:pStyle w:val="TAH"/>
              <w:rPr>
                <w:ins w:id="1066" w:author="Huawei [Abdessamad] 2024-09" w:date="2024-09-11T12:51:00Z"/>
              </w:rPr>
            </w:pPr>
            <w:ins w:id="1067" w:author="Huawei [Abdessamad] 2024-09" w:date="2024-09-11T12:51:00Z">
              <w:r w:rsidRPr="00585CA6">
                <w:t>Name</w:t>
              </w:r>
            </w:ins>
          </w:p>
        </w:tc>
        <w:tc>
          <w:tcPr>
            <w:tcW w:w="732" w:type="pct"/>
            <w:shd w:val="clear" w:color="auto" w:fill="C0C0C0"/>
            <w:vAlign w:val="center"/>
          </w:tcPr>
          <w:p w14:paraId="404FCBCF" w14:textId="77777777" w:rsidR="00166068" w:rsidRPr="00585CA6" w:rsidRDefault="00166068" w:rsidP="00DC6EA9">
            <w:pPr>
              <w:pStyle w:val="TAH"/>
              <w:rPr>
                <w:ins w:id="1068" w:author="Huawei [Abdessamad] 2024-09" w:date="2024-09-11T12:51:00Z"/>
              </w:rPr>
            </w:pPr>
            <w:ins w:id="1069" w:author="Huawei [Abdessamad] 2024-09" w:date="2024-09-11T12:51:00Z">
              <w:r w:rsidRPr="00585CA6">
                <w:t>Data type</w:t>
              </w:r>
            </w:ins>
          </w:p>
        </w:tc>
        <w:tc>
          <w:tcPr>
            <w:tcW w:w="217" w:type="pct"/>
            <w:shd w:val="clear" w:color="auto" w:fill="C0C0C0"/>
            <w:vAlign w:val="center"/>
          </w:tcPr>
          <w:p w14:paraId="504AA66E" w14:textId="77777777" w:rsidR="00166068" w:rsidRPr="00585CA6" w:rsidRDefault="00166068" w:rsidP="00DC6EA9">
            <w:pPr>
              <w:pStyle w:val="TAH"/>
              <w:rPr>
                <w:ins w:id="1070" w:author="Huawei [Abdessamad] 2024-09" w:date="2024-09-11T12:51:00Z"/>
              </w:rPr>
            </w:pPr>
            <w:ins w:id="1071" w:author="Huawei [Abdessamad] 2024-09" w:date="2024-09-11T12:51:00Z">
              <w:r w:rsidRPr="00585CA6">
                <w:t>P</w:t>
              </w:r>
            </w:ins>
          </w:p>
        </w:tc>
        <w:tc>
          <w:tcPr>
            <w:tcW w:w="581" w:type="pct"/>
            <w:shd w:val="clear" w:color="auto" w:fill="C0C0C0"/>
            <w:vAlign w:val="center"/>
          </w:tcPr>
          <w:p w14:paraId="5ADFA8D2" w14:textId="77777777" w:rsidR="00166068" w:rsidRPr="00585CA6" w:rsidRDefault="00166068" w:rsidP="00DC6EA9">
            <w:pPr>
              <w:pStyle w:val="TAH"/>
              <w:rPr>
                <w:ins w:id="1072" w:author="Huawei [Abdessamad] 2024-09" w:date="2024-09-11T12:51:00Z"/>
              </w:rPr>
            </w:pPr>
            <w:ins w:id="1073" w:author="Huawei [Abdessamad] 2024-09" w:date="2024-09-11T12:51:00Z">
              <w:r w:rsidRPr="00585CA6">
                <w:t>Cardinality</w:t>
              </w:r>
            </w:ins>
          </w:p>
        </w:tc>
        <w:tc>
          <w:tcPr>
            <w:tcW w:w="2645" w:type="pct"/>
            <w:shd w:val="clear" w:color="auto" w:fill="C0C0C0"/>
            <w:vAlign w:val="center"/>
          </w:tcPr>
          <w:p w14:paraId="515C587B" w14:textId="77777777" w:rsidR="00166068" w:rsidRPr="00585CA6" w:rsidRDefault="00166068" w:rsidP="00DC6EA9">
            <w:pPr>
              <w:pStyle w:val="TAH"/>
              <w:rPr>
                <w:ins w:id="1074" w:author="Huawei [Abdessamad] 2024-09" w:date="2024-09-11T12:51:00Z"/>
              </w:rPr>
            </w:pPr>
            <w:ins w:id="1075" w:author="Huawei [Abdessamad] 2024-09" w:date="2024-09-11T12:51:00Z">
              <w:r w:rsidRPr="00585CA6">
                <w:t>Description</w:t>
              </w:r>
            </w:ins>
          </w:p>
        </w:tc>
      </w:tr>
      <w:tr w:rsidR="00166068" w:rsidRPr="00585CA6" w14:paraId="6C7AE4E1" w14:textId="77777777" w:rsidTr="00DC6EA9">
        <w:trPr>
          <w:jc w:val="center"/>
          <w:ins w:id="1076" w:author="Huawei [Abdessamad] 2024-09" w:date="2024-09-11T12:51:00Z"/>
        </w:trPr>
        <w:tc>
          <w:tcPr>
            <w:tcW w:w="824" w:type="pct"/>
            <w:shd w:val="clear" w:color="auto" w:fill="auto"/>
            <w:vAlign w:val="center"/>
          </w:tcPr>
          <w:p w14:paraId="4F739430" w14:textId="77777777" w:rsidR="00166068" w:rsidRPr="00585CA6" w:rsidRDefault="00166068" w:rsidP="00DC6EA9">
            <w:pPr>
              <w:pStyle w:val="TAL"/>
              <w:rPr>
                <w:ins w:id="1077" w:author="Huawei [Abdessamad] 2024-09" w:date="2024-09-11T12:51:00Z"/>
              </w:rPr>
            </w:pPr>
            <w:ins w:id="1078" w:author="Huawei [Abdessamad] 2024-09" w:date="2024-09-11T12:51:00Z">
              <w:r w:rsidRPr="00585CA6">
                <w:t>Location</w:t>
              </w:r>
            </w:ins>
          </w:p>
        </w:tc>
        <w:tc>
          <w:tcPr>
            <w:tcW w:w="732" w:type="pct"/>
            <w:vAlign w:val="center"/>
          </w:tcPr>
          <w:p w14:paraId="2008E1C9" w14:textId="77777777" w:rsidR="00166068" w:rsidRPr="00585CA6" w:rsidRDefault="00166068" w:rsidP="00DC6EA9">
            <w:pPr>
              <w:pStyle w:val="TAL"/>
              <w:rPr>
                <w:ins w:id="1079" w:author="Huawei [Abdessamad] 2024-09" w:date="2024-09-11T12:51:00Z"/>
              </w:rPr>
            </w:pPr>
            <w:ins w:id="1080" w:author="Huawei [Abdessamad] 2024-09" w:date="2024-09-11T12:51:00Z">
              <w:r w:rsidRPr="00585CA6">
                <w:t>string</w:t>
              </w:r>
            </w:ins>
          </w:p>
        </w:tc>
        <w:tc>
          <w:tcPr>
            <w:tcW w:w="217" w:type="pct"/>
            <w:vAlign w:val="center"/>
          </w:tcPr>
          <w:p w14:paraId="0FCAA886" w14:textId="77777777" w:rsidR="00166068" w:rsidRPr="00585CA6" w:rsidRDefault="00166068" w:rsidP="00DC6EA9">
            <w:pPr>
              <w:pStyle w:val="TAC"/>
              <w:rPr>
                <w:ins w:id="1081" w:author="Huawei [Abdessamad] 2024-09" w:date="2024-09-11T12:51:00Z"/>
              </w:rPr>
            </w:pPr>
            <w:ins w:id="1082" w:author="Huawei [Abdessamad] 2024-09" w:date="2024-09-11T12:51:00Z">
              <w:r w:rsidRPr="00585CA6">
                <w:t>M</w:t>
              </w:r>
            </w:ins>
          </w:p>
        </w:tc>
        <w:tc>
          <w:tcPr>
            <w:tcW w:w="581" w:type="pct"/>
            <w:vAlign w:val="center"/>
          </w:tcPr>
          <w:p w14:paraId="6CAFE19C" w14:textId="77777777" w:rsidR="00166068" w:rsidRPr="00585CA6" w:rsidRDefault="00166068" w:rsidP="00DC6EA9">
            <w:pPr>
              <w:pStyle w:val="TAC"/>
              <w:rPr>
                <w:ins w:id="1083" w:author="Huawei [Abdessamad] 2024-09" w:date="2024-09-11T12:51:00Z"/>
              </w:rPr>
            </w:pPr>
            <w:ins w:id="1084" w:author="Huawei [Abdessamad] 2024-09" w:date="2024-09-11T12:51:00Z">
              <w:r w:rsidRPr="00585CA6">
                <w:t>1</w:t>
              </w:r>
            </w:ins>
          </w:p>
        </w:tc>
        <w:tc>
          <w:tcPr>
            <w:tcW w:w="2645" w:type="pct"/>
            <w:shd w:val="clear" w:color="auto" w:fill="auto"/>
            <w:vAlign w:val="center"/>
          </w:tcPr>
          <w:p w14:paraId="326F2212" w14:textId="77777777" w:rsidR="00166068" w:rsidRPr="00585CA6" w:rsidRDefault="00166068" w:rsidP="00DC6EA9">
            <w:pPr>
              <w:pStyle w:val="TAL"/>
              <w:rPr>
                <w:ins w:id="1085" w:author="Huawei [Abdessamad] 2024-09" w:date="2024-09-11T12:51:00Z"/>
              </w:rPr>
            </w:pPr>
            <w:ins w:id="1086" w:author="Huawei [Abdessamad] 2024-09" w:date="2024-09-11T12:51:00Z">
              <w:r w:rsidRPr="00585CA6">
                <w:t xml:space="preserve">Contains an alternative URI of the resource located in an alternative </w:t>
              </w:r>
              <w:r>
                <w:rPr>
                  <w:lang w:eastAsia="zh-CN"/>
                </w:rPr>
                <w:t>MSGin5G Message Gateway</w:t>
              </w:r>
              <w:r w:rsidRPr="00585CA6">
                <w:t>.</w:t>
              </w:r>
            </w:ins>
          </w:p>
        </w:tc>
      </w:tr>
    </w:tbl>
    <w:p w14:paraId="41AB6B7F" w14:textId="77777777" w:rsidR="00166068" w:rsidRPr="00585CA6" w:rsidRDefault="00166068" w:rsidP="00166068">
      <w:pPr>
        <w:rPr>
          <w:ins w:id="1087" w:author="Huawei [Abdessamad] 2024-09" w:date="2024-09-11T12:51:00Z"/>
        </w:rPr>
      </w:pPr>
    </w:p>
    <w:p w14:paraId="6847C65E" w14:textId="725AA09E" w:rsidR="00166068" w:rsidRPr="00585CA6" w:rsidRDefault="00166068" w:rsidP="00166068">
      <w:pPr>
        <w:pStyle w:val="TH"/>
        <w:rPr>
          <w:ins w:id="1088" w:author="Huawei [Abdessamad] 2024-09" w:date="2024-09-11T12:51:00Z"/>
        </w:rPr>
      </w:pPr>
      <w:ins w:id="1089" w:author="Huawei [Abdessamad] 2024-09" w:date="2024-09-11T12:51:00Z">
        <w:r w:rsidRPr="00585CA6">
          <w:t>Table </w:t>
        </w:r>
      </w:ins>
      <w:ins w:id="1090" w:author="Huawei [Abdessamad] 2024-09" w:date="2024-09-11T12:52:00Z">
        <w:r w:rsidR="004E34DB">
          <w:t>9.2.3.3.2</w:t>
        </w:r>
      </w:ins>
      <w:ins w:id="1091" w:author="Huawei [Abdessamad] 2024-09" w:date="2024-09-11T12:51:00Z">
        <w:r w:rsidRPr="00585CA6">
          <w:t>-</w:t>
        </w:r>
        <w:r>
          <w:t>4</w:t>
        </w:r>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66068" w:rsidRPr="00585CA6" w14:paraId="3F580BC8" w14:textId="77777777" w:rsidTr="00DC6EA9">
        <w:trPr>
          <w:jc w:val="center"/>
          <w:ins w:id="1092" w:author="Huawei [Abdessamad] 2024-09" w:date="2024-09-11T12:51:00Z"/>
        </w:trPr>
        <w:tc>
          <w:tcPr>
            <w:tcW w:w="824" w:type="pct"/>
            <w:shd w:val="clear" w:color="auto" w:fill="C0C0C0"/>
            <w:vAlign w:val="center"/>
          </w:tcPr>
          <w:p w14:paraId="2491FF2F" w14:textId="77777777" w:rsidR="00166068" w:rsidRPr="00585CA6" w:rsidRDefault="00166068" w:rsidP="00DC6EA9">
            <w:pPr>
              <w:pStyle w:val="TAH"/>
              <w:rPr>
                <w:ins w:id="1093" w:author="Huawei [Abdessamad] 2024-09" w:date="2024-09-11T12:51:00Z"/>
              </w:rPr>
            </w:pPr>
            <w:ins w:id="1094" w:author="Huawei [Abdessamad] 2024-09" w:date="2024-09-11T12:51:00Z">
              <w:r w:rsidRPr="00585CA6">
                <w:t>Name</w:t>
              </w:r>
            </w:ins>
          </w:p>
        </w:tc>
        <w:tc>
          <w:tcPr>
            <w:tcW w:w="732" w:type="pct"/>
            <w:shd w:val="clear" w:color="auto" w:fill="C0C0C0"/>
            <w:vAlign w:val="center"/>
          </w:tcPr>
          <w:p w14:paraId="0FF76B4B" w14:textId="77777777" w:rsidR="00166068" w:rsidRPr="00585CA6" w:rsidRDefault="00166068" w:rsidP="00DC6EA9">
            <w:pPr>
              <w:pStyle w:val="TAH"/>
              <w:rPr>
                <w:ins w:id="1095" w:author="Huawei [Abdessamad] 2024-09" w:date="2024-09-11T12:51:00Z"/>
              </w:rPr>
            </w:pPr>
            <w:ins w:id="1096" w:author="Huawei [Abdessamad] 2024-09" w:date="2024-09-11T12:51:00Z">
              <w:r w:rsidRPr="00585CA6">
                <w:t>Data type</w:t>
              </w:r>
            </w:ins>
          </w:p>
        </w:tc>
        <w:tc>
          <w:tcPr>
            <w:tcW w:w="217" w:type="pct"/>
            <w:shd w:val="clear" w:color="auto" w:fill="C0C0C0"/>
            <w:vAlign w:val="center"/>
          </w:tcPr>
          <w:p w14:paraId="21DBDF16" w14:textId="77777777" w:rsidR="00166068" w:rsidRPr="00585CA6" w:rsidRDefault="00166068" w:rsidP="00DC6EA9">
            <w:pPr>
              <w:pStyle w:val="TAH"/>
              <w:rPr>
                <w:ins w:id="1097" w:author="Huawei [Abdessamad] 2024-09" w:date="2024-09-11T12:51:00Z"/>
              </w:rPr>
            </w:pPr>
            <w:ins w:id="1098" w:author="Huawei [Abdessamad] 2024-09" w:date="2024-09-11T12:51:00Z">
              <w:r w:rsidRPr="00585CA6">
                <w:t>P</w:t>
              </w:r>
            </w:ins>
          </w:p>
        </w:tc>
        <w:tc>
          <w:tcPr>
            <w:tcW w:w="581" w:type="pct"/>
            <w:shd w:val="clear" w:color="auto" w:fill="C0C0C0"/>
            <w:vAlign w:val="center"/>
          </w:tcPr>
          <w:p w14:paraId="0B0A035F" w14:textId="77777777" w:rsidR="00166068" w:rsidRPr="00585CA6" w:rsidRDefault="00166068" w:rsidP="00DC6EA9">
            <w:pPr>
              <w:pStyle w:val="TAH"/>
              <w:rPr>
                <w:ins w:id="1099" w:author="Huawei [Abdessamad] 2024-09" w:date="2024-09-11T12:51:00Z"/>
              </w:rPr>
            </w:pPr>
            <w:ins w:id="1100" w:author="Huawei [Abdessamad] 2024-09" w:date="2024-09-11T12:51:00Z">
              <w:r w:rsidRPr="00585CA6">
                <w:t>Cardinality</w:t>
              </w:r>
            </w:ins>
          </w:p>
        </w:tc>
        <w:tc>
          <w:tcPr>
            <w:tcW w:w="2645" w:type="pct"/>
            <w:shd w:val="clear" w:color="auto" w:fill="C0C0C0"/>
            <w:vAlign w:val="center"/>
          </w:tcPr>
          <w:p w14:paraId="1A3005B7" w14:textId="77777777" w:rsidR="00166068" w:rsidRPr="00585CA6" w:rsidRDefault="00166068" w:rsidP="00DC6EA9">
            <w:pPr>
              <w:pStyle w:val="TAH"/>
              <w:rPr>
                <w:ins w:id="1101" w:author="Huawei [Abdessamad] 2024-09" w:date="2024-09-11T12:51:00Z"/>
              </w:rPr>
            </w:pPr>
            <w:ins w:id="1102" w:author="Huawei [Abdessamad] 2024-09" w:date="2024-09-11T12:51:00Z">
              <w:r w:rsidRPr="00585CA6">
                <w:t>Description</w:t>
              </w:r>
            </w:ins>
          </w:p>
        </w:tc>
      </w:tr>
      <w:tr w:rsidR="00166068" w:rsidRPr="00585CA6" w14:paraId="59813756" w14:textId="77777777" w:rsidTr="00DC6EA9">
        <w:trPr>
          <w:jc w:val="center"/>
          <w:ins w:id="1103" w:author="Huawei [Abdessamad] 2024-09" w:date="2024-09-11T12:51:00Z"/>
        </w:trPr>
        <w:tc>
          <w:tcPr>
            <w:tcW w:w="824" w:type="pct"/>
            <w:shd w:val="clear" w:color="auto" w:fill="auto"/>
            <w:vAlign w:val="center"/>
          </w:tcPr>
          <w:p w14:paraId="2FC8CA61" w14:textId="77777777" w:rsidR="00166068" w:rsidRPr="00585CA6" w:rsidRDefault="00166068" w:rsidP="00DC6EA9">
            <w:pPr>
              <w:pStyle w:val="TAL"/>
              <w:rPr>
                <w:ins w:id="1104" w:author="Huawei [Abdessamad] 2024-09" w:date="2024-09-11T12:51:00Z"/>
              </w:rPr>
            </w:pPr>
            <w:ins w:id="1105" w:author="Huawei [Abdessamad] 2024-09" w:date="2024-09-11T12:51:00Z">
              <w:r w:rsidRPr="00585CA6">
                <w:t>Location</w:t>
              </w:r>
            </w:ins>
          </w:p>
        </w:tc>
        <w:tc>
          <w:tcPr>
            <w:tcW w:w="732" w:type="pct"/>
            <w:vAlign w:val="center"/>
          </w:tcPr>
          <w:p w14:paraId="4508B318" w14:textId="77777777" w:rsidR="00166068" w:rsidRPr="00585CA6" w:rsidRDefault="00166068" w:rsidP="00DC6EA9">
            <w:pPr>
              <w:pStyle w:val="TAL"/>
              <w:rPr>
                <w:ins w:id="1106" w:author="Huawei [Abdessamad] 2024-09" w:date="2024-09-11T12:51:00Z"/>
              </w:rPr>
            </w:pPr>
            <w:ins w:id="1107" w:author="Huawei [Abdessamad] 2024-09" w:date="2024-09-11T12:51:00Z">
              <w:r w:rsidRPr="00585CA6">
                <w:t>string</w:t>
              </w:r>
            </w:ins>
          </w:p>
        </w:tc>
        <w:tc>
          <w:tcPr>
            <w:tcW w:w="217" w:type="pct"/>
            <w:vAlign w:val="center"/>
          </w:tcPr>
          <w:p w14:paraId="79CB80F9" w14:textId="77777777" w:rsidR="00166068" w:rsidRPr="00585CA6" w:rsidRDefault="00166068" w:rsidP="00DC6EA9">
            <w:pPr>
              <w:pStyle w:val="TAC"/>
              <w:rPr>
                <w:ins w:id="1108" w:author="Huawei [Abdessamad] 2024-09" w:date="2024-09-11T12:51:00Z"/>
              </w:rPr>
            </w:pPr>
            <w:ins w:id="1109" w:author="Huawei [Abdessamad] 2024-09" w:date="2024-09-11T12:51:00Z">
              <w:r w:rsidRPr="00585CA6">
                <w:t>M</w:t>
              </w:r>
            </w:ins>
          </w:p>
        </w:tc>
        <w:tc>
          <w:tcPr>
            <w:tcW w:w="581" w:type="pct"/>
            <w:vAlign w:val="center"/>
          </w:tcPr>
          <w:p w14:paraId="0F1FC7D2" w14:textId="77777777" w:rsidR="00166068" w:rsidRPr="00585CA6" w:rsidRDefault="00166068" w:rsidP="00DC6EA9">
            <w:pPr>
              <w:pStyle w:val="TAC"/>
              <w:rPr>
                <w:ins w:id="1110" w:author="Huawei [Abdessamad] 2024-09" w:date="2024-09-11T12:51:00Z"/>
              </w:rPr>
            </w:pPr>
            <w:ins w:id="1111" w:author="Huawei [Abdessamad] 2024-09" w:date="2024-09-11T12:51:00Z">
              <w:r w:rsidRPr="00585CA6">
                <w:t>1</w:t>
              </w:r>
            </w:ins>
          </w:p>
        </w:tc>
        <w:tc>
          <w:tcPr>
            <w:tcW w:w="2645" w:type="pct"/>
            <w:shd w:val="clear" w:color="auto" w:fill="auto"/>
            <w:vAlign w:val="center"/>
          </w:tcPr>
          <w:p w14:paraId="51418467" w14:textId="77777777" w:rsidR="00166068" w:rsidRPr="00585CA6" w:rsidRDefault="00166068" w:rsidP="00DC6EA9">
            <w:pPr>
              <w:pStyle w:val="TAL"/>
              <w:rPr>
                <w:ins w:id="1112" w:author="Huawei [Abdessamad] 2024-09" w:date="2024-09-11T12:51:00Z"/>
              </w:rPr>
            </w:pPr>
            <w:ins w:id="1113" w:author="Huawei [Abdessamad] 2024-09" w:date="2024-09-11T12:51:00Z">
              <w:r w:rsidRPr="00585CA6">
                <w:t xml:space="preserve">Contains an alternative URI of the resource located in an alternative </w:t>
              </w:r>
              <w:r>
                <w:rPr>
                  <w:lang w:eastAsia="zh-CN"/>
                </w:rPr>
                <w:t>MSGin5G Message Gateway</w:t>
              </w:r>
              <w:r w:rsidRPr="00585CA6">
                <w:t>.</w:t>
              </w:r>
            </w:ins>
          </w:p>
        </w:tc>
      </w:tr>
    </w:tbl>
    <w:p w14:paraId="4D34C8DD" w14:textId="77777777" w:rsidR="00166068" w:rsidRPr="00585CA6" w:rsidRDefault="00166068" w:rsidP="00166068">
      <w:pPr>
        <w:rPr>
          <w:ins w:id="1114" w:author="Huawei [Abdessamad] 2024-09" w:date="2024-09-11T12:51:00Z"/>
        </w:rPr>
      </w:pPr>
    </w:p>
    <w:p w14:paraId="5733409F" w14:textId="77777777" w:rsidR="003D65C4" w:rsidRPr="00FD3BBA" w:rsidRDefault="003D65C4" w:rsidP="003D65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DF543A3" w14:textId="77777777" w:rsidR="00591621" w:rsidRDefault="00591621" w:rsidP="00591621">
      <w:pPr>
        <w:pStyle w:val="Heading5"/>
      </w:pPr>
      <w:bookmarkStart w:id="1115" w:name="_Toc162005691"/>
      <w:r>
        <w:t>9.</w:t>
      </w:r>
      <w:r>
        <w:rPr>
          <w:rFonts w:hint="eastAsia"/>
          <w:lang w:val="en-US" w:eastAsia="zh-CN"/>
        </w:rPr>
        <w:t>3</w:t>
      </w:r>
      <w:r>
        <w:t>.3.2.</w:t>
      </w:r>
      <w:r>
        <w:rPr>
          <w:rFonts w:hint="eastAsia"/>
          <w:lang w:val="en-US" w:eastAsia="zh-CN"/>
        </w:rPr>
        <w:t>2</w:t>
      </w:r>
      <w:r>
        <w:tab/>
        <w:t>Operation Definition</w:t>
      </w:r>
      <w:bookmarkEnd w:id="1115"/>
    </w:p>
    <w:p w14:paraId="15306EDA" w14:textId="77777777" w:rsidR="00591621" w:rsidRDefault="00591621" w:rsidP="00591621">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7E19623B" w14:textId="77777777" w:rsidR="00591621" w:rsidRDefault="00591621" w:rsidP="00591621">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4"/>
        <w:gridCol w:w="520"/>
        <w:gridCol w:w="2266"/>
        <w:gridCol w:w="5231"/>
      </w:tblGrid>
      <w:tr w:rsidR="00591621" w14:paraId="217F4682" w14:textId="77777777" w:rsidTr="00B41A5B">
        <w:trPr>
          <w:jc w:val="center"/>
        </w:trPr>
        <w:tc>
          <w:tcPr>
            <w:tcW w:w="1629" w:type="dxa"/>
            <w:tcBorders>
              <w:bottom w:val="single" w:sz="6" w:space="0" w:color="auto"/>
            </w:tcBorders>
            <w:shd w:val="clear" w:color="auto" w:fill="C0C0C0"/>
          </w:tcPr>
          <w:p w14:paraId="2EDA64C0" w14:textId="77777777" w:rsidR="00591621" w:rsidRDefault="00591621" w:rsidP="00B41A5B">
            <w:pPr>
              <w:pStyle w:val="TAH"/>
            </w:pPr>
            <w:r>
              <w:t>Data type</w:t>
            </w:r>
          </w:p>
        </w:tc>
        <w:tc>
          <w:tcPr>
            <w:tcW w:w="526" w:type="dxa"/>
            <w:tcBorders>
              <w:bottom w:val="single" w:sz="6" w:space="0" w:color="auto"/>
            </w:tcBorders>
            <w:shd w:val="clear" w:color="auto" w:fill="C0C0C0"/>
          </w:tcPr>
          <w:p w14:paraId="0B57E236" w14:textId="77777777" w:rsidR="00591621" w:rsidRDefault="00591621" w:rsidP="00B41A5B">
            <w:pPr>
              <w:pStyle w:val="TAH"/>
            </w:pPr>
            <w:r>
              <w:t>P</w:t>
            </w:r>
          </w:p>
        </w:tc>
        <w:tc>
          <w:tcPr>
            <w:tcW w:w="2302" w:type="dxa"/>
            <w:tcBorders>
              <w:bottom w:val="single" w:sz="6" w:space="0" w:color="auto"/>
            </w:tcBorders>
            <w:shd w:val="clear" w:color="auto" w:fill="C0C0C0"/>
          </w:tcPr>
          <w:p w14:paraId="458DD788" w14:textId="77777777" w:rsidR="00591621" w:rsidRDefault="00591621" w:rsidP="00B41A5B">
            <w:pPr>
              <w:pStyle w:val="TAH"/>
            </w:pPr>
            <w:r>
              <w:t>Cardinality</w:t>
            </w:r>
          </w:p>
        </w:tc>
        <w:tc>
          <w:tcPr>
            <w:tcW w:w="5318" w:type="dxa"/>
            <w:tcBorders>
              <w:bottom w:val="single" w:sz="6" w:space="0" w:color="auto"/>
            </w:tcBorders>
            <w:shd w:val="clear" w:color="auto" w:fill="C0C0C0"/>
            <w:vAlign w:val="center"/>
          </w:tcPr>
          <w:p w14:paraId="6D9252CC" w14:textId="77777777" w:rsidR="00591621" w:rsidRDefault="00591621" w:rsidP="00B41A5B">
            <w:pPr>
              <w:pStyle w:val="TAH"/>
            </w:pPr>
            <w:r>
              <w:t>Description</w:t>
            </w:r>
          </w:p>
        </w:tc>
      </w:tr>
      <w:tr w:rsidR="00591621" w14:paraId="2A311D4B" w14:textId="77777777" w:rsidTr="00B41A5B">
        <w:trPr>
          <w:jc w:val="center"/>
        </w:trPr>
        <w:tc>
          <w:tcPr>
            <w:tcW w:w="1629" w:type="dxa"/>
            <w:tcBorders>
              <w:top w:val="single" w:sz="6" w:space="0" w:color="auto"/>
            </w:tcBorders>
            <w:shd w:val="clear" w:color="auto" w:fill="auto"/>
          </w:tcPr>
          <w:p w14:paraId="2AC0C05F" w14:textId="77777777" w:rsidR="00591621" w:rsidRDefault="00591621" w:rsidP="00B41A5B">
            <w:pPr>
              <w:pStyle w:val="TAL"/>
            </w:pPr>
            <w:proofErr w:type="spellStart"/>
            <w:r>
              <w:t>BgMessageDelivery</w:t>
            </w:r>
            <w:proofErr w:type="spellEnd"/>
          </w:p>
        </w:tc>
        <w:tc>
          <w:tcPr>
            <w:tcW w:w="526" w:type="dxa"/>
            <w:tcBorders>
              <w:top w:val="single" w:sz="6" w:space="0" w:color="auto"/>
            </w:tcBorders>
          </w:tcPr>
          <w:p w14:paraId="3FA0B981" w14:textId="77777777" w:rsidR="00591621" w:rsidRDefault="00591621" w:rsidP="00B41A5B">
            <w:pPr>
              <w:pStyle w:val="TAC"/>
            </w:pPr>
            <w:r>
              <w:t>M</w:t>
            </w:r>
          </w:p>
        </w:tc>
        <w:tc>
          <w:tcPr>
            <w:tcW w:w="2302" w:type="dxa"/>
            <w:tcBorders>
              <w:top w:val="single" w:sz="6" w:space="0" w:color="auto"/>
            </w:tcBorders>
          </w:tcPr>
          <w:p w14:paraId="13F95E29" w14:textId="77777777" w:rsidR="00591621" w:rsidRDefault="00591621" w:rsidP="00B41A5B">
            <w:pPr>
              <w:pStyle w:val="TAL"/>
            </w:pPr>
            <w:r>
              <w:t>1</w:t>
            </w:r>
          </w:p>
        </w:tc>
        <w:tc>
          <w:tcPr>
            <w:tcW w:w="5318" w:type="dxa"/>
            <w:tcBorders>
              <w:top w:val="single" w:sz="6" w:space="0" w:color="auto"/>
            </w:tcBorders>
            <w:shd w:val="clear" w:color="auto" w:fill="auto"/>
          </w:tcPr>
          <w:p w14:paraId="609E0BA2" w14:textId="77777777" w:rsidR="00591621" w:rsidRDefault="00591621" w:rsidP="00B41A5B">
            <w:pPr>
              <w:pStyle w:val="TAL"/>
            </w:pPr>
            <w:r>
              <w:t>Represents the data to be used for MSGin5G Server to deliver message.</w:t>
            </w:r>
          </w:p>
        </w:tc>
      </w:tr>
    </w:tbl>
    <w:p w14:paraId="393D9F1D" w14:textId="77777777" w:rsidR="00591621" w:rsidRDefault="00591621" w:rsidP="00591621">
      <w:pPr>
        <w:rPr>
          <w:lang w:eastAsia="zh-CN"/>
        </w:rPr>
      </w:pPr>
    </w:p>
    <w:p w14:paraId="0C0DDF59" w14:textId="77777777" w:rsidR="00591621" w:rsidRDefault="00591621" w:rsidP="00591621">
      <w:pPr>
        <w:pStyle w:val="TH"/>
      </w:pPr>
      <w:r>
        <w:lastRenderedPageBreak/>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60"/>
        <w:gridCol w:w="1420"/>
        <w:gridCol w:w="1861"/>
        <w:gridCol w:w="3793"/>
      </w:tblGrid>
      <w:tr w:rsidR="00591621" w14:paraId="7013C0C7" w14:textId="77777777" w:rsidTr="00B41A5B">
        <w:trPr>
          <w:jc w:val="center"/>
        </w:trPr>
        <w:tc>
          <w:tcPr>
            <w:tcW w:w="825" w:type="pct"/>
            <w:shd w:val="clear" w:color="auto" w:fill="C0C0C0"/>
          </w:tcPr>
          <w:p w14:paraId="0B3E1B92" w14:textId="77777777" w:rsidR="00591621" w:rsidRDefault="00591621" w:rsidP="00B41A5B">
            <w:pPr>
              <w:pStyle w:val="TAH"/>
            </w:pPr>
            <w:r>
              <w:t>Data type</w:t>
            </w:r>
          </w:p>
        </w:tc>
        <w:tc>
          <w:tcPr>
            <w:tcW w:w="499" w:type="pct"/>
            <w:shd w:val="clear" w:color="auto" w:fill="C0C0C0"/>
          </w:tcPr>
          <w:p w14:paraId="68B47964" w14:textId="77777777" w:rsidR="00591621" w:rsidRDefault="00591621" w:rsidP="00B41A5B">
            <w:pPr>
              <w:pStyle w:val="TAH"/>
            </w:pPr>
            <w:r>
              <w:t>P</w:t>
            </w:r>
          </w:p>
        </w:tc>
        <w:tc>
          <w:tcPr>
            <w:tcW w:w="738" w:type="pct"/>
            <w:shd w:val="clear" w:color="auto" w:fill="C0C0C0"/>
          </w:tcPr>
          <w:p w14:paraId="6EA1EADC" w14:textId="77777777" w:rsidR="00591621" w:rsidRDefault="00591621" w:rsidP="00B41A5B">
            <w:pPr>
              <w:pStyle w:val="TAH"/>
            </w:pPr>
            <w:r>
              <w:t>Cardinality</w:t>
            </w:r>
          </w:p>
        </w:tc>
        <w:tc>
          <w:tcPr>
            <w:tcW w:w="967" w:type="pct"/>
            <w:shd w:val="clear" w:color="auto" w:fill="C0C0C0"/>
          </w:tcPr>
          <w:p w14:paraId="54BBEB96" w14:textId="77777777" w:rsidR="00591621" w:rsidRDefault="00591621" w:rsidP="00B41A5B">
            <w:pPr>
              <w:pStyle w:val="TAH"/>
            </w:pPr>
            <w:r>
              <w:t>Response</w:t>
            </w:r>
          </w:p>
          <w:p w14:paraId="4849C876" w14:textId="77777777" w:rsidR="00591621" w:rsidRDefault="00591621" w:rsidP="00B41A5B">
            <w:pPr>
              <w:pStyle w:val="TAH"/>
            </w:pPr>
            <w:r>
              <w:t>codes</w:t>
            </w:r>
          </w:p>
        </w:tc>
        <w:tc>
          <w:tcPr>
            <w:tcW w:w="1971" w:type="pct"/>
            <w:shd w:val="clear" w:color="auto" w:fill="C0C0C0"/>
          </w:tcPr>
          <w:p w14:paraId="519C3115" w14:textId="77777777" w:rsidR="00591621" w:rsidRDefault="00591621" w:rsidP="00B41A5B">
            <w:pPr>
              <w:pStyle w:val="TAH"/>
            </w:pPr>
            <w:r>
              <w:t>Description</w:t>
            </w:r>
          </w:p>
        </w:tc>
      </w:tr>
      <w:tr w:rsidR="00591621" w14:paraId="1AD8169C" w14:textId="77777777" w:rsidTr="00B41A5B">
        <w:trPr>
          <w:jc w:val="center"/>
        </w:trPr>
        <w:tc>
          <w:tcPr>
            <w:tcW w:w="825" w:type="pct"/>
            <w:shd w:val="clear" w:color="auto" w:fill="auto"/>
          </w:tcPr>
          <w:p w14:paraId="40D77D71" w14:textId="77777777" w:rsidR="00591621" w:rsidRDefault="00591621" w:rsidP="00B41A5B">
            <w:pPr>
              <w:pStyle w:val="TAL"/>
            </w:pPr>
            <w:r>
              <w:t>n/a</w:t>
            </w:r>
          </w:p>
        </w:tc>
        <w:tc>
          <w:tcPr>
            <w:tcW w:w="499" w:type="pct"/>
          </w:tcPr>
          <w:p w14:paraId="25F4284D" w14:textId="77777777" w:rsidR="00591621" w:rsidRDefault="00591621" w:rsidP="00B41A5B">
            <w:pPr>
              <w:pStyle w:val="TAC"/>
            </w:pPr>
          </w:p>
        </w:tc>
        <w:tc>
          <w:tcPr>
            <w:tcW w:w="738" w:type="pct"/>
          </w:tcPr>
          <w:p w14:paraId="22BADA0E" w14:textId="77777777" w:rsidR="00591621" w:rsidRDefault="00591621" w:rsidP="00B41A5B">
            <w:pPr>
              <w:pStyle w:val="TAL"/>
            </w:pPr>
          </w:p>
        </w:tc>
        <w:tc>
          <w:tcPr>
            <w:tcW w:w="967" w:type="pct"/>
          </w:tcPr>
          <w:p w14:paraId="754C1AE2" w14:textId="77777777" w:rsidR="00591621" w:rsidRDefault="00591621" w:rsidP="00B41A5B">
            <w:pPr>
              <w:pStyle w:val="TAL"/>
            </w:pPr>
            <w:r>
              <w:t>204 No Content</w:t>
            </w:r>
          </w:p>
        </w:tc>
        <w:tc>
          <w:tcPr>
            <w:tcW w:w="1971" w:type="pct"/>
            <w:shd w:val="clear" w:color="auto" w:fill="auto"/>
          </w:tcPr>
          <w:p w14:paraId="03B03B1A" w14:textId="77777777" w:rsidR="00591621" w:rsidRDefault="00591621" w:rsidP="00B41A5B">
            <w:pPr>
              <w:pStyle w:val="TAL"/>
            </w:pPr>
            <w:r>
              <w:t xml:space="preserve">The Message is </w:t>
            </w:r>
            <w:r>
              <w:rPr>
                <w:rFonts w:hint="eastAsia"/>
                <w:lang w:val="en-US" w:eastAsia="zh-CN"/>
              </w:rPr>
              <w:t>d</w:t>
            </w:r>
            <w:proofErr w:type="spellStart"/>
            <w:r>
              <w:t>elivered</w:t>
            </w:r>
            <w:proofErr w:type="spellEnd"/>
            <w:r>
              <w:t xml:space="preserve"> successfully.</w:t>
            </w:r>
          </w:p>
        </w:tc>
      </w:tr>
      <w:tr w:rsidR="00D71F10" w14:paraId="0ADC426B" w14:textId="77777777" w:rsidTr="00DC6EA9">
        <w:trPr>
          <w:jc w:val="center"/>
          <w:ins w:id="1116" w:author="Huawei [Abdessamad] 2024-09" w:date="2024-09-11T12:54:00Z"/>
        </w:trPr>
        <w:tc>
          <w:tcPr>
            <w:tcW w:w="825" w:type="pct"/>
            <w:shd w:val="clear" w:color="auto" w:fill="auto"/>
            <w:vAlign w:val="center"/>
          </w:tcPr>
          <w:p w14:paraId="3529A712" w14:textId="77777777" w:rsidR="00D71F10" w:rsidRDefault="00D71F10" w:rsidP="00DC6EA9">
            <w:pPr>
              <w:pStyle w:val="TAL"/>
              <w:rPr>
                <w:ins w:id="1117" w:author="Huawei [Abdessamad] 2024-09" w:date="2024-09-11T12:54:00Z"/>
              </w:rPr>
            </w:pPr>
            <w:ins w:id="1118" w:author="Huawei [Abdessamad] 2024-09" w:date="2024-09-11T12:54:00Z">
              <w:r w:rsidRPr="00585CA6">
                <w:t>n/a</w:t>
              </w:r>
            </w:ins>
          </w:p>
        </w:tc>
        <w:tc>
          <w:tcPr>
            <w:tcW w:w="499" w:type="pct"/>
            <w:vAlign w:val="center"/>
          </w:tcPr>
          <w:p w14:paraId="19FB3B34" w14:textId="77777777" w:rsidR="00D71F10" w:rsidRDefault="00D71F10" w:rsidP="00DC6EA9">
            <w:pPr>
              <w:pStyle w:val="TAC"/>
              <w:rPr>
                <w:ins w:id="1119" w:author="Huawei [Abdessamad] 2024-09" w:date="2024-09-11T12:54:00Z"/>
                <w:kern w:val="2"/>
                <w:szCs w:val="22"/>
              </w:rPr>
            </w:pPr>
          </w:p>
        </w:tc>
        <w:tc>
          <w:tcPr>
            <w:tcW w:w="738" w:type="pct"/>
            <w:vAlign w:val="center"/>
          </w:tcPr>
          <w:p w14:paraId="561AEF50" w14:textId="77777777" w:rsidR="00D71F10" w:rsidRDefault="00D71F10" w:rsidP="00DC6EA9">
            <w:pPr>
              <w:pStyle w:val="TAL"/>
              <w:rPr>
                <w:ins w:id="1120" w:author="Huawei [Abdessamad] 2024-09" w:date="2024-09-11T12:54:00Z"/>
                <w:kern w:val="2"/>
                <w:szCs w:val="22"/>
                <w:lang w:eastAsia="zh-CN"/>
              </w:rPr>
            </w:pPr>
          </w:p>
        </w:tc>
        <w:tc>
          <w:tcPr>
            <w:tcW w:w="967" w:type="pct"/>
            <w:vAlign w:val="center"/>
          </w:tcPr>
          <w:p w14:paraId="625BBD75" w14:textId="77777777" w:rsidR="00D71F10" w:rsidRDefault="00D71F10" w:rsidP="00DC6EA9">
            <w:pPr>
              <w:pStyle w:val="TAL"/>
              <w:rPr>
                <w:ins w:id="1121" w:author="Huawei [Abdessamad] 2024-09" w:date="2024-09-11T12:54:00Z"/>
              </w:rPr>
            </w:pPr>
            <w:ins w:id="1122" w:author="Huawei [Abdessamad] 2024-09" w:date="2024-09-11T12:54:00Z">
              <w:r w:rsidRPr="00585CA6">
                <w:t>307 Temporary Redirect</w:t>
              </w:r>
            </w:ins>
          </w:p>
        </w:tc>
        <w:tc>
          <w:tcPr>
            <w:tcW w:w="1971" w:type="pct"/>
            <w:shd w:val="clear" w:color="auto" w:fill="auto"/>
            <w:vAlign w:val="center"/>
          </w:tcPr>
          <w:p w14:paraId="748012D5" w14:textId="77777777" w:rsidR="00D71F10" w:rsidRPr="00585CA6" w:rsidRDefault="00D71F10" w:rsidP="00DC6EA9">
            <w:pPr>
              <w:pStyle w:val="TAL"/>
              <w:rPr>
                <w:ins w:id="1123" w:author="Huawei [Abdessamad] 2024-09" w:date="2024-09-11T12:54:00Z"/>
              </w:rPr>
            </w:pPr>
            <w:ins w:id="1124" w:author="Huawei [Abdessamad] 2024-09" w:date="2024-09-11T12:54:00Z">
              <w:r w:rsidRPr="00585CA6">
                <w:t>Temporary redirection.</w:t>
              </w:r>
            </w:ins>
          </w:p>
          <w:p w14:paraId="705F73B5" w14:textId="77777777" w:rsidR="00D71F10" w:rsidRPr="00585CA6" w:rsidRDefault="00D71F10" w:rsidP="00DC6EA9">
            <w:pPr>
              <w:pStyle w:val="TAL"/>
              <w:rPr>
                <w:ins w:id="1125" w:author="Huawei [Abdessamad] 2024-09" w:date="2024-09-11T12:54:00Z"/>
              </w:rPr>
            </w:pPr>
          </w:p>
          <w:p w14:paraId="18E6CA30" w14:textId="77777777" w:rsidR="00D71F10" w:rsidRPr="00585CA6" w:rsidRDefault="00D71F10" w:rsidP="00DC6EA9">
            <w:pPr>
              <w:pStyle w:val="TAL"/>
              <w:rPr>
                <w:ins w:id="1126" w:author="Huawei [Abdessamad] 2024-09" w:date="2024-09-11T12:54:00Z"/>
              </w:rPr>
            </w:pPr>
            <w:ins w:id="1127" w:author="Huawei [Abdessamad] 2024-09" w:date="2024-09-11T12:54:00Z">
              <w:r w:rsidRPr="00585CA6">
                <w:t xml:space="preserve">The response shall include a Location header field containing an alternative URI of the resource located in an alternative </w:t>
              </w:r>
              <w:r>
                <w:rPr>
                  <w:lang w:eastAsia="zh-CN"/>
                </w:rPr>
                <w:t>MSGin5G Message Gateway</w:t>
              </w:r>
              <w:r w:rsidRPr="00585CA6">
                <w:t>.</w:t>
              </w:r>
            </w:ins>
          </w:p>
          <w:p w14:paraId="68E74869" w14:textId="77777777" w:rsidR="00D71F10" w:rsidRPr="00585CA6" w:rsidRDefault="00D71F10" w:rsidP="00DC6EA9">
            <w:pPr>
              <w:pStyle w:val="TAL"/>
              <w:rPr>
                <w:ins w:id="1128" w:author="Huawei [Abdessamad] 2024-09" w:date="2024-09-11T12:54:00Z"/>
              </w:rPr>
            </w:pPr>
          </w:p>
          <w:p w14:paraId="0BD1CE19" w14:textId="77777777" w:rsidR="00D71F10" w:rsidRDefault="00D71F10" w:rsidP="00DC6EA9">
            <w:pPr>
              <w:pStyle w:val="TAL"/>
              <w:rPr>
                <w:ins w:id="1129" w:author="Huawei [Abdessamad] 2024-09" w:date="2024-09-11T12:54:00Z"/>
              </w:rPr>
            </w:pPr>
            <w:ins w:id="1130" w:author="Huawei [Abdessamad] 2024-09" w:date="2024-09-11T12:54:00Z">
              <w:r w:rsidRPr="00585CA6">
                <w:t>Redirection handling is described in clause 5.2.10 of 3GPP TS 29.122 [2</w:t>
              </w:r>
              <w:r>
                <w:t>4</w:t>
              </w:r>
              <w:r w:rsidRPr="00585CA6">
                <w:t>].</w:t>
              </w:r>
            </w:ins>
          </w:p>
        </w:tc>
      </w:tr>
      <w:tr w:rsidR="00D71F10" w14:paraId="05DF1BC5" w14:textId="77777777" w:rsidTr="00DC6EA9">
        <w:trPr>
          <w:jc w:val="center"/>
          <w:ins w:id="1131" w:author="Huawei [Abdessamad] 2024-09" w:date="2024-09-11T12:54:00Z"/>
        </w:trPr>
        <w:tc>
          <w:tcPr>
            <w:tcW w:w="825" w:type="pct"/>
            <w:shd w:val="clear" w:color="auto" w:fill="auto"/>
            <w:vAlign w:val="center"/>
          </w:tcPr>
          <w:p w14:paraId="3EECB23A" w14:textId="77777777" w:rsidR="00D71F10" w:rsidRDefault="00D71F10" w:rsidP="00DC6EA9">
            <w:pPr>
              <w:pStyle w:val="TAL"/>
              <w:rPr>
                <w:ins w:id="1132" w:author="Huawei [Abdessamad] 2024-09" w:date="2024-09-11T12:54:00Z"/>
              </w:rPr>
            </w:pPr>
            <w:ins w:id="1133" w:author="Huawei [Abdessamad] 2024-09" w:date="2024-09-11T12:54:00Z">
              <w:r w:rsidRPr="00585CA6">
                <w:rPr>
                  <w:lang w:eastAsia="zh-CN"/>
                </w:rPr>
                <w:t>n/a</w:t>
              </w:r>
            </w:ins>
          </w:p>
        </w:tc>
        <w:tc>
          <w:tcPr>
            <w:tcW w:w="499" w:type="pct"/>
            <w:vAlign w:val="center"/>
          </w:tcPr>
          <w:p w14:paraId="197E2D1F" w14:textId="77777777" w:rsidR="00D71F10" w:rsidRDefault="00D71F10" w:rsidP="00DC6EA9">
            <w:pPr>
              <w:pStyle w:val="TAC"/>
              <w:rPr>
                <w:ins w:id="1134" w:author="Huawei [Abdessamad] 2024-09" w:date="2024-09-11T12:54:00Z"/>
                <w:kern w:val="2"/>
                <w:szCs w:val="22"/>
              </w:rPr>
            </w:pPr>
          </w:p>
        </w:tc>
        <w:tc>
          <w:tcPr>
            <w:tcW w:w="738" w:type="pct"/>
            <w:vAlign w:val="center"/>
          </w:tcPr>
          <w:p w14:paraId="1895ADC5" w14:textId="77777777" w:rsidR="00D71F10" w:rsidRDefault="00D71F10" w:rsidP="00DC6EA9">
            <w:pPr>
              <w:pStyle w:val="TAL"/>
              <w:rPr>
                <w:ins w:id="1135" w:author="Huawei [Abdessamad] 2024-09" w:date="2024-09-11T12:54:00Z"/>
                <w:kern w:val="2"/>
                <w:szCs w:val="22"/>
                <w:lang w:eastAsia="zh-CN"/>
              </w:rPr>
            </w:pPr>
          </w:p>
        </w:tc>
        <w:tc>
          <w:tcPr>
            <w:tcW w:w="967" w:type="pct"/>
            <w:vAlign w:val="center"/>
          </w:tcPr>
          <w:p w14:paraId="41381830" w14:textId="77777777" w:rsidR="00D71F10" w:rsidRDefault="00D71F10" w:rsidP="00DC6EA9">
            <w:pPr>
              <w:pStyle w:val="TAL"/>
              <w:rPr>
                <w:ins w:id="1136" w:author="Huawei [Abdessamad] 2024-09" w:date="2024-09-11T12:54:00Z"/>
              </w:rPr>
            </w:pPr>
            <w:ins w:id="1137" w:author="Huawei [Abdessamad] 2024-09" w:date="2024-09-11T12:54:00Z">
              <w:r w:rsidRPr="00585CA6">
                <w:t>308 Permanent Redirect</w:t>
              </w:r>
            </w:ins>
          </w:p>
        </w:tc>
        <w:tc>
          <w:tcPr>
            <w:tcW w:w="1971" w:type="pct"/>
            <w:shd w:val="clear" w:color="auto" w:fill="auto"/>
            <w:vAlign w:val="center"/>
          </w:tcPr>
          <w:p w14:paraId="2004B711" w14:textId="77777777" w:rsidR="00D71F10" w:rsidRPr="00585CA6" w:rsidRDefault="00D71F10" w:rsidP="00DC6EA9">
            <w:pPr>
              <w:pStyle w:val="TAL"/>
              <w:rPr>
                <w:ins w:id="1138" w:author="Huawei [Abdessamad] 2024-09" w:date="2024-09-11T12:54:00Z"/>
              </w:rPr>
            </w:pPr>
            <w:ins w:id="1139" w:author="Huawei [Abdessamad] 2024-09" w:date="2024-09-11T12:54:00Z">
              <w:r w:rsidRPr="00585CA6">
                <w:t>Permanent redirection.</w:t>
              </w:r>
            </w:ins>
          </w:p>
          <w:p w14:paraId="6FEFC18B" w14:textId="77777777" w:rsidR="00D71F10" w:rsidRPr="00585CA6" w:rsidRDefault="00D71F10" w:rsidP="00DC6EA9">
            <w:pPr>
              <w:pStyle w:val="TAL"/>
              <w:rPr>
                <w:ins w:id="1140" w:author="Huawei [Abdessamad] 2024-09" w:date="2024-09-11T12:54:00Z"/>
              </w:rPr>
            </w:pPr>
          </w:p>
          <w:p w14:paraId="5BE0DE71" w14:textId="77777777" w:rsidR="00D71F10" w:rsidRPr="00585CA6" w:rsidRDefault="00D71F10" w:rsidP="00DC6EA9">
            <w:pPr>
              <w:pStyle w:val="TAL"/>
              <w:rPr>
                <w:ins w:id="1141" w:author="Huawei [Abdessamad] 2024-09" w:date="2024-09-11T12:54:00Z"/>
              </w:rPr>
            </w:pPr>
            <w:ins w:id="1142" w:author="Huawei [Abdessamad] 2024-09" w:date="2024-09-11T12:54:00Z">
              <w:r w:rsidRPr="00585CA6">
                <w:t xml:space="preserve">The response shall include a Location header field containing an alternative URI of the resource located in an alternative </w:t>
              </w:r>
              <w:r>
                <w:rPr>
                  <w:lang w:eastAsia="zh-CN"/>
                </w:rPr>
                <w:t>MSGin5G Message Gateway</w:t>
              </w:r>
              <w:r w:rsidRPr="00585CA6">
                <w:t>.</w:t>
              </w:r>
            </w:ins>
          </w:p>
          <w:p w14:paraId="5CC27316" w14:textId="77777777" w:rsidR="00D71F10" w:rsidRPr="00585CA6" w:rsidRDefault="00D71F10" w:rsidP="00DC6EA9">
            <w:pPr>
              <w:pStyle w:val="TAL"/>
              <w:rPr>
                <w:ins w:id="1143" w:author="Huawei [Abdessamad] 2024-09" w:date="2024-09-11T12:54:00Z"/>
              </w:rPr>
            </w:pPr>
          </w:p>
          <w:p w14:paraId="2AC5EB42" w14:textId="77777777" w:rsidR="00D71F10" w:rsidRDefault="00D71F10" w:rsidP="00DC6EA9">
            <w:pPr>
              <w:pStyle w:val="TAL"/>
              <w:rPr>
                <w:ins w:id="1144" w:author="Huawei [Abdessamad] 2024-09" w:date="2024-09-11T12:54:00Z"/>
              </w:rPr>
            </w:pPr>
            <w:ins w:id="1145" w:author="Huawei [Abdessamad] 2024-09" w:date="2024-09-11T12:54:00Z">
              <w:r w:rsidRPr="00585CA6">
                <w:t>Redirection handling is described in clause 5.2.10 of 3GPP TS 29.122 [2</w:t>
              </w:r>
              <w:r>
                <w:t>4</w:t>
              </w:r>
              <w:r w:rsidRPr="00585CA6">
                <w:t>].</w:t>
              </w:r>
            </w:ins>
          </w:p>
        </w:tc>
      </w:tr>
      <w:tr w:rsidR="00591621" w14:paraId="5A4913BD" w14:textId="77777777" w:rsidTr="00B41A5B">
        <w:trPr>
          <w:jc w:val="center"/>
        </w:trPr>
        <w:tc>
          <w:tcPr>
            <w:tcW w:w="5000" w:type="pct"/>
            <w:gridSpan w:val="5"/>
            <w:shd w:val="clear" w:color="auto" w:fill="auto"/>
          </w:tcPr>
          <w:p w14:paraId="6EE8210E" w14:textId="5002D384" w:rsidR="00591621" w:rsidRDefault="00591621" w:rsidP="00B41A5B">
            <w:pPr>
              <w:pStyle w:val="TAN"/>
            </w:pPr>
            <w:r>
              <w:t>NOTE:</w:t>
            </w:r>
            <w:r>
              <w:tab/>
              <w:t>The mandatory HTTP error status code</w:t>
            </w:r>
            <w:ins w:id="1146" w:author="Huawei [Abdessamad] 2024-09" w:date="2024-09-11T12:51:00Z">
              <w:r w:rsidR="00166068">
                <w:t>s</w:t>
              </w:r>
            </w:ins>
            <w:r>
              <w:t xml:space="preserve"> for the </w:t>
            </w:r>
            <w:ins w:id="1147" w:author="Huawei [Abdessamad] 2024-09" w:date="2024-09-11T12:51:00Z">
              <w:r w:rsidR="00166068">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1148" w:author="Huawei [Abdessamad] 2024-09" w:date="2024-09-11T12:51:00Z">
              <w:r w:rsidR="00166068">
                <w:t xml:space="preserve">shall </w:t>
              </w:r>
            </w:ins>
            <w:r>
              <w:t>also apply.</w:t>
            </w:r>
          </w:p>
        </w:tc>
      </w:tr>
    </w:tbl>
    <w:p w14:paraId="40872B07" w14:textId="77777777" w:rsidR="00591621" w:rsidRDefault="00591621" w:rsidP="00591621">
      <w:pPr>
        <w:rPr>
          <w:lang w:eastAsia="zh-CN"/>
        </w:rPr>
      </w:pPr>
    </w:p>
    <w:p w14:paraId="7D0AB254" w14:textId="60E37466" w:rsidR="00166068" w:rsidRPr="00585CA6" w:rsidRDefault="00166068" w:rsidP="00166068">
      <w:pPr>
        <w:pStyle w:val="TH"/>
        <w:rPr>
          <w:ins w:id="1149" w:author="Huawei [Abdessamad] 2024-09" w:date="2024-09-11T12:51:00Z"/>
        </w:rPr>
      </w:pPr>
      <w:ins w:id="1150" w:author="Huawei [Abdessamad] 2024-09" w:date="2024-09-11T12:51:00Z">
        <w:r w:rsidRPr="00585CA6">
          <w:t>Table </w:t>
        </w:r>
        <w:r>
          <w:t>9.</w:t>
        </w:r>
        <w:r>
          <w:rPr>
            <w:rFonts w:hint="eastAsia"/>
            <w:lang w:val="en-US" w:eastAsia="zh-CN"/>
          </w:rPr>
          <w:t>3</w:t>
        </w:r>
        <w:r>
          <w:t>.3.2.2</w:t>
        </w:r>
        <w:r w:rsidRPr="00585CA6">
          <w:t>-</w:t>
        </w:r>
        <w:r>
          <w:t>3</w:t>
        </w:r>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66068" w:rsidRPr="00585CA6" w14:paraId="0FE9E847" w14:textId="77777777" w:rsidTr="00DC6EA9">
        <w:trPr>
          <w:jc w:val="center"/>
          <w:ins w:id="1151" w:author="Huawei [Abdessamad] 2024-09" w:date="2024-09-11T12:51:00Z"/>
        </w:trPr>
        <w:tc>
          <w:tcPr>
            <w:tcW w:w="824" w:type="pct"/>
            <w:shd w:val="clear" w:color="auto" w:fill="C0C0C0"/>
            <w:vAlign w:val="center"/>
          </w:tcPr>
          <w:p w14:paraId="1E683DDF" w14:textId="77777777" w:rsidR="00166068" w:rsidRPr="00585CA6" w:rsidRDefault="00166068" w:rsidP="00DC6EA9">
            <w:pPr>
              <w:pStyle w:val="TAH"/>
              <w:rPr>
                <w:ins w:id="1152" w:author="Huawei [Abdessamad] 2024-09" w:date="2024-09-11T12:51:00Z"/>
              </w:rPr>
            </w:pPr>
            <w:ins w:id="1153" w:author="Huawei [Abdessamad] 2024-09" w:date="2024-09-11T12:51:00Z">
              <w:r w:rsidRPr="00585CA6">
                <w:t>Name</w:t>
              </w:r>
            </w:ins>
          </w:p>
        </w:tc>
        <w:tc>
          <w:tcPr>
            <w:tcW w:w="732" w:type="pct"/>
            <w:shd w:val="clear" w:color="auto" w:fill="C0C0C0"/>
            <w:vAlign w:val="center"/>
          </w:tcPr>
          <w:p w14:paraId="201A6982" w14:textId="77777777" w:rsidR="00166068" w:rsidRPr="00585CA6" w:rsidRDefault="00166068" w:rsidP="00DC6EA9">
            <w:pPr>
              <w:pStyle w:val="TAH"/>
              <w:rPr>
                <w:ins w:id="1154" w:author="Huawei [Abdessamad] 2024-09" w:date="2024-09-11T12:51:00Z"/>
              </w:rPr>
            </w:pPr>
            <w:ins w:id="1155" w:author="Huawei [Abdessamad] 2024-09" w:date="2024-09-11T12:51:00Z">
              <w:r w:rsidRPr="00585CA6">
                <w:t>Data type</w:t>
              </w:r>
            </w:ins>
          </w:p>
        </w:tc>
        <w:tc>
          <w:tcPr>
            <w:tcW w:w="217" w:type="pct"/>
            <w:shd w:val="clear" w:color="auto" w:fill="C0C0C0"/>
            <w:vAlign w:val="center"/>
          </w:tcPr>
          <w:p w14:paraId="304E5D5F" w14:textId="77777777" w:rsidR="00166068" w:rsidRPr="00585CA6" w:rsidRDefault="00166068" w:rsidP="00DC6EA9">
            <w:pPr>
              <w:pStyle w:val="TAH"/>
              <w:rPr>
                <w:ins w:id="1156" w:author="Huawei [Abdessamad] 2024-09" w:date="2024-09-11T12:51:00Z"/>
              </w:rPr>
            </w:pPr>
            <w:ins w:id="1157" w:author="Huawei [Abdessamad] 2024-09" w:date="2024-09-11T12:51:00Z">
              <w:r w:rsidRPr="00585CA6">
                <w:t>P</w:t>
              </w:r>
            </w:ins>
          </w:p>
        </w:tc>
        <w:tc>
          <w:tcPr>
            <w:tcW w:w="581" w:type="pct"/>
            <w:shd w:val="clear" w:color="auto" w:fill="C0C0C0"/>
            <w:vAlign w:val="center"/>
          </w:tcPr>
          <w:p w14:paraId="4960C161" w14:textId="77777777" w:rsidR="00166068" w:rsidRPr="00585CA6" w:rsidRDefault="00166068" w:rsidP="00DC6EA9">
            <w:pPr>
              <w:pStyle w:val="TAH"/>
              <w:rPr>
                <w:ins w:id="1158" w:author="Huawei [Abdessamad] 2024-09" w:date="2024-09-11T12:51:00Z"/>
              </w:rPr>
            </w:pPr>
            <w:ins w:id="1159" w:author="Huawei [Abdessamad] 2024-09" w:date="2024-09-11T12:51:00Z">
              <w:r w:rsidRPr="00585CA6">
                <w:t>Cardinality</w:t>
              </w:r>
            </w:ins>
          </w:p>
        </w:tc>
        <w:tc>
          <w:tcPr>
            <w:tcW w:w="2645" w:type="pct"/>
            <w:shd w:val="clear" w:color="auto" w:fill="C0C0C0"/>
            <w:vAlign w:val="center"/>
          </w:tcPr>
          <w:p w14:paraId="1FE7851A" w14:textId="77777777" w:rsidR="00166068" w:rsidRPr="00585CA6" w:rsidRDefault="00166068" w:rsidP="00DC6EA9">
            <w:pPr>
              <w:pStyle w:val="TAH"/>
              <w:rPr>
                <w:ins w:id="1160" w:author="Huawei [Abdessamad] 2024-09" w:date="2024-09-11T12:51:00Z"/>
              </w:rPr>
            </w:pPr>
            <w:ins w:id="1161" w:author="Huawei [Abdessamad] 2024-09" w:date="2024-09-11T12:51:00Z">
              <w:r w:rsidRPr="00585CA6">
                <w:t>Description</w:t>
              </w:r>
            </w:ins>
          </w:p>
        </w:tc>
      </w:tr>
      <w:tr w:rsidR="00166068" w:rsidRPr="00585CA6" w14:paraId="4B90FCD7" w14:textId="77777777" w:rsidTr="00DC6EA9">
        <w:trPr>
          <w:jc w:val="center"/>
          <w:ins w:id="1162" w:author="Huawei [Abdessamad] 2024-09" w:date="2024-09-11T12:51:00Z"/>
        </w:trPr>
        <w:tc>
          <w:tcPr>
            <w:tcW w:w="824" w:type="pct"/>
            <w:shd w:val="clear" w:color="auto" w:fill="auto"/>
            <w:vAlign w:val="center"/>
          </w:tcPr>
          <w:p w14:paraId="1B809741" w14:textId="77777777" w:rsidR="00166068" w:rsidRPr="00585CA6" w:rsidRDefault="00166068" w:rsidP="00DC6EA9">
            <w:pPr>
              <w:pStyle w:val="TAL"/>
              <w:rPr>
                <w:ins w:id="1163" w:author="Huawei [Abdessamad] 2024-09" w:date="2024-09-11T12:51:00Z"/>
              </w:rPr>
            </w:pPr>
            <w:ins w:id="1164" w:author="Huawei [Abdessamad] 2024-09" w:date="2024-09-11T12:51:00Z">
              <w:r w:rsidRPr="00585CA6">
                <w:t>Location</w:t>
              </w:r>
            </w:ins>
          </w:p>
        </w:tc>
        <w:tc>
          <w:tcPr>
            <w:tcW w:w="732" w:type="pct"/>
            <w:vAlign w:val="center"/>
          </w:tcPr>
          <w:p w14:paraId="2F375994" w14:textId="77777777" w:rsidR="00166068" w:rsidRPr="00585CA6" w:rsidRDefault="00166068" w:rsidP="00DC6EA9">
            <w:pPr>
              <w:pStyle w:val="TAL"/>
              <w:rPr>
                <w:ins w:id="1165" w:author="Huawei [Abdessamad] 2024-09" w:date="2024-09-11T12:51:00Z"/>
              </w:rPr>
            </w:pPr>
            <w:ins w:id="1166" w:author="Huawei [Abdessamad] 2024-09" w:date="2024-09-11T12:51:00Z">
              <w:r w:rsidRPr="00585CA6">
                <w:t>string</w:t>
              </w:r>
            </w:ins>
          </w:p>
        </w:tc>
        <w:tc>
          <w:tcPr>
            <w:tcW w:w="217" w:type="pct"/>
            <w:vAlign w:val="center"/>
          </w:tcPr>
          <w:p w14:paraId="797448BF" w14:textId="77777777" w:rsidR="00166068" w:rsidRPr="00585CA6" w:rsidRDefault="00166068" w:rsidP="00DC6EA9">
            <w:pPr>
              <w:pStyle w:val="TAC"/>
              <w:rPr>
                <w:ins w:id="1167" w:author="Huawei [Abdessamad] 2024-09" w:date="2024-09-11T12:51:00Z"/>
              </w:rPr>
            </w:pPr>
            <w:ins w:id="1168" w:author="Huawei [Abdessamad] 2024-09" w:date="2024-09-11T12:51:00Z">
              <w:r w:rsidRPr="00585CA6">
                <w:t>M</w:t>
              </w:r>
            </w:ins>
          </w:p>
        </w:tc>
        <w:tc>
          <w:tcPr>
            <w:tcW w:w="581" w:type="pct"/>
            <w:vAlign w:val="center"/>
          </w:tcPr>
          <w:p w14:paraId="7D17BA40" w14:textId="77777777" w:rsidR="00166068" w:rsidRPr="00585CA6" w:rsidRDefault="00166068" w:rsidP="00DC6EA9">
            <w:pPr>
              <w:pStyle w:val="TAC"/>
              <w:rPr>
                <w:ins w:id="1169" w:author="Huawei [Abdessamad] 2024-09" w:date="2024-09-11T12:51:00Z"/>
              </w:rPr>
            </w:pPr>
            <w:ins w:id="1170" w:author="Huawei [Abdessamad] 2024-09" w:date="2024-09-11T12:51:00Z">
              <w:r w:rsidRPr="00585CA6">
                <w:t>1</w:t>
              </w:r>
            </w:ins>
          </w:p>
        </w:tc>
        <w:tc>
          <w:tcPr>
            <w:tcW w:w="2645" w:type="pct"/>
            <w:shd w:val="clear" w:color="auto" w:fill="auto"/>
            <w:vAlign w:val="center"/>
          </w:tcPr>
          <w:p w14:paraId="125114A0" w14:textId="77777777" w:rsidR="00166068" w:rsidRPr="00585CA6" w:rsidRDefault="00166068" w:rsidP="00DC6EA9">
            <w:pPr>
              <w:pStyle w:val="TAL"/>
              <w:rPr>
                <w:ins w:id="1171" w:author="Huawei [Abdessamad] 2024-09" w:date="2024-09-11T12:51:00Z"/>
              </w:rPr>
            </w:pPr>
            <w:ins w:id="1172" w:author="Huawei [Abdessamad] 2024-09" w:date="2024-09-11T12:51:00Z">
              <w:r w:rsidRPr="00585CA6">
                <w:t xml:space="preserve">Contains an alternative URI of the resource located in an alternative </w:t>
              </w:r>
              <w:r>
                <w:rPr>
                  <w:lang w:eastAsia="zh-CN"/>
                </w:rPr>
                <w:t>MSGin5G Message Gateway</w:t>
              </w:r>
              <w:r w:rsidRPr="00585CA6">
                <w:t>.</w:t>
              </w:r>
            </w:ins>
          </w:p>
        </w:tc>
      </w:tr>
    </w:tbl>
    <w:p w14:paraId="14409F39" w14:textId="77777777" w:rsidR="00166068" w:rsidRPr="00585CA6" w:rsidRDefault="00166068" w:rsidP="00166068">
      <w:pPr>
        <w:rPr>
          <w:ins w:id="1173" w:author="Huawei [Abdessamad] 2024-09" w:date="2024-09-11T12:51:00Z"/>
        </w:rPr>
      </w:pPr>
    </w:p>
    <w:p w14:paraId="0E28FC64" w14:textId="1B050B3C" w:rsidR="00166068" w:rsidRPr="00585CA6" w:rsidRDefault="00166068" w:rsidP="00166068">
      <w:pPr>
        <w:pStyle w:val="TH"/>
        <w:rPr>
          <w:ins w:id="1174" w:author="Huawei [Abdessamad] 2024-09" w:date="2024-09-11T12:51:00Z"/>
        </w:rPr>
      </w:pPr>
      <w:ins w:id="1175" w:author="Huawei [Abdessamad] 2024-09" w:date="2024-09-11T12:51:00Z">
        <w:r w:rsidRPr="00585CA6">
          <w:t>Table </w:t>
        </w:r>
      </w:ins>
      <w:ins w:id="1176" w:author="Huawei [Abdessamad] 2024-09" w:date="2024-09-11T12:52:00Z">
        <w:r w:rsidR="004E34DB">
          <w:t>9.</w:t>
        </w:r>
        <w:r w:rsidR="004E34DB">
          <w:rPr>
            <w:rFonts w:hint="eastAsia"/>
            <w:lang w:val="en-US" w:eastAsia="zh-CN"/>
          </w:rPr>
          <w:t>3</w:t>
        </w:r>
        <w:r w:rsidR="004E34DB">
          <w:t>.3.2.2</w:t>
        </w:r>
      </w:ins>
      <w:ins w:id="1177" w:author="Huawei [Abdessamad] 2024-09" w:date="2024-09-11T12:51:00Z">
        <w:r w:rsidRPr="00585CA6">
          <w:t>-</w:t>
        </w:r>
        <w:r>
          <w:t>4</w:t>
        </w:r>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66068" w:rsidRPr="00585CA6" w14:paraId="2B055774" w14:textId="77777777" w:rsidTr="00DC6EA9">
        <w:trPr>
          <w:jc w:val="center"/>
          <w:ins w:id="1178" w:author="Huawei [Abdessamad] 2024-09" w:date="2024-09-11T12:51:00Z"/>
        </w:trPr>
        <w:tc>
          <w:tcPr>
            <w:tcW w:w="824" w:type="pct"/>
            <w:shd w:val="clear" w:color="auto" w:fill="C0C0C0"/>
            <w:vAlign w:val="center"/>
          </w:tcPr>
          <w:p w14:paraId="55674206" w14:textId="77777777" w:rsidR="00166068" w:rsidRPr="00585CA6" w:rsidRDefault="00166068" w:rsidP="00DC6EA9">
            <w:pPr>
              <w:pStyle w:val="TAH"/>
              <w:rPr>
                <w:ins w:id="1179" w:author="Huawei [Abdessamad] 2024-09" w:date="2024-09-11T12:51:00Z"/>
              </w:rPr>
            </w:pPr>
            <w:ins w:id="1180" w:author="Huawei [Abdessamad] 2024-09" w:date="2024-09-11T12:51:00Z">
              <w:r w:rsidRPr="00585CA6">
                <w:t>Name</w:t>
              </w:r>
            </w:ins>
          </w:p>
        </w:tc>
        <w:tc>
          <w:tcPr>
            <w:tcW w:w="732" w:type="pct"/>
            <w:shd w:val="clear" w:color="auto" w:fill="C0C0C0"/>
            <w:vAlign w:val="center"/>
          </w:tcPr>
          <w:p w14:paraId="755CB4C5" w14:textId="77777777" w:rsidR="00166068" w:rsidRPr="00585CA6" w:rsidRDefault="00166068" w:rsidP="00DC6EA9">
            <w:pPr>
              <w:pStyle w:val="TAH"/>
              <w:rPr>
                <w:ins w:id="1181" w:author="Huawei [Abdessamad] 2024-09" w:date="2024-09-11T12:51:00Z"/>
              </w:rPr>
            </w:pPr>
            <w:ins w:id="1182" w:author="Huawei [Abdessamad] 2024-09" w:date="2024-09-11T12:51:00Z">
              <w:r w:rsidRPr="00585CA6">
                <w:t>Data type</w:t>
              </w:r>
            </w:ins>
          </w:p>
        </w:tc>
        <w:tc>
          <w:tcPr>
            <w:tcW w:w="217" w:type="pct"/>
            <w:shd w:val="clear" w:color="auto" w:fill="C0C0C0"/>
            <w:vAlign w:val="center"/>
          </w:tcPr>
          <w:p w14:paraId="008FEC8C" w14:textId="77777777" w:rsidR="00166068" w:rsidRPr="00585CA6" w:rsidRDefault="00166068" w:rsidP="00DC6EA9">
            <w:pPr>
              <w:pStyle w:val="TAH"/>
              <w:rPr>
                <w:ins w:id="1183" w:author="Huawei [Abdessamad] 2024-09" w:date="2024-09-11T12:51:00Z"/>
              </w:rPr>
            </w:pPr>
            <w:ins w:id="1184" w:author="Huawei [Abdessamad] 2024-09" w:date="2024-09-11T12:51:00Z">
              <w:r w:rsidRPr="00585CA6">
                <w:t>P</w:t>
              </w:r>
            </w:ins>
          </w:p>
        </w:tc>
        <w:tc>
          <w:tcPr>
            <w:tcW w:w="581" w:type="pct"/>
            <w:shd w:val="clear" w:color="auto" w:fill="C0C0C0"/>
            <w:vAlign w:val="center"/>
          </w:tcPr>
          <w:p w14:paraId="2C725774" w14:textId="77777777" w:rsidR="00166068" w:rsidRPr="00585CA6" w:rsidRDefault="00166068" w:rsidP="00DC6EA9">
            <w:pPr>
              <w:pStyle w:val="TAH"/>
              <w:rPr>
                <w:ins w:id="1185" w:author="Huawei [Abdessamad] 2024-09" w:date="2024-09-11T12:51:00Z"/>
              </w:rPr>
            </w:pPr>
            <w:ins w:id="1186" w:author="Huawei [Abdessamad] 2024-09" w:date="2024-09-11T12:51:00Z">
              <w:r w:rsidRPr="00585CA6">
                <w:t>Cardinality</w:t>
              </w:r>
            </w:ins>
          </w:p>
        </w:tc>
        <w:tc>
          <w:tcPr>
            <w:tcW w:w="2645" w:type="pct"/>
            <w:shd w:val="clear" w:color="auto" w:fill="C0C0C0"/>
            <w:vAlign w:val="center"/>
          </w:tcPr>
          <w:p w14:paraId="3991D782" w14:textId="77777777" w:rsidR="00166068" w:rsidRPr="00585CA6" w:rsidRDefault="00166068" w:rsidP="00DC6EA9">
            <w:pPr>
              <w:pStyle w:val="TAH"/>
              <w:rPr>
                <w:ins w:id="1187" w:author="Huawei [Abdessamad] 2024-09" w:date="2024-09-11T12:51:00Z"/>
              </w:rPr>
            </w:pPr>
            <w:ins w:id="1188" w:author="Huawei [Abdessamad] 2024-09" w:date="2024-09-11T12:51:00Z">
              <w:r w:rsidRPr="00585CA6">
                <w:t>Description</w:t>
              </w:r>
            </w:ins>
          </w:p>
        </w:tc>
      </w:tr>
      <w:tr w:rsidR="00166068" w:rsidRPr="00585CA6" w14:paraId="4350589F" w14:textId="77777777" w:rsidTr="00DC6EA9">
        <w:trPr>
          <w:jc w:val="center"/>
          <w:ins w:id="1189" w:author="Huawei [Abdessamad] 2024-09" w:date="2024-09-11T12:51:00Z"/>
        </w:trPr>
        <w:tc>
          <w:tcPr>
            <w:tcW w:w="824" w:type="pct"/>
            <w:shd w:val="clear" w:color="auto" w:fill="auto"/>
            <w:vAlign w:val="center"/>
          </w:tcPr>
          <w:p w14:paraId="06F8C85F" w14:textId="77777777" w:rsidR="00166068" w:rsidRPr="00585CA6" w:rsidRDefault="00166068" w:rsidP="00DC6EA9">
            <w:pPr>
              <w:pStyle w:val="TAL"/>
              <w:rPr>
                <w:ins w:id="1190" w:author="Huawei [Abdessamad] 2024-09" w:date="2024-09-11T12:51:00Z"/>
              </w:rPr>
            </w:pPr>
            <w:ins w:id="1191" w:author="Huawei [Abdessamad] 2024-09" w:date="2024-09-11T12:51:00Z">
              <w:r w:rsidRPr="00585CA6">
                <w:t>Location</w:t>
              </w:r>
            </w:ins>
          </w:p>
        </w:tc>
        <w:tc>
          <w:tcPr>
            <w:tcW w:w="732" w:type="pct"/>
            <w:vAlign w:val="center"/>
          </w:tcPr>
          <w:p w14:paraId="112BA614" w14:textId="77777777" w:rsidR="00166068" w:rsidRPr="00585CA6" w:rsidRDefault="00166068" w:rsidP="00DC6EA9">
            <w:pPr>
              <w:pStyle w:val="TAL"/>
              <w:rPr>
                <w:ins w:id="1192" w:author="Huawei [Abdessamad] 2024-09" w:date="2024-09-11T12:51:00Z"/>
              </w:rPr>
            </w:pPr>
            <w:ins w:id="1193" w:author="Huawei [Abdessamad] 2024-09" w:date="2024-09-11T12:51:00Z">
              <w:r w:rsidRPr="00585CA6">
                <w:t>string</w:t>
              </w:r>
            </w:ins>
          </w:p>
        </w:tc>
        <w:tc>
          <w:tcPr>
            <w:tcW w:w="217" w:type="pct"/>
            <w:vAlign w:val="center"/>
          </w:tcPr>
          <w:p w14:paraId="528EFE45" w14:textId="77777777" w:rsidR="00166068" w:rsidRPr="00585CA6" w:rsidRDefault="00166068" w:rsidP="00DC6EA9">
            <w:pPr>
              <w:pStyle w:val="TAC"/>
              <w:rPr>
                <w:ins w:id="1194" w:author="Huawei [Abdessamad] 2024-09" w:date="2024-09-11T12:51:00Z"/>
              </w:rPr>
            </w:pPr>
            <w:ins w:id="1195" w:author="Huawei [Abdessamad] 2024-09" w:date="2024-09-11T12:51:00Z">
              <w:r w:rsidRPr="00585CA6">
                <w:t>M</w:t>
              </w:r>
            </w:ins>
          </w:p>
        </w:tc>
        <w:tc>
          <w:tcPr>
            <w:tcW w:w="581" w:type="pct"/>
            <w:vAlign w:val="center"/>
          </w:tcPr>
          <w:p w14:paraId="52BD6EF6" w14:textId="77777777" w:rsidR="00166068" w:rsidRPr="00585CA6" w:rsidRDefault="00166068" w:rsidP="00DC6EA9">
            <w:pPr>
              <w:pStyle w:val="TAC"/>
              <w:rPr>
                <w:ins w:id="1196" w:author="Huawei [Abdessamad] 2024-09" w:date="2024-09-11T12:51:00Z"/>
              </w:rPr>
            </w:pPr>
            <w:ins w:id="1197" w:author="Huawei [Abdessamad] 2024-09" w:date="2024-09-11T12:51:00Z">
              <w:r w:rsidRPr="00585CA6">
                <w:t>1</w:t>
              </w:r>
            </w:ins>
          </w:p>
        </w:tc>
        <w:tc>
          <w:tcPr>
            <w:tcW w:w="2645" w:type="pct"/>
            <w:shd w:val="clear" w:color="auto" w:fill="auto"/>
            <w:vAlign w:val="center"/>
          </w:tcPr>
          <w:p w14:paraId="4856C1A9" w14:textId="77777777" w:rsidR="00166068" w:rsidRPr="00585CA6" w:rsidRDefault="00166068" w:rsidP="00DC6EA9">
            <w:pPr>
              <w:pStyle w:val="TAL"/>
              <w:rPr>
                <w:ins w:id="1198" w:author="Huawei [Abdessamad] 2024-09" w:date="2024-09-11T12:51:00Z"/>
              </w:rPr>
            </w:pPr>
            <w:ins w:id="1199" w:author="Huawei [Abdessamad] 2024-09" w:date="2024-09-11T12:51:00Z">
              <w:r w:rsidRPr="00585CA6">
                <w:t xml:space="preserve">Contains an alternative URI of the resource located in an alternative </w:t>
              </w:r>
              <w:r>
                <w:rPr>
                  <w:lang w:eastAsia="zh-CN"/>
                </w:rPr>
                <w:t>MSGin5G Message Gateway</w:t>
              </w:r>
              <w:r w:rsidRPr="00585CA6">
                <w:t>.</w:t>
              </w:r>
            </w:ins>
          </w:p>
        </w:tc>
      </w:tr>
    </w:tbl>
    <w:p w14:paraId="7C6498A3" w14:textId="77777777" w:rsidR="00166068" w:rsidRPr="00585CA6" w:rsidRDefault="00166068" w:rsidP="00166068">
      <w:pPr>
        <w:rPr>
          <w:ins w:id="1200" w:author="Huawei [Abdessamad] 2024-09" w:date="2024-09-11T12:51:00Z"/>
        </w:rPr>
      </w:pPr>
    </w:p>
    <w:p w14:paraId="16F99E60" w14:textId="77777777" w:rsidR="002A7328" w:rsidRPr="00FD3BBA" w:rsidRDefault="002A7328" w:rsidP="002A73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98B9FCB" w14:textId="77777777" w:rsidR="00DC6EA9" w:rsidRDefault="00DC6EA9" w:rsidP="00DC6EA9">
      <w:pPr>
        <w:pStyle w:val="Heading1"/>
        <w:rPr>
          <w:lang w:eastAsia="zh-CN"/>
        </w:rPr>
      </w:pPr>
      <w:bookmarkStart w:id="1201" w:name="_Toc162005711"/>
      <w:bookmarkStart w:id="1202" w:name="_Toc96996829"/>
      <w:bookmarkStart w:id="1203" w:name="_Toc97197235"/>
      <w:bookmarkStart w:id="1204" w:name="_Toc122117510"/>
      <w:r>
        <w:rPr>
          <w:lang w:eastAsia="zh-CN"/>
        </w:rPr>
        <w:t>A.2</w:t>
      </w:r>
      <w:r>
        <w:rPr>
          <w:lang w:eastAsia="zh-CN"/>
        </w:rPr>
        <w:tab/>
      </w:r>
      <w:proofErr w:type="spellStart"/>
      <w:r>
        <w:rPr>
          <w:lang w:eastAsia="zh-CN"/>
        </w:rPr>
        <w:t>MSGS_ASRegistration</w:t>
      </w:r>
      <w:proofErr w:type="spellEnd"/>
      <w:r>
        <w:rPr>
          <w:lang w:eastAsia="zh-CN"/>
        </w:rPr>
        <w:t xml:space="preserve"> API</w:t>
      </w:r>
      <w:bookmarkEnd w:id="1201"/>
      <w:bookmarkEnd w:id="1202"/>
      <w:bookmarkEnd w:id="1203"/>
      <w:bookmarkEnd w:id="1204"/>
    </w:p>
    <w:p w14:paraId="4C7DEAEA" w14:textId="77777777" w:rsidR="00DC6EA9" w:rsidRDefault="00DC6EA9" w:rsidP="00DC6EA9">
      <w:pPr>
        <w:pStyle w:val="PL"/>
        <w:rPr>
          <w:lang w:eastAsia="zh-CN"/>
        </w:rPr>
      </w:pPr>
      <w:r>
        <w:rPr>
          <w:lang w:eastAsia="zh-CN"/>
        </w:rPr>
        <w:t>openapi: 3.0.0</w:t>
      </w:r>
    </w:p>
    <w:p w14:paraId="15A9E761" w14:textId="77777777" w:rsidR="00DC6EA9" w:rsidRDefault="00DC6EA9" w:rsidP="00DC6EA9">
      <w:pPr>
        <w:pStyle w:val="PL"/>
        <w:rPr>
          <w:lang w:eastAsia="zh-CN"/>
        </w:rPr>
      </w:pPr>
      <w:r>
        <w:rPr>
          <w:lang w:eastAsia="zh-CN"/>
        </w:rPr>
        <w:t>info:</w:t>
      </w:r>
    </w:p>
    <w:p w14:paraId="321E3BF2" w14:textId="77777777" w:rsidR="00DC6EA9" w:rsidRDefault="00DC6EA9" w:rsidP="00DC6EA9">
      <w:pPr>
        <w:pStyle w:val="PL"/>
        <w:rPr>
          <w:lang w:eastAsia="zh-CN"/>
        </w:rPr>
      </w:pPr>
      <w:r>
        <w:rPr>
          <w:lang w:eastAsia="zh-CN"/>
        </w:rPr>
        <w:t xml:space="preserve">  title: MSGS_ASRegistration</w:t>
      </w:r>
    </w:p>
    <w:p w14:paraId="4CEE863C" w14:textId="77777777" w:rsidR="00DC6EA9" w:rsidRDefault="00DC6EA9" w:rsidP="00DC6EA9">
      <w:pPr>
        <w:pStyle w:val="PL"/>
        <w:rPr>
          <w:lang w:eastAsia="zh-CN"/>
        </w:rPr>
      </w:pPr>
      <w:r>
        <w:rPr>
          <w:lang w:eastAsia="zh-CN"/>
        </w:rPr>
        <w:t xml:space="preserve">  version: 1.</w:t>
      </w:r>
      <w:r>
        <w:rPr>
          <w:rFonts w:hint="eastAsia"/>
          <w:lang w:eastAsia="zh-CN"/>
        </w:rPr>
        <w:t>1</w:t>
      </w:r>
      <w:r>
        <w:rPr>
          <w:lang w:eastAsia="zh-CN"/>
        </w:rPr>
        <w:t>.0</w:t>
      </w:r>
    </w:p>
    <w:p w14:paraId="75A08509" w14:textId="77777777" w:rsidR="00DC6EA9" w:rsidRDefault="00DC6EA9" w:rsidP="00DC6EA9">
      <w:pPr>
        <w:pStyle w:val="PL"/>
        <w:rPr>
          <w:lang w:eastAsia="zh-CN"/>
        </w:rPr>
      </w:pPr>
      <w:r>
        <w:rPr>
          <w:lang w:eastAsia="zh-CN"/>
        </w:rPr>
        <w:t xml:space="preserve">  description: |</w:t>
      </w:r>
    </w:p>
    <w:p w14:paraId="2A1C90EC" w14:textId="77777777" w:rsidR="00DC6EA9" w:rsidRDefault="00DC6EA9" w:rsidP="00DC6EA9">
      <w:pPr>
        <w:pStyle w:val="PL"/>
        <w:rPr>
          <w:lang w:eastAsia="zh-CN"/>
        </w:rPr>
      </w:pPr>
      <w:r>
        <w:rPr>
          <w:lang w:eastAsia="zh-CN"/>
        </w:rPr>
        <w:t xml:space="preserve">    API for MSGS AS Registration Service.  </w:t>
      </w:r>
    </w:p>
    <w:p w14:paraId="24F081E1" w14:textId="77777777" w:rsidR="00DC6EA9" w:rsidRDefault="00DC6EA9" w:rsidP="00DC6EA9">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39B36DE7" w14:textId="77777777" w:rsidR="00DC6EA9" w:rsidRDefault="00DC6EA9" w:rsidP="00DC6EA9">
      <w:pPr>
        <w:pStyle w:val="PL"/>
        <w:rPr>
          <w:lang w:eastAsia="zh-CN"/>
        </w:rPr>
      </w:pPr>
      <w:r>
        <w:rPr>
          <w:lang w:eastAsia="zh-CN"/>
        </w:rPr>
        <w:t xml:space="preserve">    All rights reserved.</w:t>
      </w:r>
    </w:p>
    <w:p w14:paraId="338C169A" w14:textId="77777777" w:rsidR="00DC6EA9" w:rsidRDefault="00DC6EA9" w:rsidP="00DC6EA9">
      <w:pPr>
        <w:pStyle w:val="PL"/>
        <w:rPr>
          <w:lang w:eastAsia="zh-CN"/>
        </w:rPr>
      </w:pPr>
    </w:p>
    <w:p w14:paraId="204BEA10" w14:textId="77777777" w:rsidR="00DC6EA9" w:rsidRDefault="00DC6EA9" w:rsidP="00DC6EA9">
      <w:pPr>
        <w:pStyle w:val="PL"/>
        <w:rPr>
          <w:lang w:eastAsia="zh-CN"/>
        </w:rPr>
      </w:pPr>
      <w:r>
        <w:rPr>
          <w:lang w:eastAsia="zh-CN"/>
        </w:rPr>
        <w:t>externalDocs:</w:t>
      </w:r>
    </w:p>
    <w:p w14:paraId="1B5F32AB" w14:textId="77777777" w:rsidR="00DC6EA9" w:rsidRDefault="00DC6EA9" w:rsidP="00DC6EA9">
      <w:pPr>
        <w:pStyle w:val="PL"/>
        <w:rPr>
          <w:lang w:eastAsia="zh-CN"/>
        </w:rPr>
      </w:pPr>
      <w:r>
        <w:rPr>
          <w:lang w:eastAsia="zh-CN"/>
        </w:rPr>
        <w:t xml:space="preserve">  description: &gt;</w:t>
      </w:r>
    </w:p>
    <w:p w14:paraId="2E278F35" w14:textId="77777777" w:rsidR="00DC6EA9" w:rsidRDefault="00DC6EA9" w:rsidP="00DC6EA9">
      <w:pPr>
        <w:pStyle w:val="PL"/>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14:paraId="3EADA9DD" w14:textId="77777777" w:rsidR="00DC6EA9" w:rsidRDefault="00DC6EA9" w:rsidP="00DC6EA9">
      <w:pPr>
        <w:pStyle w:val="PL"/>
        <w:rPr>
          <w:lang w:eastAsia="zh-CN"/>
        </w:rPr>
      </w:pPr>
      <w:r>
        <w:rPr>
          <w:lang w:eastAsia="zh-CN"/>
        </w:rPr>
        <w:t xml:space="preserve">    specification; Stage 3</w:t>
      </w:r>
    </w:p>
    <w:p w14:paraId="275A534F" w14:textId="77777777" w:rsidR="00DC6EA9" w:rsidRDefault="00DC6EA9" w:rsidP="00DC6EA9">
      <w:pPr>
        <w:pStyle w:val="PL"/>
        <w:rPr>
          <w:lang w:eastAsia="zh-CN"/>
        </w:rPr>
      </w:pPr>
      <w:r>
        <w:rPr>
          <w:lang w:eastAsia="zh-CN"/>
        </w:rPr>
        <w:t xml:space="preserve">  url: https://www.3gpp.org/ftp/Specs/archive/29_series/29.538/</w:t>
      </w:r>
    </w:p>
    <w:p w14:paraId="4F3AD73D" w14:textId="77777777" w:rsidR="00DC6EA9" w:rsidRDefault="00DC6EA9" w:rsidP="00DC6EA9">
      <w:pPr>
        <w:pStyle w:val="PL"/>
        <w:rPr>
          <w:lang w:eastAsia="zh-CN"/>
        </w:rPr>
      </w:pPr>
    </w:p>
    <w:p w14:paraId="1F601B53" w14:textId="77777777" w:rsidR="00DC6EA9" w:rsidRDefault="00DC6EA9" w:rsidP="00DC6EA9">
      <w:pPr>
        <w:pStyle w:val="PL"/>
        <w:rPr>
          <w:lang w:eastAsia="zh-CN"/>
        </w:rPr>
      </w:pPr>
      <w:r>
        <w:rPr>
          <w:lang w:eastAsia="zh-CN"/>
        </w:rPr>
        <w:t>servers:</w:t>
      </w:r>
    </w:p>
    <w:p w14:paraId="450502AA" w14:textId="77777777" w:rsidR="00DC6EA9" w:rsidRDefault="00DC6EA9" w:rsidP="00DC6EA9">
      <w:pPr>
        <w:pStyle w:val="PL"/>
        <w:rPr>
          <w:lang w:eastAsia="zh-CN"/>
        </w:rPr>
      </w:pPr>
      <w:r>
        <w:rPr>
          <w:lang w:eastAsia="zh-CN"/>
        </w:rPr>
        <w:t xml:space="preserve">  - url: '{apiRoot}/msgs-asregistration/v1'</w:t>
      </w:r>
    </w:p>
    <w:p w14:paraId="6C44007B" w14:textId="77777777" w:rsidR="00DC6EA9" w:rsidRDefault="00DC6EA9" w:rsidP="00DC6EA9">
      <w:pPr>
        <w:pStyle w:val="PL"/>
        <w:rPr>
          <w:lang w:eastAsia="zh-CN"/>
        </w:rPr>
      </w:pPr>
      <w:r>
        <w:rPr>
          <w:lang w:eastAsia="zh-CN"/>
        </w:rPr>
        <w:t xml:space="preserve">    variables:</w:t>
      </w:r>
    </w:p>
    <w:p w14:paraId="07D36EE4" w14:textId="77777777" w:rsidR="00DC6EA9" w:rsidRDefault="00DC6EA9" w:rsidP="00DC6EA9">
      <w:pPr>
        <w:pStyle w:val="PL"/>
        <w:rPr>
          <w:lang w:eastAsia="zh-CN"/>
        </w:rPr>
      </w:pPr>
      <w:r>
        <w:rPr>
          <w:lang w:eastAsia="zh-CN"/>
        </w:rPr>
        <w:t xml:space="preserve">      apiRoot:</w:t>
      </w:r>
    </w:p>
    <w:p w14:paraId="5551CC36" w14:textId="77777777" w:rsidR="00DC6EA9" w:rsidRDefault="00DC6EA9" w:rsidP="00DC6EA9">
      <w:pPr>
        <w:pStyle w:val="PL"/>
        <w:rPr>
          <w:lang w:eastAsia="zh-CN"/>
        </w:rPr>
      </w:pPr>
      <w:r>
        <w:rPr>
          <w:lang w:eastAsia="zh-CN"/>
        </w:rPr>
        <w:t xml:space="preserve">        default: https://example.com</w:t>
      </w:r>
    </w:p>
    <w:p w14:paraId="3E1413FA" w14:textId="77777777" w:rsidR="00DC6EA9" w:rsidRDefault="00DC6EA9" w:rsidP="00DC6EA9">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234F27ED" w14:textId="77777777" w:rsidR="00DC6EA9" w:rsidRDefault="00DC6EA9" w:rsidP="00DC6EA9">
      <w:pPr>
        <w:pStyle w:val="PL"/>
        <w:rPr>
          <w:lang w:eastAsia="zh-CN"/>
        </w:rPr>
      </w:pPr>
    </w:p>
    <w:p w14:paraId="2EBB7B3A" w14:textId="77777777" w:rsidR="00DC6EA9" w:rsidRDefault="00DC6EA9" w:rsidP="00DC6EA9">
      <w:pPr>
        <w:pStyle w:val="PL"/>
        <w:rPr>
          <w:lang w:eastAsia="zh-CN"/>
        </w:rPr>
      </w:pPr>
      <w:r>
        <w:rPr>
          <w:lang w:eastAsia="zh-CN"/>
        </w:rPr>
        <w:t>security:</w:t>
      </w:r>
    </w:p>
    <w:p w14:paraId="69732886" w14:textId="77777777" w:rsidR="00DC6EA9" w:rsidRDefault="00DC6EA9" w:rsidP="00DC6EA9">
      <w:pPr>
        <w:pStyle w:val="PL"/>
        <w:rPr>
          <w:lang w:eastAsia="zh-CN"/>
        </w:rPr>
      </w:pPr>
      <w:r>
        <w:rPr>
          <w:lang w:eastAsia="zh-CN"/>
        </w:rPr>
        <w:lastRenderedPageBreak/>
        <w:t xml:space="preserve">  - {}</w:t>
      </w:r>
    </w:p>
    <w:p w14:paraId="01E68F53" w14:textId="77777777" w:rsidR="00DC6EA9" w:rsidRDefault="00DC6EA9" w:rsidP="00DC6EA9">
      <w:pPr>
        <w:pStyle w:val="PL"/>
        <w:rPr>
          <w:lang w:eastAsia="zh-CN"/>
        </w:rPr>
      </w:pPr>
      <w:r>
        <w:rPr>
          <w:lang w:eastAsia="zh-CN"/>
        </w:rPr>
        <w:t xml:space="preserve">  - oAuth2ClientCredentials:</w:t>
      </w:r>
      <w:r>
        <w:rPr>
          <w:rFonts w:eastAsia="DengXian"/>
          <w:lang w:eastAsia="zh-CN"/>
        </w:rPr>
        <w:t xml:space="preserve"> []</w:t>
      </w:r>
    </w:p>
    <w:p w14:paraId="0515132F" w14:textId="77777777" w:rsidR="00DC6EA9" w:rsidRDefault="00DC6EA9" w:rsidP="00DC6EA9">
      <w:pPr>
        <w:pStyle w:val="PL"/>
        <w:rPr>
          <w:lang w:eastAsia="zh-CN"/>
        </w:rPr>
      </w:pPr>
    </w:p>
    <w:p w14:paraId="148DB61D" w14:textId="77777777" w:rsidR="00DC6EA9" w:rsidRDefault="00DC6EA9" w:rsidP="00DC6EA9">
      <w:pPr>
        <w:pStyle w:val="PL"/>
        <w:rPr>
          <w:lang w:eastAsia="zh-CN"/>
        </w:rPr>
      </w:pPr>
      <w:r>
        <w:rPr>
          <w:lang w:eastAsia="zh-CN"/>
        </w:rPr>
        <w:t>paths:</w:t>
      </w:r>
    </w:p>
    <w:p w14:paraId="1B903E4F" w14:textId="77777777" w:rsidR="00DC6EA9" w:rsidRDefault="00DC6EA9" w:rsidP="00DC6EA9">
      <w:pPr>
        <w:pStyle w:val="PL"/>
        <w:rPr>
          <w:lang w:eastAsia="zh-CN"/>
        </w:rPr>
      </w:pPr>
      <w:r>
        <w:rPr>
          <w:lang w:eastAsia="zh-CN"/>
        </w:rPr>
        <w:t xml:space="preserve">  /registrations:</w:t>
      </w:r>
    </w:p>
    <w:p w14:paraId="07B327BE" w14:textId="77777777" w:rsidR="00DC6EA9" w:rsidRDefault="00DC6EA9" w:rsidP="00DC6EA9">
      <w:pPr>
        <w:pStyle w:val="PL"/>
        <w:rPr>
          <w:lang w:eastAsia="zh-CN"/>
        </w:rPr>
      </w:pPr>
      <w:r>
        <w:rPr>
          <w:lang w:eastAsia="zh-CN"/>
        </w:rPr>
        <w:t xml:space="preserve">    post:</w:t>
      </w:r>
    </w:p>
    <w:p w14:paraId="7F086758" w14:textId="77777777" w:rsidR="00DC6EA9" w:rsidRDefault="00DC6EA9" w:rsidP="00DC6EA9">
      <w:pPr>
        <w:pStyle w:val="PL"/>
        <w:rPr>
          <w:lang w:eastAsia="zh-CN"/>
        </w:rPr>
      </w:pPr>
      <w:r>
        <w:rPr>
          <w:lang w:eastAsia="zh-CN"/>
        </w:rPr>
        <w:t xml:space="preserve">      summary: Registers a new AS at a MSGin5G Server</w:t>
      </w:r>
    </w:p>
    <w:p w14:paraId="00718FD3" w14:textId="77777777" w:rsidR="00DC6EA9" w:rsidRDefault="00DC6EA9" w:rsidP="00DC6EA9">
      <w:pPr>
        <w:pStyle w:val="PL"/>
        <w:rPr>
          <w:lang w:eastAsia="zh-CN"/>
        </w:rPr>
      </w:pPr>
      <w:r>
        <w:rPr>
          <w:lang w:eastAsia="zh-CN"/>
        </w:rPr>
        <w:t xml:space="preserve">      tags:</w:t>
      </w:r>
    </w:p>
    <w:p w14:paraId="1FA73C4A" w14:textId="77777777" w:rsidR="00DC6EA9" w:rsidRDefault="00DC6EA9" w:rsidP="00DC6EA9">
      <w:pPr>
        <w:pStyle w:val="PL"/>
        <w:rPr>
          <w:lang w:eastAsia="zh-CN"/>
        </w:rPr>
      </w:pPr>
      <w:r>
        <w:rPr>
          <w:lang w:eastAsia="zh-CN"/>
        </w:rPr>
        <w:t xml:space="preserve">        - AS registration</w:t>
      </w:r>
    </w:p>
    <w:p w14:paraId="6DC0A3EB" w14:textId="77777777" w:rsidR="00DC6EA9" w:rsidRDefault="00DC6EA9" w:rsidP="00DC6EA9">
      <w:pPr>
        <w:pStyle w:val="PL"/>
        <w:rPr>
          <w:lang w:eastAsia="zh-CN"/>
        </w:rPr>
      </w:pPr>
      <w:r>
        <w:rPr>
          <w:lang w:eastAsia="zh-CN"/>
        </w:rPr>
        <w:t xml:space="preserve">      requestBody:</w:t>
      </w:r>
    </w:p>
    <w:p w14:paraId="125D6D31" w14:textId="77777777" w:rsidR="00DC6EA9" w:rsidRDefault="00DC6EA9" w:rsidP="00DC6EA9">
      <w:pPr>
        <w:pStyle w:val="PL"/>
        <w:rPr>
          <w:lang w:eastAsia="zh-CN"/>
        </w:rPr>
      </w:pPr>
      <w:r>
        <w:rPr>
          <w:lang w:eastAsia="zh-CN"/>
        </w:rPr>
        <w:t xml:space="preserve">        required: true</w:t>
      </w:r>
    </w:p>
    <w:p w14:paraId="2532A195" w14:textId="77777777" w:rsidR="00DC6EA9" w:rsidRDefault="00DC6EA9" w:rsidP="00DC6EA9">
      <w:pPr>
        <w:pStyle w:val="PL"/>
        <w:rPr>
          <w:lang w:eastAsia="zh-CN"/>
        </w:rPr>
      </w:pPr>
      <w:r>
        <w:rPr>
          <w:lang w:eastAsia="zh-CN"/>
        </w:rPr>
        <w:t xml:space="preserve">        content:</w:t>
      </w:r>
    </w:p>
    <w:p w14:paraId="226D8E1F" w14:textId="77777777" w:rsidR="00DC6EA9" w:rsidRDefault="00DC6EA9" w:rsidP="00DC6EA9">
      <w:pPr>
        <w:pStyle w:val="PL"/>
        <w:rPr>
          <w:lang w:eastAsia="zh-CN"/>
        </w:rPr>
      </w:pPr>
      <w:r>
        <w:rPr>
          <w:lang w:eastAsia="zh-CN"/>
        </w:rPr>
        <w:t xml:space="preserve">          application/json:</w:t>
      </w:r>
    </w:p>
    <w:p w14:paraId="5FF20F8E" w14:textId="77777777" w:rsidR="00DC6EA9" w:rsidRDefault="00DC6EA9" w:rsidP="00DC6EA9">
      <w:pPr>
        <w:pStyle w:val="PL"/>
        <w:rPr>
          <w:lang w:eastAsia="zh-CN"/>
        </w:rPr>
      </w:pPr>
      <w:r>
        <w:rPr>
          <w:lang w:eastAsia="zh-CN"/>
        </w:rPr>
        <w:t xml:space="preserve">            schema:</w:t>
      </w:r>
    </w:p>
    <w:p w14:paraId="644BA1AF" w14:textId="77777777" w:rsidR="00DC6EA9" w:rsidRDefault="00DC6EA9" w:rsidP="00DC6EA9">
      <w:pPr>
        <w:pStyle w:val="PL"/>
        <w:rPr>
          <w:lang w:eastAsia="zh-CN"/>
        </w:rPr>
      </w:pPr>
      <w:r>
        <w:rPr>
          <w:lang w:eastAsia="zh-CN"/>
        </w:rPr>
        <w:t xml:space="preserve">              $ref: '#/components/schemas/ASRegistration'</w:t>
      </w:r>
    </w:p>
    <w:p w14:paraId="4486B461" w14:textId="77777777" w:rsidR="00DC6EA9" w:rsidRDefault="00DC6EA9" w:rsidP="00DC6EA9">
      <w:pPr>
        <w:pStyle w:val="PL"/>
        <w:rPr>
          <w:lang w:eastAsia="zh-CN"/>
        </w:rPr>
      </w:pPr>
      <w:r>
        <w:rPr>
          <w:lang w:eastAsia="zh-CN"/>
        </w:rPr>
        <w:t xml:space="preserve">      responses:</w:t>
      </w:r>
    </w:p>
    <w:p w14:paraId="7EC2C61A" w14:textId="77777777" w:rsidR="00DC6EA9" w:rsidRDefault="00DC6EA9" w:rsidP="00DC6EA9">
      <w:pPr>
        <w:pStyle w:val="PL"/>
        <w:rPr>
          <w:lang w:eastAsia="zh-CN"/>
        </w:rPr>
      </w:pPr>
      <w:r>
        <w:rPr>
          <w:lang w:eastAsia="zh-CN"/>
        </w:rPr>
        <w:t xml:space="preserve">        '201':</w:t>
      </w:r>
    </w:p>
    <w:p w14:paraId="1136BD9F" w14:textId="77777777" w:rsidR="00DC6EA9" w:rsidRDefault="00DC6EA9" w:rsidP="00DC6EA9">
      <w:pPr>
        <w:pStyle w:val="PL"/>
        <w:rPr>
          <w:lang w:eastAsia="zh-CN"/>
        </w:rPr>
      </w:pPr>
      <w:r>
        <w:rPr>
          <w:lang w:eastAsia="zh-CN"/>
        </w:rPr>
        <w:t xml:space="preserve">          description: AS information is registered successfully at MSGin5G Server</w:t>
      </w:r>
    </w:p>
    <w:p w14:paraId="7C153F12" w14:textId="77777777" w:rsidR="00DC6EA9" w:rsidRDefault="00DC6EA9" w:rsidP="00DC6EA9">
      <w:pPr>
        <w:pStyle w:val="PL"/>
        <w:rPr>
          <w:lang w:eastAsia="zh-CN"/>
        </w:rPr>
      </w:pPr>
      <w:r>
        <w:rPr>
          <w:lang w:eastAsia="zh-CN"/>
        </w:rPr>
        <w:t xml:space="preserve">          content:</w:t>
      </w:r>
    </w:p>
    <w:p w14:paraId="56218C39" w14:textId="77777777" w:rsidR="00DC6EA9" w:rsidRDefault="00DC6EA9" w:rsidP="00DC6EA9">
      <w:pPr>
        <w:pStyle w:val="PL"/>
        <w:rPr>
          <w:lang w:eastAsia="zh-CN"/>
        </w:rPr>
      </w:pPr>
      <w:r>
        <w:rPr>
          <w:lang w:eastAsia="zh-CN"/>
        </w:rPr>
        <w:t xml:space="preserve">            application/json:</w:t>
      </w:r>
    </w:p>
    <w:p w14:paraId="600D5C1E" w14:textId="77777777" w:rsidR="00DC6EA9" w:rsidRDefault="00DC6EA9" w:rsidP="00DC6EA9">
      <w:pPr>
        <w:pStyle w:val="PL"/>
        <w:rPr>
          <w:lang w:eastAsia="zh-CN"/>
        </w:rPr>
      </w:pPr>
      <w:r>
        <w:rPr>
          <w:lang w:eastAsia="zh-CN"/>
        </w:rPr>
        <w:t xml:space="preserve">              schema:</w:t>
      </w:r>
    </w:p>
    <w:p w14:paraId="7B93DCF0" w14:textId="77777777" w:rsidR="00DC6EA9" w:rsidRDefault="00DC6EA9" w:rsidP="00DC6EA9">
      <w:pPr>
        <w:pStyle w:val="PL"/>
      </w:pPr>
      <w:r>
        <w:t xml:space="preserve">                $ref: '#/components/schemas/ASRegistrationAck'</w:t>
      </w:r>
    </w:p>
    <w:p w14:paraId="728FCE8F" w14:textId="77777777" w:rsidR="00DC6EA9" w:rsidRDefault="00DC6EA9" w:rsidP="00DC6EA9">
      <w:pPr>
        <w:pStyle w:val="PL"/>
        <w:rPr>
          <w:lang w:eastAsia="zh-CN"/>
        </w:rPr>
      </w:pPr>
      <w:r>
        <w:rPr>
          <w:lang w:eastAsia="zh-CN"/>
        </w:rPr>
        <w:t xml:space="preserve">          headers:</w:t>
      </w:r>
    </w:p>
    <w:p w14:paraId="11F42908" w14:textId="77777777" w:rsidR="00DC6EA9" w:rsidRDefault="00DC6EA9" w:rsidP="00DC6EA9">
      <w:pPr>
        <w:pStyle w:val="PL"/>
        <w:rPr>
          <w:lang w:eastAsia="zh-CN"/>
        </w:rPr>
      </w:pPr>
      <w:r>
        <w:rPr>
          <w:lang w:eastAsia="zh-CN"/>
        </w:rPr>
        <w:t xml:space="preserve">            Location:</w:t>
      </w:r>
    </w:p>
    <w:p w14:paraId="5ED6CCBB" w14:textId="77777777" w:rsidR="00DC6EA9" w:rsidRDefault="00DC6EA9" w:rsidP="00DC6EA9">
      <w:pPr>
        <w:pStyle w:val="PL"/>
        <w:rPr>
          <w:lang w:eastAsia="zh-CN"/>
        </w:rPr>
      </w:pPr>
      <w:r>
        <w:rPr>
          <w:lang w:eastAsia="zh-CN"/>
        </w:rPr>
        <w:t xml:space="preserve">              description: 'Contains the URI of the newly created resource'</w:t>
      </w:r>
    </w:p>
    <w:p w14:paraId="7178FDF1" w14:textId="77777777" w:rsidR="00DC6EA9" w:rsidRDefault="00DC6EA9" w:rsidP="00DC6EA9">
      <w:pPr>
        <w:pStyle w:val="PL"/>
        <w:rPr>
          <w:lang w:eastAsia="zh-CN"/>
        </w:rPr>
      </w:pPr>
      <w:r>
        <w:rPr>
          <w:lang w:eastAsia="zh-CN"/>
        </w:rPr>
        <w:t xml:space="preserve">              required: true</w:t>
      </w:r>
    </w:p>
    <w:p w14:paraId="49B308DA" w14:textId="77777777" w:rsidR="00DC6EA9" w:rsidRDefault="00DC6EA9" w:rsidP="00DC6EA9">
      <w:pPr>
        <w:pStyle w:val="PL"/>
        <w:rPr>
          <w:lang w:eastAsia="zh-CN"/>
        </w:rPr>
      </w:pPr>
      <w:r>
        <w:rPr>
          <w:lang w:eastAsia="zh-CN"/>
        </w:rPr>
        <w:t xml:space="preserve">              schema:</w:t>
      </w:r>
    </w:p>
    <w:p w14:paraId="7467683C" w14:textId="77777777" w:rsidR="00DC6EA9" w:rsidRDefault="00DC6EA9" w:rsidP="00DC6EA9">
      <w:pPr>
        <w:pStyle w:val="PL"/>
        <w:rPr>
          <w:lang w:eastAsia="zh-CN"/>
        </w:rPr>
      </w:pPr>
      <w:r>
        <w:rPr>
          <w:lang w:eastAsia="zh-CN"/>
        </w:rPr>
        <w:t xml:space="preserve">                type: string</w:t>
      </w:r>
    </w:p>
    <w:p w14:paraId="3E16CC38" w14:textId="77777777" w:rsidR="00DC6EA9" w:rsidRDefault="00DC6EA9" w:rsidP="00DC6EA9">
      <w:pPr>
        <w:pStyle w:val="PL"/>
        <w:rPr>
          <w:lang w:eastAsia="zh-CN"/>
        </w:rPr>
      </w:pPr>
      <w:r>
        <w:rPr>
          <w:lang w:eastAsia="zh-CN"/>
        </w:rPr>
        <w:t xml:space="preserve">        '400':</w:t>
      </w:r>
    </w:p>
    <w:p w14:paraId="0BA55517"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0BE178A" w14:textId="77777777" w:rsidR="00DC6EA9" w:rsidRDefault="00DC6EA9" w:rsidP="00DC6EA9">
      <w:pPr>
        <w:pStyle w:val="PL"/>
        <w:rPr>
          <w:lang w:eastAsia="zh-CN"/>
        </w:rPr>
      </w:pPr>
      <w:r>
        <w:rPr>
          <w:lang w:eastAsia="zh-CN"/>
        </w:rPr>
        <w:t xml:space="preserve">        '401':</w:t>
      </w:r>
    </w:p>
    <w:p w14:paraId="7799EE35"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75468BA" w14:textId="77777777" w:rsidR="00DC6EA9" w:rsidRDefault="00DC6EA9" w:rsidP="00DC6EA9">
      <w:pPr>
        <w:pStyle w:val="PL"/>
        <w:rPr>
          <w:lang w:eastAsia="zh-CN"/>
        </w:rPr>
      </w:pPr>
      <w:r>
        <w:rPr>
          <w:lang w:eastAsia="zh-CN"/>
        </w:rPr>
        <w:t xml:space="preserve">        '403':</w:t>
      </w:r>
    </w:p>
    <w:p w14:paraId="2C42A2FB"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37330E2" w14:textId="77777777" w:rsidR="00DC6EA9" w:rsidRDefault="00DC6EA9" w:rsidP="00DC6EA9">
      <w:pPr>
        <w:pStyle w:val="PL"/>
        <w:rPr>
          <w:lang w:eastAsia="zh-CN"/>
        </w:rPr>
      </w:pPr>
      <w:r>
        <w:rPr>
          <w:lang w:eastAsia="zh-CN"/>
        </w:rPr>
        <w:t xml:space="preserve">        '404':</w:t>
      </w:r>
    </w:p>
    <w:p w14:paraId="4526FC55"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3AB257F" w14:textId="77777777" w:rsidR="00DC6EA9" w:rsidRDefault="00DC6EA9" w:rsidP="00DC6EA9">
      <w:pPr>
        <w:pStyle w:val="PL"/>
        <w:rPr>
          <w:lang w:eastAsia="zh-CN"/>
        </w:rPr>
      </w:pPr>
      <w:r>
        <w:rPr>
          <w:lang w:eastAsia="zh-CN"/>
        </w:rPr>
        <w:t xml:space="preserve">        '411':</w:t>
      </w:r>
    </w:p>
    <w:p w14:paraId="57CA19BB"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F49F54B" w14:textId="77777777" w:rsidR="00DC6EA9" w:rsidRDefault="00DC6EA9" w:rsidP="00DC6EA9">
      <w:pPr>
        <w:pStyle w:val="PL"/>
        <w:rPr>
          <w:lang w:eastAsia="zh-CN"/>
        </w:rPr>
      </w:pPr>
      <w:r>
        <w:rPr>
          <w:lang w:eastAsia="zh-CN"/>
        </w:rPr>
        <w:t xml:space="preserve">        '413':</w:t>
      </w:r>
    </w:p>
    <w:p w14:paraId="535440B2"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242CFA4" w14:textId="77777777" w:rsidR="00DC6EA9" w:rsidRDefault="00DC6EA9" w:rsidP="00DC6EA9">
      <w:pPr>
        <w:pStyle w:val="PL"/>
        <w:rPr>
          <w:lang w:eastAsia="zh-CN"/>
        </w:rPr>
      </w:pPr>
      <w:r>
        <w:rPr>
          <w:lang w:eastAsia="zh-CN"/>
        </w:rPr>
        <w:t xml:space="preserve">        '415':</w:t>
      </w:r>
    </w:p>
    <w:p w14:paraId="3824C4C2"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59D1BD1" w14:textId="77777777" w:rsidR="00DC6EA9" w:rsidRDefault="00DC6EA9" w:rsidP="00DC6EA9">
      <w:pPr>
        <w:pStyle w:val="PL"/>
        <w:rPr>
          <w:lang w:eastAsia="zh-CN"/>
        </w:rPr>
      </w:pPr>
      <w:r>
        <w:rPr>
          <w:lang w:eastAsia="zh-CN"/>
        </w:rPr>
        <w:t xml:space="preserve">        '429':</w:t>
      </w:r>
    </w:p>
    <w:p w14:paraId="27411CDC"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7FCE82F" w14:textId="77777777" w:rsidR="00DC6EA9" w:rsidRDefault="00DC6EA9" w:rsidP="00DC6EA9">
      <w:pPr>
        <w:pStyle w:val="PL"/>
        <w:rPr>
          <w:lang w:eastAsia="zh-CN"/>
        </w:rPr>
      </w:pPr>
      <w:r>
        <w:rPr>
          <w:lang w:eastAsia="zh-CN"/>
        </w:rPr>
        <w:t xml:space="preserve">        '500':</w:t>
      </w:r>
    </w:p>
    <w:p w14:paraId="0C6418C3"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716A177" w14:textId="77777777" w:rsidR="00DC6EA9" w:rsidRDefault="00DC6EA9" w:rsidP="00DC6EA9">
      <w:pPr>
        <w:pStyle w:val="PL"/>
        <w:rPr>
          <w:lang w:eastAsia="zh-CN"/>
        </w:rPr>
      </w:pPr>
      <w:r>
        <w:rPr>
          <w:lang w:eastAsia="zh-CN"/>
        </w:rPr>
        <w:t xml:space="preserve">        '503':</w:t>
      </w:r>
    </w:p>
    <w:p w14:paraId="3A3D4E03"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5CE6A5A0" w14:textId="77777777" w:rsidR="00DC6EA9" w:rsidRDefault="00DC6EA9" w:rsidP="00DC6EA9">
      <w:pPr>
        <w:pStyle w:val="PL"/>
        <w:rPr>
          <w:lang w:eastAsia="zh-CN"/>
        </w:rPr>
      </w:pPr>
      <w:r>
        <w:rPr>
          <w:lang w:eastAsia="zh-CN"/>
        </w:rPr>
        <w:t xml:space="preserve">        default:</w:t>
      </w:r>
    </w:p>
    <w:p w14:paraId="176CD17B"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4AD13CE" w14:textId="77777777" w:rsidR="00DC6EA9" w:rsidRDefault="00DC6EA9" w:rsidP="00DC6EA9">
      <w:pPr>
        <w:pStyle w:val="PL"/>
        <w:rPr>
          <w:lang w:eastAsia="zh-CN"/>
        </w:rPr>
      </w:pPr>
    </w:p>
    <w:p w14:paraId="3EDDA18C" w14:textId="77777777" w:rsidR="00DC6EA9" w:rsidRDefault="00DC6EA9" w:rsidP="00DC6EA9">
      <w:pPr>
        <w:pStyle w:val="PL"/>
        <w:rPr>
          <w:lang w:eastAsia="zh-CN"/>
        </w:rPr>
      </w:pPr>
      <w:r>
        <w:rPr>
          <w:lang w:eastAsia="zh-CN"/>
        </w:rPr>
        <w:t xml:space="preserve">  /registrations/{registrationId}:</w:t>
      </w:r>
    </w:p>
    <w:p w14:paraId="578B5E49" w14:textId="77777777" w:rsidR="00DC6EA9" w:rsidRDefault="00DC6EA9" w:rsidP="00DC6EA9">
      <w:pPr>
        <w:pStyle w:val="PL"/>
        <w:rPr>
          <w:lang w:eastAsia="zh-CN"/>
        </w:rPr>
      </w:pPr>
      <w:r>
        <w:rPr>
          <w:lang w:eastAsia="zh-CN"/>
        </w:rPr>
        <w:t xml:space="preserve">    delete:</w:t>
      </w:r>
    </w:p>
    <w:p w14:paraId="18ACFBFA" w14:textId="77777777" w:rsidR="00DC6EA9" w:rsidRDefault="00DC6EA9" w:rsidP="00DC6EA9">
      <w:pPr>
        <w:pStyle w:val="PL"/>
        <w:rPr>
          <w:lang w:eastAsia="zh-CN"/>
        </w:rPr>
      </w:pPr>
      <w:r>
        <w:rPr>
          <w:lang w:eastAsia="zh-CN"/>
        </w:rPr>
        <w:t xml:space="preserve">      summary: Delete an existing AS registration at MSGin5G Server</w:t>
      </w:r>
    </w:p>
    <w:p w14:paraId="3F4B570C" w14:textId="77777777" w:rsidR="00DC6EA9" w:rsidRDefault="00DC6EA9" w:rsidP="00DC6EA9">
      <w:pPr>
        <w:pStyle w:val="PL"/>
        <w:rPr>
          <w:lang w:eastAsia="zh-CN"/>
        </w:rPr>
      </w:pPr>
      <w:r>
        <w:rPr>
          <w:lang w:eastAsia="zh-CN"/>
        </w:rPr>
        <w:t xml:space="preserve">      tags:</w:t>
      </w:r>
    </w:p>
    <w:p w14:paraId="48574E29" w14:textId="77777777" w:rsidR="00DC6EA9" w:rsidRDefault="00DC6EA9" w:rsidP="00DC6EA9">
      <w:pPr>
        <w:pStyle w:val="PL"/>
        <w:rPr>
          <w:lang w:eastAsia="zh-CN"/>
        </w:rPr>
      </w:pPr>
      <w:r>
        <w:rPr>
          <w:lang w:eastAsia="zh-CN"/>
        </w:rPr>
        <w:t xml:space="preserve">        - AS DeRegistration</w:t>
      </w:r>
    </w:p>
    <w:p w14:paraId="585E5CD3" w14:textId="77777777" w:rsidR="00DC6EA9" w:rsidRDefault="00DC6EA9" w:rsidP="00DC6EA9">
      <w:pPr>
        <w:pStyle w:val="PL"/>
        <w:rPr>
          <w:lang w:eastAsia="zh-CN"/>
        </w:rPr>
      </w:pPr>
      <w:r>
        <w:rPr>
          <w:lang w:eastAsia="zh-CN"/>
        </w:rPr>
        <w:t xml:space="preserve">      parameters:</w:t>
      </w:r>
    </w:p>
    <w:p w14:paraId="371BF401" w14:textId="77777777" w:rsidR="00DC6EA9" w:rsidRDefault="00DC6EA9" w:rsidP="00DC6EA9">
      <w:pPr>
        <w:pStyle w:val="PL"/>
        <w:rPr>
          <w:lang w:eastAsia="zh-CN"/>
        </w:rPr>
      </w:pPr>
      <w:r>
        <w:rPr>
          <w:lang w:eastAsia="zh-CN"/>
        </w:rPr>
        <w:t xml:space="preserve">        - name: registrationId</w:t>
      </w:r>
    </w:p>
    <w:p w14:paraId="466C8CAD" w14:textId="77777777" w:rsidR="00DC6EA9" w:rsidRDefault="00DC6EA9" w:rsidP="00DC6EA9">
      <w:pPr>
        <w:pStyle w:val="PL"/>
        <w:rPr>
          <w:lang w:eastAsia="zh-CN"/>
        </w:rPr>
      </w:pPr>
      <w:r>
        <w:rPr>
          <w:lang w:eastAsia="zh-CN"/>
        </w:rPr>
        <w:t xml:space="preserve">          in: path</w:t>
      </w:r>
    </w:p>
    <w:p w14:paraId="4D5D992C" w14:textId="77777777" w:rsidR="00DC6EA9" w:rsidRDefault="00DC6EA9" w:rsidP="00DC6EA9">
      <w:pPr>
        <w:pStyle w:val="PL"/>
        <w:rPr>
          <w:lang w:eastAsia="zh-CN"/>
        </w:rPr>
      </w:pPr>
      <w:r>
        <w:rPr>
          <w:lang w:eastAsia="zh-CN"/>
        </w:rPr>
        <w:t xml:space="preserve">          description: AS registration Id</w:t>
      </w:r>
    </w:p>
    <w:p w14:paraId="1AC9FC09" w14:textId="77777777" w:rsidR="00DC6EA9" w:rsidRDefault="00DC6EA9" w:rsidP="00DC6EA9">
      <w:pPr>
        <w:pStyle w:val="PL"/>
        <w:rPr>
          <w:lang w:eastAsia="zh-CN"/>
        </w:rPr>
      </w:pPr>
      <w:r>
        <w:rPr>
          <w:lang w:eastAsia="zh-CN"/>
        </w:rPr>
        <w:t xml:space="preserve">          required: true</w:t>
      </w:r>
    </w:p>
    <w:p w14:paraId="51D6B0F2" w14:textId="77777777" w:rsidR="00DC6EA9" w:rsidRDefault="00DC6EA9" w:rsidP="00DC6EA9">
      <w:pPr>
        <w:pStyle w:val="PL"/>
        <w:rPr>
          <w:lang w:eastAsia="zh-CN"/>
        </w:rPr>
      </w:pPr>
      <w:r>
        <w:rPr>
          <w:lang w:eastAsia="zh-CN"/>
        </w:rPr>
        <w:t xml:space="preserve">          schema:</w:t>
      </w:r>
    </w:p>
    <w:p w14:paraId="344F1F4A" w14:textId="77777777" w:rsidR="00DC6EA9" w:rsidRDefault="00DC6EA9" w:rsidP="00DC6EA9">
      <w:pPr>
        <w:pStyle w:val="PL"/>
        <w:rPr>
          <w:lang w:eastAsia="zh-CN"/>
        </w:rPr>
      </w:pPr>
      <w:r>
        <w:rPr>
          <w:lang w:eastAsia="zh-CN"/>
        </w:rPr>
        <w:t xml:space="preserve">            type: string</w:t>
      </w:r>
    </w:p>
    <w:p w14:paraId="5A701886" w14:textId="77777777" w:rsidR="00DC6EA9" w:rsidRDefault="00DC6EA9" w:rsidP="00DC6EA9">
      <w:pPr>
        <w:pStyle w:val="PL"/>
        <w:rPr>
          <w:lang w:eastAsia="zh-CN"/>
        </w:rPr>
      </w:pPr>
      <w:r>
        <w:rPr>
          <w:lang w:eastAsia="zh-CN"/>
        </w:rPr>
        <w:t xml:space="preserve">      responses:</w:t>
      </w:r>
    </w:p>
    <w:p w14:paraId="1969A0D4" w14:textId="77777777" w:rsidR="00DC6EA9" w:rsidRDefault="00DC6EA9" w:rsidP="00DC6EA9">
      <w:pPr>
        <w:pStyle w:val="PL"/>
        <w:rPr>
          <w:lang w:eastAsia="zh-CN"/>
        </w:rPr>
      </w:pPr>
      <w:r>
        <w:rPr>
          <w:lang w:eastAsia="zh-CN"/>
        </w:rPr>
        <w:t xml:space="preserve">        '200':</w:t>
      </w:r>
    </w:p>
    <w:p w14:paraId="044B97D2" w14:textId="77777777" w:rsidR="00DC6EA9" w:rsidRDefault="00DC6EA9" w:rsidP="00DC6EA9">
      <w:pPr>
        <w:pStyle w:val="PL"/>
        <w:rPr>
          <w:lang w:eastAsia="zh-CN"/>
        </w:rPr>
      </w:pPr>
      <w:r>
        <w:rPr>
          <w:lang w:eastAsia="zh-CN"/>
        </w:rPr>
        <w:t xml:space="preserve">          description: The individual AS registration is deleted successfully.</w:t>
      </w:r>
    </w:p>
    <w:p w14:paraId="630C0C9B" w14:textId="77777777" w:rsidR="00DC6EA9" w:rsidRDefault="00DC6EA9" w:rsidP="00DC6EA9">
      <w:pPr>
        <w:pStyle w:val="PL"/>
        <w:rPr>
          <w:lang w:eastAsia="zh-CN"/>
        </w:rPr>
      </w:pPr>
      <w:r>
        <w:rPr>
          <w:lang w:eastAsia="zh-CN"/>
        </w:rPr>
        <w:t xml:space="preserve">          content:</w:t>
      </w:r>
    </w:p>
    <w:p w14:paraId="604C94C9" w14:textId="77777777" w:rsidR="00DC6EA9" w:rsidRDefault="00DC6EA9" w:rsidP="00DC6EA9">
      <w:pPr>
        <w:pStyle w:val="PL"/>
        <w:rPr>
          <w:lang w:eastAsia="zh-CN"/>
        </w:rPr>
      </w:pPr>
      <w:r>
        <w:rPr>
          <w:lang w:eastAsia="zh-CN"/>
        </w:rPr>
        <w:t xml:space="preserve">            application/json:</w:t>
      </w:r>
    </w:p>
    <w:p w14:paraId="74F4D43C" w14:textId="77777777" w:rsidR="00DC6EA9" w:rsidRDefault="00DC6EA9" w:rsidP="00DC6EA9">
      <w:pPr>
        <w:pStyle w:val="PL"/>
        <w:rPr>
          <w:lang w:eastAsia="zh-CN"/>
        </w:rPr>
      </w:pPr>
      <w:r>
        <w:rPr>
          <w:lang w:eastAsia="zh-CN"/>
        </w:rPr>
        <w:t xml:space="preserve">              schema:</w:t>
      </w:r>
    </w:p>
    <w:p w14:paraId="6F7EED3E" w14:textId="77777777" w:rsidR="00DC6EA9" w:rsidRDefault="00DC6EA9" w:rsidP="00DC6EA9">
      <w:pPr>
        <w:pStyle w:val="PL"/>
        <w:rPr>
          <w:lang w:eastAsia="zh-CN"/>
        </w:rPr>
      </w:pPr>
      <w:r>
        <w:t xml:space="preserve">                $ref: '#/components/schemas/ASRegistrationAck'</w:t>
      </w:r>
    </w:p>
    <w:p w14:paraId="73604FA4" w14:textId="77777777" w:rsidR="00DC6EA9" w:rsidRDefault="00DC6EA9" w:rsidP="00DC6EA9">
      <w:pPr>
        <w:pStyle w:val="PL"/>
      </w:pPr>
      <w:r>
        <w:t xml:space="preserve">        '204':</w:t>
      </w:r>
    </w:p>
    <w:p w14:paraId="50DC4AFA" w14:textId="77777777" w:rsidR="00DC6EA9" w:rsidRDefault="00DC6EA9" w:rsidP="00DC6EA9">
      <w:pPr>
        <w:pStyle w:val="PL"/>
      </w:pPr>
      <w:r>
        <w:t xml:space="preserve">          description: &gt;</w:t>
      </w:r>
    </w:p>
    <w:p w14:paraId="2E35312A" w14:textId="77777777" w:rsidR="00DC6EA9" w:rsidRDefault="00DC6EA9" w:rsidP="00DC6EA9">
      <w:pPr>
        <w:pStyle w:val="PL"/>
      </w:pPr>
      <w:r>
        <w:t xml:space="preserve">            No Content. The individual AS registration resource is deleted successfully.</w:t>
      </w:r>
    </w:p>
    <w:p w14:paraId="1007278E" w14:textId="77777777" w:rsidR="00DC6EA9" w:rsidRDefault="00DC6EA9" w:rsidP="00DC6EA9">
      <w:pPr>
        <w:pStyle w:val="PL"/>
        <w:rPr>
          <w:ins w:id="1205" w:author="Huawei [Abdessamad] 2024-09" w:date="2024-09-11T12:58:00Z"/>
          <w:lang w:val="en-US" w:eastAsia="es-ES"/>
        </w:rPr>
      </w:pPr>
      <w:ins w:id="1206" w:author="Huawei [Abdessamad] 2024-09" w:date="2024-09-11T12:58:00Z">
        <w:r>
          <w:rPr>
            <w:lang w:val="en-US" w:eastAsia="es-ES"/>
          </w:rPr>
          <w:t xml:space="preserve">        '307':</w:t>
        </w:r>
      </w:ins>
    </w:p>
    <w:p w14:paraId="7D853365" w14:textId="77777777" w:rsidR="00DC6EA9" w:rsidRDefault="00DC6EA9" w:rsidP="00DC6EA9">
      <w:pPr>
        <w:pStyle w:val="PL"/>
        <w:rPr>
          <w:ins w:id="1207" w:author="Huawei [Abdessamad] 2024-09" w:date="2024-09-11T12:58:00Z"/>
          <w:lang w:val="en-US" w:eastAsia="es-ES"/>
        </w:rPr>
      </w:pPr>
      <w:ins w:id="1208" w:author="Huawei [Abdessamad] 2024-09" w:date="2024-09-11T12:58:00Z">
        <w:r>
          <w:rPr>
            <w:lang w:val="en-US" w:eastAsia="es-ES"/>
          </w:rPr>
          <w:t xml:space="preserve">          $ref: 'TS29122_CommonData.yaml#/components/responses/307'</w:t>
        </w:r>
      </w:ins>
    </w:p>
    <w:p w14:paraId="7A11AE76" w14:textId="77777777" w:rsidR="00DC6EA9" w:rsidRDefault="00DC6EA9" w:rsidP="00DC6EA9">
      <w:pPr>
        <w:pStyle w:val="PL"/>
        <w:rPr>
          <w:ins w:id="1209" w:author="Huawei [Abdessamad] 2024-09" w:date="2024-09-11T12:58:00Z"/>
          <w:lang w:val="en-US" w:eastAsia="es-ES"/>
        </w:rPr>
      </w:pPr>
      <w:ins w:id="1210" w:author="Huawei [Abdessamad] 2024-09" w:date="2024-09-11T12:58:00Z">
        <w:r>
          <w:rPr>
            <w:lang w:val="en-US" w:eastAsia="es-ES"/>
          </w:rPr>
          <w:t xml:space="preserve">        '308':</w:t>
        </w:r>
      </w:ins>
    </w:p>
    <w:p w14:paraId="135EDFFA" w14:textId="77777777" w:rsidR="00DC6EA9" w:rsidRDefault="00DC6EA9" w:rsidP="00DC6EA9">
      <w:pPr>
        <w:pStyle w:val="PL"/>
        <w:rPr>
          <w:ins w:id="1211" w:author="Huawei [Abdessamad] 2024-09" w:date="2024-09-11T12:58:00Z"/>
          <w:lang w:val="en-US" w:eastAsia="es-ES"/>
        </w:rPr>
      </w:pPr>
      <w:ins w:id="1212" w:author="Huawei [Abdessamad] 2024-09" w:date="2024-09-11T12:58:00Z">
        <w:r>
          <w:rPr>
            <w:lang w:val="en-US" w:eastAsia="es-ES"/>
          </w:rPr>
          <w:t xml:space="preserve">          $ref: 'TS29122_CommonData.yaml#/components/responses/308'</w:t>
        </w:r>
      </w:ins>
    </w:p>
    <w:p w14:paraId="49ABD1A7" w14:textId="77777777" w:rsidR="00DC6EA9" w:rsidRDefault="00DC6EA9" w:rsidP="00DC6EA9">
      <w:pPr>
        <w:pStyle w:val="PL"/>
        <w:rPr>
          <w:lang w:eastAsia="zh-CN"/>
        </w:rPr>
      </w:pPr>
      <w:r>
        <w:rPr>
          <w:lang w:eastAsia="zh-CN"/>
        </w:rPr>
        <w:t xml:space="preserve">        '400':</w:t>
      </w:r>
    </w:p>
    <w:p w14:paraId="5F96D2C0" w14:textId="77777777" w:rsidR="00DC6EA9" w:rsidRDefault="00DC6EA9" w:rsidP="00DC6EA9">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_CommonData.yaml#/components/responses/400'</w:t>
      </w:r>
    </w:p>
    <w:p w14:paraId="381FFCD9" w14:textId="77777777" w:rsidR="00DC6EA9" w:rsidRDefault="00DC6EA9" w:rsidP="00DC6EA9">
      <w:pPr>
        <w:pStyle w:val="PL"/>
        <w:rPr>
          <w:lang w:eastAsia="zh-CN"/>
        </w:rPr>
      </w:pPr>
      <w:r>
        <w:rPr>
          <w:lang w:eastAsia="zh-CN"/>
        </w:rPr>
        <w:t xml:space="preserve">        '401':</w:t>
      </w:r>
    </w:p>
    <w:p w14:paraId="3E33D64A"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5B0BD55" w14:textId="77777777" w:rsidR="00DC6EA9" w:rsidRDefault="00DC6EA9" w:rsidP="00DC6EA9">
      <w:pPr>
        <w:pStyle w:val="PL"/>
        <w:rPr>
          <w:lang w:eastAsia="zh-CN"/>
        </w:rPr>
      </w:pPr>
      <w:r>
        <w:rPr>
          <w:lang w:eastAsia="zh-CN"/>
        </w:rPr>
        <w:t xml:space="preserve">        '403':</w:t>
      </w:r>
    </w:p>
    <w:p w14:paraId="485C47A9"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735F9CF" w14:textId="77777777" w:rsidR="00DC6EA9" w:rsidRDefault="00DC6EA9" w:rsidP="00DC6EA9">
      <w:pPr>
        <w:pStyle w:val="PL"/>
        <w:rPr>
          <w:lang w:eastAsia="zh-CN"/>
        </w:rPr>
      </w:pPr>
      <w:r>
        <w:rPr>
          <w:lang w:eastAsia="zh-CN"/>
        </w:rPr>
        <w:t xml:space="preserve">        '404':</w:t>
      </w:r>
    </w:p>
    <w:p w14:paraId="0CBD44C2"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4036FB0" w14:textId="77777777" w:rsidR="00DC6EA9" w:rsidRDefault="00DC6EA9" w:rsidP="00DC6EA9">
      <w:pPr>
        <w:pStyle w:val="PL"/>
        <w:rPr>
          <w:lang w:eastAsia="zh-CN"/>
        </w:rPr>
      </w:pPr>
      <w:r>
        <w:rPr>
          <w:lang w:eastAsia="zh-CN"/>
        </w:rPr>
        <w:t xml:space="preserve">        '429':</w:t>
      </w:r>
    </w:p>
    <w:p w14:paraId="22E08908"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1AF5C66F" w14:textId="77777777" w:rsidR="00DC6EA9" w:rsidRDefault="00DC6EA9" w:rsidP="00DC6EA9">
      <w:pPr>
        <w:pStyle w:val="PL"/>
        <w:rPr>
          <w:lang w:eastAsia="zh-CN"/>
        </w:rPr>
      </w:pPr>
      <w:r>
        <w:rPr>
          <w:lang w:eastAsia="zh-CN"/>
        </w:rPr>
        <w:t xml:space="preserve">        '500':</w:t>
      </w:r>
    </w:p>
    <w:p w14:paraId="61CA5196"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9A8C95A" w14:textId="77777777" w:rsidR="00DC6EA9" w:rsidRDefault="00DC6EA9" w:rsidP="00DC6EA9">
      <w:pPr>
        <w:pStyle w:val="PL"/>
        <w:rPr>
          <w:lang w:eastAsia="zh-CN"/>
        </w:rPr>
      </w:pPr>
      <w:r>
        <w:rPr>
          <w:lang w:eastAsia="zh-CN"/>
        </w:rPr>
        <w:t xml:space="preserve">        '503':</w:t>
      </w:r>
    </w:p>
    <w:p w14:paraId="4B413DB6"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20E95BEA" w14:textId="77777777" w:rsidR="00DC6EA9" w:rsidRDefault="00DC6EA9" w:rsidP="00DC6EA9">
      <w:pPr>
        <w:pStyle w:val="PL"/>
        <w:rPr>
          <w:lang w:eastAsia="zh-CN"/>
        </w:rPr>
      </w:pPr>
      <w:r>
        <w:rPr>
          <w:lang w:eastAsia="zh-CN"/>
        </w:rPr>
        <w:t xml:space="preserve">        default:</w:t>
      </w:r>
    </w:p>
    <w:p w14:paraId="3377EFF5"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1B3D5C94" w14:textId="77777777" w:rsidR="00DC6EA9" w:rsidRDefault="00DC6EA9" w:rsidP="00DC6EA9">
      <w:pPr>
        <w:pStyle w:val="PL"/>
        <w:rPr>
          <w:lang w:eastAsia="zh-CN"/>
        </w:rPr>
      </w:pPr>
    </w:p>
    <w:p w14:paraId="1C1553B0" w14:textId="77777777" w:rsidR="00DC6EA9" w:rsidRDefault="00DC6EA9" w:rsidP="00DC6EA9">
      <w:pPr>
        <w:pStyle w:val="PL"/>
        <w:rPr>
          <w:lang w:eastAsia="zh-CN"/>
        </w:rPr>
      </w:pPr>
    </w:p>
    <w:p w14:paraId="79384A12" w14:textId="77777777" w:rsidR="00DC6EA9" w:rsidRDefault="00DC6EA9" w:rsidP="00DC6EA9">
      <w:pPr>
        <w:pStyle w:val="PL"/>
        <w:rPr>
          <w:lang w:eastAsia="zh-CN"/>
        </w:rPr>
      </w:pPr>
      <w:r>
        <w:rPr>
          <w:lang w:eastAsia="zh-CN"/>
        </w:rPr>
        <w:t>components:</w:t>
      </w:r>
    </w:p>
    <w:p w14:paraId="7F7E8B26" w14:textId="77777777" w:rsidR="00DC6EA9" w:rsidRDefault="00DC6EA9" w:rsidP="00DC6EA9">
      <w:pPr>
        <w:pStyle w:val="PL"/>
        <w:rPr>
          <w:lang w:eastAsia="zh-CN"/>
        </w:rPr>
      </w:pPr>
      <w:r>
        <w:rPr>
          <w:lang w:eastAsia="zh-CN"/>
        </w:rPr>
        <w:t xml:space="preserve">  securitySchemes:</w:t>
      </w:r>
    </w:p>
    <w:p w14:paraId="34AD1F53" w14:textId="77777777" w:rsidR="00DC6EA9" w:rsidRDefault="00DC6EA9" w:rsidP="00DC6EA9">
      <w:pPr>
        <w:pStyle w:val="PL"/>
        <w:rPr>
          <w:lang w:eastAsia="zh-CN"/>
        </w:rPr>
      </w:pPr>
      <w:r>
        <w:rPr>
          <w:lang w:eastAsia="zh-CN"/>
        </w:rPr>
        <w:t xml:space="preserve">    oAuth2ClientCredentials:</w:t>
      </w:r>
    </w:p>
    <w:p w14:paraId="709789FE" w14:textId="77777777" w:rsidR="00DC6EA9" w:rsidRDefault="00DC6EA9" w:rsidP="00DC6EA9">
      <w:pPr>
        <w:pStyle w:val="PL"/>
        <w:rPr>
          <w:lang w:eastAsia="zh-CN"/>
        </w:rPr>
      </w:pPr>
      <w:r>
        <w:rPr>
          <w:lang w:eastAsia="zh-CN"/>
        </w:rPr>
        <w:t xml:space="preserve">      type: oauth2</w:t>
      </w:r>
    </w:p>
    <w:p w14:paraId="0095C31F" w14:textId="77777777" w:rsidR="00DC6EA9" w:rsidRDefault="00DC6EA9" w:rsidP="00DC6EA9">
      <w:pPr>
        <w:pStyle w:val="PL"/>
        <w:rPr>
          <w:lang w:eastAsia="zh-CN"/>
        </w:rPr>
      </w:pPr>
      <w:r>
        <w:rPr>
          <w:lang w:eastAsia="zh-CN"/>
        </w:rPr>
        <w:t xml:space="preserve">      flows:</w:t>
      </w:r>
    </w:p>
    <w:p w14:paraId="0C6B3AD5" w14:textId="77777777" w:rsidR="00DC6EA9" w:rsidRDefault="00DC6EA9" w:rsidP="00DC6EA9">
      <w:pPr>
        <w:pStyle w:val="PL"/>
        <w:rPr>
          <w:lang w:eastAsia="zh-CN"/>
        </w:rPr>
      </w:pPr>
      <w:r>
        <w:rPr>
          <w:lang w:eastAsia="zh-CN"/>
        </w:rPr>
        <w:t xml:space="preserve">        clientCredentials:</w:t>
      </w:r>
    </w:p>
    <w:p w14:paraId="08BCA432" w14:textId="77777777" w:rsidR="00DC6EA9" w:rsidRDefault="00DC6EA9" w:rsidP="00DC6EA9">
      <w:pPr>
        <w:pStyle w:val="PL"/>
        <w:rPr>
          <w:lang w:eastAsia="zh-CN"/>
        </w:rPr>
      </w:pPr>
      <w:r>
        <w:rPr>
          <w:lang w:eastAsia="zh-CN"/>
        </w:rPr>
        <w:t xml:space="preserve">          tokenUrl: '{</w:t>
      </w:r>
      <w:r>
        <w:rPr>
          <w:rFonts w:eastAsia="DengXian"/>
          <w:lang w:eastAsia="zh-CN"/>
        </w:rPr>
        <w:t>tokenUrl</w:t>
      </w:r>
      <w:r>
        <w:rPr>
          <w:lang w:eastAsia="zh-CN"/>
        </w:rPr>
        <w:t>}'</w:t>
      </w:r>
    </w:p>
    <w:p w14:paraId="47F3D496" w14:textId="77777777" w:rsidR="00DC6EA9" w:rsidRDefault="00DC6EA9" w:rsidP="00DC6EA9">
      <w:pPr>
        <w:pStyle w:val="PL"/>
        <w:rPr>
          <w:lang w:eastAsia="zh-CN"/>
        </w:rPr>
      </w:pPr>
      <w:r>
        <w:rPr>
          <w:lang w:eastAsia="zh-CN"/>
        </w:rPr>
        <w:t xml:space="preserve">          scopes:</w:t>
      </w:r>
      <w:r>
        <w:rPr>
          <w:rFonts w:eastAsia="DengXian"/>
          <w:lang w:eastAsia="zh-CN"/>
        </w:rPr>
        <w:t xml:space="preserve"> {}</w:t>
      </w:r>
    </w:p>
    <w:p w14:paraId="702F6C72" w14:textId="77777777" w:rsidR="00DC6EA9" w:rsidRDefault="00DC6EA9" w:rsidP="00DC6EA9">
      <w:pPr>
        <w:pStyle w:val="PL"/>
        <w:rPr>
          <w:lang w:eastAsia="zh-CN"/>
        </w:rPr>
      </w:pPr>
    </w:p>
    <w:p w14:paraId="666053CA" w14:textId="77777777" w:rsidR="00DC6EA9" w:rsidRDefault="00DC6EA9" w:rsidP="00DC6EA9">
      <w:pPr>
        <w:pStyle w:val="PL"/>
        <w:rPr>
          <w:lang w:eastAsia="zh-CN"/>
        </w:rPr>
      </w:pPr>
    </w:p>
    <w:p w14:paraId="187B4853" w14:textId="77777777" w:rsidR="00DC6EA9" w:rsidRDefault="00DC6EA9" w:rsidP="00DC6EA9">
      <w:pPr>
        <w:pStyle w:val="PL"/>
        <w:rPr>
          <w:lang w:eastAsia="zh-CN"/>
        </w:rPr>
      </w:pPr>
      <w:r>
        <w:rPr>
          <w:lang w:eastAsia="zh-CN"/>
        </w:rPr>
        <w:t xml:space="preserve">  schemas:</w:t>
      </w:r>
    </w:p>
    <w:p w14:paraId="4C9246C2" w14:textId="77777777" w:rsidR="00DC6EA9" w:rsidRDefault="00DC6EA9" w:rsidP="00DC6EA9">
      <w:pPr>
        <w:pStyle w:val="PL"/>
        <w:rPr>
          <w:lang w:eastAsia="zh-CN"/>
        </w:rPr>
      </w:pPr>
      <w:r>
        <w:rPr>
          <w:lang w:eastAsia="zh-CN"/>
        </w:rPr>
        <w:t>#</w:t>
      </w:r>
    </w:p>
    <w:p w14:paraId="22B15992" w14:textId="77777777" w:rsidR="00DC6EA9" w:rsidRDefault="00DC6EA9" w:rsidP="00DC6EA9">
      <w:pPr>
        <w:pStyle w:val="PL"/>
        <w:rPr>
          <w:lang w:eastAsia="zh-CN"/>
        </w:rPr>
      </w:pPr>
      <w:r>
        <w:rPr>
          <w:lang w:eastAsia="zh-CN"/>
        </w:rPr>
        <w:t># STRUCTURED DATA TYPES</w:t>
      </w:r>
    </w:p>
    <w:p w14:paraId="08C5E865" w14:textId="77777777" w:rsidR="00DC6EA9" w:rsidRDefault="00DC6EA9" w:rsidP="00DC6EA9">
      <w:pPr>
        <w:pStyle w:val="PL"/>
        <w:rPr>
          <w:lang w:eastAsia="zh-CN"/>
        </w:rPr>
      </w:pPr>
      <w:r>
        <w:rPr>
          <w:lang w:eastAsia="zh-CN"/>
        </w:rPr>
        <w:t>#</w:t>
      </w:r>
    </w:p>
    <w:p w14:paraId="2B712091" w14:textId="77777777" w:rsidR="00DC6EA9" w:rsidRDefault="00DC6EA9" w:rsidP="00DC6EA9">
      <w:pPr>
        <w:pStyle w:val="PL"/>
        <w:rPr>
          <w:lang w:eastAsia="zh-CN"/>
        </w:rPr>
      </w:pPr>
      <w:r>
        <w:rPr>
          <w:lang w:eastAsia="zh-CN"/>
        </w:rPr>
        <w:t xml:space="preserve">    ASRegistration:</w:t>
      </w:r>
    </w:p>
    <w:p w14:paraId="2DFB2528" w14:textId="77777777" w:rsidR="00DC6EA9" w:rsidRDefault="00DC6EA9" w:rsidP="00DC6EA9">
      <w:pPr>
        <w:pStyle w:val="PL"/>
        <w:rPr>
          <w:lang w:eastAsia="zh-CN"/>
        </w:rPr>
      </w:pPr>
      <w:r>
        <w:rPr>
          <w:lang w:eastAsia="zh-CN"/>
        </w:rPr>
        <w:t xml:space="preserve">      description: AS registration data</w:t>
      </w:r>
    </w:p>
    <w:p w14:paraId="16CD3824" w14:textId="77777777" w:rsidR="00DC6EA9" w:rsidRDefault="00DC6EA9" w:rsidP="00DC6EA9">
      <w:pPr>
        <w:pStyle w:val="PL"/>
        <w:rPr>
          <w:lang w:eastAsia="zh-CN"/>
        </w:rPr>
      </w:pPr>
      <w:r>
        <w:rPr>
          <w:lang w:eastAsia="zh-CN"/>
        </w:rPr>
        <w:t xml:space="preserve">      type: object</w:t>
      </w:r>
    </w:p>
    <w:p w14:paraId="59EF70ED" w14:textId="77777777" w:rsidR="00DC6EA9" w:rsidRDefault="00DC6EA9" w:rsidP="00DC6EA9">
      <w:pPr>
        <w:pStyle w:val="PL"/>
        <w:rPr>
          <w:lang w:eastAsia="zh-CN"/>
        </w:rPr>
      </w:pPr>
      <w:r>
        <w:rPr>
          <w:lang w:eastAsia="zh-CN"/>
        </w:rPr>
        <w:t xml:space="preserve">      required:</w:t>
      </w:r>
    </w:p>
    <w:p w14:paraId="51CC289C" w14:textId="77777777" w:rsidR="00DC6EA9" w:rsidRDefault="00DC6EA9" w:rsidP="00DC6EA9">
      <w:pPr>
        <w:pStyle w:val="PL"/>
        <w:rPr>
          <w:lang w:eastAsia="zh-CN"/>
        </w:rPr>
      </w:pPr>
      <w:r>
        <w:rPr>
          <w:lang w:eastAsia="zh-CN"/>
        </w:rPr>
        <w:t xml:space="preserve">        - asSvcId</w:t>
      </w:r>
    </w:p>
    <w:p w14:paraId="203ED3D2" w14:textId="77777777" w:rsidR="00DC6EA9" w:rsidRDefault="00DC6EA9" w:rsidP="00DC6EA9">
      <w:pPr>
        <w:pStyle w:val="PL"/>
        <w:rPr>
          <w:lang w:eastAsia="zh-CN"/>
        </w:rPr>
      </w:pPr>
      <w:r>
        <w:rPr>
          <w:lang w:eastAsia="zh-CN"/>
        </w:rPr>
        <w:t xml:space="preserve">      properties:</w:t>
      </w:r>
    </w:p>
    <w:p w14:paraId="2550EF64" w14:textId="77777777" w:rsidR="00DC6EA9" w:rsidRDefault="00DC6EA9" w:rsidP="00DC6EA9">
      <w:pPr>
        <w:pStyle w:val="PL"/>
        <w:rPr>
          <w:lang w:eastAsia="zh-CN"/>
        </w:rPr>
      </w:pPr>
      <w:r>
        <w:rPr>
          <w:lang w:eastAsia="zh-CN"/>
        </w:rPr>
        <w:t xml:space="preserve">        asSvcId:</w:t>
      </w:r>
    </w:p>
    <w:p w14:paraId="2CFC8979" w14:textId="77777777" w:rsidR="00DC6EA9" w:rsidRDefault="00DC6EA9" w:rsidP="00DC6EA9">
      <w:pPr>
        <w:pStyle w:val="PL"/>
        <w:rPr>
          <w:lang w:eastAsia="zh-CN"/>
        </w:rPr>
      </w:pPr>
      <w:r>
        <w:rPr>
          <w:lang w:eastAsia="zh-CN"/>
        </w:rPr>
        <w:t xml:space="preserve">          type: string</w:t>
      </w:r>
    </w:p>
    <w:p w14:paraId="6F32BEFF" w14:textId="77777777" w:rsidR="00DC6EA9" w:rsidRDefault="00DC6EA9" w:rsidP="00DC6EA9">
      <w:pPr>
        <w:pStyle w:val="PL"/>
        <w:rPr>
          <w:lang w:eastAsia="zh-CN"/>
        </w:rPr>
      </w:pPr>
      <w:r>
        <w:rPr>
          <w:lang w:eastAsia="zh-CN"/>
        </w:rPr>
        <w:t xml:space="preserve">        appId:</w:t>
      </w:r>
    </w:p>
    <w:p w14:paraId="08D626E4" w14:textId="77777777" w:rsidR="00DC6EA9" w:rsidRDefault="00DC6EA9" w:rsidP="00DC6EA9">
      <w:pPr>
        <w:pStyle w:val="PL"/>
        <w:rPr>
          <w:lang w:eastAsia="zh-CN"/>
        </w:rPr>
      </w:pPr>
      <w:r>
        <w:rPr>
          <w:lang w:eastAsia="zh-CN"/>
        </w:rPr>
        <w:t xml:space="preserve">          type: string</w:t>
      </w:r>
    </w:p>
    <w:p w14:paraId="1A9E9BD2" w14:textId="77777777" w:rsidR="00DC6EA9" w:rsidRDefault="00DC6EA9" w:rsidP="00DC6EA9">
      <w:pPr>
        <w:pStyle w:val="PL"/>
        <w:rPr>
          <w:lang w:eastAsia="zh-CN"/>
        </w:rPr>
      </w:pPr>
      <w:r>
        <w:rPr>
          <w:lang w:eastAsia="zh-CN"/>
        </w:rPr>
        <w:t xml:space="preserve">        targetUri:</w:t>
      </w:r>
    </w:p>
    <w:p w14:paraId="51CC9A75"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314E6C2C" w14:textId="77777777" w:rsidR="00DC6EA9" w:rsidRDefault="00DC6EA9" w:rsidP="00DC6EA9">
      <w:pPr>
        <w:pStyle w:val="PL"/>
        <w:rPr>
          <w:lang w:eastAsia="zh-CN"/>
        </w:rPr>
      </w:pPr>
      <w:r>
        <w:rPr>
          <w:lang w:eastAsia="zh-CN"/>
        </w:rPr>
        <w:t xml:space="preserve">        asProf:</w:t>
      </w:r>
    </w:p>
    <w:p w14:paraId="28989C84" w14:textId="77777777" w:rsidR="00DC6EA9" w:rsidRDefault="00DC6EA9" w:rsidP="00DC6EA9">
      <w:pPr>
        <w:pStyle w:val="PL"/>
        <w:rPr>
          <w:lang w:eastAsia="zh-CN"/>
        </w:rPr>
      </w:pPr>
      <w:r>
        <w:rPr>
          <w:lang w:eastAsia="zh-CN"/>
        </w:rPr>
        <w:t xml:space="preserve">          $ref: '#/components/schemas/ASProfile'</w:t>
      </w:r>
    </w:p>
    <w:p w14:paraId="01B94734" w14:textId="77777777" w:rsidR="00DC6EA9" w:rsidRDefault="00DC6EA9" w:rsidP="00DC6EA9">
      <w:pPr>
        <w:pStyle w:val="PL"/>
        <w:rPr>
          <w:lang w:eastAsia="zh-CN"/>
        </w:rPr>
      </w:pPr>
    </w:p>
    <w:p w14:paraId="3BED41CD" w14:textId="77777777" w:rsidR="00DC6EA9" w:rsidRDefault="00DC6EA9" w:rsidP="00DC6EA9">
      <w:pPr>
        <w:pStyle w:val="PL"/>
        <w:rPr>
          <w:lang w:eastAsia="zh-CN"/>
        </w:rPr>
      </w:pPr>
      <w:r>
        <w:rPr>
          <w:lang w:eastAsia="zh-CN"/>
        </w:rPr>
        <w:t xml:space="preserve">    ASRegistrationAck:</w:t>
      </w:r>
    </w:p>
    <w:p w14:paraId="180219E3" w14:textId="77777777" w:rsidR="00DC6EA9" w:rsidRDefault="00DC6EA9" w:rsidP="00DC6EA9">
      <w:pPr>
        <w:pStyle w:val="PL"/>
        <w:rPr>
          <w:lang w:eastAsia="zh-CN"/>
        </w:rPr>
      </w:pPr>
      <w:r>
        <w:rPr>
          <w:lang w:eastAsia="zh-CN"/>
        </w:rPr>
        <w:t xml:space="preserve">      description: AS registration response data</w:t>
      </w:r>
    </w:p>
    <w:p w14:paraId="23A7DDBA" w14:textId="77777777" w:rsidR="00DC6EA9" w:rsidRDefault="00DC6EA9" w:rsidP="00DC6EA9">
      <w:pPr>
        <w:pStyle w:val="PL"/>
        <w:rPr>
          <w:lang w:eastAsia="zh-CN"/>
        </w:rPr>
      </w:pPr>
      <w:r>
        <w:rPr>
          <w:lang w:eastAsia="zh-CN"/>
        </w:rPr>
        <w:t xml:space="preserve">      type: object</w:t>
      </w:r>
    </w:p>
    <w:p w14:paraId="79F1EE40" w14:textId="77777777" w:rsidR="00DC6EA9" w:rsidRDefault="00DC6EA9" w:rsidP="00DC6EA9">
      <w:pPr>
        <w:pStyle w:val="PL"/>
        <w:rPr>
          <w:lang w:eastAsia="zh-CN"/>
        </w:rPr>
      </w:pPr>
      <w:r>
        <w:rPr>
          <w:lang w:eastAsia="zh-CN"/>
        </w:rPr>
        <w:t xml:space="preserve">      required:</w:t>
      </w:r>
    </w:p>
    <w:p w14:paraId="514E0A9B" w14:textId="77777777" w:rsidR="00DC6EA9" w:rsidRDefault="00DC6EA9" w:rsidP="00DC6EA9">
      <w:pPr>
        <w:pStyle w:val="PL"/>
        <w:rPr>
          <w:lang w:eastAsia="zh-CN"/>
        </w:rPr>
      </w:pPr>
      <w:r>
        <w:rPr>
          <w:lang w:eastAsia="zh-CN"/>
        </w:rPr>
        <w:t xml:space="preserve">        - asSvcId</w:t>
      </w:r>
    </w:p>
    <w:p w14:paraId="39F9B1CD" w14:textId="77777777" w:rsidR="00DC6EA9" w:rsidRDefault="00DC6EA9" w:rsidP="00DC6EA9">
      <w:pPr>
        <w:pStyle w:val="PL"/>
        <w:rPr>
          <w:lang w:eastAsia="zh-CN"/>
        </w:rPr>
      </w:pPr>
      <w:r>
        <w:rPr>
          <w:lang w:eastAsia="zh-CN"/>
        </w:rPr>
        <w:t xml:space="preserve">        - result</w:t>
      </w:r>
    </w:p>
    <w:p w14:paraId="3B26E8FA" w14:textId="77777777" w:rsidR="00DC6EA9" w:rsidRDefault="00DC6EA9" w:rsidP="00DC6EA9">
      <w:pPr>
        <w:pStyle w:val="PL"/>
        <w:rPr>
          <w:lang w:eastAsia="zh-CN"/>
        </w:rPr>
      </w:pPr>
      <w:r>
        <w:rPr>
          <w:lang w:eastAsia="zh-CN"/>
        </w:rPr>
        <w:t xml:space="preserve">      properties:</w:t>
      </w:r>
    </w:p>
    <w:p w14:paraId="5EC4A10D" w14:textId="77777777" w:rsidR="00DC6EA9" w:rsidRDefault="00DC6EA9" w:rsidP="00DC6EA9">
      <w:pPr>
        <w:pStyle w:val="PL"/>
        <w:rPr>
          <w:lang w:eastAsia="zh-CN"/>
        </w:rPr>
      </w:pPr>
      <w:r>
        <w:rPr>
          <w:lang w:eastAsia="zh-CN"/>
        </w:rPr>
        <w:t xml:space="preserve">        asSvcId:</w:t>
      </w:r>
    </w:p>
    <w:p w14:paraId="38634E95" w14:textId="77777777" w:rsidR="00DC6EA9" w:rsidRDefault="00DC6EA9" w:rsidP="00DC6EA9">
      <w:pPr>
        <w:pStyle w:val="PL"/>
        <w:rPr>
          <w:lang w:eastAsia="zh-CN"/>
        </w:rPr>
      </w:pPr>
      <w:r>
        <w:rPr>
          <w:lang w:eastAsia="zh-CN"/>
        </w:rPr>
        <w:t xml:space="preserve">          type: string</w:t>
      </w:r>
    </w:p>
    <w:p w14:paraId="54CA8252" w14:textId="77777777" w:rsidR="00DC6EA9" w:rsidRDefault="00DC6EA9" w:rsidP="00DC6EA9">
      <w:pPr>
        <w:pStyle w:val="PL"/>
        <w:rPr>
          <w:lang w:eastAsia="zh-CN"/>
        </w:rPr>
      </w:pPr>
      <w:r>
        <w:rPr>
          <w:lang w:eastAsia="zh-CN"/>
        </w:rPr>
        <w:t xml:space="preserve">        result:</w:t>
      </w:r>
    </w:p>
    <w:p w14:paraId="77F6559C"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403F2900" w14:textId="77777777" w:rsidR="00DC6EA9" w:rsidRDefault="00DC6EA9" w:rsidP="00DC6EA9">
      <w:pPr>
        <w:pStyle w:val="PL"/>
        <w:rPr>
          <w:lang w:eastAsia="zh-CN"/>
        </w:rPr>
      </w:pPr>
    </w:p>
    <w:p w14:paraId="5214AB0F" w14:textId="77777777" w:rsidR="00DC6EA9" w:rsidRDefault="00DC6EA9" w:rsidP="00DC6EA9">
      <w:pPr>
        <w:pStyle w:val="PL"/>
        <w:rPr>
          <w:lang w:eastAsia="zh-CN"/>
        </w:rPr>
      </w:pPr>
    </w:p>
    <w:p w14:paraId="7DF331EA" w14:textId="77777777" w:rsidR="00DC6EA9" w:rsidRDefault="00DC6EA9" w:rsidP="00DC6EA9">
      <w:pPr>
        <w:pStyle w:val="PL"/>
        <w:rPr>
          <w:lang w:eastAsia="zh-CN"/>
        </w:rPr>
      </w:pPr>
      <w:r>
        <w:rPr>
          <w:lang w:eastAsia="zh-CN"/>
        </w:rPr>
        <w:t xml:space="preserve">    ASProfile:</w:t>
      </w:r>
    </w:p>
    <w:p w14:paraId="75CEEB8B" w14:textId="77777777" w:rsidR="00DC6EA9" w:rsidRDefault="00DC6EA9" w:rsidP="00DC6EA9">
      <w:pPr>
        <w:pStyle w:val="PL"/>
        <w:rPr>
          <w:lang w:eastAsia="zh-CN"/>
        </w:rPr>
      </w:pPr>
      <w:r>
        <w:rPr>
          <w:lang w:eastAsia="zh-CN"/>
        </w:rPr>
        <w:t xml:space="preserve">      description: AS profile information</w:t>
      </w:r>
    </w:p>
    <w:p w14:paraId="1E2F3859" w14:textId="77777777" w:rsidR="00DC6EA9" w:rsidRDefault="00DC6EA9" w:rsidP="00DC6EA9">
      <w:pPr>
        <w:pStyle w:val="PL"/>
        <w:rPr>
          <w:lang w:eastAsia="zh-CN"/>
        </w:rPr>
      </w:pPr>
      <w:r>
        <w:rPr>
          <w:lang w:eastAsia="zh-CN"/>
        </w:rPr>
        <w:t xml:space="preserve">      type: object</w:t>
      </w:r>
    </w:p>
    <w:p w14:paraId="149163C2" w14:textId="77777777" w:rsidR="00DC6EA9" w:rsidRDefault="00DC6EA9" w:rsidP="00DC6EA9">
      <w:pPr>
        <w:pStyle w:val="PL"/>
        <w:rPr>
          <w:lang w:eastAsia="zh-CN"/>
        </w:rPr>
      </w:pPr>
      <w:r>
        <w:rPr>
          <w:lang w:eastAsia="zh-CN"/>
        </w:rPr>
        <w:t xml:space="preserve">      properties:</w:t>
      </w:r>
    </w:p>
    <w:p w14:paraId="28ACD083" w14:textId="77777777" w:rsidR="00DC6EA9" w:rsidRDefault="00DC6EA9" w:rsidP="00DC6EA9">
      <w:pPr>
        <w:pStyle w:val="PL"/>
        <w:rPr>
          <w:lang w:eastAsia="zh-CN"/>
        </w:rPr>
      </w:pPr>
      <w:r>
        <w:rPr>
          <w:lang w:eastAsia="zh-CN"/>
        </w:rPr>
        <w:t xml:space="preserve">        appName:</w:t>
      </w:r>
    </w:p>
    <w:p w14:paraId="08C7EC90" w14:textId="77777777" w:rsidR="00DC6EA9" w:rsidRDefault="00DC6EA9" w:rsidP="00DC6EA9">
      <w:pPr>
        <w:pStyle w:val="PL"/>
        <w:rPr>
          <w:lang w:eastAsia="zh-CN"/>
        </w:rPr>
      </w:pPr>
      <w:r>
        <w:rPr>
          <w:lang w:eastAsia="zh-CN"/>
        </w:rPr>
        <w:t xml:space="preserve">          type: string</w:t>
      </w:r>
    </w:p>
    <w:p w14:paraId="78CB01E9" w14:textId="77777777" w:rsidR="00DC6EA9" w:rsidRDefault="00DC6EA9" w:rsidP="00DC6EA9">
      <w:pPr>
        <w:pStyle w:val="PL"/>
        <w:rPr>
          <w:lang w:eastAsia="zh-CN"/>
        </w:rPr>
      </w:pPr>
      <w:r>
        <w:rPr>
          <w:lang w:eastAsia="zh-CN"/>
        </w:rPr>
        <w:t xml:space="preserve">        appProviders:</w:t>
      </w:r>
    </w:p>
    <w:p w14:paraId="1F15514A" w14:textId="77777777" w:rsidR="00DC6EA9" w:rsidRDefault="00DC6EA9" w:rsidP="00DC6EA9">
      <w:pPr>
        <w:pStyle w:val="PL"/>
        <w:rPr>
          <w:lang w:eastAsia="zh-CN"/>
        </w:rPr>
      </w:pPr>
      <w:r>
        <w:rPr>
          <w:lang w:eastAsia="zh-CN"/>
        </w:rPr>
        <w:t xml:space="preserve">          type: array</w:t>
      </w:r>
    </w:p>
    <w:p w14:paraId="0FDC5149" w14:textId="77777777" w:rsidR="00DC6EA9" w:rsidRDefault="00DC6EA9" w:rsidP="00DC6EA9">
      <w:pPr>
        <w:pStyle w:val="PL"/>
        <w:rPr>
          <w:lang w:eastAsia="zh-CN"/>
        </w:rPr>
      </w:pPr>
      <w:r>
        <w:rPr>
          <w:lang w:eastAsia="zh-CN"/>
        </w:rPr>
        <w:t xml:space="preserve">          items:</w:t>
      </w:r>
    </w:p>
    <w:p w14:paraId="1227295A" w14:textId="77777777" w:rsidR="00DC6EA9" w:rsidRDefault="00DC6EA9" w:rsidP="00DC6EA9">
      <w:pPr>
        <w:pStyle w:val="PL"/>
        <w:rPr>
          <w:lang w:eastAsia="zh-CN"/>
        </w:rPr>
      </w:pPr>
      <w:r>
        <w:rPr>
          <w:lang w:eastAsia="zh-CN"/>
        </w:rPr>
        <w:t xml:space="preserve">            type: string</w:t>
      </w:r>
    </w:p>
    <w:p w14:paraId="036A0E48" w14:textId="77777777" w:rsidR="00DC6EA9" w:rsidRDefault="00DC6EA9" w:rsidP="00DC6EA9">
      <w:pPr>
        <w:pStyle w:val="PL"/>
        <w:rPr>
          <w:lang w:eastAsia="zh-CN"/>
        </w:rPr>
      </w:pPr>
      <w:r>
        <w:rPr>
          <w:lang w:eastAsia="zh-CN"/>
        </w:rPr>
        <w:t xml:space="preserve">          minItems: 1</w:t>
      </w:r>
    </w:p>
    <w:p w14:paraId="16B2968F" w14:textId="77777777" w:rsidR="00DC6EA9" w:rsidRDefault="00DC6EA9" w:rsidP="00DC6EA9">
      <w:pPr>
        <w:pStyle w:val="PL"/>
        <w:rPr>
          <w:lang w:eastAsia="zh-CN"/>
        </w:rPr>
      </w:pPr>
      <w:r>
        <w:rPr>
          <w:lang w:eastAsia="zh-CN"/>
        </w:rPr>
        <w:t xml:space="preserve">          description: The provider of the AS.</w:t>
      </w:r>
    </w:p>
    <w:p w14:paraId="5C469A7A" w14:textId="77777777" w:rsidR="00DC6EA9" w:rsidRDefault="00DC6EA9" w:rsidP="00DC6EA9">
      <w:pPr>
        <w:pStyle w:val="PL"/>
        <w:rPr>
          <w:lang w:eastAsia="zh-CN"/>
        </w:rPr>
      </w:pPr>
      <w:r>
        <w:rPr>
          <w:lang w:eastAsia="zh-CN"/>
        </w:rPr>
        <w:t xml:space="preserve">        appSenarios:</w:t>
      </w:r>
    </w:p>
    <w:p w14:paraId="1BA132CF" w14:textId="77777777" w:rsidR="00DC6EA9" w:rsidRDefault="00DC6EA9" w:rsidP="00DC6EA9">
      <w:pPr>
        <w:pStyle w:val="PL"/>
        <w:rPr>
          <w:lang w:eastAsia="zh-CN"/>
        </w:rPr>
      </w:pPr>
      <w:r>
        <w:rPr>
          <w:lang w:eastAsia="zh-CN"/>
        </w:rPr>
        <w:t xml:space="preserve">          type: array</w:t>
      </w:r>
    </w:p>
    <w:p w14:paraId="1226E5AD" w14:textId="77777777" w:rsidR="00DC6EA9" w:rsidRDefault="00DC6EA9" w:rsidP="00DC6EA9">
      <w:pPr>
        <w:pStyle w:val="PL"/>
        <w:rPr>
          <w:lang w:eastAsia="zh-CN"/>
        </w:rPr>
      </w:pPr>
      <w:r>
        <w:rPr>
          <w:lang w:eastAsia="zh-CN"/>
        </w:rPr>
        <w:t xml:space="preserve">          items:</w:t>
      </w:r>
    </w:p>
    <w:p w14:paraId="7945D358" w14:textId="77777777" w:rsidR="00DC6EA9" w:rsidRDefault="00DC6EA9" w:rsidP="00DC6EA9">
      <w:pPr>
        <w:pStyle w:val="PL"/>
        <w:rPr>
          <w:lang w:eastAsia="zh-CN"/>
        </w:rPr>
      </w:pPr>
      <w:r>
        <w:rPr>
          <w:lang w:eastAsia="zh-CN"/>
        </w:rPr>
        <w:t xml:space="preserve">            type: string</w:t>
      </w:r>
    </w:p>
    <w:p w14:paraId="06C9CB56" w14:textId="77777777" w:rsidR="00DC6EA9" w:rsidRDefault="00DC6EA9" w:rsidP="00DC6EA9">
      <w:pPr>
        <w:pStyle w:val="PL"/>
        <w:rPr>
          <w:lang w:eastAsia="zh-CN"/>
        </w:rPr>
      </w:pPr>
      <w:r>
        <w:rPr>
          <w:lang w:eastAsia="zh-CN"/>
        </w:rPr>
        <w:t xml:space="preserve">          minItems: 1</w:t>
      </w:r>
    </w:p>
    <w:p w14:paraId="068A592B" w14:textId="77777777" w:rsidR="00DC6EA9" w:rsidRDefault="00DC6EA9" w:rsidP="00DC6EA9">
      <w:pPr>
        <w:pStyle w:val="PL"/>
        <w:rPr>
          <w:lang w:eastAsia="zh-CN"/>
        </w:rPr>
      </w:pPr>
      <w:r>
        <w:rPr>
          <w:lang w:eastAsia="zh-CN"/>
        </w:rPr>
        <w:t xml:space="preserve">          description: The application scenario.</w:t>
      </w:r>
    </w:p>
    <w:p w14:paraId="048B7F92" w14:textId="77777777" w:rsidR="00DC6EA9" w:rsidRDefault="00DC6EA9" w:rsidP="00DC6EA9">
      <w:pPr>
        <w:pStyle w:val="PL"/>
        <w:rPr>
          <w:lang w:eastAsia="zh-CN"/>
        </w:rPr>
      </w:pPr>
      <w:r>
        <w:rPr>
          <w:lang w:eastAsia="zh-CN"/>
        </w:rPr>
        <w:t xml:space="preserve">        appCategory:</w:t>
      </w:r>
    </w:p>
    <w:p w14:paraId="76A9B94F" w14:textId="77777777" w:rsidR="00DC6EA9" w:rsidRDefault="00DC6EA9" w:rsidP="00DC6EA9">
      <w:pPr>
        <w:pStyle w:val="PL"/>
        <w:rPr>
          <w:lang w:eastAsia="zh-CN"/>
        </w:rPr>
      </w:pPr>
      <w:r>
        <w:rPr>
          <w:lang w:eastAsia="zh-CN"/>
        </w:rPr>
        <w:lastRenderedPageBreak/>
        <w:t xml:space="preserve">          type: string</w:t>
      </w:r>
    </w:p>
    <w:p w14:paraId="68371185" w14:textId="77777777" w:rsidR="00DC6EA9" w:rsidRDefault="00DC6EA9" w:rsidP="00DC6EA9">
      <w:pPr>
        <w:pStyle w:val="PL"/>
        <w:rPr>
          <w:lang w:eastAsia="zh-CN"/>
        </w:rPr>
      </w:pPr>
      <w:r>
        <w:rPr>
          <w:lang w:eastAsia="zh-CN"/>
        </w:rPr>
        <w:t xml:space="preserve">        asStatus:</w:t>
      </w:r>
    </w:p>
    <w:p w14:paraId="23A8050B" w14:textId="77777777" w:rsidR="00DC6EA9" w:rsidRDefault="00DC6EA9" w:rsidP="00DC6EA9">
      <w:pPr>
        <w:pStyle w:val="PL"/>
        <w:rPr>
          <w:lang w:eastAsia="zh-CN"/>
        </w:rPr>
      </w:pPr>
      <w:r>
        <w:rPr>
          <w:lang w:eastAsia="zh-CN"/>
        </w:rPr>
        <w:t xml:space="preserve">          type: string</w:t>
      </w:r>
    </w:p>
    <w:p w14:paraId="5AAD255B" w14:textId="77777777" w:rsidR="00DC6EA9" w:rsidRPr="00FD3BBA" w:rsidRDefault="00DC6EA9" w:rsidP="00DC6E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13" w:name="_Toc162005712"/>
      <w:bookmarkStart w:id="1214" w:name="_Toc96996830"/>
      <w:bookmarkStart w:id="1215" w:name="_Toc97197236"/>
      <w:bookmarkStart w:id="1216" w:name="_Toc1221175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FD635C8" w14:textId="77777777" w:rsidR="00DC6EA9" w:rsidRDefault="00DC6EA9" w:rsidP="00DC6EA9">
      <w:pPr>
        <w:pStyle w:val="Heading1"/>
        <w:rPr>
          <w:lang w:eastAsia="zh-CN"/>
        </w:rPr>
      </w:pPr>
      <w:r>
        <w:rPr>
          <w:lang w:eastAsia="zh-CN"/>
        </w:rPr>
        <w:t>A.3</w:t>
      </w:r>
      <w:r>
        <w:rPr>
          <w:lang w:eastAsia="zh-CN"/>
        </w:rPr>
        <w:tab/>
      </w:r>
      <w:proofErr w:type="spellStart"/>
      <w:r>
        <w:rPr>
          <w:lang w:eastAsia="zh-CN"/>
        </w:rPr>
        <w:t>MSGS_MSGDelivery</w:t>
      </w:r>
      <w:proofErr w:type="spellEnd"/>
      <w:r>
        <w:rPr>
          <w:lang w:eastAsia="zh-CN"/>
        </w:rPr>
        <w:t xml:space="preserve"> API</w:t>
      </w:r>
      <w:bookmarkEnd w:id="1213"/>
      <w:bookmarkEnd w:id="1214"/>
      <w:bookmarkEnd w:id="1215"/>
      <w:bookmarkEnd w:id="1216"/>
    </w:p>
    <w:p w14:paraId="57DA4219" w14:textId="77777777" w:rsidR="00DC6EA9" w:rsidRDefault="00DC6EA9" w:rsidP="00DC6EA9">
      <w:pPr>
        <w:pStyle w:val="PL"/>
        <w:rPr>
          <w:lang w:eastAsia="zh-CN"/>
        </w:rPr>
      </w:pPr>
      <w:r>
        <w:rPr>
          <w:lang w:eastAsia="zh-CN"/>
        </w:rPr>
        <w:t>openapi: 3.0.0</w:t>
      </w:r>
    </w:p>
    <w:p w14:paraId="6B26B071" w14:textId="77777777" w:rsidR="00DC6EA9" w:rsidRDefault="00DC6EA9" w:rsidP="00DC6EA9">
      <w:pPr>
        <w:pStyle w:val="PL"/>
        <w:rPr>
          <w:lang w:eastAsia="zh-CN"/>
        </w:rPr>
      </w:pPr>
      <w:r>
        <w:rPr>
          <w:lang w:eastAsia="zh-CN"/>
        </w:rPr>
        <w:t>info:</w:t>
      </w:r>
    </w:p>
    <w:p w14:paraId="464BC674" w14:textId="77777777" w:rsidR="00DC6EA9" w:rsidRDefault="00DC6EA9" w:rsidP="00DC6EA9">
      <w:pPr>
        <w:pStyle w:val="PL"/>
        <w:rPr>
          <w:lang w:eastAsia="zh-CN"/>
        </w:rPr>
      </w:pPr>
      <w:r>
        <w:rPr>
          <w:lang w:eastAsia="zh-CN"/>
        </w:rPr>
        <w:t xml:space="preserve">  title: MSGS_MSGDelivery</w:t>
      </w:r>
    </w:p>
    <w:p w14:paraId="64091D17" w14:textId="77777777" w:rsidR="00DC6EA9" w:rsidRDefault="00DC6EA9" w:rsidP="00DC6EA9">
      <w:pPr>
        <w:pStyle w:val="PL"/>
        <w:rPr>
          <w:lang w:val="en-US" w:eastAsia="zh-CN"/>
        </w:rPr>
      </w:pPr>
      <w:r>
        <w:rPr>
          <w:lang w:eastAsia="zh-CN"/>
        </w:rPr>
        <w:t xml:space="preserve">  version: 1.</w:t>
      </w:r>
      <w:r>
        <w:rPr>
          <w:rFonts w:hint="eastAsia"/>
          <w:lang w:val="en-US" w:eastAsia="zh-CN"/>
        </w:rPr>
        <w:t>1</w:t>
      </w:r>
      <w:r>
        <w:rPr>
          <w:lang w:eastAsia="zh-CN"/>
        </w:rPr>
        <w:t>.0</w:t>
      </w:r>
    </w:p>
    <w:p w14:paraId="4CADEA19" w14:textId="77777777" w:rsidR="00DC6EA9" w:rsidRDefault="00DC6EA9" w:rsidP="00DC6EA9">
      <w:pPr>
        <w:pStyle w:val="PL"/>
        <w:rPr>
          <w:lang w:eastAsia="zh-CN"/>
        </w:rPr>
      </w:pPr>
      <w:r>
        <w:rPr>
          <w:lang w:eastAsia="zh-CN"/>
        </w:rPr>
        <w:t xml:space="preserve">  description: |</w:t>
      </w:r>
    </w:p>
    <w:p w14:paraId="46FAACC1" w14:textId="77777777" w:rsidR="00DC6EA9" w:rsidRDefault="00DC6EA9" w:rsidP="00DC6EA9">
      <w:pPr>
        <w:pStyle w:val="PL"/>
        <w:rPr>
          <w:lang w:eastAsia="zh-CN"/>
        </w:rPr>
      </w:pPr>
      <w:r>
        <w:rPr>
          <w:lang w:eastAsia="zh-CN"/>
        </w:rPr>
        <w:t xml:space="preserve">    API for MSGG MSGin5G Server Message Delivery Service.  </w:t>
      </w:r>
    </w:p>
    <w:p w14:paraId="19C242A1" w14:textId="77777777" w:rsidR="00DC6EA9" w:rsidRDefault="00DC6EA9" w:rsidP="00DC6EA9">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4C82DE26" w14:textId="77777777" w:rsidR="00DC6EA9" w:rsidRDefault="00DC6EA9" w:rsidP="00DC6EA9">
      <w:pPr>
        <w:pStyle w:val="PL"/>
        <w:rPr>
          <w:lang w:eastAsia="zh-CN"/>
        </w:rPr>
      </w:pPr>
      <w:r>
        <w:rPr>
          <w:lang w:eastAsia="zh-CN"/>
        </w:rPr>
        <w:t xml:space="preserve">    All rights reserved.</w:t>
      </w:r>
    </w:p>
    <w:p w14:paraId="53913278" w14:textId="77777777" w:rsidR="00DC6EA9" w:rsidRDefault="00DC6EA9" w:rsidP="00DC6EA9">
      <w:pPr>
        <w:pStyle w:val="PL"/>
        <w:rPr>
          <w:lang w:eastAsia="zh-CN"/>
        </w:rPr>
      </w:pPr>
    </w:p>
    <w:p w14:paraId="0449F732" w14:textId="77777777" w:rsidR="00DC6EA9" w:rsidRDefault="00DC6EA9" w:rsidP="00DC6EA9">
      <w:pPr>
        <w:pStyle w:val="PL"/>
        <w:rPr>
          <w:lang w:eastAsia="zh-CN"/>
        </w:rPr>
      </w:pPr>
      <w:r>
        <w:rPr>
          <w:lang w:eastAsia="zh-CN"/>
        </w:rPr>
        <w:t>externalDocs:</w:t>
      </w:r>
    </w:p>
    <w:p w14:paraId="249CE539" w14:textId="77777777" w:rsidR="00DC6EA9" w:rsidRDefault="00DC6EA9" w:rsidP="00DC6EA9">
      <w:pPr>
        <w:pStyle w:val="PL"/>
        <w:rPr>
          <w:lang w:eastAsia="zh-CN"/>
        </w:rPr>
      </w:pPr>
      <w:r>
        <w:rPr>
          <w:lang w:eastAsia="zh-CN"/>
        </w:rPr>
        <w:t xml:space="preserve">  description: &gt;</w:t>
      </w:r>
    </w:p>
    <w:p w14:paraId="32128E0E" w14:textId="77777777" w:rsidR="00DC6EA9" w:rsidRDefault="00DC6EA9" w:rsidP="00DC6EA9">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0CE07A78" w14:textId="77777777" w:rsidR="00DC6EA9" w:rsidRDefault="00DC6EA9" w:rsidP="00DC6EA9">
      <w:pPr>
        <w:pStyle w:val="PL"/>
        <w:rPr>
          <w:lang w:eastAsia="zh-CN"/>
        </w:rPr>
      </w:pPr>
      <w:r>
        <w:rPr>
          <w:lang w:eastAsia="zh-CN"/>
        </w:rPr>
        <w:t xml:space="preserve">    specification; Stage 3</w:t>
      </w:r>
    </w:p>
    <w:p w14:paraId="1AC6F6BB" w14:textId="77777777" w:rsidR="00DC6EA9" w:rsidRDefault="00DC6EA9" w:rsidP="00DC6EA9">
      <w:pPr>
        <w:pStyle w:val="PL"/>
        <w:rPr>
          <w:lang w:eastAsia="zh-CN"/>
        </w:rPr>
      </w:pPr>
      <w:r>
        <w:rPr>
          <w:lang w:eastAsia="zh-CN"/>
        </w:rPr>
        <w:t xml:space="preserve">  url: https://www.3gpp.org/ftp/Specs/archive/29_series/29.538/</w:t>
      </w:r>
    </w:p>
    <w:p w14:paraId="5DF4330E" w14:textId="77777777" w:rsidR="00DC6EA9" w:rsidRDefault="00DC6EA9" w:rsidP="00DC6EA9">
      <w:pPr>
        <w:pStyle w:val="PL"/>
        <w:rPr>
          <w:lang w:eastAsia="zh-CN"/>
        </w:rPr>
      </w:pPr>
    </w:p>
    <w:p w14:paraId="7C579917" w14:textId="77777777" w:rsidR="00DC6EA9" w:rsidRDefault="00DC6EA9" w:rsidP="00DC6EA9">
      <w:pPr>
        <w:pStyle w:val="PL"/>
        <w:rPr>
          <w:lang w:eastAsia="zh-CN"/>
        </w:rPr>
      </w:pPr>
      <w:r>
        <w:rPr>
          <w:lang w:eastAsia="zh-CN"/>
        </w:rPr>
        <w:t>servers:</w:t>
      </w:r>
    </w:p>
    <w:p w14:paraId="479914F8" w14:textId="77777777" w:rsidR="00DC6EA9" w:rsidRDefault="00DC6EA9" w:rsidP="00DC6EA9">
      <w:pPr>
        <w:pStyle w:val="PL"/>
        <w:rPr>
          <w:lang w:eastAsia="zh-CN"/>
        </w:rPr>
      </w:pPr>
      <w:r>
        <w:rPr>
          <w:lang w:eastAsia="zh-CN"/>
        </w:rPr>
        <w:t xml:space="preserve">  - url: '{apiRoot}/msgs-msgdelivery/v1'</w:t>
      </w:r>
    </w:p>
    <w:p w14:paraId="56C6539F" w14:textId="77777777" w:rsidR="00DC6EA9" w:rsidRDefault="00DC6EA9" w:rsidP="00DC6EA9">
      <w:pPr>
        <w:pStyle w:val="PL"/>
        <w:rPr>
          <w:lang w:eastAsia="zh-CN"/>
        </w:rPr>
      </w:pPr>
      <w:r>
        <w:rPr>
          <w:lang w:eastAsia="zh-CN"/>
        </w:rPr>
        <w:t xml:space="preserve">    variables:</w:t>
      </w:r>
    </w:p>
    <w:p w14:paraId="1182D953" w14:textId="77777777" w:rsidR="00DC6EA9" w:rsidRDefault="00DC6EA9" w:rsidP="00DC6EA9">
      <w:pPr>
        <w:pStyle w:val="PL"/>
        <w:rPr>
          <w:lang w:eastAsia="zh-CN"/>
        </w:rPr>
      </w:pPr>
      <w:r>
        <w:rPr>
          <w:lang w:eastAsia="zh-CN"/>
        </w:rPr>
        <w:t xml:space="preserve">      apiRoot:</w:t>
      </w:r>
    </w:p>
    <w:p w14:paraId="63D80178" w14:textId="77777777" w:rsidR="00DC6EA9" w:rsidRDefault="00DC6EA9" w:rsidP="00DC6EA9">
      <w:pPr>
        <w:pStyle w:val="PL"/>
        <w:rPr>
          <w:lang w:eastAsia="zh-CN"/>
        </w:rPr>
      </w:pPr>
      <w:r>
        <w:rPr>
          <w:lang w:eastAsia="zh-CN"/>
        </w:rPr>
        <w:t xml:space="preserve">        default: https://example.com</w:t>
      </w:r>
    </w:p>
    <w:p w14:paraId="70BD3AE6" w14:textId="77777777" w:rsidR="00DC6EA9" w:rsidRDefault="00DC6EA9" w:rsidP="00DC6EA9">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26896F62" w14:textId="77777777" w:rsidR="00DC6EA9" w:rsidRDefault="00DC6EA9" w:rsidP="00DC6EA9">
      <w:pPr>
        <w:pStyle w:val="PL"/>
        <w:rPr>
          <w:lang w:eastAsia="zh-CN"/>
        </w:rPr>
      </w:pPr>
    </w:p>
    <w:p w14:paraId="0182D6C0" w14:textId="77777777" w:rsidR="00DC6EA9" w:rsidRDefault="00DC6EA9" w:rsidP="00DC6EA9">
      <w:pPr>
        <w:pStyle w:val="PL"/>
        <w:rPr>
          <w:lang w:eastAsia="zh-CN"/>
        </w:rPr>
      </w:pPr>
      <w:r>
        <w:rPr>
          <w:lang w:eastAsia="zh-CN"/>
        </w:rPr>
        <w:t>security:</w:t>
      </w:r>
    </w:p>
    <w:p w14:paraId="1375368E" w14:textId="77777777" w:rsidR="00DC6EA9" w:rsidRDefault="00DC6EA9" w:rsidP="00DC6EA9">
      <w:pPr>
        <w:pStyle w:val="PL"/>
        <w:rPr>
          <w:lang w:eastAsia="zh-CN"/>
        </w:rPr>
      </w:pPr>
      <w:r>
        <w:rPr>
          <w:lang w:eastAsia="zh-CN"/>
        </w:rPr>
        <w:t xml:space="preserve">  - {}</w:t>
      </w:r>
    </w:p>
    <w:p w14:paraId="12BA9EE9" w14:textId="77777777" w:rsidR="00DC6EA9" w:rsidRDefault="00DC6EA9" w:rsidP="00DC6EA9">
      <w:pPr>
        <w:pStyle w:val="PL"/>
        <w:rPr>
          <w:lang w:eastAsia="zh-CN"/>
        </w:rPr>
      </w:pPr>
      <w:r>
        <w:rPr>
          <w:lang w:eastAsia="zh-CN"/>
        </w:rPr>
        <w:t xml:space="preserve">  - oAuth2ClientCredentials:</w:t>
      </w:r>
      <w:r>
        <w:rPr>
          <w:rFonts w:eastAsia="DengXian"/>
          <w:lang w:eastAsia="zh-CN"/>
        </w:rPr>
        <w:t xml:space="preserve"> []</w:t>
      </w:r>
    </w:p>
    <w:p w14:paraId="1C6F0DE7" w14:textId="77777777" w:rsidR="00DC6EA9" w:rsidRDefault="00DC6EA9" w:rsidP="00DC6EA9">
      <w:pPr>
        <w:pStyle w:val="PL"/>
        <w:rPr>
          <w:lang w:eastAsia="zh-CN"/>
        </w:rPr>
      </w:pPr>
    </w:p>
    <w:p w14:paraId="6B750A0E" w14:textId="77777777" w:rsidR="00DC6EA9" w:rsidRDefault="00DC6EA9" w:rsidP="00DC6EA9">
      <w:pPr>
        <w:pStyle w:val="PL"/>
        <w:rPr>
          <w:lang w:eastAsia="zh-CN"/>
        </w:rPr>
      </w:pPr>
    </w:p>
    <w:p w14:paraId="040FA6F3" w14:textId="77777777" w:rsidR="00DC6EA9" w:rsidRDefault="00DC6EA9" w:rsidP="00DC6EA9">
      <w:pPr>
        <w:pStyle w:val="PL"/>
        <w:rPr>
          <w:lang w:eastAsia="zh-CN"/>
        </w:rPr>
      </w:pPr>
      <w:r>
        <w:rPr>
          <w:lang w:eastAsia="zh-CN"/>
        </w:rPr>
        <w:t>paths:</w:t>
      </w:r>
    </w:p>
    <w:p w14:paraId="67846AB4" w14:textId="77777777" w:rsidR="00DC6EA9" w:rsidRDefault="00DC6EA9" w:rsidP="00DC6EA9">
      <w:pPr>
        <w:pStyle w:val="PL"/>
        <w:rPr>
          <w:lang w:eastAsia="zh-CN"/>
        </w:rPr>
      </w:pPr>
      <w:r>
        <w:rPr>
          <w:lang w:eastAsia="zh-CN"/>
        </w:rPr>
        <w:t xml:space="preserve">  /deliver-as-message:</w:t>
      </w:r>
    </w:p>
    <w:p w14:paraId="5DFE5E98" w14:textId="77777777" w:rsidR="00DC6EA9" w:rsidRDefault="00DC6EA9" w:rsidP="00DC6EA9">
      <w:pPr>
        <w:pStyle w:val="PL"/>
        <w:rPr>
          <w:lang w:eastAsia="zh-CN"/>
        </w:rPr>
      </w:pPr>
      <w:r>
        <w:rPr>
          <w:lang w:eastAsia="zh-CN"/>
        </w:rPr>
        <w:t xml:space="preserve">    post:</w:t>
      </w:r>
    </w:p>
    <w:p w14:paraId="027FD9F2" w14:textId="77777777" w:rsidR="00DC6EA9" w:rsidRDefault="00DC6EA9" w:rsidP="00DC6EA9">
      <w:pPr>
        <w:pStyle w:val="PL"/>
        <w:rPr>
          <w:lang w:eastAsia="zh-CN"/>
        </w:rPr>
      </w:pPr>
      <w:r>
        <w:rPr>
          <w:lang w:eastAsia="zh-CN"/>
        </w:rPr>
        <w:t xml:space="preserve">      summary: AS deliver message to MSGin5G Server</w:t>
      </w:r>
    </w:p>
    <w:p w14:paraId="7DD8BB87" w14:textId="77777777" w:rsidR="00DC6EA9" w:rsidRDefault="00DC6EA9" w:rsidP="00DC6EA9">
      <w:pPr>
        <w:pStyle w:val="PL"/>
        <w:rPr>
          <w:lang w:eastAsia="zh-CN"/>
        </w:rPr>
      </w:pPr>
      <w:r>
        <w:rPr>
          <w:lang w:eastAsia="zh-CN"/>
        </w:rPr>
        <w:t xml:space="preserve">      tags:</w:t>
      </w:r>
    </w:p>
    <w:p w14:paraId="7E9F2719" w14:textId="77777777" w:rsidR="00DC6EA9" w:rsidRDefault="00DC6EA9" w:rsidP="00DC6EA9">
      <w:pPr>
        <w:pStyle w:val="PL"/>
        <w:rPr>
          <w:lang w:eastAsia="zh-CN"/>
        </w:rPr>
      </w:pPr>
      <w:r>
        <w:rPr>
          <w:lang w:eastAsia="zh-CN"/>
        </w:rPr>
        <w:t xml:space="preserve">        - AS Message delivery</w:t>
      </w:r>
    </w:p>
    <w:p w14:paraId="3AABE0FE" w14:textId="77777777" w:rsidR="00DC6EA9" w:rsidRDefault="00DC6EA9" w:rsidP="00DC6EA9">
      <w:pPr>
        <w:pStyle w:val="PL"/>
        <w:rPr>
          <w:lang w:eastAsia="zh-CN"/>
        </w:rPr>
      </w:pPr>
      <w:r>
        <w:rPr>
          <w:lang w:eastAsia="zh-CN"/>
        </w:rPr>
        <w:t xml:space="preserve">      requestBody:</w:t>
      </w:r>
    </w:p>
    <w:p w14:paraId="6EE3544D" w14:textId="77777777" w:rsidR="00DC6EA9" w:rsidRDefault="00DC6EA9" w:rsidP="00DC6EA9">
      <w:pPr>
        <w:pStyle w:val="PL"/>
        <w:rPr>
          <w:lang w:eastAsia="zh-CN"/>
        </w:rPr>
      </w:pPr>
      <w:r>
        <w:rPr>
          <w:lang w:eastAsia="zh-CN"/>
        </w:rPr>
        <w:t xml:space="preserve">        required: true</w:t>
      </w:r>
    </w:p>
    <w:p w14:paraId="2225FA9F" w14:textId="77777777" w:rsidR="00DC6EA9" w:rsidRDefault="00DC6EA9" w:rsidP="00DC6EA9">
      <w:pPr>
        <w:pStyle w:val="PL"/>
        <w:rPr>
          <w:lang w:eastAsia="zh-CN"/>
        </w:rPr>
      </w:pPr>
      <w:r>
        <w:rPr>
          <w:lang w:eastAsia="zh-CN"/>
        </w:rPr>
        <w:t xml:space="preserve">        content:</w:t>
      </w:r>
    </w:p>
    <w:p w14:paraId="260C67ED" w14:textId="77777777" w:rsidR="00DC6EA9" w:rsidRDefault="00DC6EA9" w:rsidP="00DC6EA9">
      <w:pPr>
        <w:pStyle w:val="PL"/>
        <w:rPr>
          <w:lang w:eastAsia="zh-CN"/>
        </w:rPr>
      </w:pPr>
      <w:r>
        <w:rPr>
          <w:lang w:eastAsia="zh-CN"/>
        </w:rPr>
        <w:t xml:space="preserve">          application/json:</w:t>
      </w:r>
    </w:p>
    <w:p w14:paraId="44FBB17C" w14:textId="77777777" w:rsidR="00DC6EA9" w:rsidRDefault="00DC6EA9" w:rsidP="00DC6EA9">
      <w:pPr>
        <w:pStyle w:val="PL"/>
        <w:rPr>
          <w:lang w:eastAsia="zh-CN"/>
        </w:rPr>
      </w:pPr>
      <w:r>
        <w:rPr>
          <w:lang w:eastAsia="zh-CN"/>
        </w:rPr>
        <w:t xml:space="preserve">            schema:</w:t>
      </w:r>
    </w:p>
    <w:p w14:paraId="06D4B958" w14:textId="77777777" w:rsidR="00DC6EA9" w:rsidRDefault="00DC6EA9" w:rsidP="00DC6EA9">
      <w:pPr>
        <w:pStyle w:val="PL"/>
        <w:rPr>
          <w:lang w:eastAsia="zh-CN"/>
        </w:rPr>
      </w:pPr>
      <w:r>
        <w:rPr>
          <w:lang w:eastAsia="zh-CN"/>
        </w:rPr>
        <w:t xml:space="preserve">              $ref: '#/components/schemas/ASMessageDelivery'</w:t>
      </w:r>
    </w:p>
    <w:p w14:paraId="29D70989" w14:textId="77777777" w:rsidR="00DC6EA9" w:rsidRDefault="00DC6EA9" w:rsidP="00DC6EA9">
      <w:pPr>
        <w:pStyle w:val="PL"/>
        <w:rPr>
          <w:lang w:eastAsia="zh-CN"/>
        </w:rPr>
      </w:pPr>
      <w:r>
        <w:rPr>
          <w:lang w:eastAsia="zh-CN"/>
        </w:rPr>
        <w:t xml:space="preserve">      responses:</w:t>
      </w:r>
    </w:p>
    <w:p w14:paraId="399598D3" w14:textId="77777777" w:rsidR="00DC6EA9" w:rsidRDefault="00DC6EA9" w:rsidP="00DC6EA9">
      <w:pPr>
        <w:pStyle w:val="PL"/>
        <w:rPr>
          <w:lang w:eastAsia="zh-CN"/>
        </w:rPr>
      </w:pPr>
      <w:r>
        <w:rPr>
          <w:lang w:eastAsia="zh-CN"/>
        </w:rPr>
        <w:t xml:space="preserve">        '200':</w:t>
      </w:r>
    </w:p>
    <w:p w14:paraId="3B149824" w14:textId="77777777" w:rsidR="00DC6EA9" w:rsidRDefault="00DC6EA9" w:rsidP="00DC6EA9">
      <w:pPr>
        <w:pStyle w:val="PL"/>
        <w:rPr>
          <w:lang w:eastAsia="zh-CN"/>
        </w:rPr>
      </w:pPr>
      <w:r>
        <w:rPr>
          <w:lang w:eastAsia="zh-CN"/>
        </w:rPr>
        <w:t xml:space="preserve">          description: OK, AS Message delivery successful</w:t>
      </w:r>
    </w:p>
    <w:p w14:paraId="201D6D7A" w14:textId="77777777" w:rsidR="00DC6EA9" w:rsidRDefault="00DC6EA9" w:rsidP="00DC6EA9">
      <w:pPr>
        <w:pStyle w:val="PL"/>
        <w:rPr>
          <w:lang w:eastAsia="zh-CN"/>
        </w:rPr>
      </w:pPr>
      <w:r>
        <w:rPr>
          <w:lang w:eastAsia="zh-CN"/>
        </w:rPr>
        <w:t xml:space="preserve">          content:</w:t>
      </w:r>
    </w:p>
    <w:p w14:paraId="23FDB757" w14:textId="77777777" w:rsidR="00DC6EA9" w:rsidRDefault="00DC6EA9" w:rsidP="00DC6EA9">
      <w:pPr>
        <w:pStyle w:val="PL"/>
        <w:rPr>
          <w:lang w:eastAsia="zh-CN"/>
        </w:rPr>
      </w:pPr>
      <w:r>
        <w:rPr>
          <w:lang w:eastAsia="zh-CN"/>
        </w:rPr>
        <w:t xml:space="preserve">            application/json:</w:t>
      </w:r>
    </w:p>
    <w:p w14:paraId="576F4C29" w14:textId="77777777" w:rsidR="00DC6EA9" w:rsidRDefault="00DC6EA9" w:rsidP="00DC6EA9">
      <w:pPr>
        <w:pStyle w:val="PL"/>
        <w:rPr>
          <w:lang w:eastAsia="zh-CN"/>
        </w:rPr>
      </w:pPr>
      <w:r>
        <w:rPr>
          <w:lang w:eastAsia="zh-CN"/>
        </w:rPr>
        <w:t xml:space="preserve">              schema:</w:t>
      </w:r>
    </w:p>
    <w:p w14:paraId="63C9ACA4" w14:textId="77777777" w:rsidR="00DC6EA9" w:rsidRDefault="00DC6EA9" w:rsidP="00DC6EA9">
      <w:pPr>
        <w:pStyle w:val="PL"/>
        <w:rPr>
          <w:lang w:eastAsia="zh-CN"/>
        </w:rPr>
      </w:pPr>
      <w:r>
        <w:rPr>
          <w:lang w:eastAsia="zh-CN"/>
        </w:rPr>
        <w:t xml:space="preserve">                $ref: '#/components/schemas/MessageDeliveryAck'</w:t>
      </w:r>
    </w:p>
    <w:p w14:paraId="0C225067" w14:textId="77777777" w:rsidR="00D43ACA" w:rsidRDefault="00D43ACA" w:rsidP="00D43ACA">
      <w:pPr>
        <w:pStyle w:val="PL"/>
        <w:rPr>
          <w:ins w:id="1217" w:author="Huawei [Abdessamad] 2024-09" w:date="2024-09-11T12:59:00Z"/>
          <w:lang w:val="en-US" w:eastAsia="es-ES"/>
        </w:rPr>
      </w:pPr>
      <w:ins w:id="1218" w:author="Huawei [Abdessamad] 2024-09" w:date="2024-09-11T12:59:00Z">
        <w:r>
          <w:rPr>
            <w:lang w:val="en-US" w:eastAsia="es-ES"/>
          </w:rPr>
          <w:t xml:space="preserve">        '307':</w:t>
        </w:r>
      </w:ins>
    </w:p>
    <w:p w14:paraId="1B733F69" w14:textId="77777777" w:rsidR="00D43ACA" w:rsidRDefault="00D43ACA" w:rsidP="00D43ACA">
      <w:pPr>
        <w:pStyle w:val="PL"/>
        <w:rPr>
          <w:ins w:id="1219" w:author="Huawei [Abdessamad] 2024-09" w:date="2024-09-11T12:59:00Z"/>
          <w:lang w:val="en-US" w:eastAsia="es-ES"/>
        </w:rPr>
      </w:pPr>
      <w:ins w:id="1220" w:author="Huawei [Abdessamad] 2024-09" w:date="2024-09-11T12:59:00Z">
        <w:r>
          <w:rPr>
            <w:lang w:val="en-US" w:eastAsia="es-ES"/>
          </w:rPr>
          <w:t xml:space="preserve">          $ref: 'TS29122_CommonData.yaml#/components/responses/307'</w:t>
        </w:r>
      </w:ins>
    </w:p>
    <w:p w14:paraId="2F545744" w14:textId="77777777" w:rsidR="00D43ACA" w:rsidRDefault="00D43ACA" w:rsidP="00D43ACA">
      <w:pPr>
        <w:pStyle w:val="PL"/>
        <w:rPr>
          <w:ins w:id="1221" w:author="Huawei [Abdessamad] 2024-09" w:date="2024-09-11T12:59:00Z"/>
          <w:lang w:val="en-US" w:eastAsia="es-ES"/>
        </w:rPr>
      </w:pPr>
      <w:ins w:id="1222" w:author="Huawei [Abdessamad] 2024-09" w:date="2024-09-11T12:59:00Z">
        <w:r>
          <w:rPr>
            <w:lang w:val="en-US" w:eastAsia="es-ES"/>
          </w:rPr>
          <w:t xml:space="preserve">        '308':</w:t>
        </w:r>
      </w:ins>
    </w:p>
    <w:p w14:paraId="51A4A76A" w14:textId="77777777" w:rsidR="00D43ACA" w:rsidRDefault="00D43ACA" w:rsidP="00D43ACA">
      <w:pPr>
        <w:pStyle w:val="PL"/>
        <w:rPr>
          <w:ins w:id="1223" w:author="Huawei [Abdessamad] 2024-09" w:date="2024-09-11T12:59:00Z"/>
          <w:lang w:val="en-US" w:eastAsia="es-ES"/>
        </w:rPr>
      </w:pPr>
      <w:ins w:id="1224" w:author="Huawei [Abdessamad] 2024-09" w:date="2024-09-11T12:59:00Z">
        <w:r>
          <w:rPr>
            <w:lang w:val="en-US" w:eastAsia="es-ES"/>
          </w:rPr>
          <w:t xml:space="preserve">          $ref: 'TS29122_CommonData.yaml#/components/responses/308'</w:t>
        </w:r>
      </w:ins>
    </w:p>
    <w:p w14:paraId="4AF0F10F" w14:textId="77777777" w:rsidR="00DC6EA9" w:rsidRDefault="00DC6EA9" w:rsidP="00DC6EA9">
      <w:pPr>
        <w:pStyle w:val="PL"/>
        <w:rPr>
          <w:lang w:eastAsia="zh-CN"/>
        </w:rPr>
      </w:pPr>
      <w:r>
        <w:rPr>
          <w:lang w:eastAsia="zh-CN"/>
        </w:rPr>
        <w:t xml:space="preserve">        '400':</w:t>
      </w:r>
    </w:p>
    <w:p w14:paraId="185CB25B" w14:textId="77777777" w:rsidR="00DC6EA9" w:rsidRDefault="00DC6EA9" w:rsidP="00DC6EA9">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373301BC" w14:textId="77777777" w:rsidR="00DC6EA9" w:rsidRDefault="00DC6EA9" w:rsidP="00DC6EA9">
      <w:pPr>
        <w:pStyle w:val="PL"/>
        <w:rPr>
          <w:lang w:eastAsia="zh-CN"/>
        </w:rPr>
      </w:pPr>
      <w:r>
        <w:rPr>
          <w:lang w:eastAsia="zh-CN"/>
        </w:rPr>
        <w:t xml:space="preserve">        '401':</w:t>
      </w:r>
    </w:p>
    <w:p w14:paraId="3AD6575F"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4BE2BBB1" w14:textId="77777777" w:rsidR="00DC6EA9" w:rsidRDefault="00DC6EA9" w:rsidP="00DC6EA9">
      <w:pPr>
        <w:pStyle w:val="PL"/>
        <w:rPr>
          <w:lang w:eastAsia="zh-CN"/>
        </w:rPr>
      </w:pPr>
      <w:r>
        <w:rPr>
          <w:lang w:eastAsia="zh-CN"/>
        </w:rPr>
        <w:t xml:space="preserve">        '403':</w:t>
      </w:r>
    </w:p>
    <w:p w14:paraId="54474985"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DDC5373" w14:textId="77777777" w:rsidR="00DC6EA9" w:rsidRDefault="00DC6EA9" w:rsidP="00DC6EA9">
      <w:pPr>
        <w:pStyle w:val="PL"/>
        <w:rPr>
          <w:lang w:eastAsia="zh-CN"/>
        </w:rPr>
      </w:pPr>
      <w:r>
        <w:rPr>
          <w:lang w:eastAsia="zh-CN"/>
        </w:rPr>
        <w:t xml:space="preserve">        '404':</w:t>
      </w:r>
    </w:p>
    <w:p w14:paraId="187A3E58"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4B66819" w14:textId="77777777" w:rsidR="00DC6EA9" w:rsidRDefault="00DC6EA9" w:rsidP="00DC6EA9">
      <w:pPr>
        <w:pStyle w:val="PL"/>
        <w:rPr>
          <w:lang w:eastAsia="zh-CN"/>
        </w:rPr>
      </w:pPr>
      <w:r>
        <w:rPr>
          <w:lang w:eastAsia="zh-CN"/>
        </w:rPr>
        <w:t xml:space="preserve">        '411':</w:t>
      </w:r>
    </w:p>
    <w:p w14:paraId="04C44E6B"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A010F59" w14:textId="77777777" w:rsidR="00DC6EA9" w:rsidRDefault="00DC6EA9" w:rsidP="00DC6EA9">
      <w:pPr>
        <w:pStyle w:val="PL"/>
        <w:rPr>
          <w:lang w:eastAsia="zh-CN"/>
        </w:rPr>
      </w:pPr>
      <w:r>
        <w:rPr>
          <w:lang w:eastAsia="zh-CN"/>
        </w:rPr>
        <w:t xml:space="preserve">        '413':</w:t>
      </w:r>
    </w:p>
    <w:p w14:paraId="15B6B72E"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D9E1E47" w14:textId="77777777" w:rsidR="00DC6EA9" w:rsidRDefault="00DC6EA9" w:rsidP="00DC6EA9">
      <w:pPr>
        <w:pStyle w:val="PL"/>
        <w:rPr>
          <w:lang w:eastAsia="zh-CN"/>
        </w:rPr>
      </w:pPr>
      <w:r>
        <w:rPr>
          <w:lang w:eastAsia="zh-CN"/>
        </w:rPr>
        <w:t xml:space="preserve">        '415':</w:t>
      </w:r>
    </w:p>
    <w:p w14:paraId="55FC56F8"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CA14561" w14:textId="77777777" w:rsidR="00DC6EA9" w:rsidRDefault="00DC6EA9" w:rsidP="00DC6EA9">
      <w:pPr>
        <w:pStyle w:val="PL"/>
        <w:rPr>
          <w:lang w:eastAsia="zh-CN"/>
        </w:rPr>
      </w:pPr>
      <w:r>
        <w:rPr>
          <w:lang w:eastAsia="zh-CN"/>
        </w:rPr>
        <w:t xml:space="preserve">        '429':</w:t>
      </w:r>
    </w:p>
    <w:p w14:paraId="61EF798C"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B16CB7F" w14:textId="77777777" w:rsidR="00DC6EA9" w:rsidRDefault="00DC6EA9" w:rsidP="00DC6EA9">
      <w:pPr>
        <w:pStyle w:val="PL"/>
        <w:rPr>
          <w:lang w:eastAsia="zh-CN"/>
        </w:rPr>
      </w:pPr>
      <w:r>
        <w:rPr>
          <w:lang w:eastAsia="zh-CN"/>
        </w:rPr>
        <w:t xml:space="preserve">        '500':</w:t>
      </w:r>
    </w:p>
    <w:p w14:paraId="7489A698"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FC8FECB" w14:textId="77777777" w:rsidR="00DC6EA9" w:rsidRDefault="00DC6EA9" w:rsidP="00DC6EA9">
      <w:pPr>
        <w:pStyle w:val="PL"/>
        <w:rPr>
          <w:lang w:eastAsia="zh-CN"/>
        </w:rPr>
      </w:pPr>
      <w:r>
        <w:rPr>
          <w:lang w:eastAsia="zh-CN"/>
        </w:rPr>
        <w:lastRenderedPageBreak/>
        <w:t xml:space="preserve">        '503':</w:t>
      </w:r>
    </w:p>
    <w:p w14:paraId="3CE3890A"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000D0F91" w14:textId="77777777" w:rsidR="00DC6EA9" w:rsidRDefault="00DC6EA9" w:rsidP="00DC6EA9">
      <w:pPr>
        <w:pStyle w:val="PL"/>
        <w:rPr>
          <w:lang w:eastAsia="zh-CN"/>
        </w:rPr>
      </w:pPr>
      <w:r>
        <w:rPr>
          <w:lang w:eastAsia="zh-CN"/>
        </w:rPr>
        <w:t xml:space="preserve">        default:</w:t>
      </w:r>
    </w:p>
    <w:p w14:paraId="101AD35E"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702B7EA2" w14:textId="77777777" w:rsidR="00DC6EA9" w:rsidRDefault="00DC6EA9" w:rsidP="00DC6EA9">
      <w:pPr>
        <w:pStyle w:val="PL"/>
        <w:rPr>
          <w:lang w:eastAsia="zh-CN"/>
        </w:rPr>
      </w:pPr>
    </w:p>
    <w:p w14:paraId="4FA61145" w14:textId="77777777" w:rsidR="00DC6EA9" w:rsidRDefault="00DC6EA9" w:rsidP="00DC6EA9">
      <w:pPr>
        <w:pStyle w:val="PL"/>
        <w:rPr>
          <w:lang w:eastAsia="zh-CN"/>
        </w:rPr>
      </w:pPr>
      <w:r>
        <w:rPr>
          <w:lang w:eastAsia="zh-CN"/>
        </w:rPr>
        <w:t xml:space="preserve">  /deliver-ue-message:</w:t>
      </w:r>
    </w:p>
    <w:p w14:paraId="30F1549E" w14:textId="77777777" w:rsidR="00DC6EA9" w:rsidRDefault="00DC6EA9" w:rsidP="00DC6EA9">
      <w:pPr>
        <w:pStyle w:val="PL"/>
        <w:rPr>
          <w:lang w:eastAsia="zh-CN"/>
        </w:rPr>
      </w:pPr>
      <w:r>
        <w:rPr>
          <w:lang w:eastAsia="zh-CN"/>
        </w:rPr>
        <w:t xml:space="preserve">    post:</w:t>
      </w:r>
    </w:p>
    <w:p w14:paraId="3547EEFE" w14:textId="77777777" w:rsidR="00DC6EA9" w:rsidRDefault="00DC6EA9" w:rsidP="00DC6EA9">
      <w:pPr>
        <w:pStyle w:val="PL"/>
        <w:rPr>
          <w:lang w:eastAsia="zh-CN"/>
        </w:rPr>
      </w:pPr>
      <w:r>
        <w:rPr>
          <w:lang w:eastAsia="zh-CN"/>
        </w:rPr>
        <w:t xml:space="preserve">      summary: UE deliver message to MSGin5G Server</w:t>
      </w:r>
    </w:p>
    <w:p w14:paraId="23A84597" w14:textId="77777777" w:rsidR="00DC6EA9" w:rsidRDefault="00DC6EA9" w:rsidP="00DC6EA9">
      <w:pPr>
        <w:pStyle w:val="PL"/>
        <w:rPr>
          <w:lang w:eastAsia="zh-CN"/>
        </w:rPr>
      </w:pPr>
      <w:r>
        <w:rPr>
          <w:lang w:eastAsia="zh-CN"/>
        </w:rPr>
        <w:t xml:space="preserve">      tags:</w:t>
      </w:r>
    </w:p>
    <w:p w14:paraId="098277FE" w14:textId="77777777" w:rsidR="00DC6EA9" w:rsidRDefault="00DC6EA9" w:rsidP="00DC6EA9">
      <w:pPr>
        <w:pStyle w:val="PL"/>
        <w:rPr>
          <w:lang w:eastAsia="zh-CN"/>
        </w:rPr>
      </w:pPr>
      <w:r>
        <w:rPr>
          <w:lang w:eastAsia="zh-CN"/>
        </w:rPr>
        <w:t xml:space="preserve">        - UE Message delivery</w:t>
      </w:r>
    </w:p>
    <w:p w14:paraId="6D41FF59" w14:textId="77777777" w:rsidR="00DC6EA9" w:rsidRDefault="00DC6EA9" w:rsidP="00DC6EA9">
      <w:pPr>
        <w:pStyle w:val="PL"/>
        <w:rPr>
          <w:lang w:eastAsia="zh-CN"/>
        </w:rPr>
      </w:pPr>
      <w:r>
        <w:rPr>
          <w:lang w:eastAsia="zh-CN"/>
        </w:rPr>
        <w:t xml:space="preserve">      requestBody:</w:t>
      </w:r>
    </w:p>
    <w:p w14:paraId="17EDDC64" w14:textId="77777777" w:rsidR="00DC6EA9" w:rsidRDefault="00DC6EA9" w:rsidP="00DC6EA9">
      <w:pPr>
        <w:pStyle w:val="PL"/>
        <w:rPr>
          <w:lang w:eastAsia="zh-CN"/>
        </w:rPr>
      </w:pPr>
      <w:r>
        <w:rPr>
          <w:lang w:eastAsia="zh-CN"/>
        </w:rPr>
        <w:t xml:space="preserve">        required: true</w:t>
      </w:r>
    </w:p>
    <w:p w14:paraId="1B2CA0E7" w14:textId="77777777" w:rsidR="00DC6EA9" w:rsidRDefault="00DC6EA9" w:rsidP="00DC6EA9">
      <w:pPr>
        <w:pStyle w:val="PL"/>
        <w:rPr>
          <w:lang w:eastAsia="zh-CN"/>
        </w:rPr>
      </w:pPr>
      <w:r>
        <w:rPr>
          <w:lang w:eastAsia="zh-CN"/>
        </w:rPr>
        <w:t xml:space="preserve">        content:</w:t>
      </w:r>
    </w:p>
    <w:p w14:paraId="1A2576B7" w14:textId="77777777" w:rsidR="00DC6EA9" w:rsidRDefault="00DC6EA9" w:rsidP="00DC6EA9">
      <w:pPr>
        <w:pStyle w:val="PL"/>
        <w:rPr>
          <w:lang w:eastAsia="zh-CN"/>
        </w:rPr>
      </w:pPr>
      <w:r>
        <w:rPr>
          <w:lang w:eastAsia="zh-CN"/>
        </w:rPr>
        <w:t xml:space="preserve">          application/json:</w:t>
      </w:r>
    </w:p>
    <w:p w14:paraId="2A48182F" w14:textId="77777777" w:rsidR="00DC6EA9" w:rsidRDefault="00DC6EA9" w:rsidP="00DC6EA9">
      <w:pPr>
        <w:pStyle w:val="PL"/>
        <w:rPr>
          <w:lang w:eastAsia="zh-CN"/>
        </w:rPr>
      </w:pPr>
      <w:r>
        <w:rPr>
          <w:lang w:eastAsia="zh-CN"/>
        </w:rPr>
        <w:t xml:space="preserve">            schema:</w:t>
      </w:r>
    </w:p>
    <w:p w14:paraId="2AD4846A" w14:textId="77777777" w:rsidR="00DC6EA9" w:rsidRDefault="00DC6EA9" w:rsidP="00DC6EA9">
      <w:pPr>
        <w:pStyle w:val="PL"/>
        <w:rPr>
          <w:lang w:eastAsia="zh-CN"/>
        </w:rPr>
      </w:pPr>
      <w:r>
        <w:rPr>
          <w:lang w:eastAsia="zh-CN"/>
        </w:rPr>
        <w:t xml:space="preserve">              $ref: '#/components/schemas/UEMessageDelivery'</w:t>
      </w:r>
    </w:p>
    <w:p w14:paraId="35E898F8" w14:textId="77777777" w:rsidR="00DC6EA9" w:rsidRDefault="00DC6EA9" w:rsidP="00DC6EA9">
      <w:pPr>
        <w:pStyle w:val="PL"/>
        <w:rPr>
          <w:lang w:eastAsia="zh-CN"/>
        </w:rPr>
      </w:pPr>
      <w:r>
        <w:rPr>
          <w:lang w:eastAsia="zh-CN"/>
        </w:rPr>
        <w:t xml:space="preserve">      responses:</w:t>
      </w:r>
    </w:p>
    <w:p w14:paraId="3741405B" w14:textId="77777777" w:rsidR="00DC6EA9" w:rsidRDefault="00DC6EA9" w:rsidP="00DC6EA9">
      <w:pPr>
        <w:pStyle w:val="PL"/>
        <w:rPr>
          <w:lang w:eastAsia="zh-CN"/>
        </w:rPr>
      </w:pPr>
      <w:r>
        <w:rPr>
          <w:lang w:eastAsia="zh-CN"/>
        </w:rPr>
        <w:t xml:space="preserve">        '200':</w:t>
      </w:r>
    </w:p>
    <w:p w14:paraId="5D4EA9DD" w14:textId="77777777" w:rsidR="00DC6EA9" w:rsidRDefault="00DC6EA9" w:rsidP="00DC6EA9">
      <w:pPr>
        <w:pStyle w:val="PL"/>
        <w:rPr>
          <w:lang w:eastAsia="zh-CN"/>
        </w:rPr>
      </w:pPr>
      <w:r>
        <w:rPr>
          <w:lang w:eastAsia="zh-CN"/>
        </w:rPr>
        <w:t xml:space="preserve">          description: OK, UE Message delivery successful</w:t>
      </w:r>
    </w:p>
    <w:p w14:paraId="2DD77614" w14:textId="77777777" w:rsidR="00DC6EA9" w:rsidRDefault="00DC6EA9" w:rsidP="00DC6EA9">
      <w:pPr>
        <w:pStyle w:val="PL"/>
        <w:rPr>
          <w:lang w:eastAsia="zh-CN"/>
        </w:rPr>
      </w:pPr>
      <w:r>
        <w:rPr>
          <w:lang w:eastAsia="zh-CN"/>
        </w:rPr>
        <w:t xml:space="preserve">          content:</w:t>
      </w:r>
    </w:p>
    <w:p w14:paraId="3DD99B3B" w14:textId="77777777" w:rsidR="00DC6EA9" w:rsidRDefault="00DC6EA9" w:rsidP="00DC6EA9">
      <w:pPr>
        <w:pStyle w:val="PL"/>
        <w:rPr>
          <w:lang w:eastAsia="zh-CN"/>
        </w:rPr>
      </w:pPr>
      <w:r>
        <w:rPr>
          <w:lang w:eastAsia="zh-CN"/>
        </w:rPr>
        <w:t xml:space="preserve">            application/json:</w:t>
      </w:r>
    </w:p>
    <w:p w14:paraId="60250897" w14:textId="77777777" w:rsidR="00DC6EA9" w:rsidRDefault="00DC6EA9" w:rsidP="00DC6EA9">
      <w:pPr>
        <w:pStyle w:val="PL"/>
        <w:rPr>
          <w:lang w:eastAsia="zh-CN"/>
        </w:rPr>
      </w:pPr>
      <w:r>
        <w:rPr>
          <w:lang w:eastAsia="zh-CN"/>
        </w:rPr>
        <w:t xml:space="preserve">              schema:</w:t>
      </w:r>
    </w:p>
    <w:p w14:paraId="07C760C0" w14:textId="77777777" w:rsidR="00DC6EA9" w:rsidRDefault="00DC6EA9" w:rsidP="00DC6EA9">
      <w:pPr>
        <w:pStyle w:val="PL"/>
        <w:rPr>
          <w:lang w:eastAsia="zh-CN"/>
        </w:rPr>
      </w:pPr>
      <w:r>
        <w:rPr>
          <w:lang w:eastAsia="zh-CN"/>
        </w:rPr>
        <w:t xml:space="preserve">                $ref: '#/components/schemas/MessageDeliveryAck'</w:t>
      </w:r>
    </w:p>
    <w:p w14:paraId="34B773F0" w14:textId="77777777" w:rsidR="00D43ACA" w:rsidRDefault="00D43ACA" w:rsidP="00D43ACA">
      <w:pPr>
        <w:pStyle w:val="PL"/>
        <w:rPr>
          <w:ins w:id="1225" w:author="Huawei [Abdessamad] 2024-09" w:date="2024-09-11T12:59:00Z"/>
          <w:lang w:val="en-US" w:eastAsia="es-ES"/>
        </w:rPr>
      </w:pPr>
      <w:ins w:id="1226" w:author="Huawei [Abdessamad] 2024-09" w:date="2024-09-11T12:59:00Z">
        <w:r>
          <w:rPr>
            <w:lang w:val="en-US" w:eastAsia="es-ES"/>
          </w:rPr>
          <w:t xml:space="preserve">        '307':</w:t>
        </w:r>
      </w:ins>
    </w:p>
    <w:p w14:paraId="7CE77D46" w14:textId="77777777" w:rsidR="00D43ACA" w:rsidRDefault="00D43ACA" w:rsidP="00D43ACA">
      <w:pPr>
        <w:pStyle w:val="PL"/>
        <w:rPr>
          <w:ins w:id="1227" w:author="Huawei [Abdessamad] 2024-09" w:date="2024-09-11T12:59:00Z"/>
          <w:lang w:val="en-US" w:eastAsia="es-ES"/>
        </w:rPr>
      </w:pPr>
      <w:ins w:id="1228" w:author="Huawei [Abdessamad] 2024-09" w:date="2024-09-11T12:59:00Z">
        <w:r>
          <w:rPr>
            <w:lang w:val="en-US" w:eastAsia="es-ES"/>
          </w:rPr>
          <w:t xml:space="preserve">          $ref: 'TS29122_CommonData.yaml#/components/responses/307'</w:t>
        </w:r>
      </w:ins>
    </w:p>
    <w:p w14:paraId="57BDE462" w14:textId="77777777" w:rsidR="00D43ACA" w:rsidRDefault="00D43ACA" w:rsidP="00D43ACA">
      <w:pPr>
        <w:pStyle w:val="PL"/>
        <w:rPr>
          <w:ins w:id="1229" w:author="Huawei [Abdessamad] 2024-09" w:date="2024-09-11T12:59:00Z"/>
          <w:lang w:val="en-US" w:eastAsia="es-ES"/>
        </w:rPr>
      </w:pPr>
      <w:ins w:id="1230" w:author="Huawei [Abdessamad] 2024-09" w:date="2024-09-11T12:59:00Z">
        <w:r>
          <w:rPr>
            <w:lang w:val="en-US" w:eastAsia="es-ES"/>
          </w:rPr>
          <w:t xml:space="preserve">        '308':</w:t>
        </w:r>
      </w:ins>
    </w:p>
    <w:p w14:paraId="2AEF6A7B" w14:textId="77777777" w:rsidR="00D43ACA" w:rsidRDefault="00D43ACA" w:rsidP="00D43ACA">
      <w:pPr>
        <w:pStyle w:val="PL"/>
        <w:rPr>
          <w:ins w:id="1231" w:author="Huawei [Abdessamad] 2024-09" w:date="2024-09-11T12:59:00Z"/>
          <w:lang w:val="en-US" w:eastAsia="es-ES"/>
        </w:rPr>
      </w:pPr>
      <w:ins w:id="1232" w:author="Huawei [Abdessamad] 2024-09" w:date="2024-09-11T12:59:00Z">
        <w:r>
          <w:rPr>
            <w:lang w:val="en-US" w:eastAsia="es-ES"/>
          </w:rPr>
          <w:t xml:space="preserve">          $ref: 'TS29122_CommonData.yaml#/components/responses/308'</w:t>
        </w:r>
      </w:ins>
    </w:p>
    <w:p w14:paraId="06D75BB4" w14:textId="77777777" w:rsidR="00DC6EA9" w:rsidRDefault="00DC6EA9" w:rsidP="00DC6EA9">
      <w:pPr>
        <w:pStyle w:val="PL"/>
        <w:rPr>
          <w:lang w:eastAsia="zh-CN"/>
        </w:rPr>
      </w:pPr>
      <w:r>
        <w:rPr>
          <w:lang w:eastAsia="zh-CN"/>
        </w:rPr>
        <w:t xml:space="preserve">        '400':</w:t>
      </w:r>
    </w:p>
    <w:p w14:paraId="0EE5B37A"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D2313CF" w14:textId="77777777" w:rsidR="00DC6EA9" w:rsidRDefault="00DC6EA9" w:rsidP="00DC6EA9">
      <w:pPr>
        <w:pStyle w:val="PL"/>
        <w:rPr>
          <w:lang w:eastAsia="zh-CN"/>
        </w:rPr>
      </w:pPr>
      <w:r>
        <w:rPr>
          <w:lang w:eastAsia="zh-CN"/>
        </w:rPr>
        <w:t xml:space="preserve">        '401':</w:t>
      </w:r>
    </w:p>
    <w:p w14:paraId="65BBA06C"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A064039" w14:textId="77777777" w:rsidR="00DC6EA9" w:rsidRDefault="00DC6EA9" w:rsidP="00DC6EA9">
      <w:pPr>
        <w:pStyle w:val="PL"/>
        <w:rPr>
          <w:lang w:eastAsia="zh-CN"/>
        </w:rPr>
      </w:pPr>
      <w:r>
        <w:rPr>
          <w:lang w:eastAsia="zh-CN"/>
        </w:rPr>
        <w:t xml:space="preserve">        '403':</w:t>
      </w:r>
    </w:p>
    <w:p w14:paraId="0CDAC79E"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028A402" w14:textId="77777777" w:rsidR="00DC6EA9" w:rsidRDefault="00DC6EA9" w:rsidP="00DC6EA9">
      <w:pPr>
        <w:pStyle w:val="PL"/>
        <w:rPr>
          <w:lang w:eastAsia="zh-CN"/>
        </w:rPr>
      </w:pPr>
      <w:r>
        <w:rPr>
          <w:lang w:eastAsia="zh-CN"/>
        </w:rPr>
        <w:t xml:space="preserve">        '404':</w:t>
      </w:r>
    </w:p>
    <w:p w14:paraId="7228AFA0"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1DE6713B" w14:textId="77777777" w:rsidR="00DC6EA9" w:rsidRDefault="00DC6EA9" w:rsidP="00DC6EA9">
      <w:pPr>
        <w:pStyle w:val="PL"/>
        <w:rPr>
          <w:lang w:eastAsia="zh-CN"/>
        </w:rPr>
      </w:pPr>
      <w:r>
        <w:rPr>
          <w:lang w:eastAsia="zh-CN"/>
        </w:rPr>
        <w:t xml:space="preserve">        '411':</w:t>
      </w:r>
    </w:p>
    <w:p w14:paraId="2C92B1B0"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12B76AD5" w14:textId="77777777" w:rsidR="00DC6EA9" w:rsidRDefault="00DC6EA9" w:rsidP="00DC6EA9">
      <w:pPr>
        <w:pStyle w:val="PL"/>
        <w:rPr>
          <w:lang w:eastAsia="zh-CN"/>
        </w:rPr>
      </w:pPr>
      <w:r>
        <w:rPr>
          <w:lang w:eastAsia="zh-CN"/>
        </w:rPr>
        <w:t xml:space="preserve">        '413':</w:t>
      </w:r>
    </w:p>
    <w:p w14:paraId="218A2235"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4F00E7" w14:textId="77777777" w:rsidR="00DC6EA9" w:rsidRDefault="00DC6EA9" w:rsidP="00DC6EA9">
      <w:pPr>
        <w:pStyle w:val="PL"/>
        <w:rPr>
          <w:lang w:eastAsia="zh-CN"/>
        </w:rPr>
      </w:pPr>
      <w:r>
        <w:rPr>
          <w:lang w:eastAsia="zh-CN"/>
        </w:rPr>
        <w:t xml:space="preserve">        '415':</w:t>
      </w:r>
    </w:p>
    <w:p w14:paraId="30E279DB"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B699B86" w14:textId="77777777" w:rsidR="00DC6EA9" w:rsidRDefault="00DC6EA9" w:rsidP="00DC6EA9">
      <w:pPr>
        <w:pStyle w:val="PL"/>
        <w:rPr>
          <w:lang w:eastAsia="zh-CN"/>
        </w:rPr>
      </w:pPr>
      <w:r>
        <w:rPr>
          <w:lang w:eastAsia="zh-CN"/>
        </w:rPr>
        <w:t xml:space="preserve">        '429':</w:t>
      </w:r>
    </w:p>
    <w:p w14:paraId="1D806323"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167E824" w14:textId="77777777" w:rsidR="00DC6EA9" w:rsidRDefault="00DC6EA9" w:rsidP="00DC6EA9">
      <w:pPr>
        <w:pStyle w:val="PL"/>
        <w:rPr>
          <w:lang w:eastAsia="zh-CN"/>
        </w:rPr>
      </w:pPr>
      <w:r>
        <w:rPr>
          <w:lang w:eastAsia="zh-CN"/>
        </w:rPr>
        <w:t xml:space="preserve">        '500':</w:t>
      </w:r>
    </w:p>
    <w:p w14:paraId="6A419048"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04906E0" w14:textId="77777777" w:rsidR="00DC6EA9" w:rsidRDefault="00DC6EA9" w:rsidP="00DC6EA9">
      <w:pPr>
        <w:pStyle w:val="PL"/>
        <w:rPr>
          <w:lang w:eastAsia="zh-CN"/>
        </w:rPr>
      </w:pPr>
      <w:r>
        <w:rPr>
          <w:lang w:eastAsia="zh-CN"/>
        </w:rPr>
        <w:t xml:space="preserve">        '503':</w:t>
      </w:r>
    </w:p>
    <w:p w14:paraId="3C99AEB8"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ED09FAF" w14:textId="77777777" w:rsidR="00DC6EA9" w:rsidRDefault="00DC6EA9" w:rsidP="00DC6EA9">
      <w:pPr>
        <w:pStyle w:val="PL"/>
        <w:rPr>
          <w:lang w:eastAsia="zh-CN"/>
        </w:rPr>
      </w:pPr>
      <w:r>
        <w:rPr>
          <w:lang w:eastAsia="zh-CN"/>
        </w:rPr>
        <w:t xml:space="preserve">        default:</w:t>
      </w:r>
    </w:p>
    <w:p w14:paraId="548AEA6B"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704FEFCC" w14:textId="77777777" w:rsidR="00DC6EA9" w:rsidRDefault="00DC6EA9" w:rsidP="00DC6EA9">
      <w:pPr>
        <w:pStyle w:val="PL"/>
        <w:rPr>
          <w:lang w:eastAsia="zh-CN"/>
        </w:rPr>
      </w:pPr>
    </w:p>
    <w:p w14:paraId="45AF58A6" w14:textId="77777777" w:rsidR="00DC6EA9" w:rsidRDefault="00DC6EA9" w:rsidP="00DC6EA9">
      <w:pPr>
        <w:pStyle w:val="PL"/>
        <w:rPr>
          <w:lang w:eastAsia="zh-CN"/>
        </w:rPr>
      </w:pPr>
      <w:r>
        <w:rPr>
          <w:lang w:eastAsia="zh-CN"/>
        </w:rPr>
        <w:t xml:space="preserve">  /deliver-report:</w:t>
      </w:r>
    </w:p>
    <w:p w14:paraId="72E8B5BD" w14:textId="77777777" w:rsidR="00DC6EA9" w:rsidRDefault="00DC6EA9" w:rsidP="00DC6EA9">
      <w:pPr>
        <w:pStyle w:val="PL"/>
        <w:rPr>
          <w:lang w:eastAsia="zh-CN"/>
        </w:rPr>
      </w:pPr>
      <w:r>
        <w:rPr>
          <w:lang w:eastAsia="zh-CN"/>
        </w:rPr>
        <w:t xml:space="preserve">    post:</w:t>
      </w:r>
    </w:p>
    <w:p w14:paraId="649100E7" w14:textId="77777777" w:rsidR="00DC6EA9" w:rsidRDefault="00DC6EA9" w:rsidP="00DC6EA9">
      <w:pPr>
        <w:pStyle w:val="PL"/>
        <w:rPr>
          <w:lang w:eastAsia="zh-CN"/>
        </w:rPr>
      </w:pPr>
      <w:r>
        <w:rPr>
          <w:lang w:eastAsia="zh-CN"/>
        </w:rPr>
        <w:t xml:space="preserve">      summary: AS or UE deliver status report to MSGin5G Server</w:t>
      </w:r>
    </w:p>
    <w:p w14:paraId="29DC97D4" w14:textId="77777777" w:rsidR="00DC6EA9" w:rsidRDefault="00DC6EA9" w:rsidP="00DC6EA9">
      <w:pPr>
        <w:pStyle w:val="PL"/>
        <w:rPr>
          <w:lang w:eastAsia="zh-CN"/>
        </w:rPr>
      </w:pPr>
      <w:r>
        <w:rPr>
          <w:lang w:eastAsia="zh-CN"/>
        </w:rPr>
        <w:t xml:space="preserve">      tags:</w:t>
      </w:r>
    </w:p>
    <w:p w14:paraId="0EB967CD" w14:textId="77777777" w:rsidR="00DC6EA9" w:rsidRDefault="00DC6EA9" w:rsidP="00DC6EA9">
      <w:pPr>
        <w:pStyle w:val="PL"/>
        <w:rPr>
          <w:lang w:eastAsia="zh-CN"/>
        </w:rPr>
      </w:pPr>
      <w:r>
        <w:rPr>
          <w:lang w:eastAsia="zh-CN"/>
        </w:rPr>
        <w:t xml:space="preserve">        - AS/UE status report delivery</w:t>
      </w:r>
    </w:p>
    <w:p w14:paraId="79CFD765" w14:textId="77777777" w:rsidR="00DC6EA9" w:rsidRDefault="00DC6EA9" w:rsidP="00DC6EA9">
      <w:pPr>
        <w:pStyle w:val="PL"/>
        <w:rPr>
          <w:lang w:eastAsia="zh-CN"/>
        </w:rPr>
      </w:pPr>
      <w:r>
        <w:rPr>
          <w:lang w:eastAsia="zh-CN"/>
        </w:rPr>
        <w:t xml:space="preserve">      requestBody:</w:t>
      </w:r>
    </w:p>
    <w:p w14:paraId="3587392D" w14:textId="77777777" w:rsidR="00DC6EA9" w:rsidRDefault="00DC6EA9" w:rsidP="00DC6EA9">
      <w:pPr>
        <w:pStyle w:val="PL"/>
        <w:rPr>
          <w:lang w:eastAsia="zh-CN"/>
        </w:rPr>
      </w:pPr>
      <w:r>
        <w:rPr>
          <w:lang w:eastAsia="zh-CN"/>
        </w:rPr>
        <w:t xml:space="preserve">        required: true</w:t>
      </w:r>
    </w:p>
    <w:p w14:paraId="1FA93403" w14:textId="77777777" w:rsidR="00DC6EA9" w:rsidRDefault="00DC6EA9" w:rsidP="00DC6EA9">
      <w:pPr>
        <w:pStyle w:val="PL"/>
        <w:rPr>
          <w:lang w:eastAsia="zh-CN"/>
        </w:rPr>
      </w:pPr>
      <w:r>
        <w:rPr>
          <w:lang w:eastAsia="zh-CN"/>
        </w:rPr>
        <w:t xml:space="preserve">        content:</w:t>
      </w:r>
    </w:p>
    <w:p w14:paraId="393D2790" w14:textId="77777777" w:rsidR="00DC6EA9" w:rsidRDefault="00DC6EA9" w:rsidP="00DC6EA9">
      <w:pPr>
        <w:pStyle w:val="PL"/>
        <w:rPr>
          <w:lang w:eastAsia="zh-CN"/>
        </w:rPr>
      </w:pPr>
      <w:r>
        <w:rPr>
          <w:lang w:eastAsia="zh-CN"/>
        </w:rPr>
        <w:t xml:space="preserve">          application/json:</w:t>
      </w:r>
    </w:p>
    <w:p w14:paraId="7A239C4C" w14:textId="77777777" w:rsidR="00DC6EA9" w:rsidRDefault="00DC6EA9" w:rsidP="00DC6EA9">
      <w:pPr>
        <w:pStyle w:val="PL"/>
        <w:rPr>
          <w:lang w:eastAsia="zh-CN"/>
        </w:rPr>
      </w:pPr>
      <w:r>
        <w:rPr>
          <w:lang w:eastAsia="zh-CN"/>
        </w:rPr>
        <w:t xml:space="preserve">            schema:</w:t>
      </w:r>
    </w:p>
    <w:p w14:paraId="432FF969" w14:textId="77777777" w:rsidR="00DC6EA9" w:rsidRDefault="00DC6EA9" w:rsidP="00DC6EA9">
      <w:pPr>
        <w:pStyle w:val="PL"/>
        <w:rPr>
          <w:lang w:eastAsia="zh-CN"/>
        </w:rPr>
      </w:pPr>
      <w:r>
        <w:rPr>
          <w:lang w:eastAsia="zh-CN"/>
        </w:rPr>
        <w:t xml:space="preserve">              $ref: '#/components/schemas/DeliveryStatusReport'</w:t>
      </w:r>
    </w:p>
    <w:p w14:paraId="227FF6E8" w14:textId="77777777" w:rsidR="00DC6EA9" w:rsidRDefault="00DC6EA9" w:rsidP="00DC6EA9">
      <w:pPr>
        <w:pStyle w:val="PL"/>
        <w:rPr>
          <w:lang w:eastAsia="zh-CN"/>
        </w:rPr>
      </w:pPr>
      <w:r>
        <w:rPr>
          <w:lang w:eastAsia="zh-CN"/>
        </w:rPr>
        <w:t xml:space="preserve">      responses:</w:t>
      </w:r>
    </w:p>
    <w:p w14:paraId="222FD9E1" w14:textId="77777777" w:rsidR="00DC6EA9" w:rsidRDefault="00DC6EA9" w:rsidP="00DC6EA9">
      <w:pPr>
        <w:pStyle w:val="PL"/>
        <w:rPr>
          <w:lang w:eastAsia="zh-CN"/>
        </w:rPr>
      </w:pPr>
      <w:r>
        <w:rPr>
          <w:lang w:eastAsia="zh-CN"/>
        </w:rPr>
        <w:t xml:space="preserve">        '200':</w:t>
      </w:r>
    </w:p>
    <w:p w14:paraId="20C65E0A" w14:textId="77777777" w:rsidR="00DC6EA9" w:rsidRDefault="00DC6EA9" w:rsidP="00DC6EA9">
      <w:pPr>
        <w:pStyle w:val="PL"/>
        <w:rPr>
          <w:lang w:eastAsia="zh-CN"/>
        </w:rPr>
      </w:pPr>
      <w:r>
        <w:rPr>
          <w:lang w:eastAsia="zh-CN"/>
        </w:rPr>
        <w:t xml:space="preserve">          description: OK, status report delivery successfully</w:t>
      </w:r>
    </w:p>
    <w:p w14:paraId="75125C2D" w14:textId="77777777" w:rsidR="00DC6EA9" w:rsidRDefault="00DC6EA9" w:rsidP="00DC6EA9">
      <w:pPr>
        <w:pStyle w:val="PL"/>
        <w:rPr>
          <w:lang w:eastAsia="zh-CN"/>
        </w:rPr>
      </w:pPr>
      <w:r>
        <w:rPr>
          <w:lang w:eastAsia="zh-CN"/>
        </w:rPr>
        <w:t xml:space="preserve">          content:</w:t>
      </w:r>
    </w:p>
    <w:p w14:paraId="5C67338A" w14:textId="77777777" w:rsidR="00DC6EA9" w:rsidRDefault="00DC6EA9" w:rsidP="00DC6EA9">
      <w:pPr>
        <w:pStyle w:val="PL"/>
        <w:rPr>
          <w:lang w:eastAsia="zh-CN"/>
        </w:rPr>
      </w:pPr>
      <w:r>
        <w:rPr>
          <w:lang w:eastAsia="zh-CN"/>
        </w:rPr>
        <w:t xml:space="preserve">            application/json:</w:t>
      </w:r>
    </w:p>
    <w:p w14:paraId="7E312572" w14:textId="77777777" w:rsidR="00DC6EA9" w:rsidRDefault="00DC6EA9" w:rsidP="00DC6EA9">
      <w:pPr>
        <w:pStyle w:val="PL"/>
        <w:rPr>
          <w:lang w:eastAsia="zh-CN"/>
        </w:rPr>
      </w:pPr>
      <w:r>
        <w:rPr>
          <w:lang w:eastAsia="zh-CN"/>
        </w:rPr>
        <w:t xml:space="preserve">              schema:</w:t>
      </w:r>
    </w:p>
    <w:p w14:paraId="3E769155" w14:textId="77777777" w:rsidR="00DC6EA9" w:rsidRDefault="00DC6EA9" w:rsidP="00DC6EA9">
      <w:pPr>
        <w:pStyle w:val="PL"/>
        <w:rPr>
          <w:lang w:eastAsia="zh-CN"/>
        </w:rPr>
      </w:pPr>
      <w:r>
        <w:rPr>
          <w:lang w:eastAsia="zh-CN"/>
        </w:rPr>
        <w:t xml:space="preserve">                $ref: '#/components/schemas/MessageDeliveryAck'</w:t>
      </w:r>
    </w:p>
    <w:p w14:paraId="3DD4B338" w14:textId="77777777" w:rsidR="00D43ACA" w:rsidRDefault="00D43ACA" w:rsidP="00D43ACA">
      <w:pPr>
        <w:pStyle w:val="PL"/>
        <w:rPr>
          <w:ins w:id="1233" w:author="Huawei [Abdessamad] 2024-09" w:date="2024-09-11T12:59:00Z"/>
          <w:lang w:val="en-US" w:eastAsia="es-ES"/>
        </w:rPr>
      </w:pPr>
      <w:ins w:id="1234" w:author="Huawei [Abdessamad] 2024-09" w:date="2024-09-11T12:59:00Z">
        <w:r>
          <w:rPr>
            <w:lang w:val="en-US" w:eastAsia="es-ES"/>
          </w:rPr>
          <w:t xml:space="preserve">        '307':</w:t>
        </w:r>
      </w:ins>
    </w:p>
    <w:p w14:paraId="23EC5093" w14:textId="77777777" w:rsidR="00D43ACA" w:rsidRDefault="00D43ACA" w:rsidP="00D43ACA">
      <w:pPr>
        <w:pStyle w:val="PL"/>
        <w:rPr>
          <w:ins w:id="1235" w:author="Huawei [Abdessamad] 2024-09" w:date="2024-09-11T12:59:00Z"/>
          <w:lang w:val="en-US" w:eastAsia="es-ES"/>
        </w:rPr>
      </w:pPr>
      <w:ins w:id="1236" w:author="Huawei [Abdessamad] 2024-09" w:date="2024-09-11T12:59:00Z">
        <w:r>
          <w:rPr>
            <w:lang w:val="en-US" w:eastAsia="es-ES"/>
          </w:rPr>
          <w:t xml:space="preserve">          $ref: 'TS29122_CommonData.yaml#/components/responses/307'</w:t>
        </w:r>
      </w:ins>
    </w:p>
    <w:p w14:paraId="3BDBDA17" w14:textId="77777777" w:rsidR="00D43ACA" w:rsidRDefault="00D43ACA" w:rsidP="00D43ACA">
      <w:pPr>
        <w:pStyle w:val="PL"/>
        <w:rPr>
          <w:ins w:id="1237" w:author="Huawei [Abdessamad] 2024-09" w:date="2024-09-11T12:59:00Z"/>
          <w:lang w:val="en-US" w:eastAsia="es-ES"/>
        </w:rPr>
      </w:pPr>
      <w:ins w:id="1238" w:author="Huawei [Abdessamad] 2024-09" w:date="2024-09-11T12:59:00Z">
        <w:r>
          <w:rPr>
            <w:lang w:val="en-US" w:eastAsia="es-ES"/>
          </w:rPr>
          <w:t xml:space="preserve">        '308':</w:t>
        </w:r>
      </w:ins>
    </w:p>
    <w:p w14:paraId="7C4A7127" w14:textId="77777777" w:rsidR="00D43ACA" w:rsidRDefault="00D43ACA" w:rsidP="00D43ACA">
      <w:pPr>
        <w:pStyle w:val="PL"/>
        <w:rPr>
          <w:ins w:id="1239" w:author="Huawei [Abdessamad] 2024-09" w:date="2024-09-11T12:59:00Z"/>
          <w:lang w:val="en-US" w:eastAsia="es-ES"/>
        </w:rPr>
      </w:pPr>
      <w:ins w:id="1240" w:author="Huawei [Abdessamad] 2024-09" w:date="2024-09-11T12:59:00Z">
        <w:r>
          <w:rPr>
            <w:lang w:val="en-US" w:eastAsia="es-ES"/>
          </w:rPr>
          <w:t xml:space="preserve">          $ref: 'TS29122_CommonData.yaml#/components/responses/308'</w:t>
        </w:r>
      </w:ins>
    </w:p>
    <w:p w14:paraId="65B23AB9" w14:textId="77777777" w:rsidR="00DC6EA9" w:rsidRDefault="00DC6EA9" w:rsidP="00DC6EA9">
      <w:pPr>
        <w:pStyle w:val="PL"/>
        <w:rPr>
          <w:lang w:eastAsia="zh-CN"/>
        </w:rPr>
      </w:pPr>
      <w:r>
        <w:rPr>
          <w:lang w:eastAsia="zh-CN"/>
        </w:rPr>
        <w:t xml:space="preserve">        '400':</w:t>
      </w:r>
    </w:p>
    <w:p w14:paraId="0183CB0A"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810ED77" w14:textId="77777777" w:rsidR="00DC6EA9" w:rsidRDefault="00DC6EA9" w:rsidP="00DC6EA9">
      <w:pPr>
        <w:pStyle w:val="PL"/>
        <w:rPr>
          <w:lang w:eastAsia="zh-CN"/>
        </w:rPr>
      </w:pPr>
      <w:r>
        <w:rPr>
          <w:lang w:eastAsia="zh-CN"/>
        </w:rPr>
        <w:t xml:space="preserve">        '401':</w:t>
      </w:r>
    </w:p>
    <w:p w14:paraId="7C72B5DC"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7B7B71A" w14:textId="77777777" w:rsidR="00DC6EA9" w:rsidRDefault="00DC6EA9" w:rsidP="00DC6EA9">
      <w:pPr>
        <w:pStyle w:val="PL"/>
        <w:rPr>
          <w:lang w:eastAsia="zh-CN"/>
        </w:rPr>
      </w:pPr>
      <w:r>
        <w:rPr>
          <w:lang w:eastAsia="zh-CN"/>
        </w:rPr>
        <w:t xml:space="preserve">        '403':</w:t>
      </w:r>
    </w:p>
    <w:p w14:paraId="3DF835CA"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76345BF3" w14:textId="77777777" w:rsidR="00DC6EA9" w:rsidRDefault="00DC6EA9" w:rsidP="00DC6EA9">
      <w:pPr>
        <w:pStyle w:val="PL"/>
        <w:rPr>
          <w:lang w:eastAsia="zh-CN"/>
        </w:rPr>
      </w:pPr>
      <w:r>
        <w:rPr>
          <w:lang w:eastAsia="zh-CN"/>
        </w:rPr>
        <w:lastRenderedPageBreak/>
        <w:t xml:space="preserve">        '404':</w:t>
      </w:r>
    </w:p>
    <w:p w14:paraId="51B863C0"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9D79AF0" w14:textId="77777777" w:rsidR="00DC6EA9" w:rsidRDefault="00DC6EA9" w:rsidP="00DC6EA9">
      <w:pPr>
        <w:pStyle w:val="PL"/>
        <w:rPr>
          <w:lang w:eastAsia="zh-CN"/>
        </w:rPr>
      </w:pPr>
      <w:r>
        <w:rPr>
          <w:lang w:eastAsia="zh-CN"/>
        </w:rPr>
        <w:t xml:space="preserve">        '411':</w:t>
      </w:r>
    </w:p>
    <w:p w14:paraId="4F5FA907"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3E44218" w14:textId="77777777" w:rsidR="00DC6EA9" w:rsidRDefault="00DC6EA9" w:rsidP="00DC6EA9">
      <w:pPr>
        <w:pStyle w:val="PL"/>
        <w:rPr>
          <w:lang w:eastAsia="zh-CN"/>
        </w:rPr>
      </w:pPr>
      <w:r>
        <w:rPr>
          <w:lang w:eastAsia="zh-CN"/>
        </w:rPr>
        <w:t xml:space="preserve">        '413':</w:t>
      </w:r>
    </w:p>
    <w:p w14:paraId="06C85050"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DBDCC60" w14:textId="77777777" w:rsidR="00DC6EA9" w:rsidRDefault="00DC6EA9" w:rsidP="00DC6EA9">
      <w:pPr>
        <w:pStyle w:val="PL"/>
        <w:rPr>
          <w:lang w:eastAsia="zh-CN"/>
        </w:rPr>
      </w:pPr>
      <w:r>
        <w:rPr>
          <w:lang w:eastAsia="zh-CN"/>
        </w:rPr>
        <w:t xml:space="preserve">        '415':</w:t>
      </w:r>
    </w:p>
    <w:p w14:paraId="05566B60"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5F61F5F3" w14:textId="77777777" w:rsidR="00DC6EA9" w:rsidRDefault="00DC6EA9" w:rsidP="00DC6EA9">
      <w:pPr>
        <w:pStyle w:val="PL"/>
        <w:rPr>
          <w:lang w:eastAsia="zh-CN"/>
        </w:rPr>
      </w:pPr>
      <w:r>
        <w:rPr>
          <w:lang w:eastAsia="zh-CN"/>
        </w:rPr>
        <w:t xml:space="preserve">        '429':</w:t>
      </w:r>
    </w:p>
    <w:p w14:paraId="4C254E55"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E3AF1AA" w14:textId="77777777" w:rsidR="00DC6EA9" w:rsidRDefault="00DC6EA9" w:rsidP="00DC6EA9">
      <w:pPr>
        <w:pStyle w:val="PL"/>
        <w:rPr>
          <w:lang w:eastAsia="zh-CN"/>
        </w:rPr>
      </w:pPr>
      <w:r>
        <w:rPr>
          <w:lang w:eastAsia="zh-CN"/>
        </w:rPr>
        <w:t xml:space="preserve">        '500':</w:t>
      </w:r>
    </w:p>
    <w:p w14:paraId="4655D7FB"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664B8E20" w14:textId="77777777" w:rsidR="00DC6EA9" w:rsidRDefault="00DC6EA9" w:rsidP="00DC6EA9">
      <w:pPr>
        <w:pStyle w:val="PL"/>
        <w:rPr>
          <w:lang w:eastAsia="zh-CN"/>
        </w:rPr>
      </w:pPr>
      <w:r>
        <w:rPr>
          <w:lang w:eastAsia="zh-CN"/>
        </w:rPr>
        <w:t xml:space="preserve">        '503':</w:t>
      </w:r>
    </w:p>
    <w:p w14:paraId="7B984893"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C251F46" w14:textId="77777777" w:rsidR="00DC6EA9" w:rsidRDefault="00DC6EA9" w:rsidP="00DC6EA9">
      <w:pPr>
        <w:pStyle w:val="PL"/>
        <w:rPr>
          <w:lang w:eastAsia="zh-CN"/>
        </w:rPr>
      </w:pPr>
      <w:r>
        <w:rPr>
          <w:lang w:eastAsia="zh-CN"/>
        </w:rPr>
        <w:t xml:space="preserve">        default:</w:t>
      </w:r>
    </w:p>
    <w:p w14:paraId="572D7B3F"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6DE1048" w14:textId="77777777" w:rsidR="00DC6EA9" w:rsidRDefault="00DC6EA9" w:rsidP="00DC6EA9">
      <w:pPr>
        <w:pStyle w:val="PL"/>
        <w:rPr>
          <w:lang w:eastAsia="zh-CN"/>
        </w:rPr>
      </w:pPr>
    </w:p>
    <w:p w14:paraId="10235F51" w14:textId="77777777" w:rsidR="00DC6EA9" w:rsidRDefault="00DC6EA9" w:rsidP="00DC6EA9">
      <w:pPr>
        <w:pStyle w:val="PL"/>
        <w:rPr>
          <w:lang w:eastAsia="zh-CN"/>
        </w:rPr>
      </w:pPr>
    </w:p>
    <w:p w14:paraId="380C7301" w14:textId="77777777" w:rsidR="00DC6EA9" w:rsidRDefault="00DC6EA9" w:rsidP="00DC6EA9">
      <w:pPr>
        <w:pStyle w:val="PL"/>
        <w:rPr>
          <w:lang w:eastAsia="zh-CN"/>
        </w:rPr>
      </w:pPr>
      <w:r>
        <w:rPr>
          <w:lang w:eastAsia="zh-CN"/>
        </w:rPr>
        <w:t>components:</w:t>
      </w:r>
    </w:p>
    <w:p w14:paraId="50A4B944" w14:textId="77777777" w:rsidR="00DC6EA9" w:rsidRDefault="00DC6EA9" w:rsidP="00DC6EA9">
      <w:pPr>
        <w:pStyle w:val="PL"/>
        <w:rPr>
          <w:lang w:eastAsia="zh-CN"/>
        </w:rPr>
      </w:pPr>
      <w:r>
        <w:rPr>
          <w:lang w:eastAsia="zh-CN"/>
        </w:rPr>
        <w:t xml:space="preserve">  securitySchemes:</w:t>
      </w:r>
    </w:p>
    <w:p w14:paraId="5A643F9E" w14:textId="77777777" w:rsidR="00DC6EA9" w:rsidRDefault="00DC6EA9" w:rsidP="00DC6EA9">
      <w:pPr>
        <w:pStyle w:val="PL"/>
        <w:rPr>
          <w:lang w:eastAsia="zh-CN"/>
        </w:rPr>
      </w:pPr>
      <w:r>
        <w:rPr>
          <w:lang w:eastAsia="zh-CN"/>
        </w:rPr>
        <w:t xml:space="preserve">    oAuth2ClientCredentials:</w:t>
      </w:r>
    </w:p>
    <w:p w14:paraId="52E9690A" w14:textId="77777777" w:rsidR="00DC6EA9" w:rsidRDefault="00DC6EA9" w:rsidP="00DC6EA9">
      <w:pPr>
        <w:pStyle w:val="PL"/>
        <w:rPr>
          <w:lang w:eastAsia="zh-CN"/>
        </w:rPr>
      </w:pPr>
      <w:r>
        <w:rPr>
          <w:lang w:eastAsia="zh-CN"/>
        </w:rPr>
        <w:t xml:space="preserve">      type: oauth2</w:t>
      </w:r>
    </w:p>
    <w:p w14:paraId="5F6F79E6" w14:textId="77777777" w:rsidR="00DC6EA9" w:rsidRDefault="00DC6EA9" w:rsidP="00DC6EA9">
      <w:pPr>
        <w:pStyle w:val="PL"/>
        <w:rPr>
          <w:lang w:eastAsia="zh-CN"/>
        </w:rPr>
      </w:pPr>
      <w:r>
        <w:rPr>
          <w:lang w:eastAsia="zh-CN"/>
        </w:rPr>
        <w:t xml:space="preserve">      flows:</w:t>
      </w:r>
    </w:p>
    <w:p w14:paraId="52A46184" w14:textId="77777777" w:rsidR="00DC6EA9" w:rsidRDefault="00DC6EA9" w:rsidP="00DC6EA9">
      <w:pPr>
        <w:pStyle w:val="PL"/>
        <w:rPr>
          <w:lang w:eastAsia="zh-CN"/>
        </w:rPr>
      </w:pPr>
      <w:r>
        <w:rPr>
          <w:lang w:eastAsia="zh-CN"/>
        </w:rPr>
        <w:t xml:space="preserve">        clientCredentials:</w:t>
      </w:r>
    </w:p>
    <w:p w14:paraId="073DF38D" w14:textId="77777777" w:rsidR="00DC6EA9" w:rsidRDefault="00DC6EA9" w:rsidP="00DC6EA9">
      <w:pPr>
        <w:pStyle w:val="PL"/>
        <w:rPr>
          <w:lang w:eastAsia="zh-CN"/>
        </w:rPr>
      </w:pPr>
      <w:r>
        <w:rPr>
          <w:lang w:eastAsia="zh-CN"/>
        </w:rPr>
        <w:t xml:space="preserve">          tokenUrl: '{</w:t>
      </w:r>
      <w:r>
        <w:rPr>
          <w:rFonts w:hint="eastAsia"/>
          <w:lang w:eastAsia="zh-CN"/>
        </w:rPr>
        <w:t>tokenUrl</w:t>
      </w:r>
      <w:r>
        <w:rPr>
          <w:lang w:eastAsia="zh-CN"/>
        </w:rPr>
        <w:t>}'</w:t>
      </w:r>
    </w:p>
    <w:p w14:paraId="6EB51F98" w14:textId="77777777" w:rsidR="00DC6EA9" w:rsidRDefault="00DC6EA9" w:rsidP="00DC6EA9">
      <w:pPr>
        <w:pStyle w:val="PL"/>
        <w:rPr>
          <w:lang w:eastAsia="zh-CN"/>
        </w:rPr>
      </w:pPr>
      <w:r>
        <w:rPr>
          <w:lang w:eastAsia="zh-CN"/>
        </w:rPr>
        <w:t xml:space="preserve">          scopes:</w:t>
      </w:r>
      <w:r>
        <w:rPr>
          <w:rFonts w:eastAsia="DengXian"/>
          <w:lang w:eastAsia="zh-CN"/>
        </w:rPr>
        <w:t xml:space="preserve"> {}</w:t>
      </w:r>
    </w:p>
    <w:p w14:paraId="3589ECFA" w14:textId="77777777" w:rsidR="00DC6EA9" w:rsidRDefault="00DC6EA9" w:rsidP="00DC6EA9">
      <w:pPr>
        <w:pStyle w:val="PL"/>
        <w:rPr>
          <w:lang w:eastAsia="zh-CN"/>
        </w:rPr>
      </w:pPr>
    </w:p>
    <w:p w14:paraId="0754F5E3" w14:textId="77777777" w:rsidR="00DC6EA9" w:rsidRDefault="00DC6EA9" w:rsidP="00DC6EA9">
      <w:pPr>
        <w:pStyle w:val="PL"/>
        <w:rPr>
          <w:lang w:eastAsia="zh-CN"/>
        </w:rPr>
      </w:pPr>
    </w:p>
    <w:p w14:paraId="6169A861" w14:textId="77777777" w:rsidR="00DC6EA9" w:rsidRDefault="00DC6EA9" w:rsidP="00DC6EA9">
      <w:pPr>
        <w:pStyle w:val="PL"/>
        <w:rPr>
          <w:lang w:eastAsia="zh-CN"/>
        </w:rPr>
      </w:pPr>
      <w:r>
        <w:rPr>
          <w:lang w:eastAsia="zh-CN"/>
        </w:rPr>
        <w:t xml:space="preserve">  schemas:</w:t>
      </w:r>
    </w:p>
    <w:p w14:paraId="2D6D83CE" w14:textId="77777777" w:rsidR="00DC6EA9" w:rsidRDefault="00DC6EA9" w:rsidP="00DC6EA9">
      <w:pPr>
        <w:pStyle w:val="PL"/>
        <w:rPr>
          <w:lang w:eastAsia="zh-CN"/>
        </w:rPr>
      </w:pPr>
      <w:r>
        <w:rPr>
          <w:lang w:eastAsia="zh-CN"/>
        </w:rPr>
        <w:t>#</w:t>
      </w:r>
    </w:p>
    <w:p w14:paraId="5D664542" w14:textId="77777777" w:rsidR="00DC6EA9" w:rsidRDefault="00DC6EA9" w:rsidP="00DC6EA9">
      <w:pPr>
        <w:pStyle w:val="PL"/>
        <w:rPr>
          <w:lang w:eastAsia="zh-CN"/>
        </w:rPr>
      </w:pPr>
      <w:r>
        <w:rPr>
          <w:lang w:eastAsia="zh-CN"/>
        </w:rPr>
        <w:t># STRUCTURED DATA TYPES</w:t>
      </w:r>
    </w:p>
    <w:p w14:paraId="377BE37F" w14:textId="77777777" w:rsidR="00DC6EA9" w:rsidRDefault="00DC6EA9" w:rsidP="00DC6EA9">
      <w:pPr>
        <w:pStyle w:val="PL"/>
        <w:rPr>
          <w:lang w:eastAsia="zh-CN"/>
        </w:rPr>
      </w:pPr>
      <w:r>
        <w:rPr>
          <w:lang w:eastAsia="zh-CN"/>
        </w:rPr>
        <w:t>#</w:t>
      </w:r>
    </w:p>
    <w:p w14:paraId="26D355E8" w14:textId="77777777" w:rsidR="00DC6EA9" w:rsidRDefault="00DC6EA9" w:rsidP="00DC6EA9">
      <w:pPr>
        <w:pStyle w:val="PL"/>
        <w:rPr>
          <w:lang w:eastAsia="zh-CN"/>
        </w:rPr>
      </w:pPr>
      <w:r>
        <w:rPr>
          <w:lang w:eastAsia="zh-CN"/>
        </w:rPr>
        <w:t xml:space="preserve">    ASMessageDelivery:</w:t>
      </w:r>
    </w:p>
    <w:p w14:paraId="149365CC" w14:textId="77777777" w:rsidR="00DC6EA9" w:rsidRDefault="00DC6EA9" w:rsidP="00DC6EA9">
      <w:pPr>
        <w:pStyle w:val="PL"/>
        <w:rPr>
          <w:lang w:eastAsia="zh-CN"/>
        </w:rPr>
      </w:pPr>
      <w:r>
        <w:rPr>
          <w:lang w:eastAsia="zh-CN"/>
        </w:rPr>
        <w:t xml:space="preserve">      description: Contains the AS message delivery data</w:t>
      </w:r>
    </w:p>
    <w:p w14:paraId="75B505A5" w14:textId="77777777" w:rsidR="00DC6EA9" w:rsidRDefault="00DC6EA9" w:rsidP="00DC6EA9">
      <w:pPr>
        <w:pStyle w:val="PL"/>
        <w:rPr>
          <w:lang w:eastAsia="zh-CN"/>
        </w:rPr>
      </w:pPr>
      <w:r>
        <w:rPr>
          <w:lang w:eastAsia="zh-CN"/>
        </w:rPr>
        <w:t xml:space="preserve">      type: object</w:t>
      </w:r>
    </w:p>
    <w:p w14:paraId="3CA6702C" w14:textId="77777777" w:rsidR="00DC6EA9" w:rsidRDefault="00DC6EA9" w:rsidP="00DC6EA9">
      <w:pPr>
        <w:pStyle w:val="PL"/>
        <w:rPr>
          <w:lang w:eastAsia="zh-CN"/>
        </w:rPr>
      </w:pPr>
      <w:r>
        <w:rPr>
          <w:lang w:eastAsia="zh-CN"/>
        </w:rPr>
        <w:t xml:space="preserve">      required:</w:t>
      </w:r>
    </w:p>
    <w:p w14:paraId="582A0ABF" w14:textId="77777777" w:rsidR="00DC6EA9" w:rsidRDefault="00DC6EA9" w:rsidP="00DC6EA9">
      <w:pPr>
        <w:pStyle w:val="PL"/>
        <w:rPr>
          <w:lang w:eastAsia="zh-CN"/>
        </w:rPr>
      </w:pPr>
      <w:r>
        <w:rPr>
          <w:lang w:eastAsia="zh-CN"/>
        </w:rPr>
        <w:t xml:space="preserve">        - oriAddr</w:t>
      </w:r>
    </w:p>
    <w:p w14:paraId="5FEB1528" w14:textId="77777777" w:rsidR="00DC6EA9" w:rsidRDefault="00DC6EA9" w:rsidP="00DC6EA9">
      <w:pPr>
        <w:pStyle w:val="PL"/>
        <w:rPr>
          <w:lang w:eastAsia="zh-CN"/>
        </w:rPr>
      </w:pPr>
      <w:r>
        <w:rPr>
          <w:lang w:eastAsia="zh-CN"/>
        </w:rPr>
        <w:t xml:space="preserve">        - destAddr</w:t>
      </w:r>
    </w:p>
    <w:p w14:paraId="58977C37" w14:textId="77777777" w:rsidR="00DC6EA9" w:rsidRDefault="00DC6EA9" w:rsidP="00DC6EA9">
      <w:pPr>
        <w:pStyle w:val="PL"/>
        <w:rPr>
          <w:lang w:eastAsia="zh-CN"/>
        </w:rPr>
      </w:pPr>
      <w:r>
        <w:rPr>
          <w:lang w:eastAsia="zh-CN"/>
        </w:rPr>
        <w:t xml:space="preserve">        - msgId</w:t>
      </w:r>
    </w:p>
    <w:p w14:paraId="46853E45" w14:textId="77777777" w:rsidR="00DC6EA9" w:rsidRDefault="00DC6EA9" w:rsidP="00DC6EA9">
      <w:pPr>
        <w:pStyle w:val="PL"/>
        <w:rPr>
          <w:lang w:eastAsia="zh-CN"/>
        </w:rPr>
      </w:pPr>
      <w:r>
        <w:rPr>
          <w:lang w:eastAsia="zh-CN"/>
        </w:rPr>
        <w:t xml:space="preserve">        - stoAndFwInd</w:t>
      </w:r>
    </w:p>
    <w:p w14:paraId="00B2B350" w14:textId="77777777" w:rsidR="00DC6EA9" w:rsidRDefault="00DC6EA9" w:rsidP="00DC6EA9">
      <w:pPr>
        <w:pStyle w:val="PL"/>
        <w:rPr>
          <w:lang w:eastAsia="zh-CN"/>
        </w:rPr>
      </w:pPr>
      <w:r>
        <w:rPr>
          <w:lang w:eastAsia="zh-CN"/>
        </w:rPr>
        <w:t xml:space="preserve">      properties:</w:t>
      </w:r>
    </w:p>
    <w:p w14:paraId="6295BA29" w14:textId="77777777" w:rsidR="00DC6EA9" w:rsidRDefault="00DC6EA9" w:rsidP="00DC6EA9">
      <w:pPr>
        <w:pStyle w:val="PL"/>
        <w:rPr>
          <w:lang w:eastAsia="zh-CN"/>
        </w:rPr>
      </w:pPr>
      <w:r>
        <w:rPr>
          <w:lang w:eastAsia="zh-CN"/>
        </w:rPr>
        <w:t xml:space="preserve">        oriAddr:</w:t>
      </w:r>
    </w:p>
    <w:p w14:paraId="25139648" w14:textId="77777777" w:rsidR="00DC6EA9" w:rsidRDefault="00DC6EA9" w:rsidP="00DC6EA9">
      <w:pPr>
        <w:pStyle w:val="PL"/>
        <w:rPr>
          <w:lang w:eastAsia="zh-CN"/>
        </w:rPr>
      </w:pPr>
      <w:r>
        <w:rPr>
          <w:lang w:eastAsia="zh-CN"/>
        </w:rPr>
        <w:t xml:space="preserve">          $ref: 'TS29538_MSGG_L3GDelivery.yaml#/components/schemas/Address'</w:t>
      </w:r>
    </w:p>
    <w:p w14:paraId="7B790FDC" w14:textId="77777777" w:rsidR="00DC6EA9" w:rsidRDefault="00DC6EA9" w:rsidP="00DC6EA9">
      <w:pPr>
        <w:pStyle w:val="PL"/>
        <w:rPr>
          <w:lang w:eastAsia="zh-CN"/>
        </w:rPr>
      </w:pPr>
      <w:r>
        <w:rPr>
          <w:lang w:eastAsia="zh-CN"/>
        </w:rPr>
        <w:t xml:space="preserve">        destAddr:</w:t>
      </w:r>
    </w:p>
    <w:p w14:paraId="6E62649A" w14:textId="77777777" w:rsidR="00DC6EA9" w:rsidRDefault="00DC6EA9" w:rsidP="00DC6EA9">
      <w:pPr>
        <w:pStyle w:val="PL"/>
        <w:rPr>
          <w:lang w:eastAsia="zh-CN"/>
        </w:rPr>
      </w:pPr>
      <w:r>
        <w:rPr>
          <w:lang w:eastAsia="zh-CN"/>
        </w:rPr>
        <w:t xml:space="preserve">          $ref: 'TS29538_MSGG_L3GDelivery.yaml#/components/schemas/Address'</w:t>
      </w:r>
    </w:p>
    <w:p w14:paraId="4FBA678C" w14:textId="77777777" w:rsidR="00DC6EA9" w:rsidRDefault="00DC6EA9" w:rsidP="00DC6EA9">
      <w:pPr>
        <w:pStyle w:val="PL"/>
        <w:rPr>
          <w:lang w:eastAsia="zh-CN"/>
        </w:rPr>
      </w:pPr>
      <w:r>
        <w:rPr>
          <w:lang w:eastAsia="zh-CN"/>
        </w:rPr>
        <w:t xml:space="preserve">        appId:</w:t>
      </w:r>
    </w:p>
    <w:p w14:paraId="3D234C96" w14:textId="77777777" w:rsidR="00DC6EA9" w:rsidRDefault="00DC6EA9" w:rsidP="00DC6EA9">
      <w:pPr>
        <w:pStyle w:val="PL"/>
        <w:rPr>
          <w:lang w:eastAsia="zh-CN"/>
        </w:rPr>
      </w:pPr>
      <w:r>
        <w:rPr>
          <w:lang w:eastAsia="zh-CN"/>
        </w:rPr>
        <w:t xml:space="preserve">          type: string</w:t>
      </w:r>
    </w:p>
    <w:p w14:paraId="0E3DF175" w14:textId="77777777" w:rsidR="00DC6EA9" w:rsidRDefault="00DC6EA9" w:rsidP="00DC6EA9">
      <w:pPr>
        <w:pStyle w:val="PL"/>
        <w:rPr>
          <w:lang w:eastAsia="zh-CN"/>
        </w:rPr>
      </w:pPr>
      <w:r>
        <w:rPr>
          <w:lang w:eastAsia="zh-CN"/>
        </w:rPr>
        <w:t xml:space="preserve">        msgId:</w:t>
      </w:r>
    </w:p>
    <w:p w14:paraId="7964DC9C" w14:textId="77777777" w:rsidR="00DC6EA9" w:rsidRDefault="00DC6EA9" w:rsidP="00DC6EA9">
      <w:pPr>
        <w:pStyle w:val="PL"/>
        <w:rPr>
          <w:lang w:eastAsia="zh-CN"/>
        </w:rPr>
      </w:pPr>
      <w:r>
        <w:rPr>
          <w:lang w:eastAsia="zh-CN"/>
        </w:rPr>
        <w:t xml:space="preserve">          type: string</w:t>
      </w:r>
    </w:p>
    <w:p w14:paraId="2D7034F9" w14:textId="77777777" w:rsidR="00DC6EA9" w:rsidRDefault="00DC6EA9" w:rsidP="00DC6EA9">
      <w:pPr>
        <w:pStyle w:val="PL"/>
        <w:rPr>
          <w:lang w:eastAsia="zh-CN"/>
        </w:rPr>
      </w:pPr>
      <w:r>
        <w:rPr>
          <w:lang w:eastAsia="zh-CN"/>
        </w:rPr>
        <w:t xml:space="preserve">        delivStReqInd:</w:t>
      </w:r>
    </w:p>
    <w:p w14:paraId="44AD084D" w14:textId="77777777" w:rsidR="00DC6EA9" w:rsidRDefault="00DC6EA9" w:rsidP="00DC6EA9">
      <w:pPr>
        <w:pStyle w:val="PL"/>
        <w:rPr>
          <w:lang w:eastAsia="zh-CN"/>
        </w:rPr>
      </w:pPr>
      <w:r>
        <w:rPr>
          <w:lang w:eastAsia="zh-CN"/>
        </w:rPr>
        <w:t xml:space="preserve">          type: boolean</w:t>
      </w:r>
    </w:p>
    <w:p w14:paraId="3D2455A1" w14:textId="77777777" w:rsidR="00DC6EA9" w:rsidRDefault="00DC6EA9" w:rsidP="00DC6EA9">
      <w:pPr>
        <w:pStyle w:val="PL"/>
        <w:rPr>
          <w:lang w:eastAsia="zh-CN"/>
        </w:rPr>
      </w:pPr>
      <w:r>
        <w:rPr>
          <w:lang w:eastAsia="zh-CN"/>
        </w:rPr>
        <w:t xml:space="preserve">        payload:</w:t>
      </w:r>
    </w:p>
    <w:p w14:paraId="35F5CB4B" w14:textId="77777777" w:rsidR="00DC6EA9" w:rsidRDefault="00DC6EA9" w:rsidP="00DC6EA9">
      <w:pPr>
        <w:pStyle w:val="PL"/>
        <w:rPr>
          <w:lang w:eastAsia="zh-CN"/>
        </w:rPr>
      </w:pPr>
      <w:r>
        <w:rPr>
          <w:lang w:eastAsia="zh-CN"/>
        </w:rPr>
        <w:t xml:space="preserve">          type: string</w:t>
      </w:r>
    </w:p>
    <w:p w14:paraId="3184D2DD" w14:textId="77777777" w:rsidR="00DC6EA9" w:rsidRDefault="00DC6EA9" w:rsidP="00DC6EA9">
      <w:pPr>
        <w:pStyle w:val="PL"/>
        <w:rPr>
          <w:lang w:eastAsia="zh-CN"/>
        </w:rPr>
      </w:pPr>
      <w:r>
        <w:rPr>
          <w:lang w:eastAsia="zh-CN"/>
        </w:rPr>
        <w:t xml:space="preserve">        priority:</w:t>
      </w:r>
    </w:p>
    <w:p w14:paraId="4F9A4139" w14:textId="77777777" w:rsidR="00DC6EA9" w:rsidRDefault="00DC6EA9" w:rsidP="00DC6EA9">
      <w:pPr>
        <w:pStyle w:val="PL"/>
        <w:rPr>
          <w:lang w:eastAsia="zh-CN"/>
        </w:rPr>
      </w:pPr>
      <w:r>
        <w:rPr>
          <w:lang w:eastAsia="zh-CN"/>
        </w:rPr>
        <w:t xml:space="preserve">          $ref: '#/components/schemas/Priority'</w:t>
      </w:r>
    </w:p>
    <w:p w14:paraId="6BC518D9" w14:textId="77777777" w:rsidR="00DC6EA9" w:rsidRDefault="00DC6EA9" w:rsidP="00DC6EA9">
      <w:pPr>
        <w:pStyle w:val="PL"/>
        <w:rPr>
          <w:lang w:eastAsia="zh-CN"/>
        </w:rPr>
      </w:pPr>
      <w:r>
        <w:rPr>
          <w:lang w:eastAsia="zh-CN"/>
        </w:rPr>
        <w:t xml:space="preserve">        segInd:</w:t>
      </w:r>
    </w:p>
    <w:p w14:paraId="03572151" w14:textId="77777777" w:rsidR="00DC6EA9" w:rsidRDefault="00DC6EA9" w:rsidP="00DC6EA9">
      <w:pPr>
        <w:pStyle w:val="PL"/>
        <w:rPr>
          <w:lang w:eastAsia="zh-CN"/>
        </w:rPr>
      </w:pPr>
      <w:r>
        <w:rPr>
          <w:lang w:eastAsia="zh-CN"/>
        </w:rPr>
        <w:t xml:space="preserve">          type: boolean</w:t>
      </w:r>
    </w:p>
    <w:p w14:paraId="40A5C3DE" w14:textId="77777777" w:rsidR="00DC6EA9" w:rsidRDefault="00DC6EA9" w:rsidP="00DC6EA9">
      <w:pPr>
        <w:pStyle w:val="PL"/>
        <w:rPr>
          <w:lang w:eastAsia="zh-CN"/>
        </w:rPr>
      </w:pPr>
      <w:r>
        <w:rPr>
          <w:lang w:eastAsia="zh-CN"/>
        </w:rPr>
        <w:t xml:space="preserve">        segParams:</w:t>
      </w:r>
    </w:p>
    <w:p w14:paraId="3257F244" w14:textId="77777777" w:rsidR="00DC6EA9" w:rsidRDefault="00DC6EA9" w:rsidP="00DC6EA9">
      <w:pPr>
        <w:pStyle w:val="PL"/>
        <w:rPr>
          <w:lang w:eastAsia="zh-CN"/>
        </w:rPr>
      </w:pPr>
      <w:r>
        <w:rPr>
          <w:lang w:eastAsia="zh-CN"/>
        </w:rPr>
        <w:t xml:space="preserve">          $ref: '#/components/schemas/MessageSegmentParameters'</w:t>
      </w:r>
    </w:p>
    <w:p w14:paraId="72F5F3A4" w14:textId="77777777" w:rsidR="00DC6EA9" w:rsidRDefault="00DC6EA9" w:rsidP="00DC6EA9">
      <w:pPr>
        <w:pStyle w:val="PL"/>
        <w:rPr>
          <w:lang w:eastAsia="zh-CN"/>
        </w:rPr>
      </w:pPr>
      <w:r>
        <w:rPr>
          <w:lang w:eastAsia="zh-CN"/>
        </w:rPr>
        <w:t xml:space="preserve">        stoAndFwInd:</w:t>
      </w:r>
    </w:p>
    <w:p w14:paraId="6090CBB8" w14:textId="77777777" w:rsidR="00DC6EA9" w:rsidRDefault="00DC6EA9" w:rsidP="00DC6EA9">
      <w:pPr>
        <w:pStyle w:val="PL"/>
        <w:rPr>
          <w:lang w:eastAsia="zh-CN"/>
        </w:rPr>
      </w:pPr>
      <w:r>
        <w:rPr>
          <w:lang w:eastAsia="zh-CN"/>
        </w:rPr>
        <w:t xml:space="preserve">          type: boolean</w:t>
      </w:r>
    </w:p>
    <w:p w14:paraId="2DE43679" w14:textId="77777777" w:rsidR="00DC6EA9" w:rsidRDefault="00DC6EA9" w:rsidP="00DC6EA9">
      <w:pPr>
        <w:pStyle w:val="PL"/>
        <w:rPr>
          <w:lang w:eastAsia="zh-CN"/>
        </w:rPr>
      </w:pPr>
      <w:r>
        <w:rPr>
          <w:lang w:eastAsia="zh-CN"/>
        </w:rPr>
        <w:t xml:space="preserve">        stoAndFwParams:</w:t>
      </w:r>
    </w:p>
    <w:p w14:paraId="270A97A0" w14:textId="77777777" w:rsidR="00DC6EA9" w:rsidRDefault="00DC6EA9" w:rsidP="00DC6EA9">
      <w:pPr>
        <w:pStyle w:val="PL"/>
        <w:rPr>
          <w:lang w:eastAsia="zh-CN"/>
        </w:rPr>
      </w:pPr>
      <w:r>
        <w:rPr>
          <w:lang w:eastAsia="zh-CN"/>
        </w:rPr>
        <w:t xml:space="preserve">          $ref: '#/components/schemas/StoreAndForwardParameters'</w:t>
      </w:r>
    </w:p>
    <w:p w14:paraId="5C679C88" w14:textId="77777777" w:rsidR="00DC6EA9" w:rsidRDefault="00DC6EA9" w:rsidP="00DC6EA9">
      <w:pPr>
        <w:pStyle w:val="PL"/>
        <w:rPr>
          <w:lang w:eastAsia="zh-CN"/>
        </w:rPr>
      </w:pPr>
      <w:r>
        <w:rPr>
          <w:lang w:eastAsia="zh-CN"/>
        </w:rPr>
        <w:t xml:space="preserve">        latency:</w:t>
      </w:r>
    </w:p>
    <w:p w14:paraId="0DECEB38" w14:textId="77777777" w:rsidR="00DC6EA9" w:rsidRDefault="00DC6EA9" w:rsidP="00DC6EA9">
      <w:pPr>
        <w:pStyle w:val="PL"/>
        <w:rPr>
          <w:lang w:eastAsia="zh-CN"/>
        </w:rPr>
      </w:pPr>
      <w:r>
        <w:rPr>
          <w:lang w:eastAsia="zh-CN"/>
        </w:rPr>
        <w:t xml:space="preserve">          type: integer</w:t>
      </w:r>
    </w:p>
    <w:p w14:paraId="550886B4" w14:textId="77777777" w:rsidR="00DC6EA9" w:rsidRDefault="00DC6EA9" w:rsidP="00DC6EA9">
      <w:pPr>
        <w:pStyle w:val="PL"/>
        <w:rPr>
          <w:lang w:eastAsia="zh-CN"/>
        </w:rPr>
      </w:pPr>
    </w:p>
    <w:p w14:paraId="43248C8B" w14:textId="77777777" w:rsidR="00DC6EA9" w:rsidRDefault="00DC6EA9" w:rsidP="00DC6EA9">
      <w:pPr>
        <w:pStyle w:val="PL"/>
        <w:rPr>
          <w:lang w:eastAsia="zh-CN"/>
        </w:rPr>
      </w:pPr>
      <w:r>
        <w:rPr>
          <w:lang w:eastAsia="zh-CN"/>
        </w:rPr>
        <w:t xml:space="preserve">    UEMessageDelivery:</w:t>
      </w:r>
    </w:p>
    <w:p w14:paraId="6C309293" w14:textId="77777777" w:rsidR="00DC6EA9" w:rsidRDefault="00DC6EA9" w:rsidP="00DC6EA9">
      <w:pPr>
        <w:pStyle w:val="PL"/>
        <w:rPr>
          <w:lang w:eastAsia="zh-CN"/>
        </w:rPr>
      </w:pPr>
      <w:r>
        <w:rPr>
          <w:lang w:eastAsia="zh-CN"/>
        </w:rPr>
        <w:t xml:space="preserve">      description: Contains the UE message delivery data</w:t>
      </w:r>
    </w:p>
    <w:p w14:paraId="1E7408B1" w14:textId="77777777" w:rsidR="00DC6EA9" w:rsidRDefault="00DC6EA9" w:rsidP="00DC6EA9">
      <w:pPr>
        <w:pStyle w:val="PL"/>
        <w:rPr>
          <w:lang w:eastAsia="zh-CN"/>
        </w:rPr>
      </w:pPr>
      <w:r>
        <w:rPr>
          <w:lang w:eastAsia="zh-CN"/>
        </w:rPr>
        <w:t xml:space="preserve">      type: object</w:t>
      </w:r>
    </w:p>
    <w:p w14:paraId="647E285E" w14:textId="77777777" w:rsidR="00DC6EA9" w:rsidRDefault="00DC6EA9" w:rsidP="00DC6EA9">
      <w:pPr>
        <w:pStyle w:val="PL"/>
        <w:rPr>
          <w:lang w:eastAsia="zh-CN"/>
        </w:rPr>
      </w:pPr>
      <w:r>
        <w:rPr>
          <w:lang w:eastAsia="zh-CN"/>
        </w:rPr>
        <w:t xml:space="preserve">      required:</w:t>
      </w:r>
    </w:p>
    <w:p w14:paraId="56DF9595" w14:textId="77777777" w:rsidR="00DC6EA9" w:rsidRDefault="00DC6EA9" w:rsidP="00DC6EA9">
      <w:pPr>
        <w:pStyle w:val="PL"/>
        <w:rPr>
          <w:lang w:eastAsia="zh-CN"/>
        </w:rPr>
      </w:pPr>
      <w:r>
        <w:rPr>
          <w:lang w:eastAsia="zh-CN"/>
        </w:rPr>
        <w:t xml:space="preserve">        - oriAddr</w:t>
      </w:r>
    </w:p>
    <w:p w14:paraId="5A7A637F" w14:textId="77777777" w:rsidR="00DC6EA9" w:rsidRDefault="00DC6EA9" w:rsidP="00DC6EA9">
      <w:pPr>
        <w:pStyle w:val="PL"/>
        <w:rPr>
          <w:lang w:eastAsia="zh-CN"/>
        </w:rPr>
      </w:pPr>
      <w:r>
        <w:rPr>
          <w:lang w:eastAsia="zh-CN"/>
        </w:rPr>
        <w:t xml:space="preserve">        - destAddr</w:t>
      </w:r>
    </w:p>
    <w:p w14:paraId="2447EE55" w14:textId="77777777" w:rsidR="00DC6EA9" w:rsidRDefault="00DC6EA9" w:rsidP="00DC6EA9">
      <w:pPr>
        <w:pStyle w:val="PL"/>
        <w:rPr>
          <w:lang w:eastAsia="zh-CN"/>
        </w:rPr>
      </w:pPr>
      <w:r>
        <w:rPr>
          <w:lang w:eastAsia="zh-CN"/>
        </w:rPr>
        <w:t xml:space="preserve">        - msgId</w:t>
      </w:r>
    </w:p>
    <w:p w14:paraId="768EFBA2" w14:textId="77777777" w:rsidR="00DC6EA9" w:rsidRDefault="00DC6EA9" w:rsidP="00DC6EA9">
      <w:pPr>
        <w:pStyle w:val="PL"/>
        <w:rPr>
          <w:lang w:eastAsia="zh-CN"/>
        </w:rPr>
      </w:pPr>
      <w:r>
        <w:rPr>
          <w:lang w:eastAsia="zh-CN"/>
        </w:rPr>
        <w:t xml:space="preserve">        - stoAndFwInd</w:t>
      </w:r>
    </w:p>
    <w:p w14:paraId="66585E00" w14:textId="77777777" w:rsidR="00DC6EA9" w:rsidRDefault="00DC6EA9" w:rsidP="00DC6EA9">
      <w:pPr>
        <w:pStyle w:val="PL"/>
        <w:rPr>
          <w:lang w:eastAsia="zh-CN"/>
        </w:rPr>
      </w:pPr>
      <w:r>
        <w:rPr>
          <w:lang w:eastAsia="zh-CN"/>
        </w:rPr>
        <w:t xml:space="preserve">      properties:</w:t>
      </w:r>
    </w:p>
    <w:p w14:paraId="671B126B" w14:textId="77777777" w:rsidR="00DC6EA9" w:rsidRDefault="00DC6EA9" w:rsidP="00DC6EA9">
      <w:pPr>
        <w:pStyle w:val="PL"/>
        <w:rPr>
          <w:lang w:eastAsia="zh-CN"/>
        </w:rPr>
      </w:pPr>
      <w:r>
        <w:rPr>
          <w:lang w:eastAsia="zh-CN"/>
        </w:rPr>
        <w:t xml:space="preserve">        oriAddr:</w:t>
      </w:r>
    </w:p>
    <w:p w14:paraId="149E8CB5" w14:textId="77777777" w:rsidR="00DC6EA9" w:rsidRDefault="00DC6EA9" w:rsidP="00DC6EA9">
      <w:pPr>
        <w:pStyle w:val="PL"/>
        <w:rPr>
          <w:lang w:eastAsia="zh-CN"/>
        </w:rPr>
      </w:pPr>
      <w:r>
        <w:rPr>
          <w:lang w:eastAsia="zh-CN"/>
        </w:rPr>
        <w:t xml:space="preserve">          $ref: 'TS29538_MSGG_L3GDelivery.yaml#/components/schemas/Address'</w:t>
      </w:r>
    </w:p>
    <w:p w14:paraId="2188BC92" w14:textId="77777777" w:rsidR="00DC6EA9" w:rsidRDefault="00DC6EA9" w:rsidP="00DC6EA9">
      <w:pPr>
        <w:pStyle w:val="PL"/>
        <w:rPr>
          <w:lang w:eastAsia="zh-CN"/>
        </w:rPr>
      </w:pPr>
      <w:r>
        <w:rPr>
          <w:lang w:eastAsia="zh-CN"/>
        </w:rPr>
        <w:t xml:space="preserve">        destAddr:</w:t>
      </w:r>
    </w:p>
    <w:p w14:paraId="15B6E517" w14:textId="77777777" w:rsidR="00DC6EA9" w:rsidRDefault="00DC6EA9" w:rsidP="00DC6EA9">
      <w:pPr>
        <w:pStyle w:val="PL"/>
        <w:rPr>
          <w:lang w:eastAsia="zh-CN"/>
        </w:rPr>
      </w:pPr>
      <w:r>
        <w:rPr>
          <w:lang w:eastAsia="zh-CN"/>
        </w:rPr>
        <w:lastRenderedPageBreak/>
        <w:t xml:space="preserve">          $ref: 'TS29538_MSGG_L3GDelivery.yaml#/components/schemas/Address'</w:t>
      </w:r>
    </w:p>
    <w:p w14:paraId="247F51BD" w14:textId="77777777" w:rsidR="00DC6EA9" w:rsidRDefault="00DC6EA9" w:rsidP="00DC6EA9">
      <w:pPr>
        <w:pStyle w:val="PL"/>
        <w:rPr>
          <w:lang w:eastAsia="zh-CN"/>
        </w:rPr>
      </w:pPr>
      <w:r>
        <w:rPr>
          <w:lang w:eastAsia="zh-CN"/>
        </w:rPr>
        <w:t xml:space="preserve">        appId:</w:t>
      </w:r>
    </w:p>
    <w:p w14:paraId="436F83D8" w14:textId="77777777" w:rsidR="00DC6EA9" w:rsidRDefault="00DC6EA9" w:rsidP="00DC6EA9">
      <w:pPr>
        <w:pStyle w:val="PL"/>
        <w:rPr>
          <w:lang w:eastAsia="zh-CN"/>
        </w:rPr>
      </w:pPr>
      <w:r>
        <w:rPr>
          <w:lang w:eastAsia="zh-CN"/>
        </w:rPr>
        <w:t xml:space="preserve">          type: string</w:t>
      </w:r>
    </w:p>
    <w:p w14:paraId="2821DA8C" w14:textId="77777777" w:rsidR="00DC6EA9" w:rsidRDefault="00DC6EA9" w:rsidP="00DC6EA9">
      <w:pPr>
        <w:pStyle w:val="PL"/>
        <w:rPr>
          <w:lang w:eastAsia="zh-CN"/>
        </w:rPr>
      </w:pPr>
      <w:r>
        <w:rPr>
          <w:lang w:eastAsia="zh-CN"/>
        </w:rPr>
        <w:t xml:space="preserve">        msgId:</w:t>
      </w:r>
    </w:p>
    <w:p w14:paraId="35CA07F9" w14:textId="77777777" w:rsidR="00DC6EA9" w:rsidRDefault="00DC6EA9" w:rsidP="00DC6EA9">
      <w:pPr>
        <w:pStyle w:val="PL"/>
        <w:rPr>
          <w:lang w:eastAsia="zh-CN"/>
        </w:rPr>
      </w:pPr>
      <w:r>
        <w:rPr>
          <w:lang w:eastAsia="zh-CN"/>
        </w:rPr>
        <w:t xml:space="preserve">          type: string</w:t>
      </w:r>
    </w:p>
    <w:p w14:paraId="22A0B081" w14:textId="77777777" w:rsidR="00DC6EA9" w:rsidRDefault="00DC6EA9" w:rsidP="00DC6EA9">
      <w:pPr>
        <w:pStyle w:val="PL"/>
        <w:rPr>
          <w:lang w:eastAsia="zh-CN"/>
        </w:rPr>
      </w:pPr>
      <w:r>
        <w:rPr>
          <w:lang w:eastAsia="zh-CN"/>
        </w:rPr>
        <w:t xml:space="preserve">        delivStReqInd:</w:t>
      </w:r>
    </w:p>
    <w:p w14:paraId="099FFE90" w14:textId="77777777" w:rsidR="00DC6EA9" w:rsidRDefault="00DC6EA9" w:rsidP="00DC6EA9">
      <w:pPr>
        <w:pStyle w:val="PL"/>
        <w:rPr>
          <w:lang w:eastAsia="zh-CN"/>
        </w:rPr>
      </w:pPr>
      <w:r>
        <w:rPr>
          <w:lang w:eastAsia="zh-CN"/>
        </w:rPr>
        <w:t xml:space="preserve">          type: boolean</w:t>
      </w:r>
    </w:p>
    <w:p w14:paraId="59F5888B" w14:textId="77777777" w:rsidR="00DC6EA9" w:rsidRDefault="00DC6EA9" w:rsidP="00DC6EA9">
      <w:pPr>
        <w:pStyle w:val="PL"/>
        <w:rPr>
          <w:lang w:eastAsia="zh-CN"/>
        </w:rPr>
      </w:pPr>
      <w:r>
        <w:rPr>
          <w:lang w:eastAsia="zh-CN"/>
        </w:rPr>
        <w:t xml:space="preserve">        payload:</w:t>
      </w:r>
    </w:p>
    <w:p w14:paraId="3B84191C" w14:textId="77777777" w:rsidR="00DC6EA9" w:rsidRDefault="00DC6EA9" w:rsidP="00DC6EA9">
      <w:pPr>
        <w:pStyle w:val="PL"/>
        <w:rPr>
          <w:lang w:eastAsia="zh-CN"/>
        </w:rPr>
      </w:pPr>
      <w:r>
        <w:rPr>
          <w:lang w:eastAsia="zh-CN"/>
        </w:rPr>
        <w:t xml:space="preserve">          type: string</w:t>
      </w:r>
    </w:p>
    <w:p w14:paraId="55C40E21" w14:textId="77777777" w:rsidR="00DC6EA9" w:rsidRDefault="00DC6EA9" w:rsidP="00DC6EA9">
      <w:pPr>
        <w:pStyle w:val="PL"/>
        <w:rPr>
          <w:lang w:eastAsia="zh-CN"/>
        </w:rPr>
      </w:pPr>
      <w:r>
        <w:rPr>
          <w:lang w:eastAsia="zh-CN"/>
        </w:rPr>
        <w:t xml:space="preserve">        segInd:</w:t>
      </w:r>
    </w:p>
    <w:p w14:paraId="5D5EE25A" w14:textId="77777777" w:rsidR="00DC6EA9" w:rsidRDefault="00DC6EA9" w:rsidP="00DC6EA9">
      <w:pPr>
        <w:pStyle w:val="PL"/>
        <w:rPr>
          <w:lang w:eastAsia="zh-CN"/>
        </w:rPr>
      </w:pPr>
      <w:r>
        <w:rPr>
          <w:lang w:eastAsia="zh-CN"/>
        </w:rPr>
        <w:t xml:space="preserve">          type: boolean</w:t>
      </w:r>
    </w:p>
    <w:p w14:paraId="1C1E72C9" w14:textId="77777777" w:rsidR="00DC6EA9" w:rsidRDefault="00DC6EA9" w:rsidP="00DC6EA9">
      <w:pPr>
        <w:pStyle w:val="PL"/>
        <w:rPr>
          <w:lang w:eastAsia="zh-CN"/>
        </w:rPr>
      </w:pPr>
      <w:r>
        <w:rPr>
          <w:lang w:eastAsia="zh-CN"/>
        </w:rPr>
        <w:t xml:space="preserve">        segParams:</w:t>
      </w:r>
    </w:p>
    <w:p w14:paraId="5726458F" w14:textId="77777777" w:rsidR="00DC6EA9" w:rsidRDefault="00DC6EA9" w:rsidP="00DC6EA9">
      <w:pPr>
        <w:pStyle w:val="PL"/>
        <w:rPr>
          <w:lang w:eastAsia="zh-CN"/>
        </w:rPr>
      </w:pPr>
      <w:r>
        <w:rPr>
          <w:lang w:eastAsia="zh-CN"/>
        </w:rPr>
        <w:t xml:space="preserve">          $ref: '#/components/schemas/MessageSegmentParameters'</w:t>
      </w:r>
    </w:p>
    <w:p w14:paraId="72477628" w14:textId="77777777" w:rsidR="00DC6EA9" w:rsidRDefault="00DC6EA9" w:rsidP="00DC6EA9">
      <w:pPr>
        <w:pStyle w:val="PL"/>
        <w:rPr>
          <w:lang w:eastAsia="zh-CN"/>
        </w:rPr>
      </w:pPr>
      <w:r>
        <w:rPr>
          <w:lang w:eastAsia="zh-CN"/>
        </w:rPr>
        <w:t xml:space="preserve">        stoAndFwInd:</w:t>
      </w:r>
    </w:p>
    <w:p w14:paraId="3A8CDC5C" w14:textId="77777777" w:rsidR="00DC6EA9" w:rsidRDefault="00DC6EA9" w:rsidP="00DC6EA9">
      <w:pPr>
        <w:pStyle w:val="PL"/>
        <w:rPr>
          <w:lang w:eastAsia="zh-CN"/>
        </w:rPr>
      </w:pPr>
      <w:r>
        <w:rPr>
          <w:lang w:eastAsia="zh-CN"/>
        </w:rPr>
        <w:t xml:space="preserve">          type: boolean</w:t>
      </w:r>
    </w:p>
    <w:p w14:paraId="48EE8AC4" w14:textId="77777777" w:rsidR="00DC6EA9" w:rsidRDefault="00DC6EA9" w:rsidP="00DC6EA9">
      <w:pPr>
        <w:pStyle w:val="PL"/>
        <w:rPr>
          <w:lang w:eastAsia="zh-CN"/>
        </w:rPr>
      </w:pPr>
      <w:r>
        <w:rPr>
          <w:lang w:eastAsia="zh-CN"/>
        </w:rPr>
        <w:t xml:space="preserve">        stoAndFwParams:</w:t>
      </w:r>
    </w:p>
    <w:p w14:paraId="024E56C6" w14:textId="77777777" w:rsidR="00DC6EA9" w:rsidRDefault="00DC6EA9" w:rsidP="00DC6EA9">
      <w:pPr>
        <w:pStyle w:val="PL"/>
        <w:rPr>
          <w:lang w:eastAsia="zh-CN"/>
        </w:rPr>
      </w:pPr>
      <w:r>
        <w:rPr>
          <w:lang w:eastAsia="zh-CN"/>
        </w:rPr>
        <w:t xml:space="preserve">          $ref: '#/components/schemas/StoreAndForwardParameters'</w:t>
      </w:r>
    </w:p>
    <w:p w14:paraId="1263AE0B" w14:textId="77777777" w:rsidR="00DC6EA9" w:rsidRDefault="00DC6EA9" w:rsidP="00DC6EA9">
      <w:pPr>
        <w:pStyle w:val="PL"/>
        <w:rPr>
          <w:lang w:eastAsia="zh-CN"/>
        </w:rPr>
      </w:pPr>
    </w:p>
    <w:p w14:paraId="151893BF" w14:textId="77777777" w:rsidR="00DC6EA9" w:rsidRDefault="00DC6EA9" w:rsidP="00DC6EA9">
      <w:pPr>
        <w:pStyle w:val="PL"/>
        <w:rPr>
          <w:lang w:eastAsia="zh-CN"/>
        </w:rPr>
      </w:pPr>
      <w:r>
        <w:rPr>
          <w:lang w:eastAsia="zh-CN"/>
        </w:rPr>
        <w:t xml:space="preserve">    MessageDeliveryAck:</w:t>
      </w:r>
    </w:p>
    <w:p w14:paraId="6AE8D642" w14:textId="77777777" w:rsidR="00DC6EA9" w:rsidRDefault="00DC6EA9" w:rsidP="00DC6EA9">
      <w:pPr>
        <w:pStyle w:val="PL"/>
        <w:rPr>
          <w:lang w:eastAsia="zh-CN"/>
        </w:rPr>
      </w:pPr>
      <w:r>
        <w:rPr>
          <w:lang w:eastAsia="zh-CN"/>
        </w:rPr>
        <w:t xml:space="preserve">      description: Contains the message delivery ack data</w:t>
      </w:r>
    </w:p>
    <w:p w14:paraId="017093F2" w14:textId="77777777" w:rsidR="00DC6EA9" w:rsidRDefault="00DC6EA9" w:rsidP="00DC6EA9">
      <w:pPr>
        <w:pStyle w:val="PL"/>
        <w:rPr>
          <w:lang w:eastAsia="zh-CN"/>
        </w:rPr>
      </w:pPr>
      <w:r>
        <w:rPr>
          <w:lang w:eastAsia="zh-CN"/>
        </w:rPr>
        <w:t xml:space="preserve">      type: object</w:t>
      </w:r>
    </w:p>
    <w:p w14:paraId="56E86907" w14:textId="77777777" w:rsidR="00DC6EA9" w:rsidRDefault="00DC6EA9" w:rsidP="00DC6EA9">
      <w:pPr>
        <w:pStyle w:val="PL"/>
        <w:rPr>
          <w:lang w:eastAsia="zh-CN"/>
        </w:rPr>
      </w:pPr>
      <w:r>
        <w:rPr>
          <w:lang w:eastAsia="zh-CN"/>
        </w:rPr>
        <w:t xml:space="preserve">      required:</w:t>
      </w:r>
    </w:p>
    <w:p w14:paraId="2D1221A3" w14:textId="77777777" w:rsidR="00DC6EA9" w:rsidRDefault="00DC6EA9" w:rsidP="00DC6EA9">
      <w:pPr>
        <w:pStyle w:val="PL"/>
        <w:rPr>
          <w:lang w:eastAsia="zh-CN"/>
        </w:rPr>
      </w:pPr>
      <w:r>
        <w:rPr>
          <w:lang w:eastAsia="zh-CN"/>
        </w:rPr>
        <w:t xml:space="preserve">        - oriAddr</w:t>
      </w:r>
    </w:p>
    <w:p w14:paraId="2BA14554" w14:textId="77777777" w:rsidR="00DC6EA9" w:rsidRDefault="00DC6EA9" w:rsidP="00DC6EA9">
      <w:pPr>
        <w:pStyle w:val="PL"/>
        <w:rPr>
          <w:lang w:eastAsia="zh-CN"/>
        </w:rPr>
      </w:pPr>
      <w:r>
        <w:rPr>
          <w:lang w:eastAsia="zh-CN"/>
        </w:rPr>
        <w:t xml:space="preserve">        - msgId</w:t>
      </w:r>
    </w:p>
    <w:p w14:paraId="64ED7C8F" w14:textId="77777777" w:rsidR="00DC6EA9" w:rsidRDefault="00DC6EA9" w:rsidP="00DC6EA9">
      <w:pPr>
        <w:pStyle w:val="PL"/>
        <w:rPr>
          <w:lang w:eastAsia="zh-CN"/>
        </w:rPr>
      </w:pPr>
      <w:r>
        <w:rPr>
          <w:lang w:eastAsia="zh-CN"/>
        </w:rPr>
        <w:t xml:space="preserve">      properties:</w:t>
      </w:r>
    </w:p>
    <w:p w14:paraId="05D05A03" w14:textId="77777777" w:rsidR="00DC6EA9" w:rsidRDefault="00DC6EA9" w:rsidP="00DC6EA9">
      <w:pPr>
        <w:pStyle w:val="PL"/>
        <w:rPr>
          <w:lang w:eastAsia="zh-CN"/>
        </w:rPr>
      </w:pPr>
      <w:r>
        <w:rPr>
          <w:lang w:eastAsia="zh-CN"/>
        </w:rPr>
        <w:t xml:space="preserve">        oriAddr:</w:t>
      </w:r>
    </w:p>
    <w:p w14:paraId="2519D353" w14:textId="77777777" w:rsidR="00DC6EA9" w:rsidRDefault="00DC6EA9" w:rsidP="00DC6EA9">
      <w:pPr>
        <w:pStyle w:val="PL"/>
        <w:rPr>
          <w:lang w:eastAsia="zh-CN"/>
        </w:rPr>
      </w:pPr>
      <w:r>
        <w:rPr>
          <w:lang w:eastAsia="zh-CN"/>
        </w:rPr>
        <w:t xml:space="preserve">          $ref: 'TS29538_MSGG_L3GDelivery.yaml#/components/schemas/Address'</w:t>
      </w:r>
    </w:p>
    <w:p w14:paraId="6ACCCD66" w14:textId="77777777" w:rsidR="00DC6EA9" w:rsidRDefault="00DC6EA9" w:rsidP="00DC6EA9">
      <w:pPr>
        <w:pStyle w:val="PL"/>
        <w:rPr>
          <w:lang w:eastAsia="zh-CN"/>
        </w:rPr>
      </w:pPr>
      <w:r>
        <w:rPr>
          <w:lang w:eastAsia="zh-CN"/>
        </w:rPr>
        <w:t xml:space="preserve">        msgId:</w:t>
      </w:r>
    </w:p>
    <w:p w14:paraId="4DF0AF60" w14:textId="77777777" w:rsidR="00DC6EA9" w:rsidRDefault="00DC6EA9" w:rsidP="00DC6EA9">
      <w:pPr>
        <w:pStyle w:val="PL"/>
        <w:rPr>
          <w:lang w:eastAsia="zh-CN"/>
        </w:rPr>
      </w:pPr>
      <w:r>
        <w:rPr>
          <w:lang w:eastAsia="zh-CN"/>
        </w:rPr>
        <w:t xml:space="preserve">          type: string</w:t>
      </w:r>
    </w:p>
    <w:p w14:paraId="2584D051" w14:textId="77777777" w:rsidR="00DC6EA9" w:rsidRDefault="00DC6EA9" w:rsidP="00DC6EA9">
      <w:pPr>
        <w:pStyle w:val="PL"/>
        <w:rPr>
          <w:lang w:eastAsia="zh-CN"/>
        </w:rPr>
      </w:pPr>
      <w:r>
        <w:rPr>
          <w:lang w:eastAsia="zh-CN"/>
        </w:rPr>
        <w:t xml:space="preserve">        status:</w:t>
      </w:r>
    </w:p>
    <w:p w14:paraId="7338701D" w14:textId="77777777" w:rsidR="00DC6EA9" w:rsidRDefault="00DC6EA9" w:rsidP="00DC6EA9">
      <w:pPr>
        <w:pStyle w:val="PL"/>
        <w:rPr>
          <w:lang w:eastAsia="zh-CN"/>
        </w:rPr>
      </w:pPr>
      <w:r>
        <w:rPr>
          <w:lang w:eastAsia="zh-CN"/>
        </w:rPr>
        <w:t xml:space="preserve">          $ref: '#/components/schemas/DeliveryStatus'</w:t>
      </w:r>
    </w:p>
    <w:p w14:paraId="57320DAF" w14:textId="77777777" w:rsidR="00DC6EA9" w:rsidRDefault="00DC6EA9" w:rsidP="00DC6EA9">
      <w:pPr>
        <w:pStyle w:val="PL"/>
        <w:rPr>
          <w:lang w:eastAsia="zh-CN"/>
        </w:rPr>
      </w:pPr>
      <w:r>
        <w:rPr>
          <w:lang w:eastAsia="zh-CN"/>
        </w:rPr>
        <w:t xml:space="preserve">        failureCause:</w:t>
      </w:r>
    </w:p>
    <w:p w14:paraId="3643C3DF" w14:textId="77777777" w:rsidR="00DC6EA9" w:rsidRDefault="00DC6EA9" w:rsidP="00DC6EA9">
      <w:pPr>
        <w:pStyle w:val="PL"/>
        <w:rPr>
          <w:lang w:eastAsia="zh-CN"/>
        </w:rPr>
      </w:pPr>
      <w:r>
        <w:rPr>
          <w:lang w:eastAsia="zh-CN"/>
        </w:rPr>
        <w:t xml:space="preserve">          type: string</w:t>
      </w:r>
    </w:p>
    <w:p w14:paraId="60BE1EEC" w14:textId="77777777" w:rsidR="00DC6EA9" w:rsidRDefault="00DC6EA9" w:rsidP="00DC6EA9">
      <w:pPr>
        <w:pStyle w:val="PL"/>
        <w:rPr>
          <w:lang w:eastAsia="zh-CN"/>
        </w:rPr>
      </w:pPr>
    </w:p>
    <w:p w14:paraId="78B52690" w14:textId="77777777" w:rsidR="00DC6EA9" w:rsidRDefault="00DC6EA9" w:rsidP="00DC6EA9">
      <w:pPr>
        <w:pStyle w:val="PL"/>
        <w:rPr>
          <w:lang w:eastAsia="zh-CN"/>
        </w:rPr>
      </w:pPr>
      <w:r>
        <w:rPr>
          <w:lang w:eastAsia="zh-CN"/>
        </w:rPr>
        <w:t xml:space="preserve">    MessageSegmentParameters:</w:t>
      </w:r>
    </w:p>
    <w:p w14:paraId="5895528E" w14:textId="77777777" w:rsidR="00DC6EA9" w:rsidRDefault="00DC6EA9" w:rsidP="00DC6EA9">
      <w:pPr>
        <w:pStyle w:val="PL"/>
        <w:rPr>
          <w:lang w:eastAsia="zh-CN"/>
        </w:rPr>
      </w:pPr>
      <w:r>
        <w:rPr>
          <w:lang w:eastAsia="zh-CN"/>
        </w:rPr>
        <w:t xml:space="preserve">      description: Contains the message segment parameters data</w:t>
      </w:r>
    </w:p>
    <w:p w14:paraId="738CEF52" w14:textId="77777777" w:rsidR="00DC6EA9" w:rsidRDefault="00DC6EA9" w:rsidP="00DC6EA9">
      <w:pPr>
        <w:pStyle w:val="PL"/>
        <w:rPr>
          <w:lang w:eastAsia="zh-CN"/>
        </w:rPr>
      </w:pPr>
      <w:r>
        <w:rPr>
          <w:lang w:eastAsia="zh-CN"/>
        </w:rPr>
        <w:t xml:space="preserve">      type: object</w:t>
      </w:r>
    </w:p>
    <w:p w14:paraId="00C5FF8C" w14:textId="77777777" w:rsidR="00DC6EA9" w:rsidRDefault="00DC6EA9" w:rsidP="00DC6EA9">
      <w:pPr>
        <w:pStyle w:val="PL"/>
        <w:rPr>
          <w:lang w:eastAsia="zh-CN"/>
        </w:rPr>
      </w:pPr>
      <w:r>
        <w:rPr>
          <w:lang w:eastAsia="zh-CN"/>
        </w:rPr>
        <w:t xml:space="preserve">      properties:</w:t>
      </w:r>
    </w:p>
    <w:p w14:paraId="46E960EC" w14:textId="77777777" w:rsidR="00DC6EA9" w:rsidRDefault="00DC6EA9" w:rsidP="00DC6EA9">
      <w:pPr>
        <w:pStyle w:val="PL"/>
        <w:rPr>
          <w:lang w:eastAsia="zh-CN"/>
        </w:rPr>
      </w:pPr>
      <w:r>
        <w:rPr>
          <w:lang w:eastAsia="zh-CN"/>
        </w:rPr>
        <w:t xml:space="preserve">        segId:</w:t>
      </w:r>
    </w:p>
    <w:p w14:paraId="02380705" w14:textId="77777777" w:rsidR="00DC6EA9" w:rsidRDefault="00DC6EA9" w:rsidP="00DC6EA9">
      <w:pPr>
        <w:pStyle w:val="PL"/>
        <w:rPr>
          <w:lang w:eastAsia="zh-CN"/>
        </w:rPr>
      </w:pPr>
      <w:r>
        <w:rPr>
          <w:lang w:eastAsia="zh-CN"/>
        </w:rPr>
        <w:t xml:space="preserve">          type: string</w:t>
      </w:r>
    </w:p>
    <w:p w14:paraId="3A71FC1F" w14:textId="77777777" w:rsidR="00DC6EA9" w:rsidRDefault="00DC6EA9" w:rsidP="00DC6EA9">
      <w:pPr>
        <w:pStyle w:val="PL"/>
        <w:rPr>
          <w:lang w:eastAsia="zh-CN"/>
        </w:rPr>
      </w:pPr>
      <w:r>
        <w:rPr>
          <w:lang w:eastAsia="zh-CN"/>
        </w:rPr>
        <w:t xml:space="preserve">        totalSegCount:</w:t>
      </w:r>
    </w:p>
    <w:p w14:paraId="41E1F8AC" w14:textId="77777777" w:rsidR="00DC6EA9" w:rsidRDefault="00DC6EA9" w:rsidP="00DC6EA9">
      <w:pPr>
        <w:pStyle w:val="PL"/>
        <w:rPr>
          <w:lang w:eastAsia="zh-CN"/>
        </w:rPr>
      </w:pPr>
      <w:r>
        <w:rPr>
          <w:lang w:eastAsia="zh-CN"/>
        </w:rPr>
        <w:t xml:space="preserve">          type: integer</w:t>
      </w:r>
    </w:p>
    <w:p w14:paraId="150DACF0" w14:textId="77777777" w:rsidR="00DC6EA9" w:rsidRDefault="00DC6EA9" w:rsidP="00DC6EA9">
      <w:pPr>
        <w:pStyle w:val="PL"/>
        <w:rPr>
          <w:lang w:eastAsia="zh-CN"/>
        </w:rPr>
      </w:pPr>
      <w:r>
        <w:rPr>
          <w:lang w:eastAsia="zh-CN"/>
        </w:rPr>
        <w:t xml:space="preserve">        segNumb:</w:t>
      </w:r>
    </w:p>
    <w:p w14:paraId="48B02D7B" w14:textId="77777777" w:rsidR="00DC6EA9" w:rsidRDefault="00DC6EA9" w:rsidP="00DC6EA9">
      <w:pPr>
        <w:pStyle w:val="PL"/>
        <w:rPr>
          <w:lang w:eastAsia="zh-CN"/>
        </w:rPr>
      </w:pPr>
      <w:r>
        <w:rPr>
          <w:lang w:eastAsia="zh-CN"/>
        </w:rPr>
        <w:t xml:space="preserve">          type: integer</w:t>
      </w:r>
    </w:p>
    <w:p w14:paraId="29CDADAA" w14:textId="77777777" w:rsidR="00DC6EA9" w:rsidRDefault="00DC6EA9" w:rsidP="00DC6EA9">
      <w:pPr>
        <w:pStyle w:val="PL"/>
        <w:rPr>
          <w:lang w:eastAsia="zh-CN"/>
        </w:rPr>
      </w:pPr>
      <w:r>
        <w:rPr>
          <w:lang w:eastAsia="zh-CN"/>
        </w:rPr>
        <w:t xml:space="preserve">        lastSegFlag:</w:t>
      </w:r>
    </w:p>
    <w:p w14:paraId="528C0E66" w14:textId="77777777" w:rsidR="00DC6EA9" w:rsidRDefault="00DC6EA9" w:rsidP="00DC6EA9">
      <w:pPr>
        <w:pStyle w:val="PL"/>
        <w:rPr>
          <w:lang w:eastAsia="zh-CN"/>
        </w:rPr>
      </w:pPr>
      <w:r>
        <w:rPr>
          <w:lang w:eastAsia="zh-CN"/>
        </w:rPr>
        <w:t xml:space="preserve">          type: boolean</w:t>
      </w:r>
    </w:p>
    <w:p w14:paraId="62114F5F" w14:textId="77777777" w:rsidR="00DC6EA9" w:rsidRDefault="00DC6EA9" w:rsidP="00DC6EA9">
      <w:pPr>
        <w:pStyle w:val="PL"/>
        <w:rPr>
          <w:lang w:eastAsia="zh-CN"/>
        </w:rPr>
      </w:pPr>
    </w:p>
    <w:p w14:paraId="4D1ED411" w14:textId="77777777" w:rsidR="00DC6EA9" w:rsidRDefault="00DC6EA9" w:rsidP="00DC6EA9">
      <w:pPr>
        <w:pStyle w:val="PL"/>
        <w:rPr>
          <w:lang w:eastAsia="zh-CN"/>
        </w:rPr>
      </w:pPr>
      <w:r>
        <w:rPr>
          <w:lang w:eastAsia="zh-CN"/>
        </w:rPr>
        <w:t xml:space="preserve">    StoreAndForwardParameters:</w:t>
      </w:r>
    </w:p>
    <w:p w14:paraId="32BA60E0" w14:textId="77777777" w:rsidR="00DC6EA9" w:rsidRDefault="00DC6EA9" w:rsidP="00DC6EA9">
      <w:pPr>
        <w:pStyle w:val="PL"/>
        <w:rPr>
          <w:lang w:eastAsia="zh-CN"/>
        </w:rPr>
      </w:pPr>
      <w:r>
        <w:rPr>
          <w:lang w:eastAsia="zh-CN"/>
        </w:rPr>
        <w:t xml:space="preserve">      description: Contains the store and forward parameters data</w:t>
      </w:r>
    </w:p>
    <w:p w14:paraId="33233CE7" w14:textId="77777777" w:rsidR="00DC6EA9" w:rsidRDefault="00DC6EA9" w:rsidP="00DC6EA9">
      <w:pPr>
        <w:pStyle w:val="PL"/>
        <w:rPr>
          <w:lang w:eastAsia="zh-CN"/>
        </w:rPr>
      </w:pPr>
      <w:r>
        <w:rPr>
          <w:lang w:eastAsia="zh-CN"/>
        </w:rPr>
        <w:t xml:space="preserve">      type: object</w:t>
      </w:r>
    </w:p>
    <w:p w14:paraId="69E4475A" w14:textId="77777777" w:rsidR="00DC6EA9" w:rsidRDefault="00DC6EA9" w:rsidP="00DC6EA9">
      <w:pPr>
        <w:pStyle w:val="PL"/>
        <w:rPr>
          <w:lang w:eastAsia="zh-CN"/>
        </w:rPr>
      </w:pPr>
      <w:r>
        <w:rPr>
          <w:lang w:eastAsia="zh-CN"/>
        </w:rPr>
        <w:t xml:space="preserve">      properties:</w:t>
      </w:r>
    </w:p>
    <w:p w14:paraId="759234F0" w14:textId="77777777" w:rsidR="00DC6EA9" w:rsidRDefault="00DC6EA9" w:rsidP="00DC6EA9">
      <w:pPr>
        <w:pStyle w:val="PL"/>
        <w:rPr>
          <w:lang w:eastAsia="zh-CN"/>
        </w:rPr>
      </w:pPr>
      <w:r>
        <w:rPr>
          <w:lang w:eastAsia="zh-CN"/>
        </w:rPr>
        <w:t xml:space="preserve">        exprTime:</w:t>
      </w:r>
    </w:p>
    <w:p w14:paraId="0505D4F3"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4BC72832" w14:textId="77777777" w:rsidR="00DC6EA9" w:rsidRDefault="00DC6EA9" w:rsidP="00DC6EA9">
      <w:pPr>
        <w:pStyle w:val="PL"/>
        <w:rPr>
          <w:lang w:eastAsia="zh-CN"/>
        </w:rPr>
      </w:pPr>
    </w:p>
    <w:p w14:paraId="325DEFAA" w14:textId="77777777" w:rsidR="00DC6EA9" w:rsidRDefault="00DC6EA9" w:rsidP="00DC6EA9">
      <w:pPr>
        <w:pStyle w:val="PL"/>
        <w:rPr>
          <w:lang w:eastAsia="zh-CN"/>
        </w:rPr>
      </w:pPr>
      <w:r>
        <w:rPr>
          <w:lang w:eastAsia="zh-CN"/>
        </w:rPr>
        <w:t xml:space="preserve">    DeliveryStatusReport:</w:t>
      </w:r>
    </w:p>
    <w:p w14:paraId="58C01D01" w14:textId="77777777" w:rsidR="00DC6EA9" w:rsidRDefault="00DC6EA9" w:rsidP="00DC6EA9">
      <w:pPr>
        <w:pStyle w:val="PL"/>
        <w:rPr>
          <w:lang w:eastAsia="zh-CN"/>
        </w:rPr>
      </w:pPr>
      <w:r>
        <w:rPr>
          <w:lang w:eastAsia="zh-CN"/>
        </w:rPr>
        <w:t xml:space="preserve">      description: Contains the delivery status report data</w:t>
      </w:r>
    </w:p>
    <w:p w14:paraId="5D259DCE" w14:textId="77777777" w:rsidR="00DC6EA9" w:rsidRDefault="00DC6EA9" w:rsidP="00DC6EA9">
      <w:pPr>
        <w:pStyle w:val="PL"/>
        <w:rPr>
          <w:lang w:eastAsia="zh-CN"/>
        </w:rPr>
      </w:pPr>
      <w:r>
        <w:rPr>
          <w:lang w:eastAsia="zh-CN"/>
        </w:rPr>
        <w:t xml:space="preserve">      type: object</w:t>
      </w:r>
    </w:p>
    <w:p w14:paraId="0723DE00" w14:textId="77777777" w:rsidR="00DC6EA9" w:rsidRDefault="00DC6EA9" w:rsidP="00DC6EA9">
      <w:pPr>
        <w:pStyle w:val="PL"/>
        <w:rPr>
          <w:lang w:eastAsia="zh-CN"/>
        </w:rPr>
      </w:pPr>
      <w:r>
        <w:rPr>
          <w:lang w:eastAsia="zh-CN"/>
        </w:rPr>
        <w:t xml:space="preserve">      required:</w:t>
      </w:r>
    </w:p>
    <w:p w14:paraId="06086AA3" w14:textId="77777777" w:rsidR="00DC6EA9" w:rsidRDefault="00DC6EA9" w:rsidP="00DC6EA9">
      <w:pPr>
        <w:pStyle w:val="PL"/>
        <w:rPr>
          <w:lang w:eastAsia="zh-CN"/>
        </w:rPr>
      </w:pPr>
      <w:r>
        <w:rPr>
          <w:lang w:eastAsia="zh-CN"/>
        </w:rPr>
        <w:t xml:space="preserve">        - oriAddr</w:t>
      </w:r>
    </w:p>
    <w:p w14:paraId="0BEFB161" w14:textId="77777777" w:rsidR="00DC6EA9" w:rsidRDefault="00DC6EA9" w:rsidP="00DC6EA9">
      <w:pPr>
        <w:pStyle w:val="PL"/>
        <w:rPr>
          <w:lang w:eastAsia="zh-CN"/>
        </w:rPr>
      </w:pPr>
      <w:r>
        <w:rPr>
          <w:lang w:eastAsia="zh-CN"/>
        </w:rPr>
        <w:t xml:space="preserve">        - destAddr</w:t>
      </w:r>
    </w:p>
    <w:p w14:paraId="057498A1" w14:textId="77777777" w:rsidR="00DC6EA9" w:rsidRDefault="00DC6EA9" w:rsidP="00DC6EA9">
      <w:pPr>
        <w:pStyle w:val="PL"/>
        <w:rPr>
          <w:lang w:eastAsia="zh-CN"/>
        </w:rPr>
      </w:pPr>
      <w:r>
        <w:rPr>
          <w:lang w:eastAsia="zh-CN"/>
        </w:rPr>
        <w:t xml:space="preserve">        - msgId</w:t>
      </w:r>
    </w:p>
    <w:p w14:paraId="6510096A" w14:textId="77777777" w:rsidR="00DC6EA9" w:rsidRDefault="00DC6EA9" w:rsidP="00DC6EA9">
      <w:pPr>
        <w:pStyle w:val="PL"/>
        <w:rPr>
          <w:lang w:eastAsia="zh-CN"/>
        </w:rPr>
      </w:pPr>
      <w:r>
        <w:rPr>
          <w:lang w:eastAsia="zh-CN"/>
        </w:rPr>
        <w:t xml:space="preserve">        - delivSt</w:t>
      </w:r>
    </w:p>
    <w:p w14:paraId="334618CD" w14:textId="77777777" w:rsidR="00DC6EA9" w:rsidRDefault="00DC6EA9" w:rsidP="00DC6EA9">
      <w:pPr>
        <w:pStyle w:val="PL"/>
        <w:rPr>
          <w:lang w:eastAsia="zh-CN"/>
        </w:rPr>
      </w:pPr>
      <w:r>
        <w:rPr>
          <w:lang w:eastAsia="zh-CN"/>
        </w:rPr>
        <w:t xml:space="preserve">      properties:</w:t>
      </w:r>
    </w:p>
    <w:p w14:paraId="23323C87" w14:textId="77777777" w:rsidR="00DC6EA9" w:rsidRDefault="00DC6EA9" w:rsidP="00DC6EA9">
      <w:pPr>
        <w:pStyle w:val="PL"/>
        <w:rPr>
          <w:lang w:eastAsia="zh-CN"/>
        </w:rPr>
      </w:pPr>
      <w:r>
        <w:rPr>
          <w:lang w:eastAsia="zh-CN"/>
        </w:rPr>
        <w:t xml:space="preserve">        oriAddr:</w:t>
      </w:r>
    </w:p>
    <w:p w14:paraId="5948C887" w14:textId="77777777" w:rsidR="00DC6EA9" w:rsidRDefault="00DC6EA9" w:rsidP="00DC6EA9">
      <w:pPr>
        <w:pStyle w:val="PL"/>
        <w:rPr>
          <w:lang w:eastAsia="zh-CN"/>
        </w:rPr>
      </w:pPr>
      <w:r>
        <w:rPr>
          <w:lang w:eastAsia="zh-CN"/>
        </w:rPr>
        <w:t xml:space="preserve">          $ref: 'TS29538_MSGG_L3GDelivery.yaml#/components/schemas/Address'</w:t>
      </w:r>
    </w:p>
    <w:p w14:paraId="5841D9CE" w14:textId="77777777" w:rsidR="00DC6EA9" w:rsidRDefault="00DC6EA9" w:rsidP="00DC6EA9">
      <w:pPr>
        <w:pStyle w:val="PL"/>
        <w:rPr>
          <w:lang w:eastAsia="zh-CN"/>
        </w:rPr>
      </w:pPr>
      <w:r>
        <w:rPr>
          <w:lang w:eastAsia="zh-CN"/>
        </w:rPr>
        <w:t xml:space="preserve">        destAddr:</w:t>
      </w:r>
    </w:p>
    <w:p w14:paraId="714D89DA" w14:textId="77777777" w:rsidR="00DC6EA9" w:rsidRDefault="00DC6EA9" w:rsidP="00DC6EA9">
      <w:pPr>
        <w:pStyle w:val="PL"/>
        <w:rPr>
          <w:lang w:eastAsia="zh-CN"/>
        </w:rPr>
      </w:pPr>
      <w:r>
        <w:rPr>
          <w:lang w:eastAsia="zh-CN"/>
        </w:rPr>
        <w:t xml:space="preserve">          $ref: 'TS29538_MSGG_L3GDelivery.yaml#/components/schemas/Address'</w:t>
      </w:r>
    </w:p>
    <w:p w14:paraId="46AE5E1D" w14:textId="77777777" w:rsidR="00DC6EA9" w:rsidRDefault="00DC6EA9" w:rsidP="00DC6EA9">
      <w:pPr>
        <w:pStyle w:val="PL"/>
        <w:rPr>
          <w:lang w:eastAsia="zh-CN"/>
        </w:rPr>
      </w:pPr>
      <w:r>
        <w:rPr>
          <w:lang w:eastAsia="zh-CN"/>
        </w:rPr>
        <w:t xml:space="preserve">        msgId:</w:t>
      </w:r>
    </w:p>
    <w:p w14:paraId="2A5D6A5C" w14:textId="77777777" w:rsidR="00DC6EA9" w:rsidRDefault="00DC6EA9" w:rsidP="00DC6EA9">
      <w:pPr>
        <w:pStyle w:val="PL"/>
        <w:rPr>
          <w:lang w:eastAsia="zh-CN"/>
        </w:rPr>
      </w:pPr>
      <w:r>
        <w:rPr>
          <w:lang w:eastAsia="zh-CN"/>
        </w:rPr>
        <w:t xml:space="preserve">          type: string</w:t>
      </w:r>
    </w:p>
    <w:p w14:paraId="5CC60D82" w14:textId="77777777" w:rsidR="00DC6EA9" w:rsidRDefault="00DC6EA9" w:rsidP="00DC6EA9">
      <w:pPr>
        <w:pStyle w:val="PL"/>
        <w:rPr>
          <w:lang w:eastAsia="zh-CN"/>
        </w:rPr>
      </w:pPr>
      <w:r>
        <w:rPr>
          <w:lang w:eastAsia="zh-CN"/>
        </w:rPr>
        <w:t xml:space="preserve">        failureCause:</w:t>
      </w:r>
    </w:p>
    <w:p w14:paraId="35011602" w14:textId="77777777" w:rsidR="00DC6EA9" w:rsidRDefault="00DC6EA9" w:rsidP="00DC6EA9">
      <w:pPr>
        <w:pStyle w:val="PL"/>
        <w:rPr>
          <w:lang w:eastAsia="zh-CN"/>
        </w:rPr>
      </w:pPr>
      <w:r>
        <w:rPr>
          <w:lang w:eastAsia="zh-CN"/>
        </w:rPr>
        <w:t xml:space="preserve">          type: string</w:t>
      </w:r>
    </w:p>
    <w:p w14:paraId="05B62625" w14:textId="77777777" w:rsidR="00DC6EA9" w:rsidRDefault="00DC6EA9" w:rsidP="00DC6EA9">
      <w:pPr>
        <w:pStyle w:val="PL"/>
        <w:rPr>
          <w:lang w:eastAsia="zh-CN"/>
        </w:rPr>
      </w:pPr>
      <w:r>
        <w:rPr>
          <w:lang w:eastAsia="zh-CN"/>
        </w:rPr>
        <w:t xml:space="preserve">        delivSt:</w:t>
      </w:r>
    </w:p>
    <w:p w14:paraId="37E1FDA2" w14:textId="77777777" w:rsidR="00DC6EA9" w:rsidRDefault="00DC6EA9" w:rsidP="00DC6EA9">
      <w:pPr>
        <w:pStyle w:val="PL"/>
        <w:rPr>
          <w:lang w:eastAsia="zh-CN"/>
        </w:rPr>
      </w:pPr>
      <w:r>
        <w:rPr>
          <w:lang w:eastAsia="zh-CN"/>
        </w:rPr>
        <w:t xml:space="preserve">          $ref: '#/components/schemas/ReportDeliveryStatus'</w:t>
      </w:r>
    </w:p>
    <w:p w14:paraId="73CBFF6C" w14:textId="77777777" w:rsidR="00DC6EA9" w:rsidRDefault="00DC6EA9" w:rsidP="00DC6EA9">
      <w:pPr>
        <w:pStyle w:val="PL"/>
        <w:rPr>
          <w:lang w:eastAsia="zh-CN"/>
        </w:rPr>
      </w:pPr>
    </w:p>
    <w:p w14:paraId="7412CEB0" w14:textId="77777777" w:rsidR="00DC6EA9" w:rsidRDefault="00DC6EA9" w:rsidP="00DC6EA9">
      <w:pPr>
        <w:pStyle w:val="PL"/>
        <w:rPr>
          <w:lang w:eastAsia="zh-CN"/>
        </w:rPr>
      </w:pPr>
      <w:r>
        <w:rPr>
          <w:lang w:eastAsia="zh-CN"/>
        </w:rPr>
        <w:t>#</w:t>
      </w:r>
    </w:p>
    <w:p w14:paraId="10902AE7" w14:textId="77777777" w:rsidR="00DC6EA9" w:rsidRDefault="00DC6EA9" w:rsidP="00DC6EA9">
      <w:pPr>
        <w:pStyle w:val="PL"/>
        <w:rPr>
          <w:lang w:eastAsia="zh-CN"/>
        </w:rPr>
      </w:pPr>
      <w:r>
        <w:rPr>
          <w:lang w:eastAsia="zh-CN"/>
        </w:rPr>
        <w:t># SIMPLE DATA TYPES</w:t>
      </w:r>
    </w:p>
    <w:p w14:paraId="05CAA83A" w14:textId="77777777" w:rsidR="00DC6EA9" w:rsidRDefault="00DC6EA9" w:rsidP="00DC6EA9">
      <w:pPr>
        <w:pStyle w:val="PL"/>
        <w:rPr>
          <w:lang w:eastAsia="zh-CN"/>
        </w:rPr>
      </w:pPr>
      <w:r>
        <w:rPr>
          <w:lang w:eastAsia="zh-CN"/>
        </w:rPr>
        <w:t>#</w:t>
      </w:r>
    </w:p>
    <w:p w14:paraId="4AA47769" w14:textId="77777777" w:rsidR="00DC6EA9" w:rsidRDefault="00DC6EA9" w:rsidP="00DC6EA9">
      <w:pPr>
        <w:pStyle w:val="PL"/>
        <w:rPr>
          <w:lang w:eastAsia="zh-CN"/>
        </w:rPr>
      </w:pPr>
    </w:p>
    <w:p w14:paraId="2285D5C8" w14:textId="77777777" w:rsidR="00DC6EA9" w:rsidRDefault="00DC6EA9" w:rsidP="00DC6EA9">
      <w:pPr>
        <w:pStyle w:val="PL"/>
        <w:rPr>
          <w:lang w:eastAsia="zh-CN"/>
        </w:rPr>
      </w:pPr>
      <w:r>
        <w:rPr>
          <w:lang w:eastAsia="zh-CN"/>
        </w:rPr>
        <w:lastRenderedPageBreak/>
        <w:t>#</w:t>
      </w:r>
    </w:p>
    <w:p w14:paraId="03671CF2" w14:textId="77777777" w:rsidR="00DC6EA9" w:rsidRDefault="00DC6EA9" w:rsidP="00DC6EA9">
      <w:pPr>
        <w:pStyle w:val="PL"/>
        <w:rPr>
          <w:lang w:eastAsia="zh-CN"/>
        </w:rPr>
      </w:pPr>
      <w:r>
        <w:rPr>
          <w:lang w:eastAsia="zh-CN"/>
        </w:rPr>
        <w:t># ENUMERATIONS</w:t>
      </w:r>
    </w:p>
    <w:p w14:paraId="25CE27BD" w14:textId="77777777" w:rsidR="00DC6EA9" w:rsidRDefault="00DC6EA9" w:rsidP="00DC6EA9">
      <w:pPr>
        <w:pStyle w:val="PL"/>
        <w:rPr>
          <w:lang w:eastAsia="zh-CN"/>
        </w:rPr>
      </w:pPr>
      <w:r>
        <w:rPr>
          <w:lang w:eastAsia="zh-CN"/>
        </w:rPr>
        <w:t>#</w:t>
      </w:r>
    </w:p>
    <w:p w14:paraId="70D73D7F" w14:textId="77777777" w:rsidR="00DC6EA9" w:rsidRDefault="00DC6EA9" w:rsidP="00DC6EA9">
      <w:pPr>
        <w:pStyle w:val="PL"/>
        <w:rPr>
          <w:lang w:eastAsia="zh-CN"/>
        </w:rPr>
      </w:pPr>
    </w:p>
    <w:p w14:paraId="0C5F280D" w14:textId="77777777" w:rsidR="00DC6EA9" w:rsidRDefault="00DC6EA9" w:rsidP="00DC6EA9">
      <w:pPr>
        <w:pStyle w:val="PL"/>
        <w:rPr>
          <w:lang w:eastAsia="zh-CN"/>
        </w:rPr>
      </w:pPr>
      <w:r>
        <w:rPr>
          <w:lang w:eastAsia="zh-CN"/>
        </w:rPr>
        <w:t xml:space="preserve">    DeliveryStatus:</w:t>
      </w:r>
    </w:p>
    <w:p w14:paraId="39903864" w14:textId="77777777" w:rsidR="00DC6EA9" w:rsidRDefault="00DC6EA9" w:rsidP="00DC6EA9">
      <w:pPr>
        <w:pStyle w:val="PL"/>
        <w:rPr>
          <w:lang w:eastAsia="zh-CN"/>
        </w:rPr>
      </w:pPr>
      <w:r>
        <w:rPr>
          <w:lang w:eastAsia="zh-CN"/>
        </w:rPr>
        <w:t xml:space="preserve">      anyOf:</w:t>
      </w:r>
    </w:p>
    <w:p w14:paraId="6CD01A9C" w14:textId="77777777" w:rsidR="00DC6EA9" w:rsidRDefault="00DC6EA9" w:rsidP="00DC6EA9">
      <w:pPr>
        <w:pStyle w:val="PL"/>
        <w:rPr>
          <w:lang w:eastAsia="zh-CN"/>
        </w:rPr>
      </w:pPr>
      <w:r>
        <w:rPr>
          <w:lang w:eastAsia="zh-CN"/>
        </w:rPr>
        <w:t xml:space="preserve">      - type: string</w:t>
      </w:r>
    </w:p>
    <w:p w14:paraId="0699BB0D" w14:textId="77777777" w:rsidR="00DC6EA9" w:rsidRDefault="00DC6EA9" w:rsidP="00DC6EA9">
      <w:pPr>
        <w:pStyle w:val="PL"/>
        <w:rPr>
          <w:lang w:eastAsia="zh-CN"/>
        </w:rPr>
      </w:pPr>
      <w:r>
        <w:rPr>
          <w:lang w:eastAsia="zh-CN"/>
        </w:rPr>
        <w:t xml:space="preserve">        enum:</w:t>
      </w:r>
    </w:p>
    <w:p w14:paraId="52A9963F" w14:textId="77777777" w:rsidR="00DC6EA9" w:rsidRDefault="00DC6EA9" w:rsidP="00DC6EA9">
      <w:pPr>
        <w:pStyle w:val="PL"/>
        <w:rPr>
          <w:lang w:eastAsia="zh-CN"/>
        </w:rPr>
      </w:pPr>
      <w:r>
        <w:rPr>
          <w:lang w:eastAsia="zh-CN"/>
        </w:rPr>
        <w:t xml:space="preserve">          - DELY_FAILED</w:t>
      </w:r>
    </w:p>
    <w:p w14:paraId="4EF5D563" w14:textId="77777777" w:rsidR="00DC6EA9" w:rsidRDefault="00DC6EA9" w:rsidP="00DC6EA9">
      <w:pPr>
        <w:pStyle w:val="PL"/>
        <w:rPr>
          <w:lang w:eastAsia="zh-CN"/>
        </w:rPr>
      </w:pPr>
      <w:r>
        <w:rPr>
          <w:lang w:eastAsia="zh-CN"/>
        </w:rPr>
        <w:t xml:space="preserve">          - DELY_STORED</w:t>
      </w:r>
    </w:p>
    <w:p w14:paraId="48082363" w14:textId="77777777" w:rsidR="00DC6EA9" w:rsidRDefault="00DC6EA9" w:rsidP="00DC6EA9">
      <w:pPr>
        <w:pStyle w:val="PL"/>
        <w:rPr>
          <w:lang w:eastAsia="zh-CN"/>
        </w:rPr>
      </w:pPr>
      <w:r>
        <w:rPr>
          <w:lang w:eastAsia="zh-CN"/>
        </w:rPr>
        <w:t xml:space="preserve">      - type: string</w:t>
      </w:r>
    </w:p>
    <w:p w14:paraId="7B42606F" w14:textId="77777777" w:rsidR="00DC6EA9" w:rsidRDefault="00DC6EA9" w:rsidP="00DC6EA9">
      <w:pPr>
        <w:pStyle w:val="PL"/>
        <w:rPr>
          <w:lang w:eastAsia="zh-CN"/>
        </w:rPr>
      </w:pPr>
      <w:r>
        <w:rPr>
          <w:lang w:eastAsia="zh-CN"/>
        </w:rPr>
        <w:t xml:space="preserve">        description: &gt;</w:t>
      </w:r>
    </w:p>
    <w:p w14:paraId="3C7A6980" w14:textId="77777777" w:rsidR="00DC6EA9" w:rsidRDefault="00DC6EA9" w:rsidP="00DC6EA9">
      <w:pPr>
        <w:pStyle w:val="PL"/>
        <w:rPr>
          <w:lang w:eastAsia="zh-CN"/>
        </w:rPr>
      </w:pPr>
      <w:r>
        <w:rPr>
          <w:lang w:eastAsia="zh-CN"/>
        </w:rPr>
        <w:t xml:space="preserve">          This string provides forward-compatibility with future</w:t>
      </w:r>
    </w:p>
    <w:p w14:paraId="3F2E31FC" w14:textId="77777777" w:rsidR="00DC6EA9" w:rsidRDefault="00DC6EA9" w:rsidP="00DC6EA9">
      <w:pPr>
        <w:pStyle w:val="PL"/>
        <w:rPr>
          <w:lang w:eastAsia="zh-CN"/>
        </w:rPr>
      </w:pPr>
      <w:r>
        <w:rPr>
          <w:lang w:eastAsia="zh-CN"/>
        </w:rPr>
        <w:t xml:space="preserve">          extensions to the enumeration but is not used to encode</w:t>
      </w:r>
    </w:p>
    <w:p w14:paraId="6A406C42" w14:textId="77777777" w:rsidR="00DC6EA9" w:rsidRDefault="00DC6EA9" w:rsidP="00DC6EA9">
      <w:pPr>
        <w:pStyle w:val="PL"/>
        <w:rPr>
          <w:lang w:eastAsia="zh-CN"/>
        </w:rPr>
      </w:pPr>
      <w:r>
        <w:rPr>
          <w:lang w:eastAsia="zh-CN"/>
        </w:rPr>
        <w:t xml:space="preserve">          content defined in the present version of this API.</w:t>
      </w:r>
    </w:p>
    <w:p w14:paraId="44860667" w14:textId="77777777" w:rsidR="00DC6EA9" w:rsidRDefault="00DC6EA9" w:rsidP="00DC6EA9">
      <w:pPr>
        <w:pStyle w:val="PL"/>
        <w:rPr>
          <w:lang w:eastAsia="zh-CN"/>
        </w:rPr>
      </w:pPr>
      <w:r>
        <w:rPr>
          <w:lang w:eastAsia="zh-CN"/>
        </w:rPr>
        <w:t xml:space="preserve">      description: |</w:t>
      </w:r>
    </w:p>
    <w:p w14:paraId="64B082DE" w14:textId="77777777" w:rsidR="00DC6EA9" w:rsidRDefault="00DC6EA9" w:rsidP="00DC6EA9">
      <w:pPr>
        <w:pStyle w:val="PL"/>
        <w:rPr>
          <w:lang w:val="en-US" w:eastAsia="zh-CN"/>
        </w:rPr>
      </w:pPr>
      <w:r>
        <w:rPr>
          <w:rFonts w:hint="eastAsia"/>
          <w:lang w:val="en-US" w:eastAsia="zh-CN"/>
        </w:rPr>
        <w:t xml:space="preserve">        Indicates if delivery is a failure, or if the message is stored for deferred delivery.</w:t>
      </w:r>
    </w:p>
    <w:p w14:paraId="62997C9A" w14:textId="77777777" w:rsidR="00DC6EA9" w:rsidRDefault="00DC6EA9" w:rsidP="00DC6EA9">
      <w:pPr>
        <w:pStyle w:val="PL"/>
        <w:rPr>
          <w:lang w:eastAsia="zh-CN"/>
        </w:rPr>
      </w:pPr>
      <w:r>
        <w:rPr>
          <w:lang w:eastAsia="zh-CN"/>
        </w:rPr>
        <w:t xml:space="preserve">        Possible values are:</w:t>
      </w:r>
    </w:p>
    <w:p w14:paraId="354E06BF" w14:textId="77777777" w:rsidR="00DC6EA9" w:rsidRDefault="00DC6EA9" w:rsidP="00DC6EA9">
      <w:pPr>
        <w:pStyle w:val="PL"/>
        <w:rPr>
          <w:lang w:eastAsia="zh-CN"/>
        </w:rPr>
      </w:pPr>
      <w:r>
        <w:rPr>
          <w:lang w:eastAsia="zh-CN"/>
        </w:rPr>
        <w:t xml:space="preserve">        - DELY_FAILED: Indicates that the message delivery is failed.</w:t>
      </w:r>
    </w:p>
    <w:p w14:paraId="0D65AF52" w14:textId="77777777" w:rsidR="00DC6EA9" w:rsidRDefault="00DC6EA9" w:rsidP="00DC6EA9">
      <w:pPr>
        <w:pStyle w:val="PL"/>
        <w:rPr>
          <w:lang w:eastAsia="zh-CN"/>
        </w:rPr>
      </w:pPr>
      <w:r>
        <w:rPr>
          <w:lang w:eastAsia="zh-CN"/>
        </w:rPr>
        <w:t xml:space="preserve">        - DELY_STORED: Indicates that the message is stored for deferred delivery.</w:t>
      </w:r>
    </w:p>
    <w:p w14:paraId="11039FC7" w14:textId="77777777" w:rsidR="00DC6EA9" w:rsidRDefault="00DC6EA9" w:rsidP="00DC6EA9">
      <w:pPr>
        <w:pStyle w:val="PL"/>
        <w:rPr>
          <w:lang w:eastAsia="zh-CN"/>
        </w:rPr>
      </w:pPr>
    </w:p>
    <w:p w14:paraId="5315579B" w14:textId="77777777" w:rsidR="00DC6EA9" w:rsidRDefault="00DC6EA9" w:rsidP="00DC6EA9">
      <w:pPr>
        <w:pStyle w:val="PL"/>
        <w:rPr>
          <w:lang w:eastAsia="zh-CN"/>
        </w:rPr>
      </w:pPr>
      <w:r>
        <w:rPr>
          <w:lang w:eastAsia="zh-CN"/>
        </w:rPr>
        <w:t xml:space="preserve">    ReportDeliveryStatus:</w:t>
      </w:r>
    </w:p>
    <w:p w14:paraId="74CEA5A1" w14:textId="77777777" w:rsidR="00DC6EA9" w:rsidRDefault="00DC6EA9" w:rsidP="00DC6EA9">
      <w:pPr>
        <w:pStyle w:val="PL"/>
        <w:rPr>
          <w:lang w:eastAsia="zh-CN"/>
        </w:rPr>
      </w:pPr>
      <w:r>
        <w:rPr>
          <w:lang w:eastAsia="zh-CN"/>
        </w:rPr>
        <w:t xml:space="preserve">      anyOf:</w:t>
      </w:r>
    </w:p>
    <w:p w14:paraId="36B506E7" w14:textId="77777777" w:rsidR="00DC6EA9" w:rsidRDefault="00DC6EA9" w:rsidP="00DC6EA9">
      <w:pPr>
        <w:pStyle w:val="PL"/>
        <w:rPr>
          <w:lang w:eastAsia="zh-CN"/>
        </w:rPr>
      </w:pPr>
      <w:r>
        <w:rPr>
          <w:lang w:eastAsia="zh-CN"/>
        </w:rPr>
        <w:t xml:space="preserve">      - type: string</w:t>
      </w:r>
    </w:p>
    <w:p w14:paraId="59D697AB" w14:textId="77777777" w:rsidR="00DC6EA9" w:rsidRDefault="00DC6EA9" w:rsidP="00DC6EA9">
      <w:pPr>
        <w:pStyle w:val="PL"/>
        <w:rPr>
          <w:lang w:eastAsia="zh-CN"/>
        </w:rPr>
      </w:pPr>
      <w:r>
        <w:rPr>
          <w:lang w:eastAsia="zh-CN"/>
        </w:rPr>
        <w:t xml:space="preserve">        enum:</w:t>
      </w:r>
    </w:p>
    <w:p w14:paraId="18856D77" w14:textId="77777777" w:rsidR="00DC6EA9" w:rsidRDefault="00DC6EA9" w:rsidP="00DC6EA9">
      <w:pPr>
        <w:pStyle w:val="PL"/>
        <w:rPr>
          <w:lang w:eastAsia="zh-CN"/>
        </w:rPr>
      </w:pPr>
      <w:r>
        <w:rPr>
          <w:lang w:eastAsia="zh-CN"/>
        </w:rPr>
        <w:t xml:space="preserve">          - REPT_DELY_SUCCESS</w:t>
      </w:r>
    </w:p>
    <w:p w14:paraId="51C528C0" w14:textId="77777777" w:rsidR="00DC6EA9" w:rsidRDefault="00DC6EA9" w:rsidP="00DC6EA9">
      <w:pPr>
        <w:pStyle w:val="PL"/>
        <w:rPr>
          <w:lang w:eastAsia="zh-CN"/>
        </w:rPr>
      </w:pPr>
      <w:r>
        <w:rPr>
          <w:lang w:eastAsia="zh-CN"/>
        </w:rPr>
        <w:t xml:space="preserve">          - REPT_DELY_FAILED</w:t>
      </w:r>
    </w:p>
    <w:p w14:paraId="13B92246" w14:textId="77777777" w:rsidR="00DC6EA9" w:rsidRDefault="00DC6EA9" w:rsidP="00DC6EA9">
      <w:pPr>
        <w:pStyle w:val="PL"/>
        <w:rPr>
          <w:lang w:eastAsia="zh-CN"/>
        </w:rPr>
      </w:pPr>
      <w:r>
        <w:rPr>
          <w:lang w:eastAsia="zh-CN"/>
        </w:rPr>
        <w:t xml:space="preserve">      - type: string</w:t>
      </w:r>
    </w:p>
    <w:p w14:paraId="406486B6" w14:textId="77777777" w:rsidR="00DC6EA9" w:rsidRDefault="00DC6EA9" w:rsidP="00DC6EA9">
      <w:pPr>
        <w:pStyle w:val="PL"/>
        <w:rPr>
          <w:lang w:eastAsia="zh-CN"/>
        </w:rPr>
      </w:pPr>
      <w:r>
        <w:rPr>
          <w:lang w:eastAsia="zh-CN"/>
        </w:rPr>
        <w:t xml:space="preserve">        description: &gt;</w:t>
      </w:r>
    </w:p>
    <w:p w14:paraId="6B90BF31" w14:textId="77777777" w:rsidR="00DC6EA9" w:rsidRDefault="00DC6EA9" w:rsidP="00DC6EA9">
      <w:pPr>
        <w:pStyle w:val="PL"/>
        <w:rPr>
          <w:lang w:eastAsia="zh-CN"/>
        </w:rPr>
      </w:pPr>
      <w:r>
        <w:rPr>
          <w:lang w:eastAsia="zh-CN"/>
        </w:rPr>
        <w:t xml:space="preserve">          This string provides forward-compatibility with future</w:t>
      </w:r>
    </w:p>
    <w:p w14:paraId="2B03BB28" w14:textId="77777777" w:rsidR="00DC6EA9" w:rsidRDefault="00DC6EA9" w:rsidP="00DC6EA9">
      <w:pPr>
        <w:pStyle w:val="PL"/>
        <w:rPr>
          <w:lang w:eastAsia="zh-CN"/>
        </w:rPr>
      </w:pPr>
      <w:r>
        <w:rPr>
          <w:lang w:eastAsia="zh-CN"/>
        </w:rPr>
        <w:t xml:space="preserve">          extensions to the enumeration but is not used to encode</w:t>
      </w:r>
    </w:p>
    <w:p w14:paraId="492FA6DA" w14:textId="77777777" w:rsidR="00DC6EA9" w:rsidRDefault="00DC6EA9" w:rsidP="00DC6EA9">
      <w:pPr>
        <w:pStyle w:val="PL"/>
        <w:rPr>
          <w:lang w:eastAsia="zh-CN"/>
        </w:rPr>
      </w:pPr>
      <w:r>
        <w:rPr>
          <w:lang w:eastAsia="zh-CN"/>
        </w:rPr>
        <w:t xml:space="preserve">          content defined in the present version of this API.</w:t>
      </w:r>
    </w:p>
    <w:p w14:paraId="4420D150" w14:textId="77777777" w:rsidR="00DC6EA9" w:rsidRDefault="00DC6EA9" w:rsidP="00DC6EA9">
      <w:pPr>
        <w:pStyle w:val="PL"/>
        <w:rPr>
          <w:lang w:eastAsia="zh-CN"/>
        </w:rPr>
      </w:pPr>
      <w:r>
        <w:rPr>
          <w:lang w:eastAsia="zh-CN"/>
        </w:rPr>
        <w:t xml:space="preserve">      description: |</w:t>
      </w:r>
    </w:p>
    <w:p w14:paraId="3A0AB4EB" w14:textId="77777777" w:rsidR="00DC6EA9" w:rsidRDefault="00DC6EA9" w:rsidP="00DC6EA9">
      <w:pPr>
        <w:pStyle w:val="PL"/>
        <w:rPr>
          <w:lang w:val="en-US" w:eastAsia="zh-CN"/>
        </w:rPr>
      </w:pPr>
      <w:r>
        <w:rPr>
          <w:rFonts w:hint="eastAsia"/>
          <w:lang w:val="en-US" w:eastAsia="zh-CN"/>
        </w:rPr>
        <w:t xml:space="preserve">        The delivery status description, including success or failure in delivery.</w:t>
      </w:r>
    </w:p>
    <w:p w14:paraId="47CB6074" w14:textId="77777777" w:rsidR="00DC6EA9" w:rsidRDefault="00DC6EA9" w:rsidP="00DC6EA9">
      <w:pPr>
        <w:pStyle w:val="PL"/>
        <w:rPr>
          <w:lang w:eastAsia="zh-CN"/>
        </w:rPr>
      </w:pPr>
      <w:r>
        <w:rPr>
          <w:lang w:eastAsia="zh-CN"/>
        </w:rPr>
        <w:t xml:space="preserve">        Possible values are:</w:t>
      </w:r>
    </w:p>
    <w:p w14:paraId="60402E1C" w14:textId="77777777" w:rsidR="00DC6EA9" w:rsidRDefault="00DC6EA9" w:rsidP="00DC6EA9">
      <w:pPr>
        <w:pStyle w:val="PL"/>
        <w:rPr>
          <w:lang w:eastAsia="zh-CN"/>
        </w:rPr>
      </w:pPr>
      <w:r>
        <w:rPr>
          <w:lang w:eastAsia="zh-CN"/>
        </w:rPr>
        <w:t xml:space="preserve">        - REPT_DELY_SUCCESS: Indicates that the report delivery is successful.</w:t>
      </w:r>
    </w:p>
    <w:p w14:paraId="1935DE90" w14:textId="77777777" w:rsidR="00DC6EA9" w:rsidRDefault="00DC6EA9" w:rsidP="00DC6EA9">
      <w:pPr>
        <w:pStyle w:val="PL"/>
        <w:rPr>
          <w:lang w:eastAsia="zh-CN"/>
        </w:rPr>
      </w:pPr>
      <w:r>
        <w:rPr>
          <w:lang w:eastAsia="zh-CN"/>
        </w:rPr>
        <w:t xml:space="preserve">        - REPT_DELY_FAILED: Indicates that the report delivery is failed.</w:t>
      </w:r>
    </w:p>
    <w:p w14:paraId="42A7ED7D" w14:textId="77777777" w:rsidR="00DC6EA9" w:rsidRDefault="00DC6EA9" w:rsidP="00DC6EA9">
      <w:pPr>
        <w:pStyle w:val="PL"/>
        <w:rPr>
          <w:lang w:eastAsia="zh-CN"/>
        </w:rPr>
      </w:pPr>
    </w:p>
    <w:p w14:paraId="3F4EB093" w14:textId="77777777" w:rsidR="00DC6EA9" w:rsidRDefault="00DC6EA9" w:rsidP="00DC6EA9">
      <w:pPr>
        <w:pStyle w:val="PL"/>
        <w:rPr>
          <w:lang w:eastAsia="zh-CN"/>
        </w:rPr>
      </w:pPr>
      <w:r>
        <w:rPr>
          <w:lang w:eastAsia="zh-CN"/>
        </w:rPr>
        <w:t xml:space="preserve">    Priority:</w:t>
      </w:r>
    </w:p>
    <w:p w14:paraId="48D8BAEA" w14:textId="77777777" w:rsidR="00DC6EA9" w:rsidRDefault="00DC6EA9" w:rsidP="00DC6EA9">
      <w:pPr>
        <w:pStyle w:val="PL"/>
        <w:rPr>
          <w:lang w:eastAsia="zh-CN"/>
        </w:rPr>
      </w:pPr>
      <w:r>
        <w:rPr>
          <w:lang w:eastAsia="zh-CN"/>
        </w:rPr>
        <w:t xml:space="preserve">      anyOf:</w:t>
      </w:r>
    </w:p>
    <w:p w14:paraId="3D876FBC" w14:textId="77777777" w:rsidR="00DC6EA9" w:rsidRDefault="00DC6EA9" w:rsidP="00DC6EA9">
      <w:pPr>
        <w:pStyle w:val="PL"/>
        <w:rPr>
          <w:lang w:eastAsia="zh-CN"/>
        </w:rPr>
      </w:pPr>
      <w:r>
        <w:rPr>
          <w:lang w:eastAsia="zh-CN"/>
        </w:rPr>
        <w:t xml:space="preserve">      - type: string</w:t>
      </w:r>
    </w:p>
    <w:p w14:paraId="0FD65924" w14:textId="77777777" w:rsidR="00DC6EA9" w:rsidRDefault="00DC6EA9" w:rsidP="00DC6EA9">
      <w:pPr>
        <w:pStyle w:val="PL"/>
        <w:rPr>
          <w:lang w:eastAsia="zh-CN"/>
        </w:rPr>
      </w:pPr>
      <w:r>
        <w:rPr>
          <w:lang w:eastAsia="zh-CN"/>
        </w:rPr>
        <w:t xml:space="preserve">        enum:</w:t>
      </w:r>
    </w:p>
    <w:p w14:paraId="2D266563" w14:textId="77777777" w:rsidR="00DC6EA9" w:rsidRDefault="00DC6EA9" w:rsidP="00DC6EA9">
      <w:pPr>
        <w:pStyle w:val="PL"/>
        <w:rPr>
          <w:lang w:eastAsia="zh-CN"/>
        </w:rPr>
      </w:pPr>
      <w:r>
        <w:rPr>
          <w:lang w:eastAsia="zh-CN"/>
        </w:rPr>
        <w:t xml:space="preserve">          - HIGH</w:t>
      </w:r>
    </w:p>
    <w:p w14:paraId="350C605B" w14:textId="77777777" w:rsidR="00DC6EA9" w:rsidRDefault="00DC6EA9" w:rsidP="00DC6EA9">
      <w:pPr>
        <w:pStyle w:val="PL"/>
        <w:rPr>
          <w:lang w:eastAsia="zh-CN"/>
        </w:rPr>
      </w:pPr>
      <w:r>
        <w:rPr>
          <w:lang w:eastAsia="zh-CN"/>
        </w:rPr>
        <w:t xml:space="preserve">          - MIDDLE</w:t>
      </w:r>
    </w:p>
    <w:p w14:paraId="36D95149" w14:textId="77777777" w:rsidR="00DC6EA9" w:rsidRDefault="00DC6EA9" w:rsidP="00DC6EA9">
      <w:pPr>
        <w:pStyle w:val="PL"/>
        <w:rPr>
          <w:lang w:eastAsia="zh-CN"/>
        </w:rPr>
      </w:pPr>
      <w:r>
        <w:rPr>
          <w:lang w:eastAsia="zh-CN"/>
        </w:rPr>
        <w:t xml:space="preserve">          - LOW</w:t>
      </w:r>
    </w:p>
    <w:p w14:paraId="4A102946" w14:textId="77777777" w:rsidR="00DC6EA9" w:rsidRDefault="00DC6EA9" w:rsidP="00DC6EA9">
      <w:pPr>
        <w:pStyle w:val="PL"/>
        <w:rPr>
          <w:lang w:eastAsia="zh-CN"/>
        </w:rPr>
      </w:pPr>
      <w:r>
        <w:rPr>
          <w:lang w:eastAsia="zh-CN"/>
        </w:rPr>
        <w:t xml:space="preserve">      - type: string</w:t>
      </w:r>
    </w:p>
    <w:p w14:paraId="690C2E68" w14:textId="77777777" w:rsidR="00DC6EA9" w:rsidRDefault="00DC6EA9" w:rsidP="00DC6EA9">
      <w:pPr>
        <w:pStyle w:val="PL"/>
        <w:rPr>
          <w:lang w:eastAsia="zh-CN"/>
        </w:rPr>
      </w:pPr>
      <w:r>
        <w:rPr>
          <w:lang w:eastAsia="zh-CN"/>
        </w:rPr>
        <w:t xml:space="preserve">        description: &gt;</w:t>
      </w:r>
    </w:p>
    <w:p w14:paraId="135D2CAB" w14:textId="77777777" w:rsidR="00DC6EA9" w:rsidRDefault="00DC6EA9" w:rsidP="00DC6EA9">
      <w:pPr>
        <w:pStyle w:val="PL"/>
        <w:rPr>
          <w:lang w:eastAsia="zh-CN"/>
        </w:rPr>
      </w:pPr>
      <w:r>
        <w:rPr>
          <w:lang w:eastAsia="zh-CN"/>
        </w:rPr>
        <w:t xml:space="preserve">          This string provides forward-compatibility with future</w:t>
      </w:r>
    </w:p>
    <w:p w14:paraId="78874A46" w14:textId="77777777" w:rsidR="00DC6EA9" w:rsidRDefault="00DC6EA9" w:rsidP="00DC6EA9">
      <w:pPr>
        <w:pStyle w:val="PL"/>
        <w:rPr>
          <w:lang w:eastAsia="zh-CN"/>
        </w:rPr>
      </w:pPr>
      <w:r>
        <w:rPr>
          <w:lang w:eastAsia="zh-CN"/>
        </w:rPr>
        <w:t xml:space="preserve">          extensions to the enumeration but is not used to encode</w:t>
      </w:r>
    </w:p>
    <w:p w14:paraId="79395B6F" w14:textId="77777777" w:rsidR="00DC6EA9" w:rsidRDefault="00DC6EA9" w:rsidP="00DC6EA9">
      <w:pPr>
        <w:pStyle w:val="PL"/>
        <w:rPr>
          <w:lang w:eastAsia="zh-CN"/>
        </w:rPr>
      </w:pPr>
      <w:r>
        <w:rPr>
          <w:lang w:eastAsia="zh-CN"/>
        </w:rPr>
        <w:t xml:space="preserve">          content defined in the present version of this API.</w:t>
      </w:r>
    </w:p>
    <w:p w14:paraId="2875A2D8" w14:textId="77777777" w:rsidR="00DC6EA9" w:rsidRDefault="00DC6EA9" w:rsidP="00DC6EA9">
      <w:pPr>
        <w:pStyle w:val="PL"/>
        <w:rPr>
          <w:lang w:eastAsia="zh-CN"/>
        </w:rPr>
      </w:pPr>
      <w:r>
        <w:rPr>
          <w:lang w:eastAsia="zh-CN"/>
        </w:rPr>
        <w:t xml:space="preserve">      description: |</w:t>
      </w:r>
    </w:p>
    <w:p w14:paraId="43F4F323" w14:textId="77777777" w:rsidR="00DC6EA9" w:rsidRDefault="00DC6EA9" w:rsidP="00DC6EA9">
      <w:pPr>
        <w:pStyle w:val="PL"/>
        <w:rPr>
          <w:lang w:val="en-US" w:eastAsia="zh-CN"/>
        </w:rPr>
      </w:pPr>
      <w:r>
        <w:rPr>
          <w:rFonts w:hint="eastAsia"/>
          <w:lang w:val="en-US" w:eastAsia="zh-CN"/>
        </w:rPr>
        <w:t xml:space="preserve">        Application priority level requested for this message.</w:t>
      </w:r>
    </w:p>
    <w:p w14:paraId="2720682C" w14:textId="77777777" w:rsidR="00DC6EA9" w:rsidRDefault="00DC6EA9" w:rsidP="00DC6EA9">
      <w:pPr>
        <w:pStyle w:val="PL"/>
        <w:rPr>
          <w:lang w:eastAsia="zh-CN"/>
        </w:rPr>
      </w:pPr>
      <w:r>
        <w:rPr>
          <w:lang w:eastAsia="zh-CN"/>
        </w:rPr>
        <w:t xml:space="preserve">        Possible values are:</w:t>
      </w:r>
    </w:p>
    <w:p w14:paraId="21492D63" w14:textId="77777777" w:rsidR="00DC6EA9" w:rsidRDefault="00DC6EA9" w:rsidP="00DC6EA9">
      <w:pPr>
        <w:pStyle w:val="PL"/>
        <w:rPr>
          <w:lang w:eastAsia="zh-CN"/>
        </w:rPr>
      </w:pPr>
      <w:r>
        <w:rPr>
          <w:lang w:eastAsia="zh-CN"/>
        </w:rPr>
        <w:t xml:space="preserve">        - HIGH: Indicates the messages should be sent in high priority.</w:t>
      </w:r>
    </w:p>
    <w:p w14:paraId="0F5EFACC" w14:textId="77777777" w:rsidR="00DC6EA9" w:rsidRDefault="00DC6EA9" w:rsidP="00DC6EA9">
      <w:pPr>
        <w:pStyle w:val="PL"/>
        <w:rPr>
          <w:lang w:eastAsia="zh-CN"/>
        </w:rPr>
      </w:pPr>
      <w:r>
        <w:rPr>
          <w:lang w:eastAsia="zh-CN"/>
        </w:rPr>
        <w:t xml:space="preserve">        - MIDDLE: Indicates the messages should be sent in middle priority.</w:t>
      </w:r>
    </w:p>
    <w:p w14:paraId="49C810B1" w14:textId="77777777" w:rsidR="00DC6EA9" w:rsidRDefault="00DC6EA9" w:rsidP="00DC6EA9">
      <w:pPr>
        <w:pStyle w:val="PL"/>
        <w:rPr>
          <w:lang w:eastAsia="zh-CN"/>
        </w:rPr>
      </w:pPr>
      <w:r>
        <w:rPr>
          <w:lang w:eastAsia="zh-CN"/>
        </w:rPr>
        <w:t xml:space="preserve">        - LOW: Indicates the messages should be sent in low priority.</w:t>
      </w:r>
    </w:p>
    <w:p w14:paraId="3F7F0427" w14:textId="77777777" w:rsidR="00DC6EA9" w:rsidRPr="00FD3BBA" w:rsidRDefault="00DC6EA9" w:rsidP="00DC6E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41" w:name="_Toc162005713"/>
      <w:bookmarkStart w:id="1242" w:name="_Toc96996831"/>
      <w:bookmarkStart w:id="1243" w:name="_Toc122117512"/>
      <w:bookmarkStart w:id="1244" w:name="_Toc971972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B353311" w14:textId="77777777" w:rsidR="00DC6EA9" w:rsidRDefault="00DC6EA9" w:rsidP="00DC6EA9">
      <w:pPr>
        <w:pStyle w:val="Heading1"/>
        <w:rPr>
          <w:lang w:eastAsia="zh-CN"/>
        </w:rPr>
      </w:pPr>
      <w:r>
        <w:rPr>
          <w:lang w:eastAsia="zh-CN"/>
        </w:rPr>
        <w:t>A.4</w:t>
      </w:r>
      <w:r>
        <w:rPr>
          <w:lang w:eastAsia="zh-CN"/>
        </w:rPr>
        <w:tab/>
        <w:t>MSGG_L3GDelivery API</w:t>
      </w:r>
      <w:bookmarkEnd w:id="1241"/>
      <w:bookmarkEnd w:id="1242"/>
      <w:bookmarkEnd w:id="1243"/>
      <w:bookmarkEnd w:id="1244"/>
    </w:p>
    <w:p w14:paraId="62F4C1B4" w14:textId="77777777" w:rsidR="00DC6EA9" w:rsidRDefault="00DC6EA9" w:rsidP="00DC6EA9">
      <w:pPr>
        <w:pStyle w:val="PL"/>
        <w:rPr>
          <w:lang w:eastAsia="zh-CN"/>
        </w:rPr>
      </w:pPr>
      <w:r>
        <w:rPr>
          <w:lang w:eastAsia="zh-CN"/>
        </w:rPr>
        <w:t>openapi: 3.0.0</w:t>
      </w:r>
    </w:p>
    <w:p w14:paraId="62B80EE0" w14:textId="77777777" w:rsidR="00DC6EA9" w:rsidRDefault="00DC6EA9" w:rsidP="00DC6EA9">
      <w:pPr>
        <w:pStyle w:val="PL"/>
        <w:rPr>
          <w:lang w:eastAsia="zh-CN"/>
        </w:rPr>
      </w:pPr>
      <w:r>
        <w:rPr>
          <w:lang w:eastAsia="zh-CN"/>
        </w:rPr>
        <w:t>info:</w:t>
      </w:r>
    </w:p>
    <w:p w14:paraId="4A1F8436" w14:textId="77777777" w:rsidR="00DC6EA9" w:rsidRDefault="00DC6EA9" w:rsidP="00DC6EA9">
      <w:pPr>
        <w:pStyle w:val="PL"/>
        <w:rPr>
          <w:lang w:eastAsia="zh-CN"/>
        </w:rPr>
      </w:pPr>
      <w:r>
        <w:rPr>
          <w:lang w:eastAsia="zh-CN"/>
        </w:rPr>
        <w:t xml:space="preserve">  title: MSGG_L3GDelivery</w:t>
      </w:r>
    </w:p>
    <w:p w14:paraId="361FE77B" w14:textId="77777777" w:rsidR="00DC6EA9" w:rsidRDefault="00DC6EA9" w:rsidP="00DC6EA9">
      <w:pPr>
        <w:pStyle w:val="PL"/>
        <w:rPr>
          <w:lang w:val="en-US" w:eastAsia="zh-CN"/>
        </w:rPr>
      </w:pPr>
      <w:r>
        <w:rPr>
          <w:lang w:eastAsia="zh-CN"/>
        </w:rPr>
        <w:t xml:space="preserve">  version: 1.</w:t>
      </w:r>
      <w:r>
        <w:rPr>
          <w:rFonts w:hint="eastAsia"/>
          <w:lang w:val="en-US" w:eastAsia="zh-CN"/>
        </w:rPr>
        <w:t>1</w:t>
      </w:r>
      <w:r>
        <w:rPr>
          <w:lang w:eastAsia="zh-CN"/>
        </w:rPr>
        <w:t>.0</w:t>
      </w:r>
    </w:p>
    <w:p w14:paraId="010027B0" w14:textId="77777777" w:rsidR="00DC6EA9" w:rsidRDefault="00DC6EA9" w:rsidP="00DC6EA9">
      <w:pPr>
        <w:pStyle w:val="PL"/>
        <w:rPr>
          <w:lang w:eastAsia="zh-CN"/>
        </w:rPr>
      </w:pPr>
      <w:r>
        <w:rPr>
          <w:lang w:eastAsia="zh-CN"/>
        </w:rPr>
        <w:t xml:space="preserve">  description: |</w:t>
      </w:r>
    </w:p>
    <w:p w14:paraId="7DFF41C8" w14:textId="77777777" w:rsidR="00DC6EA9" w:rsidRDefault="00DC6EA9" w:rsidP="00DC6EA9">
      <w:pPr>
        <w:pStyle w:val="PL"/>
        <w:rPr>
          <w:lang w:eastAsia="zh-CN"/>
        </w:rPr>
      </w:pPr>
      <w:r>
        <w:rPr>
          <w:lang w:eastAsia="zh-CN"/>
        </w:rPr>
        <w:t xml:space="preserve">    API for MSGG L3G Message Delivery Service.  </w:t>
      </w:r>
    </w:p>
    <w:p w14:paraId="448B945C" w14:textId="77777777" w:rsidR="00DC6EA9" w:rsidRDefault="00DC6EA9" w:rsidP="00DC6EA9">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39C778CB" w14:textId="77777777" w:rsidR="00DC6EA9" w:rsidRDefault="00DC6EA9" w:rsidP="00DC6EA9">
      <w:pPr>
        <w:pStyle w:val="PL"/>
        <w:rPr>
          <w:lang w:eastAsia="zh-CN"/>
        </w:rPr>
      </w:pPr>
      <w:r>
        <w:rPr>
          <w:lang w:eastAsia="zh-CN"/>
        </w:rPr>
        <w:t xml:space="preserve">    All rights reserved.</w:t>
      </w:r>
    </w:p>
    <w:p w14:paraId="3471E8C0" w14:textId="77777777" w:rsidR="00DC6EA9" w:rsidRDefault="00DC6EA9" w:rsidP="00DC6EA9">
      <w:pPr>
        <w:pStyle w:val="PL"/>
        <w:rPr>
          <w:lang w:eastAsia="zh-CN"/>
        </w:rPr>
      </w:pPr>
    </w:p>
    <w:p w14:paraId="10FAE1E6" w14:textId="77777777" w:rsidR="00DC6EA9" w:rsidRDefault="00DC6EA9" w:rsidP="00DC6EA9">
      <w:pPr>
        <w:pStyle w:val="PL"/>
        <w:rPr>
          <w:lang w:eastAsia="zh-CN"/>
        </w:rPr>
      </w:pPr>
      <w:r>
        <w:rPr>
          <w:lang w:eastAsia="zh-CN"/>
        </w:rPr>
        <w:t>externalDocs:</w:t>
      </w:r>
    </w:p>
    <w:p w14:paraId="03B8E75C" w14:textId="77777777" w:rsidR="00DC6EA9" w:rsidRDefault="00DC6EA9" w:rsidP="00DC6EA9">
      <w:pPr>
        <w:pStyle w:val="PL"/>
        <w:rPr>
          <w:lang w:eastAsia="zh-CN"/>
        </w:rPr>
      </w:pPr>
      <w:r>
        <w:rPr>
          <w:lang w:eastAsia="zh-CN"/>
        </w:rPr>
        <w:t xml:space="preserve">  description: &gt;</w:t>
      </w:r>
    </w:p>
    <w:p w14:paraId="67906DBD" w14:textId="77777777" w:rsidR="00DC6EA9" w:rsidRDefault="00DC6EA9" w:rsidP="00DC6EA9">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2ACEEA24" w14:textId="77777777" w:rsidR="00DC6EA9" w:rsidRDefault="00DC6EA9" w:rsidP="00DC6EA9">
      <w:pPr>
        <w:pStyle w:val="PL"/>
        <w:rPr>
          <w:lang w:eastAsia="zh-CN"/>
        </w:rPr>
      </w:pPr>
      <w:r>
        <w:rPr>
          <w:lang w:eastAsia="zh-CN"/>
        </w:rPr>
        <w:t xml:space="preserve">    specification; Stage 3</w:t>
      </w:r>
    </w:p>
    <w:p w14:paraId="5EF931EE" w14:textId="77777777" w:rsidR="00DC6EA9" w:rsidRDefault="00DC6EA9" w:rsidP="00DC6EA9">
      <w:pPr>
        <w:pStyle w:val="PL"/>
        <w:rPr>
          <w:lang w:eastAsia="zh-CN"/>
        </w:rPr>
      </w:pPr>
      <w:r>
        <w:rPr>
          <w:lang w:eastAsia="zh-CN"/>
        </w:rPr>
        <w:t xml:space="preserve">  url: https://www.3gpp.org/ftp/Specs/archive/29_series/29.538/</w:t>
      </w:r>
    </w:p>
    <w:p w14:paraId="18FD62E9" w14:textId="77777777" w:rsidR="00DC6EA9" w:rsidRDefault="00DC6EA9" w:rsidP="00DC6EA9">
      <w:pPr>
        <w:pStyle w:val="PL"/>
        <w:rPr>
          <w:lang w:eastAsia="zh-CN"/>
        </w:rPr>
      </w:pPr>
    </w:p>
    <w:p w14:paraId="4BC84A41" w14:textId="77777777" w:rsidR="00DC6EA9" w:rsidRDefault="00DC6EA9" w:rsidP="00DC6EA9">
      <w:pPr>
        <w:pStyle w:val="PL"/>
        <w:rPr>
          <w:lang w:eastAsia="zh-CN"/>
        </w:rPr>
      </w:pPr>
      <w:r>
        <w:rPr>
          <w:lang w:eastAsia="zh-CN"/>
        </w:rPr>
        <w:lastRenderedPageBreak/>
        <w:t>servers:</w:t>
      </w:r>
    </w:p>
    <w:p w14:paraId="5DD56FA3" w14:textId="77777777" w:rsidR="00DC6EA9" w:rsidRDefault="00DC6EA9" w:rsidP="00DC6EA9">
      <w:pPr>
        <w:pStyle w:val="PL"/>
        <w:rPr>
          <w:lang w:eastAsia="zh-CN"/>
        </w:rPr>
      </w:pPr>
      <w:r>
        <w:rPr>
          <w:lang w:eastAsia="zh-CN"/>
        </w:rPr>
        <w:t xml:space="preserve">  - url: '{apiRoot}/msgg-l3gdelivery/v1'</w:t>
      </w:r>
    </w:p>
    <w:p w14:paraId="602899C1" w14:textId="77777777" w:rsidR="00DC6EA9" w:rsidRDefault="00DC6EA9" w:rsidP="00DC6EA9">
      <w:pPr>
        <w:pStyle w:val="PL"/>
        <w:rPr>
          <w:lang w:eastAsia="zh-CN"/>
        </w:rPr>
      </w:pPr>
      <w:r>
        <w:rPr>
          <w:lang w:eastAsia="zh-CN"/>
        </w:rPr>
        <w:t xml:space="preserve">    variables:</w:t>
      </w:r>
    </w:p>
    <w:p w14:paraId="109F5D47" w14:textId="77777777" w:rsidR="00DC6EA9" w:rsidRDefault="00DC6EA9" w:rsidP="00DC6EA9">
      <w:pPr>
        <w:pStyle w:val="PL"/>
        <w:rPr>
          <w:lang w:eastAsia="zh-CN"/>
        </w:rPr>
      </w:pPr>
      <w:r>
        <w:rPr>
          <w:lang w:eastAsia="zh-CN"/>
        </w:rPr>
        <w:t xml:space="preserve">      apiRoot:</w:t>
      </w:r>
    </w:p>
    <w:p w14:paraId="4CCA304E" w14:textId="77777777" w:rsidR="00DC6EA9" w:rsidRDefault="00DC6EA9" w:rsidP="00DC6EA9">
      <w:pPr>
        <w:pStyle w:val="PL"/>
        <w:rPr>
          <w:lang w:eastAsia="zh-CN"/>
        </w:rPr>
      </w:pPr>
      <w:r>
        <w:rPr>
          <w:lang w:eastAsia="zh-CN"/>
        </w:rPr>
        <w:t xml:space="preserve">        default: https://example.com</w:t>
      </w:r>
    </w:p>
    <w:p w14:paraId="03ABED11" w14:textId="77777777" w:rsidR="00DC6EA9" w:rsidRDefault="00DC6EA9" w:rsidP="00DC6EA9">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5B258A6" w14:textId="77777777" w:rsidR="00DC6EA9" w:rsidRDefault="00DC6EA9" w:rsidP="00DC6EA9">
      <w:pPr>
        <w:pStyle w:val="PL"/>
        <w:rPr>
          <w:lang w:eastAsia="zh-CN"/>
        </w:rPr>
      </w:pPr>
    </w:p>
    <w:p w14:paraId="55FFD057" w14:textId="77777777" w:rsidR="00DC6EA9" w:rsidRDefault="00DC6EA9" w:rsidP="00DC6EA9">
      <w:pPr>
        <w:pStyle w:val="PL"/>
        <w:rPr>
          <w:lang w:eastAsia="zh-CN"/>
        </w:rPr>
      </w:pPr>
      <w:r>
        <w:rPr>
          <w:lang w:eastAsia="zh-CN"/>
        </w:rPr>
        <w:t>security:</w:t>
      </w:r>
    </w:p>
    <w:p w14:paraId="51E87325" w14:textId="77777777" w:rsidR="00DC6EA9" w:rsidRDefault="00DC6EA9" w:rsidP="00DC6EA9">
      <w:pPr>
        <w:pStyle w:val="PL"/>
        <w:rPr>
          <w:lang w:eastAsia="zh-CN"/>
        </w:rPr>
      </w:pPr>
      <w:r>
        <w:rPr>
          <w:lang w:eastAsia="zh-CN"/>
        </w:rPr>
        <w:t xml:space="preserve">  - {}</w:t>
      </w:r>
    </w:p>
    <w:p w14:paraId="5D962E9A" w14:textId="77777777" w:rsidR="00DC6EA9" w:rsidRDefault="00DC6EA9" w:rsidP="00DC6EA9">
      <w:pPr>
        <w:pStyle w:val="PL"/>
        <w:rPr>
          <w:lang w:eastAsia="zh-CN"/>
        </w:rPr>
      </w:pPr>
      <w:r>
        <w:rPr>
          <w:lang w:eastAsia="zh-CN"/>
        </w:rPr>
        <w:t xml:space="preserve">  - oAuth2ClientCredentials:</w:t>
      </w:r>
      <w:r>
        <w:rPr>
          <w:rFonts w:eastAsia="DengXian"/>
          <w:lang w:eastAsia="zh-CN"/>
        </w:rPr>
        <w:t xml:space="preserve"> []</w:t>
      </w:r>
    </w:p>
    <w:p w14:paraId="6586B3D1" w14:textId="77777777" w:rsidR="00DC6EA9" w:rsidRDefault="00DC6EA9" w:rsidP="00DC6EA9">
      <w:pPr>
        <w:pStyle w:val="PL"/>
        <w:rPr>
          <w:lang w:eastAsia="zh-CN"/>
        </w:rPr>
      </w:pPr>
    </w:p>
    <w:p w14:paraId="7BAD4C03" w14:textId="77777777" w:rsidR="00DC6EA9" w:rsidRDefault="00DC6EA9" w:rsidP="00DC6EA9">
      <w:pPr>
        <w:pStyle w:val="PL"/>
        <w:rPr>
          <w:lang w:eastAsia="zh-CN"/>
        </w:rPr>
      </w:pPr>
    </w:p>
    <w:p w14:paraId="424A0F4B" w14:textId="77777777" w:rsidR="00DC6EA9" w:rsidRDefault="00DC6EA9" w:rsidP="00DC6EA9">
      <w:pPr>
        <w:pStyle w:val="PL"/>
        <w:rPr>
          <w:lang w:eastAsia="zh-CN"/>
        </w:rPr>
      </w:pPr>
      <w:r>
        <w:rPr>
          <w:lang w:eastAsia="zh-CN"/>
        </w:rPr>
        <w:t>paths:</w:t>
      </w:r>
    </w:p>
    <w:p w14:paraId="2E3981FF" w14:textId="77777777" w:rsidR="00DC6EA9" w:rsidRDefault="00DC6EA9" w:rsidP="00DC6EA9">
      <w:pPr>
        <w:pStyle w:val="PL"/>
        <w:rPr>
          <w:lang w:eastAsia="zh-CN"/>
        </w:rPr>
      </w:pPr>
      <w:r>
        <w:rPr>
          <w:lang w:eastAsia="zh-CN"/>
        </w:rPr>
        <w:t xml:space="preserve">  /deliver-message:</w:t>
      </w:r>
    </w:p>
    <w:p w14:paraId="6F3CCDA1" w14:textId="77777777" w:rsidR="00DC6EA9" w:rsidRDefault="00DC6EA9" w:rsidP="00DC6EA9">
      <w:pPr>
        <w:pStyle w:val="PL"/>
        <w:rPr>
          <w:lang w:eastAsia="zh-CN"/>
        </w:rPr>
      </w:pPr>
      <w:r>
        <w:rPr>
          <w:lang w:eastAsia="zh-CN"/>
        </w:rPr>
        <w:t xml:space="preserve">    post:</w:t>
      </w:r>
    </w:p>
    <w:p w14:paraId="0AA989F6" w14:textId="77777777" w:rsidR="00DC6EA9" w:rsidRDefault="00DC6EA9" w:rsidP="00DC6EA9">
      <w:pPr>
        <w:pStyle w:val="PL"/>
        <w:rPr>
          <w:lang w:eastAsia="zh-CN"/>
        </w:rPr>
      </w:pPr>
      <w:r>
        <w:rPr>
          <w:lang w:eastAsia="zh-CN"/>
        </w:rPr>
        <w:t xml:space="preserve">      summary: deliver message to Legacy 3GPP Message Gateway</w:t>
      </w:r>
    </w:p>
    <w:p w14:paraId="251E4835" w14:textId="77777777" w:rsidR="00DC6EA9" w:rsidRDefault="00DC6EA9" w:rsidP="00DC6EA9">
      <w:pPr>
        <w:pStyle w:val="PL"/>
        <w:rPr>
          <w:lang w:eastAsia="zh-CN"/>
        </w:rPr>
      </w:pPr>
      <w:r>
        <w:rPr>
          <w:lang w:eastAsia="zh-CN"/>
        </w:rPr>
        <w:t xml:space="preserve">      tags:</w:t>
      </w:r>
    </w:p>
    <w:p w14:paraId="15C4E8AE" w14:textId="77777777" w:rsidR="00DC6EA9" w:rsidRDefault="00DC6EA9" w:rsidP="00DC6EA9">
      <w:pPr>
        <w:pStyle w:val="PL"/>
        <w:rPr>
          <w:lang w:eastAsia="zh-CN"/>
        </w:rPr>
      </w:pPr>
      <w:r>
        <w:rPr>
          <w:lang w:eastAsia="zh-CN"/>
        </w:rPr>
        <w:t xml:space="preserve">        - L3G Message delivery</w:t>
      </w:r>
    </w:p>
    <w:p w14:paraId="3E1F235E" w14:textId="77777777" w:rsidR="00DC6EA9" w:rsidRDefault="00DC6EA9" w:rsidP="00DC6EA9">
      <w:pPr>
        <w:pStyle w:val="PL"/>
        <w:rPr>
          <w:lang w:eastAsia="zh-CN"/>
        </w:rPr>
      </w:pPr>
      <w:r>
        <w:rPr>
          <w:lang w:eastAsia="zh-CN"/>
        </w:rPr>
        <w:t xml:space="preserve">      requestBody:</w:t>
      </w:r>
    </w:p>
    <w:p w14:paraId="4B9CA3EA" w14:textId="77777777" w:rsidR="00DC6EA9" w:rsidRDefault="00DC6EA9" w:rsidP="00DC6EA9">
      <w:pPr>
        <w:pStyle w:val="PL"/>
        <w:rPr>
          <w:lang w:eastAsia="zh-CN"/>
        </w:rPr>
      </w:pPr>
      <w:r>
        <w:rPr>
          <w:lang w:eastAsia="zh-CN"/>
        </w:rPr>
        <w:t xml:space="preserve">        required: true</w:t>
      </w:r>
    </w:p>
    <w:p w14:paraId="53492EE2" w14:textId="77777777" w:rsidR="00DC6EA9" w:rsidRDefault="00DC6EA9" w:rsidP="00DC6EA9">
      <w:pPr>
        <w:pStyle w:val="PL"/>
        <w:rPr>
          <w:lang w:eastAsia="zh-CN"/>
        </w:rPr>
      </w:pPr>
      <w:r>
        <w:rPr>
          <w:lang w:eastAsia="zh-CN"/>
        </w:rPr>
        <w:t xml:space="preserve">        content:</w:t>
      </w:r>
    </w:p>
    <w:p w14:paraId="39987D00" w14:textId="77777777" w:rsidR="00DC6EA9" w:rsidRDefault="00DC6EA9" w:rsidP="00DC6EA9">
      <w:pPr>
        <w:pStyle w:val="PL"/>
        <w:rPr>
          <w:lang w:eastAsia="zh-CN"/>
        </w:rPr>
      </w:pPr>
      <w:r>
        <w:rPr>
          <w:lang w:eastAsia="zh-CN"/>
        </w:rPr>
        <w:t xml:space="preserve">          application/json:</w:t>
      </w:r>
    </w:p>
    <w:p w14:paraId="2A004E3B" w14:textId="77777777" w:rsidR="00DC6EA9" w:rsidRDefault="00DC6EA9" w:rsidP="00DC6EA9">
      <w:pPr>
        <w:pStyle w:val="PL"/>
        <w:rPr>
          <w:lang w:eastAsia="zh-CN"/>
        </w:rPr>
      </w:pPr>
      <w:r>
        <w:rPr>
          <w:lang w:eastAsia="zh-CN"/>
        </w:rPr>
        <w:t xml:space="preserve">            schema:</w:t>
      </w:r>
    </w:p>
    <w:p w14:paraId="68C5F01E" w14:textId="77777777" w:rsidR="00DC6EA9" w:rsidRDefault="00DC6EA9" w:rsidP="00DC6EA9">
      <w:pPr>
        <w:pStyle w:val="PL"/>
        <w:rPr>
          <w:lang w:eastAsia="zh-CN"/>
        </w:rPr>
      </w:pPr>
      <w:r>
        <w:rPr>
          <w:lang w:eastAsia="zh-CN"/>
        </w:rPr>
        <w:t xml:space="preserve">              $ref: '#/components/schemas/L3gMessageDelivery'</w:t>
      </w:r>
    </w:p>
    <w:p w14:paraId="0C99A211" w14:textId="77777777" w:rsidR="00DC6EA9" w:rsidRDefault="00DC6EA9" w:rsidP="00DC6EA9">
      <w:pPr>
        <w:pStyle w:val="PL"/>
        <w:rPr>
          <w:lang w:eastAsia="zh-CN"/>
        </w:rPr>
      </w:pPr>
      <w:r>
        <w:rPr>
          <w:lang w:eastAsia="zh-CN"/>
        </w:rPr>
        <w:t xml:space="preserve">      responses:</w:t>
      </w:r>
    </w:p>
    <w:p w14:paraId="7CEB209E" w14:textId="77777777" w:rsidR="00DC6EA9" w:rsidRDefault="00DC6EA9" w:rsidP="00DC6EA9">
      <w:pPr>
        <w:pStyle w:val="PL"/>
        <w:rPr>
          <w:lang w:eastAsia="zh-CN"/>
        </w:rPr>
      </w:pPr>
      <w:r>
        <w:rPr>
          <w:lang w:eastAsia="zh-CN"/>
        </w:rPr>
        <w:t xml:space="preserve">        '204':</w:t>
      </w:r>
    </w:p>
    <w:p w14:paraId="634F4150" w14:textId="77777777" w:rsidR="00DC6EA9" w:rsidRDefault="00DC6EA9" w:rsidP="00DC6EA9">
      <w:pPr>
        <w:pStyle w:val="PL"/>
        <w:rPr>
          <w:lang w:eastAsia="zh-CN"/>
        </w:rPr>
      </w:pPr>
      <w:r>
        <w:rPr>
          <w:lang w:eastAsia="zh-CN"/>
        </w:rPr>
        <w:t xml:space="preserve">          description: No Content, Message delivery successful</w:t>
      </w:r>
    </w:p>
    <w:p w14:paraId="4EE3EC57" w14:textId="77777777" w:rsidR="00D43ACA" w:rsidRDefault="00D43ACA" w:rsidP="00D43ACA">
      <w:pPr>
        <w:pStyle w:val="PL"/>
        <w:rPr>
          <w:ins w:id="1245" w:author="Huawei [Abdessamad] 2024-09" w:date="2024-09-11T12:59:00Z"/>
          <w:lang w:val="en-US" w:eastAsia="es-ES"/>
        </w:rPr>
      </w:pPr>
      <w:ins w:id="1246" w:author="Huawei [Abdessamad] 2024-09" w:date="2024-09-11T12:59:00Z">
        <w:r>
          <w:rPr>
            <w:lang w:val="en-US" w:eastAsia="es-ES"/>
          </w:rPr>
          <w:t xml:space="preserve">        '307':</w:t>
        </w:r>
      </w:ins>
    </w:p>
    <w:p w14:paraId="18EE9329" w14:textId="77777777" w:rsidR="00D43ACA" w:rsidRDefault="00D43ACA" w:rsidP="00D43ACA">
      <w:pPr>
        <w:pStyle w:val="PL"/>
        <w:rPr>
          <w:ins w:id="1247" w:author="Huawei [Abdessamad] 2024-09" w:date="2024-09-11T12:59:00Z"/>
          <w:lang w:val="en-US" w:eastAsia="es-ES"/>
        </w:rPr>
      </w:pPr>
      <w:ins w:id="1248" w:author="Huawei [Abdessamad] 2024-09" w:date="2024-09-11T12:59:00Z">
        <w:r>
          <w:rPr>
            <w:lang w:val="en-US" w:eastAsia="es-ES"/>
          </w:rPr>
          <w:t xml:space="preserve">          $ref: 'TS29122_CommonData.yaml#/components/responses/307'</w:t>
        </w:r>
      </w:ins>
    </w:p>
    <w:p w14:paraId="13903F4C" w14:textId="77777777" w:rsidR="00D43ACA" w:rsidRDefault="00D43ACA" w:rsidP="00D43ACA">
      <w:pPr>
        <w:pStyle w:val="PL"/>
        <w:rPr>
          <w:ins w:id="1249" w:author="Huawei [Abdessamad] 2024-09" w:date="2024-09-11T12:59:00Z"/>
          <w:lang w:val="en-US" w:eastAsia="es-ES"/>
        </w:rPr>
      </w:pPr>
      <w:ins w:id="1250" w:author="Huawei [Abdessamad] 2024-09" w:date="2024-09-11T12:59:00Z">
        <w:r>
          <w:rPr>
            <w:lang w:val="en-US" w:eastAsia="es-ES"/>
          </w:rPr>
          <w:t xml:space="preserve">        '308':</w:t>
        </w:r>
      </w:ins>
    </w:p>
    <w:p w14:paraId="1FD91151" w14:textId="77777777" w:rsidR="00D43ACA" w:rsidRDefault="00D43ACA" w:rsidP="00D43ACA">
      <w:pPr>
        <w:pStyle w:val="PL"/>
        <w:rPr>
          <w:ins w:id="1251" w:author="Huawei [Abdessamad] 2024-09" w:date="2024-09-11T12:59:00Z"/>
          <w:lang w:val="en-US" w:eastAsia="es-ES"/>
        </w:rPr>
      </w:pPr>
      <w:ins w:id="1252" w:author="Huawei [Abdessamad] 2024-09" w:date="2024-09-11T12:59:00Z">
        <w:r>
          <w:rPr>
            <w:lang w:val="en-US" w:eastAsia="es-ES"/>
          </w:rPr>
          <w:t xml:space="preserve">          $ref: 'TS29122_CommonData.yaml#/components/responses/308'</w:t>
        </w:r>
      </w:ins>
    </w:p>
    <w:p w14:paraId="728973E6" w14:textId="77777777" w:rsidR="00DC6EA9" w:rsidRDefault="00DC6EA9" w:rsidP="00DC6EA9">
      <w:pPr>
        <w:pStyle w:val="PL"/>
        <w:rPr>
          <w:lang w:eastAsia="zh-CN"/>
        </w:rPr>
      </w:pPr>
      <w:r>
        <w:rPr>
          <w:lang w:eastAsia="zh-CN"/>
        </w:rPr>
        <w:t xml:space="preserve">        '400':</w:t>
      </w:r>
    </w:p>
    <w:p w14:paraId="1E303698"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AAB1865" w14:textId="77777777" w:rsidR="00DC6EA9" w:rsidRDefault="00DC6EA9" w:rsidP="00DC6EA9">
      <w:pPr>
        <w:pStyle w:val="PL"/>
        <w:rPr>
          <w:lang w:eastAsia="zh-CN"/>
        </w:rPr>
      </w:pPr>
      <w:r>
        <w:rPr>
          <w:lang w:eastAsia="zh-CN"/>
        </w:rPr>
        <w:t xml:space="preserve">        '401':</w:t>
      </w:r>
    </w:p>
    <w:p w14:paraId="50D3B6DA"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51AB311" w14:textId="77777777" w:rsidR="00DC6EA9" w:rsidRDefault="00DC6EA9" w:rsidP="00DC6EA9">
      <w:pPr>
        <w:pStyle w:val="PL"/>
        <w:rPr>
          <w:lang w:eastAsia="zh-CN"/>
        </w:rPr>
      </w:pPr>
      <w:r>
        <w:rPr>
          <w:lang w:eastAsia="zh-CN"/>
        </w:rPr>
        <w:t xml:space="preserve">        '403':</w:t>
      </w:r>
    </w:p>
    <w:p w14:paraId="4C548644"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1AFB88A" w14:textId="77777777" w:rsidR="00DC6EA9" w:rsidRDefault="00DC6EA9" w:rsidP="00DC6EA9">
      <w:pPr>
        <w:pStyle w:val="PL"/>
        <w:rPr>
          <w:lang w:eastAsia="zh-CN"/>
        </w:rPr>
      </w:pPr>
      <w:r>
        <w:rPr>
          <w:lang w:eastAsia="zh-CN"/>
        </w:rPr>
        <w:t xml:space="preserve">        '404':</w:t>
      </w:r>
    </w:p>
    <w:p w14:paraId="2D477E2B"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AC01103" w14:textId="77777777" w:rsidR="00DC6EA9" w:rsidRDefault="00DC6EA9" w:rsidP="00DC6EA9">
      <w:pPr>
        <w:pStyle w:val="PL"/>
        <w:rPr>
          <w:lang w:eastAsia="zh-CN"/>
        </w:rPr>
      </w:pPr>
      <w:r>
        <w:rPr>
          <w:lang w:eastAsia="zh-CN"/>
        </w:rPr>
        <w:t xml:space="preserve">        '411':</w:t>
      </w:r>
    </w:p>
    <w:p w14:paraId="25596E51"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2E9E52D" w14:textId="77777777" w:rsidR="00DC6EA9" w:rsidRDefault="00DC6EA9" w:rsidP="00DC6EA9">
      <w:pPr>
        <w:pStyle w:val="PL"/>
        <w:rPr>
          <w:lang w:eastAsia="zh-CN"/>
        </w:rPr>
      </w:pPr>
      <w:r>
        <w:rPr>
          <w:lang w:eastAsia="zh-CN"/>
        </w:rPr>
        <w:t xml:space="preserve">        '413':</w:t>
      </w:r>
    </w:p>
    <w:p w14:paraId="1209E1B1"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023FDF9" w14:textId="77777777" w:rsidR="00DC6EA9" w:rsidRDefault="00DC6EA9" w:rsidP="00DC6EA9">
      <w:pPr>
        <w:pStyle w:val="PL"/>
        <w:rPr>
          <w:lang w:eastAsia="zh-CN"/>
        </w:rPr>
      </w:pPr>
      <w:r>
        <w:rPr>
          <w:lang w:eastAsia="zh-CN"/>
        </w:rPr>
        <w:t xml:space="preserve">        '415':</w:t>
      </w:r>
    </w:p>
    <w:p w14:paraId="1FD2F58D"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B22EF9F" w14:textId="77777777" w:rsidR="00DC6EA9" w:rsidRDefault="00DC6EA9" w:rsidP="00DC6EA9">
      <w:pPr>
        <w:pStyle w:val="PL"/>
        <w:rPr>
          <w:lang w:eastAsia="zh-CN"/>
        </w:rPr>
      </w:pPr>
      <w:r>
        <w:rPr>
          <w:lang w:eastAsia="zh-CN"/>
        </w:rPr>
        <w:t xml:space="preserve">        '429':</w:t>
      </w:r>
    </w:p>
    <w:p w14:paraId="064F98F5"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6AB9B96" w14:textId="77777777" w:rsidR="00DC6EA9" w:rsidRDefault="00DC6EA9" w:rsidP="00DC6EA9">
      <w:pPr>
        <w:pStyle w:val="PL"/>
        <w:rPr>
          <w:lang w:eastAsia="zh-CN"/>
        </w:rPr>
      </w:pPr>
      <w:r>
        <w:rPr>
          <w:lang w:eastAsia="zh-CN"/>
        </w:rPr>
        <w:t xml:space="preserve">        '500':</w:t>
      </w:r>
    </w:p>
    <w:p w14:paraId="707CA640"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902E081" w14:textId="77777777" w:rsidR="00DC6EA9" w:rsidRDefault="00DC6EA9" w:rsidP="00DC6EA9">
      <w:pPr>
        <w:pStyle w:val="PL"/>
        <w:rPr>
          <w:lang w:eastAsia="zh-CN"/>
        </w:rPr>
      </w:pPr>
      <w:r>
        <w:rPr>
          <w:lang w:eastAsia="zh-CN"/>
        </w:rPr>
        <w:t xml:space="preserve">        '503':</w:t>
      </w:r>
    </w:p>
    <w:p w14:paraId="7E6BAD6B"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03E8EC1E" w14:textId="77777777" w:rsidR="00DC6EA9" w:rsidRDefault="00DC6EA9" w:rsidP="00DC6EA9">
      <w:pPr>
        <w:pStyle w:val="PL"/>
        <w:rPr>
          <w:lang w:eastAsia="zh-CN"/>
        </w:rPr>
      </w:pPr>
      <w:r>
        <w:rPr>
          <w:lang w:eastAsia="zh-CN"/>
        </w:rPr>
        <w:t xml:space="preserve">        default:</w:t>
      </w:r>
    </w:p>
    <w:p w14:paraId="19B6F352"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1AA16204" w14:textId="77777777" w:rsidR="00DC6EA9" w:rsidRDefault="00DC6EA9" w:rsidP="00DC6EA9">
      <w:pPr>
        <w:pStyle w:val="PL"/>
        <w:rPr>
          <w:lang w:eastAsia="zh-CN"/>
        </w:rPr>
      </w:pPr>
    </w:p>
    <w:p w14:paraId="3C39E308" w14:textId="77777777" w:rsidR="00DC6EA9" w:rsidRDefault="00DC6EA9" w:rsidP="00DC6EA9">
      <w:pPr>
        <w:pStyle w:val="PL"/>
        <w:rPr>
          <w:lang w:eastAsia="zh-CN"/>
        </w:rPr>
      </w:pPr>
      <w:r>
        <w:rPr>
          <w:lang w:eastAsia="zh-CN"/>
        </w:rPr>
        <w:t xml:space="preserve">  /deliver-report:</w:t>
      </w:r>
    </w:p>
    <w:p w14:paraId="13C790DC" w14:textId="77777777" w:rsidR="00DC6EA9" w:rsidRDefault="00DC6EA9" w:rsidP="00DC6EA9">
      <w:pPr>
        <w:pStyle w:val="PL"/>
        <w:rPr>
          <w:lang w:eastAsia="zh-CN"/>
        </w:rPr>
      </w:pPr>
      <w:r>
        <w:rPr>
          <w:lang w:eastAsia="zh-CN"/>
        </w:rPr>
        <w:t xml:space="preserve">    post:</w:t>
      </w:r>
    </w:p>
    <w:p w14:paraId="6A0D116D" w14:textId="77777777" w:rsidR="00DC6EA9" w:rsidRDefault="00DC6EA9" w:rsidP="00DC6EA9">
      <w:pPr>
        <w:pStyle w:val="PL"/>
        <w:rPr>
          <w:lang w:eastAsia="zh-CN"/>
        </w:rPr>
      </w:pPr>
      <w:r>
        <w:rPr>
          <w:lang w:eastAsia="zh-CN"/>
        </w:rPr>
        <w:t xml:space="preserve">      summary: deliver status report to Legacy 3GPP Message Gateway</w:t>
      </w:r>
    </w:p>
    <w:p w14:paraId="126263B5" w14:textId="77777777" w:rsidR="00DC6EA9" w:rsidRDefault="00DC6EA9" w:rsidP="00DC6EA9">
      <w:pPr>
        <w:pStyle w:val="PL"/>
        <w:rPr>
          <w:lang w:eastAsia="zh-CN"/>
        </w:rPr>
      </w:pPr>
      <w:r>
        <w:rPr>
          <w:lang w:eastAsia="zh-CN"/>
        </w:rPr>
        <w:t xml:space="preserve">      tags:</w:t>
      </w:r>
    </w:p>
    <w:p w14:paraId="6397D9D0" w14:textId="77777777" w:rsidR="00DC6EA9" w:rsidRDefault="00DC6EA9" w:rsidP="00DC6EA9">
      <w:pPr>
        <w:pStyle w:val="PL"/>
        <w:rPr>
          <w:lang w:eastAsia="zh-CN"/>
        </w:rPr>
      </w:pPr>
      <w:r>
        <w:rPr>
          <w:lang w:eastAsia="zh-CN"/>
        </w:rPr>
        <w:t xml:space="preserve">        - L3G status report delivery</w:t>
      </w:r>
    </w:p>
    <w:p w14:paraId="538BF034" w14:textId="77777777" w:rsidR="00DC6EA9" w:rsidRDefault="00DC6EA9" w:rsidP="00DC6EA9">
      <w:pPr>
        <w:pStyle w:val="PL"/>
        <w:rPr>
          <w:lang w:eastAsia="zh-CN"/>
        </w:rPr>
      </w:pPr>
      <w:r>
        <w:rPr>
          <w:lang w:eastAsia="zh-CN"/>
        </w:rPr>
        <w:t xml:space="preserve">      requestBody:</w:t>
      </w:r>
    </w:p>
    <w:p w14:paraId="3A8AED75" w14:textId="77777777" w:rsidR="00DC6EA9" w:rsidRDefault="00DC6EA9" w:rsidP="00DC6EA9">
      <w:pPr>
        <w:pStyle w:val="PL"/>
        <w:rPr>
          <w:lang w:eastAsia="zh-CN"/>
        </w:rPr>
      </w:pPr>
      <w:r>
        <w:rPr>
          <w:lang w:eastAsia="zh-CN"/>
        </w:rPr>
        <w:t xml:space="preserve">        required: true</w:t>
      </w:r>
    </w:p>
    <w:p w14:paraId="7EC470ED" w14:textId="77777777" w:rsidR="00DC6EA9" w:rsidRDefault="00DC6EA9" w:rsidP="00DC6EA9">
      <w:pPr>
        <w:pStyle w:val="PL"/>
        <w:rPr>
          <w:lang w:eastAsia="zh-CN"/>
        </w:rPr>
      </w:pPr>
      <w:r>
        <w:rPr>
          <w:lang w:eastAsia="zh-CN"/>
        </w:rPr>
        <w:t xml:space="preserve">        content:</w:t>
      </w:r>
    </w:p>
    <w:p w14:paraId="512D229E" w14:textId="77777777" w:rsidR="00DC6EA9" w:rsidRDefault="00DC6EA9" w:rsidP="00DC6EA9">
      <w:pPr>
        <w:pStyle w:val="PL"/>
        <w:rPr>
          <w:lang w:eastAsia="zh-CN"/>
        </w:rPr>
      </w:pPr>
      <w:r>
        <w:rPr>
          <w:lang w:eastAsia="zh-CN"/>
        </w:rPr>
        <w:t xml:space="preserve">          application/json:</w:t>
      </w:r>
    </w:p>
    <w:p w14:paraId="4B95DE3D" w14:textId="77777777" w:rsidR="00DC6EA9" w:rsidRDefault="00DC6EA9" w:rsidP="00DC6EA9">
      <w:pPr>
        <w:pStyle w:val="PL"/>
        <w:rPr>
          <w:lang w:eastAsia="zh-CN"/>
        </w:rPr>
      </w:pPr>
      <w:r>
        <w:rPr>
          <w:lang w:eastAsia="zh-CN"/>
        </w:rPr>
        <w:t xml:space="preserve">            schema:</w:t>
      </w:r>
    </w:p>
    <w:p w14:paraId="4F7BB801" w14:textId="77777777" w:rsidR="00DC6EA9" w:rsidRDefault="00DC6EA9" w:rsidP="00DC6EA9">
      <w:pPr>
        <w:pStyle w:val="PL"/>
        <w:rPr>
          <w:lang w:eastAsia="zh-CN"/>
        </w:rPr>
      </w:pPr>
      <w:r>
        <w:rPr>
          <w:lang w:eastAsia="zh-CN"/>
        </w:rPr>
        <w:t xml:space="preserve">              $ref: 'TS29538_MSGS_MSGDelivery.yaml#/components/schemas/DeliveryStatusReport'</w:t>
      </w:r>
    </w:p>
    <w:p w14:paraId="584EE324" w14:textId="77777777" w:rsidR="00DC6EA9" w:rsidRDefault="00DC6EA9" w:rsidP="00DC6EA9">
      <w:pPr>
        <w:pStyle w:val="PL"/>
        <w:rPr>
          <w:lang w:eastAsia="zh-CN"/>
        </w:rPr>
      </w:pPr>
      <w:r>
        <w:rPr>
          <w:lang w:eastAsia="zh-CN"/>
        </w:rPr>
        <w:t xml:space="preserve">      responses:</w:t>
      </w:r>
    </w:p>
    <w:p w14:paraId="656CC1AE" w14:textId="77777777" w:rsidR="00DC6EA9" w:rsidRDefault="00DC6EA9" w:rsidP="00DC6EA9">
      <w:pPr>
        <w:pStyle w:val="PL"/>
        <w:rPr>
          <w:lang w:eastAsia="zh-CN"/>
        </w:rPr>
      </w:pPr>
      <w:r>
        <w:rPr>
          <w:lang w:eastAsia="zh-CN"/>
        </w:rPr>
        <w:t xml:space="preserve">        '204':</w:t>
      </w:r>
    </w:p>
    <w:p w14:paraId="184F15BE" w14:textId="77777777" w:rsidR="00DC6EA9" w:rsidRDefault="00DC6EA9" w:rsidP="00DC6EA9">
      <w:pPr>
        <w:pStyle w:val="PL"/>
        <w:rPr>
          <w:lang w:eastAsia="zh-CN"/>
        </w:rPr>
      </w:pPr>
      <w:r>
        <w:rPr>
          <w:lang w:eastAsia="zh-CN"/>
        </w:rPr>
        <w:t xml:space="preserve">          description: No Content, status report delivery successfully</w:t>
      </w:r>
    </w:p>
    <w:p w14:paraId="657A0792" w14:textId="77777777" w:rsidR="00D43ACA" w:rsidRDefault="00D43ACA" w:rsidP="00D43ACA">
      <w:pPr>
        <w:pStyle w:val="PL"/>
        <w:rPr>
          <w:ins w:id="1253" w:author="Huawei [Abdessamad] 2024-09" w:date="2024-09-11T12:59:00Z"/>
          <w:lang w:val="en-US" w:eastAsia="es-ES"/>
        </w:rPr>
      </w:pPr>
      <w:ins w:id="1254" w:author="Huawei [Abdessamad] 2024-09" w:date="2024-09-11T12:59:00Z">
        <w:r>
          <w:rPr>
            <w:lang w:val="en-US" w:eastAsia="es-ES"/>
          </w:rPr>
          <w:t xml:space="preserve">        '307':</w:t>
        </w:r>
      </w:ins>
    </w:p>
    <w:p w14:paraId="15816041" w14:textId="77777777" w:rsidR="00D43ACA" w:rsidRDefault="00D43ACA" w:rsidP="00D43ACA">
      <w:pPr>
        <w:pStyle w:val="PL"/>
        <w:rPr>
          <w:ins w:id="1255" w:author="Huawei [Abdessamad] 2024-09" w:date="2024-09-11T12:59:00Z"/>
          <w:lang w:val="en-US" w:eastAsia="es-ES"/>
        </w:rPr>
      </w:pPr>
      <w:ins w:id="1256" w:author="Huawei [Abdessamad] 2024-09" w:date="2024-09-11T12:59:00Z">
        <w:r>
          <w:rPr>
            <w:lang w:val="en-US" w:eastAsia="es-ES"/>
          </w:rPr>
          <w:t xml:space="preserve">          $ref: 'TS29122_CommonData.yaml#/components/responses/307'</w:t>
        </w:r>
      </w:ins>
    </w:p>
    <w:p w14:paraId="1F566CE4" w14:textId="77777777" w:rsidR="00D43ACA" w:rsidRDefault="00D43ACA" w:rsidP="00D43ACA">
      <w:pPr>
        <w:pStyle w:val="PL"/>
        <w:rPr>
          <w:ins w:id="1257" w:author="Huawei [Abdessamad] 2024-09" w:date="2024-09-11T12:59:00Z"/>
          <w:lang w:val="en-US" w:eastAsia="es-ES"/>
        </w:rPr>
      </w:pPr>
      <w:ins w:id="1258" w:author="Huawei [Abdessamad] 2024-09" w:date="2024-09-11T12:59:00Z">
        <w:r>
          <w:rPr>
            <w:lang w:val="en-US" w:eastAsia="es-ES"/>
          </w:rPr>
          <w:t xml:space="preserve">        '308':</w:t>
        </w:r>
      </w:ins>
    </w:p>
    <w:p w14:paraId="519C210C" w14:textId="77777777" w:rsidR="00D43ACA" w:rsidRDefault="00D43ACA" w:rsidP="00D43ACA">
      <w:pPr>
        <w:pStyle w:val="PL"/>
        <w:rPr>
          <w:ins w:id="1259" w:author="Huawei [Abdessamad] 2024-09" w:date="2024-09-11T12:59:00Z"/>
          <w:lang w:val="en-US" w:eastAsia="es-ES"/>
        </w:rPr>
      </w:pPr>
      <w:ins w:id="1260" w:author="Huawei [Abdessamad] 2024-09" w:date="2024-09-11T12:59:00Z">
        <w:r>
          <w:rPr>
            <w:lang w:val="en-US" w:eastAsia="es-ES"/>
          </w:rPr>
          <w:t xml:space="preserve">          $ref: 'TS29122_CommonData.yaml#/components/responses/308'</w:t>
        </w:r>
      </w:ins>
    </w:p>
    <w:p w14:paraId="2D01D239" w14:textId="77777777" w:rsidR="00DC6EA9" w:rsidRDefault="00DC6EA9" w:rsidP="00DC6EA9">
      <w:pPr>
        <w:pStyle w:val="PL"/>
        <w:rPr>
          <w:lang w:eastAsia="zh-CN"/>
        </w:rPr>
      </w:pPr>
      <w:r>
        <w:rPr>
          <w:lang w:eastAsia="zh-CN"/>
        </w:rPr>
        <w:t xml:space="preserve">        '400':</w:t>
      </w:r>
    </w:p>
    <w:p w14:paraId="39EA9106"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6CA757C" w14:textId="77777777" w:rsidR="00DC6EA9" w:rsidRDefault="00DC6EA9" w:rsidP="00DC6EA9">
      <w:pPr>
        <w:pStyle w:val="PL"/>
        <w:rPr>
          <w:lang w:eastAsia="zh-CN"/>
        </w:rPr>
      </w:pPr>
      <w:r>
        <w:rPr>
          <w:lang w:eastAsia="zh-CN"/>
        </w:rPr>
        <w:t xml:space="preserve">        '401':</w:t>
      </w:r>
    </w:p>
    <w:p w14:paraId="5009FBE0"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A109485" w14:textId="77777777" w:rsidR="00DC6EA9" w:rsidRDefault="00DC6EA9" w:rsidP="00DC6EA9">
      <w:pPr>
        <w:pStyle w:val="PL"/>
        <w:rPr>
          <w:lang w:eastAsia="zh-CN"/>
        </w:rPr>
      </w:pPr>
      <w:r>
        <w:rPr>
          <w:lang w:eastAsia="zh-CN"/>
        </w:rPr>
        <w:t xml:space="preserve">        '403':</w:t>
      </w:r>
    </w:p>
    <w:p w14:paraId="591E8B7B"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3D9CD5F" w14:textId="77777777" w:rsidR="00DC6EA9" w:rsidRDefault="00DC6EA9" w:rsidP="00DC6EA9">
      <w:pPr>
        <w:pStyle w:val="PL"/>
        <w:rPr>
          <w:lang w:eastAsia="zh-CN"/>
        </w:rPr>
      </w:pPr>
      <w:r>
        <w:rPr>
          <w:lang w:eastAsia="zh-CN"/>
        </w:rPr>
        <w:lastRenderedPageBreak/>
        <w:t xml:space="preserve">        '404':</w:t>
      </w:r>
    </w:p>
    <w:p w14:paraId="55A86743"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88E668F" w14:textId="77777777" w:rsidR="00DC6EA9" w:rsidRDefault="00DC6EA9" w:rsidP="00DC6EA9">
      <w:pPr>
        <w:pStyle w:val="PL"/>
        <w:rPr>
          <w:lang w:eastAsia="zh-CN"/>
        </w:rPr>
      </w:pPr>
      <w:r>
        <w:rPr>
          <w:lang w:eastAsia="zh-CN"/>
        </w:rPr>
        <w:t xml:space="preserve">        '411':</w:t>
      </w:r>
    </w:p>
    <w:p w14:paraId="4A014108"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D28BBE1" w14:textId="77777777" w:rsidR="00DC6EA9" w:rsidRDefault="00DC6EA9" w:rsidP="00DC6EA9">
      <w:pPr>
        <w:pStyle w:val="PL"/>
        <w:rPr>
          <w:lang w:eastAsia="zh-CN"/>
        </w:rPr>
      </w:pPr>
      <w:r>
        <w:rPr>
          <w:lang w:eastAsia="zh-CN"/>
        </w:rPr>
        <w:t xml:space="preserve">        '413':</w:t>
      </w:r>
    </w:p>
    <w:p w14:paraId="0EBC76C4"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F24F060" w14:textId="77777777" w:rsidR="00DC6EA9" w:rsidRDefault="00DC6EA9" w:rsidP="00DC6EA9">
      <w:pPr>
        <w:pStyle w:val="PL"/>
        <w:rPr>
          <w:lang w:eastAsia="zh-CN"/>
        </w:rPr>
      </w:pPr>
      <w:r>
        <w:rPr>
          <w:lang w:eastAsia="zh-CN"/>
        </w:rPr>
        <w:t xml:space="preserve">        '415':</w:t>
      </w:r>
    </w:p>
    <w:p w14:paraId="77269566"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1E3E5415" w14:textId="77777777" w:rsidR="00DC6EA9" w:rsidRDefault="00DC6EA9" w:rsidP="00DC6EA9">
      <w:pPr>
        <w:pStyle w:val="PL"/>
        <w:rPr>
          <w:lang w:eastAsia="zh-CN"/>
        </w:rPr>
      </w:pPr>
      <w:r>
        <w:rPr>
          <w:lang w:eastAsia="zh-CN"/>
        </w:rPr>
        <w:t xml:space="preserve">        '429':</w:t>
      </w:r>
    </w:p>
    <w:p w14:paraId="582C5E01"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91F24EE" w14:textId="77777777" w:rsidR="00DC6EA9" w:rsidRDefault="00DC6EA9" w:rsidP="00DC6EA9">
      <w:pPr>
        <w:pStyle w:val="PL"/>
        <w:rPr>
          <w:lang w:eastAsia="zh-CN"/>
        </w:rPr>
      </w:pPr>
      <w:r>
        <w:rPr>
          <w:lang w:eastAsia="zh-CN"/>
        </w:rPr>
        <w:t xml:space="preserve">        '500':</w:t>
      </w:r>
    </w:p>
    <w:p w14:paraId="7AD88CC2"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609CE78F" w14:textId="77777777" w:rsidR="00DC6EA9" w:rsidRDefault="00DC6EA9" w:rsidP="00DC6EA9">
      <w:pPr>
        <w:pStyle w:val="PL"/>
        <w:rPr>
          <w:lang w:eastAsia="zh-CN"/>
        </w:rPr>
      </w:pPr>
      <w:r>
        <w:rPr>
          <w:lang w:eastAsia="zh-CN"/>
        </w:rPr>
        <w:t xml:space="preserve">        '503':</w:t>
      </w:r>
    </w:p>
    <w:p w14:paraId="7E6C472A"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AF31DE1" w14:textId="77777777" w:rsidR="00DC6EA9" w:rsidRDefault="00DC6EA9" w:rsidP="00DC6EA9">
      <w:pPr>
        <w:pStyle w:val="PL"/>
        <w:rPr>
          <w:lang w:eastAsia="zh-CN"/>
        </w:rPr>
      </w:pPr>
      <w:r>
        <w:rPr>
          <w:lang w:eastAsia="zh-CN"/>
        </w:rPr>
        <w:t xml:space="preserve">        default:</w:t>
      </w:r>
    </w:p>
    <w:p w14:paraId="7BCE11E2"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B910071" w14:textId="77777777" w:rsidR="00DC6EA9" w:rsidRDefault="00DC6EA9" w:rsidP="00DC6EA9">
      <w:pPr>
        <w:pStyle w:val="PL"/>
        <w:rPr>
          <w:lang w:eastAsia="zh-CN"/>
        </w:rPr>
      </w:pPr>
    </w:p>
    <w:p w14:paraId="74CAB3E8" w14:textId="77777777" w:rsidR="00DC6EA9" w:rsidRDefault="00DC6EA9" w:rsidP="00DC6EA9">
      <w:pPr>
        <w:pStyle w:val="PL"/>
        <w:rPr>
          <w:lang w:eastAsia="zh-CN"/>
        </w:rPr>
      </w:pPr>
    </w:p>
    <w:p w14:paraId="1F64C8B7" w14:textId="77777777" w:rsidR="00DC6EA9" w:rsidRDefault="00DC6EA9" w:rsidP="00DC6EA9">
      <w:pPr>
        <w:pStyle w:val="PL"/>
        <w:rPr>
          <w:lang w:eastAsia="zh-CN"/>
        </w:rPr>
      </w:pPr>
      <w:r>
        <w:rPr>
          <w:lang w:eastAsia="zh-CN"/>
        </w:rPr>
        <w:t>components:</w:t>
      </w:r>
    </w:p>
    <w:p w14:paraId="7874CAA7" w14:textId="77777777" w:rsidR="00DC6EA9" w:rsidRDefault="00DC6EA9" w:rsidP="00DC6EA9">
      <w:pPr>
        <w:pStyle w:val="PL"/>
        <w:rPr>
          <w:lang w:eastAsia="zh-CN"/>
        </w:rPr>
      </w:pPr>
      <w:r>
        <w:rPr>
          <w:lang w:eastAsia="zh-CN"/>
        </w:rPr>
        <w:t xml:space="preserve">  securitySchemes:</w:t>
      </w:r>
    </w:p>
    <w:p w14:paraId="338F4F05" w14:textId="77777777" w:rsidR="00DC6EA9" w:rsidRDefault="00DC6EA9" w:rsidP="00DC6EA9">
      <w:pPr>
        <w:pStyle w:val="PL"/>
        <w:rPr>
          <w:lang w:eastAsia="zh-CN"/>
        </w:rPr>
      </w:pPr>
      <w:r>
        <w:rPr>
          <w:lang w:eastAsia="zh-CN"/>
        </w:rPr>
        <w:t xml:space="preserve">    oAuth2ClientCredentials:</w:t>
      </w:r>
    </w:p>
    <w:p w14:paraId="1BD75174" w14:textId="77777777" w:rsidR="00DC6EA9" w:rsidRDefault="00DC6EA9" w:rsidP="00DC6EA9">
      <w:pPr>
        <w:pStyle w:val="PL"/>
        <w:rPr>
          <w:lang w:eastAsia="zh-CN"/>
        </w:rPr>
      </w:pPr>
      <w:r>
        <w:rPr>
          <w:lang w:eastAsia="zh-CN"/>
        </w:rPr>
        <w:t xml:space="preserve">      type: oauth2</w:t>
      </w:r>
    </w:p>
    <w:p w14:paraId="2E5C926D" w14:textId="77777777" w:rsidR="00DC6EA9" w:rsidRDefault="00DC6EA9" w:rsidP="00DC6EA9">
      <w:pPr>
        <w:pStyle w:val="PL"/>
        <w:rPr>
          <w:lang w:eastAsia="zh-CN"/>
        </w:rPr>
      </w:pPr>
      <w:r>
        <w:rPr>
          <w:lang w:eastAsia="zh-CN"/>
        </w:rPr>
        <w:t xml:space="preserve">      flows:</w:t>
      </w:r>
    </w:p>
    <w:p w14:paraId="306A3DC9" w14:textId="77777777" w:rsidR="00DC6EA9" w:rsidRDefault="00DC6EA9" w:rsidP="00DC6EA9">
      <w:pPr>
        <w:pStyle w:val="PL"/>
        <w:rPr>
          <w:lang w:eastAsia="zh-CN"/>
        </w:rPr>
      </w:pPr>
      <w:r>
        <w:rPr>
          <w:lang w:eastAsia="zh-CN"/>
        </w:rPr>
        <w:t xml:space="preserve">        clientCredentials:</w:t>
      </w:r>
    </w:p>
    <w:p w14:paraId="76D107DB" w14:textId="77777777" w:rsidR="00DC6EA9" w:rsidRDefault="00DC6EA9" w:rsidP="00DC6EA9">
      <w:pPr>
        <w:pStyle w:val="PL"/>
        <w:rPr>
          <w:lang w:eastAsia="zh-CN"/>
        </w:rPr>
      </w:pPr>
      <w:r>
        <w:rPr>
          <w:lang w:eastAsia="zh-CN"/>
        </w:rPr>
        <w:t xml:space="preserve">          tokenUrl: '{</w:t>
      </w:r>
      <w:r>
        <w:rPr>
          <w:rFonts w:eastAsia="DengXian"/>
          <w:lang w:eastAsia="zh-CN"/>
        </w:rPr>
        <w:t>tokenUrl</w:t>
      </w:r>
      <w:r>
        <w:rPr>
          <w:lang w:eastAsia="zh-CN"/>
        </w:rPr>
        <w:t>}'</w:t>
      </w:r>
    </w:p>
    <w:p w14:paraId="4C275378" w14:textId="77777777" w:rsidR="00DC6EA9" w:rsidRDefault="00DC6EA9" w:rsidP="00DC6EA9">
      <w:pPr>
        <w:pStyle w:val="PL"/>
        <w:rPr>
          <w:lang w:eastAsia="zh-CN"/>
        </w:rPr>
      </w:pPr>
      <w:r>
        <w:rPr>
          <w:lang w:eastAsia="zh-CN"/>
        </w:rPr>
        <w:t xml:space="preserve">          scopes:</w:t>
      </w:r>
      <w:r>
        <w:rPr>
          <w:rFonts w:eastAsia="DengXian"/>
          <w:lang w:eastAsia="zh-CN"/>
        </w:rPr>
        <w:t xml:space="preserve"> {}</w:t>
      </w:r>
    </w:p>
    <w:p w14:paraId="1BBA06A0" w14:textId="77777777" w:rsidR="00DC6EA9" w:rsidRDefault="00DC6EA9" w:rsidP="00DC6EA9">
      <w:pPr>
        <w:pStyle w:val="PL"/>
        <w:rPr>
          <w:lang w:eastAsia="zh-CN"/>
        </w:rPr>
      </w:pPr>
    </w:p>
    <w:p w14:paraId="4A9CEE68" w14:textId="77777777" w:rsidR="00DC6EA9" w:rsidRDefault="00DC6EA9" w:rsidP="00DC6EA9">
      <w:pPr>
        <w:pStyle w:val="PL"/>
        <w:rPr>
          <w:lang w:eastAsia="zh-CN"/>
        </w:rPr>
      </w:pPr>
    </w:p>
    <w:p w14:paraId="0172F429" w14:textId="77777777" w:rsidR="00DC6EA9" w:rsidRDefault="00DC6EA9" w:rsidP="00DC6EA9">
      <w:pPr>
        <w:pStyle w:val="PL"/>
        <w:rPr>
          <w:lang w:eastAsia="zh-CN"/>
        </w:rPr>
      </w:pPr>
    </w:p>
    <w:p w14:paraId="320D7D58" w14:textId="77777777" w:rsidR="00DC6EA9" w:rsidRDefault="00DC6EA9" w:rsidP="00DC6EA9">
      <w:pPr>
        <w:pStyle w:val="PL"/>
        <w:rPr>
          <w:lang w:eastAsia="zh-CN"/>
        </w:rPr>
      </w:pPr>
      <w:r>
        <w:rPr>
          <w:lang w:eastAsia="zh-CN"/>
        </w:rPr>
        <w:t xml:space="preserve">  schemas:</w:t>
      </w:r>
    </w:p>
    <w:p w14:paraId="4A8E7881" w14:textId="77777777" w:rsidR="00DC6EA9" w:rsidRDefault="00DC6EA9" w:rsidP="00DC6EA9">
      <w:pPr>
        <w:pStyle w:val="PL"/>
        <w:rPr>
          <w:lang w:eastAsia="zh-CN"/>
        </w:rPr>
      </w:pPr>
      <w:r>
        <w:rPr>
          <w:lang w:eastAsia="zh-CN"/>
        </w:rPr>
        <w:t>#</w:t>
      </w:r>
    </w:p>
    <w:p w14:paraId="56B1C28B" w14:textId="77777777" w:rsidR="00DC6EA9" w:rsidRDefault="00DC6EA9" w:rsidP="00DC6EA9">
      <w:pPr>
        <w:pStyle w:val="PL"/>
        <w:rPr>
          <w:lang w:eastAsia="zh-CN"/>
        </w:rPr>
      </w:pPr>
      <w:r>
        <w:rPr>
          <w:lang w:eastAsia="zh-CN"/>
        </w:rPr>
        <w:t># STRUCTURED DATA TYPES</w:t>
      </w:r>
    </w:p>
    <w:p w14:paraId="7C813033" w14:textId="77777777" w:rsidR="00DC6EA9" w:rsidRDefault="00DC6EA9" w:rsidP="00DC6EA9">
      <w:pPr>
        <w:pStyle w:val="PL"/>
        <w:rPr>
          <w:lang w:eastAsia="zh-CN"/>
        </w:rPr>
      </w:pPr>
      <w:r>
        <w:rPr>
          <w:lang w:eastAsia="zh-CN"/>
        </w:rPr>
        <w:t>#</w:t>
      </w:r>
    </w:p>
    <w:p w14:paraId="03230F57" w14:textId="77777777" w:rsidR="00DC6EA9" w:rsidRDefault="00DC6EA9" w:rsidP="00DC6EA9">
      <w:pPr>
        <w:pStyle w:val="PL"/>
        <w:rPr>
          <w:lang w:eastAsia="zh-CN"/>
        </w:rPr>
      </w:pPr>
      <w:r>
        <w:rPr>
          <w:lang w:eastAsia="zh-CN"/>
        </w:rPr>
        <w:t xml:space="preserve">    L3gMessageDelivery:</w:t>
      </w:r>
    </w:p>
    <w:p w14:paraId="731024FD" w14:textId="77777777" w:rsidR="00DC6EA9" w:rsidRDefault="00DC6EA9" w:rsidP="00DC6EA9">
      <w:pPr>
        <w:pStyle w:val="PL"/>
        <w:rPr>
          <w:lang w:eastAsia="zh-CN"/>
        </w:rPr>
      </w:pPr>
      <w:r>
        <w:rPr>
          <w:lang w:eastAsia="zh-CN"/>
        </w:rPr>
        <w:t xml:space="preserve">      description: Contains the L3G message delivery data</w:t>
      </w:r>
    </w:p>
    <w:p w14:paraId="4D67FA71" w14:textId="77777777" w:rsidR="00DC6EA9" w:rsidRDefault="00DC6EA9" w:rsidP="00DC6EA9">
      <w:pPr>
        <w:pStyle w:val="PL"/>
        <w:rPr>
          <w:lang w:eastAsia="zh-CN"/>
        </w:rPr>
      </w:pPr>
      <w:r>
        <w:rPr>
          <w:lang w:eastAsia="zh-CN"/>
        </w:rPr>
        <w:t xml:space="preserve">      type: object</w:t>
      </w:r>
    </w:p>
    <w:p w14:paraId="28FFADA0" w14:textId="77777777" w:rsidR="00DC6EA9" w:rsidRDefault="00DC6EA9" w:rsidP="00DC6EA9">
      <w:pPr>
        <w:pStyle w:val="PL"/>
        <w:rPr>
          <w:lang w:eastAsia="zh-CN"/>
        </w:rPr>
      </w:pPr>
      <w:r>
        <w:rPr>
          <w:lang w:eastAsia="zh-CN"/>
        </w:rPr>
        <w:t xml:space="preserve">      required:</w:t>
      </w:r>
    </w:p>
    <w:p w14:paraId="73B48E2A" w14:textId="77777777" w:rsidR="00DC6EA9" w:rsidRDefault="00DC6EA9" w:rsidP="00DC6EA9">
      <w:pPr>
        <w:pStyle w:val="PL"/>
        <w:rPr>
          <w:lang w:eastAsia="zh-CN"/>
        </w:rPr>
      </w:pPr>
      <w:r>
        <w:rPr>
          <w:lang w:eastAsia="zh-CN"/>
        </w:rPr>
        <w:t xml:space="preserve">        - oriAddr</w:t>
      </w:r>
    </w:p>
    <w:p w14:paraId="70BEE68D" w14:textId="77777777" w:rsidR="00DC6EA9" w:rsidRDefault="00DC6EA9" w:rsidP="00DC6EA9">
      <w:pPr>
        <w:pStyle w:val="PL"/>
        <w:rPr>
          <w:lang w:eastAsia="zh-CN"/>
        </w:rPr>
      </w:pPr>
      <w:r>
        <w:rPr>
          <w:lang w:eastAsia="zh-CN"/>
        </w:rPr>
        <w:t xml:space="preserve">        - destAddr</w:t>
      </w:r>
    </w:p>
    <w:p w14:paraId="669FB4D1" w14:textId="77777777" w:rsidR="00DC6EA9" w:rsidRDefault="00DC6EA9" w:rsidP="00DC6EA9">
      <w:pPr>
        <w:pStyle w:val="PL"/>
        <w:rPr>
          <w:lang w:eastAsia="zh-CN"/>
        </w:rPr>
      </w:pPr>
      <w:r>
        <w:rPr>
          <w:lang w:eastAsia="zh-CN"/>
        </w:rPr>
        <w:t xml:space="preserve">        - msgId</w:t>
      </w:r>
    </w:p>
    <w:p w14:paraId="17E8B109" w14:textId="77777777" w:rsidR="00DC6EA9" w:rsidRDefault="00DC6EA9" w:rsidP="00DC6EA9">
      <w:pPr>
        <w:pStyle w:val="PL"/>
        <w:rPr>
          <w:lang w:eastAsia="zh-CN"/>
        </w:rPr>
      </w:pPr>
      <w:r>
        <w:rPr>
          <w:lang w:eastAsia="zh-CN"/>
        </w:rPr>
        <w:t xml:space="preserve">      properties:</w:t>
      </w:r>
    </w:p>
    <w:p w14:paraId="54DC6A74" w14:textId="77777777" w:rsidR="00DC6EA9" w:rsidRDefault="00DC6EA9" w:rsidP="00DC6EA9">
      <w:pPr>
        <w:pStyle w:val="PL"/>
        <w:rPr>
          <w:lang w:eastAsia="zh-CN"/>
        </w:rPr>
      </w:pPr>
      <w:r>
        <w:rPr>
          <w:lang w:eastAsia="zh-CN"/>
        </w:rPr>
        <w:t xml:space="preserve">        oriAddr:</w:t>
      </w:r>
    </w:p>
    <w:p w14:paraId="26ECC939" w14:textId="77777777" w:rsidR="00DC6EA9" w:rsidRDefault="00DC6EA9" w:rsidP="00DC6EA9">
      <w:pPr>
        <w:pStyle w:val="PL"/>
        <w:rPr>
          <w:lang w:eastAsia="zh-CN"/>
        </w:rPr>
      </w:pPr>
      <w:r>
        <w:rPr>
          <w:lang w:eastAsia="zh-CN"/>
        </w:rPr>
        <w:t xml:space="preserve">          $ref: '#/components/schemas/Address'</w:t>
      </w:r>
    </w:p>
    <w:p w14:paraId="64F04474" w14:textId="77777777" w:rsidR="00DC6EA9" w:rsidRDefault="00DC6EA9" w:rsidP="00DC6EA9">
      <w:pPr>
        <w:pStyle w:val="PL"/>
        <w:rPr>
          <w:lang w:eastAsia="zh-CN"/>
        </w:rPr>
      </w:pPr>
      <w:r>
        <w:rPr>
          <w:lang w:eastAsia="zh-CN"/>
        </w:rPr>
        <w:t xml:space="preserve">        destAddr:</w:t>
      </w:r>
    </w:p>
    <w:p w14:paraId="707F118B" w14:textId="77777777" w:rsidR="00DC6EA9" w:rsidRDefault="00DC6EA9" w:rsidP="00DC6EA9">
      <w:pPr>
        <w:pStyle w:val="PL"/>
        <w:rPr>
          <w:lang w:eastAsia="zh-CN"/>
        </w:rPr>
      </w:pPr>
      <w:r>
        <w:rPr>
          <w:lang w:eastAsia="zh-CN"/>
        </w:rPr>
        <w:t xml:space="preserve">          $ref: '#/components/schemas/Address'</w:t>
      </w:r>
    </w:p>
    <w:p w14:paraId="55D107EB" w14:textId="77777777" w:rsidR="00DC6EA9" w:rsidRDefault="00DC6EA9" w:rsidP="00DC6EA9">
      <w:pPr>
        <w:pStyle w:val="PL"/>
        <w:rPr>
          <w:lang w:eastAsia="zh-CN"/>
        </w:rPr>
      </w:pPr>
      <w:r>
        <w:rPr>
          <w:lang w:eastAsia="zh-CN"/>
        </w:rPr>
        <w:t xml:space="preserve">        appId:</w:t>
      </w:r>
    </w:p>
    <w:p w14:paraId="4F29971D" w14:textId="77777777" w:rsidR="00DC6EA9" w:rsidRDefault="00DC6EA9" w:rsidP="00DC6EA9">
      <w:pPr>
        <w:pStyle w:val="PL"/>
        <w:rPr>
          <w:lang w:eastAsia="zh-CN"/>
        </w:rPr>
      </w:pPr>
      <w:r>
        <w:rPr>
          <w:lang w:eastAsia="zh-CN"/>
        </w:rPr>
        <w:t xml:space="preserve">          type: string</w:t>
      </w:r>
    </w:p>
    <w:p w14:paraId="09971E16" w14:textId="77777777" w:rsidR="00DC6EA9" w:rsidRDefault="00DC6EA9" w:rsidP="00DC6EA9">
      <w:pPr>
        <w:pStyle w:val="PL"/>
        <w:rPr>
          <w:lang w:eastAsia="zh-CN"/>
        </w:rPr>
      </w:pPr>
      <w:r>
        <w:rPr>
          <w:lang w:eastAsia="zh-CN"/>
        </w:rPr>
        <w:t xml:space="preserve">        msgId:</w:t>
      </w:r>
    </w:p>
    <w:p w14:paraId="0569F0B6" w14:textId="77777777" w:rsidR="00DC6EA9" w:rsidRDefault="00DC6EA9" w:rsidP="00DC6EA9">
      <w:pPr>
        <w:pStyle w:val="PL"/>
        <w:rPr>
          <w:lang w:eastAsia="zh-CN"/>
        </w:rPr>
      </w:pPr>
      <w:r>
        <w:rPr>
          <w:lang w:eastAsia="zh-CN"/>
        </w:rPr>
        <w:t xml:space="preserve">          type: string</w:t>
      </w:r>
    </w:p>
    <w:p w14:paraId="4C442ADE" w14:textId="77777777" w:rsidR="00DC6EA9" w:rsidRDefault="00DC6EA9" w:rsidP="00DC6EA9">
      <w:pPr>
        <w:pStyle w:val="PL"/>
        <w:rPr>
          <w:lang w:eastAsia="zh-CN"/>
        </w:rPr>
      </w:pPr>
      <w:r>
        <w:rPr>
          <w:lang w:eastAsia="zh-CN"/>
        </w:rPr>
        <w:t xml:space="preserve">        delivStReqInd:</w:t>
      </w:r>
    </w:p>
    <w:p w14:paraId="6E2D5BB1" w14:textId="77777777" w:rsidR="00DC6EA9" w:rsidRDefault="00DC6EA9" w:rsidP="00DC6EA9">
      <w:pPr>
        <w:pStyle w:val="PL"/>
        <w:rPr>
          <w:lang w:eastAsia="zh-CN"/>
        </w:rPr>
      </w:pPr>
      <w:r>
        <w:rPr>
          <w:lang w:eastAsia="zh-CN"/>
        </w:rPr>
        <w:t xml:space="preserve">          type: boolean</w:t>
      </w:r>
    </w:p>
    <w:p w14:paraId="5D23755B" w14:textId="77777777" w:rsidR="00DC6EA9" w:rsidRDefault="00DC6EA9" w:rsidP="00DC6EA9">
      <w:pPr>
        <w:pStyle w:val="PL"/>
        <w:rPr>
          <w:lang w:eastAsia="zh-CN"/>
        </w:rPr>
      </w:pPr>
      <w:r>
        <w:rPr>
          <w:lang w:eastAsia="zh-CN"/>
        </w:rPr>
        <w:t xml:space="preserve">        payload:</w:t>
      </w:r>
    </w:p>
    <w:p w14:paraId="345A1F2B" w14:textId="77777777" w:rsidR="00DC6EA9" w:rsidRDefault="00DC6EA9" w:rsidP="00DC6EA9">
      <w:pPr>
        <w:pStyle w:val="PL"/>
        <w:rPr>
          <w:lang w:eastAsia="zh-CN"/>
        </w:rPr>
      </w:pPr>
      <w:r>
        <w:rPr>
          <w:lang w:eastAsia="zh-CN"/>
        </w:rPr>
        <w:t xml:space="preserve">          type: string</w:t>
      </w:r>
    </w:p>
    <w:p w14:paraId="006A78CF" w14:textId="77777777" w:rsidR="00DC6EA9" w:rsidRDefault="00DC6EA9" w:rsidP="00DC6EA9">
      <w:pPr>
        <w:pStyle w:val="PL"/>
        <w:rPr>
          <w:lang w:eastAsia="zh-CN"/>
        </w:rPr>
      </w:pPr>
      <w:r>
        <w:rPr>
          <w:lang w:eastAsia="zh-CN"/>
        </w:rPr>
        <w:t xml:space="preserve">        segInd:</w:t>
      </w:r>
    </w:p>
    <w:p w14:paraId="0FA95BEB" w14:textId="77777777" w:rsidR="00DC6EA9" w:rsidRDefault="00DC6EA9" w:rsidP="00DC6EA9">
      <w:pPr>
        <w:pStyle w:val="PL"/>
        <w:rPr>
          <w:lang w:eastAsia="zh-CN"/>
        </w:rPr>
      </w:pPr>
      <w:r>
        <w:rPr>
          <w:lang w:eastAsia="zh-CN"/>
        </w:rPr>
        <w:t xml:space="preserve">          type: boolean</w:t>
      </w:r>
    </w:p>
    <w:p w14:paraId="6F37FB1F" w14:textId="77777777" w:rsidR="00DC6EA9" w:rsidRDefault="00DC6EA9" w:rsidP="00DC6EA9">
      <w:pPr>
        <w:pStyle w:val="PL"/>
        <w:rPr>
          <w:lang w:eastAsia="zh-CN"/>
        </w:rPr>
      </w:pPr>
      <w:r>
        <w:rPr>
          <w:lang w:eastAsia="zh-CN"/>
        </w:rPr>
        <w:t xml:space="preserve">        segParams:</w:t>
      </w:r>
    </w:p>
    <w:p w14:paraId="51A9B4CE" w14:textId="77777777" w:rsidR="00DC6EA9" w:rsidRDefault="00DC6EA9" w:rsidP="00DC6EA9">
      <w:pPr>
        <w:pStyle w:val="PL"/>
        <w:rPr>
          <w:lang w:eastAsia="zh-CN"/>
        </w:rPr>
      </w:pPr>
      <w:r>
        <w:rPr>
          <w:lang w:eastAsia="zh-CN"/>
        </w:rPr>
        <w:t xml:space="preserve">          $ref: 'TS29538_MSGS_MSGDelivery.yaml#/components/schemas/MessageSegmentParameters'</w:t>
      </w:r>
    </w:p>
    <w:p w14:paraId="768A31A7" w14:textId="77777777" w:rsidR="00DC6EA9" w:rsidRDefault="00DC6EA9" w:rsidP="00DC6EA9">
      <w:pPr>
        <w:pStyle w:val="PL"/>
        <w:rPr>
          <w:lang w:eastAsia="zh-CN"/>
        </w:rPr>
      </w:pPr>
    </w:p>
    <w:p w14:paraId="2E9FC64F" w14:textId="77777777" w:rsidR="00DC6EA9" w:rsidRDefault="00DC6EA9" w:rsidP="00DC6EA9">
      <w:pPr>
        <w:pStyle w:val="PL"/>
        <w:rPr>
          <w:lang w:eastAsia="zh-CN"/>
        </w:rPr>
      </w:pPr>
    </w:p>
    <w:p w14:paraId="42879B3E" w14:textId="77777777" w:rsidR="00DC6EA9" w:rsidRDefault="00DC6EA9" w:rsidP="00DC6EA9">
      <w:pPr>
        <w:pStyle w:val="PL"/>
        <w:rPr>
          <w:lang w:eastAsia="zh-CN"/>
        </w:rPr>
      </w:pPr>
      <w:r>
        <w:rPr>
          <w:lang w:eastAsia="zh-CN"/>
        </w:rPr>
        <w:t xml:space="preserve">    Address:</w:t>
      </w:r>
    </w:p>
    <w:p w14:paraId="675B6B7E" w14:textId="77777777" w:rsidR="00DC6EA9" w:rsidRDefault="00DC6EA9" w:rsidP="00DC6EA9">
      <w:pPr>
        <w:pStyle w:val="PL"/>
        <w:rPr>
          <w:lang w:eastAsia="zh-CN"/>
        </w:rPr>
      </w:pPr>
      <w:r>
        <w:rPr>
          <w:lang w:eastAsia="zh-CN"/>
        </w:rPr>
        <w:t xml:space="preserve">      description: Contains the Message type data</w:t>
      </w:r>
    </w:p>
    <w:p w14:paraId="3937B609" w14:textId="77777777" w:rsidR="00DC6EA9" w:rsidRDefault="00DC6EA9" w:rsidP="00DC6EA9">
      <w:pPr>
        <w:pStyle w:val="PL"/>
        <w:rPr>
          <w:lang w:eastAsia="zh-CN"/>
        </w:rPr>
      </w:pPr>
      <w:r>
        <w:rPr>
          <w:lang w:eastAsia="zh-CN"/>
        </w:rPr>
        <w:t xml:space="preserve">      type: object</w:t>
      </w:r>
    </w:p>
    <w:p w14:paraId="294F5B60" w14:textId="77777777" w:rsidR="00DC6EA9" w:rsidRDefault="00DC6EA9" w:rsidP="00DC6EA9">
      <w:pPr>
        <w:pStyle w:val="PL"/>
        <w:rPr>
          <w:lang w:eastAsia="zh-CN"/>
        </w:rPr>
      </w:pPr>
      <w:r>
        <w:rPr>
          <w:lang w:eastAsia="zh-CN"/>
        </w:rPr>
        <w:t xml:space="preserve">      required:</w:t>
      </w:r>
    </w:p>
    <w:p w14:paraId="64713F20" w14:textId="77777777" w:rsidR="00DC6EA9" w:rsidRDefault="00DC6EA9" w:rsidP="00DC6EA9">
      <w:pPr>
        <w:pStyle w:val="PL"/>
        <w:rPr>
          <w:lang w:eastAsia="zh-CN"/>
        </w:rPr>
      </w:pPr>
      <w:r>
        <w:rPr>
          <w:lang w:eastAsia="zh-CN"/>
        </w:rPr>
        <w:t xml:space="preserve">        - addrType</w:t>
      </w:r>
    </w:p>
    <w:p w14:paraId="678F92E1" w14:textId="77777777" w:rsidR="00DC6EA9" w:rsidRDefault="00DC6EA9" w:rsidP="00DC6EA9">
      <w:pPr>
        <w:pStyle w:val="PL"/>
        <w:rPr>
          <w:lang w:eastAsia="zh-CN"/>
        </w:rPr>
      </w:pPr>
      <w:r>
        <w:rPr>
          <w:lang w:eastAsia="zh-CN"/>
        </w:rPr>
        <w:t xml:space="preserve">        - addr</w:t>
      </w:r>
    </w:p>
    <w:p w14:paraId="0A029CEE" w14:textId="77777777" w:rsidR="00DC6EA9" w:rsidRDefault="00DC6EA9" w:rsidP="00DC6EA9">
      <w:pPr>
        <w:pStyle w:val="PL"/>
        <w:rPr>
          <w:lang w:eastAsia="zh-CN"/>
        </w:rPr>
      </w:pPr>
      <w:r>
        <w:rPr>
          <w:lang w:eastAsia="zh-CN"/>
        </w:rPr>
        <w:t xml:space="preserve">      properties:</w:t>
      </w:r>
    </w:p>
    <w:p w14:paraId="214B0C1D" w14:textId="77777777" w:rsidR="00DC6EA9" w:rsidRDefault="00DC6EA9" w:rsidP="00DC6EA9">
      <w:pPr>
        <w:pStyle w:val="PL"/>
        <w:rPr>
          <w:lang w:eastAsia="zh-CN"/>
        </w:rPr>
      </w:pPr>
      <w:r>
        <w:rPr>
          <w:lang w:eastAsia="zh-CN"/>
        </w:rPr>
        <w:t xml:space="preserve">        addrType:</w:t>
      </w:r>
    </w:p>
    <w:p w14:paraId="571C6A1C" w14:textId="77777777" w:rsidR="00DC6EA9" w:rsidRDefault="00DC6EA9" w:rsidP="00DC6EA9">
      <w:pPr>
        <w:pStyle w:val="PL"/>
        <w:rPr>
          <w:lang w:eastAsia="zh-CN"/>
        </w:rPr>
      </w:pPr>
      <w:r>
        <w:rPr>
          <w:lang w:eastAsia="zh-CN"/>
        </w:rPr>
        <w:t xml:space="preserve">          $ref: '#/components/schemas/AddressType'</w:t>
      </w:r>
    </w:p>
    <w:p w14:paraId="781F8923" w14:textId="77777777" w:rsidR="00DC6EA9" w:rsidRDefault="00DC6EA9" w:rsidP="00DC6EA9">
      <w:pPr>
        <w:pStyle w:val="PL"/>
        <w:rPr>
          <w:lang w:eastAsia="zh-CN"/>
        </w:rPr>
      </w:pPr>
      <w:r>
        <w:rPr>
          <w:lang w:eastAsia="zh-CN"/>
        </w:rPr>
        <w:t xml:space="preserve">        addr:</w:t>
      </w:r>
    </w:p>
    <w:p w14:paraId="6CDD032A" w14:textId="77777777" w:rsidR="00DC6EA9" w:rsidRDefault="00DC6EA9" w:rsidP="00DC6EA9">
      <w:pPr>
        <w:pStyle w:val="PL"/>
        <w:rPr>
          <w:lang w:eastAsia="zh-CN"/>
        </w:rPr>
      </w:pPr>
      <w:r>
        <w:rPr>
          <w:lang w:eastAsia="zh-CN"/>
        </w:rPr>
        <w:t xml:space="preserve">          type: string</w:t>
      </w:r>
    </w:p>
    <w:p w14:paraId="75CF6168" w14:textId="77777777" w:rsidR="00DC6EA9" w:rsidRDefault="00DC6EA9" w:rsidP="00DC6EA9">
      <w:pPr>
        <w:pStyle w:val="PL"/>
        <w:rPr>
          <w:lang w:eastAsia="zh-CN"/>
        </w:rPr>
      </w:pPr>
    </w:p>
    <w:p w14:paraId="2FD8DC6D" w14:textId="77777777" w:rsidR="00DC6EA9" w:rsidRDefault="00DC6EA9" w:rsidP="00DC6EA9">
      <w:pPr>
        <w:pStyle w:val="PL"/>
        <w:rPr>
          <w:lang w:eastAsia="zh-CN"/>
        </w:rPr>
      </w:pPr>
    </w:p>
    <w:p w14:paraId="2D8D0F00" w14:textId="77777777" w:rsidR="00DC6EA9" w:rsidRDefault="00DC6EA9" w:rsidP="00DC6EA9">
      <w:pPr>
        <w:pStyle w:val="PL"/>
        <w:rPr>
          <w:lang w:eastAsia="zh-CN"/>
        </w:rPr>
      </w:pPr>
      <w:r>
        <w:rPr>
          <w:lang w:eastAsia="zh-CN"/>
        </w:rPr>
        <w:t>#</w:t>
      </w:r>
    </w:p>
    <w:p w14:paraId="17853ED5" w14:textId="77777777" w:rsidR="00DC6EA9" w:rsidRDefault="00DC6EA9" w:rsidP="00DC6EA9">
      <w:pPr>
        <w:pStyle w:val="PL"/>
        <w:rPr>
          <w:lang w:eastAsia="zh-CN"/>
        </w:rPr>
      </w:pPr>
      <w:r>
        <w:rPr>
          <w:lang w:eastAsia="zh-CN"/>
        </w:rPr>
        <w:t># SIMPLE DATA TYPES</w:t>
      </w:r>
    </w:p>
    <w:p w14:paraId="6DC81DF5" w14:textId="77777777" w:rsidR="00DC6EA9" w:rsidRDefault="00DC6EA9" w:rsidP="00DC6EA9">
      <w:pPr>
        <w:pStyle w:val="PL"/>
        <w:rPr>
          <w:lang w:eastAsia="zh-CN"/>
        </w:rPr>
      </w:pPr>
      <w:r>
        <w:rPr>
          <w:lang w:eastAsia="zh-CN"/>
        </w:rPr>
        <w:t>#</w:t>
      </w:r>
    </w:p>
    <w:p w14:paraId="31324321" w14:textId="77777777" w:rsidR="00DC6EA9" w:rsidRDefault="00DC6EA9" w:rsidP="00DC6EA9">
      <w:pPr>
        <w:pStyle w:val="PL"/>
        <w:rPr>
          <w:lang w:eastAsia="zh-CN"/>
        </w:rPr>
      </w:pPr>
    </w:p>
    <w:p w14:paraId="70461E07" w14:textId="77777777" w:rsidR="00DC6EA9" w:rsidRDefault="00DC6EA9" w:rsidP="00DC6EA9">
      <w:pPr>
        <w:pStyle w:val="PL"/>
        <w:rPr>
          <w:lang w:eastAsia="zh-CN"/>
        </w:rPr>
      </w:pPr>
      <w:r>
        <w:rPr>
          <w:lang w:eastAsia="zh-CN"/>
        </w:rPr>
        <w:t>#</w:t>
      </w:r>
    </w:p>
    <w:p w14:paraId="4CFAF8F7" w14:textId="77777777" w:rsidR="00DC6EA9" w:rsidRDefault="00DC6EA9" w:rsidP="00DC6EA9">
      <w:pPr>
        <w:pStyle w:val="PL"/>
        <w:rPr>
          <w:lang w:eastAsia="zh-CN"/>
        </w:rPr>
      </w:pPr>
      <w:r>
        <w:rPr>
          <w:lang w:eastAsia="zh-CN"/>
        </w:rPr>
        <w:t># ENUMERATIONS</w:t>
      </w:r>
    </w:p>
    <w:p w14:paraId="532DF079" w14:textId="77777777" w:rsidR="00DC6EA9" w:rsidRDefault="00DC6EA9" w:rsidP="00DC6EA9">
      <w:pPr>
        <w:pStyle w:val="PL"/>
        <w:rPr>
          <w:lang w:eastAsia="zh-CN"/>
        </w:rPr>
      </w:pPr>
      <w:r>
        <w:rPr>
          <w:lang w:eastAsia="zh-CN"/>
        </w:rPr>
        <w:lastRenderedPageBreak/>
        <w:t>#</w:t>
      </w:r>
    </w:p>
    <w:p w14:paraId="246F3C82" w14:textId="77777777" w:rsidR="00DC6EA9" w:rsidRDefault="00DC6EA9" w:rsidP="00DC6EA9">
      <w:pPr>
        <w:pStyle w:val="PL"/>
        <w:rPr>
          <w:lang w:eastAsia="zh-CN"/>
        </w:rPr>
      </w:pPr>
    </w:p>
    <w:p w14:paraId="5A7105F1" w14:textId="77777777" w:rsidR="00DC6EA9" w:rsidRDefault="00DC6EA9" w:rsidP="00DC6EA9">
      <w:pPr>
        <w:pStyle w:val="PL"/>
        <w:rPr>
          <w:lang w:eastAsia="zh-CN"/>
        </w:rPr>
      </w:pPr>
      <w:r>
        <w:rPr>
          <w:lang w:eastAsia="zh-CN"/>
        </w:rPr>
        <w:t xml:space="preserve">    AddressType:</w:t>
      </w:r>
    </w:p>
    <w:p w14:paraId="3CFDC9AA" w14:textId="77777777" w:rsidR="00DC6EA9" w:rsidRDefault="00DC6EA9" w:rsidP="00DC6EA9">
      <w:pPr>
        <w:pStyle w:val="PL"/>
        <w:rPr>
          <w:lang w:eastAsia="zh-CN"/>
        </w:rPr>
      </w:pPr>
      <w:r>
        <w:rPr>
          <w:lang w:eastAsia="zh-CN"/>
        </w:rPr>
        <w:t xml:space="preserve">      anyOf:</w:t>
      </w:r>
    </w:p>
    <w:p w14:paraId="6F2E53CD" w14:textId="77777777" w:rsidR="00DC6EA9" w:rsidRDefault="00DC6EA9" w:rsidP="00DC6EA9">
      <w:pPr>
        <w:pStyle w:val="PL"/>
        <w:rPr>
          <w:lang w:eastAsia="zh-CN"/>
        </w:rPr>
      </w:pPr>
      <w:r>
        <w:rPr>
          <w:lang w:eastAsia="zh-CN"/>
        </w:rPr>
        <w:t xml:space="preserve">      - type: string</w:t>
      </w:r>
    </w:p>
    <w:p w14:paraId="5F51BF87" w14:textId="77777777" w:rsidR="00DC6EA9" w:rsidRDefault="00DC6EA9" w:rsidP="00DC6EA9">
      <w:pPr>
        <w:pStyle w:val="PL"/>
        <w:rPr>
          <w:lang w:eastAsia="zh-CN"/>
        </w:rPr>
      </w:pPr>
      <w:r>
        <w:rPr>
          <w:lang w:eastAsia="zh-CN"/>
        </w:rPr>
        <w:t xml:space="preserve">        enum:</w:t>
      </w:r>
    </w:p>
    <w:p w14:paraId="5E2D9926" w14:textId="77777777" w:rsidR="00DC6EA9" w:rsidRDefault="00DC6EA9" w:rsidP="00DC6EA9">
      <w:pPr>
        <w:pStyle w:val="PL"/>
        <w:rPr>
          <w:lang w:eastAsia="zh-CN"/>
        </w:rPr>
      </w:pPr>
      <w:r>
        <w:rPr>
          <w:lang w:eastAsia="zh-CN"/>
        </w:rPr>
        <w:t xml:space="preserve">          - UE</w:t>
      </w:r>
    </w:p>
    <w:p w14:paraId="1659315B" w14:textId="77777777" w:rsidR="00DC6EA9" w:rsidRDefault="00DC6EA9" w:rsidP="00DC6EA9">
      <w:pPr>
        <w:pStyle w:val="PL"/>
        <w:rPr>
          <w:lang w:eastAsia="zh-CN"/>
        </w:rPr>
      </w:pPr>
      <w:r>
        <w:rPr>
          <w:lang w:eastAsia="zh-CN"/>
        </w:rPr>
        <w:t xml:space="preserve">          - AS</w:t>
      </w:r>
    </w:p>
    <w:p w14:paraId="76C72EC5" w14:textId="77777777" w:rsidR="00DC6EA9" w:rsidRDefault="00DC6EA9" w:rsidP="00DC6EA9">
      <w:pPr>
        <w:pStyle w:val="PL"/>
        <w:rPr>
          <w:lang w:eastAsia="zh-CN"/>
        </w:rPr>
      </w:pPr>
      <w:r>
        <w:rPr>
          <w:lang w:eastAsia="zh-CN"/>
        </w:rPr>
        <w:t xml:space="preserve">          - GROUP</w:t>
      </w:r>
    </w:p>
    <w:p w14:paraId="525A3D0B" w14:textId="77777777" w:rsidR="00DC6EA9" w:rsidRDefault="00DC6EA9" w:rsidP="00DC6EA9">
      <w:pPr>
        <w:pStyle w:val="PL"/>
        <w:rPr>
          <w:lang w:eastAsia="zh-CN"/>
        </w:rPr>
      </w:pPr>
      <w:r>
        <w:rPr>
          <w:lang w:eastAsia="zh-CN"/>
        </w:rPr>
        <w:t xml:space="preserve">          - BC</w:t>
      </w:r>
    </w:p>
    <w:p w14:paraId="6AE4A40A" w14:textId="77777777" w:rsidR="00DC6EA9" w:rsidRDefault="00DC6EA9" w:rsidP="00DC6EA9">
      <w:pPr>
        <w:pStyle w:val="PL"/>
        <w:rPr>
          <w:lang w:eastAsia="zh-CN"/>
        </w:rPr>
      </w:pPr>
      <w:r>
        <w:rPr>
          <w:lang w:eastAsia="zh-CN"/>
        </w:rPr>
        <w:t xml:space="preserve">          - TOPIC</w:t>
      </w:r>
    </w:p>
    <w:p w14:paraId="6075F3B0" w14:textId="77777777" w:rsidR="00DC6EA9" w:rsidRDefault="00DC6EA9" w:rsidP="00DC6EA9">
      <w:pPr>
        <w:pStyle w:val="PL"/>
        <w:rPr>
          <w:lang w:eastAsia="zh-CN"/>
        </w:rPr>
      </w:pPr>
      <w:r>
        <w:rPr>
          <w:lang w:eastAsia="zh-CN"/>
        </w:rPr>
        <w:t xml:space="preserve">      - type: string</w:t>
      </w:r>
    </w:p>
    <w:p w14:paraId="2812A20C" w14:textId="77777777" w:rsidR="00DC6EA9" w:rsidRDefault="00DC6EA9" w:rsidP="00DC6EA9">
      <w:pPr>
        <w:pStyle w:val="PL"/>
        <w:rPr>
          <w:lang w:eastAsia="zh-CN"/>
        </w:rPr>
      </w:pPr>
      <w:r>
        <w:rPr>
          <w:lang w:eastAsia="zh-CN"/>
        </w:rPr>
        <w:t xml:space="preserve">        description: &gt;</w:t>
      </w:r>
    </w:p>
    <w:p w14:paraId="6DDF6A8B" w14:textId="77777777" w:rsidR="00DC6EA9" w:rsidRDefault="00DC6EA9" w:rsidP="00DC6EA9">
      <w:pPr>
        <w:pStyle w:val="PL"/>
        <w:rPr>
          <w:lang w:eastAsia="zh-CN"/>
        </w:rPr>
      </w:pPr>
      <w:r>
        <w:rPr>
          <w:lang w:eastAsia="zh-CN"/>
        </w:rPr>
        <w:t xml:space="preserve">          This string provides forward-compatibility with future</w:t>
      </w:r>
    </w:p>
    <w:p w14:paraId="2F073B93" w14:textId="77777777" w:rsidR="00DC6EA9" w:rsidRDefault="00DC6EA9" w:rsidP="00DC6EA9">
      <w:pPr>
        <w:pStyle w:val="PL"/>
        <w:rPr>
          <w:lang w:eastAsia="zh-CN"/>
        </w:rPr>
      </w:pPr>
      <w:r>
        <w:rPr>
          <w:lang w:eastAsia="zh-CN"/>
        </w:rPr>
        <w:t xml:space="preserve">          extensions to the enumeration but is not used to encode</w:t>
      </w:r>
    </w:p>
    <w:p w14:paraId="43855197" w14:textId="77777777" w:rsidR="00DC6EA9" w:rsidRDefault="00DC6EA9" w:rsidP="00DC6EA9">
      <w:pPr>
        <w:pStyle w:val="PL"/>
        <w:rPr>
          <w:lang w:eastAsia="zh-CN"/>
        </w:rPr>
      </w:pPr>
      <w:r>
        <w:rPr>
          <w:lang w:eastAsia="zh-CN"/>
        </w:rPr>
        <w:t xml:space="preserve">          content defined in the present version of this API.</w:t>
      </w:r>
    </w:p>
    <w:p w14:paraId="6C97E9DD" w14:textId="77777777" w:rsidR="00DC6EA9" w:rsidRDefault="00DC6EA9" w:rsidP="00DC6EA9">
      <w:pPr>
        <w:pStyle w:val="PL"/>
        <w:rPr>
          <w:lang w:eastAsia="zh-CN"/>
        </w:rPr>
      </w:pPr>
      <w:r>
        <w:rPr>
          <w:lang w:eastAsia="zh-CN"/>
        </w:rPr>
        <w:t xml:space="preserve">      description: |</w:t>
      </w:r>
    </w:p>
    <w:p w14:paraId="1AF3C597" w14:textId="77777777" w:rsidR="00DC6EA9" w:rsidRDefault="00DC6EA9" w:rsidP="00DC6EA9">
      <w:pPr>
        <w:pStyle w:val="PL"/>
        <w:rPr>
          <w:lang w:val="en-US" w:eastAsia="zh-CN"/>
        </w:rPr>
      </w:pPr>
      <w:r>
        <w:rPr>
          <w:rFonts w:hint="eastAsia"/>
          <w:lang w:val="en-US" w:eastAsia="zh-CN"/>
        </w:rPr>
        <w:t xml:space="preserve">        Represent the type of message request.</w:t>
      </w:r>
    </w:p>
    <w:p w14:paraId="14EFE08A" w14:textId="77777777" w:rsidR="00DC6EA9" w:rsidRDefault="00DC6EA9" w:rsidP="00DC6EA9">
      <w:pPr>
        <w:pStyle w:val="PL"/>
        <w:rPr>
          <w:lang w:eastAsia="zh-CN"/>
        </w:rPr>
      </w:pPr>
      <w:r>
        <w:rPr>
          <w:lang w:eastAsia="zh-CN"/>
        </w:rPr>
        <w:t xml:space="preserve">        Possible values are:</w:t>
      </w:r>
    </w:p>
    <w:p w14:paraId="5185C7D4" w14:textId="77777777" w:rsidR="00DC6EA9" w:rsidRDefault="00DC6EA9" w:rsidP="00DC6EA9">
      <w:pPr>
        <w:pStyle w:val="PL"/>
        <w:rPr>
          <w:lang w:eastAsia="zh-CN"/>
        </w:rPr>
      </w:pPr>
      <w:r>
        <w:rPr>
          <w:lang w:eastAsia="zh-CN"/>
        </w:rPr>
        <w:t xml:space="preserve">        - UE: The address type is UE.</w:t>
      </w:r>
    </w:p>
    <w:p w14:paraId="144FE49D" w14:textId="77777777" w:rsidR="00DC6EA9" w:rsidRDefault="00DC6EA9" w:rsidP="00DC6EA9">
      <w:pPr>
        <w:pStyle w:val="PL"/>
        <w:rPr>
          <w:lang w:eastAsia="zh-CN"/>
        </w:rPr>
      </w:pPr>
      <w:r>
        <w:rPr>
          <w:lang w:eastAsia="zh-CN"/>
        </w:rPr>
        <w:t xml:space="preserve">        - AS: The address type is AS.</w:t>
      </w:r>
    </w:p>
    <w:p w14:paraId="58021148" w14:textId="77777777" w:rsidR="00DC6EA9" w:rsidRDefault="00DC6EA9" w:rsidP="00DC6EA9">
      <w:pPr>
        <w:pStyle w:val="PL"/>
        <w:rPr>
          <w:lang w:eastAsia="zh-CN"/>
        </w:rPr>
      </w:pPr>
      <w:r>
        <w:rPr>
          <w:lang w:eastAsia="zh-CN"/>
        </w:rPr>
        <w:t xml:space="preserve">        - GROUP: The address type is GROUP.</w:t>
      </w:r>
    </w:p>
    <w:p w14:paraId="625DE47A" w14:textId="77777777" w:rsidR="00DC6EA9" w:rsidRDefault="00DC6EA9" w:rsidP="00DC6EA9">
      <w:pPr>
        <w:pStyle w:val="PL"/>
        <w:rPr>
          <w:lang w:eastAsia="zh-CN"/>
        </w:rPr>
      </w:pPr>
      <w:r>
        <w:rPr>
          <w:lang w:eastAsia="zh-CN"/>
        </w:rPr>
        <w:t xml:space="preserve">        - BC: The address type is BC.</w:t>
      </w:r>
    </w:p>
    <w:p w14:paraId="4712F6AF" w14:textId="77777777" w:rsidR="00DC6EA9" w:rsidRDefault="00DC6EA9" w:rsidP="00DC6EA9">
      <w:pPr>
        <w:pStyle w:val="PL"/>
        <w:rPr>
          <w:lang w:eastAsia="zh-CN"/>
        </w:rPr>
      </w:pPr>
      <w:r>
        <w:rPr>
          <w:lang w:eastAsia="zh-CN"/>
        </w:rPr>
        <w:t xml:space="preserve">        - TOPIC: The address type is TOPIC.</w:t>
      </w:r>
    </w:p>
    <w:p w14:paraId="06CF1BD2" w14:textId="77777777" w:rsidR="00DC6EA9" w:rsidRPr="00FD3BBA" w:rsidRDefault="00DC6EA9" w:rsidP="00DC6E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61" w:name="_Toc97197238"/>
      <w:bookmarkStart w:id="1262" w:name="_Toc96996832"/>
      <w:bookmarkStart w:id="1263" w:name="_Toc162005714"/>
      <w:bookmarkStart w:id="1264" w:name="_Toc1221175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D8E73A9" w14:textId="77777777" w:rsidR="00DC6EA9" w:rsidRDefault="00DC6EA9" w:rsidP="00DC6EA9">
      <w:pPr>
        <w:pStyle w:val="Heading1"/>
        <w:rPr>
          <w:lang w:eastAsia="zh-CN"/>
        </w:rPr>
      </w:pPr>
      <w:r>
        <w:rPr>
          <w:lang w:eastAsia="zh-CN"/>
        </w:rPr>
        <w:t>A.5</w:t>
      </w:r>
      <w:r>
        <w:rPr>
          <w:lang w:eastAsia="zh-CN"/>
        </w:rPr>
        <w:tab/>
        <w:t>MSGG_N3GDelivery API</w:t>
      </w:r>
      <w:bookmarkEnd w:id="1261"/>
      <w:bookmarkEnd w:id="1262"/>
      <w:bookmarkEnd w:id="1263"/>
      <w:bookmarkEnd w:id="1264"/>
    </w:p>
    <w:p w14:paraId="1CF7FD4D" w14:textId="77777777" w:rsidR="00DC6EA9" w:rsidRDefault="00DC6EA9" w:rsidP="00DC6EA9">
      <w:pPr>
        <w:pStyle w:val="PL"/>
        <w:rPr>
          <w:lang w:eastAsia="zh-CN"/>
        </w:rPr>
      </w:pPr>
      <w:r>
        <w:rPr>
          <w:lang w:eastAsia="zh-CN"/>
        </w:rPr>
        <w:t>openapi: 3.0.0</w:t>
      </w:r>
    </w:p>
    <w:p w14:paraId="70BD43D1" w14:textId="77777777" w:rsidR="00DC6EA9" w:rsidRDefault="00DC6EA9" w:rsidP="00DC6EA9">
      <w:pPr>
        <w:pStyle w:val="PL"/>
        <w:rPr>
          <w:lang w:eastAsia="zh-CN"/>
        </w:rPr>
      </w:pPr>
      <w:r>
        <w:rPr>
          <w:lang w:eastAsia="zh-CN"/>
        </w:rPr>
        <w:t>info:</w:t>
      </w:r>
    </w:p>
    <w:p w14:paraId="27DFA8C1" w14:textId="77777777" w:rsidR="00DC6EA9" w:rsidRDefault="00DC6EA9" w:rsidP="00DC6EA9">
      <w:pPr>
        <w:pStyle w:val="PL"/>
        <w:rPr>
          <w:lang w:eastAsia="zh-CN"/>
        </w:rPr>
      </w:pPr>
      <w:r>
        <w:rPr>
          <w:lang w:eastAsia="zh-CN"/>
        </w:rPr>
        <w:t xml:space="preserve">  title: MSGG_N3GDelivery</w:t>
      </w:r>
    </w:p>
    <w:p w14:paraId="4A59C975" w14:textId="77777777" w:rsidR="00DC6EA9" w:rsidRDefault="00DC6EA9" w:rsidP="00DC6EA9">
      <w:pPr>
        <w:pStyle w:val="PL"/>
        <w:rPr>
          <w:lang w:eastAsia="zh-CN"/>
        </w:rPr>
      </w:pPr>
      <w:r>
        <w:rPr>
          <w:lang w:eastAsia="zh-CN"/>
        </w:rPr>
        <w:t xml:space="preserve">  version: 1.</w:t>
      </w:r>
      <w:r>
        <w:rPr>
          <w:rFonts w:hint="eastAsia"/>
          <w:lang w:val="en-US" w:eastAsia="zh-CN"/>
        </w:rPr>
        <w:t>1</w:t>
      </w:r>
      <w:r>
        <w:rPr>
          <w:lang w:eastAsia="zh-CN"/>
        </w:rPr>
        <w:t>.0</w:t>
      </w:r>
    </w:p>
    <w:p w14:paraId="71926312" w14:textId="77777777" w:rsidR="00DC6EA9" w:rsidRDefault="00DC6EA9" w:rsidP="00DC6EA9">
      <w:pPr>
        <w:pStyle w:val="PL"/>
        <w:rPr>
          <w:lang w:eastAsia="zh-CN"/>
        </w:rPr>
      </w:pPr>
      <w:r>
        <w:rPr>
          <w:lang w:eastAsia="zh-CN"/>
        </w:rPr>
        <w:t xml:space="preserve">  description: |</w:t>
      </w:r>
    </w:p>
    <w:p w14:paraId="17EF9404" w14:textId="77777777" w:rsidR="00DC6EA9" w:rsidRDefault="00DC6EA9" w:rsidP="00DC6EA9">
      <w:pPr>
        <w:pStyle w:val="PL"/>
        <w:rPr>
          <w:lang w:eastAsia="zh-CN"/>
        </w:rPr>
      </w:pPr>
      <w:r>
        <w:rPr>
          <w:lang w:eastAsia="zh-CN"/>
        </w:rPr>
        <w:t xml:space="preserve">    API for MSGG N3G Message Delivery Service.  </w:t>
      </w:r>
    </w:p>
    <w:p w14:paraId="5D0E1546" w14:textId="77777777" w:rsidR="00DC6EA9" w:rsidRDefault="00DC6EA9" w:rsidP="00DC6EA9">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005304A3" w14:textId="77777777" w:rsidR="00DC6EA9" w:rsidRDefault="00DC6EA9" w:rsidP="00DC6EA9">
      <w:pPr>
        <w:pStyle w:val="PL"/>
        <w:rPr>
          <w:lang w:eastAsia="zh-CN"/>
        </w:rPr>
      </w:pPr>
      <w:r>
        <w:rPr>
          <w:lang w:eastAsia="zh-CN"/>
        </w:rPr>
        <w:t xml:space="preserve">    All rights reserved.</w:t>
      </w:r>
    </w:p>
    <w:p w14:paraId="0BE58B67" w14:textId="77777777" w:rsidR="00DC6EA9" w:rsidRDefault="00DC6EA9" w:rsidP="00DC6EA9">
      <w:pPr>
        <w:pStyle w:val="PL"/>
        <w:rPr>
          <w:lang w:eastAsia="zh-CN"/>
        </w:rPr>
      </w:pPr>
    </w:p>
    <w:p w14:paraId="0021AC04" w14:textId="77777777" w:rsidR="00DC6EA9" w:rsidRDefault="00DC6EA9" w:rsidP="00DC6EA9">
      <w:pPr>
        <w:pStyle w:val="PL"/>
        <w:rPr>
          <w:lang w:eastAsia="zh-CN"/>
        </w:rPr>
      </w:pPr>
      <w:r>
        <w:rPr>
          <w:lang w:eastAsia="zh-CN"/>
        </w:rPr>
        <w:t>externalDocs:</w:t>
      </w:r>
    </w:p>
    <w:p w14:paraId="26D0BCC8" w14:textId="77777777" w:rsidR="00DC6EA9" w:rsidRDefault="00DC6EA9" w:rsidP="00DC6EA9">
      <w:pPr>
        <w:pStyle w:val="PL"/>
        <w:rPr>
          <w:lang w:eastAsia="zh-CN"/>
        </w:rPr>
      </w:pPr>
      <w:r>
        <w:rPr>
          <w:lang w:eastAsia="zh-CN"/>
        </w:rPr>
        <w:t xml:space="preserve">  description: &gt;</w:t>
      </w:r>
    </w:p>
    <w:p w14:paraId="30E71D1A" w14:textId="77777777" w:rsidR="00DC6EA9" w:rsidRDefault="00DC6EA9" w:rsidP="00DC6EA9">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2D544494" w14:textId="77777777" w:rsidR="00DC6EA9" w:rsidRDefault="00DC6EA9" w:rsidP="00DC6EA9">
      <w:pPr>
        <w:pStyle w:val="PL"/>
        <w:rPr>
          <w:lang w:eastAsia="zh-CN"/>
        </w:rPr>
      </w:pPr>
      <w:r>
        <w:rPr>
          <w:lang w:eastAsia="zh-CN"/>
        </w:rPr>
        <w:t xml:space="preserve">    specification; Stage 3</w:t>
      </w:r>
    </w:p>
    <w:p w14:paraId="14D7A099" w14:textId="77777777" w:rsidR="00DC6EA9" w:rsidRDefault="00DC6EA9" w:rsidP="00DC6EA9">
      <w:pPr>
        <w:pStyle w:val="PL"/>
        <w:rPr>
          <w:lang w:eastAsia="zh-CN"/>
        </w:rPr>
      </w:pPr>
      <w:r>
        <w:rPr>
          <w:lang w:eastAsia="zh-CN"/>
        </w:rPr>
        <w:t xml:space="preserve">  url: https://www.3gpp.org/ftp/Specs/archive/29_series/29.538/</w:t>
      </w:r>
    </w:p>
    <w:p w14:paraId="2F38B99B" w14:textId="77777777" w:rsidR="00DC6EA9" w:rsidRDefault="00DC6EA9" w:rsidP="00DC6EA9">
      <w:pPr>
        <w:pStyle w:val="PL"/>
        <w:rPr>
          <w:lang w:eastAsia="zh-CN"/>
        </w:rPr>
      </w:pPr>
    </w:p>
    <w:p w14:paraId="2E352AFE" w14:textId="77777777" w:rsidR="00DC6EA9" w:rsidRDefault="00DC6EA9" w:rsidP="00DC6EA9">
      <w:pPr>
        <w:pStyle w:val="PL"/>
        <w:rPr>
          <w:lang w:eastAsia="zh-CN"/>
        </w:rPr>
      </w:pPr>
      <w:r>
        <w:rPr>
          <w:lang w:eastAsia="zh-CN"/>
        </w:rPr>
        <w:t>servers:</w:t>
      </w:r>
    </w:p>
    <w:p w14:paraId="48BF0C88" w14:textId="77777777" w:rsidR="00DC6EA9" w:rsidRDefault="00DC6EA9" w:rsidP="00DC6EA9">
      <w:pPr>
        <w:pStyle w:val="PL"/>
        <w:rPr>
          <w:lang w:eastAsia="zh-CN"/>
        </w:rPr>
      </w:pPr>
      <w:r>
        <w:rPr>
          <w:lang w:eastAsia="zh-CN"/>
        </w:rPr>
        <w:t xml:space="preserve">  - url: '{apiRoot}/msgg-n3gdelivery/v1'</w:t>
      </w:r>
    </w:p>
    <w:p w14:paraId="64508CB7" w14:textId="77777777" w:rsidR="00DC6EA9" w:rsidRDefault="00DC6EA9" w:rsidP="00DC6EA9">
      <w:pPr>
        <w:pStyle w:val="PL"/>
        <w:rPr>
          <w:lang w:eastAsia="zh-CN"/>
        </w:rPr>
      </w:pPr>
      <w:r>
        <w:rPr>
          <w:lang w:eastAsia="zh-CN"/>
        </w:rPr>
        <w:t xml:space="preserve">    variables:</w:t>
      </w:r>
    </w:p>
    <w:p w14:paraId="01333FC5" w14:textId="77777777" w:rsidR="00DC6EA9" w:rsidRDefault="00DC6EA9" w:rsidP="00DC6EA9">
      <w:pPr>
        <w:pStyle w:val="PL"/>
        <w:rPr>
          <w:lang w:eastAsia="zh-CN"/>
        </w:rPr>
      </w:pPr>
      <w:r>
        <w:rPr>
          <w:lang w:eastAsia="zh-CN"/>
        </w:rPr>
        <w:t xml:space="preserve">      apiRoot:</w:t>
      </w:r>
    </w:p>
    <w:p w14:paraId="262222A3" w14:textId="77777777" w:rsidR="00DC6EA9" w:rsidRDefault="00DC6EA9" w:rsidP="00DC6EA9">
      <w:pPr>
        <w:pStyle w:val="PL"/>
        <w:rPr>
          <w:lang w:eastAsia="zh-CN"/>
        </w:rPr>
      </w:pPr>
      <w:r>
        <w:rPr>
          <w:lang w:eastAsia="zh-CN"/>
        </w:rPr>
        <w:t xml:space="preserve">        default: https://example.com</w:t>
      </w:r>
    </w:p>
    <w:p w14:paraId="0697984B" w14:textId="77777777" w:rsidR="00DC6EA9" w:rsidRDefault="00DC6EA9" w:rsidP="00DC6EA9">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00BA2265" w14:textId="77777777" w:rsidR="00DC6EA9" w:rsidRDefault="00DC6EA9" w:rsidP="00DC6EA9">
      <w:pPr>
        <w:pStyle w:val="PL"/>
        <w:rPr>
          <w:lang w:eastAsia="zh-CN"/>
        </w:rPr>
      </w:pPr>
    </w:p>
    <w:p w14:paraId="7FC62DCE" w14:textId="77777777" w:rsidR="00DC6EA9" w:rsidRDefault="00DC6EA9" w:rsidP="00DC6EA9">
      <w:pPr>
        <w:pStyle w:val="PL"/>
        <w:rPr>
          <w:lang w:eastAsia="zh-CN"/>
        </w:rPr>
      </w:pPr>
      <w:r>
        <w:rPr>
          <w:lang w:eastAsia="zh-CN"/>
        </w:rPr>
        <w:t>security:</w:t>
      </w:r>
    </w:p>
    <w:p w14:paraId="70D8275D" w14:textId="77777777" w:rsidR="00DC6EA9" w:rsidRDefault="00DC6EA9" w:rsidP="00DC6EA9">
      <w:pPr>
        <w:pStyle w:val="PL"/>
        <w:rPr>
          <w:lang w:eastAsia="zh-CN"/>
        </w:rPr>
      </w:pPr>
      <w:r>
        <w:rPr>
          <w:lang w:eastAsia="zh-CN"/>
        </w:rPr>
        <w:t xml:space="preserve">  - {}</w:t>
      </w:r>
    </w:p>
    <w:p w14:paraId="2F6B2195" w14:textId="77777777" w:rsidR="00DC6EA9" w:rsidRDefault="00DC6EA9" w:rsidP="00DC6EA9">
      <w:pPr>
        <w:pStyle w:val="PL"/>
        <w:rPr>
          <w:lang w:eastAsia="zh-CN"/>
        </w:rPr>
      </w:pPr>
      <w:r>
        <w:rPr>
          <w:lang w:eastAsia="zh-CN"/>
        </w:rPr>
        <w:t xml:space="preserve">  - oAuth2ClientCredentials:</w:t>
      </w:r>
      <w:r>
        <w:rPr>
          <w:rFonts w:eastAsia="DengXian"/>
          <w:lang w:eastAsia="zh-CN"/>
        </w:rPr>
        <w:t xml:space="preserve"> []</w:t>
      </w:r>
    </w:p>
    <w:p w14:paraId="3BF42247" w14:textId="77777777" w:rsidR="00DC6EA9" w:rsidRDefault="00DC6EA9" w:rsidP="00DC6EA9">
      <w:pPr>
        <w:pStyle w:val="PL"/>
        <w:rPr>
          <w:lang w:eastAsia="zh-CN"/>
        </w:rPr>
      </w:pPr>
    </w:p>
    <w:p w14:paraId="1FD3CCC5" w14:textId="77777777" w:rsidR="00DC6EA9" w:rsidRDefault="00DC6EA9" w:rsidP="00DC6EA9">
      <w:pPr>
        <w:pStyle w:val="PL"/>
        <w:rPr>
          <w:lang w:eastAsia="zh-CN"/>
        </w:rPr>
      </w:pPr>
      <w:r>
        <w:rPr>
          <w:lang w:eastAsia="zh-CN"/>
        </w:rPr>
        <w:t>paths:</w:t>
      </w:r>
    </w:p>
    <w:p w14:paraId="1B636647" w14:textId="77777777" w:rsidR="00DC6EA9" w:rsidRDefault="00DC6EA9" w:rsidP="00DC6EA9">
      <w:pPr>
        <w:pStyle w:val="PL"/>
        <w:rPr>
          <w:lang w:eastAsia="zh-CN"/>
        </w:rPr>
      </w:pPr>
      <w:r>
        <w:rPr>
          <w:lang w:eastAsia="zh-CN"/>
        </w:rPr>
        <w:t xml:space="preserve">  /deliver-message:</w:t>
      </w:r>
    </w:p>
    <w:p w14:paraId="4F577AEC" w14:textId="77777777" w:rsidR="00DC6EA9" w:rsidRDefault="00DC6EA9" w:rsidP="00DC6EA9">
      <w:pPr>
        <w:pStyle w:val="PL"/>
        <w:rPr>
          <w:lang w:eastAsia="zh-CN"/>
        </w:rPr>
      </w:pPr>
      <w:r>
        <w:rPr>
          <w:lang w:eastAsia="zh-CN"/>
        </w:rPr>
        <w:t xml:space="preserve">    post:</w:t>
      </w:r>
    </w:p>
    <w:p w14:paraId="6A13945C" w14:textId="77777777" w:rsidR="00DC6EA9" w:rsidRDefault="00DC6EA9" w:rsidP="00DC6EA9">
      <w:pPr>
        <w:pStyle w:val="PL"/>
        <w:rPr>
          <w:lang w:eastAsia="zh-CN"/>
        </w:rPr>
      </w:pPr>
      <w:r>
        <w:rPr>
          <w:lang w:eastAsia="zh-CN"/>
        </w:rPr>
        <w:t xml:space="preserve">      summary: deliver message to NON-3GPP Message Gateway</w:t>
      </w:r>
    </w:p>
    <w:p w14:paraId="0C2F8B74" w14:textId="77777777" w:rsidR="00DC6EA9" w:rsidRDefault="00DC6EA9" w:rsidP="00DC6EA9">
      <w:pPr>
        <w:pStyle w:val="PL"/>
        <w:rPr>
          <w:lang w:eastAsia="zh-CN"/>
        </w:rPr>
      </w:pPr>
      <w:r>
        <w:rPr>
          <w:lang w:eastAsia="zh-CN"/>
        </w:rPr>
        <w:t xml:space="preserve">      tags:</w:t>
      </w:r>
    </w:p>
    <w:p w14:paraId="1705A88D" w14:textId="77777777" w:rsidR="00DC6EA9" w:rsidRDefault="00DC6EA9" w:rsidP="00DC6EA9">
      <w:pPr>
        <w:pStyle w:val="PL"/>
        <w:rPr>
          <w:lang w:eastAsia="zh-CN"/>
        </w:rPr>
      </w:pPr>
      <w:r>
        <w:rPr>
          <w:lang w:eastAsia="zh-CN"/>
        </w:rPr>
        <w:t xml:space="preserve">        - N3G Message delivery</w:t>
      </w:r>
    </w:p>
    <w:p w14:paraId="4F1FE0AB" w14:textId="77777777" w:rsidR="00DC6EA9" w:rsidRDefault="00DC6EA9" w:rsidP="00DC6EA9">
      <w:pPr>
        <w:pStyle w:val="PL"/>
        <w:rPr>
          <w:lang w:eastAsia="zh-CN"/>
        </w:rPr>
      </w:pPr>
      <w:r>
        <w:rPr>
          <w:lang w:eastAsia="zh-CN"/>
        </w:rPr>
        <w:t xml:space="preserve">      requestBody:</w:t>
      </w:r>
    </w:p>
    <w:p w14:paraId="14FAE9D9" w14:textId="77777777" w:rsidR="00DC6EA9" w:rsidRDefault="00DC6EA9" w:rsidP="00DC6EA9">
      <w:pPr>
        <w:pStyle w:val="PL"/>
        <w:rPr>
          <w:lang w:eastAsia="zh-CN"/>
        </w:rPr>
      </w:pPr>
      <w:r>
        <w:rPr>
          <w:lang w:eastAsia="zh-CN"/>
        </w:rPr>
        <w:t xml:space="preserve">        required: true</w:t>
      </w:r>
    </w:p>
    <w:p w14:paraId="78E9E89E" w14:textId="77777777" w:rsidR="00DC6EA9" w:rsidRDefault="00DC6EA9" w:rsidP="00DC6EA9">
      <w:pPr>
        <w:pStyle w:val="PL"/>
        <w:rPr>
          <w:lang w:eastAsia="zh-CN"/>
        </w:rPr>
      </w:pPr>
      <w:r>
        <w:rPr>
          <w:lang w:eastAsia="zh-CN"/>
        </w:rPr>
        <w:t xml:space="preserve">        content:</w:t>
      </w:r>
    </w:p>
    <w:p w14:paraId="408DFDD8" w14:textId="77777777" w:rsidR="00DC6EA9" w:rsidRDefault="00DC6EA9" w:rsidP="00DC6EA9">
      <w:pPr>
        <w:pStyle w:val="PL"/>
        <w:rPr>
          <w:lang w:eastAsia="zh-CN"/>
        </w:rPr>
      </w:pPr>
      <w:r>
        <w:rPr>
          <w:lang w:eastAsia="zh-CN"/>
        </w:rPr>
        <w:t xml:space="preserve">          application/json:</w:t>
      </w:r>
    </w:p>
    <w:p w14:paraId="22501878" w14:textId="77777777" w:rsidR="00DC6EA9" w:rsidRDefault="00DC6EA9" w:rsidP="00DC6EA9">
      <w:pPr>
        <w:pStyle w:val="PL"/>
        <w:rPr>
          <w:lang w:eastAsia="zh-CN"/>
        </w:rPr>
      </w:pPr>
      <w:r>
        <w:rPr>
          <w:lang w:eastAsia="zh-CN"/>
        </w:rPr>
        <w:t xml:space="preserve">            schema:</w:t>
      </w:r>
    </w:p>
    <w:p w14:paraId="75C774A1" w14:textId="77777777" w:rsidR="00DC6EA9" w:rsidRDefault="00DC6EA9" w:rsidP="00DC6EA9">
      <w:pPr>
        <w:pStyle w:val="PL"/>
        <w:rPr>
          <w:lang w:eastAsia="zh-CN"/>
        </w:rPr>
      </w:pPr>
      <w:r>
        <w:rPr>
          <w:lang w:eastAsia="zh-CN"/>
        </w:rPr>
        <w:t xml:space="preserve">              $ref: '#/components/schemas/N3gMessageDelivery'</w:t>
      </w:r>
    </w:p>
    <w:p w14:paraId="7FD237CD" w14:textId="77777777" w:rsidR="00DC6EA9" w:rsidRDefault="00DC6EA9" w:rsidP="00DC6EA9">
      <w:pPr>
        <w:pStyle w:val="PL"/>
        <w:rPr>
          <w:lang w:eastAsia="zh-CN"/>
        </w:rPr>
      </w:pPr>
      <w:r>
        <w:rPr>
          <w:lang w:eastAsia="zh-CN"/>
        </w:rPr>
        <w:t xml:space="preserve">      responses:</w:t>
      </w:r>
    </w:p>
    <w:p w14:paraId="3EB3A24B" w14:textId="77777777" w:rsidR="00DC6EA9" w:rsidRDefault="00DC6EA9" w:rsidP="00DC6EA9">
      <w:pPr>
        <w:pStyle w:val="PL"/>
        <w:rPr>
          <w:lang w:eastAsia="zh-CN"/>
        </w:rPr>
      </w:pPr>
      <w:r>
        <w:rPr>
          <w:lang w:eastAsia="zh-CN"/>
        </w:rPr>
        <w:t xml:space="preserve">        '204':</w:t>
      </w:r>
    </w:p>
    <w:p w14:paraId="0C65E39A" w14:textId="77777777" w:rsidR="00DC6EA9" w:rsidRDefault="00DC6EA9" w:rsidP="00DC6EA9">
      <w:pPr>
        <w:pStyle w:val="PL"/>
        <w:rPr>
          <w:lang w:eastAsia="zh-CN"/>
        </w:rPr>
      </w:pPr>
      <w:r>
        <w:rPr>
          <w:lang w:eastAsia="zh-CN"/>
        </w:rPr>
        <w:t xml:space="preserve">          description: No Content,Message delivery successful</w:t>
      </w:r>
    </w:p>
    <w:p w14:paraId="6DACA85E" w14:textId="77777777" w:rsidR="00D43ACA" w:rsidRDefault="00D43ACA" w:rsidP="00D43ACA">
      <w:pPr>
        <w:pStyle w:val="PL"/>
        <w:rPr>
          <w:ins w:id="1265" w:author="Huawei [Abdessamad] 2024-09" w:date="2024-09-11T12:59:00Z"/>
          <w:lang w:val="en-US" w:eastAsia="es-ES"/>
        </w:rPr>
      </w:pPr>
      <w:ins w:id="1266" w:author="Huawei [Abdessamad] 2024-09" w:date="2024-09-11T12:59:00Z">
        <w:r>
          <w:rPr>
            <w:lang w:val="en-US" w:eastAsia="es-ES"/>
          </w:rPr>
          <w:t xml:space="preserve">        '307':</w:t>
        </w:r>
      </w:ins>
    </w:p>
    <w:p w14:paraId="13C40447" w14:textId="77777777" w:rsidR="00D43ACA" w:rsidRDefault="00D43ACA" w:rsidP="00D43ACA">
      <w:pPr>
        <w:pStyle w:val="PL"/>
        <w:rPr>
          <w:ins w:id="1267" w:author="Huawei [Abdessamad] 2024-09" w:date="2024-09-11T12:59:00Z"/>
          <w:lang w:val="en-US" w:eastAsia="es-ES"/>
        </w:rPr>
      </w:pPr>
      <w:ins w:id="1268" w:author="Huawei [Abdessamad] 2024-09" w:date="2024-09-11T12:59:00Z">
        <w:r>
          <w:rPr>
            <w:lang w:val="en-US" w:eastAsia="es-ES"/>
          </w:rPr>
          <w:t xml:space="preserve">          $ref: 'TS29122_CommonData.yaml#/components/responses/307'</w:t>
        </w:r>
      </w:ins>
    </w:p>
    <w:p w14:paraId="61E4E172" w14:textId="77777777" w:rsidR="00D43ACA" w:rsidRDefault="00D43ACA" w:rsidP="00D43ACA">
      <w:pPr>
        <w:pStyle w:val="PL"/>
        <w:rPr>
          <w:ins w:id="1269" w:author="Huawei [Abdessamad] 2024-09" w:date="2024-09-11T12:59:00Z"/>
          <w:lang w:val="en-US" w:eastAsia="es-ES"/>
        </w:rPr>
      </w:pPr>
      <w:ins w:id="1270" w:author="Huawei [Abdessamad] 2024-09" w:date="2024-09-11T12:59:00Z">
        <w:r>
          <w:rPr>
            <w:lang w:val="en-US" w:eastAsia="es-ES"/>
          </w:rPr>
          <w:t xml:space="preserve">        '308':</w:t>
        </w:r>
      </w:ins>
    </w:p>
    <w:p w14:paraId="24A9C176" w14:textId="77777777" w:rsidR="00D43ACA" w:rsidRDefault="00D43ACA" w:rsidP="00D43ACA">
      <w:pPr>
        <w:pStyle w:val="PL"/>
        <w:rPr>
          <w:ins w:id="1271" w:author="Huawei [Abdessamad] 2024-09" w:date="2024-09-11T12:59:00Z"/>
          <w:lang w:val="en-US" w:eastAsia="es-ES"/>
        </w:rPr>
      </w:pPr>
      <w:ins w:id="1272" w:author="Huawei [Abdessamad] 2024-09" w:date="2024-09-11T12:59:00Z">
        <w:r>
          <w:rPr>
            <w:lang w:val="en-US" w:eastAsia="es-ES"/>
          </w:rPr>
          <w:t xml:space="preserve">          $ref: 'TS29122_CommonData.yaml#/components/responses/308'</w:t>
        </w:r>
      </w:ins>
    </w:p>
    <w:p w14:paraId="3BD941F1" w14:textId="77777777" w:rsidR="00DC6EA9" w:rsidRDefault="00DC6EA9" w:rsidP="00DC6EA9">
      <w:pPr>
        <w:pStyle w:val="PL"/>
        <w:rPr>
          <w:lang w:eastAsia="zh-CN"/>
        </w:rPr>
      </w:pPr>
      <w:r>
        <w:rPr>
          <w:lang w:eastAsia="zh-CN"/>
        </w:rPr>
        <w:t xml:space="preserve">        '400':</w:t>
      </w:r>
    </w:p>
    <w:p w14:paraId="18C3A0D5"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3FDBC89" w14:textId="77777777" w:rsidR="00DC6EA9" w:rsidRDefault="00DC6EA9" w:rsidP="00DC6EA9">
      <w:pPr>
        <w:pStyle w:val="PL"/>
        <w:rPr>
          <w:lang w:eastAsia="zh-CN"/>
        </w:rPr>
      </w:pPr>
      <w:r>
        <w:rPr>
          <w:lang w:eastAsia="zh-CN"/>
        </w:rPr>
        <w:lastRenderedPageBreak/>
        <w:t xml:space="preserve">        '401':</w:t>
      </w:r>
    </w:p>
    <w:p w14:paraId="58368D3D"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FD54336" w14:textId="77777777" w:rsidR="00DC6EA9" w:rsidRDefault="00DC6EA9" w:rsidP="00DC6EA9">
      <w:pPr>
        <w:pStyle w:val="PL"/>
        <w:rPr>
          <w:lang w:eastAsia="zh-CN"/>
        </w:rPr>
      </w:pPr>
      <w:r>
        <w:rPr>
          <w:lang w:eastAsia="zh-CN"/>
        </w:rPr>
        <w:t xml:space="preserve">        '403':</w:t>
      </w:r>
    </w:p>
    <w:p w14:paraId="73805797"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DAD280E" w14:textId="77777777" w:rsidR="00DC6EA9" w:rsidRDefault="00DC6EA9" w:rsidP="00DC6EA9">
      <w:pPr>
        <w:pStyle w:val="PL"/>
        <w:rPr>
          <w:lang w:eastAsia="zh-CN"/>
        </w:rPr>
      </w:pPr>
      <w:r>
        <w:rPr>
          <w:lang w:eastAsia="zh-CN"/>
        </w:rPr>
        <w:t xml:space="preserve">        '404':</w:t>
      </w:r>
    </w:p>
    <w:p w14:paraId="16E65FA7"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1EF056D9" w14:textId="77777777" w:rsidR="00DC6EA9" w:rsidRDefault="00DC6EA9" w:rsidP="00DC6EA9">
      <w:pPr>
        <w:pStyle w:val="PL"/>
        <w:rPr>
          <w:lang w:eastAsia="zh-CN"/>
        </w:rPr>
      </w:pPr>
      <w:r>
        <w:rPr>
          <w:lang w:eastAsia="zh-CN"/>
        </w:rPr>
        <w:t xml:space="preserve">        '411':</w:t>
      </w:r>
    </w:p>
    <w:p w14:paraId="054079C2"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158BC06D" w14:textId="77777777" w:rsidR="00DC6EA9" w:rsidRDefault="00DC6EA9" w:rsidP="00DC6EA9">
      <w:pPr>
        <w:pStyle w:val="PL"/>
        <w:rPr>
          <w:lang w:eastAsia="zh-CN"/>
        </w:rPr>
      </w:pPr>
      <w:r>
        <w:rPr>
          <w:lang w:eastAsia="zh-CN"/>
        </w:rPr>
        <w:t xml:space="preserve">        '413':</w:t>
      </w:r>
    </w:p>
    <w:p w14:paraId="2D61CAE0"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BB0AC79" w14:textId="77777777" w:rsidR="00DC6EA9" w:rsidRDefault="00DC6EA9" w:rsidP="00DC6EA9">
      <w:pPr>
        <w:pStyle w:val="PL"/>
        <w:rPr>
          <w:lang w:eastAsia="zh-CN"/>
        </w:rPr>
      </w:pPr>
      <w:r>
        <w:rPr>
          <w:lang w:eastAsia="zh-CN"/>
        </w:rPr>
        <w:t xml:space="preserve">        '415':</w:t>
      </w:r>
    </w:p>
    <w:p w14:paraId="63D5612A"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BFD85D7" w14:textId="77777777" w:rsidR="00DC6EA9" w:rsidRDefault="00DC6EA9" w:rsidP="00DC6EA9">
      <w:pPr>
        <w:pStyle w:val="PL"/>
        <w:rPr>
          <w:lang w:eastAsia="zh-CN"/>
        </w:rPr>
      </w:pPr>
      <w:r>
        <w:rPr>
          <w:lang w:eastAsia="zh-CN"/>
        </w:rPr>
        <w:t xml:space="preserve">        '429':</w:t>
      </w:r>
    </w:p>
    <w:p w14:paraId="18044D11"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80D5559" w14:textId="77777777" w:rsidR="00DC6EA9" w:rsidRDefault="00DC6EA9" w:rsidP="00DC6EA9">
      <w:pPr>
        <w:pStyle w:val="PL"/>
        <w:rPr>
          <w:lang w:eastAsia="zh-CN"/>
        </w:rPr>
      </w:pPr>
      <w:r>
        <w:rPr>
          <w:lang w:eastAsia="zh-CN"/>
        </w:rPr>
        <w:t xml:space="preserve">        '500':</w:t>
      </w:r>
    </w:p>
    <w:p w14:paraId="32901ECF"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DFABF31" w14:textId="77777777" w:rsidR="00DC6EA9" w:rsidRDefault="00DC6EA9" w:rsidP="00DC6EA9">
      <w:pPr>
        <w:pStyle w:val="PL"/>
        <w:rPr>
          <w:lang w:eastAsia="zh-CN"/>
        </w:rPr>
      </w:pPr>
      <w:r>
        <w:rPr>
          <w:lang w:eastAsia="zh-CN"/>
        </w:rPr>
        <w:t xml:space="preserve">        '503':</w:t>
      </w:r>
    </w:p>
    <w:p w14:paraId="7785AC64"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5E336041" w14:textId="77777777" w:rsidR="00DC6EA9" w:rsidRDefault="00DC6EA9" w:rsidP="00DC6EA9">
      <w:pPr>
        <w:pStyle w:val="PL"/>
        <w:rPr>
          <w:lang w:eastAsia="zh-CN"/>
        </w:rPr>
      </w:pPr>
      <w:r>
        <w:rPr>
          <w:lang w:eastAsia="zh-CN"/>
        </w:rPr>
        <w:t xml:space="preserve">        default:</w:t>
      </w:r>
    </w:p>
    <w:p w14:paraId="7400750D"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09772F3" w14:textId="77777777" w:rsidR="00DC6EA9" w:rsidRDefault="00DC6EA9" w:rsidP="00DC6EA9">
      <w:pPr>
        <w:pStyle w:val="PL"/>
        <w:rPr>
          <w:lang w:eastAsia="zh-CN"/>
        </w:rPr>
      </w:pPr>
    </w:p>
    <w:p w14:paraId="5D21BE99" w14:textId="77777777" w:rsidR="00DC6EA9" w:rsidRDefault="00DC6EA9" w:rsidP="00DC6EA9">
      <w:pPr>
        <w:pStyle w:val="PL"/>
        <w:rPr>
          <w:lang w:eastAsia="zh-CN"/>
        </w:rPr>
      </w:pPr>
      <w:r>
        <w:rPr>
          <w:lang w:eastAsia="zh-CN"/>
        </w:rPr>
        <w:t xml:space="preserve">  /deliver-report:</w:t>
      </w:r>
    </w:p>
    <w:p w14:paraId="7299EA1E" w14:textId="77777777" w:rsidR="00DC6EA9" w:rsidRDefault="00DC6EA9" w:rsidP="00DC6EA9">
      <w:pPr>
        <w:pStyle w:val="PL"/>
        <w:rPr>
          <w:lang w:eastAsia="zh-CN"/>
        </w:rPr>
      </w:pPr>
      <w:r>
        <w:rPr>
          <w:lang w:eastAsia="zh-CN"/>
        </w:rPr>
        <w:t xml:space="preserve">    post:</w:t>
      </w:r>
    </w:p>
    <w:p w14:paraId="15B76861" w14:textId="77777777" w:rsidR="00DC6EA9" w:rsidRDefault="00DC6EA9" w:rsidP="00DC6EA9">
      <w:pPr>
        <w:pStyle w:val="PL"/>
        <w:rPr>
          <w:lang w:eastAsia="zh-CN"/>
        </w:rPr>
      </w:pPr>
      <w:r>
        <w:rPr>
          <w:lang w:eastAsia="zh-CN"/>
        </w:rPr>
        <w:t xml:space="preserve">      summary: deliver status report to NON-3GPP Message Gateway</w:t>
      </w:r>
    </w:p>
    <w:p w14:paraId="382BFEDF" w14:textId="77777777" w:rsidR="00DC6EA9" w:rsidRDefault="00DC6EA9" w:rsidP="00DC6EA9">
      <w:pPr>
        <w:pStyle w:val="PL"/>
        <w:rPr>
          <w:lang w:eastAsia="zh-CN"/>
        </w:rPr>
      </w:pPr>
      <w:r>
        <w:rPr>
          <w:lang w:eastAsia="zh-CN"/>
        </w:rPr>
        <w:t xml:space="preserve">      tags:</w:t>
      </w:r>
    </w:p>
    <w:p w14:paraId="0ADD7C3E" w14:textId="77777777" w:rsidR="00DC6EA9" w:rsidRDefault="00DC6EA9" w:rsidP="00DC6EA9">
      <w:pPr>
        <w:pStyle w:val="PL"/>
        <w:rPr>
          <w:lang w:eastAsia="zh-CN"/>
        </w:rPr>
      </w:pPr>
      <w:r>
        <w:rPr>
          <w:lang w:eastAsia="zh-CN"/>
        </w:rPr>
        <w:t xml:space="preserve">        - N3G status report delivery</w:t>
      </w:r>
    </w:p>
    <w:p w14:paraId="6DF41815" w14:textId="77777777" w:rsidR="00DC6EA9" w:rsidRDefault="00DC6EA9" w:rsidP="00DC6EA9">
      <w:pPr>
        <w:pStyle w:val="PL"/>
        <w:rPr>
          <w:lang w:eastAsia="zh-CN"/>
        </w:rPr>
      </w:pPr>
      <w:r>
        <w:rPr>
          <w:lang w:eastAsia="zh-CN"/>
        </w:rPr>
        <w:t xml:space="preserve">      requestBody:</w:t>
      </w:r>
    </w:p>
    <w:p w14:paraId="484CDB5C" w14:textId="77777777" w:rsidR="00DC6EA9" w:rsidRDefault="00DC6EA9" w:rsidP="00DC6EA9">
      <w:pPr>
        <w:pStyle w:val="PL"/>
        <w:rPr>
          <w:lang w:eastAsia="zh-CN"/>
        </w:rPr>
      </w:pPr>
      <w:r>
        <w:rPr>
          <w:lang w:eastAsia="zh-CN"/>
        </w:rPr>
        <w:t xml:space="preserve">        required: true</w:t>
      </w:r>
    </w:p>
    <w:p w14:paraId="47882A78" w14:textId="77777777" w:rsidR="00DC6EA9" w:rsidRDefault="00DC6EA9" w:rsidP="00DC6EA9">
      <w:pPr>
        <w:pStyle w:val="PL"/>
        <w:rPr>
          <w:lang w:eastAsia="zh-CN"/>
        </w:rPr>
      </w:pPr>
      <w:r>
        <w:rPr>
          <w:lang w:eastAsia="zh-CN"/>
        </w:rPr>
        <w:t xml:space="preserve">        content:</w:t>
      </w:r>
    </w:p>
    <w:p w14:paraId="4DD21376" w14:textId="77777777" w:rsidR="00DC6EA9" w:rsidRDefault="00DC6EA9" w:rsidP="00DC6EA9">
      <w:pPr>
        <w:pStyle w:val="PL"/>
        <w:rPr>
          <w:lang w:eastAsia="zh-CN"/>
        </w:rPr>
      </w:pPr>
      <w:r>
        <w:rPr>
          <w:lang w:eastAsia="zh-CN"/>
        </w:rPr>
        <w:t xml:space="preserve">          application/json:</w:t>
      </w:r>
    </w:p>
    <w:p w14:paraId="0F4175DB" w14:textId="77777777" w:rsidR="00DC6EA9" w:rsidRDefault="00DC6EA9" w:rsidP="00DC6EA9">
      <w:pPr>
        <w:pStyle w:val="PL"/>
        <w:rPr>
          <w:lang w:eastAsia="zh-CN"/>
        </w:rPr>
      </w:pPr>
      <w:r>
        <w:rPr>
          <w:lang w:eastAsia="zh-CN"/>
        </w:rPr>
        <w:t xml:space="preserve">            schema:</w:t>
      </w:r>
    </w:p>
    <w:p w14:paraId="5D52F9D2" w14:textId="77777777" w:rsidR="00DC6EA9" w:rsidRDefault="00DC6EA9" w:rsidP="00DC6EA9">
      <w:pPr>
        <w:pStyle w:val="PL"/>
        <w:rPr>
          <w:lang w:eastAsia="zh-CN"/>
        </w:rPr>
      </w:pPr>
      <w:r>
        <w:rPr>
          <w:lang w:eastAsia="zh-CN"/>
        </w:rPr>
        <w:t xml:space="preserve">              $ref: 'TS29538_MSGS_MSGDelivery.yaml#/components/schemas/DeliveryStatusReport'</w:t>
      </w:r>
    </w:p>
    <w:p w14:paraId="5346CE05" w14:textId="77777777" w:rsidR="00DC6EA9" w:rsidRDefault="00DC6EA9" w:rsidP="00DC6EA9">
      <w:pPr>
        <w:pStyle w:val="PL"/>
        <w:rPr>
          <w:lang w:eastAsia="zh-CN"/>
        </w:rPr>
      </w:pPr>
      <w:r>
        <w:rPr>
          <w:lang w:eastAsia="zh-CN"/>
        </w:rPr>
        <w:t xml:space="preserve">      responses:</w:t>
      </w:r>
    </w:p>
    <w:p w14:paraId="5E5A82C3" w14:textId="77777777" w:rsidR="00DC6EA9" w:rsidRDefault="00DC6EA9" w:rsidP="00DC6EA9">
      <w:pPr>
        <w:pStyle w:val="PL"/>
        <w:rPr>
          <w:lang w:eastAsia="zh-CN"/>
        </w:rPr>
      </w:pPr>
      <w:r>
        <w:rPr>
          <w:lang w:eastAsia="zh-CN"/>
        </w:rPr>
        <w:t xml:space="preserve">        '204':</w:t>
      </w:r>
    </w:p>
    <w:p w14:paraId="515750B9" w14:textId="77777777" w:rsidR="00DC6EA9" w:rsidRDefault="00DC6EA9" w:rsidP="00DC6EA9">
      <w:pPr>
        <w:pStyle w:val="PL"/>
        <w:rPr>
          <w:lang w:eastAsia="zh-CN"/>
        </w:rPr>
      </w:pPr>
      <w:r>
        <w:rPr>
          <w:lang w:eastAsia="zh-CN"/>
        </w:rPr>
        <w:t xml:space="preserve">          description: No Content, status report delivery successfully</w:t>
      </w:r>
    </w:p>
    <w:p w14:paraId="1F6F86B0" w14:textId="77777777" w:rsidR="00D43ACA" w:rsidRDefault="00D43ACA" w:rsidP="00D43ACA">
      <w:pPr>
        <w:pStyle w:val="PL"/>
        <w:rPr>
          <w:ins w:id="1273" w:author="Huawei [Abdessamad] 2024-09" w:date="2024-09-11T13:00:00Z"/>
          <w:lang w:val="en-US" w:eastAsia="es-ES"/>
        </w:rPr>
      </w:pPr>
      <w:ins w:id="1274" w:author="Huawei [Abdessamad] 2024-09" w:date="2024-09-11T13:00:00Z">
        <w:r>
          <w:rPr>
            <w:lang w:val="en-US" w:eastAsia="es-ES"/>
          </w:rPr>
          <w:t xml:space="preserve">        '307':</w:t>
        </w:r>
      </w:ins>
    </w:p>
    <w:p w14:paraId="148ED7F8" w14:textId="77777777" w:rsidR="00D43ACA" w:rsidRDefault="00D43ACA" w:rsidP="00D43ACA">
      <w:pPr>
        <w:pStyle w:val="PL"/>
        <w:rPr>
          <w:ins w:id="1275" w:author="Huawei [Abdessamad] 2024-09" w:date="2024-09-11T13:00:00Z"/>
          <w:lang w:val="en-US" w:eastAsia="es-ES"/>
        </w:rPr>
      </w:pPr>
      <w:ins w:id="1276" w:author="Huawei [Abdessamad] 2024-09" w:date="2024-09-11T13:00:00Z">
        <w:r>
          <w:rPr>
            <w:lang w:val="en-US" w:eastAsia="es-ES"/>
          </w:rPr>
          <w:t xml:space="preserve">          $ref: 'TS29122_CommonData.yaml#/components/responses/307'</w:t>
        </w:r>
      </w:ins>
    </w:p>
    <w:p w14:paraId="47000A41" w14:textId="77777777" w:rsidR="00D43ACA" w:rsidRDefault="00D43ACA" w:rsidP="00D43ACA">
      <w:pPr>
        <w:pStyle w:val="PL"/>
        <w:rPr>
          <w:ins w:id="1277" w:author="Huawei [Abdessamad] 2024-09" w:date="2024-09-11T13:00:00Z"/>
          <w:lang w:val="en-US" w:eastAsia="es-ES"/>
        </w:rPr>
      </w:pPr>
      <w:ins w:id="1278" w:author="Huawei [Abdessamad] 2024-09" w:date="2024-09-11T13:00:00Z">
        <w:r>
          <w:rPr>
            <w:lang w:val="en-US" w:eastAsia="es-ES"/>
          </w:rPr>
          <w:t xml:space="preserve">        '308':</w:t>
        </w:r>
      </w:ins>
    </w:p>
    <w:p w14:paraId="67962C30" w14:textId="77777777" w:rsidR="00D43ACA" w:rsidRDefault="00D43ACA" w:rsidP="00D43ACA">
      <w:pPr>
        <w:pStyle w:val="PL"/>
        <w:rPr>
          <w:ins w:id="1279" w:author="Huawei [Abdessamad] 2024-09" w:date="2024-09-11T13:00:00Z"/>
          <w:lang w:val="en-US" w:eastAsia="es-ES"/>
        </w:rPr>
      </w:pPr>
      <w:ins w:id="1280" w:author="Huawei [Abdessamad] 2024-09" w:date="2024-09-11T13:00:00Z">
        <w:r>
          <w:rPr>
            <w:lang w:val="en-US" w:eastAsia="es-ES"/>
          </w:rPr>
          <w:t xml:space="preserve">          $ref: 'TS29122_CommonData.yaml#/components/responses/308'</w:t>
        </w:r>
      </w:ins>
    </w:p>
    <w:p w14:paraId="1DC0B9E7" w14:textId="77777777" w:rsidR="00DC6EA9" w:rsidRDefault="00DC6EA9" w:rsidP="00DC6EA9">
      <w:pPr>
        <w:pStyle w:val="PL"/>
        <w:rPr>
          <w:lang w:eastAsia="zh-CN"/>
        </w:rPr>
      </w:pPr>
      <w:r>
        <w:rPr>
          <w:lang w:eastAsia="zh-CN"/>
        </w:rPr>
        <w:t xml:space="preserve">        '400':</w:t>
      </w:r>
    </w:p>
    <w:p w14:paraId="05A88D97"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E4C95F3" w14:textId="77777777" w:rsidR="00DC6EA9" w:rsidRDefault="00DC6EA9" w:rsidP="00DC6EA9">
      <w:pPr>
        <w:pStyle w:val="PL"/>
        <w:rPr>
          <w:lang w:eastAsia="zh-CN"/>
        </w:rPr>
      </w:pPr>
      <w:r>
        <w:rPr>
          <w:lang w:eastAsia="zh-CN"/>
        </w:rPr>
        <w:t xml:space="preserve">        '401':</w:t>
      </w:r>
    </w:p>
    <w:p w14:paraId="4B2158AE"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953D70A" w14:textId="77777777" w:rsidR="00DC6EA9" w:rsidRDefault="00DC6EA9" w:rsidP="00DC6EA9">
      <w:pPr>
        <w:pStyle w:val="PL"/>
        <w:rPr>
          <w:lang w:eastAsia="zh-CN"/>
        </w:rPr>
      </w:pPr>
      <w:r>
        <w:rPr>
          <w:lang w:eastAsia="zh-CN"/>
        </w:rPr>
        <w:t xml:space="preserve">        '403':</w:t>
      </w:r>
    </w:p>
    <w:p w14:paraId="006D6D95"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111A388" w14:textId="77777777" w:rsidR="00DC6EA9" w:rsidRDefault="00DC6EA9" w:rsidP="00DC6EA9">
      <w:pPr>
        <w:pStyle w:val="PL"/>
        <w:rPr>
          <w:lang w:eastAsia="zh-CN"/>
        </w:rPr>
      </w:pPr>
      <w:r>
        <w:rPr>
          <w:lang w:eastAsia="zh-CN"/>
        </w:rPr>
        <w:t xml:space="preserve">        '404':</w:t>
      </w:r>
    </w:p>
    <w:p w14:paraId="1CBB46F1"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79D42CF" w14:textId="77777777" w:rsidR="00DC6EA9" w:rsidRDefault="00DC6EA9" w:rsidP="00DC6EA9">
      <w:pPr>
        <w:pStyle w:val="PL"/>
        <w:rPr>
          <w:lang w:eastAsia="zh-CN"/>
        </w:rPr>
      </w:pPr>
      <w:r>
        <w:rPr>
          <w:lang w:eastAsia="zh-CN"/>
        </w:rPr>
        <w:t xml:space="preserve">        '411':</w:t>
      </w:r>
    </w:p>
    <w:p w14:paraId="4718D3AE"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1E7D9F84" w14:textId="77777777" w:rsidR="00DC6EA9" w:rsidRDefault="00DC6EA9" w:rsidP="00DC6EA9">
      <w:pPr>
        <w:pStyle w:val="PL"/>
        <w:rPr>
          <w:lang w:eastAsia="zh-CN"/>
        </w:rPr>
      </w:pPr>
      <w:r>
        <w:rPr>
          <w:lang w:eastAsia="zh-CN"/>
        </w:rPr>
        <w:t xml:space="preserve">        '413':</w:t>
      </w:r>
    </w:p>
    <w:p w14:paraId="545D549B"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B83AD5B" w14:textId="77777777" w:rsidR="00DC6EA9" w:rsidRDefault="00DC6EA9" w:rsidP="00DC6EA9">
      <w:pPr>
        <w:pStyle w:val="PL"/>
        <w:rPr>
          <w:lang w:eastAsia="zh-CN"/>
        </w:rPr>
      </w:pPr>
      <w:r>
        <w:rPr>
          <w:lang w:eastAsia="zh-CN"/>
        </w:rPr>
        <w:t xml:space="preserve">        '415':</w:t>
      </w:r>
    </w:p>
    <w:p w14:paraId="259E36E1"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1AC1FC5" w14:textId="77777777" w:rsidR="00DC6EA9" w:rsidRDefault="00DC6EA9" w:rsidP="00DC6EA9">
      <w:pPr>
        <w:pStyle w:val="PL"/>
        <w:rPr>
          <w:lang w:eastAsia="zh-CN"/>
        </w:rPr>
      </w:pPr>
      <w:r>
        <w:rPr>
          <w:lang w:eastAsia="zh-CN"/>
        </w:rPr>
        <w:t xml:space="preserve">        '429':</w:t>
      </w:r>
    </w:p>
    <w:p w14:paraId="034B8DBB"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488E527" w14:textId="77777777" w:rsidR="00DC6EA9" w:rsidRDefault="00DC6EA9" w:rsidP="00DC6EA9">
      <w:pPr>
        <w:pStyle w:val="PL"/>
        <w:rPr>
          <w:lang w:eastAsia="zh-CN"/>
        </w:rPr>
      </w:pPr>
      <w:r>
        <w:rPr>
          <w:lang w:eastAsia="zh-CN"/>
        </w:rPr>
        <w:t xml:space="preserve">        '500':</w:t>
      </w:r>
    </w:p>
    <w:p w14:paraId="12CBAEB6"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AFA46AA" w14:textId="77777777" w:rsidR="00DC6EA9" w:rsidRDefault="00DC6EA9" w:rsidP="00DC6EA9">
      <w:pPr>
        <w:pStyle w:val="PL"/>
        <w:rPr>
          <w:lang w:eastAsia="zh-CN"/>
        </w:rPr>
      </w:pPr>
      <w:r>
        <w:rPr>
          <w:lang w:eastAsia="zh-CN"/>
        </w:rPr>
        <w:t xml:space="preserve">        '503':</w:t>
      </w:r>
    </w:p>
    <w:p w14:paraId="5E75A815"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2BE184A" w14:textId="77777777" w:rsidR="00DC6EA9" w:rsidRDefault="00DC6EA9" w:rsidP="00DC6EA9">
      <w:pPr>
        <w:pStyle w:val="PL"/>
        <w:rPr>
          <w:lang w:eastAsia="zh-CN"/>
        </w:rPr>
      </w:pPr>
      <w:r>
        <w:rPr>
          <w:lang w:eastAsia="zh-CN"/>
        </w:rPr>
        <w:t xml:space="preserve">        default:</w:t>
      </w:r>
    </w:p>
    <w:p w14:paraId="31B6AB32" w14:textId="77777777" w:rsidR="00DC6EA9" w:rsidRDefault="00DC6EA9" w:rsidP="00DC6EA9">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7D26E9C" w14:textId="77777777" w:rsidR="00DC6EA9" w:rsidRDefault="00DC6EA9" w:rsidP="00DC6EA9">
      <w:pPr>
        <w:pStyle w:val="PL"/>
        <w:rPr>
          <w:lang w:eastAsia="zh-CN"/>
        </w:rPr>
      </w:pPr>
    </w:p>
    <w:p w14:paraId="6EEA4184" w14:textId="77777777" w:rsidR="00DC6EA9" w:rsidRDefault="00DC6EA9" w:rsidP="00DC6EA9">
      <w:pPr>
        <w:pStyle w:val="PL"/>
        <w:rPr>
          <w:lang w:eastAsia="zh-CN"/>
        </w:rPr>
      </w:pPr>
    </w:p>
    <w:p w14:paraId="2BE065E8" w14:textId="77777777" w:rsidR="00DC6EA9" w:rsidRDefault="00DC6EA9" w:rsidP="00DC6EA9">
      <w:pPr>
        <w:pStyle w:val="PL"/>
        <w:rPr>
          <w:lang w:eastAsia="zh-CN"/>
        </w:rPr>
      </w:pPr>
      <w:r>
        <w:rPr>
          <w:lang w:eastAsia="zh-CN"/>
        </w:rPr>
        <w:t>components:</w:t>
      </w:r>
    </w:p>
    <w:p w14:paraId="5AB23FFC" w14:textId="77777777" w:rsidR="00DC6EA9" w:rsidRDefault="00DC6EA9" w:rsidP="00DC6EA9">
      <w:pPr>
        <w:pStyle w:val="PL"/>
        <w:rPr>
          <w:lang w:eastAsia="zh-CN"/>
        </w:rPr>
      </w:pPr>
      <w:r>
        <w:rPr>
          <w:lang w:eastAsia="zh-CN"/>
        </w:rPr>
        <w:t xml:space="preserve">  securitySchemes:</w:t>
      </w:r>
    </w:p>
    <w:p w14:paraId="034D8410" w14:textId="77777777" w:rsidR="00DC6EA9" w:rsidRDefault="00DC6EA9" w:rsidP="00DC6EA9">
      <w:pPr>
        <w:pStyle w:val="PL"/>
        <w:rPr>
          <w:lang w:eastAsia="zh-CN"/>
        </w:rPr>
      </w:pPr>
      <w:r>
        <w:rPr>
          <w:lang w:eastAsia="zh-CN"/>
        </w:rPr>
        <w:t xml:space="preserve">    oAuth2ClientCredentials:</w:t>
      </w:r>
    </w:p>
    <w:p w14:paraId="4FD0014D" w14:textId="77777777" w:rsidR="00DC6EA9" w:rsidRDefault="00DC6EA9" w:rsidP="00DC6EA9">
      <w:pPr>
        <w:pStyle w:val="PL"/>
        <w:rPr>
          <w:lang w:eastAsia="zh-CN"/>
        </w:rPr>
      </w:pPr>
      <w:r>
        <w:rPr>
          <w:lang w:eastAsia="zh-CN"/>
        </w:rPr>
        <w:t xml:space="preserve">      type: oauth2</w:t>
      </w:r>
    </w:p>
    <w:p w14:paraId="79CEB63F" w14:textId="77777777" w:rsidR="00DC6EA9" w:rsidRDefault="00DC6EA9" w:rsidP="00DC6EA9">
      <w:pPr>
        <w:pStyle w:val="PL"/>
        <w:rPr>
          <w:lang w:eastAsia="zh-CN"/>
        </w:rPr>
      </w:pPr>
      <w:r>
        <w:rPr>
          <w:lang w:eastAsia="zh-CN"/>
        </w:rPr>
        <w:t xml:space="preserve">      flows:</w:t>
      </w:r>
    </w:p>
    <w:p w14:paraId="0A32867A" w14:textId="77777777" w:rsidR="00DC6EA9" w:rsidRDefault="00DC6EA9" w:rsidP="00DC6EA9">
      <w:pPr>
        <w:pStyle w:val="PL"/>
        <w:rPr>
          <w:lang w:eastAsia="zh-CN"/>
        </w:rPr>
      </w:pPr>
      <w:r>
        <w:rPr>
          <w:lang w:eastAsia="zh-CN"/>
        </w:rPr>
        <w:t xml:space="preserve">        clientCredentials:</w:t>
      </w:r>
    </w:p>
    <w:p w14:paraId="4F5DA5E6" w14:textId="77777777" w:rsidR="00DC6EA9" w:rsidRDefault="00DC6EA9" w:rsidP="00DC6EA9">
      <w:pPr>
        <w:pStyle w:val="PL"/>
        <w:rPr>
          <w:lang w:eastAsia="zh-CN"/>
        </w:rPr>
      </w:pPr>
      <w:r>
        <w:rPr>
          <w:lang w:eastAsia="zh-CN"/>
        </w:rPr>
        <w:t xml:space="preserve">          tokenUrl: '{</w:t>
      </w:r>
      <w:r>
        <w:rPr>
          <w:rFonts w:eastAsia="DengXian"/>
          <w:lang w:eastAsia="zh-CN"/>
        </w:rPr>
        <w:t>tokenUrl</w:t>
      </w:r>
      <w:r>
        <w:rPr>
          <w:lang w:eastAsia="zh-CN"/>
        </w:rPr>
        <w:t>}'</w:t>
      </w:r>
    </w:p>
    <w:p w14:paraId="56B24F81" w14:textId="77777777" w:rsidR="00DC6EA9" w:rsidRDefault="00DC6EA9" w:rsidP="00DC6EA9">
      <w:pPr>
        <w:pStyle w:val="PL"/>
        <w:rPr>
          <w:lang w:eastAsia="zh-CN"/>
        </w:rPr>
      </w:pPr>
      <w:r>
        <w:rPr>
          <w:lang w:eastAsia="zh-CN"/>
        </w:rPr>
        <w:t xml:space="preserve">          scopes:</w:t>
      </w:r>
      <w:r>
        <w:rPr>
          <w:rFonts w:eastAsia="DengXian"/>
          <w:lang w:eastAsia="zh-CN"/>
        </w:rPr>
        <w:t xml:space="preserve"> {}</w:t>
      </w:r>
    </w:p>
    <w:p w14:paraId="11A0F7BC" w14:textId="77777777" w:rsidR="00DC6EA9" w:rsidRDefault="00DC6EA9" w:rsidP="00DC6EA9">
      <w:pPr>
        <w:pStyle w:val="PL"/>
        <w:rPr>
          <w:lang w:eastAsia="zh-CN"/>
        </w:rPr>
      </w:pPr>
    </w:p>
    <w:p w14:paraId="674CA20A" w14:textId="77777777" w:rsidR="00DC6EA9" w:rsidRDefault="00DC6EA9" w:rsidP="00DC6EA9">
      <w:pPr>
        <w:pStyle w:val="PL"/>
        <w:rPr>
          <w:lang w:eastAsia="zh-CN"/>
        </w:rPr>
      </w:pPr>
    </w:p>
    <w:p w14:paraId="01F14310" w14:textId="77777777" w:rsidR="00DC6EA9" w:rsidRDefault="00DC6EA9" w:rsidP="00DC6EA9">
      <w:pPr>
        <w:pStyle w:val="PL"/>
        <w:rPr>
          <w:lang w:eastAsia="zh-CN"/>
        </w:rPr>
      </w:pPr>
    </w:p>
    <w:p w14:paraId="1FA65FBB" w14:textId="77777777" w:rsidR="00DC6EA9" w:rsidRDefault="00DC6EA9" w:rsidP="00DC6EA9">
      <w:pPr>
        <w:pStyle w:val="PL"/>
        <w:rPr>
          <w:lang w:eastAsia="zh-CN"/>
        </w:rPr>
      </w:pPr>
      <w:r>
        <w:rPr>
          <w:lang w:eastAsia="zh-CN"/>
        </w:rPr>
        <w:t xml:space="preserve">  schemas:</w:t>
      </w:r>
    </w:p>
    <w:p w14:paraId="4CB35523" w14:textId="77777777" w:rsidR="00DC6EA9" w:rsidRDefault="00DC6EA9" w:rsidP="00DC6EA9">
      <w:pPr>
        <w:pStyle w:val="PL"/>
        <w:rPr>
          <w:lang w:eastAsia="zh-CN"/>
        </w:rPr>
      </w:pPr>
      <w:r>
        <w:rPr>
          <w:lang w:eastAsia="zh-CN"/>
        </w:rPr>
        <w:t>#</w:t>
      </w:r>
    </w:p>
    <w:p w14:paraId="16D60625" w14:textId="77777777" w:rsidR="00DC6EA9" w:rsidRDefault="00DC6EA9" w:rsidP="00DC6EA9">
      <w:pPr>
        <w:pStyle w:val="PL"/>
        <w:rPr>
          <w:lang w:eastAsia="zh-CN"/>
        </w:rPr>
      </w:pPr>
      <w:r>
        <w:rPr>
          <w:lang w:eastAsia="zh-CN"/>
        </w:rPr>
        <w:t># STRUCTURED DATA TYPES</w:t>
      </w:r>
    </w:p>
    <w:p w14:paraId="2BB67888" w14:textId="77777777" w:rsidR="00DC6EA9" w:rsidRDefault="00DC6EA9" w:rsidP="00DC6EA9">
      <w:pPr>
        <w:pStyle w:val="PL"/>
        <w:rPr>
          <w:lang w:eastAsia="zh-CN"/>
        </w:rPr>
      </w:pPr>
      <w:r>
        <w:rPr>
          <w:lang w:eastAsia="zh-CN"/>
        </w:rPr>
        <w:t>#</w:t>
      </w:r>
    </w:p>
    <w:p w14:paraId="123AD100" w14:textId="77777777" w:rsidR="00DC6EA9" w:rsidRDefault="00DC6EA9" w:rsidP="00DC6EA9">
      <w:pPr>
        <w:pStyle w:val="PL"/>
        <w:rPr>
          <w:lang w:eastAsia="zh-CN"/>
        </w:rPr>
      </w:pPr>
      <w:r>
        <w:rPr>
          <w:lang w:eastAsia="zh-CN"/>
        </w:rPr>
        <w:lastRenderedPageBreak/>
        <w:t xml:space="preserve">    N3gMessageDelivery:</w:t>
      </w:r>
    </w:p>
    <w:p w14:paraId="7570AD6F" w14:textId="77777777" w:rsidR="00DC6EA9" w:rsidRDefault="00DC6EA9" w:rsidP="00DC6EA9">
      <w:pPr>
        <w:pStyle w:val="PL"/>
        <w:rPr>
          <w:lang w:eastAsia="zh-CN"/>
        </w:rPr>
      </w:pPr>
      <w:r>
        <w:rPr>
          <w:lang w:eastAsia="zh-CN"/>
        </w:rPr>
        <w:t xml:space="preserve">      description: N3G message delivery data</w:t>
      </w:r>
    </w:p>
    <w:p w14:paraId="7EBA839E" w14:textId="77777777" w:rsidR="00DC6EA9" w:rsidRDefault="00DC6EA9" w:rsidP="00DC6EA9">
      <w:pPr>
        <w:pStyle w:val="PL"/>
        <w:rPr>
          <w:lang w:eastAsia="zh-CN"/>
        </w:rPr>
      </w:pPr>
      <w:r>
        <w:rPr>
          <w:lang w:eastAsia="zh-CN"/>
        </w:rPr>
        <w:t xml:space="preserve">      type: object</w:t>
      </w:r>
    </w:p>
    <w:p w14:paraId="54582DD2" w14:textId="77777777" w:rsidR="00DC6EA9" w:rsidRDefault="00DC6EA9" w:rsidP="00DC6EA9">
      <w:pPr>
        <w:pStyle w:val="PL"/>
        <w:rPr>
          <w:lang w:eastAsia="zh-CN"/>
        </w:rPr>
      </w:pPr>
      <w:r>
        <w:rPr>
          <w:lang w:eastAsia="zh-CN"/>
        </w:rPr>
        <w:t xml:space="preserve">      required:</w:t>
      </w:r>
    </w:p>
    <w:p w14:paraId="55E2C102" w14:textId="77777777" w:rsidR="00DC6EA9" w:rsidRDefault="00DC6EA9" w:rsidP="00DC6EA9">
      <w:pPr>
        <w:pStyle w:val="PL"/>
        <w:rPr>
          <w:lang w:eastAsia="zh-CN"/>
        </w:rPr>
      </w:pPr>
      <w:r>
        <w:rPr>
          <w:lang w:eastAsia="zh-CN"/>
        </w:rPr>
        <w:t xml:space="preserve">        - oriAddr</w:t>
      </w:r>
    </w:p>
    <w:p w14:paraId="77133CE5" w14:textId="77777777" w:rsidR="00DC6EA9" w:rsidRDefault="00DC6EA9" w:rsidP="00DC6EA9">
      <w:pPr>
        <w:pStyle w:val="PL"/>
        <w:rPr>
          <w:lang w:eastAsia="zh-CN"/>
        </w:rPr>
      </w:pPr>
      <w:r>
        <w:rPr>
          <w:lang w:eastAsia="zh-CN"/>
        </w:rPr>
        <w:t xml:space="preserve">        - destAddr</w:t>
      </w:r>
    </w:p>
    <w:p w14:paraId="38140EDC" w14:textId="77777777" w:rsidR="00DC6EA9" w:rsidRDefault="00DC6EA9" w:rsidP="00DC6EA9">
      <w:pPr>
        <w:pStyle w:val="PL"/>
        <w:rPr>
          <w:lang w:eastAsia="zh-CN"/>
        </w:rPr>
      </w:pPr>
      <w:r>
        <w:rPr>
          <w:lang w:eastAsia="zh-CN"/>
        </w:rPr>
        <w:t xml:space="preserve">        - msgId</w:t>
      </w:r>
    </w:p>
    <w:p w14:paraId="748AD686" w14:textId="77777777" w:rsidR="00DC6EA9" w:rsidRDefault="00DC6EA9" w:rsidP="00DC6EA9">
      <w:pPr>
        <w:pStyle w:val="PL"/>
        <w:rPr>
          <w:lang w:eastAsia="zh-CN"/>
        </w:rPr>
      </w:pPr>
      <w:r>
        <w:rPr>
          <w:lang w:eastAsia="zh-CN"/>
        </w:rPr>
        <w:t xml:space="preserve">      properties:</w:t>
      </w:r>
    </w:p>
    <w:p w14:paraId="0D54D343" w14:textId="77777777" w:rsidR="00DC6EA9" w:rsidRDefault="00DC6EA9" w:rsidP="00DC6EA9">
      <w:pPr>
        <w:pStyle w:val="PL"/>
        <w:rPr>
          <w:lang w:eastAsia="zh-CN"/>
        </w:rPr>
      </w:pPr>
      <w:r>
        <w:rPr>
          <w:lang w:eastAsia="zh-CN"/>
        </w:rPr>
        <w:t xml:space="preserve">        oriAddr:</w:t>
      </w:r>
    </w:p>
    <w:p w14:paraId="0A395921" w14:textId="77777777" w:rsidR="00DC6EA9" w:rsidRDefault="00DC6EA9" w:rsidP="00DC6EA9">
      <w:pPr>
        <w:pStyle w:val="PL"/>
        <w:rPr>
          <w:lang w:eastAsia="zh-CN"/>
        </w:rPr>
      </w:pPr>
      <w:r>
        <w:rPr>
          <w:lang w:eastAsia="zh-CN"/>
        </w:rPr>
        <w:t xml:space="preserve">          $ref: 'TS29538_MSGG_L3GDelivery.yaml#/components/schemas/Address'</w:t>
      </w:r>
    </w:p>
    <w:p w14:paraId="551D0BC6" w14:textId="77777777" w:rsidR="00DC6EA9" w:rsidRDefault="00DC6EA9" w:rsidP="00DC6EA9">
      <w:pPr>
        <w:pStyle w:val="PL"/>
        <w:rPr>
          <w:lang w:eastAsia="zh-CN"/>
        </w:rPr>
      </w:pPr>
      <w:r>
        <w:rPr>
          <w:lang w:eastAsia="zh-CN"/>
        </w:rPr>
        <w:t xml:space="preserve">        destAddr:</w:t>
      </w:r>
    </w:p>
    <w:p w14:paraId="56597B07" w14:textId="77777777" w:rsidR="00DC6EA9" w:rsidRDefault="00DC6EA9" w:rsidP="00DC6EA9">
      <w:pPr>
        <w:pStyle w:val="PL"/>
        <w:rPr>
          <w:lang w:eastAsia="zh-CN"/>
        </w:rPr>
      </w:pPr>
      <w:r>
        <w:rPr>
          <w:lang w:eastAsia="zh-CN"/>
        </w:rPr>
        <w:t xml:space="preserve">          $ref: 'TS29538_MSGG_L3GDelivery.yaml#/components/schemas/Address'</w:t>
      </w:r>
    </w:p>
    <w:p w14:paraId="41D19C0D" w14:textId="77777777" w:rsidR="00DC6EA9" w:rsidRDefault="00DC6EA9" w:rsidP="00DC6EA9">
      <w:pPr>
        <w:pStyle w:val="PL"/>
        <w:rPr>
          <w:lang w:eastAsia="zh-CN"/>
        </w:rPr>
      </w:pPr>
      <w:r>
        <w:rPr>
          <w:lang w:eastAsia="zh-CN"/>
        </w:rPr>
        <w:t xml:space="preserve">        appId:</w:t>
      </w:r>
    </w:p>
    <w:p w14:paraId="215C76C4" w14:textId="77777777" w:rsidR="00DC6EA9" w:rsidRDefault="00DC6EA9" w:rsidP="00DC6EA9">
      <w:pPr>
        <w:pStyle w:val="PL"/>
        <w:rPr>
          <w:lang w:eastAsia="zh-CN"/>
        </w:rPr>
      </w:pPr>
      <w:r>
        <w:rPr>
          <w:lang w:eastAsia="zh-CN"/>
        </w:rPr>
        <w:t xml:space="preserve">          type: string</w:t>
      </w:r>
    </w:p>
    <w:p w14:paraId="73450116" w14:textId="77777777" w:rsidR="00DC6EA9" w:rsidRDefault="00DC6EA9" w:rsidP="00DC6EA9">
      <w:pPr>
        <w:pStyle w:val="PL"/>
        <w:rPr>
          <w:lang w:eastAsia="zh-CN"/>
        </w:rPr>
      </w:pPr>
      <w:r>
        <w:rPr>
          <w:lang w:eastAsia="zh-CN"/>
        </w:rPr>
        <w:t xml:space="preserve">        msgId:</w:t>
      </w:r>
    </w:p>
    <w:p w14:paraId="39479890" w14:textId="77777777" w:rsidR="00DC6EA9" w:rsidRDefault="00DC6EA9" w:rsidP="00DC6EA9">
      <w:pPr>
        <w:pStyle w:val="PL"/>
        <w:rPr>
          <w:lang w:eastAsia="zh-CN"/>
        </w:rPr>
      </w:pPr>
      <w:r>
        <w:rPr>
          <w:lang w:eastAsia="zh-CN"/>
        </w:rPr>
        <w:t xml:space="preserve">          type: string</w:t>
      </w:r>
    </w:p>
    <w:p w14:paraId="0AB491A0" w14:textId="77777777" w:rsidR="00DC6EA9" w:rsidRDefault="00DC6EA9" w:rsidP="00DC6EA9">
      <w:pPr>
        <w:pStyle w:val="PL"/>
        <w:rPr>
          <w:lang w:eastAsia="zh-CN"/>
        </w:rPr>
      </w:pPr>
      <w:r>
        <w:rPr>
          <w:lang w:eastAsia="zh-CN"/>
        </w:rPr>
        <w:t xml:space="preserve">        delivStReqInd:</w:t>
      </w:r>
    </w:p>
    <w:p w14:paraId="4C435B46" w14:textId="77777777" w:rsidR="00DC6EA9" w:rsidRDefault="00DC6EA9" w:rsidP="00DC6EA9">
      <w:pPr>
        <w:pStyle w:val="PL"/>
        <w:rPr>
          <w:lang w:eastAsia="zh-CN"/>
        </w:rPr>
      </w:pPr>
      <w:r>
        <w:rPr>
          <w:lang w:eastAsia="zh-CN"/>
        </w:rPr>
        <w:t xml:space="preserve">          type: boolean</w:t>
      </w:r>
    </w:p>
    <w:p w14:paraId="4F117674" w14:textId="77777777" w:rsidR="00DC6EA9" w:rsidRDefault="00DC6EA9" w:rsidP="00DC6EA9">
      <w:pPr>
        <w:pStyle w:val="PL"/>
        <w:rPr>
          <w:lang w:eastAsia="zh-CN"/>
        </w:rPr>
      </w:pPr>
      <w:r>
        <w:rPr>
          <w:lang w:eastAsia="zh-CN"/>
        </w:rPr>
        <w:t xml:space="preserve">        payload:</w:t>
      </w:r>
    </w:p>
    <w:p w14:paraId="6BFA1ACD" w14:textId="77777777" w:rsidR="00DC6EA9" w:rsidRDefault="00DC6EA9" w:rsidP="00DC6EA9">
      <w:pPr>
        <w:pStyle w:val="PL"/>
        <w:rPr>
          <w:lang w:eastAsia="zh-CN"/>
        </w:rPr>
      </w:pPr>
      <w:r>
        <w:rPr>
          <w:lang w:eastAsia="zh-CN"/>
        </w:rPr>
        <w:t xml:space="preserve">          type: string</w:t>
      </w:r>
    </w:p>
    <w:p w14:paraId="74E3226E" w14:textId="77777777" w:rsidR="00DC6EA9" w:rsidRDefault="00DC6EA9" w:rsidP="00DC6EA9">
      <w:pPr>
        <w:pStyle w:val="PL"/>
        <w:rPr>
          <w:lang w:eastAsia="zh-CN"/>
        </w:rPr>
      </w:pPr>
      <w:r>
        <w:rPr>
          <w:lang w:eastAsia="zh-CN"/>
        </w:rPr>
        <w:t xml:space="preserve">        segInd:</w:t>
      </w:r>
    </w:p>
    <w:p w14:paraId="48ACCED2" w14:textId="77777777" w:rsidR="00DC6EA9" w:rsidRDefault="00DC6EA9" w:rsidP="00DC6EA9">
      <w:pPr>
        <w:pStyle w:val="PL"/>
        <w:rPr>
          <w:lang w:eastAsia="zh-CN"/>
        </w:rPr>
      </w:pPr>
      <w:r>
        <w:rPr>
          <w:lang w:eastAsia="zh-CN"/>
        </w:rPr>
        <w:t xml:space="preserve">          type: boolean</w:t>
      </w:r>
    </w:p>
    <w:p w14:paraId="288727AE" w14:textId="77777777" w:rsidR="00DC6EA9" w:rsidRDefault="00DC6EA9" w:rsidP="00DC6EA9">
      <w:pPr>
        <w:pStyle w:val="PL"/>
        <w:rPr>
          <w:lang w:eastAsia="zh-CN"/>
        </w:rPr>
      </w:pPr>
      <w:r>
        <w:rPr>
          <w:lang w:eastAsia="zh-CN"/>
        </w:rPr>
        <w:t xml:space="preserve">        segParams:</w:t>
      </w:r>
    </w:p>
    <w:p w14:paraId="640A0C6F" w14:textId="77777777" w:rsidR="00DC6EA9" w:rsidRDefault="00DC6EA9" w:rsidP="00DC6EA9">
      <w:pPr>
        <w:pStyle w:val="PL"/>
        <w:rPr>
          <w:lang w:eastAsia="zh-CN"/>
        </w:rPr>
      </w:pPr>
      <w:r>
        <w:rPr>
          <w:lang w:eastAsia="zh-CN"/>
        </w:rPr>
        <w:t xml:space="preserve">          $ref: 'TS29538_MSGS_MSGDelivery.yaml#/components/schemas/MessageSegmentParameters'</w:t>
      </w:r>
    </w:p>
    <w:p w14:paraId="708BF070" w14:textId="77777777" w:rsidR="00DC6EA9" w:rsidRDefault="00DC6EA9" w:rsidP="00DC6EA9"/>
    <w:p w14:paraId="526AFDFC" w14:textId="77777777" w:rsidR="00DC6EA9" w:rsidRPr="00FD3BBA" w:rsidRDefault="00DC6EA9" w:rsidP="00DC6E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393EB07" w14:textId="77777777" w:rsidR="00DC6EA9" w:rsidRDefault="00DC6EA9" w:rsidP="00DC6EA9">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proofErr w:type="spellStart"/>
      <w:r>
        <w:rPr>
          <w:rFonts w:ascii="Arial" w:hAnsi="Arial"/>
          <w:sz w:val="36"/>
          <w:lang w:eastAsia="zh-CN"/>
        </w:rPr>
        <w:t>MSGG_BGDelivery</w:t>
      </w:r>
      <w:proofErr w:type="spellEnd"/>
      <w:r>
        <w:rPr>
          <w:rFonts w:ascii="Arial" w:hAnsi="Arial"/>
          <w:sz w:val="36"/>
          <w:lang w:eastAsia="zh-CN"/>
        </w:rPr>
        <w:t xml:space="preserve"> API</w:t>
      </w:r>
    </w:p>
    <w:p w14:paraId="1CAC4C9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roofErr w:type="spellStart"/>
      <w:r w:rsidRPr="00DC6EA9">
        <w:rPr>
          <w:rFonts w:ascii="Courier New" w:hAnsi="Courier New" w:cs="Courier New"/>
          <w:sz w:val="16"/>
          <w:lang w:val="en-US" w:eastAsia="zh-CN"/>
        </w:rPr>
        <w:t>openapi</w:t>
      </w:r>
      <w:proofErr w:type="spellEnd"/>
      <w:r w:rsidRPr="00DC6EA9">
        <w:rPr>
          <w:rFonts w:ascii="Courier New" w:hAnsi="Courier New" w:cs="Courier New"/>
          <w:sz w:val="16"/>
          <w:lang w:val="en-US" w:eastAsia="zh-CN"/>
        </w:rPr>
        <w:t>: 3.0.0</w:t>
      </w:r>
    </w:p>
    <w:p w14:paraId="190285D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10D6165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info:</w:t>
      </w:r>
    </w:p>
    <w:p w14:paraId="002339F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title: </w:t>
      </w:r>
      <w:proofErr w:type="spellStart"/>
      <w:r w:rsidRPr="00DC6EA9">
        <w:rPr>
          <w:rFonts w:ascii="Courier New" w:hAnsi="Courier New" w:cs="Courier New"/>
          <w:sz w:val="16"/>
          <w:lang w:val="en-US" w:eastAsia="zh-CN"/>
        </w:rPr>
        <w:t>MSGG_BGDelivery</w:t>
      </w:r>
      <w:proofErr w:type="spellEnd"/>
    </w:p>
    <w:p w14:paraId="62742521"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version: 1.0.0</w:t>
      </w:r>
    </w:p>
    <w:p w14:paraId="1CC13FC1"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DC6EA9">
        <w:rPr>
          <w:rFonts w:ascii="Courier New" w:hAnsi="Courier New" w:cs="Courier New"/>
          <w:sz w:val="16"/>
          <w:lang w:val="en-US" w:eastAsia="zh-CN"/>
        </w:rPr>
        <w:t xml:space="preserve">  description: |</w:t>
      </w:r>
    </w:p>
    <w:p w14:paraId="3CB78C0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API for Broadcast Message Delivery Service.  </w:t>
      </w:r>
    </w:p>
    <w:p w14:paraId="6883DC3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202</w:t>
      </w:r>
      <w:r>
        <w:rPr>
          <w:rFonts w:ascii="Courier New" w:hAnsi="Courier New" w:cs="Courier New" w:hint="eastAsia"/>
          <w:sz w:val="16"/>
          <w:lang w:val="en-US" w:eastAsia="zh-CN"/>
        </w:rPr>
        <w:t>4</w:t>
      </w:r>
      <w:r w:rsidRPr="00DC6EA9">
        <w:rPr>
          <w:rFonts w:ascii="Courier New" w:hAnsi="Courier New" w:cs="Courier New"/>
          <w:sz w:val="16"/>
          <w:lang w:val="en-US" w:eastAsia="zh-CN"/>
        </w:rPr>
        <w:t xml:space="preserve">, 3GPP Organizational Partners (ARIB, ATIS, CCSA, ETSI, TSDSI, TTA, TTC).  </w:t>
      </w:r>
    </w:p>
    <w:p w14:paraId="25A4AEA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All rights reserved.</w:t>
      </w:r>
    </w:p>
    <w:p w14:paraId="39CD3A1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113AAD7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roofErr w:type="spellStart"/>
      <w:r w:rsidRPr="00DC6EA9">
        <w:rPr>
          <w:rFonts w:ascii="Courier New" w:hAnsi="Courier New" w:cs="Courier New"/>
          <w:sz w:val="16"/>
          <w:lang w:val="en-US" w:eastAsia="zh-CN"/>
        </w:rPr>
        <w:t>externalDocs</w:t>
      </w:r>
      <w:proofErr w:type="spellEnd"/>
      <w:r w:rsidRPr="00DC6EA9">
        <w:rPr>
          <w:rFonts w:ascii="Courier New" w:hAnsi="Courier New" w:cs="Courier New"/>
          <w:sz w:val="16"/>
          <w:lang w:val="en-US" w:eastAsia="zh-CN"/>
        </w:rPr>
        <w:t>:</w:t>
      </w:r>
    </w:p>
    <w:p w14:paraId="131DAD0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description: &gt;</w:t>
      </w:r>
    </w:p>
    <w:p w14:paraId="74830C7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3GPP TS 29.538 V1</w:t>
      </w:r>
      <w:r>
        <w:rPr>
          <w:rFonts w:ascii="Courier New" w:hAnsi="Courier New" w:cs="Courier New"/>
          <w:sz w:val="16"/>
          <w:lang w:val="en-US" w:eastAsia="zh-CN"/>
        </w:rPr>
        <w:t>8</w:t>
      </w:r>
      <w:r w:rsidRPr="00DC6EA9">
        <w:rPr>
          <w:rFonts w:ascii="Courier New" w:hAnsi="Courier New" w:cs="Courier New"/>
          <w:sz w:val="16"/>
          <w:lang w:val="en-US" w:eastAsia="zh-CN"/>
        </w:rPr>
        <w:t>.</w:t>
      </w:r>
      <w:r>
        <w:rPr>
          <w:rFonts w:ascii="Courier New" w:hAnsi="Courier New" w:cs="Courier New" w:hint="eastAsia"/>
          <w:sz w:val="16"/>
          <w:lang w:val="en-US" w:eastAsia="zh-CN"/>
        </w:rPr>
        <w:t>6</w:t>
      </w:r>
      <w:r w:rsidRPr="00DC6EA9">
        <w:rPr>
          <w:rFonts w:ascii="Courier New" w:hAnsi="Courier New" w:cs="Courier New"/>
          <w:sz w:val="16"/>
          <w:lang w:val="en-US" w:eastAsia="zh-CN"/>
        </w:rPr>
        <w:t>.0; Enabling MSGin5G Service; Application Programming Interfaces (API)</w:t>
      </w:r>
    </w:p>
    <w:p w14:paraId="6281991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specification; Stage 3</w:t>
      </w:r>
    </w:p>
    <w:p w14:paraId="20DB681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url: https://www.3gpp.org/ftp/Specs/archive/29_series/29.538/</w:t>
      </w:r>
    </w:p>
    <w:p w14:paraId="1C34240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1757D25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servers:</w:t>
      </w:r>
    </w:p>
    <w:p w14:paraId="1F2C9E8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url: '{</w:t>
      </w:r>
      <w:proofErr w:type="spellStart"/>
      <w:r w:rsidRPr="00DC6EA9">
        <w:rPr>
          <w:rFonts w:ascii="Courier New" w:hAnsi="Courier New" w:cs="Courier New"/>
          <w:sz w:val="16"/>
          <w:lang w:val="en-US" w:eastAsia="zh-CN"/>
        </w:rPr>
        <w:t>apiRoot</w:t>
      </w:r>
      <w:proofErr w:type="spellEnd"/>
      <w:r w:rsidRPr="00DC6EA9">
        <w:rPr>
          <w:rFonts w:ascii="Courier New" w:hAnsi="Courier New" w:cs="Courier New"/>
          <w:sz w:val="16"/>
          <w:lang w:val="en-US" w:eastAsia="zh-CN"/>
        </w:rPr>
        <w:t>}/</w:t>
      </w:r>
      <w:proofErr w:type="spellStart"/>
      <w:r w:rsidRPr="00DC6EA9">
        <w:rPr>
          <w:rFonts w:ascii="Courier New" w:hAnsi="Courier New" w:cs="Courier New"/>
          <w:sz w:val="16"/>
          <w:lang w:val="en-US" w:eastAsia="zh-CN"/>
        </w:rPr>
        <w:t>msgg-bgdelivery</w:t>
      </w:r>
      <w:proofErr w:type="spellEnd"/>
      <w:r w:rsidRPr="00DC6EA9">
        <w:rPr>
          <w:rFonts w:ascii="Courier New" w:hAnsi="Courier New" w:cs="Courier New"/>
          <w:sz w:val="16"/>
          <w:lang w:val="en-US" w:eastAsia="zh-CN"/>
        </w:rPr>
        <w:t>/v1'</w:t>
      </w:r>
    </w:p>
    <w:p w14:paraId="0DCB96B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variables:</w:t>
      </w:r>
    </w:p>
    <w:p w14:paraId="566197E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apiRoot</w:t>
      </w:r>
      <w:proofErr w:type="spellEnd"/>
      <w:r w:rsidRPr="00DC6EA9">
        <w:rPr>
          <w:rFonts w:ascii="Courier New" w:hAnsi="Courier New" w:cs="Courier New"/>
          <w:sz w:val="16"/>
          <w:lang w:val="en-US" w:eastAsia="zh-CN"/>
        </w:rPr>
        <w:t>:</w:t>
      </w:r>
    </w:p>
    <w:p w14:paraId="790CBC2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default: https://example.com</w:t>
      </w:r>
    </w:p>
    <w:p w14:paraId="789AF21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description: </w:t>
      </w:r>
      <w:proofErr w:type="spellStart"/>
      <w:r w:rsidRPr="00DC6EA9">
        <w:rPr>
          <w:rFonts w:ascii="Courier New" w:hAnsi="Courier New" w:cs="Courier New"/>
          <w:sz w:val="16"/>
          <w:lang w:val="en-US" w:eastAsia="zh-CN"/>
        </w:rPr>
        <w:t>apiRoot</w:t>
      </w:r>
      <w:proofErr w:type="spellEnd"/>
      <w:r w:rsidRPr="00DC6EA9">
        <w:rPr>
          <w:rFonts w:ascii="Courier New" w:hAnsi="Courier New" w:cs="Courier New"/>
          <w:sz w:val="16"/>
          <w:lang w:val="en-US" w:eastAsia="zh-CN"/>
        </w:rPr>
        <w:t xml:space="preserve"> as defined in clause </w:t>
      </w:r>
      <w:r>
        <w:rPr>
          <w:rFonts w:ascii="Courier New" w:hAnsi="Courier New" w:cs="Courier New" w:hint="eastAsia"/>
          <w:sz w:val="16"/>
          <w:lang w:val="en-US" w:eastAsia="zh-CN"/>
        </w:rPr>
        <w:t>5.2.</w:t>
      </w:r>
      <w:r w:rsidRPr="00DC6EA9">
        <w:rPr>
          <w:rFonts w:ascii="Courier New" w:hAnsi="Courier New" w:cs="Courier New"/>
          <w:sz w:val="16"/>
          <w:lang w:val="en-US" w:eastAsia="zh-CN"/>
        </w:rPr>
        <w:t>4 of 3GPP TS 29.</w:t>
      </w:r>
      <w:r>
        <w:rPr>
          <w:rFonts w:ascii="Courier New" w:hAnsi="Courier New" w:cs="Courier New" w:hint="eastAsia"/>
          <w:sz w:val="16"/>
          <w:lang w:val="en-US" w:eastAsia="zh-CN"/>
        </w:rPr>
        <w:t>122</w:t>
      </w:r>
    </w:p>
    <w:p w14:paraId="6B4658F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4CFB1E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security:</w:t>
      </w:r>
    </w:p>
    <w:p w14:paraId="2EE8D15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
    <w:p w14:paraId="34B4026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oAuth2ClientCredentials:</w:t>
      </w:r>
      <w:r>
        <w:rPr>
          <w:rFonts w:ascii="Courier New" w:eastAsia="DengXian" w:hAnsi="Courier New"/>
          <w:sz w:val="16"/>
          <w:lang w:eastAsia="zh-CN"/>
        </w:rPr>
        <w:t xml:space="preserve"> []</w:t>
      </w:r>
    </w:p>
    <w:p w14:paraId="78CDC0D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86B457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paths:</w:t>
      </w:r>
    </w:p>
    <w:p w14:paraId="1654551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/deliver-message:</w:t>
      </w:r>
    </w:p>
    <w:p w14:paraId="3C507CE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post:</w:t>
      </w:r>
    </w:p>
    <w:p w14:paraId="76D3F92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summary: deliver message to Broadcast Message Gateway</w:t>
      </w:r>
    </w:p>
    <w:p w14:paraId="3D09AA6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tags:</w:t>
      </w:r>
    </w:p>
    <w:p w14:paraId="36DB007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Broadcast Message delivery</w:t>
      </w:r>
    </w:p>
    <w:p w14:paraId="0AADC74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requestBody</w:t>
      </w:r>
      <w:proofErr w:type="spellEnd"/>
      <w:r w:rsidRPr="00DC6EA9">
        <w:rPr>
          <w:rFonts w:ascii="Courier New" w:hAnsi="Courier New" w:cs="Courier New"/>
          <w:sz w:val="16"/>
          <w:lang w:val="en-US" w:eastAsia="zh-CN"/>
        </w:rPr>
        <w:t>:</w:t>
      </w:r>
    </w:p>
    <w:p w14:paraId="47C28D7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required: true</w:t>
      </w:r>
    </w:p>
    <w:p w14:paraId="0DB8E6B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content:</w:t>
      </w:r>
    </w:p>
    <w:p w14:paraId="0976E87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application/json:</w:t>
      </w:r>
    </w:p>
    <w:p w14:paraId="31C0369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schema:</w:t>
      </w:r>
    </w:p>
    <w:p w14:paraId="35FAAB7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'#/components/schemas/</w:t>
      </w:r>
      <w:proofErr w:type="spellStart"/>
      <w:r w:rsidRPr="00DC6EA9">
        <w:rPr>
          <w:rFonts w:ascii="Courier New" w:hAnsi="Courier New" w:cs="Courier New"/>
          <w:sz w:val="16"/>
          <w:lang w:val="en-US" w:eastAsia="zh-CN"/>
        </w:rPr>
        <w:t>BgMessageDelivery</w:t>
      </w:r>
      <w:proofErr w:type="spellEnd"/>
      <w:r w:rsidRPr="00DC6EA9">
        <w:rPr>
          <w:rFonts w:ascii="Courier New" w:hAnsi="Courier New" w:cs="Courier New"/>
          <w:sz w:val="16"/>
          <w:lang w:val="en-US" w:eastAsia="zh-CN"/>
        </w:rPr>
        <w:t>'</w:t>
      </w:r>
    </w:p>
    <w:p w14:paraId="6C9032E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responses:</w:t>
      </w:r>
    </w:p>
    <w:p w14:paraId="72FD460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'204':</w:t>
      </w:r>
    </w:p>
    <w:p w14:paraId="7974FF8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description: No Content, Message delivery successful</w:t>
      </w:r>
    </w:p>
    <w:p w14:paraId="072A1FB5" w14:textId="77777777" w:rsidR="00D43ACA" w:rsidRDefault="00D43ACA" w:rsidP="00D43ACA">
      <w:pPr>
        <w:pStyle w:val="PL"/>
        <w:rPr>
          <w:ins w:id="1281" w:author="Huawei [Abdessamad] 2024-09" w:date="2024-09-11T13:00:00Z"/>
          <w:lang w:val="en-US" w:eastAsia="es-ES"/>
        </w:rPr>
      </w:pPr>
      <w:ins w:id="1282" w:author="Huawei [Abdessamad] 2024-09" w:date="2024-09-11T13:00:00Z">
        <w:r>
          <w:rPr>
            <w:lang w:val="en-US" w:eastAsia="es-ES"/>
          </w:rPr>
          <w:t xml:space="preserve">        '307':</w:t>
        </w:r>
      </w:ins>
    </w:p>
    <w:p w14:paraId="760F164D" w14:textId="77777777" w:rsidR="00D43ACA" w:rsidRDefault="00D43ACA" w:rsidP="00D43ACA">
      <w:pPr>
        <w:pStyle w:val="PL"/>
        <w:rPr>
          <w:ins w:id="1283" w:author="Huawei [Abdessamad] 2024-09" w:date="2024-09-11T13:00:00Z"/>
          <w:lang w:val="en-US" w:eastAsia="es-ES"/>
        </w:rPr>
      </w:pPr>
      <w:ins w:id="1284" w:author="Huawei [Abdessamad] 2024-09" w:date="2024-09-11T13:00:00Z">
        <w:r>
          <w:rPr>
            <w:lang w:val="en-US" w:eastAsia="es-ES"/>
          </w:rPr>
          <w:t xml:space="preserve">          $ref: 'TS29122_CommonData.yaml#/components/responses/307'</w:t>
        </w:r>
      </w:ins>
    </w:p>
    <w:p w14:paraId="3BD786FA" w14:textId="77777777" w:rsidR="00D43ACA" w:rsidRDefault="00D43ACA" w:rsidP="00D43ACA">
      <w:pPr>
        <w:pStyle w:val="PL"/>
        <w:rPr>
          <w:ins w:id="1285" w:author="Huawei [Abdessamad] 2024-09" w:date="2024-09-11T13:00:00Z"/>
          <w:lang w:val="en-US" w:eastAsia="es-ES"/>
        </w:rPr>
      </w:pPr>
      <w:ins w:id="1286" w:author="Huawei [Abdessamad] 2024-09" w:date="2024-09-11T13:00:00Z">
        <w:r>
          <w:rPr>
            <w:lang w:val="en-US" w:eastAsia="es-ES"/>
          </w:rPr>
          <w:t xml:space="preserve">        '308':</w:t>
        </w:r>
      </w:ins>
    </w:p>
    <w:p w14:paraId="5661FA2A" w14:textId="77777777" w:rsidR="00D43ACA" w:rsidRDefault="00D43ACA" w:rsidP="00D43ACA">
      <w:pPr>
        <w:pStyle w:val="PL"/>
        <w:rPr>
          <w:ins w:id="1287" w:author="Huawei [Abdessamad] 2024-09" w:date="2024-09-11T13:00:00Z"/>
          <w:lang w:val="en-US" w:eastAsia="es-ES"/>
        </w:rPr>
      </w:pPr>
      <w:ins w:id="1288" w:author="Huawei [Abdessamad] 2024-09" w:date="2024-09-11T13:00:00Z">
        <w:r>
          <w:rPr>
            <w:lang w:val="en-US" w:eastAsia="es-ES"/>
          </w:rPr>
          <w:lastRenderedPageBreak/>
          <w:t xml:space="preserve">          $ref: 'TS29122_CommonData.yaml#/components/responses/308'</w:t>
        </w:r>
      </w:ins>
    </w:p>
    <w:p w14:paraId="187B5DF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'400':</w:t>
      </w:r>
    </w:p>
    <w:p w14:paraId="4FD0C60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_CommonData.yaml#/components/responses/400'</w:t>
      </w:r>
    </w:p>
    <w:p w14:paraId="174A4A6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'401':</w:t>
      </w:r>
    </w:p>
    <w:p w14:paraId="1814D99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_CommonData.yaml#/components/responses/401'</w:t>
      </w:r>
    </w:p>
    <w:p w14:paraId="72EC219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'403':</w:t>
      </w:r>
    </w:p>
    <w:p w14:paraId="67D260D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_CommonData.yaml#/components/responses/403'</w:t>
      </w:r>
    </w:p>
    <w:p w14:paraId="0CDB26F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'404':</w:t>
      </w:r>
    </w:p>
    <w:p w14:paraId="4E720D3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_CommonData.yaml#/components/responses/404'</w:t>
      </w:r>
    </w:p>
    <w:p w14:paraId="087302F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'411':</w:t>
      </w:r>
    </w:p>
    <w:p w14:paraId="3F46098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_CommonData.yaml#/components/responses/411'</w:t>
      </w:r>
    </w:p>
    <w:p w14:paraId="7CE8A90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'413':</w:t>
      </w:r>
    </w:p>
    <w:p w14:paraId="04A87C3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_CommonData.yaml#/components/responses/413'</w:t>
      </w:r>
    </w:p>
    <w:p w14:paraId="4EB1C60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'415':</w:t>
      </w:r>
    </w:p>
    <w:p w14:paraId="150622E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_CommonData.yaml#/components/responses/415'</w:t>
      </w:r>
    </w:p>
    <w:p w14:paraId="2774D7A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'429':</w:t>
      </w:r>
    </w:p>
    <w:p w14:paraId="4881C0D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_CommonData.yaml#/components/responses/429'</w:t>
      </w:r>
    </w:p>
    <w:p w14:paraId="34CFC12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'500':</w:t>
      </w:r>
    </w:p>
    <w:p w14:paraId="21321F8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_CommonData.yaml#/components/responses/500'</w:t>
      </w:r>
    </w:p>
    <w:p w14:paraId="1AF1666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'503':</w:t>
      </w:r>
    </w:p>
    <w:p w14:paraId="39F137E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_CommonData.yaml#/components/responses/503'</w:t>
      </w:r>
    </w:p>
    <w:p w14:paraId="75FAA09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default:</w:t>
      </w:r>
    </w:p>
    <w:p w14:paraId="2AF07F0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_CommonData.yaml#/components/responses/default'</w:t>
      </w:r>
    </w:p>
    <w:p w14:paraId="6745066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5E14853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5447BEB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components:</w:t>
      </w:r>
    </w:p>
    <w:p w14:paraId="5F6B3DC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securitySchemes</w:t>
      </w:r>
      <w:proofErr w:type="spellEnd"/>
      <w:r w:rsidRPr="00DC6EA9">
        <w:rPr>
          <w:rFonts w:ascii="Courier New" w:hAnsi="Courier New" w:cs="Courier New"/>
          <w:sz w:val="16"/>
          <w:lang w:val="en-US" w:eastAsia="zh-CN"/>
        </w:rPr>
        <w:t>:</w:t>
      </w:r>
    </w:p>
    <w:p w14:paraId="302CEA7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oAuth2ClientCredentials:</w:t>
      </w:r>
    </w:p>
    <w:p w14:paraId="462B601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oauth2</w:t>
      </w:r>
    </w:p>
    <w:p w14:paraId="09117D0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flows:</w:t>
      </w:r>
    </w:p>
    <w:p w14:paraId="7EF5BA3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clientCredentials</w:t>
      </w:r>
      <w:proofErr w:type="spellEnd"/>
      <w:r w:rsidRPr="00DC6EA9">
        <w:rPr>
          <w:rFonts w:ascii="Courier New" w:hAnsi="Courier New" w:cs="Courier New"/>
          <w:sz w:val="16"/>
          <w:lang w:val="en-US" w:eastAsia="zh-CN"/>
        </w:rPr>
        <w:t>:</w:t>
      </w:r>
    </w:p>
    <w:p w14:paraId="33F515C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tokenUrl</w:t>
      </w:r>
      <w:proofErr w:type="spellEnd"/>
      <w:r w:rsidRPr="00DC6EA9">
        <w:rPr>
          <w:rFonts w:ascii="Courier New" w:hAnsi="Courier New" w:cs="Courier New"/>
          <w:sz w:val="16"/>
          <w:lang w:val="en-US" w:eastAsia="zh-CN"/>
        </w:rPr>
        <w:t>: '{</w:t>
      </w:r>
      <w:proofErr w:type="spellStart"/>
      <w:r>
        <w:rPr>
          <w:rFonts w:ascii="Courier New" w:eastAsia="DengXian" w:hAnsi="Courier New"/>
          <w:sz w:val="16"/>
          <w:lang w:eastAsia="zh-CN"/>
        </w:rPr>
        <w:t>tokenUrl</w:t>
      </w:r>
      <w:proofErr w:type="spellEnd"/>
      <w:r w:rsidRPr="00DC6EA9">
        <w:rPr>
          <w:rFonts w:ascii="Courier New" w:hAnsi="Courier New" w:cs="Courier New"/>
          <w:sz w:val="16"/>
          <w:lang w:val="en-US" w:eastAsia="zh-CN"/>
        </w:rPr>
        <w:t>}'</w:t>
      </w:r>
    </w:p>
    <w:p w14:paraId="5C50AE9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scopes:</w:t>
      </w:r>
      <w:r>
        <w:rPr>
          <w:rFonts w:ascii="Courier New" w:eastAsia="DengXian" w:hAnsi="Courier New"/>
          <w:sz w:val="16"/>
          <w:lang w:eastAsia="zh-CN"/>
        </w:rPr>
        <w:t xml:space="preserve"> {}</w:t>
      </w:r>
    </w:p>
    <w:p w14:paraId="1E4674A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FF6F5E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1045603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schemas:</w:t>
      </w:r>
    </w:p>
    <w:p w14:paraId="5088CCA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w:t>
      </w:r>
    </w:p>
    <w:p w14:paraId="2B204F7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STRUCTURED DATA TYPES</w:t>
      </w:r>
    </w:p>
    <w:p w14:paraId="1194E9B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w:t>
      </w:r>
    </w:p>
    <w:p w14:paraId="18D7ADE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BgMessageDelivery</w:t>
      </w:r>
      <w:proofErr w:type="spellEnd"/>
      <w:r w:rsidRPr="00DC6EA9">
        <w:rPr>
          <w:rFonts w:ascii="Courier New" w:hAnsi="Courier New" w:cs="Courier New"/>
          <w:sz w:val="16"/>
          <w:lang w:val="en-US" w:eastAsia="zh-CN"/>
        </w:rPr>
        <w:t>:</w:t>
      </w:r>
    </w:p>
    <w:p w14:paraId="25378A9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description: Broadcast message delivery data</w:t>
      </w:r>
    </w:p>
    <w:p w14:paraId="5ECD104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object</w:t>
      </w:r>
    </w:p>
    <w:p w14:paraId="7BF782C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required:</w:t>
      </w:r>
    </w:p>
    <w:p w14:paraId="61613BE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sz w:val="16"/>
          <w:lang w:val="en-US" w:eastAsia="zh-CN"/>
        </w:rPr>
        <w:t>oriAddr</w:t>
      </w:r>
      <w:proofErr w:type="spellEnd"/>
    </w:p>
    <w:p w14:paraId="6A44C3F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sz w:val="16"/>
          <w:lang w:val="en-US" w:eastAsia="zh-CN"/>
        </w:rPr>
        <w:t>msgId</w:t>
      </w:r>
      <w:proofErr w:type="spellEnd"/>
    </w:p>
    <w:p w14:paraId="6B1DF46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properties:</w:t>
      </w:r>
    </w:p>
    <w:p w14:paraId="7735026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oriAddr</w:t>
      </w:r>
      <w:proofErr w:type="spellEnd"/>
      <w:r w:rsidRPr="00DC6EA9">
        <w:rPr>
          <w:rFonts w:ascii="Courier New" w:hAnsi="Courier New" w:cs="Courier New"/>
          <w:sz w:val="16"/>
          <w:lang w:val="en-US" w:eastAsia="zh-CN"/>
        </w:rPr>
        <w:t>:</w:t>
      </w:r>
    </w:p>
    <w:p w14:paraId="47AB240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'TS29538_MSGG_L3GDelivery.yaml#/components/schemas/Address'</w:t>
      </w:r>
    </w:p>
    <w:p w14:paraId="0B921A4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destAddr</w:t>
      </w:r>
      <w:proofErr w:type="spellEnd"/>
      <w:r w:rsidRPr="00DC6EA9">
        <w:rPr>
          <w:rFonts w:ascii="Courier New" w:hAnsi="Courier New" w:cs="Courier New"/>
          <w:sz w:val="16"/>
          <w:lang w:val="en-US" w:eastAsia="zh-CN"/>
        </w:rPr>
        <w:t>:</w:t>
      </w:r>
    </w:p>
    <w:p w14:paraId="7F07DC2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'TS29538_MSGG_L3GDelivery.yaml#/components/schemas/Address'</w:t>
      </w:r>
    </w:p>
    <w:p w14:paraId="6B96B33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appId</w:t>
      </w:r>
      <w:proofErr w:type="spellEnd"/>
      <w:r w:rsidRPr="00DC6EA9">
        <w:rPr>
          <w:rFonts w:ascii="Courier New" w:hAnsi="Courier New" w:cs="Courier New"/>
          <w:sz w:val="16"/>
          <w:lang w:val="en-US" w:eastAsia="zh-CN"/>
        </w:rPr>
        <w:t>:</w:t>
      </w:r>
    </w:p>
    <w:p w14:paraId="0F6725F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string</w:t>
      </w:r>
    </w:p>
    <w:p w14:paraId="032869D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msgId</w:t>
      </w:r>
      <w:proofErr w:type="spellEnd"/>
      <w:r w:rsidRPr="00DC6EA9">
        <w:rPr>
          <w:rFonts w:ascii="Courier New" w:hAnsi="Courier New" w:cs="Courier New"/>
          <w:sz w:val="16"/>
          <w:lang w:val="en-US" w:eastAsia="zh-CN"/>
        </w:rPr>
        <w:t>:</w:t>
      </w:r>
    </w:p>
    <w:p w14:paraId="407159A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string</w:t>
      </w:r>
    </w:p>
    <w:p w14:paraId="578897B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delivStReqInd</w:t>
      </w:r>
      <w:proofErr w:type="spellEnd"/>
      <w:r w:rsidRPr="00DC6EA9">
        <w:rPr>
          <w:rFonts w:ascii="Courier New" w:hAnsi="Courier New" w:cs="Courier New"/>
          <w:sz w:val="16"/>
          <w:lang w:val="en-US" w:eastAsia="zh-CN"/>
        </w:rPr>
        <w:t>:</w:t>
      </w:r>
    </w:p>
    <w:p w14:paraId="2E30F54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w:t>
      </w:r>
      <w:proofErr w:type="spellStart"/>
      <w:r w:rsidRPr="00DC6EA9">
        <w:rPr>
          <w:rFonts w:ascii="Courier New" w:hAnsi="Courier New" w:cs="Courier New"/>
          <w:sz w:val="16"/>
          <w:lang w:val="en-US" w:eastAsia="zh-CN"/>
        </w:rPr>
        <w:t>boolean</w:t>
      </w:r>
      <w:proofErr w:type="spellEnd"/>
    </w:p>
    <w:p w14:paraId="273DE48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grpSrvId</w:t>
      </w:r>
      <w:proofErr w:type="spellEnd"/>
      <w:r w:rsidRPr="00DC6EA9">
        <w:rPr>
          <w:rFonts w:ascii="Courier New" w:hAnsi="Courier New" w:cs="Courier New"/>
          <w:sz w:val="16"/>
          <w:lang w:val="en-US" w:eastAsia="zh-CN"/>
        </w:rPr>
        <w:t>:</w:t>
      </w:r>
    </w:p>
    <w:p w14:paraId="0C74088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string</w:t>
      </w:r>
    </w:p>
    <w:p w14:paraId="5A78BAF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msgTopic</w:t>
      </w:r>
      <w:proofErr w:type="spellEnd"/>
      <w:r w:rsidRPr="00DC6EA9">
        <w:rPr>
          <w:rFonts w:ascii="Courier New" w:hAnsi="Courier New" w:cs="Courier New"/>
          <w:sz w:val="16"/>
          <w:lang w:val="en-US" w:eastAsia="zh-CN"/>
        </w:rPr>
        <w:t>:</w:t>
      </w:r>
    </w:p>
    <w:p w14:paraId="64A9D3A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string</w:t>
      </w:r>
    </w:p>
    <w:p w14:paraId="622A58E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payload:</w:t>
      </w:r>
    </w:p>
    <w:p w14:paraId="0DA28E7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string</w:t>
      </w:r>
    </w:p>
    <w:p w14:paraId="303F085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segInd</w:t>
      </w:r>
      <w:proofErr w:type="spellEnd"/>
      <w:r w:rsidRPr="00DC6EA9">
        <w:rPr>
          <w:rFonts w:ascii="Courier New" w:hAnsi="Courier New" w:cs="Courier New"/>
          <w:sz w:val="16"/>
          <w:lang w:val="en-US" w:eastAsia="zh-CN"/>
        </w:rPr>
        <w:t>:</w:t>
      </w:r>
    </w:p>
    <w:p w14:paraId="7D3017D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w:t>
      </w:r>
      <w:proofErr w:type="spellStart"/>
      <w:r w:rsidRPr="00DC6EA9">
        <w:rPr>
          <w:rFonts w:ascii="Courier New" w:hAnsi="Courier New" w:cs="Courier New"/>
          <w:sz w:val="16"/>
          <w:lang w:val="en-US" w:eastAsia="zh-CN"/>
        </w:rPr>
        <w:t>boolean</w:t>
      </w:r>
      <w:proofErr w:type="spellEnd"/>
    </w:p>
    <w:p w14:paraId="3910A22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segParams</w:t>
      </w:r>
      <w:proofErr w:type="spellEnd"/>
      <w:r w:rsidRPr="00DC6EA9">
        <w:rPr>
          <w:rFonts w:ascii="Courier New" w:hAnsi="Courier New" w:cs="Courier New"/>
          <w:sz w:val="16"/>
          <w:lang w:val="en-US" w:eastAsia="zh-CN"/>
        </w:rPr>
        <w:t>:</w:t>
      </w:r>
    </w:p>
    <w:p w14:paraId="4E2A5C0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'TS29538_MSG</w:t>
      </w:r>
      <w:r>
        <w:rPr>
          <w:rFonts w:ascii="Courier New" w:hAnsi="Courier New" w:cs="Courier New" w:hint="eastAsia"/>
          <w:sz w:val="16"/>
          <w:lang w:val="en-US" w:eastAsia="zh-CN"/>
        </w:rPr>
        <w:t>S</w:t>
      </w:r>
      <w:r w:rsidRPr="00DC6EA9">
        <w:rPr>
          <w:rFonts w:ascii="Courier New" w:hAnsi="Courier New" w:cs="Courier New"/>
          <w:sz w:val="16"/>
          <w:lang w:val="en-US" w:eastAsia="zh-CN"/>
        </w:rPr>
        <w:t>_MSGDelivery.yaml#/components/schemas/MessageSegmentParameters'</w:t>
      </w:r>
    </w:p>
    <w:p w14:paraId="4A18936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priority:</w:t>
      </w:r>
    </w:p>
    <w:p w14:paraId="2BDB34E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'TS29538_MSG</w:t>
      </w:r>
      <w:r>
        <w:rPr>
          <w:rFonts w:ascii="Courier New" w:hAnsi="Courier New" w:cs="Courier New" w:hint="eastAsia"/>
          <w:sz w:val="16"/>
          <w:lang w:val="en-US" w:eastAsia="zh-CN"/>
        </w:rPr>
        <w:t>S</w:t>
      </w:r>
      <w:r w:rsidRPr="00DC6EA9">
        <w:rPr>
          <w:rFonts w:ascii="Courier New" w:hAnsi="Courier New" w:cs="Courier New"/>
          <w:sz w:val="16"/>
          <w:lang w:val="en-US" w:eastAsia="zh-CN"/>
        </w:rPr>
        <w:t>_MSGDelivery.yaml#/components/schemas/Priority'</w:t>
      </w:r>
    </w:p>
    <w:p w14:paraId="138A3A8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D9E9D50" w14:textId="77777777" w:rsidR="00DC6EA9" w:rsidRPr="00FD3BBA" w:rsidRDefault="00DC6EA9" w:rsidP="00DC6E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89" w:name="_Toc85734444"/>
      <w:bookmarkStart w:id="1290" w:name="_Toc97155444"/>
      <w:bookmarkStart w:id="1291" w:name="_Toc97042555"/>
      <w:bookmarkStart w:id="1292" w:name="_Toc89431743"/>
      <w:bookmarkStart w:id="1293" w:name="_Hlk130559617"/>
      <w:bookmarkStart w:id="1294" w:name="_Toc97045699"/>
      <w:bookmarkStart w:id="1295" w:name="_Toc129169779"/>
      <w:bookmarkStart w:id="1296" w:name="_Toc1015215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8F3D2AA" w14:textId="77777777" w:rsidR="00DC6EA9" w:rsidRDefault="00DC6EA9" w:rsidP="00DC6EA9">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w:t>
      </w:r>
      <w:r>
        <w:rPr>
          <w:rFonts w:ascii="Arial" w:hAnsi="Arial" w:hint="eastAsia"/>
          <w:sz w:val="36"/>
          <w:lang w:val="en-US" w:eastAsia="zh-CN"/>
        </w:rPr>
        <w:t>7</w:t>
      </w:r>
      <w:r>
        <w:rPr>
          <w:rFonts w:ascii="Arial" w:hAnsi="Arial"/>
          <w:sz w:val="36"/>
          <w:lang w:eastAsia="zh-CN"/>
        </w:rPr>
        <w:tab/>
      </w:r>
      <w:proofErr w:type="spellStart"/>
      <w:r>
        <w:rPr>
          <w:rFonts w:ascii="Arial" w:hAnsi="Arial" w:hint="eastAsia"/>
          <w:sz w:val="36"/>
          <w:lang w:eastAsia="zh-CN"/>
        </w:rPr>
        <w:t>MSGS_TopiclistEvent</w:t>
      </w:r>
      <w:proofErr w:type="spellEnd"/>
      <w:r>
        <w:rPr>
          <w:rFonts w:ascii="Arial" w:hAnsi="Arial" w:hint="eastAsia"/>
          <w:sz w:val="36"/>
          <w:lang w:eastAsia="zh-CN"/>
        </w:rPr>
        <w:t xml:space="preserve"> API</w:t>
      </w:r>
    </w:p>
    <w:p w14:paraId="7CE58F2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roofErr w:type="spellStart"/>
      <w:r w:rsidRPr="00DC6EA9">
        <w:rPr>
          <w:rFonts w:ascii="Courier New" w:hAnsi="Courier New" w:cs="Courier New"/>
          <w:sz w:val="16"/>
          <w:lang w:val="en-US" w:eastAsia="zh-CN"/>
        </w:rPr>
        <w:t>openapi</w:t>
      </w:r>
      <w:proofErr w:type="spellEnd"/>
      <w:r w:rsidRPr="00DC6EA9">
        <w:rPr>
          <w:rFonts w:ascii="Courier New" w:hAnsi="Courier New" w:cs="Courier New"/>
          <w:sz w:val="16"/>
          <w:lang w:val="en-US" w:eastAsia="zh-CN"/>
        </w:rPr>
        <w:t>: 3.0.0</w:t>
      </w:r>
    </w:p>
    <w:p w14:paraId="0DB1013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5A886A2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lastRenderedPageBreak/>
        <w:t>info:</w:t>
      </w:r>
    </w:p>
    <w:p w14:paraId="3E5E405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title: </w:t>
      </w:r>
      <w:proofErr w:type="spellStart"/>
      <w:r w:rsidRPr="00DC6EA9">
        <w:rPr>
          <w:rFonts w:ascii="Courier New" w:hAnsi="Courier New" w:cs="Courier New" w:hint="eastAsia"/>
          <w:sz w:val="16"/>
          <w:lang w:val="en-US" w:eastAsia="zh-CN"/>
        </w:rPr>
        <w:t>MSGS_TopiclistEvent</w:t>
      </w:r>
      <w:proofErr w:type="spellEnd"/>
    </w:p>
    <w:p w14:paraId="40D69348"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version: 1.0.</w:t>
      </w:r>
      <w:r>
        <w:rPr>
          <w:rFonts w:ascii="Courier New" w:hAnsi="Courier New" w:cs="Courier New" w:hint="eastAsia"/>
          <w:sz w:val="16"/>
          <w:lang w:val="en-US" w:eastAsia="zh-CN"/>
        </w:rPr>
        <w:t>1</w:t>
      </w:r>
    </w:p>
    <w:p w14:paraId="02DD16EA"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DC6EA9">
        <w:rPr>
          <w:rFonts w:ascii="Courier New" w:hAnsi="Courier New" w:cs="Courier New"/>
          <w:sz w:val="16"/>
          <w:lang w:val="en-US" w:eastAsia="zh-CN"/>
        </w:rPr>
        <w:t xml:space="preserve">  description: |</w:t>
      </w:r>
    </w:p>
    <w:p w14:paraId="76C4B5B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API for </w:t>
      </w:r>
      <w:r>
        <w:rPr>
          <w:rFonts w:ascii="Courier New" w:hAnsi="Courier New" w:cs="Courier New" w:hint="eastAsia"/>
          <w:sz w:val="16"/>
          <w:lang w:val="en-US" w:eastAsia="zh-CN"/>
        </w:rPr>
        <w:t>Topic Messaging Event</w:t>
      </w:r>
      <w:r w:rsidRPr="00DC6EA9">
        <w:rPr>
          <w:rFonts w:ascii="Courier New" w:hAnsi="Courier New" w:cs="Courier New"/>
          <w:sz w:val="16"/>
          <w:lang w:val="en-US" w:eastAsia="zh-CN"/>
        </w:rPr>
        <w:t xml:space="preserve"> Service.</w:t>
      </w:r>
    </w:p>
    <w:p w14:paraId="737D36B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202</w:t>
      </w:r>
      <w:r>
        <w:rPr>
          <w:rFonts w:ascii="Courier New" w:hAnsi="Courier New" w:cs="Courier New" w:hint="eastAsia"/>
          <w:sz w:val="16"/>
          <w:lang w:val="en-US" w:eastAsia="zh-CN"/>
        </w:rPr>
        <w:t>4</w:t>
      </w:r>
      <w:r w:rsidRPr="00DC6EA9">
        <w:rPr>
          <w:rFonts w:ascii="Courier New" w:hAnsi="Courier New" w:cs="Courier New"/>
          <w:sz w:val="16"/>
          <w:lang w:val="en-US" w:eastAsia="zh-CN"/>
        </w:rPr>
        <w:t xml:space="preserve">, 3GPP Organizational Partners (ARIB, ATIS, CCSA, ETSI, TSDSI, TTA, TTC).  </w:t>
      </w:r>
    </w:p>
    <w:p w14:paraId="25A891E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All rights reserved.</w:t>
      </w:r>
    </w:p>
    <w:p w14:paraId="4EF1FDC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34A23B6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roofErr w:type="spellStart"/>
      <w:r w:rsidRPr="00DC6EA9">
        <w:rPr>
          <w:rFonts w:ascii="Courier New" w:hAnsi="Courier New" w:cs="Courier New"/>
          <w:sz w:val="16"/>
          <w:lang w:val="en-US" w:eastAsia="zh-CN"/>
        </w:rPr>
        <w:t>externalDocs</w:t>
      </w:r>
      <w:proofErr w:type="spellEnd"/>
      <w:r w:rsidRPr="00DC6EA9">
        <w:rPr>
          <w:rFonts w:ascii="Courier New" w:hAnsi="Courier New" w:cs="Courier New"/>
          <w:sz w:val="16"/>
          <w:lang w:val="en-US" w:eastAsia="zh-CN"/>
        </w:rPr>
        <w:t>:</w:t>
      </w:r>
    </w:p>
    <w:p w14:paraId="4ECD8C0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description: &gt;</w:t>
      </w:r>
    </w:p>
    <w:p w14:paraId="3E8299F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3GPP TS 29.538 V1</w:t>
      </w:r>
      <w:r>
        <w:rPr>
          <w:rFonts w:ascii="Courier New" w:hAnsi="Courier New" w:cs="Courier New"/>
          <w:sz w:val="16"/>
          <w:lang w:val="en-US" w:eastAsia="zh-CN"/>
        </w:rPr>
        <w:t>8</w:t>
      </w:r>
      <w:r w:rsidRPr="00DC6EA9">
        <w:rPr>
          <w:rFonts w:ascii="Courier New" w:hAnsi="Courier New" w:cs="Courier New"/>
          <w:sz w:val="16"/>
          <w:lang w:val="en-US" w:eastAsia="zh-CN"/>
        </w:rPr>
        <w:t>.</w:t>
      </w:r>
      <w:r>
        <w:rPr>
          <w:rFonts w:ascii="Courier New" w:hAnsi="Courier New" w:cs="Courier New" w:hint="eastAsia"/>
          <w:sz w:val="16"/>
          <w:lang w:val="en-US" w:eastAsia="zh-CN"/>
        </w:rPr>
        <w:t>7</w:t>
      </w:r>
      <w:r w:rsidRPr="00DC6EA9">
        <w:rPr>
          <w:rFonts w:ascii="Courier New" w:hAnsi="Courier New" w:cs="Courier New"/>
          <w:sz w:val="16"/>
          <w:lang w:val="en-US" w:eastAsia="zh-CN"/>
        </w:rPr>
        <w:t>.0; Enabling MSGin5G Service; Application Programming Interfaces (API)</w:t>
      </w:r>
    </w:p>
    <w:p w14:paraId="3358E73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specification; Stage 3</w:t>
      </w:r>
    </w:p>
    <w:p w14:paraId="74AA8D4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url: https://www.3gpp.org/ftp/Specs/archive/29_series/29.538/</w:t>
      </w:r>
    </w:p>
    <w:p w14:paraId="4DF9EED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84DCF6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servers:</w:t>
      </w:r>
    </w:p>
    <w:p w14:paraId="2C19AB6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url: '{</w:t>
      </w:r>
      <w:proofErr w:type="spellStart"/>
      <w:r w:rsidRPr="00DC6EA9">
        <w:rPr>
          <w:rFonts w:ascii="Courier New" w:hAnsi="Courier New" w:cs="Courier New"/>
          <w:sz w:val="16"/>
          <w:lang w:val="en-US" w:eastAsia="zh-CN"/>
        </w:rPr>
        <w:t>apiRoot</w:t>
      </w:r>
      <w:proofErr w:type="spellEnd"/>
      <w:r w:rsidRPr="00DC6EA9">
        <w:rPr>
          <w:rFonts w:ascii="Courier New" w:hAnsi="Courier New" w:cs="Courier New"/>
          <w:sz w:val="16"/>
          <w:lang w:val="en-US" w:eastAsia="zh-CN"/>
        </w:rPr>
        <w:t>}/</w:t>
      </w:r>
      <w:proofErr w:type="spellStart"/>
      <w:r w:rsidRPr="00DC6EA9">
        <w:rPr>
          <w:rFonts w:ascii="Courier New" w:hAnsi="Courier New" w:cs="Courier New" w:hint="eastAsia"/>
          <w:sz w:val="16"/>
          <w:lang w:val="en-US" w:eastAsia="zh-CN"/>
        </w:rPr>
        <w:t>msgs-topiclistevent</w:t>
      </w:r>
      <w:proofErr w:type="spellEnd"/>
      <w:r w:rsidRPr="00DC6EA9">
        <w:rPr>
          <w:rFonts w:ascii="Courier New" w:hAnsi="Courier New" w:cs="Courier New"/>
          <w:sz w:val="16"/>
          <w:lang w:val="en-US" w:eastAsia="zh-CN"/>
        </w:rPr>
        <w:t>/v1'</w:t>
      </w:r>
    </w:p>
    <w:p w14:paraId="6FD28A1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variables:</w:t>
      </w:r>
    </w:p>
    <w:p w14:paraId="7B08096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apiRoot</w:t>
      </w:r>
      <w:proofErr w:type="spellEnd"/>
      <w:r w:rsidRPr="00DC6EA9">
        <w:rPr>
          <w:rFonts w:ascii="Courier New" w:hAnsi="Courier New" w:cs="Courier New"/>
          <w:sz w:val="16"/>
          <w:lang w:val="en-US" w:eastAsia="zh-CN"/>
        </w:rPr>
        <w:t>:</w:t>
      </w:r>
    </w:p>
    <w:p w14:paraId="7E5E13E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default: https://example.com</w:t>
      </w:r>
    </w:p>
    <w:p w14:paraId="7A2F650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description: </w:t>
      </w:r>
      <w:proofErr w:type="spellStart"/>
      <w:r w:rsidRPr="00DC6EA9">
        <w:rPr>
          <w:rFonts w:ascii="Courier New" w:hAnsi="Courier New" w:cs="Courier New"/>
          <w:sz w:val="16"/>
          <w:lang w:val="en-US" w:eastAsia="zh-CN"/>
        </w:rPr>
        <w:t>apiRoot</w:t>
      </w:r>
      <w:proofErr w:type="spellEnd"/>
      <w:r w:rsidRPr="00DC6EA9">
        <w:rPr>
          <w:rFonts w:ascii="Courier New" w:hAnsi="Courier New" w:cs="Courier New"/>
          <w:sz w:val="16"/>
          <w:lang w:val="en-US" w:eastAsia="zh-CN"/>
        </w:rPr>
        <w:t xml:space="preserve"> as defined in clause </w:t>
      </w:r>
      <w:r>
        <w:rPr>
          <w:rFonts w:ascii="Courier New" w:hAnsi="Courier New" w:cs="Courier New" w:hint="eastAsia"/>
          <w:sz w:val="16"/>
          <w:lang w:val="en-US" w:eastAsia="zh-CN"/>
        </w:rPr>
        <w:t>5.2.</w:t>
      </w:r>
      <w:r w:rsidRPr="00DC6EA9">
        <w:rPr>
          <w:rFonts w:ascii="Courier New" w:hAnsi="Courier New" w:cs="Courier New"/>
          <w:sz w:val="16"/>
          <w:lang w:val="en-US" w:eastAsia="zh-CN"/>
        </w:rPr>
        <w:t>4 of 3GPP TS 29.</w:t>
      </w:r>
      <w:r w:rsidRPr="00DC6EA9">
        <w:rPr>
          <w:rFonts w:ascii="Courier New" w:hAnsi="Courier New" w:cs="Courier New" w:hint="eastAsia"/>
          <w:sz w:val="16"/>
          <w:lang w:val="en-US" w:eastAsia="zh-CN"/>
        </w:rPr>
        <w:t>122</w:t>
      </w:r>
    </w:p>
    <w:p w14:paraId="0742C59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7A2C67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security:</w:t>
      </w:r>
    </w:p>
    <w:p w14:paraId="2AA474D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
    <w:p w14:paraId="0222F2A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oAuth2ClientCredentials:</w:t>
      </w:r>
    </w:p>
    <w:p w14:paraId="11C40AB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hint="eastAsia"/>
          <w:sz w:val="16"/>
          <w:lang w:val="en-US" w:eastAsia="zh-CN"/>
        </w:rPr>
        <w:t>msgs-topiclistevent</w:t>
      </w:r>
      <w:proofErr w:type="spellEnd"/>
    </w:p>
    <w:p w14:paraId="28DC201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1FC71A3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paths:</w:t>
      </w:r>
    </w:p>
    <w:p w14:paraId="3446B63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topiclist</w:t>
      </w:r>
      <w:proofErr w:type="spellEnd"/>
      <w:r w:rsidRPr="00DC6EA9">
        <w:rPr>
          <w:rFonts w:ascii="Courier New" w:hAnsi="Courier New" w:cs="Courier New" w:hint="eastAsia"/>
          <w:sz w:val="16"/>
          <w:lang w:val="en-US" w:eastAsia="zh-CN"/>
        </w:rPr>
        <w:t>-subscriptions</w:t>
      </w:r>
      <w:r w:rsidRPr="00DC6EA9">
        <w:rPr>
          <w:rFonts w:ascii="Courier New" w:hAnsi="Courier New" w:cs="Courier New"/>
          <w:sz w:val="16"/>
          <w:lang w:val="en-US" w:eastAsia="zh-CN"/>
        </w:rPr>
        <w:t>:</w:t>
      </w:r>
    </w:p>
    <w:p w14:paraId="17C8E87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post:</w:t>
      </w:r>
    </w:p>
    <w:p w14:paraId="118C106E"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summary: </w:t>
      </w:r>
      <w:r>
        <w:rPr>
          <w:rFonts w:ascii="Courier New" w:hAnsi="Courier New" w:cs="Courier New" w:hint="eastAsia"/>
          <w:sz w:val="16"/>
          <w:lang w:val="en-US" w:eastAsia="zh-CN"/>
        </w:rPr>
        <w:t>subscribe to Messaging Topic list on a MSGin5G Server</w:t>
      </w:r>
    </w:p>
    <w:p w14:paraId="455EF99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tags:</w:t>
      </w:r>
    </w:p>
    <w:p w14:paraId="679A077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r>
        <w:rPr>
          <w:rFonts w:ascii="Courier New" w:hAnsi="Courier New" w:cs="Courier New" w:hint="eastAsia"/>
          <w:sz w:val="16"/>
          <w:lang w:val="en-US" w:eastAsia="zh-CN"/>
        </w:rPr>
        <w:t>Topic List Subscription</w:t>
      </w:r>
    </w:p>
    <w:p w14:paraId="1B1C885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requestBody</w:t>
      </w:r>
      <w:proofErr w:type="spellEnd"/>
      <w:r w:rsidRPr="00DC6EA9">
        <w:rPr>
          <w:rFonts w:ascii="Courier New" w:hAnsi="Courier New" w:cs="Courier New"/>
          <w:sz w:val="16"/>
          <w:lang w:val="en-US" w:eastAsia="zh-CN"/>
        </w:rPr>
        <w:t>:</w:t>
      </w:r>
    </w:p>
    <w:p w14:paraId="30A748F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required: true</w:t>
      </w:r>
    </w:p>
    <w:p w14:paraId="1CA74A5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content:</w:t>
      </w:r>
    </w:p>
    <w:p w14:paraId="58DC4CF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application/json:</w:t>
      </w:r>
    </w:p>
    <w:p w14:paraId="16826E2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schema:</w:t>
      </w:r>
    </w:p>
    <w:p w14:paraId="24C8019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'#/components/schemas/</w:t>
      </w:r>
      <w:proofErr w:type="spellStart"/>
      <w:r w:rsidRPr="00DC6EA9">
        <w:rPr>
          <w:rFonts w:ascii="Courier New" w:hAnsi="Courier New" w:cs="Courier New" w:hint="eastAsia"/>
          <w:sz w:val="16"/>
          <w:lang w:val="en-US" w:eastAsia="zh-CN"/>
        </w:rPr>
        <w:t>TopicListSubscription</w:t>
      </w:r>
      <w:proofErr w:type="spellEnd"/>
      <w:r w:rsidRPr="00DC6EA9">
        <w:rPr>
          <w:rFonts w:ascii="Courier New" w:hAnsi="Courier New" w:cs="Courier New"/>
          <w:sz w:val="16"/>
          <w:lang w:val="en-US" w:eastAsia="zh-CN"/>
        </w:rPr>
        <w:t>'</w:t>
      </w:r>
    </w:p>
    <w:p w14:paraId="27F1E5A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responses:</w:t>
      </w:r>
    </w:p>
    <w:p w14:paraId="0603414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'201':</w:t>
      </w:r>
    </w:p>
    <w:p w14:paraId="45EC414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description: </w:t>
      </w:r>
      <w:r>
        <w:rPr>
          <w:rFonts w:ascii="Courier New" w:hAnsi="Courier New" w:cs="Courier New" w:hint="eastAsia"/>
          <w:sz w:val="16"/>
          <w:lang w:val="en-US" w:eastAsia="zh-CN"/>
        </w:rPr>
        <w:t>Topic list on the MSGin5G Server is</w:t>
      </w:r>
      <w:r w:rsidRPr="00DC6EA9">
        <w:rPr>
          <w:rFonts w:ascii="Courier New" w:hAnsi="Courier New" w:cs="Courier New" w:hint="eastAsia"/>
          <w:sz w:val="16"/>
          <w:lang w:val="en-US" w:eastAsia="zh-CN"/>
        </w:rPr>
        <w:t xml:space="preserve"> successfully </w:t>
      </w:r>
      <w:r>
        <w:rPr>
          <w:rFonts w:ascii="Courier New" w:hAnsi="Courier New" w:cs="Courier New" w:hint="eastAsia"/>
          <w:sz w:val="16"/>
          <w:lang w:val="en-US" w:eastAsia="zh-CN"/>
        </w:rPr>
        <w:t>subscribed</w:t>
      </w:r>
    </w:p>
    <w:p w14:paraId="1391C7C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content:</w:t>
      </w:r>
    </w:p>
    <w:p w14:paraId="5AAA7FA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application/json:</w:t>
      </w:r>
    </w:p>
    <w:p w14:paraId="59EFF96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schema:</w:t>
      </w:r>
    </w:p>
    <w:p w14:paraId="663F555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'#/components/schemas/</w:t>
      </w:r>
      <w:proofErr w:type="spellStart"/>
      <w:r w:rsidRPr="00DC6EA9">
        <w:rPr>
          <w:rFonts w:ascii="Courier New" w:hAnsi="Courier New" w:cs="Courier New" w:hint="eastAsia"/>
          <w:sz w:val="16"/>
          <w:lang w:val="en-US" w:eastAsia="zh-CN"/>
        </w:rPr>
        <w:t>TopicListSubscription</w:t>
      </w:r>
      <w:proofErr w:type="spellEnd"/>
      <w:r w:rsidRPr="00DC6EA9">
        <w:rPr>
          <w:rFonts w:ascii="Courier New" w:hAnsi="Courier New" w:cs="Courier New" w:hint="eastAsia"/>
          <w:sz w:val="16"/>
          <w:lang w:val="en-US" w:eastAsia="zh-CN"/>
        </w:rPr>
        <w:t>'</w:t>
      </w:r>
    </w:p>
    <w:p w14:paraId="26BA70B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headers:</w:t>
      </w:r>
    </w:p>
    <w:p w14:paraId="598291C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Location:</w:t>
      </w:r>
    </w:p>
    <w:p w14:paraId="011EE70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description: 'Contains the URI of the newly created resource'</w:t>
      </w:r>
    </w:p>
    <w:p w14:paraId="199163F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required: true</w:t>
      </w:r>
    </w:p>
    <w:p w14:paraId="79B5AB1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schema:</w:t>
      </w:r>
    </w:p>
    <w:p w14:paraId="49716FF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type: string</w:t>
      </w:r>
    </w:p>
    <w:p w14:paraId="1FE0B6B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'400':</w:t>
      </w:r>
    </w:p>
    <w:p w14:paraId="0ACF350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_CommonData.yaml#/components/responses/400'</w:t>
      </w:r>
    </w:p>
    <w:p w14:paraId="4A30E74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'401':</w:t>
      </w:r>
    </w:p>
    <w:p w14:paraId="5125D4C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_CommonData.yaml#/components/responses/401'</w:t>
      </w:r>
    </w:p>
    <w:p w14:paraId="335FC5E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'403':</w:t>
      </w:r>
    </w:p>
    <w:p w14:paraId="7C382E4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_CommonData.yaml#/components/responses/403'</w:t>
      </w:r>
    </w:p>
    <w:p w14:paraId="1254EB5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'404':</w:t>
      </w:r>
    </w:p>
    <w:p w14:paraId="5ED5E27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_CommonData.yaml#/components/responses/404'</w:t>
      </w:r>
    </w:p>
    <w:p w14:paraId="4E5ECCD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'411':</w:t>
      </w:r>
    </w:p>
    <w:p w14:paraId="25E568D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_CommonData.yaml#/components/responses/411'</w:t>
      </w:r>
    </w:p>
    <w:p w14:paraId="6CF3C8E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'413':</w:t>
      </w:r>
    </w:p>
    <w:p w14:paraId="5F7067F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_CommonData.yaml#/components/responses/413'</w:t>
      </w:r>
    </w:p>
    <w:p w14:paraId="765070C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'415':</w:t>
      </w:r>
    </w:p>
    <w:p w14:paraId="07034F2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_CommonData.yaml#/components/responses/415'</w:t>
      </w:r>
    </w:p>
    <w:p w14:paraId="25010C8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'429':</w:t>
      </w:r>
    </w:p>
    <w:p w14:paraId="344B2E3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_CommonData.yaml#/components/responses/429'</w:t>
      </w:r>
    </w:p>
    <w:p w14:paraId="433938F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'500':</w:t>
      </w:r>
    </w:p>
    <w:p w14:paraId="054B4A0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_CommonData.yaml#/components/responses/500'</w:t>
      </w:r>
    </w:p>
    <w:p w14:paraId="3463B06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'503':</w:t>
      </w:r>
    </w:p>
    <w:p w14:paraId="6F7352A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_CommonData.yaml#/components/responses/503'</w:t>
      </w:r>
    </w:p>
    <w:p w14:paraId="3636DEC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default:</w:t>
      </w:r>
    </w:p>
    <w:p w14:paraId="720E74B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w:t>
      </w:r>
      <w:r w:rsidRPr="00DC6EA9">
        <w:rPr>
          <w:rFonts w:ascii="Courier New" w:hAnsi="Courier New" w:cs="Courier New" w:hint="eastAsia"/>
          <w:sz w:val="16"/>
          <w:lang w:val="en-US" w:eastAsia="zh-CN"/>
        </w:rPr>
        <w:t>122</w:t>
      </w:r>
      <w:r w:rsidRPr="00DC6EA9">
        <w:rPr>
          <w:rFonts w:ascii="Courier New" w:hAnsi="Courier New" w:cs="Courier New"/>
          <w:sz w:val="16"/>
          <w:lang w:val="en-US" w:eastAsia="zh-CN"/>
        </w:rPr>
        <w:t>_CommonData.yaml#/components/responses/default'</w:t>
      </w:r>
    </w:p>
    <w:p w14:paraId="2F9FFE80"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7F33790"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proofErr w:type="spellStart"/>
      <w:r>
        <w:rPr>
          <w:rFonts w:ascii="Courier New" w:hAnsi="Courier New" w:cs="Courier New" w:hint="eastAsia"/>
          <w:sz w:val="16"/>
          <w:lang w:val="en-US" w:eastAsia="zh-CN"/>
        </w:rPr>
        <w:t>MessagingTopicListNotification</w:t>
      </w:r>
      <w:proofErr w:type="spellEnd"/>
      <w:r>
        <w:rPr>
          <w:rFonts w:ascii="Courier New" w:hAnsi="Courier New" w:cs="Courier New" w:hint="eastAsia"/>
          <w:sz w:val="16"/>
          <w:lang w:val="en-US" w:eastAsia="zh-CN"/>
        </w:rPr>
        <w:t>:</w:t>
      </w:r>
    </w:p>
    <w:p w14:paraId="38A75898"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proofErr w:type="spellStart"/>
      <w:proofErr w:type="gramStart"/>
      <w:r>
        <w:rPr>
          <w:rFonts w:ascii="Courier New" w:hAnsi="Courier New" w:cs="Courier New" w:hint="eastAsia"/>
          <w:sz w:val="16"/>
          <w:lang w:val="en-US" w:eastAsia="zh-CN"/>
        </w:rPr>
        <w:t>request.body</w:t>
      </w:r>
      <w:proofErr w:type="spellEnd"/>
      <w:proofErr w:type="gramEnd"/>
      <w:r>
        <w:rPr>
          <w:rFonts w:ascii="Courier New" w:hAnsi="Courier New" w:cs="Courier New" w:hint="eastAsia"/>
          <w:sz w:val="16"/>
          <w:lang w:val="en-US" w:eastAsia="zh-CN"/>
        </w:rPr>
        <w:t>#/</w:t>
      </w:r>
      <w:proofErr w:type="spellStart"/>
      <w:r>
        <w:rPr>
          <w:rFonts w:ascii="Courier New" w:hAnsi="Courier New" w:cs="Courier New" w:hint="eastAsia"/>
          <w:sz w:val="16"/>
          <w:lang w:val="en-US" w:eastAsia="zh-CN"/>
        </w:rPr>
        <w:t>notificationURI</w:t>
      </w:r>
      <w:proofErr w:type="spellEnd"/>
      <w:r>
        <w:rPr>
          <w:rFonts w:ascii="Courier New" w:hAnsi="Courier New" w:cs="Courier New" w:hint="eastAsia"/>
          <w:sz w:val="16"/>
          <w:lang w:val="en-US" w:eastAsia="zh-CN"/>
        </w:rPr>
        <w:t>}':</w:t>
      </w:r>
    </w:p>
    <w:p w14:paraId="06FE8B6D"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6E377DA8"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proofErr w:type="spellStart"/>
      <w:r>
        <w:rPr>
          <w:rFonts w:ascii="Courier New" w:hAnsi="Courier New" w:cs="Courier New" w:hint="eastAsia"/>
          <w:sz w:val="16"/>
          <w:lang w:val="en-US" w:eastAsia="zh-CN"/>
        </w:rPr>
        <w:t>requestBody</w:t>
      </w:r>
      <w:proofErr w:type="spellEnd"/>
      <w:r>
        <w:rPr>
          <w:rFonts w:ascii="Courier New" w:hAnsi="Courier New" w:cs="Courier New" w:hint="eastAsia"/>
          <w:sz w:val="16"/>
          <w:lang w:val="en-US" w:eastAsia="zh-CN"/>
        </w:rPr>
        <w:t>:</w:t>
      </w:r>
    </w:p>
    <w:p w14:paraId="61DC848C"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required: true</w:t>
      </w:r>
    </w:p>
    <w:p w14:paraId="63D5EC10"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20CE0FA9"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1C3B84D0"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3262DECE"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w:t>
      </w:r>
      <w:proofErr w:type="spellStart"/>
      <w:r>
        <w:rPr>
          <w:rFonts w:ascii="Courier New" w:hAnsi="Courier New" w:cs="Courier New" w:hint="eastAsia"/>
          <w:sz w:val="16"/>
          <w:lang w:val="en-US" w:eastAsia="zh-CN"/>
        </w:rPr>
        <w:t>TopicListNotification</w:t>
      </w:r>
      <w:proofErr w:type="spellEnd"/>
      <w:r>
        <w:rPr>
          <w:rFonts w:ascii="Courier New" w:hAnsi="Courier New" w:cs="Courier New" w:hint="eastAsia"/>
          <w:sz w:val="16"/>
          <w:lang w:val="en-US" w:eastAsia="zh-CN"/>
        </w:rPr>
        <w:t>'</w:t>
      </w:r>
    </w:p>
    <w:p w14:paraId="160A4401"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22DF9290"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76065AA0"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6CCFB4CB"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7757B592"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7ADD9C8B"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2CB801A"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73FE25CE"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77FD5129"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4C1F7F84"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6F6BBAE6"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12EE027E"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4FE255D8"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3904108B"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6BFB6C80"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277E59B2"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3543CA6C"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04B95306"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14:paraId="54B2D316"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6B58DEE3"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4B6B99E2"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79FB50D5"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39590480"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270E6590"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6E5B0E97"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364BA96C"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0FAF63BD"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5691F26C"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380DEBE2"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091EFDF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502B84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5464BF8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w:t>
      </w:r>
      <w:proofErr w:type="spellStart"/>
      <w:r w:rsidRPr="00DC6EA9">
        <w:rPr>
          <w:rFonts w:ascii="Courier New" w:hAnsi="Courier New" w:cs="Courier New" w:hint="eastAsia"/>
          <w:sz w:val="16"/>
          <w:lang w:val="en-US" w:eastAsia="zh-CN"/>
        </w:rPr>
        <w:t>topiclist</w:t>
      </w:r>
      <w:proofErr w:type="spellEnd"/>
      <w:r w:rsidRPr="00DC6EA9">
        <w:rPr>
          <w:rFonts w:ascii="Courier New" w:hAnsi="Courier New" w:cs="Courier New" w:hint="eastAsia"/>
          <w:sz w:val="16"/>
          <w:lang w:val="en-US" w:eastAsia="zh-CN"/>
        </w:rPr>
        <w:t>-subscriptions/{</w:t>
      </w:r>
      <w:proofErr w:type="spellStart"/>
      <w:r w:rsidRPr="00DC6EA9">
        <w:rPr>
          <w:rFonts w:ascii="Courier New" w:hAnsi="Courier New" w:cs="Courier New" w:hint="eastAsia"/>
          <w:sz w:val="16"/>
          <w:lang w:val="en-US" w:eastAsia="zh-CN"/>
        </w:rPr>
        <w:t>subscriptionId</w:t>
      </w:r>
      <w:proofErr w:type="spellEnd"/>
      <w:r w:rsidRPr="00DC6EA9">
        <w:rPr>
          <w:rFonts w:ascii="Courier New" w:hAnsi="Courier New" w:cs="Courier New" w:hint="eastAsia"/>
          <w:sz w:val="16"/>
          <w:lang w:val="en-US" w:eastAsia="zh-CN"/>
        </w:rPr>
        <w:t>}:</w:t>
      </w:r>
    </w:p>
    <w:p w14:paraId="3813A2C9" w14:textId="77777777" w:rsidR="00DC6EA9" w:rsidRDefault="00DC6EA9" w:rsidP="00DC6EA9">
      <w:pPr>
        <w:pStyle w:val="PL"/>
        <w:rPr>
          <w:lang w:val="en-US" w:eastAsia="es-ES"/>
        </w:rPr>
      </w:pPr>
      <w:r>
        <w:rPr>
          <w:lang w:val="en-US" w:eastAsia="es-ES"/>
        </w:rPr>
        <w:t xml:space="preserve">    parameters:</w:t>
      </w:r>
    </w:p>
    <w:p w14:paraId="6458DA93" w14:textId="77777777" w:rsidR="00DC6EA9" w:rsidRDefault="00DC6EA9" w:rsidP="00DC6EA9">
      <w:pPr>
        <w:pStyle w:val="PL"/>
        <w:rPr>
          <w:lang w:val="en-US" w:eastAsia="es-ES"/>
        </w:rPr>
      </w:pPr>
      <w:r>
        <w:rPr>
          <w:lang w:val="en-US" w:eastAsia="es-ES"/>
        </w:rPr>
        <w:t xml:space="preserve">      - name: subscriptionId</w:t>
      </w:r>
    </w:p>
    <w:p w14:paraId="3FC62646" w14:textId="77777777" w:rsidR="00DC6EA9" w:rsidRDefault="00DC6EA9" w:rsidP="00DC6EA9">
      <w:pPr>
        <w:pStyle w:val="PL"/>
        <w:rPr>
          <w:lang w:val="en-US" w:eastAsia="es-ES"/>
        </w:rPr>
      </w:pPr>
      <w:r>
        <w:rPr>
          <w:lang w:val="en-US" w:eastAsia="es-ES"/>
        </w:rPr>
        <w:t xml:space="preserve">        in: path</w:t>
      </w:r>
    </w:p>
    <w:p w14:paraId="2FB72259" w14:textId="77777777" w:rsidR="00DC6EA9" w:rsidRDefault="00DC6EA9" w:rsidP="00DC6EA9">
      <w:pPr>
        <w:pStyle w:val="PL"/>
        <w:rPr>
          <w:lang w:val="en-US" w:eastAsia="es-ES"/>
        </w:rPr>
      </w:pPr>
      <w:r>
        <w:rPr>
          <w:lang w:val="en-US" w:eastAsia="es-ES"/>
        </w:rPr>
        <w:t xml:space="preserve">        description: &gt;</w:t>
      </w:r>
    </w:p>
    <w:p w14:paraId="1FAD7EC9" w14:textId="77777777" w:rsidR="00DC6EA9" w:rsidRDefault="00DC6EA9" w:rsidP="00DC6EA9">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5DE59F50" w14:textId="77777777" w:rsidR="00DC6EA9" w:rsidRDefault="00DC6EA9" w:rsidP="00DC6EA9">
      <w:pPr>
        <w:pStyle w:val="PL"/>
        <w:rPr>
          <w:lang w:val="en-US" w:eastAsia="es-ES"/>
        </w:rPr>
      </w:pPr>
      <w:r>
        <w:rPr>
          <w:lang w:val="en-US" w:eastAsia="es-ES"/>
        </w:rPr>
        <w:t xml:space="preserve">        required: true</w:t>
      </w:r>
    </w:p>
    <w:p w14:paraId="4D1DA60A" w14:textId="77777777" w:rsidR="00DC6EA9" w:rsidRDefault="00DC6EA9" w:rsidP="00DC6EA9">
      <w:pPr>
        <w:pStyle w:val="PL"/>
        <w:rPr>
          <w:lang w:val="en-US" w:eastAsia="es-ES"/>
        </w:rPr>
      </w:pPr>
      <w:r>
        <w:rPr>
          <w:lang w:val="en-US" w:eastAsia="es-ES"/>
        </w:rPr>
        <w:t xml:space="preserve">        schema:</w:t>
      </w:r>
    </w:p>
    <w:p w14:paraId="0577AFA5" w14:textId="77777777" w:rsidR="00DC6EA9" w:rsidRDefault="00DC6EA9" w:rsidP="00DC6EA9">
      <w:pPr>
        <w:pStyle w:val="PL"/>
        <w:rPr>
          <w:lang w:val="en-US" w:eastAsia="es-ES"/>
        </w:rPr>
      </w:pPr>
      <w:r>
        <w:rPr>
          <w:lang w:val="en-US" w:eastAsia="es-ES"/>
        </w:rPr>
        <w:t xml:space="preserve">          type: string</w:t>
      </w:r>
    </w:p>
    <w:p w14:paraId="5B99F088" w14:textId="77777777" w:rsidR="00DC6EA9" w:rsidRDefault="00DC6EA9" w:rsidP="00DC6EA9">
      <w:pPr>
        <w:pStyle w:val="PL"/>
        <w:rPr>
          <w:lang w:eastAsia="es-ES"/>
        </w:rPr>
      </w:pPr>
    </w:p>
    <w:p w14:paraId="3BAD75F6" w14:textId="77777777" w:rsidR="00DC6EA9" w:rsidRDefault="00DC6EA9" w:rsidP="00DC6EA9">
      <w:pPr>
        <w:pStyle w:val="PL"/>
        <w:rPr>
          <w:lang w:val="en-US" w:eastAsia="es-ES"/>
        </w:rPr>
      </w:pPr>
      <w:r>
        <w:rPr>
          <w:lang w:val="en-US" w:eastAsia="es-ES"/>
        </w:rPr>
        <w:t xml:space="preserve">    delete:</w:t>
      </w:r>
    </w:p>
    <w:p w14:paraId="08932F12" w14:textId="77777777" w:rsidR="00DC6EA9" w:rsidRDefault="00DC6EA9" w:rsidP="00DC6EA9">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11816AB5" w14:textId="77777777" w:rsidR="00DC6EA9" w:rsidRDefault="00DC6EA9" w:rsidP="00DC6EA9">
      <w:pPr>
        <w:pStyle w:val="PL"/>
        <w:rPr>
          <w:lang w:val="en-US" w:eastAsia="es-ES"/>
        </w:rPr>
      </w:pPr>
      <w:r>
        <w:rPr>
          <w:lang w:val="en-US" w:eastAsia="es-ES"/>
        </w:rPr>
        <w:t xml:space="preserve">      operationId: </w:t>
      </w:r>
      <w:r>
        <w:rPr>
          <w:rFonts w:cs="Courier New"/>
          <w:szCs w:val="16"/>
        </w:rPr>
        <w:t>DeleteInd</w:t>
      </w:r>
      <w:r>
        <w:t>TopicListSubsc</w:t>
      </w:r>
    </w:p>
    <w:p w14:paraId="2CE758D4" w14:textId="77777777" w:rsidR="00DC6EA9" w:rsidRDefault="00DC6EA9" w:rsidP="00DC6EA9">
      <w:pPr>
        <w:pStyle w:val="PL"/>
        <w:rPr>
          <w:lang w:val="en-US" w:eastAsia="es-ES"/>
        </w:rPr>
      </w:pPr>
      <w:r>
        <w:rPr>
          <w:lang w:val="en-US" w:eastAsia="es-ES"/>
        </w:rPr>
        <w:t xml:space="preserve">      tags:</w:t>
      </w:r>
    </w:p>
    <w:p w14:paraId="424783E6" w14:textId="77777777" w:rsidR="00DC6EA9" w:rsidRDefault="00DC6EA9" w:rsidP="00DC6EA9">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4C9BE1F3" w14:textId="77777777" w:rsidR="00DC6EA9" w:rsidRDefault="00DC6EA9" w:rsidP="00DC6EA9">
      <w:pPr>
        <w:pStyle w:val="PL"/>
        <w:rPr>
          <w:lang w:val="en-US" w:eastAsia="es-ES"/>
        </w:rPr>
      </w:pPr>
      <w:r>
        <w:rPr>
          <w:lang w:val="en-US" w:eastAsia="es-ES"/>
        </w:rPr>
        <w:t xml:space="preserve">      responses:</w:t>
      </w:r>
    </w:p>
    <w:p w14:paraId="1338077D" w14:textId="77777777" w:rsidR="00DC6EA9" w:rsidRDefault="00DC6EA9" w:rsidP="00DC6EA9">
      <w:pPr>
        <w:pStyle w:val="PL"/>
        <w:rPr>
          <w:lang w:val="en-US" w:eastAsia="es-ES"/>
        </w:rPr>
      </w:pPr>
      <w:r>
        <w:rPr>
          <w:lang w:val="en-US" w:eastAsia="es-ES"/>
        </w:rPr>
        <w:t xml:space="preserve">        '204':</w:t>
      </w:r>
    </w:p>
    <w:p w14:paraId="67840293" w14:textId="77777777" w:rsidR="00DC6EA9" w:rsidRDefault="00DC6EA9" w:rsidP="00DC6EA9">
      <w:pPr>
        <w:pStyle w:val="PL"/>
        <w:rPr>
          <w:lang w:val="en-US" w:eastAsia="es-ES"/>
        </w:rPr>
      </w:pPr>
      <w:r>
        <w:rPr>
          <w:lang w:val="en-US" w:eastAsia="es-ES"/>
        </w:rPr>
        <w:t xml:space="preserve">          description: &gt;</w:t>
      </w:r>
    </w:p>
    <w:p w14:paraId="4E63BC22" w14:textId="77777777" w:rsidR="00DC6EA9" w:rsidRDefault="00DC6EA9" w:rsidP="00DC6EA9">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6335526B" w14:textId="77777777" w:rsidR="00DC6EA9" w:rsidRDefault="00DC6EA9" w:rsidP="00DC6EA9">
      <w:pPr>
        <w:pStyle w:val="PL"/>
        <w:rPr>
          <w:lang w:eastAsia="es-ES"/>
        </w:rPr>
      </w:pPr>
      <w:r>
        <w:t xml:space="preserve">            deleted.</w:t>
      </w:r>
    </w:p>
    <w:p w14:paraId="0FA7CC8F" w14:textId="77777777" w:rsidR="00DC6EA9" w:rsidRDefault="00DC6EA9" w:rsidP="00DC6EA9">
      <w:pPr>
        <w:pStyle w:val="PL"/>
        <w:rPr>
          <w:lang w:val="en-US" w:eastAsia="es-ES"/>
        </w:rPr>
      </w:pPr>
      <w:r>
        <w:rPr>
          <w:lang w:val="en-US" w:eastAsia="es-ES"/>
        </w:rPr>
        <w:t xml:space="preserve">        '307':</w:t>
      </w:r>
    </w:p>
    <w:p w14:paraId="335F3CD4" w14:textId="77777777" w:rsidR="00DC6EA9" w:rsidRDefault="00DC6EA9" w:rsidP="00DC6EA9">
      <w:pPr>
        <w:pStyle w:val="PL"/>
        <w:rPr>
          <w:lang w:val="en-US" w:eastAsia="es-ES"/>
        </w:rPr>
      </w:pPr>
      <w:r>
        <w:rPr>
          <w:lang w:val="en-US" w:eastAsia="es-ES"/>
        </w:rPr>
        <w:t xml:space="preserve">          $ref: 'TS29122_CommonData.yaml#/components/responses/307'</w:t>
      </w:r>
    </w:p>
    <w:p w14:paraId="67AD514D" w14:textId="77777777" w:rsidR="00DC6EA9" w:rsidRDefault="00DC6EA9" w:rsidP="00DC6EA9">
      <w:pPr>
        <w:pStyle w:val="PL"/>
        <w:rPr>
          <w:lang w:val="en-US" w:eastAsia="es-ES"/>
        </w:rPr>
      </w:pPr>
      <w:r>
        <w:rPr>
          <w:lang w:val="en-US" w:eastAsia="es-ES"/>
        </w:rPr>
        <w:t xml:space="preserve">        '308':</w:t>
      </w:r>
    </w:p>
    <w:p w14:paraId="7F14F154" w14:textId="77777777" w:rsidR="00DC6EA9" w:rsidRDefault="00DC6EA9" w:rsidP="00DC6EA9">
      <w:pPr>
        <w:pStyle w:val="PL"/>
        <w:rPr>
          <w:lang w:val="en-US" w:eastAsia="es-ES"/>
        </w:rPr>
      </w:pPr>
      <w:r>
        <w:rPr>
          <w:lang w:val="en-US" w:eastAsia="es-ES"/>
        </w:rPr>
        <w:t xml:space="preserve">          $ref: 'TS29122_CommonData.yaml#/components/responses/308'</w:t>
      </w:r>
    </w:p>
    <w:p w14:paraId="617B151B" w14:textId="77777777" w:rsidR="00DC6EA9" w:rsidRDefault="00DC6EA9" w:rsidP="00DC6EA9">
      <w:pPr>
        <w:pStyle w:val="PL"/>
        <w:rPr>
          <w:lang w:val="en-US" w:eastAsia="es-ES"/>
        </w:rPr>
      </w:pPr>
      <w:r>
        <w:rPr>
          <w:lang w:val="en-US" w:eastAsia="es-ES"/>
        </w:rPr>
        <w:t xml:space="preserve">        '400':</w:t>
      </w:r>
    </w:p>
    <w:p w14:paraId="49E594BC" w14:textId="77777777" w:rsidR="00DC6EA9" w:rsidRDefault="00DC6EA9" w:rsidP="00DC6EA9">
      <w:pPr>
        <w:pStyle w:val="PL"/>
        <w:rPr>
          <w:lang w:val="en-US" w:eastAsia="es-ES"/>
        </w:rPr>
      </w:pPr>
      <w:r>
        <w:rPr>
          <w:lang w:val="en-US" w:eastAsia="es-ES"/>
        </w:rPr>
        <w:t xml:space="preserve">          $ref: 'TS29122_CommonData.yaml#/components/responses/400'</w:t>
      </w:r>
    </w:p>
    <w:p w14:paraId="0787C7AB" w14:textId="77777777" w:rsidR="00DC6EA9" w:rsidRDefault="00DC6EA9" w:rsidP="00DC6EA9">
      <w:pPr>
        <w:pStyle w:val="PL"/>
        <w:rPr>
          <w:lang w:val="en-US" w:eastAsia="es-ES"/>
        </w:rPr>
      </w:pPr>
      <w:r>
        <w:rPr>
          <w:lang w:val="en-US" w:eastAsia="es-ES"/>
        </w:rPr>
        <w:t xml:space="preserve">        '401':</w:t>
      </w:r>
    </w:p>
    <w:p w14:paraId="7F0396A7" w14:textId="77777777" w:rsidR="00DC6EA9" w:rsidRDefault="00DC6EA9" w:rsidP="00DC6EA9">
      <w:pPr>
        <w:pStyle w:val="PL"/>
        <w:rPr>
          <w:lang w:val="en-US" w:eastAsia="es-ES"/>
        </w:rPr>
      </w:pPr>
      <w:r>
        <w:rPr>
          <w:lang w:val="en-US" w:eastAsia="es-ES"/>
        </w:rPr>
        <w:t xml:space="preserve">          $ref: 'TS29122_CommonData.yaml#/components/responses/401'</w:t>
      </w:r>
    </w:p>
    <w:p w14:paraId="47B772F6" w14:textId="77777777" w:rsidR="00DC6EA9" w:rsidRDefault="00DC6EA9" w:rsidP="00DC6EA9">
      <w:pPr>
        <w:pStyle w:val="PL"/>
        <w:rPr>
          <w:lang w:val="en-US" w:eastAsia="es-ES"/>
        </w:rPr>
      </w:pPr>
      <w:r>
        <w:rPr>
          <w:lang w:val="en-US" w:eastAsia="es-ES"/>
        </w:rPr>
        <w:t xml:space="preserve">        '403':</w:t>
      </w:r>
    </w:p>
    <w:p w14:paraId="63C22F97" w14:textId="77777777" w:rsidR="00DC6EA9" w:rsidRDefault="00DC6EA9" w:rsidP="00DC6EA9">
      <w:pPr>
        <w:pStyle w:val="PL"/>
        <w:rPr>
          <w:lang w:val="en-US" w:eastAsia="es-ES"/>
        </w:rPr>
      </w:pPr>
      <w:r>
        <w:rPr>
          <w:lang w:val="en-US" w:eastAsia="es-ES"/>
        </w:rPr>
        <w:t xml:space="preserve">          $ref: 'TS29122_CommonData.yaml#/components/responses/403'</w:t>
      </w:r>
    </w:p>
    <w:p w14:paraId="2BA8A719" w14:textId="77777777" w:rsidR="00DC6EA9" w:rsidRDefault="00DC6EA9" w:rsidP="00DC6EA9">
      <w:pPr>
        <w:pStyle w:val="PL"/>
        <w:rPr>
          <w:lang w:val="en-US" w:eastAsia="es-ES"/>
        </w:rPr>
      </w:pPr>
      <w:r>
        <w:rPr>
          <w:lang w:val="en-US" w:eastAsia="es-ES"/>
        </w:rPr>
        <w:t xml:space="preserve">        '404':</w:t>
      </w:r>
    </w:p>
    <w:p w14:paraId="001F2B80" w14:textId="77777777" w:rsidR="00DC6EA9" w:rsidRDefault="00DC6EA9" w:rsidP="00DC6EA9">
      <w:pPr>
        <w:pStyle w:val="PL"/>
        <w:rPr>
          <w:lang w:val="en-US" w:eastAsia="es-ES"/>
        </w:rPr>
      </w:pPr>
      <w:r>
        <w:rPr>
          <w:lang w:val="en-US" w:eastAsia="es-ES"/>
        </w:rPr>
        <w:t xml:space="preserve">          $ref: 'TS29122_CommonData.yaml#/components/responses/404'</w:t>
      </w:r>
    </w:p>
    <w:p w14:paraId="46D47091" w14:textId="77777777" w:rsidR="00DC6EA9" w:rsidRDefault="00DC6EA9" w:rsidP="00DC6EA9">
      <w:pPr>
        <w:pStyle w:val="PL"/>
        <w:rPr>
          <w:lang w:val="en-US" w:eastAsia="es-ES"/>
        </w:rPr>
      </w:pPr>
      <w:r>
        <w:rPr>
          <w:lang w:val="en-US" w:eastAsia="es-ES"/>
        </w:rPr>
        <w:t xml:space="preserve">        '429':</w:t>
      </w:r>
    </w:p>
    <w:p w14:paraId="5EEF44D0" w14:textId="77777777" w:rsidR="00DC6EA9" w:rsidRDefault="00DC6EA9" w:rsidP="00DC6EA9">
      <w:pPr>
        <w:pStyle w:val="PL"/>
        <w:rPr>
          <w:lang w:val="en-US" w:eastAsia="es-ES"/>
        </w:rPr>
      </w:pPr>
      <w:r>
        <w:rPr>
          <w:lang w:val="en-US" w:eastAsia="es-ES"/>
        </w:rPr>
        <w:t xml:space="preserve">          $ref: 'TS29122_CommonData.yaml#/components/responses/429'</w:t>
      </w:r>
    </w:p>
    <w:p w14:paraId="1C2FDB7F" w14:textId="77777777" w:rsidR="00DC6EA9" w:rsidRDefault="00DC6EA9" w:rsidP="00DC6EA9">
      <w:pPr>
        <w:pStyle w:val="PL"/>
        <w:rPr>
          <w:lang w:val="en-US" w:eastAsia="es-ES"/>
        </w:rPr>
      </w:pPr>
      <w:r>
        <w:rPr>
          <w:lang w:val="en-US" w:eastAsia="es-ES"/>
        </w:rPr>
        <w:t xml:space="preserve">        '500':</w:t>
      </w:r>
    </w:p>
    <w:p w14:paraId="73045B3E" w14:textId="77777777" w:rsidR="00DC6EA9" w:rsidRDefault="00DC6EA9" w:rsidP="00DC6EA9">
      <w:pPr>
        <w:pStyle w:val="PL"/>
        <w:rPr>
          <w:lang w:val="en-US" w:eastAsia="es-ES"/>
        </w:rPr>
      </w:pPr>
      <w:r>
        <w:rPr>
          <w:lang w:val="en-US" w:eastAsia="es-ES"/>
        </w:rPr>
        <w:t xml:space="preserve">          $ref: 'TS29122_CommonData.yaml#/components/responses/500'</w:t>
      </w:r>
    </w:p>
    <w:p w14:paraId="092D5E00" w14:textId="77777777" w:rsidR="00DC6EA9" w:rsidRDefault="00DC6EA9" w:rsidP="00DC6EA9">
      <w:pPr>
        <w:pStyle w:val="PL"/>
        <w:rPr>
          <w:lang w:val="en-US" w:eastAsia="es-ES"/>
        </w:rPr>
      </w:pPr>
      <w:r>
        <w:rPr>
          <w:lang w:val="en-US" w:eastAsia="es-ES"/>
        </w:rPr>
        <w:t xml:space="preserve">        '503':</w:t>
      </w:r>
    </w:p>
    <w:p w14:paraId="2C7BDEDF" w14:textId="77777777" w:rsidR="00DC6EA9" w:rsidRDefault="00DC6EA9" w:rsidP="00DC6EA9">
      <w:pPr>
        <w:pStyle w:val="PL"/>
        <w:rPr>
          <w:lang w:val="en-US" w:eastAsia="es-ES"/>
        </w:rPr>
      </w:pPr>
      <w:r>
        <w:rPr>
          <w:lang w:val="en-US" w:eastAsia="es-ES"/>
        </w:rPr>
        <w:t xml:space="preserve">          $ref: 'TS29122_CommonData.yaml#/components/responses/503'</w:t>
      </w:r>
    </w:p>
    <w:p w14:paraId="2721E5AF" w14:textId="77777777" w:rsidR="00DC6EA9" w:rsidRDefault="00DC6EA9" w:rsidP="00DC6EA9">
      <w:pPr>
        <w:pStyle w:val="PL"/>
        <w:rPr>
          <w:lang w:val="en-US" w:eastAsia="es-ES"/>
        </w:rPr>
      </w:pPr>
      <w:r>
        <w:rPr>
          <w:lang w:val="en-US" w:eastAsia="es-ES"/>
        </w:rPr>
        <w:t xml:space="preserve">        default:</w:t>
      </w:r>
    </w:p>
    <w:p w14:paraId="5A7527CA" w14:textId="77777777" w:rsidR="00DC6EA9" w:rsidRDefault="00DC6EA9" w:rsidP="00DC6EA9">
      <w:pPr>
        <w:pStyle w:val="PL"/>
        <w:rPr>
          <w:lang w:val="en-US" w:eastAsia="es-ES"/>
        </w:rPr>
      </w:pPr>
      <w:r>
        <w:rPr>
          <w:lang w:val="en-US" w:eastAsia="es-ES"/>
        </w:rPr>
        <w:t xml:space="preserve">          $ref: 'TS29122_CommonData.yaml#/components/responses/default'</w:t>
      </w:r>
    </w:p>
    <w:p w14:paraId="5B84599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7F6D83D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/request-topic-subscription:</w:t>
      </w:r>
    </w:p>
    <w:p w14:paraId="2768B43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lastRenderedPageBreak/>
        <w:t xml:space="preserve">    post:</w:t>
      </w:r>
    </w:p>
    <w:p w14:paraId="76D6706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summary: subscribe to Messaging Topic on a MSGin5G Server</w:t>
      </w:r>
    </w:p>
    <w:p w14:paraId="1BA40C9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tags:</w:t>
      </w:r>
    </w:p>
    <w:p w14:paraId="7F84EF8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 </w:t>
      </w:r>
      <w:r>
        <w:rPr>
          <w:rFonts w:ascii="Courier New" w:hAnsi="Courier New" w:cs="Courier New" w:hint="eastAsia"/>
          <w:sz w:val="16"/>
          <w:lang w:val="en-US" w:eastAsia="zh-CN"/>
        </w:rPr>
        <w:t>Messaging Topic Subscription</w:t>
      </w:r>
    </w:p>
    <w:p w14:paraId="29E5D7A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w:t>
      </w:r>
      <w:proofErr w:type="spellStart"/>
      <w:r w:rsidRPr="00DC6EA9">
        <w:rPr>
          <w:rFonts w:ascii="Courier New" w:hAnsi="Courier New" w:cs="Courier New" w:hint="eastAsia"/>
          <w:sz w:val="16"/>
          <w:lang w:val="en-US" w:eastAsia="zh-CN"/>
        </w:rPr>
        <w:t>requestBody</w:t>
      </w:r>
      <w:proofErr w:type="spellEnd"/>
      <w:r w:rsidRPr="00DC6EA9">
        <w:rPr>
          <w:rFonts w:ascii="Courier New" w:hAnsi="Courier New" w:cs="Courier New" w:hint="eastAsia"/>
          <w:sz w:val="16"/>
          <w:lang w:val="en-US" w:eastAsia="zh-CN"/>
        </w:rPr>
        <w:t>:</w:t>
      </w:r>
    </w:p>
    <w:p w14:paraId="718DD6F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required: true</w:t>
      </w:r>
    </w:p>
    <w:p w14:paraId="697D74C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content:</w:t>
      </w:r>
    </w:p>
    <w:p w14:paraId="0CF62AF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application/json:</w:t>
      </w:r>
    </w:p>
    <w:p w14:paraId="5ADA5D4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schema:</w:t>
      </w:r>
    </w:p>
    <w:p w14:paraId="0639650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'#/components/schemas/</w:t>
      </w:r>
      <w:proofErr w:type="spellStart"/>
      <w:r w:rsidRPr="00DC6EA9">
        <w:rPr>
          <w:rFonts w:ascii="Courier New" w:hAnsi="Courier New" w:cs="Courier New" w:hint="eastAsia"/>
          <w:sz w:val="16"/>
          <w:lang w:val="en-US" w:eastAsia="zh-CN"/>
        </w:rPr>
        <w:t>TopicSubscription</w:t>
      </w:r>
      <w:proofErr w:type="spellEnd"/>
      <w:r w:rsidRPr="00DC6EA9">
        <w:rPr>
          <w:rFonts w:ascii="Courier New" w:hAnsi="Courier New" w:cs="Courier New" w:hint="eastAsia"/>
          <w:sz w:val="16"/>
          <w:lang w:val="en-US" w:eastAsia="zh-CN"/>
        </w:rPr>
        <w:t>'</w:t>
      </w:r>
    </w:p>
    <w:p w14:paraId="62E6920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responses:</w:t>
      </w:r>
    </w:p>
    <w:p w14:paraId="427C8BA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'200':</w:t>
      </w:r>
    </w:p>
    <w:p w14:paraId="3F075F1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description: The </w:t>
      </w:r>
      <w:r>
        <w:rPr>
          <w:rFonts w:ascii="Courier New" w:hAnsi="Courier New" w:cs="Courier New" w:hint="eastAsia"/>
          <w:sz w:val="16"/>
          <w:lang w:val="en-US" w:eastAsia="zh-CN"/>
        </w:rPr>
        <w:t>Messaging Topic subscription</w:t>
      </w:r>
      <w:r w:rsidRPr="00DC6EA9">
        <w:rPr>
          <w:rFonts w:ascii="Courier New" w:hAnsi="Courier New" w:cs="Courier New" w:hint="eastAsia"/>
          <w:sz w:val="16"/>
          <w:lang w:val="en-US" w:eastAsia="zh-CN"/>
        </w:rPr>
        <w:t xml:space="preserve"> is </w:t>
      </w:r>
      <w:r>
        <w:rPr>
          <w:rFonts w:ascii="Courier New" w:hAnsi="Courier New" w:cs="Courier New" w:hint="eastAsia"/>
          <w:sz w:val="16"/>
          <w:lang w:val="en-US" w:eastAsia="zh-CN"/>
        </w:rPr>
        <w:t>created</w:t>
      </w:r>
      <w:r w:rsidRPr="00DC6EA9">
        <w:rPr>
          <w:rFonts w:ascii="Courier New" w:hAnsi="Courier New" w:cs="Courier New" w:hint="eastAsia"/>
          <w:sz w:val="16"/>
          <w:lang w:val="en-US" w:eastAsia="zh-CN"/>
        </w:rPr>
        <w:t xml:space="preserve"> successfully.</w:t>
      </w:r>
    </w:p>
    <w:p w14:paraId="18D7B6C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content:</w:t>
      </w:r>
    </w:p>
    <w:p w14:paraId="268B6CF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application/json:</w:t>
      </w:r>
    </w:p>
    <w:p w14:paraId="4DE14CC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schema:</w:t>
      </w:r>
    </w:p>
    <w:p w14:paraId="574B357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'#/components/schemas/</w:t>
      </w:r>
      <w:proofErr w:type="spellStart"/>
      <w:r w:rsidRPr="00DC6EA9">
        <w:rPr>
          <w:rFonts w:ascii="Courier New" w:hAnsi="Courier New" w:cs="Courier New" w:hint="eastAsia"/>
          <w:sz w:val="16"/>
          <w:lang w:val="en-US" w:eastAsia="zh-CN"/>
        </w:rPr>
        <w:t>TopicSubscriptionAck</w:t>
      </w:r>
      <w:proofErr w:type="spellEnd"/>
      <w:r w:rsidRPr="00DC6EA9">
        <w:rPr>
          <w:rFonts w:ascii="Courier New" w:hAnsi="Courier New" w:cs="Courier New" w:hint="eastAsia"/>
          <w:sz w:val="16"/>
          <w:lang w:val="en-US" w:eastAsia="zh-CN"/>
        </w:rPr>
        <w:t>'</w:t>
      </w:r>
    </w:p>
    <w:p w14:paraId="07C6F2D4" w14:textId="77777777" w:rsidR="00D43ACA" w:rsidRDefault="00D43ACA" w:rsidP="00D43ACA">
      <w:pPr>
        <w:pStyle w:val="PL"/>
        <w:rPr>
          <w:ins w:id="1297" w:author="Huawei [Abdessamad] 2024-09" w:date="2024-09-11T13:00:00Z"/>
          <w:lang w:val="en-US" w:eastAsia="es-ES"/>
        </w:rPr>
      </w:pPr>
      <w:ins w:id="1298" w:author="Huawei [Abdessamad] 2024-09" w:date="2024-09-11T13:00:00Z">
        <w:r>
          <w:rPr>
            <w:lang w:val="en-US" w:eastAsia="es-ES"/>
          </w:rPr>
          <w:t xml:space="preserve">        '307':</w:t>
        </w:r>
      </w:ins>
    </w:p>
    <w:p w14:paraId="765E731F" w14:textId="77777777" w:rsidR="00D43ACA" w:rsidRDefault="00D43ACA" w:rsidP="00D43ACA">
      <w:pPr>
        <w:pStyle w:val="PL"/>
        <w:rPr>
          <w:ins w:id="1299" w:author="Huawei [Abdessamad] 2024-09" w:date="2024-09-11T13:00:00Z"/>
          <w:lang w:val="en-US" w:eastAsia="es-ES"/>
        </w:rPr>
      </w:pPr>
      <w:ins w:id="1300" w:author="Huawei [Abdessamad] 2024-09" w:date="2024-09-11T13:00:00Z">
        <w:r>
          <w:rPr>
            <w:lang w:val="en-US" w:eastAsia="es-ES"/>
          </w:rPr>
          <w:t xml:space="preserve">          $ref: 'TS29122_CommonData.yaml#/components/responses/307'</w:t>
        </w:r>
      </w:ins>
    </w:p>
    <w:p w14:paraId="207370BD" w14:textId="77777777" w:rsidR="00D43ACA" w:rsidRDefault="00D43ACA" w:rsidP="00D43ACA">
      <w:pPr>
        <w:pStyle w:val="PL"/>
        <w:rPr>
          <w:ins w:id="1301" w:author="Huawei [Abdessamad] 2024-09" w:date="2024-09-11T13:00:00Z"/>
          <w:lang w:val="en-US" w:eastAsia="es-ES"/>
        </w:rPr>
      </w:pPr>
      <w:ins w:id="1302" w:author="Huawei [Abdessamad] 2024-09" w:date="2024-09-11T13:00:00Z">
        <w:r>
          <w:rPr>
            <w:lang w:val="en-US" w:eastAsia="es-ES"/>
          </w:rPr>
          <w:t xml:space="preserve">        '308':</w:t>
        </w:r>
      </w:ins>
    </w:p>
    <w:p w14:paraId="07B8BB89" w14:textId="77777777" w:rsidR="00D43ACA" w:rsidRDefault="00D43ACA" w:rsidP="00D43ACA">
      <w:pPr>
        <w:pStyle w:val="PL"/>
        <w:rPr>
          <w:ins w:id="1303" w:author="Huawei [Abdessamad] 2024-09" w:date="2024-09-11T13:00:00Z"/>
          <w:lang w:val="en-US" w:eastAsia="es-ES"/>
        </w:rPr>
      </w:pPr>
      <w:ins w:id="1304" w:author="Huawei [Abdessamad] 2024-09" w:date="2024-09-11T13:00:00Z">
        <w:r>
          <w:rPr>
            <w:lang w:val="en-US" w:eastAsia="es-ES"/>
          </w:rPr>
          <w:t xml:space="preserve">          $ref: 'TS29122_CommonData.yaml#/components/responses/308'</w:t>
        </w:r>
      </w:ins>
    </w:p>
    <w:p w14:paraId="7B4F523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'400':</w:t>
      </w:r>
    </w:p>
    <w:p w14:paraId="2D124AC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'TS29122_CommonData.yaml#/components/responses/400'</w:t>
      </w:r>
    </w:p>
    <w:p w14:paraId="31CC31C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'401':</w:t>
      </w:r>
    </w:p>
    <w:p w14:paraId="019E659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'TS29122_CommonData.yaml#/components/responses/401'</w:t>
      </w:r>
    </w:p>
    <w:p w14:paraId="34ABA0C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'403':</w:t>
      </w:r>
    </w:p>
    <w:p w14:paraId="3743CD1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'TS29122_CommonData.yaml#/components/responses/403'</w:t>
      </w:r>
    </w:p>
    <w:p w14:paraId="3F206FD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'404':</w:t>
      </w:r>
    </w:p>
    <w:p w14:paraId="5A6F8A5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'TS29122_CommonData.yaml#/components/responses/404'</w:t>
      </w:r>
    </w:p>
    <w:p w14:paraId="041AC90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'411':</w:t>
      </w:r>
    </w:p>
    <w:p w14:paraId="129FE05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'TS29122_CommonData.yaml#/components/responses/411'</w:t>
      </w:r>
    </w:p>
    <w:p w14:paraId="1A6D998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'413':</w:t>
      </w:r>
    </w:p>
    <w:p w14:paraId="79A6E36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'TS29122_CommonData.yaml#/components/responses/413'</w:t>
      </w:r>
    </w:p>
    <w:p w14:paraId="126E8B5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'415':</w:t>
      </w:r>
    </w:p>
    <w:p w14:paraId="35E5110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'TS29122_CommonData.yaml#/components/responses/415'</w:t>
      </w:r>
    </w:p>
    <w:p w14:paraId="2FCB13C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'429':</w:t>
      </w:r>
    </w:p>
    <w:p w14:paraId="1CC1C7A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'TS29122_CommonData.yaml#/components/responses/429'</w:t>
      </w:r>
    </w:p>
    <w:p w14:paraId="5114304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'500':</w:t>
      </w:r>
    </w:p>
    <w:p w14:paraId="0E8CBD8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'TS29122_CommonData.yaml#/components/responses/500'</w:t>
      </w:r>
    </w:p>
    <w:p w14:paraId="484FC48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'503':</w:t>
      </w:r>
    </w:p>
    <w:p w14:paraId="37342D4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'TS29122_CommonData.yaml#/components/responses/503'</w:t>
      </w:r>
    </w:p>
    <w:p w14:paraId="67B94D9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default:</w:t>
      </w:r>
    </w:p>
    <w:p w14:paraId="4AE2630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'TS29122_CommonData.yaml#/components/responses/default'</w:t>
      </w:r>
    </w:p>
    <w:p w14:paraId="69FF220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7BC9F9E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/request-topic-</w:t>
      </w:r>
      <w:proofErr w:type="spellStart"/>
      <w:r>
        <w:rPr>
          <w:rFonts w:ascii="Courier New" w:hAnsi="Courier New" w:cs="Courier New" w:hint="eastAsia"/>
          <w:sz w:val="16"/>
          <w:lang w:val="en-US" w:eastAsia="zh-CN"/>
        </w:rPr>
        <w:t>un</w:t>
      </w:r>
      <w:r w:rsidRPr="00DC6EA9">
        <w:rPr>
          <w:rFonts w:ascii="Courier New" w:hAnsi="Courier New" w:cs="Courier New" w:hint="eastAsia"/>
          <w:sz w:val="16"/>
          <w:lang w:val="en-US" w:eastAsia="zh-CN"/>
        </w:rPr>
        <w:t>subscription</w:t>
      </w:r>
      <w:proofErr w:type="spellEnd"/>
      <w:r w:rsidRPr="00DC6EA9">
        <w:rPr>
          <w:rFonts w:ascii="Courier New" w:hAnsi="Courier New" w:cs="Courier New" w:hint="eastAsia"/>
          <w:sz w:val="16"/>
          <w:lang w:val="en-US" w:eastAsia="zh-CN"/>
        </w:rPr>
        <w:t>:</w:t>
      </w:r>
    </w:p>
    <w:p w14:paraId="0E85011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post:</w:t>
      </w:r>
    </w:p>
    <w:p w14:paraId="1F869D4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summary: </w:t>
      </w:r>
      <w:r>
        <w:rPr>
          <w:rFonts w:ascii="Courier New" w:hAnsi="Courier New" w:cs="Courier New" w:hint="eastAsia"/>
          <w:sz w:val="16"/>
          <w:lang w:val="en-US" w:eastAsia="zh-CN"/>
        </w:rPr>
        <w:t>un</w:t>
      </w:r>
      <w:r w:rsidRPr="00DC6EA9">
        <w:rPr>
          <w:rFonts w:ascii="Courier New" w:hAnsi="Courier New" w:cs="Courier New" w:hint="eastAsia"/>
          <w:sz w:val="16"/>
          <w:lang w:val="en-US" w:eastAsia="zh-CN"/>
        </w:rPr>
        <w:t>subscribe to Messaging Topic on a MSGin5G Server</w:t>
      </w:r>
    </w:p>
    <w:p w14:paraId="0A4B834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tags:</w:t>
      </w:r>
    </w:p>
    <w:p w14:paraId="0DF9262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p>
    <w:p w14:paraId="2A38447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w:t>
      </w:r>
      <w:proofErr w:type="spellStart"/>
      <w:r w:rsidRPr="00DC6EA9">
        <w:rPr>
          <w:rFonts w:ascii="Courier New" w:hAnsi="Courier New" w:cs="Courier New" w:hint="eastAsia"/>
          <w:sz w:val="16"/>
          <w:lang w:val="en-US" w:eastAsia="zh-CN"/>
        </w:rPr>
        <w:t>requestBody</w:t>
      </w:r>
      <w:proofErr w:type="spellEnd"/>
      <w:r w:rsidRPr="00DC6EA9">
        <w:rPr>
          <w:rFonts w:ascii="Courier New" w:hAnsi="Courier New" w:cs="Courier New" w:hint="eastAsia"/>
          <w:sz w:val="16"/>
          <w:lang w:val="en-US" w:eastAsia="zh-CN"/>
        </w:rPr>
        <w:t>:</w:t>
      </w:r>
    </w:p>
    <w:p w14:paraId="4BA81EF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required: true</w:t>
      </w:r>
    </w:p>
    <w:p w14:paraId="0BB9B6D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content:</w:t>
      </w:r>
    </w:p>
    <w:p w14:paraId="6EA905C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application/json:</w:t>
      </w:r>
    </w:p>
    <w:p w14:paraId="654FF77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schema:</w:t>
      </w:r>
    </w:p>
    <w:p w14:paraId="47D65FD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'#/components/schemas/</w:t>
      </w:r>
      <w:proofErr w:type="spellStart"/>
      <w:r w:rsidRPr="00DC6EA9">
        <w:rPr>
          <w:rFonts w:ascii="Courier New" w:hAnsi="Courier New" w:cs="Courier New" w:hint="eastAsia"/>
          <w:sz w:val="16"/>
          <w:lang w:val="en-US" w:eastAsia="zh-CN"/>
        </w:rPr>
        <w:t>TopicUnsubscription</w:t>
      </w:r>
      <w:proofErr w:type="spellEnd"/>
      <w:r w:rsidRPr="00DC6EA9">
        <w:rPr>
          <w:rFonts w:ascii="Courier New" w:hAnsi="Courier New" w:cs="Courier New" w:hint="eastAsia"/>
          <w:sz w:val="16"/>
          <w:lang w:val="en-US" w:eastAsia="zh-CN"/>
        </w:rPr>
        <w:t>'</w:t>
      </w:r>
    </w:p>
    <w:p w14:paraId="06275E0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responses:</w:t>
      </w:r>
    </w:p>
    <w:p w14:paraId="2F4ED86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w:t>
      </w:r>
      <w:r>
        <w:rPr>
          <w:rFonts w:ascii="Courier New" w:hAnsi="Courier New" w:cs="Courier New" w:hint="eastAsia"/>
          <w:sz w:val="16"/>
          <w:lang w:val="en-US" w:eastAsia="zh-CN"/>
        </w:rPr>
        <w:t xml:space="preserve">  </w:t>
      </w:r>
      <w:r w:rsidRPr="00DC6EA9">
        <w:rPr>
          <w:rFonts w:ascii="Courier New" w:hAnsi="Courier New" w:cs="Courier New" w:hint="eastAsia"/>
          <w:sz w:val="16"/>
          <w:lang w:val="en-US" w:eastAsia="zh-CN"/>
        </w:rPr>
        <w:t>'204':</w:t>
      </w:r>
    </w:p>
    <w:p w14:paraId="7ECFF70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description: &gt;</w:t>
      </w:r>
    </w:p>
    <w:p w14:paraId="0B448FB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No Content. The Messaging Topic </w:t>
      </w:r>
      <w:r>
        <w:rPr>
          <w:rFonts w:ascii="Courier New" w:hAnsi="Courier New" w:cs="Courier New" w:hint="eastAsia"/>
          <w:sz w:val="16"/>
          <w:lang w:val="en-US" w:eastAsia="zh-CN"/>
        </w:rPr>
        <w:t xml:space="preserve">subscription </w:t>
      </w:r>
      <w:r w:rsidRPr="00DC6EA9">
        <w:rPr>
          <w:rFonts w:ascii="Courier New" w:hAnsi="Courier New" w:cs="Courier New" w:hint="eastAsia"/>
          <w:sz w:val="16"/>
          <w:lang w:val="en-US" w:eastAsia="zh-CN"/>
        </w:rPr>
        <w:t xml:space="preserve">is </w:t>
      </w:r>
      <w:r>
        <w:rPr>
          <w:rFonts w:ascii="Courier New" w:hAnsi="Courier New" w:cs="Courier New" w:hint="eastAsia"/>
          <w:sz w:val="16"/>
          <w:lang w:val="en-US" w:eastAsia="zh-CN"/>
        </w:rPr>
        <w:t>removed</w:t>
      </w:r>
      <w:r w:rsidRPr="00DC6EA9">
        <w:rPr>
          <w:rFonts w:ascii="Courier New" w:hAnsi="Courier New" w:cs="Courier New" w:hint="eastAsia"/>
          <w:sz w:val="16"/>
          <w:lang w:val="en-US" w:eastAsia="zh-CN"/>
        </w:rPr>
        <w:t xml:space="preserve"> successfully.</w:t>
      </w:r>
    </w:p>
    <w:p w14:paraId="54FF2513" w14:textId="77777777" w:rsidR="00D43ACA" w:rsidRDefault="00D43ACA" w:rsidP="00D43ACA">
      <w:pPr>
        <w:pStyle w:val="PL"/>
        <w:rPr>
          <w:ins w:id="1305" w:author="Huawei [Abdessamad] 2024-09" w:date="2024-09-11T13:00:00Z"/>
          <w:lang w:val="en-US" w:eastAsia="es-ES"/>
        </w:rPr>
      </w:pPr>
      <w:ins w:id="1306" w:author="Huawei [Abdessamad] 2024-09" w:date="2024-09-11T13:00:00Z">
        <w:r>
          <w:rPr>
            <w:lang w:val="en-US" w:eastAsia="es-ES"/>
          </w:rPr>
          <w:t xml:space="preserve">        '307':</w:t>
        </w:r>
      </w:ins>
    </w:p>
    <w:p w14:paraId="5B3E2D7B" w14:textId="77777777" w:rsidR="00D43ACA" w:rsidRDefault="00D43ACA" w:rsidP="00D43ACA">
      <w:pPr>
        <w:pStyle w:val="PL"/>
        <w:rPr>
          <w:ins w:id="1307" w:author="Huawei [Abdessamad] 2024-09" w:date="2024-09-11T13:00:00Z"/>
          <w:lang w:val="en-US" w:eastAsia="es-ES"/>
        </w:rPr>
      </w:pPr>
      <w:ins w:id="1308" w:author="Huawei [Abdessamad] 2024-09" w:date="2024-09-11T13:00:00Z">
        <w:r>
          <w:rPr>
            <w:lang w:val="en-US" w:eastAsia="es-ES"/>
          </w:rPr>
          <w:t xml:space="preserve">          $ref: 'TS29122_CommonData.yaml#/components/responses/307'</w:t>
        </w:r>
      </w:ins>
    </w:p>
    <w:p w14:paraId="7B63B0E1" w14:textId="77777777" w:rsidR="00D43ACA" w:rsidRDefault="00D43ACA" w:rsidP="00D43ACA">
      <w:pPr>
        <w:pStyle w:val="PL"/>
        <w:rPr>
          <w:ins w:id="1309" w:author="Huawei [Abdessamad] 2024-09" w:date="2024-09-11T13:00:00Z"/>
          <w:lang w:val="en-US" w:eastAsia="es-ES"/>
        </w:rPr>
      </w:pPr>
      <w:ins w:id="1310" w:author="Huawei [Abdessamad] 2024-09" w:date="2024-09-11T13:00:00Z">
        <w:r>
          <w:rPr>
            <w:lang w:val="en-US" w:eastAsia="es-ES"/>
          </w:rPr>
          <w:t xml:space="preserve">        '308':</w:t>
        </w:r>
      </w:ins>
    </w:p>
    <w:p w14:paraId="3A85A8D7" w14:textId="77777777" w:rsidR="00D43ACA" w:rsidRDefault="00D43ACA" w:rsidP="00D43ACA">
      <w:pPr>
        <w:pStyle w:val="PL"/>
        <w:rPr>
          <w:ins w:id="1311" w:author="Huawei [Abdessamad] 2024-09" w:date="2024-09-11T13:00:00Z"/>
          <w:lang w:val="en-US" w:eastAsia="es-ES"/>
        </w:rPr>
      </w:pPr>
      <w:ins w:id="1312" w:author="Huawei [Abdessamad] 2024-09" w:date="2024-09-11T13:00:00Z">
        <w:r>
          <w:rPr>
            <w:lang w:val="en-US" w:eastAsia="es-ES"/>
          </w:rPr>
          <w:t xml:space="preserve">          $ref: 'TS29122_CommonData.yaml#/components/responses/308'</w:t>
        </w:r>
      </w:ins>
    </w:p>
    <w:p w14:paraId="60499CD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'400':</w:t>
      </w:r>
    </w:p>
    <w:p w14:paraId="0313DE7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'TS29122_CommonData.yaml#/components/responses/400'</w:t>
      </w:r>
    </w:p>
    <w:p w14:paraId="2C4B6C8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'401':</w:t>
      </w:r>
    </w:p>
    <w:p w14:paraId="649042D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'TS29122_CommonData.yaml#/components/responses/401'</w:t>
      </w:r>
    </w:p>
    <w:p w14:paraId="0D60953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'403':</w:t>
      </w:r>
    </w:p>
    <w:p w14:paraId="4D48019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'TS29122_CommonData.yaml#/components/responses/403'</w:t>
      </w:r>
    </w:p>
    <w:p w14:paraId="5E70FB2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'404':</w:t>
      </w:r>
    </w:p>
    <w:p w14:paraId="2F60F5F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'TS29122_CommonData.yaml#/components/responses/404'</w:t>
      </w:r>
    </w:p>
    <w:p w14:paraId="35C7FD6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'411':</w:t>
      </w:r>
    </w:p>
    <w:p w14:paraId="54517D5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'TS29122_CommonData.yaml#/components/responses/411'</w:t>
      </w:r>
    </w:p>
    <w:p w14:paraId="55421E1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'413':</w:t>
      </w:r>
    </w:p>
    <w:p w14:paraId="6488332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'TS29122_CommonData.yaml#/components/responses/413'</w:t>
      </w:r>
    </w:p>
    <w:p w14:paraId="581EB20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'415':</w:t>
      </w:r>
    </w:p>
    <w:p w14:paraId="2CA1DC5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'TS29122_CommonData.yaml#/components/responses/415'</w:t>
      </w:r>
    </w:p>
    <w:p w14:paraId="588DD45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'429':</w:t>
      </w:r>
    </w:p>
    <w:p w14:paraId="5418AB7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lastRenderedPageBreak/>
        <w:t xml:space="preserve">          $ref: 'TS29122_CommonData.yaml#/components/responses/429'</w:t>
      </w:r>
    </w:p>
    <w:p w14:paraId="51767FC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'500':</w:t>
      </w:r>
    </w:p>
    <w:p w14:paraId="4A10815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'TS29122_CommonData.yaml#/components/responses/500'</w:t>
      </w:r>
    </w:p>
    <w:p w14:paraId="763F634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'503':</w:t>
      </w:r>
    </w:p>
    <w:p w14:paraId="78CFEE0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'TS29122_CommonData.yaml#/components/responses/503'</w:t>
      </w:r>
    </w:p>
    <w:p w14:paraId="5BECA4D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default:</w:t>
      </w:r>
    </w:p>
    <w:p w14:paraId="207DB66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$ref: 'TS29122_CommonData.yaml#/components/responses/default'</w:t>
      </w:r>
    </w:p>
    <w:p w14:paraId="11CAB05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7DC7C5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509AAA9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components:</w:t>
      </w:r>
    </w:p>
    <w:p w14:paraId="588F10E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securitySchemes</w:t>
      </w:r>
      <w:proofErr w:type="spellEnd"/>
      <w:r w:rsidRPr="00DC6EA9">
        <w:rPr>
          <w:rFonts w:ascii="Courier New" w:hAnsi="Courier New" w:cs="Courier New"/>
          <w:sz w:val="16"/>
          <w:lang w:val="en-US" w:eastAsia="zh-CN"/>
        </w:rPr>
        <w:t>:</w:t>
      </w:r>
    </w:p>
    <w:p w14:paraId="038995D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oAuth2ClientCredentials:</w:t>
      </w:r>
    </w:p>
    <w:p w14:paraId="50470E7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oauth2</w:t>
      </w:r>
    </w:p>
    <w:p w14:paraId="510384A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flows:</w:t>
      </w:r>
    </w:p>
    <w:p w14:paraId="0F052A8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clientCredentials</w:t>
      </w:r>
      <w:proofErr w:type="spellEnd"/>
      <w:r w:rsidRPr="00DC6EA9">
        <w:rPr>
          <w:rFonts w:ascii="Courier New" w:hAnsi="Courier New" w:cs="Courier New"/>
          <w:sz w:val="16"/>
          <w:lang w:val="en-US" w:eastAsia="zh-CN"/>
        </w:rPr>
        <w:t>:</w:t>
      </w:r>
    </w:p>
    <w:p w14:paraId="543D3C6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tokenUrl</w:t>
      </w:r>
      <w:proofErr w:type="spellEnd"/>
      <w:r w:rsidRPr="00DC6EA9">
        <w:rPr>
          <w:rFonts w:ascii="Courier New" w:hAnsi="Courier New" w:cs="Courier New"/>
          <w:sz w:val="16"/>
          <w:lang w:val="en-US" w:eastAsia="zh-CN"/>
        </w:rPr>
        <w:t>: '</w:t>
      </w:r>
      <w:r w:rsidRPr="00DC6EA9">
        <w:rPr>
          <w:rFonts w:ascii="Courier New" w:hAnsi="Courier New" w:cs="Courier New" w:hint="eastAsia"/>
          <w:sz w:val="16"/>
          <w:lang w:val="en-US" w:eastAsia="zh-CN"/>
        </w:rPr>
        <w:t>{</w:t>
      </w:r>
      <w:proofErr w:type="spellStart"/>
      <w:r w:rsidRPr="00DC6EA9">
        <w:rPr>
          <w:rFonts w:ascii="Courier New" w:hAnsi="Courier New" w:cs="Courier New" w:hint="eastAsia"/>
          <w:sz w:val="16"/>
          <w:lang w:val="en-US" w:eastAsia="zh-CN"/>
        </w:rPr>
        <w:t>tokenUrl</w:t>
      </w:r>
      <w:proofErr w:type="spellEnd"/>
      <w:r w:rsidRPr="00DC6EA9">
        <w:rPr>
          <w:rFonts w:ascii="Courier New" w:hAnsi="Courier New" w:cs="Courier New" w:hint="eastAsia"/>
          <w:sz w:val="16"/>
          <w:lang w:val="en-US" w:eastAsia="zh-CN"/>
        </w:rPr>
        <w:t>}</w:t>
      </w:r>
      <w:r w:rsidRPr="00DC6EA9">
        <w:rPr>
          <w:rFonts w:ascii="Courier New" w:hAnsi="Courier New" w:cs="Courier New"/>
          <w:sz w:val="16"/>
          <w:lang w:val="en-US" w:eastAsia="zh-CN"/>
        </w:rPr>
        <w:t>'</w:t>
      </w:r>
    </w:p>
    <w:p w14:paraId="4C443B6D"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scopes:</w:t>
      </w:r>
      <w:r>
        <w:rPr>
          <w:rFonts w:ascii="Courier New" w:hAnsi="Courier New" w:cs="Courier New" w:hint="eastAsia"/>
          <w:sz w:val="16"/>
          <w:lang w:val="en-US" w:eastAsia="zh-CN"/>
        </w:rPr>
        <w:t xml:space="preserve"> {}</w:t>
      </w:r>
    </w:p>
    <w:p w14:paraId="70A89AE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F4BE67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schemas:</w:t>
      </w:r>
    </w:p>
    <w:p w14:paraId="6DD4320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w:t>
      </w:r>
    </w:p>
    <w:p w14:paraId="008FFA2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STRUCTURED DATA TYPES</w:t>
      </w:r>
    </w:p>
    <w:p w14:paraId="2E7B97D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w:t>
      </w:r>
    </w:p>
    <w:p w14:paraId="567CAA0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TopicListSubscription</w:t>
      </w:r>
      <w:proofErr w:type="spellEnd"/>
      <w:r w:rsidRPr="00DC6EA9">
        <w:rPr>
          <w:rFonts w:ascii="Courier New" w:hAnsi="Courier New" w:cs="Courier New"/>
          <w:sz w:val="16"/>
          <w:lang w:val="en-US" w:eastAsia="zh-CN"/>
        </w:rPr>
        <w:t>:</w:t>
      </w:r>
    </w:p>
    <w:p w14:paraId="0793F09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list subscription </w:t>
      </w:r>
      <w:r w:rsidRPr="00DC6EA9">
        <w:rPr>
          <w:rFonts w:ascii="Courier New" w:hAnsi="Courier New" w:cs="Courier New"/>
          <w:sz w:val="16"/>
          <w:lang w:val="en-US" w:eastAsia="zh-CN"/>
        </w:rPr>
        <w:t>data</w:t>
      </w:r>
    </w:p>
    <w:p w14:paraId="51811CB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object</w:t>
      </w:r>
    </w:p>
    <w:p w14:paraId="6137156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required:</w:t>
      </w:r>
    </w:p>
    <w:p w14:paraId="193D25D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sz w:val="16"/>
          <w:lang w:val="en-US" w:eastAsia="zh-CN"/>
        </w:rPr>
        <w:t>oriAddr</w:t>
      </w:r>
      <w:proofErr w:type="spellEnd"/>
    </w:p>
    <w:p w14:paraId="59E0F0D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sz w:val="16"/>
          <w:lang w:val="en-US" w:eastAsia="zh-CN"/>
        </w:rPr>
        <w:t>destAddr</w:t>
      </w:r>
      <w:proofErr w:type="spellEnd"/>
    </w:p>
    <w:p w14:paraId="25840BC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hint="eastAsia"/>
          <w:sz w:val="16"/>
          <w:lang w:val="en-US" w:eastAsia="zh-CN"/>
        </w:rPr>
        <w:t>notificationURI</w:t>
      </w:r>
      <w:proofErr w:type="spellEnd"/>
    </w:p>
    <w:p w14:paraId="55C4701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properties:</w:t>
      </w:r>
    </w:p>
    <w:p w14:paraId="6C0CEEE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oriAddr</w:t>
      </w:r>
      <w:proofErr w:type="spellEnd"/>
      <w:r w:rsidRPr="00DC6EA9">
        <w:rPr>
          <w:rFonts w:ascii="Courier New" w:hAnsi="Courier New" w:cs="Courier New"/>
          <w:sz w:val="16"/>
          <w:lang w:val="en-US" w:eastAsia="zh-CN"/>
        </w:rPr>
        <w:t>:</w:t>
      </w:r>
    </w:p>
    <w:p w14:paraId="473712B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'TS29538_MSGG_L3GDelivery.yaml#/components/schemas/Address'</w:t>
      </w:r>
    </w:p>
    <w:p w14:paraId="26D6439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destAddr</w:t>
      </w:r>
      <w:proofErr w:type="spellEnd"/>
      <w:r w:rsidRPr="00DC6EA9">
        <w:rPr>
          <w:rFonts w:ascii="Courier New" w:hAnsi="Courier New" w:cs="Courier New"/>
          <w:sz w:val="16"/>
          <w:lang w:val="en-US" w:eastAsia="zh-CN"/>
        </w:rPr>
        <w:t>:</w:t>
      </w:r>
    </w:p>
    <w:p w14:paraId="04EAA49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'TS29538_MSGG_L3GDelivery.yaml#/components/schemas/Address'</w:t>
      </w:r>
    </w:p>
    <w:p w14:paraId="38B7D31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notificationURI</w:t>
      </w:r>
      <w:proofErr w:type="spellEnd"/>
      <w:r w:rsidRPr="00DC6EA9">
        <w:rPr>
          <w:rFonts w:ascii="Courier New" w:hAnsi="Courier New" w:cs="Courier New"/>
          <w:sz w:val="16"/>
          <w:lang w:val="en-US" w:eastAsia="zh-CN"/>
        </w:rPr>
        <w:t>:</w:t>
      </w:r>
    </w:p>
    <w:p w14:paraId="7F2A350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r w:rsidRPr="00DC6EA9">
        <w:rPr>
          <w:rFonts w:ascii="Courier New" w:hAnsi="Courier New" w:cs="Courier New" w:hint="eastAsia"/>
          <w:sz w:val="16"/>
          <w:lang w:val="en-US" w:eastAsia="zh-CN"/>
        </w:rPr>
        <w:t>$ref: 'TS29122_CommonData.yaml#/components/schemas/Uri'</w:t>
      </w:r>
    </w:p>
    <w:p w14:paraId="1142452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secCred</w:t>
      </w:r>
      <w:proofErr w:type="spellEnd"/>
      <w:r w:rsidRPr="00DC6EA9">
        <w:rPr>
          <w:rFonts w:ascii="Courier New" w:hAnsi="Courier New" w:cs="Courier New"/>
          <w:sz w:val="16"/>
          <w:lang w:val="en-US" w:eastAsia="zh-CN"/>
        </w:rPr>
        <w:t>:</w:t>
      </w:r>
    </w:p>
    <w:p w14:paraId="3663FF1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string</w:t>
      </w:r>
    </w:p>
    <w:p w14:paraId="353E4DA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exprTime</w:t>
      </w:r>
      <w:proofErr w:type="spellEnd"/>
      <w:r w:rsidRPr="00DC6EA9">
        <w:rPr>
          <w:rFonts w:ascii="Courier New" w:hAnsi="Courier New" w:cs="Courier New"/>
          <w:sz w:val="16"/>
          <w:lang w:val="en-US" w:eastAsia="zh-CN"/>
        </w:rPr>
        <w:t>:</w:t>
      </w:r>
    </w:p>
    <w:p w14:paraId="3236DFC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r w:rsidRPr="00DC6EA9">
        <w:rPr>
          <w:rFonts w:ascii="Courier New" w:hAnsi="Courier New" w:cs="Courier New" w:hint="eastAsia"/>
          <w:sz w:val="16"/>
          <w:lang w:val="en-US" w:eastAsia="zh-CN"/>
        </w:rPr>
        <w:t>$ref: 'TS29122_CommonData.yaml#/components/schemas/</w:t>
      </w:r>
      <w:proofErr w:type="spellStart"/>
      <w:r w:rsidRPr="00DC6EA9">
        <w:rPr>
          <w:rFonts w:ascii="Courier New" w:hAnsi="Courier New" w:cs="Courier New" w:hint="eastAsia"/>
          <w:sz w:val="16"/>
          <w:lang w:val="en-US" w:eastAsia="zh-CN"/>
        </w:rPr>
        <w:t>DateTime</w:t>
      </w:r>
      <w:proofErr w:type="spellEnd"/>
      <w:r w:rsidRPr="00DC6EA9">
        <w:rPr>
          <w:rFonts w:ascii="Courier New" w:hAnsi="Courier New" w:cs="Courier New" w:hint="eastAsia"/>
          <w:sz w:val="16"/>
          <w:lang w:val="en-US" w:eastAsia="zh-CN"/>
        </w:rPr>
        <w:t>'</w:t>
      </w:r>
    </w:p>
    <w:p w14:paraId="7E32DD4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suppFeat</w:t>
      </w:r>
      <w:proofErr w:type="spellEnd"/>
      <w:r w:rsidRPr="00DC6EA9">
        <w:rPr>
          <w:rFonts w:ascii="Courier New" w:hAnsi="Courier New" w:cs="Courier New"/>
          <w:sz w:val="16"/>
          <w:lang w:val="en-US" w:eastAsia="zh-CN"/>
        </w:rPr>
        <w:t>:</w:t>
      </w:r>
    </w:p>
    <w:p w14:paraId="005F074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r w:rsidRPr="00DC6EA9">
        <w:rPr>
          <w:rFonts w:ascii="Courier New" w:hAnsi="Courier New" w:cs="Courier New" w:hint="eastAsia"/>
          <w:sz w:val="16"/>
          <w:lang w:val="en-US" w:eastAsia="zh-CN"/>
        </w:rPr>
        <w:t>$ref: 'TS29571_CommonData.yaml#/components/schemas/</w:t>
      </w:r>
      <w:proofErr w:type="spellStart"/>
      <w:r w:rsidRPr="00DC6EA9">
        <w:rPr>
          <w:rFonts w:ascii="Courier New" w:hAnsi="Courier New" w:cs="Courier New" w:hint="eastAsia"/>
          <w:sz w:val="16"/>
          <w:lang w:val="en-US" w:eastAsia="zh-CN"/>
        </w:rPr>
        <w:t>SupportedFeatures</w:t>
      </w:r>
      <w:proofErr w:type="spellEnd"/>
      <w:r w:rsidRPr="00DC6EA9">
        <w:rPr>
          <w:rFonts w:ascii="Courier New" w:hAnsi="Courier New" w:cs="Courier New" w:hint="eastAsia"/>
          <w:sz w:val="16"/>
          <w:lang w:val="en-US" w:eastAsia="zh-CN"/>
        </w:rPr>
        <w:t>'</w:t>
      </w:r>
    </w:p>
    <w:bookmarkEnd w:id="1289"/>
    <w:bookmarkEnd w:id="1290"/>
    <w:bookmarkEnd w:id="1291"/>
    <w:bookmarkEnd w:id="1292"/>
    <w:bookmarkEnd w:id="1293"/>
    <w:bookmarkEnd w:id="1294"/>
    <w:bookmarkEnd w:id="1295"/>
    <w:bookmarkEnd w:id="1296"/>
    <w:p w14:paraId="58A690E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9118F3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TopicListUnsubscription</w:t>
      </w:r>
      <w:proofErr w:type="spellEnd"/>
      <w:r w:rsidRPr="00DC6EA9">
        <w:rPr>
          <w:rFonts w:ascii="Courier New" w:hAnsi="Courier New" w:cs="Courier New"/>
          <w:sz w:val="16"/>
          <w:lang w:val="en-US" w:eastAsia="zh-CN"/>
        </w:rPr>
        <w:t>:</w:t>
      </w:r>
    </w:p>
    <w:p w14:paraId="01AEFF2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list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sidRPr="00DC6EA9">
        <w:rPr>
          <w:rFonts w:ascii="Courier New" w:hAnsi="Courier New" w:cs="Courier New"/>
          <w:sz w:val="16"/>
          <w:lang w:val="en-US" w:eastAsia="zh-CN"/>
        </w:rPr>
        <w:t>data</w:t>
      </w:r>
    </w:p>
    <w:p w14:paraId="318039E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object</w:t>
      </w:r>
    </w:p>
    <w:p w14:paraId="1F3A945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required:</w:t>
      </w:r>
    </w:p>
    <w:p w14:paraId="2558846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sz w:val="16"/>
          <w:lang w:val="en-US" w:eastAsia="zh-CN"/>
        </w:rPr>
        <w:t>oriAddr</w:t>
      </w:r>
      <w:proofErr w:type="spellEnd"/>
    </w:p>
    <w:p w14:paraId="4FDD086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sz w:val="16"/>
          <w:lang w:val="en-US" w:eastAsia="zh-CN"/>
        </w:rPr>
        <w:t>destAddr</w:t>
      </w:r>
      <w:proofErr w:type="spellEnd"/>
    </w:p>
    <w:p w14:paraId="6D97A00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properties:</w:t>
      </w:r>
    </w:p>
    <w:p w14:paraId="6CE3BD4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oriAddr</w:t>
      </w:r>
      <w:proofErr w:type="spellEnd"/>
      <w:r w:rsidRPr="00DC6EA9">
        <w:rPr>
          <w:rFonts w:ascii="Courier New" w:hAnsi="Courier New" w:cs="Courier New"/>
          <w:sz w:val="16"/>
          <w:lang w:val="en-US" w:eastAsia="zh-CN"/>
        </w:rPr>
        <w:t>:</w:t>
      </w:r>
    </w:p>
    <w:p w14:paraId="77E1539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'TS29538_MSGG_L3GDelivery.yaml#/components/schemas/Address'</w:t>
      </w:r>
    </w:p>
    <w:p w14:paraId="1A50990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destAddr</w:t>
      </w:r>
      <w:proofErr w:type="spellEnd"/>
      <w:r w:rsidRPr="00DC6EA9">
        <w:rPr>
          <w:rFonts w:ascii="Courier New" w:hAnsi="Courier New" w:cs="Courier New"/>
          <w:sz w:val="16"/>
          <w:lang w:val="en-US" w:eastAsia="zh-CN"/>
        </w:rPr>
        <w:t>:</w:t>
      </w:r>
    </w:p>
    <w:p w14:paraId="210A8A6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'TS29538_MSGG_L3GDelivery.yaml#/components/schemas/Address'</w:t>
      </w:r>
    </w:p>
    <w:p w14:paraId="2C6CD03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secCred</w:t>
      </w:r>
      <w:proofErr w:type="spellEnd"/>
      <w:r w:rsidRPr="00DC6EA9">
        <w:rPr>
          <w:rFonts w:ascii="Courier New" w:hAnsi="Courier New" w:cs="Courier New"/>
          <w:sz w:val="16"/>
          <w:lang w:val="en-US" w:eastAsia="zh-CN"/>
        </w:rPr>
        <w:t>:</w:t>
      </w:r>
    </w:p>
    <w:p w14:paraId="657B867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string</w:t>
      </w:r>
    </w:p>
    <w:p w14:paraId="4EE1A86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206E50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TopicListUnsubscriptionAck</w:t>
      </w:r>
      <w:proofErr w:type="spellEnd"/>
      <w:r w:rsidRPr="00DC6EA9">
        <w:rPr>
          <w:rFonts w:ascii="Courier New" w:hAnsi="Courier New" w:cs="Courier New"/>
          <w:sz w:val="16"/>
          <w:lang w:val="en-US" w:eastAsia="zh-CN"/>
        </w:rPr>
        <w:t>:</w:t>
      </w:r>
    </w:p>
    <w:p w14:paraId="1D8CA39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Response of Messaging Topic list </w:t>
      </w:r>
      <w:proofErr w:type="spellStart"/>
      <w:r>
        <w:rPr>
          <w:rFonts w:ascii="Courier New" w:hAnsi="Courier New" w:cs="Courier New" w:hint="eastAsia"/>
          <w:sz w:val="16"/>
          <w:lang w:val="en-US" w:eastAsia="zh-CN"/>
        </w:rPr>
        <w:t>unsubscription</w:t>
      </w:r>
      <w:proofErr w:type="spellEnd"/>
    </w:p>
    <w:p w14:paraId="376DC41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object</w:t>
      </w:r>
    </w:p>
    <w:p w14:paraId="090831C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required:</w:t>
      </w:r>
    </w:p>
    <w:p w14:paraId="1A69373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hint="eastAsia"/>
          <w:sz w:val="16"/>
          <w:lang w:val="en-US" w:eastAsia="zh-CN"/>
        </w:rPr>
        <w:t>subStat</w:t>
      </w:r>
      <w:proofErr w:type="spellEnd"/>
    </w:p>
    <w:p w14:paraId="51790A9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properties:</w:t>
      </w:r>
    </w:p>
    <w:p w14:paraId="2B98C84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subStat</w:t>
      </w:r>
      <w:proofErr w:type="spellEnd"/>
      <w:r w:rsidRPr="00DC6EA9">
        <w:rPr>
          <w:rFonts w:ascii="Courier New" w:hAnsi="Courier New" w:cs="Courier New"/>
          <w:sz w:val="16"/>
          <w:lang w:val="en-US" w:eastAsia="zh-CN"/>
        </w:rPr>
        <w:t>:</w:t>
      </w:r>
    </w:p>
    <w:p w14:paraId="1F48422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string</w:t>
      </w:r>
    </w:p>
    <w:p w14:paraId="321FB84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5EC4B6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TopicSubscription</w:t>
      </w:r>
      <w:proofErr w:type="spellEnd"/>
      <w:r w:rsidRPr="00DC6EA9">
        <w:rPr>
          <w:rFonts w:ascii="Courier New" w:hAnsi="Courier New" w:cs="Courier New"/>
          <w:sz w:val="16"/>
          <w:lang w:val="en-US" w:eastAsia="zh-CN"/>
        </w:rPr>
        <w:t>:</w:t>
      </w:r>
    </w:p>
    <w:p w14:paraId="5515E50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subscription </w:t>
      </w:r>
      <w:r w:rsidRPr="00DC6EA9">
        <w:rPr>
          <w:rFonts w:ascii="Courier New" w:hAnsi="Courier New" w:cs="Courier New"/>
          <w:sz w:val="16"/>
          <w:lang w:val="en-US" w:eastAsia="zh-CN"/>
        </w:rPr>
        <w:t>data</w:t>
      </w:r>
    </w:p>
    <w:p w14:paraId="43FFBD8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object</w:t>
      </w:r>
    </w:p>
    <w:p w14:paraId="4517575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required:</w:t>
      </w:r>
    </w:p>
    <w:p w14:paraId="2B7E4FE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sz w:val="16"/>
          <w:lang w:val="en-US" w:eastAsia="zh-CN"/>
        </w:rPr>
        <w:t>oriAddr</w:t>
      </w:r>
      <w:proofErr w:type="spellEnd"/>
    </w:p>
    <w:p w14:paraId="27CC9D6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hint="eastAsia"/>
          <w:sz w:val="16"/>
          <w:lang w:val="en-US" w:eastAsia="zh-CN"/>
        </w:rPr>
        <w:t>msgTopics</w:t>
      </w:r>
      <w:proofErr w:type="spellEnd"/>
    </w:p>
    <w:p w14:paraId="6FBF204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properties:</w:t>
      </w:r>
    </w:p>
    <w:p w14:paraId="124635E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oriAddr</w:t>
      </w:r>
      <w:proofErr w:type="spellEnd"/>
      <w:r w:rsidRPr="00DC6EA9">
        <w:rPr>
          <w:rFonts w:ascii="Courier New" w:hAnsi="Courier New" w:cs="Courier New"/>
          <w:sz w:val="16"/>
          <w:lang w:val="en-US" w:eastAsia="zh-CN"/>
        </w:rPr>
        <w:t>:</w:t>
      </w:r>
    </w:p>
    <w:p w14:paraId="2A8EF7B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'TS29538_MSGG_L3GDelivery.yaml#/components/schemas/Address'</w:t>
      </w:r>
    </w:p>
    <w:p w14:paraId="49C14F8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msgTopics</w:t>
      </w:r>
      <w:proofErr w:type="spellEnd"/>
      <w:r w:rsidRPr="00DC6EA9">
        <w:rPr>
          <w:rFonts w:ascii="Courier New" w:hAnsi="Courier New" w:cs="Courier New"/>
          <w:sz w:val="16"/>
          <w:lang w:val="en-US" w:eastAsia="zh-CN"/>
        </w:rPr>
        <w:t>:</w:t>
      </w:r>
    </w:p>
    <w:p w14:paraId="18144B5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r w:rsidRPr="00DC6EA9">
        <w:rPr>
          <w:rFonts w:ascii="Courier New" w:hAnsi="Courier New" w:cs="Courier New" w:hint="eastAsia"/>
          <w:sz w:val="16"/>
          <w:lang w:val="en-US" w:eastAsia="zh-CN"/>
        </w:rPr>
        <w:t>type: array</w:t>
      </w:r>
    </w:p>
    <w:p w14:paraId="5D9B91B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items:</w:t>
      </w:r>
    </w:p>
    <w:p w14:paraId="3431E10A"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lastRenderedPageBreak/>
        <w:t xml:space="preserve">            </w:t>
      </w:r>
      <w:r>
        <w:rPr>
          <w:rFonts w:ascii="Courier New" w:hAnsi="Courier New" w:cs="Courier New" w:hint="eastAsia"/>
          <w:sz w:val="16"/>
          <w:lang w:val="en-US" w:eastAsia="zh-CN"/>
        </w:rPr>
        <w:t>type</w:t>
      </w:r>
      <w:r w:rsidRPr="00DC6EA9">
        <w:rPr>
          <w:rFonts w:ascii="Courier New" w:hAnsi="Courier New" w:cs="Courier New" w:hint="eastAsia"/>
          <w:sz w:val="16"/>
          <w:lang w:val="en-US" w:eastAsia="zh-CN"/>
        </w:rPr>
        <w:t xml:space="preserve">: </w:t>
      </w:r>
      <w:r>
        <w:rPr>
          <w:rFonts w:ascii="Courier New" w:hAnsi="Courier New" w:cs="Courier New" w:hint="eastAsia"/>
          <w:sz w:val="16"/>
          <w:lang w:val="en-US" w:eastAsia="zh-CN"/>
        </w:rPr>
        <w:t>string</w:t>
      </w:r>
    </w:p>
    <w:p w14:paraId="7893020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w:t>
      </w:r>
      <w:proofErr w:type="spellStart"/>
      <w:r w:rsidRPr="00DC6EA9">
        <w:rPr>
          <w:rFonts w:ascii="Courier New" w:hAnsi="Courier New" w:cs="Courier New" w:hint="eastAsia"/>
          <w:sz w:val="16"/>
          <w:lang w:val="en-US" w:eastAsia="zh-CN"/>
        </w:rPr>
        <w:t>minItems</w:t>
      </w:r>
      <w:proofErr w:type="spellEnd"/>
      <w:r w:rsidRPr="00DC6EA9">
        <w:rPr>
          <w:rFonts w:ascii="Courier New" w:hAnsi="Courier New" w:cs="Courier New" w:hint="eastAsia"/>
          <w:sz w:val="16"/>
          <w:lang w:val="en-US" w:eastAsia="zh-CN"/>
        </w:rPr>
        <w:t>: 1</w:t>
      </w:r>
    </w:p>
    <w:p w14:paraId="3AC134E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description: A list of </w:t>
      </w:r>
      <w:r>
        <w:rPr>
          <w:rFonts w:ascii="Courier New" w:hAnsi="Courier New" w:cs="Courier New" w:hint="eastAsia"/>
          <w:sz w:val="16"/>
          <w:lang w:val="en-US" w:eastAsia="zh-CN"/>
        </w:rPr>
        <w:t>Messaging Topics to be subscribed</w:t>
      </w:r>
      <w:r w:rsidRPr="00DC6EA9">
        <w:rPr>
          <w:rFonts w:ascii="Courier New" w:hAnsi="Courier New" w:cs="Courier New" w:hint="eastAsia"/>
          <w:sz w:val="16"/>
          <w:lang w:val="en-US" w:eastAsia="zh-CN"/>
        </w:rPr>
        <w:t>.</w:t>
      </w:r>
    </w:p>
    <w:p w14:paraId="21189AC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secCred</w:t>
      </w:r>
      <w:proofErr w:type="spellEnd"/>
      <w:r w:rsidRPr="00DC6EA9">
        <w:rPr>
          <w:rFonts w:ascii="Courier New" w:hAnsi="Courier New" w:cs="Courier New"/>
          <w:sz w:val="16"/>
          <w:lang w:val="en-US" w:eastAsia="zh-CN"/>
        </w:rPr>
        <w:t>:</w:t>
      </w:r>
    </w:p>
    <w:p w14:paraId="47F78C7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string</w:t>
      </w:r>
    </w:p>
    <w:p w14:paraId="7ED514A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exprTime</w:t>
      </w:r>
      <w:proofErr w:type="spellEnd"/>
      <w:r w:rsidRPr="00DC6EA9">
        <w:rPr>
          <w:rFonts w:ascii="Courier New" w:hAnsi="Courier New" w:cs="Courier New"/>
          <w:sz w:val="16"/>
          <w:lang w:val="en-US" w:eastAsia="zh-CN"/>
        </w:rPr>
        <w:t>:</w:t>
      </w:r>
    </w:p>
    <w:p w14:paraId="4F8595C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r w:rsidRPr="00DC6EA9">
        <w:rPr>
          <w:rFonts w:ascii="Courier New" w:hAnsi="Courier New" w:cs="Courier New" w:hint="eastAsia"/>
          <w:sz w:val="16"/>
          <w:lang w:val="en-US" w:eastAsia="zh-CN"/>
        </w:rPr>
        <w:t>$ref: 'TS29122_CommonData.yaml#/components/schemas/</w:t>
      </w:r>
      <w:proofErr w:type="spellStart"/>
      <w:r w:rsidRPr="00DC6EA9">
        <w:rPr>
          <w:rFonts w:ascii="Courier New" w:hAnsi="Courier New" w:cs="Courier New" w:hint="eastAsia"/>
          <w:sz w:val="16"/>
          <w:lang w:val="en-US" w:eastAsia="zh-CN"/>
        </w:rPr>
        <w:t>DateTime</w:t>
      </w:r>
      <w:proofErr w:type="spellEnd"/>
      <w:r w:rsidRPr="00DC6EA9">
        <w:rPr>
          <w:rFonts w:ascii="Courier New" w:hAnsi="Courier New" w:cs="Courier New" w:hint="eastAsia"/>
          <w:sz w:val="16"/>
          <w:lang w:val="en-US" w:eastAsia="zh-CN"/>
        </w:rPr>
        <w:t>'</w:t>
      </w:r>
    </w:p>
    <w:p w14:paraId="52CF776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7C24F6F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TopicSubscriptionAck</w:t>
      </w:r>
      <w:proofErr w:type="spellEnd"/>
      <w:r w:rsidRPr="00DC6EA9">
        <w:rPr>
          <w:rFonts w:ascii="Courier New" w:hAnsi="Courier New" w:cs="Courier New"/>
          <w:sz w:val="16"/>
          <w:lang w:val="en-US" w:eastAsia="zh-CN"/>
        </w:rPr>
        <w:t>:</w:t>
      </w:r>
    </w:p>
    <w:p w14:paraId="312383A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description: </w:t>
      </w:r>
      <w:r>
        <w:rPr>
          <w:rFonts w:ascii="Courier New" w:hAnsi="Courier New" w:cs="Courier New" w:hint="eastAsia"/>
          <w:sz w:val="16"/>
          <w:lang w:val="en-US" w:eastAsia="zh-CN"/>
        </w:rPr>
        <w:t>Response of Messaging Topic subscription</w:t>
      </w:r>
    </w:p>
    <w:p w14:paraId="3A7E656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object</w:t>
      </w:r>
    </w:p>
    <w:p w14:paraId="1E03E733"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required:</w:t>
      </w:r>
    </w:p>
    <w:p w14:paraId="16C9426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hint="eastAsia"/>
          <w:sz w:val="16"/>
          <w:lang w:val="en-US" w:eastAsia="zh-CN"/>
        </w:rPr>
        <w:t>subStat</w:t>
      </w:r>
      <w:proofErr w:type="spellEnd"/>
    </w:p>
    <w:p w14:paraId="4205501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properties:</w:t>
      </w:r>
    </w:p>
    <w:p w14:paraId="60DD968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subStat</w:t>
      </w:r>
      <w:proofErr w:type="spellEnd"/>
      <w:r w:rsidRPr="00DC6EA9">
        <w:rPr>
          <w:rFonts w:ascii="Courier New" w:hAnsi="Courier New" w:cs="Courier New"/>
          <w:sz w:val="16"/>
          <w:lang w:val="en-US" w:eastAsia="zh-CN"/>
        </w:rPr>
        <w:t>:</w:t>
      </w:r>
    </w:p>
    <w:p w14:paraId="2FE4D10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string</w:t>
      </w:r>
    </w:p>
    <w:p w14:paraId="7832AE8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exprTime</w:t>
      </w:r>
      <w:proofErr w:type="spellEnd"/>
      <w:r w:rsidRPr="00DC6EA9">
        <w:rPr>
          <w:rFonts w:ascii="Courier New" w:hAnsi="Courier New" w:cs="Courier New"/>
          <w:sz w:val="16"/>
          <w:lang w:val="en-US" w:eastAsia="zh-CN"/>
        </w:rPr>
        <w:t>:</w:t>
      </w:r>
    </w:p>
    <w:p w14:paraId="4B5FA1A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r w:rsidRPr="00DC6EA9">
        <w:rPr>
          <w:rFonts w:ascii="Courier New" w:hAnsi="Courier New" w:cs="Courier New" w:hint="eastAsia"/>
          <w:sz w:val="16"/>
          <w:lang w:val="en-US" w:eastAsia="zh-CN"/>
        </w:rPr>
        <w:t>$ref: 'TS29122_CommonData.yaml#/components/schemas/</w:t>
      </w:r>
      <w:proofErr w:type="spellStart"/>
      <w:r w:rsidRPr="00DC6EA9">
        <w:rPr>
          <w:rFonts w:ascii="Courier New" w:hAnsi="Courier New" w:cs="Courier New" w:hint="eastAsia"/>
          <w:sz w:val="16"/>
          <w:lang w:val="en-US" w:eastAsia="zh-CN"/>
        </w:rPr>
        <w:t>DateTime</w:t>
      </w:r>
      <w:proofErr w:type="spellEnd"/>
      <w:r w:rsidRPr="00DC6EA9">
        <w:rPr>
          <w:rFonts w:ascii="Courier New" w:hAnsi="Courier New" w:cs="Courier New" w:hint="eastAsia"/>
          <w:sz w:val="16"/>
          <w:lang w:val="en-US" w:eastAsia="zh-CN"/>
        </w:rPr>
        <w:t>'</w:t>
      </w:r>
    </w:p>
    <w:p w14:paraId="2ECA624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52853D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TopicUnsubscription</w:t>
      </w:r>
      <w:proofErr w:type="spellEnd"/>
      <w:r w:rsidRPr="00DC6EA9">
        <w:rPr>
          <w:rFonts w:ascii="Courier New" w:hAnsi="Courier New" w:cs="Courier New"/>
          <w:sz w:val="16"/>
          <w:lang w:val="en-US" w:eastAsia="zh-CN"/>
        </w:rPr>
        <w:t>:</w:t>
      </w:r>
    </w:p>
    <w:p w14:paraId="1725657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sidRPr="00DC6EA9">
        <w:rPr>
          <w:rFonts w:ascii="Courier New" w:hAnsi="Courier New" w:cs="Courier New"/>
          <w:sz w:val="16"/>
          <w:lang w:val="en-US" w:eastAsia="zh-CN"/>
        </w:rPr>
        <w:t>data</w:t>
      </w:r>
    </w:p>
    <w:p w14:paraId="10B1E0C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object</w:t>
      </w:r>
    </w:p>
    <w:p w14:paraId="13089FF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required:</w:t>
      </w:r>
    </w:p>
    <w:p w14:paraId="4CEC80C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sz w:val="16"/>
          <w:lang w:val="en-US" w:eastAsia="zh-CN"/>
        </w:rPr>
        <w:t>oriAddr</w:t>
      </w:r>
      <w:proofErr w:type="spellEnd"/>
    </w:p>
    <w:p w14:paraId="2814E37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hint="eastAsia"/>
          <w:sz w:val="16"/>
          <w:lang w:val="en-US" w:eastAsia="zh-CN"/>
        </w:rPr>
        <w:t>msgTopics</w:t>
      </w:r>
      <w:proofErr w:type="spellEnd"/>
    </w:p>
    <w:p w14:paraId="4466A37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properties:</w:t>
      </w:r>
    </w:p>
    <w:p w14:paraId="309A13A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sz w:val="16"/>
          <w:lang w:val="en-US" w:eastAsia="zh-CN"/>
        </w:rPr>
        <w:t>oriAddr</w:t>
      </w:r>
      <w:proofErr w:type="spellEnd"/>
      <w:r w:rsidRPr="00DC6EA9">
        <w:rPr>
          <w:rFonts w:ascii="Courier New" w:hAnsi="Courier New" w:cs="Courier New"/>
          <w:sz w:val="16"/>
          <w:lang w:val="en-US" w:eastAsia="zh-CN"/>
        </w:rPr>
        <w:t>:</w:t>
      </w:r>
    </w:p>
    <w:p w14:paraId="21EFC39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'TS29538_MSGG_L3GDelivery.yaml#/components/schemas/Address'</w:t>
      </w:r>
    </w:p>
    <w:p w14:paraId="062EF88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secCred</w:t>
      </w:r>
      <w:proofErr w:type="spellEnd"/>
      <w:r w:rsidRPr="00DC6EA9">
        <w:rPr>
          <w:rFonts w:ascii="Courier New" w:hAnsi="Courier New" w:cs="Courier New"/>
          <w:sz w:val="16"/>
          <w:lang w:val="en-US" w:eastAsia="zh-CN"/>
        </w:rPr>
        <w:t>:</w:t>
      </w:r>
    </w:p>
    <w:p w14:paraId="5301453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string</w:t>
      </w:r>
    </w:p>
    <w:p w14:paraId="72C9E1B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msgTopics</w:t>
      </w:r>
      <w:proofErr w:type="spellEnd"/>
      <w:r w:rsidRPr="00DC6EA9">
        <w:rPr>
          <w:rFonts w:ascii="Courier New" w:hAnsi="Courier New" w:cs="Courier New"/>
          <w:sz w:val="16"/>
          <w:lang w:val="en-US" w:eastAsia="zh-CN"/>
        </w:rPr>
        <w:t>:</w:t>
      </w:r>
    </w:p>
    <w:p w14:paraId="45E612C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r w:rsidRPr="00DC6EA9">
        <w:rPr>
          <w:rFonts w:ascii="Courier New" w:hAnsi="Courier New" w:cs="Courier New" w:hint="eastAsia"/>
          <w:sz w:val="16"/>
          <w:lang w:val="en-US" w:eastAsia="zh-CN"/>
        </w:rPr>
        <w:t>type: array</w:t>
      </w:r>
    </w:p>
    <w:p w14:paraId="266B7E1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items:</w:t>
      </w:r>
    </w:p>
    <w:p w14:paraId="04D00BE0"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w:t>
      </w:r>
      <w:r>
        <w:rPr>
          <w:rFonts w:ascii="Courier New" w:hAnsi="Courier New" w:cs="Courier New" w:hint="eastAsia"/>
          <w:sz w:val="16"/>
          <w:lang w:val="en-US" w:eastAsia="zh-CN"/>
        </w:rPr>
        <w:t>type</w:t>
      </w:r>
      <w:r w:rsidRPr="00DC6EA9">
        <w:rPr>
          <w:rFonts w:ascii="Courier New" w:hAnsi="Courier New" w:cs="Courier New" w:hint="eastAsia"/>
          <w:sz w:val="16"/>
          <w:lang w:val="en-US" w:eastAsia="zh-CN"/>
        </w:rPr>
        <w:t xml:space="preserve">: </w:t>
      </w:r>
      <w:r>
        <w:rPr>
          <w:rFonts w:ascii="Courier New" w:hAnsi="Courier New" w:cs="Courier New" w:hint="eastAsia"/>
          <w:sz w:val="16"/>
          <w:lang w:val="en-US" w:eastAsia="zh-CN"/>
        </w:rPr>
        <w:t>string</w:t>
      </w:r>
    </w:p>
    <w:p w14:paraId="3C643E9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w:t>
      </w:r>
      <w:proofErr w:type="spellStart"/>
      <w:r w:rsidRPr="00DC6EA9">
        <w:rPr>
          <w:rFonts w:ascii="Courier New" w:hAnsi="Courier New" w:cs="Courier New" w:hint="eastAsia"/>
          <w:sz w:val="16"/>
          <w:lang w:val="en-US" w:eastAsia="zh-CN"/>
        </w:rPr>
        <w:t>minItems</w:t>
      </w:r>
      <w:proofErr w:type="spellEnd"/>
      <w:r w:rsidRPr="00DC6EA9">
        <w:rPr>
          <w:rFonts w:ascii="Courier New" w:hAnsi="Courier New" w:cs="Courier New" w:hint="eastAsia"/>
          <w:sz w:val="16"/>
          <w:lang w:val="en-US" w:eastAsia="zh-CN"/>
        </w:rPr>
        <w:t>: 1</w:t>
      </w:r>
    </w:p>
    <w:p w14:paraId="6CC29CE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description: A list of </w:t>
      </w:r>
      <w:r>
        <w:rPr>
          <w:rFonts w:ascii="Courier New" w:hAnsi="Courier New" w:cs="Courier New" w:hint="eastAsia"/>
          <w:sz w:val="16"/>
          <w:lang w:val="en-US" w:eastAsia="zh-CN"/>
        </w:rPr>
        <w:t>Messaging Topics to be unsubscribed</w:t>
      </w:r>
      <w:r w:rsidRPr="00DC6EA9">
        <w:rPr>
          <w:rFonts w:ascii="Courier New" w:hAnsi="Courier New" w:cs="Courier New" w:hint="eastAsia"/>
          <w:sz w:val="16"/>
          <w:lang w:val="en-US" w:eastAsia="zh-CN"/>
        </w:rPr>
        <w:t>.</w:t>
      </w:r>
    </w:p>
    <w:p w14:paraId="010AD0B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16F4F0B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TopicListNotification</w:t>
      </w:r>
      <w:proofErr w:type="spellEnd"/>
      <w:r w:rsidRPr="00DC6EA9">
        <w:rPr>
          <w:rFonts w:ascii="Courier New" w:hAnsi="Courier New" w:cs="Courier New"/>
          <w:sz w:val="16"/>
          <w:lang w:val="en-US" w:eastAsia="zh-CN"/>
        </w:rPr>
        <w:t>:</w:t>
      </w:r>
    </w:p>
    <w:p w14:paraId="4DC465B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list changes notification </w:t>
      </w:r>
      <w:r w:rsidRPr="00DC6EA9">
        <w:rPr>
          <w:rFonts w:ascii="Courier New" w:hAnsi="Courier New" w:cs="Courier New"/>
          <w:sz w:val="16"/>
          <w:lang w:val="en-US" w:eastAsia="zh-CN"/>
        </w:rPr>
        <w:t>data</w:t>
      </w:r>
    </w:p>
    <w:p w14:paraId="027F07C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object</w:t>
      </w:r>
    </w:p>
    <w:p w14:paraId="5E59CA1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required:</w:t>
      </w:r>
    </w:p>
    <w:p w14:paraId="35AB813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hint="eastAsia"/>
          <w:sz w:val="16"/>
          <w:lang w:val="en-US" w:eastAsia="zh-CN"/>
        </w:rPr>
        <w:t>msgTopics</w:t>
      </w:r>
      <w:proofErr w:type="spellEnd"/>
    </w:p>
    <w:p w14:paraId="0F8830A9"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properties:</w:t>
      </w:r>
    </w:p>
    <w:p w14:paraId="76BF808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exprTime</w:t>
      </w:r>
      <w:proofErr w:type="spellEnd"/>
      <w:r w:rsidRPr="00DC6EA9">
        <w:rPr>
          <w:rFonts w:ascii="Courier New" w:hAnsi="Courier New" w:cs="Courier New"/>
          <w:sz w:val="16"/>
          <w:lang w:val="en-US" w:eastAsia="zh-CN"/>
        </w:rPr>
        <w:t>:</w:t>
      </w:r>
    </w:p>
    <w:p w14:paraId="2BB2EA0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r w:rsidRPr="00DC6EA9">
        <w:rPr>
          <w:rFonts w:ascii="Courier New" w:hAnsi="Courier New" w:cs="Courier New" w:hint="eastAsia"/>
          <w:sz w:val="16"/>
          <w:lang w:val="en-US" w:eastAsia="zh-CN"/>
        </w:rPr>
        <w:t>$ref: 'TS29122_CommonData.yaml#/components/schemas/</w:t>
      </w:r>
      <w:proofErr w:type="spellStart"/>
      <w:r w:rsidRPr="00DC6EA9">
        <w:rPr>
          <w:rFonts w:ascii="Courier New" w:hAnsi="Courier New" w:cs="Courier New" w:hint="eastAsia"/>
          <w:sz w:val="16"/>
          <w:lang w:val="en-US" w:eastAsia="zh-CN"/>
        </w:rPr>
        <w:t>DateTime</w:t>
      </w:r>
      <w:proofErr w:type="spellEnd"/>
      <w:r w:rsidRPr="00DC6EA9">
        <w:rPr>
          <w:rFonts w:ascii="Courier New" w:hAnsi="Courier New" w:cs="Courier New" w:hint="eastAsia"/>
          <w:sz w:val="16"/>
          <w:lang w:val="en-US" w:eastAsia="zh-CN"/>
        </w:rPr>
        <w:t>'</w:t>
      </w:r>
    </w:p>
    <w:p w14:paraId="09C7E0F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msgTopics</w:t>
      </w:r>
      <w:proofErr w:type="spellEnd"/>
      <w:r w:rsidRPr="00DC6EA9">
        <w:rPr>
          <w:rFonts w:ascii="Courier New" w:hAnsi="Courier New" w:cs="Courier New"/>
          <w:sz w:val="16"/>
          <w:lang w:val="en-US" w:eastAsia="zh-CN"/>
        </w:rPr>
        <w:t>:</w:t>
      </w:r>
    </w:p>
    <w:p w14:paraId="540D0FFB"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r w:rsidRPr="00DC6EA9">
        <w:rPr>
          <w:rFonts w:ascii="Courier New" w:hAnsi="Courier New" w:cs="Courier New" w:hint="eastAsia"/>
          <w:sz w:val="16"/>
          <w:lang w:val="en-US" w:eastAsia="zh-CN"/>
        </w:rPr>
        <w:t>type: array</w:t>
      </w:r>
    </w:p>
    <w:p w14:paraId="142B044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items:</w:t>
      </w:r>
    </w:p>
    <w:p w14:paraId="514ECC96"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w:t>
      </w:r>
      <w:r>
        <w:rPr>
          <w:rFonts w:ascii="Courier New" w:hAnsi="Courier New" w:cs="Courier New" w:hint="eastAsia"/>
          <w:sz w:val="16"/>
          <w:lang w:val="en-US" w:eastAsia="zh-CN"/>
        </w:rPr>
        <w:t>$ref: '#/components/schemas/</w:t>
      </w:r>
      <w:proofErr w:type="spellStart"/>
      <w:r>
        <w:rPr>
          <w:rFonts w:ascii="Courier New" w:hAnsi="Courier New" w:cs="Courier New" w:hint="eastAsia"/>
          <w:sz w:val="16"/>
          <w:lang w:val="en-US" w:eastAsia="zh-CN"/>
        </w:rPr>
        <w:t>MessagingTopic</w:t>
      </w:r>
      <w:proofErr w:type="spellEnd"/>
      <w:r>
        <w:rPr>
          <w:rFonts w:ascii="Courier New" w:hAnsi="Courier New" w:cs="Courier New" w:hint="eastAsia"/>
          <w:sz w:val="16"/>
          <w:lang w:val="en-US" w:eastAsia="zh-CN"/>
        </w:rPr>
        <w:t>'</w:t>
      </w:r>
    </w:p>
    <w:p w14:paraId="570B7F5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w:t>
      </w:r>
      <w:proofErr w:type="spellStart"/>
      <w:r w:rsidRPr="00DC6EA9">
        <w:rPr>
          <w:rFonts w:ascii="Courier New" w:hAnsi="Courier New" w:cs="Courier New" w:hint="eastAsia"/>
          <w:sz w:val="16"/>
          <w:lang w:val="en-US" w:eastAsia="zh-CN"/>
        </w:rPr>
        <w:t>minItems</w:t>
      </w:r>
      <w:proofErr w:type="spellEnd"/>
      <w:r w:rsidRPr="00DC6EA9">
        <w:rPr>
          <w:rFonts w:ascii="Courier New" w:hAnsi="Courier New" w:cs="Courier New" w:hint="eastAsia"/>
          <w:sz w:val="16"/>
          <w:lang w:val="en-US" w:eastAsia="zh-CN"/>
        </w:rPr>
        <w:t>: 1</w:t>
      </w:r>
    </w:p>
    <w:p w14:paraId="6F2024A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description: list of </w:t>
      </w:r>
      <w:r>
        <w:rPr>
          <w:rFonts w:ascii="Courier New" w:hAnsi="Courier New" w:cs="Courier New" w:hint="eastAsia"/>
          <w:sz w:val="16"/>
          <w:lang w:val="en-US" w:eastAsia="zh-CN"/>
        </w:rPr>
        <w:t>Messaging Topics for notification</w:t>
      </w:r>
      <w:r w:rsidRPr="00DC6EA9">
        <w:rPr>
          <w:rFonts w:ascii="Courier New" w:hAnsi="Courier New" w:cs="Courier New" w:hint="eastAsia"/>
          <w:sz w:val="16"/>
          <w:lang w:val="en-US" w:eastAsia="zh-CN"/>
        </w:rPr>
        <w:t>.</w:t>
      </w:r>
    </w:p>
    <w:p w14:paraId="3F2C3AB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1ED67DE4" w14:textId="77777777" w:rsidR="00DC6EA9" w:rsidRPr="00D40436"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Pr>
          <w:rFonts w:ascii="Courier New" w:hAnsi="Courier New" w:cs="Courier New" w:hint="eastAsia"/>
          <w:sz w:val="16"/>
          <w:lang w:val="en-US" w:eastAsia="zh-CN"/>
        </w:rPr>
        <w:t>MessagingTopic</w:t>
      </w:r>
      <w:proofErr w:type="spellEnd"/>
      <w:r w:rsidRPr="00D40436">
        <w:rPr>
          <w:rFonts w:ascii="Courier New" w:hAnsi="Courier New" w:cs="Courier New"/>
          <w:sz w:val="16"/>
          <w:lang w:val="en-US" w:eastAsia="zh-CN"/>
        </w:rPr>
        <w:t>:</w:t>
      </w:r>
    </w:p>
    <w:p w14:paraId="25A858C4" w14:textId="77777777" w:rsid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40436">
        <w:rPr>
          <w:rFonts w:ascii="Courier New" w:hAnsi="Courier New" w:cs="Courier New"/>
          <w:sz w:val="16"/>
          <w:lang w:val="en-US" w:eastAsia="zh-CN"/>
        </w:rPr>
        <w:t xml:space="preserve">      </w:t>
      </w:r>
      <w:r w:rsidRPr="00DC6EA9">
        <w:rPr>
          <w:rFonts w:ascii="Courier New" w:hAnsi="Courier New" w:cs="Courier New"/>
          <w:sz w:val="16"/>
          <w:lang w:val="en-US" w:eastAsia="zh-CN"/>
        </w:rPr>
        <w:t xml:space="preserve">description: </w:t>
      </w:r>
      <w:r>
        <w:rPr>
          <w:rFonts w:ascii="Courier New" w:hAnsi="Courier New" w:cs="Courier New" w:hint="eastAsia"/>
          <w:sz w:val="16"/>
          <w:lang w:val="en-US" w:eastAsia="zh-CN"/>
        </w:rPr>
        <w:t>Represent Messaging Topic information</w:t>
      </w:r>
    </w:p>
    <w:p w14:paraId="46620EE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type: object</w:t>
      </w:r>
    </w:p>
    <w:p w14:paraId="3AE17FA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required:</w:t>
      </w:r>
    </w:p>
    <w:p w14:paraId="77EA8F5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hint="eastAsia"/>
          <w:sz w:val="16"/>
          <w:lang w:val="en-US" w:eastAsia="zh-CN"/>
        </w:rPr>
        <w:t>msgTopic</w:t>
      </w:r>
      <w:proofErr w:type="spellEnd"/>
    </w:p>
    <w:p w14:paraId="7C8AEC5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 </w:t>
      </w:r>
      <w:proofErr w:type="spellStart"/>
      <w:r w:rsidRPr="00DC6EA9">
        <w:rPr>
          <w:rFonts w:ascii="Courier New" w:hAnsi="Courier New" w:cs="Courier New" w:hint="eastAsia"/>
          <w:sz w:val="16"/>
          <w:lang w:val="en-US" w:eastAsia="zh-CN"/>
        </w:rPr>
        <w:t>updateStat</w:t>
      </w:r>
      <w:proofErr w:type="spellEnd"/>
    </w:p>
    <w:p w14:paraId="789A256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properties:</w:t>
      </w:r>
    </w:p>
    <w:p w14:paraId="4C9A42E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msgTopic</w:t>
      </w:r>
      <w:proofErr w:type="spellEnd"/>
      <w:r w:rsidRPr="00DC6EA9">
        <w:rPr>
          <w:rFonts w:ascii="Courier New" w:hAnsi="Courier New" w:cs="Courier New"/>
          <w:sz w:val="16"/>
          <w:lang w:val="en-US" w:eastAsia="zh-CN"/>
        </w:rPr>
        <w:t>:</w:t>
      </w:r>
    </w:p>
    <w:p w14:paraId="55065BD5"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r w:rsidRPr="00DC6EA9">
        <w:rPr>
          <w:rFonts w:ascii="Courier New" w:hAnsi="Courier New" w:cs="Courier New" w:hint="eastAsia"/>
          <w:sz w:val="16"/>
          <w:lang w:val="en-US" w:eastAsia="zh-CN"/>
        </w:rPr>
        <w:t>type: string</w:t>
      </w:r>
    </w:p>
    <w:p w14:paraId="6FFDDD22"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w:t>
      </w:r>
      <w:proofErr w:type="spellStart"/>
      <w:r w:rsidRPr="00DC6EA9">
        <w:rPr>
          <w:rFonts w:ascii="Courier New" w:hAnsi="Courier New" w:cs="Courier New" w:hint="eastAsia"/>
          <w:sz w:val="16"/>
          <w:lang w:val="en-US" w:eastAsia="zh-CN"/>
        </w:rPr>
        <w:t>updateStat</w:t>
      </w:r>
      <w:proofErr w:type="spellEnd"/>
      <w:r w:rsidRPr="00DC6EA9">
        <w:rPr>
          <w:rFonts w:ascii="Courier New" w:hAnsi="Courier New" w:cs="Courier New"/>
          <w:sz w:val="16"/>
          <w:lang w:val="en-US" w:eastAsia="zh-CN"/>
        </w:rPr>
        <w:t>:</w:t>
      </w:r>
    </w:p>
    <w:p w14:paraId="79194A9F"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sz w:val="16"/>
          <w:lang w:val="en-US" w:eastAsia="zh-CN"/>
        </w:rPr>
        <w:t xml:space="preserve">          $ref: </w:t>
      </w:r>
      <w:r w:rsidRPr="00DC6EA9">
        <w:rPr>
          <w:rFonts w:ascii="Courier New" w:hAnsi="Courier New" w:cs="Courier New" w:hint="eastAsia"/>
          <w:sz w:val="16"/>
          <w:lang w:val="en-US" w:eastAsia="zh-CN"/>
        </w:rPr>
        <w:t>'#/components/schemas/</w:t>
      </w:r>
      <w:proofErr w:type="spellStart"/>
      <w:r w:rsidRPr="00DC6EA9">
        <w:rPr>
          <w:rFonts w:ascii="Courier New" w:hAnsi="Courier New" w:cs="Courier New" w:hint="eastAsia"/>
          <w:sz w:val="16"/>
          <w:lang w:val="en-US" w:eastAsia="zh-CN"/>
        </w:rPr>
        <w:t>UpdateStatus</w:t>
      </w:r>
      <w:proofErr w:type="spellEnd"/>
      <w:r w:rsidRPr="00DC6EA9">
        <w:rPr>
          <w:rFonts w:ascii="Courier New" w:hAnsi="Courier New" w:cs="Courier New" w:hint="eastAsia"/>
          <w:sz w:val="16"/>
          <w:lang w:val="en-US" w:eastAsia="zh-CN"/>
        </w:rPr>
        <w:t>'</w:t>
      </w:r>
    </w:p>
    <w:p w14:paraId="5A50BDE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69248C4"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w:t>
      </w:r>
    </w:p>
    <w:p w14:paraId="14FE7F1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ENUMERATIONS DATA TYPES</w:t>
      </w:r>
    </w:p>
    <w:p w14:paraId="025E60D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w:t>
      </w:r>
    </w:p>
    <w:p w14:paraId="79B4BBAA"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5905A2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w:t>
      </w:r>
      <w:proofErr w:type="spellStart"/>
      <w:r w:rsidRPr="00DC6EA9">
        <w:rPr>
          <w:rFonts w:ascii="Courier New" w:hAnsi="Courier New" w:cs="Courier New" w:hint="eastAsia"/>
          <w:sz w:val="16"/>
          <w:lang w:val="en-US" w:eastAsia="zh-CN"/>
        </w:rPr>
        <w:t>UpdateStatus</w:t>
      </w:r>
      <w:proofErr w:type="spellEnd"/>
      <w:r w:rsidRPr="00DC6EA9">
        <w:rPr>
          <w:rFonts w:ascii="Courier New" w:hAnsi="Courier New" w:cs="Courier New" w:hint="eastAsia"/>
          <w:sz w:val="16"/>
          <w:lang w:val="en-US" w:eastAsia="zh-CN"/>
        </w:rPr>
        <w:t>:</w:t>
      </w:r>
    </w:p>
    <w:p w14:paraId="2DDE67A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w:t>
      </w:r>
      <w:proofErr w:type="spellStart"/>
      <w:r w:rsidRPr="00DC6EA9">
        <w:rPr>
          <w:rFonts w:ascii="Courier New" w:hAnsi="Courier New" w:cs="Courier New" w:hint="eastAsia"/>
          <w:sz w:val="16"/>
          <w:lang w:val="en-US" w:eastAsia="zh-CN"/>
        </w:rPr>
        <w:t>anyOf</w:t>
      </w:r>
      <w:proofErr w:type="spellEnd"/>
      <w:r w:rsidRPr="00DC6EA9">
        <w:rPr>
          <w:rFonts w:ascii="Courier New" w:hAnsi="Courier New" w:cs="Courier New" w:hint="eastAsia"/>
          <w:sz w:val="16"/>
          <w:lang w:val="en-US" w:eastAsia="zh-CN"/>
        </w:rPr>
        <w:t>:</w:t>
      </w:r>
    </w:p>
    <w:p w14:paraId="483B25F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 type: string</w:t>
      </w:r>
    </w:p>
    <w:p w14:paraId="202C6CB1"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w:t>
      </w:r>
      <w:proofErr w:type="spellStart"/>
      <w:r w:rsidRPr="00DC6EA9">
        <w:rPr>
          <w:rFonts w:ascii="Courier New" w:hAnsi="Courier New" w:cs="Courier New" w:hint="eastAsia"/>
          <w:sz w:val="16"/>
          <w:lang w:val="en-US" w:eastAsia="zh-CN"/>
        </w:rPr>
        <w:t>enum</w:t>
      </w:r>
      <w:proofErr w:type="spellEnd"/>
      <w:r w:rsidRPr="00DC6EA9">
        <w:rPr>
          <w:rFonts w:ascii="Courier New" w:hAnsi="Courier New" w:cs="Courier New" w:hint="eastAsia"/>
          <w:sz w:val="16"/>
          <w:lang w:val="en-US" w:eastAsia="zh-CN"/>
        </w:rPr>
        <w:t>:</w:t>
      </w:r>
    </w:p>
    <w:p w14:paraId="635294B8"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 CREATED</w:t>
      </w:r>
    </w:p>
    <w:p w14:paraId="72204F8D"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 DELETED</w:t>
      </w:r>
    </w:p>
    <w:p w14:paraId="5C98C5F6"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 type: string</w:t>
      </w:r>
    </w:p>
    <w:p w14:paraId="6BEF6460"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description: &gt;</w:t>
      </w:r>
    </w:p>
    <w:p w14:paraId="59EABA4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This string provides forward-compatibility with future extensions to the enumeration</w:t>
      </w:r>
    </w:p>
    <w:p w14:paraId="1CF9E68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and is not used to encode content defined in the present version of this API.</w:t>
      </w:r>
    </w:p>
    <w:p w14:paraId="3A0D989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lastRenderedPageBreak/>
        <w:t xml:space="preserve">      description: |</w:t>
      </w:r>
    </w:p>
    <w:p w14:paraId="36A4BB7E"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Represents the </w:t>
      </w:r>
      <w:r>
        <w:rPr>
          <w:rFonts w:ascii="Courier New" w:hAnsi="Courier New" w:cs="Courier New" w:hint="eastAsia"/>
          <w:sz w:val="16"/>
          <w:lang w:val="en-US" w:eastAsia="zh-CN"/>
        </w:rPr>
        <w:t>Messaging Topic Update</w:t>
      </w:r>
      <w:r w:rsidRPr="00DC6EA9">
        <w:rPr>
          <w:rFonts w:ascii="Courier New" w:hAnsi="Courier New" w:cs="Courier New" w:hint="eastAsia"/>
          <w:sz w:val="16"/>
          <w:lang w:val="en-US" w:eastAsia="zh-CN"/>
        </w:rPr>
        <w:t xml:space="preserve"> status.  </w:t>
      </w:r>
    </w:p>
    <w:p w14:paraId="68B99F4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Possible values are:</w:t>
      </w:r>
    </w:p>
    <w:p w14:paraId="34210E3C"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 CREATED: Indicates </w:t>
      </w:r>
      <w:r>
        <w:rPr>
          <w:rFonts w:ascii="Courier New" w:hAnsi="Courier New" w:cs="Courier New" w:hint="eastAsia"/>
          <w:sz w:val="16"/>
          <w:lang w:val="en-US" w:eastAsia="zh-CN"/>
        </w:rPr>
        <w:t>Topic newly created</w:t>
      </w:r>
      <w:r w:rsidRPr="00DC6EA9">
        <w:rPr>
          <w:rFonts w:ascii="Courier New" w:hAnsi="Courier New" w:cs="Courier New" w:hint="eastAsia"/>
          <w:sz w:val="16"/>
          <w:lang w:val="en-US" w:eastAsia="zh-CN"/>
        </w:rPr>
        <w:t>.</w:t>
      </w:r>
    </w:p>
    <w:p w14:paraId="732BF5A7" w14:textId="77777777" w:rsidR="00DC6EA9" w:rsidRPr="00DC6EA9" w:rsidRDefault="00DC6EA9" w:rsidP="00DC6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C6EA9">
        <w:rPr>
          <w:rFonts w:ascii="Courier New" w:hAnsi="Courier New" w:cs="Courier New" w:hint="eastAsia"/>
          <w:sz w:val="16"/>
          <w:lang w:val="en-US" w:eastAsia="zh-CN"/>
        </w:rPr>
        <w:t xml:space="preserve">        - DELETED: Indicates</w:t>
      </w:r>
      <w:r>
        <w:rPr>
          <w:rFonts w:ascii="Courier New" w:hAnsi="Courier New" w:cs="Courier New" w:hint="eastAsia"/>
          <w:sz w:val="16"/>
          <w:lang w:val="en-US" w:eastAsia="zh-CN"/>
        </w:rPr>
        <w:t xml:space="preserve"> Topic newly deleted</w:t>
      </w:r>
      <w:r w:rsidRPr="00DC6EA9">
        <w:rPr>
          <w:rFonts w:ascii="Courier New" w:hAnsi="Courier New" w:cs="Courier New" w:hint="eastAsia"/>
          <w:sz w:val="16"/>
          <w:lang w:val="en-US" w:eastAsia="zh-CN"/>
        </w:rPr>
        <w:t>.</w:t>
      </w: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C7999" w14:textId="77777777" w:rsidR="008602E5" w:rsidRDefault="008602E5">
      <w:r>
        <w:separator/>
      </w:r>
    </w:p>
  </w:endnote>
  <w:endnote w:type="continuationSeparator" w:id="0">
    <w:p w14:paraId="7A75DAED" w14:textId="77777777" w:rsidR="008602E5" w:rsidRDefault="00860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D26D1" w14:textId="77777777" w:rsidR="008602E5" w:rsidRDefault="008602E5">
      <w:r>
        <w:separator/>
      </w:r>
    </w:p>
  </w:footnote>
  <w:footnote w:type="continuationSeparator" w:id="0">
    <w:p w14:paraId="70E7E53A" w14:textId="77777777" w:rsidR="008602E5" w:rsidRDefault="00860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C6EA9" w:rsidRDefault="00DC6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C6EA9" w:rsidRDefault="00DC6E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C6EA9" w:rsidRDefault="00DC6E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C6EA9" w:rsidRDefault="00DC6E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0A7ECC"/>
    <w:multiLevelType w:val="hybridMultilevel"/>
    <w:tmpl w:val="08E825C8"/>
    <w:lvl w:ilvl="0" w:tplc="246A3EB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7"/>
  </w:num>
  <w:num w:numId="11">
    <w:abstractNumId w:val="33"/>
  </w:num>
  <w:num w:numId="12">
    <w:abstractNumId w:val="40"/>
  </w:num>
  <w:num w:numId="13">
    <w:abstractNumId w:val="15"/>
  </w:num>
  <w:num w:numId="14">
    <w:abstractNumId w:val="34"/>
  </w:num>
  <w:num w:numId="15">
    <w:abstractNumId w:val="39"/>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1"/>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5"/>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9"/>
  </w:num>
  <w:num w:numId="35">
    <w:abstractNumId w:val="32"/>
  </w:num>
  <w:num w:numId="36">
    <w:abstractNumId w:val="36"/>
  </w:num>
  <w:num w:numId="37">
    <w:abstractNumId w:val="22"/>
  </w:num>
  <w:num w:numId="38">
    <w:abstractNumId w:val="21"/>
  </w:num>
  <w:num w:numId="39">
    <w:abstractNumId w:val="28"/>
  </w:num>
  <w:num w:numId="40">
    <w:abstractNumId w:val="38"/>
  </w:num>
  <w:num w:numId="41">
    <w:abstractNumId w:val="18"/>
  </w:num>
  <w:num w:numId="42">
    <w:abstractNumId w:val="30"/>
  </w:num>
  <w:num w:numId="43">
    <w:abstractNumId w:val="41"/>
  </w:num>
  <w:num w:numId="44">
    <w:abstractNumId w:val="25"/>
  </w:num>
  <w:num w:numId="45">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652D"/>
    <w:rsid w:val="0009786F"/>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6F3B"/>
    <w:rsid w:val="000D7E83"/>
    <w:rsid w:val="000E042B"/>
    <w:rsid w:val="000E0620"/>
    <w:rsid w:val="000E1489"/>
    <w:rsid w:val="000E2B22"/>
    <w:rsid w:val="000E3580"/>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98D"/>
    <w:rsid w:val="00163C83"/>
    <w:rsid w:val="00163E7C"/>
    <w:rsid w:val="00164C69"/>
    <w:rsid w:val="001651F0"/>
    <w:rsid w:val="001658E2"/>
    <w:rsid w:val="00165AEB"/>
    <w:rsid w:val="00166068"/>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104"/>
    <w:rsid w:val="001B2449"/>
    <w:rsid w:val="001B3A12"/>
    <w:rsid w:val="001B41E5"/>
    <w:rsid w:val="001B46EC"/>
    <w:rsid w:val="001B52F0"/>
    <w:rsid w:val="001B6540"/>
    <w:rsid w:val="001B7A65"/>
    <w:rsid w:val="001C1D2E"/>
    <w:rsid w:val="001C292F"/>
    <w:rsid w:val="001C3B03"/>
    <w:rsid w:val="001C3CB8"/>
    <w:rsid w:val="001C44A7"/>
    <w:rsid w:val="001C4687"/>
    <w:rsid w:val="001C4B41"/>
    <w:rsid w:val="001C4E1C"/>
    <w:rsid w:val="001C5482"/>
    <w:rsid w:val="001C6208"/>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31CA"/>
    <w:rsid w:val="00264014"/>
    <w:rsid w:val="002640DD"/>
    <w:rsid w:val="002645E8"/>
    <w:rsid w:val="00264B63"/>
    <w:rsid w:val="00264FAA"/>
    <w:rsid w:val="002659F9"/>
    <w:rsid w:val="0026705E"/>
    <w:rsid w:val="00267388"/>
    <w:rsid w:val="002677D6"/>
    <w:rsid w:val="00267ABC"/>
    <w:rsid w:val="00270DA1"/>
    <w:rsid w:val="00270EDB"/>
    <w:rsid w:val="00270FD6"/>
    <w:rsid w:val="00272A78"/>
    <w:rsid w:val="00273032"/>
    <w:rsid w:val="002751FA"/>
    <w:rsid w:val="00275355"/>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328"/>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87E"/>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4B7"/>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5C4"/>
    <w:rsid w:val="003D6C89"/>
    <w:rsid w:val="003D6FBD"/>
    <w:rsid w:val="003D76A9"/>
    <w:rsid w:val="003D771C"/>
    <w:rsid w:val="003E17BB"/>
    <w:rsid w:val="003E1A36"/>
    <w:rsid w:val="003E2193"/>
    <w:rsid w:val="003E26B4"/>
    <w:rsid w:val="003E27EC"/>
    <w:rsid w:val="003E2C53"/>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37E4"/>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3EDA"/>
    <w:rsid w:val="00444084"/>
    <w:rsid w:val="00444178"/>
    <w:rsid w:val="004441F9"/>
    <w:rsid w:val="00444E3A"/>
    <w:rsid w:val="004459A0"/>
    <w:rsid w:val="00446CE7"/>
    <w:rsid w:val="00447539"/>
    <w:rsid w:val="00447701"/>
    <w:rsid w:val="004507BD"/>
    <w:rsid w:val="00450BD9"/>
    <w:rsid w:val="00452892"/>
    <w:rsid w:val="0045307F"/>
    <w:rsid w:val="004557FD"/>
    <w:rsid w:val="00457B22"/>
    <w:rsid w:val="00460350"/>
    <w:rsid w:val="00463770"/>
    <w:rsid w:val="00464D1F"/>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86B"/>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589"/>
    <w:rsid w:val="004E2CD2"/>
    <w:rsid w:val="004E34DB"/>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0A3"/>
    <w:rsid w:val="004F7204"/>
    <w:rsid w:val="00501044"/>
    <w:rsid w:val="00501114"/>
    <w:rsid w:val="005011A2"/>
    <w:rsid w:val="00501A60"/>
    <w:rsid w:val="00502743"/>
    <w:rsid w:val="00503B29"/>
    <w:rsid w:val="00504C20"/>
    <w:rsid w:val="00505E5D"/>
    <w:rsid w:val="00506D16"/>
    <w:rsid w:val="00507004"/>
    <w:rsid w:val="0050785C"/>
    <w:rsid w:val="00511BDE"/>
    <w:rsid w:val="00513D52"/>
    <w:rsid w:val="005141D9"/>
    <w:rsid w:val="0051580D"/>
    <w:rsid w:val="00515E59"/>
    <w:rsid w:val="00515F07"/>
    <w:rsid w:val="005167C0"/>
    <w:rsid w:val="005167F4"/>
    <w:rsid w:val="00516DFF"/>
    <w:rsid w:val="00517534"/>
    <w:rsid w:val="005215F4"/>
    <w:rsid w:val="005221F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17B"/>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1621"/>
    <w:rsid w:val="00592212"/>
    <w:rsid w:val="00592D74"/>
    <w:rsid w:val="005933C6"/>
    <w:rsid w:val="00594370"/>
    <w:rsid w:val="00594478"/>
    <w:rsid w:val="00596AAB"/>
    <w:rsid w:val="005A015A"/>
    <w:rsid w:val="005A136C"/>
    <w:rsid w:val="005A18B1"/>
    <w:rsid w:val="005A2AC6"/>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625"/>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2F1"/>
    <w:rsid w:val="006627C1"/>
    <w:rsid w:val="006628D0"/>
    <w:rsid w:val="00662EAE"/>
    <w:rsid w:val="00663EE1"/>
    <w:rsid w:val="006650AE"/>
    <w:rsid w:val="00665C47"/>
    <w:rsid w:val="00666866"/>
    <w:rsid w:val="006678C2"/>
    <w:rsid w:val="006720C4"/>
    <w:rsid w:val="00672C75"/>
    <w:rsid w:val="00674D1E"/>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194"/>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A7DA5"/>
    <w:rsid w:val="006B36D8"/>
    <w:rsid w:val="006B3997"/>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468DD"/>
    <w:rsid w:val="00750CB3"/>
    <w:rsid w:val="00751B52"/>
    <w:rsid w:val="00751C40"/>
    <w:rsid w:val="00751E10"/>
    <w:rsid w:val="0075254F"/>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4D19"/>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0D61"/>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2E5"/>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357"/>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0FA8"/>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4BE9"/>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0C2B"/>
    <w:rsid w:val="00951355"/>
    <w:rsid w:val="009540F1"/>
    <w:rsid w:val="009545A5"/>
    <w:rsid w:val="009548C3"/>
    <w:rsid w:val="00954D81"/>
    <w:rsid w:val="00956B5B"/>
    <w:rsid w:val="009602BF"/>
    <w:rsid w:val="009603A5"/>
    <w:rsid w:val="009615E9"/>
    <w:rsid w:val="00961619"/>
    <w:rsid w:val="009616B6"/>
    <w:rsid w:val="009619BE"/>
    <w:rsid w:val="00961A78"/>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D4E"/>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BE3"/>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0BD"/>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6C60"/>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5B"/>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0FBE"/>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4C78"/>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585F"/>
    <w:rsid w:val="00BE6832"/>
    <w:rsid w:val="00BE6C6B"/>
    <w:rsid w:val="00BE7313"/>
    <w:rsid w:val="00BE7E6D"/>
    <w:rsid w:val="00BF04E8"/>
    <w:rsid w:val="00BF1393"/>
    <w:rsid w:val="00BF18D4"/>
    <w:rsid w:val="00BF3008"/>
    <w:rsid w:val="00BF45ED"/>
    <w:rsid w:val="00BF4B8C"/>
    <w:rsid w:val="00BF5115"/>
    <w:rsid w:val="00BF5198"/>
    <w:rsid w:val="00BF58D6"/>
    <w:rsid w:val="00BF5C2A"/>
    <w:rsid w:val="00C00304"/>
    <w:rsid w:val="00C00477"/>
    <w:rsid w:val="00C007BF"/>
    <w:rsid w:val="00C008FA"/>
    <w:rsid w:val="00C03EC8"/>
    <w:rsid w:val="00C049B7"/>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4FD7"/>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1E5B"/>
    <w:rsid w:val="00C8281A"/>
    <w:rsid w:val="00C83C04"/>
    <w:rsid w:val="00C83E1C"/>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321"/>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0436"/>
    <w:rsid w:val="00D42CC0"/>
    <w:rsid w:val="00D43ACA"/>
    <w:rsid w:val="00D458DC"/>
    <w:rsid w:val="00D45B9F"/>
    <w:rsid w:val="00D4765D"/>
    <w:rsid w:val="00D50255"/>
    <w:rsid w:val="00D50BAA"/>
    <w:rsid w:val="00D51438"/>
    <w:rsid w:val="00D536D4"/>
    <w:rsid w:val="00D543CE"/>
    <w:rsid w:val="00D56630"/>
    <w:rsid w:val="00D56E8A"/>
    <w:rsid w:val="00D57DD8"/>
    <w:rsid w:val="00D60475"/>
    <w:rsid w:val="00D61431"/>
    <w:rsid w:val="00D61997"/>
    <w:rsid w:val="00D62735"/>
    <w:rsid w:val="00D62C42"/>
    <w:rsid w:val="00D6391D"/>
    <w:rsid w:val="00D65E54"/>
    <w:rsid w:val="00D66520"/>
    <w:rsid w:val="00D70998"/>
    <w:rsid w:val="00D70FD1"/>
    <w:rsid w:val="00D7118F"/>
    <w:rsid w:val="00D71E6C"/>
    <w:rsid w:val="00D71F10"/>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5A42"/>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C6EA9"/>
    <w:rsid w:val="00DD02F8"/>
    <w:rsid w:val="00DD2501"/>
    <w:rsid w:val="00DD395A"/>
    <w:rsid w:val="00DD410E"/>
    <w:rsid w:val="00DD5A51"/>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0F1A"/>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481F"/>
    <w:rsid w:val="00E753A5"/>
    <w:rsid w:val="00E77260"/>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0F9B"/>
    <w:rsid w:val="00EE14B4"/>
    <w:rsid w:val="00EE1A2E"/>
    <w:rsid w:val="00EE1C59"/>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1566"/>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1F85"/>
    <w:rsid w:val="00F44A46"/>
    <w:rsid w:val="00F44B13"/>
    <w:rsid w:val="00F44E42"/>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16FC"/>
    <w:rsid w:val="00F62C46"/>
    <w:rsid w:val="00F64794"/>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20B"/>
    <w:rsid w:val="00F845C9"/>
    <w:rsid w:val="00F850F7"/>
    <w:rsid w:val="00F86046"/>
    <w:rsid w:val="00F87039"/>
    <w:rsid w:val="00F87B1A"/>
    <w:rsid w:val="00F917FA"/>
    <w:rsid w:val="00F948A5"/>
    <w:rsid w:val="00F9541A"/>
    <w:rsid w:val="00F9552E"/>
    <w:rsid w:val="00F97794"/>
    <w:rsid w:val="00FA133B"/>
    <w:rsid w:val="00FA3377"/>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6E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qForma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qFormat/>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qFormat/>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qForma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qForma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qFormat/>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qFormat/>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qFormat/>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qFormat/>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qFormat/>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qFormat/>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paragraph" w:customStyle="1" w:styleId="EditorsNote1">
    <w:name w:val="Editor's Note1"/>
    <w:basedOn w:val="Normal"/>
    <w:link w:val="EditorsNoteChar1"/>
    <w:qFormat/>
    <w:rsid w:val="00DC6EA9"/>
    <w:pPr>
      <w:keepLines/>
      <w:ind w:left="1135" w:hanging="851"/>
    </w:pPr>
    <w:rPr>
      <w:rFonts w:eastAsiaTheme="minorEastAsia"/>
      <w:color w:val="FF0000"/>
      <w:lang w:eastAsia="zh-CN"/>
    </w:rPr>
  </w:style>
  <w:style w:type="character" w:customStyle="1" w:styleId="EditorsNoteChar1">
    <w:name w:val="Editor's Note Char1"/>
    <w:basedOn w:val="DefaultParagraphFont"/>
    <w:link w:val="EditorsNote1"/>
    <w:qFormat/>
    <w:rsid w:val="00DC6EA9"/>
    <w:rPr>
      <w:rFonts w:ascii="Times New Roman" w:eastAsiaTheme="minorEastAsia" w:hAnsi="Times New Roman"/>
      <w:color w:val="FF0000"/>
      <w:lang w:val="en-GB" w:eastAsia="zh-CN"/>
    </w:rPr>
  </w:style>
  <w:style w:type="paragraph" w:customStyle="1" w:styleId="Bibliography1">
    <w:name w:val="Bibliography1"/>
    <w:basedOn w:val="Normal"/>
    <w:next w:val="Normal"/>
    <w:uiPriority w:val="37"/>
    <w:semiHidden/>
    <w:unhideWhenUsed/>
    <w:qFormat/>
    <w:rsid w:val="00DC6EA9"/>
    <w:rPr>
      <w:rFonts w:eastAsiaTheme="minorEastAsia"/>
    </w:rPr>
  </w:style>
  <w:style w:type="paragraph" w:customStyle="1" w:styleId="Revision1">
    <w:name w:val="Revision1"/>
    <w:hidden/>
    <w:uiPriority w:val="99"/>
    <w:semiHidden/>
    <w:qFormat/>
    <w:rsid w:val="00DC6EA9"/>
    <w:rPr>
      <w:rFonts w:ascii="Times New Roman" w:eastAsiaTheme="minorEastAsia" w:hAnsi="Times New Roman"/>
      <w:lang w:val="en-GB" w:eastAsia="en-US"/>
    </w:rPr>
  </w:style>
  <w:style w:type="paragraph" w:customStyle="1" w:styleId="Bibliography2">
    <w:name w:val="Bibliography2"/>
    <w:basedOn w:val="Normal"/>
    <w:next w:val="Normal"/>
    <w:uiPriority w:val="37"/>
    <w:semiHidden/>
    <w:unhideWhenUsed/>
    <w:qFormat/>
    <w:rsid w:val="00DC6EA9"/>
    <w:rPr>
      <w:rFonts w:eastAsiaTheme="minorEastAsia"/>
    </w:rPr>
  </w:style>
  <w:style w:type="paragraph" w:customStyle="1" w:styleId="TOCHeading2">
    <w:name w:val="TOC Heading2"/>
    <w:basedOn w:val="Heading1"/>
    <w:next w:val="Normal"/>
    <w:uiPriority w:val="39"/>
    <w:semiHidden/>
    <w:unhideWhenUsed/>
    <w:qFormat/>
    <w:rsid w:val="00DC6EA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2">
    <w:name w:val="Revision2"/>
    <w:hidden/>
    <w:uiPriority w:val="99"/>
    <w:semiHidden/>
    <w:qFormat/>
    <w:rsid w:val="00DC6EA9"/>
    <w:rPr>
      <w:rFonts w:ascii="Times New Roman" w:eastAsiaTheme="minorEastAsia" w:hAnsi="Times New Roman"/>
      <w:lang w:val="en-GB" w:eastAsia="en-US"/>
    </w:rPr>
  </w:style>
  <w:style w:type="paragraph" w:customStyle="1" w:styleId="Revision3">
    <w:name w:val="Revision3"/>
    <w:hidden/>
    <w:uiPriority w:val="99"/>
    <w:semiHidden/>
    <w:qFormat/>
    <w:rsid w:val="00DC6EA9"/>
    <w:rPr>
      <w:rFonts w:ascii="Times New Roman" w:eastAsiaTheme="minorEastAsia" w:hAnsi="Times New Roman"/>
      <w:lang w:val="en-GB" w:eastAsia="en-US"/>
    </w:rPr>
  </w:style>
  <w:style w:type="paragraph" w:customStyle="1" w:styleId="Bibliography3">
    <w:name w:val="Bibliography3"/>
    <w:basedOn w:val="Normal"/>
    <w:next w:val="Normal"/>
    <w:uiPriority w:val="37"/>
    <w:semiHidden/>
    <w:unhideWhenUsed/>
    <w:qFormat/>
    <w:rsid w:val="00DC6EA9"/>
    <w:rPr>
      <w:rFonts w:eastAsiaTheme="minorEastAsia"/>
    </w:rPr>
  </w:style>
  <w:style w:type="paragraph" w:customStyle="1" w:styleId="TOCHeading3">
    <w:name w:val="TOC Heading3"/>
    <w:basedOn w:val="Heading1"/>
    <w:next w:val="Normal"/>
    <w:uiPriority w:val="39"/>
    <w:semiHidden/>
    <w:unhideWhenUsed/>
    <w:qFormat/>
    <w:rsid w:val="00DC6EA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4">
    <w:name w:val="Bibliography4"/>
    <w:basedOn w:val="Normal"/>
    <w:next w:val="Normal"/>
    <w:uiPriority w:val="37"/>
    <w:semiHidden/>
    <w:unhideWhenUsed/>
    <w:qFormat/>
    <w:rsid w:val="00DC6EA9"/>
    <w:rPr>
      <w:rFonts w:eastAsiaTheme="minorEastAsia"/>
    </w:rPr>
  </w:style>
  <w:style w:type="paragraph" w:customStyle="1" w:styleId="TOCHeading4">
    <w:name w:val="TOC Heading4"/>
    <w:basedOn w:val="Heading1"/>
    <w:next w:val="Normal"/>
    <w:uiPriority w:val="39"/>
    <w:semiHidden/>
    <w:unhideWhenUsed/>
    <w:qFormat/>
    <w:rsid w:val="00DC6EA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4">
    <w:name w:val="Revision4"/>
    <w:hidden/>
    <w:uiPriority w:val="99"/>
    <w:semiHidden/>
    <w:qFormat/>
    <w:rsid w:val="00DC6EA9"/>
    <w:rPr>
      <w:rFonts w:ascii="Times New Roman" w:eastAsiaTheme="minorEastAsia" w:hAnsi="Times New Roman"/>
      <w:lang w:val="en-GB" w:eastAsia="en-US"/>
    </w:rPr>
  </w:style>
  <w:style w:type="paragraph" w:customStyle="1" w:styleId="Revision5">
    <w:name w:val="Revision5"/>
    <w:hidden/>
    <w:uiPriority w:val="99"/>
    <w:unhideWhenUsed/>
    <w:qFormat/>
    <w:rsid w:val="00DC6EA9"/>
    <w:rPr>
      <w:rFonts w:ascii="Times New Roman" w:eastAsiaTheme="minorEastAsia" w:hAnsi="Times New Roman"/>
      <w:lang w:val="en-GB" w:eastAsia="en-US"/>
    </w:rPr>
  </w:style>
  <w:style w:type="paragraph" w:customStyle="1" w:styleId="Bibliography5">
    <w:name w:val="Bibliography5"/>
    <w:basedOn w:val="Normal"/>
    <w:next w:val="Normal"/>
    <w:uiPriority w:val="37"/>
    <w:semiHidden/>
    <w:unhideWhenUsed/>
    <w:qFormat/>
    <w:rsid w:val="00DC6EA9"/>
    <w:rPr>
      <w:rFonts w:eastAsiaTheme="minorEastAsia"/>
    </w:rPr>
  </w:style>
  <w:style w:type="paragraph" w:customStyle="1" w:styleId="TOCHeading5">
    <w:name w:val="TOC Heading5"/>
    <w:basedOn w:val="Heading1"/>
    <w:next w:val="Normal"/>
    <w:uiPriority w:val="39"/>
    <w:semiHidden/>
    <w:unhideWhenUsed/>
    <w:qFormat/>
    <w:rsid w:val="00DC6EA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6">
    <w:name w:val="Bibliography6"/>
    <w:basedOn w:val="Normal"/>
    <w:next w:val="Normal"/>
    <w:uiPriority w:val="37"/>
    <w:semiHidden/>
    <w:unhideWhenUsed/>
    <w:qFormat/>
    <w:rsid w:val="00DC6EA9"/>
    <w:rPr>
      <w:rFonts w:eastAsiaTheme="minorEastAsia"/>
    </w:rPr>
  </w:style>
  <w:style w:type="paragraph" w:customStyle="1" w:styleId="TOCHeading6">
    <w:name w:val="TOC Heading6"/>
    <w:basedOn w:val="Heading1"/>
    <w:next w:val="Normal"/>
    <w:uiPriority w:val="39"/>
    <w:semiHidden/>
    <w:unhideWhenUsed/>
    <w:qFormat/>
    <w:rsid w:val="00DC6EA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6">
    <w:name w:val="Revision6"/>
    <w:hidden/>
    <w:uiPriority w:val="99"/>
    <w:unhideWhenUsed/>
    <w:qFormat/>
    <w:rsid w:val="00DC6EA9"/>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3F941-6DE2-4FC3-8F23-C6BE99394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32</Pages>
  <Words>10193</Words>
  <Characters>58101</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131</cp:revision>
  <cp:lastPrinted>1900-01-01T00:00:00Z</cp:lastPrinted>
  <dcterms:created xsi:type="dcterms:W3CDTF">2024-09-11T08:04:00Z</dcterms:created>
  <dcterms:modified xsi:type="dcterms:W3CDTF">2024-10-07T09:40:00Z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