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39DF2C9F"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E01B1C">
        <w:rPr>
          <w:b/>
          <w:i/>
          <w:noProof/>
          <w:sz w:val="28"/>
        </w:rPr>
        <w:t>174</w:t>
      </w:r>
      <w:bookmarkStart w:id="0" w:name="_GoBack"/>
      <w:bookmarkEnd w:id="0"/>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EA59FE" w:rsidR="00D400D6" w:rsidRPr="00410371" w:rsidRDefault="00F32369"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55DF2">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33E9DF0" w:rsidR="00D400D6" w:rsidRPr="00410371" w:rsidRDefault="00E01B1C" w:rsidP="00C3404E">
            <w:pPr>
              <w:pStyle w:val="CRCoverPage"/>
              <w:spacing w:after="0"/>
              <w:rPr>
                <w:noProof/>
              </w:rPr>
            </w:pPr>
            <w:r w:rsidRPr="00E01B1C">
              <w:rPr>
                <w:b/>
                <w:noProof/>
                <w:sz w:val="28"/>
              </w:rPr>
              <w:t>0022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F32369"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1983ABA" w:rsidR="00D400D6" w:rsidRDefault="004D7642" w:rsidP="008618CF">
            <w:pPr>
              <w:pStyle w:val="CRCoverPage"/>
              <w:spacing w:after="0"/>
              <w:ind w:left="100"/>
              <w:rPr>
                <w:noProof/>
              </w:rPr>
            </w:pPr>
            <w:r w:rsidRPr="004D7642">
              <w:t xml:space="preserve">Corrections related to </w:t>
            </w:r>
            <w:r w:rsidR="00AB7D78">
              <w:t xml:space="preserve">updated </w:t>
            </w:r>
            <w:r w:rsidRPr="004D7642">
              <w:t>SEALDD terminology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98F7D3A" w:rsidR="00D400D6" w:rsidRDefault="00E55DF2" w:rsidP="008618CF">
            <w:pPr>
              <w:pStyle w:val="CRCoverPage"/>
              <w:spacing w:after="0"/>
              <w:ind w:left="100"/>
              <w:rPr>
                <w:noProof/>
              </w:rPr>
            </w:pPr>
            <w:r>
              <w:t>SEALDD</w:t>
            </w:r>
            <w:r w:rsidR="00B60404">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32369"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5E430AC" w14:textId="11C48B04" w:rsidR="002A484B" w:rsidRDefault="00464774" w:rsidP="00751FEF">
            <w:pPr>
              <w:pStyle w:val="CRCoverPage"/>
              <w:spacing w:after="0"/>
              <w:ind w:left="100"/>
            </w:pPr>
            <w:r>
              <w:rPr>
                <w:noProof/>
              </w:rPr>
              <w:t>C</w:t>
            </w:r>
            <w:r w:rsidR="00B45754">
              <w:rPr>
                <w:noProof/>
              </w:rPr>
              <w:t>lause</w:t>
            </w:r>
            <w:r>
              <w:rPr>
                <w:noProof/>
              </w:rPr>
              <w:t>s</w:t>
            </w:r>
            <w:r w:rsidR="00B45754">
              <w:rPr>
                <w:noProof/>
              </w:rPr>
              <w:t> </w:t>
            </w:r>
            <w:r>
              <w:rPr>
                <w:noProof/>
              </w:rPr>
              <w:t xml:space="preserve">3.1, 8.4, </w:t>
            </w:r>
            <w:r w:rsidR="00B45754">
              <w:rPr>
                <w:noProof/>
              </w:rPr>
              <w:t>9.2</w:t>
            </w:r>
            <w:r>
              <w:rPr>
                <w:noProof/>
              </w:rPr>
              <w:t xml:space="preserve"> and 9.3</w:t>
            </w:r>
            <w:r w:rsidR="00B45754">
              <w:rPr>
                <w:noProof/>
              </w:rPr>
              <w:t xml:space="preserve"> of TS 23.433</w:t>
            </w:r>
            <w:r>
              <w:rPr>
                <w:noProof/>
              </w:rPr>
              <w:t xml:space="preserve"> have been updated to clarify the difference between SEALDD-S flow</w:t>
            </w:r>
            <w:r w:rsidR="009B4B8F">
              <w:rPr>
                <w:noProof/>
              </w:rPr>
              <w:t>/connection</w:t>
            </w:r>
            <w:r>
              <w:rPr>
                <w:noProof/>
              </w:rPr>
              <w:t xml:space="preserve"> and SEALDD-UU flow</w:t>
            </w:r>
            <w:r w:rsidR="009B4B8F">
              <w:rPr>
                <w:noProof/>
              </w:rPr>
              <w:t>/connection</w:t>
            </w:r>
            <w:r>
              <w:rPr>
                <w:noProof/>
              </w:rPr>
              <w:t xml:space="preserve"> and their definition</w:t>
            </w:r>
            <w:r w:rsidR="00751FEF">
              <w:t>.</w:t>
            </w:r>
            <w:r>
              <w:t xml:space="preserve"> </w:t>
            </w:r>
            <w:r w:rsidR="002A484B">
              <w:t xml:space="preserve">Cf. the agreed </w:t>
            </w:r>
            <w:r w:rsidR="002A484B" w:rsidRPr="002A484B">
              <w:t>S6-241443</w:t>
            </w:r>
            <w:r w:rsidR="002A484B">
              <w:t xml:space="preserve"> (CR#0057 to TS 23.433).</w:t>
            </w:r>
          </w:p>
          <w:p w14:paraId="172B437D" w14:textId="77777777" w:rsidR="002A484B" w:rsidRDefault="002A484B" w:rsidP="00751FEF">
            <w:pPr>
              <w:pStyle w:val="CRCoverPage"/>
              <w:spacing w:after="0"/>
              <w:ind w:left="100"/>
            </w:pPr>
          </w:p>
          <w:p w14:paraId="24ABD935" w14:textId="1E2BF38E" w:rsidR="00D33FBB" w:rsidRPr="00751FEF" w:rsidRDefault="00464774" w:rsidP="00751FEF">
            <w:pPr>
              <w:pStyle w:val="CRCoverPage"/>
              <w:spacing w:after="0"/>
              <w:ind w:left="100"/>
              <w:rPr>
                <w:noProof/>
                <w:lang w:val="en-US"/>
              </w:rPr>
            </w:pPr>
            <w:r>
              <w:t>It is hence needed to align with this terminology</w:t>
            </w:r>
            <w:r w:rsidR="00D372CD">
              <w:t xml:space="preserve"> in stage 3</w:t>
            </w:r>
            <w:r w:rsidR="008E3E70">
              <w:t>, wherever needed</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3C6F4A"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stage 2 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D783A3" w:rsidR="00116EF4" w:rsidRPr="00C264B2" w:rsidRDefault="00E36CA3" w:rsidP="00B96539">
            <w:pPr>
              <w:pStyle w:val="CRCoverPage"/>
              <w:numPr>
                <w:ilvl w:val="0"/>
                <w:numId w:val="4"/>
              </w:numPr>
              <w:spacing w:after="0"/>
              <w:rPr>
                <w:noProof/>
              </w:rPr>
            </w:pPr>
            <w:r>
              <w:rPr>
                <w:noProof/>
              </w:rPr>
              <w:t xml:space="preserve">The </w:t>
            </w:r>
            <w:r w:rsidR="004038C2">
              <w:rPr>
                <w:noProof/>
              </w:rPr>
              <w:t>above-detailed stage 2 requirements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9EE975C" w:rsidR="001E41F3" w:rsidRPr="005F4248" w:rsidRDefault="008B1FF7" w:rsidP="00342210">
            <w:pPr>
              <w:pStyle w:val="CRCoverPage"/>
              <w:spacing w:after="0"/>
              <w:ind w:left="100"/>
              <w:rPr>
                <w:noProof/>
              </w:rPr>
            </w:pPr>
            <w:r>
              <w:rPr>
                <w:noProof/>
              </w:rPr>
              <w:t xml:space="preserve">6.3.6.1, 6.3.6.2.2, 6.3.6.2.3, 6.3.6.2.5, </w:t>
            </w:r>
            <w:r w:rsidR="00523D26">
              <w:rPr>
                <w:noProof/>
              </w:rPr>
              <w:t>6.</w:t>
            </w:r>
            <w:r w:rsidR="00D06CC6">
              <w:rPr>
                <w:noProof/>
              </w:rPr>
              <w:t>3</w:t>
            </w:r>
            <w:r w:rsidR="00523D26">
              <w:rPr>
                <w:noProof/>
              </w:rPr>
              <w:t>.6.</w:t>
            </w:r>
            <w:r w:rsidR="006B59D1">
              <w:rPr>
                <w:noProof/>
              </w:rPr>
              <w:t>2.6</w:t>
            </w:r>
            <w:r w:rsidR="00D06CC6">
              <w:rPr>
                <w:noProof/>
              </w:rPr>
              <w:t xml:space="preserve">, </w:t>
            </w:r>
            <w:r w:rsidR="00523D26">
              <w:rPr>
                <w:noProof/>
              </w:rPr>
              <w:t>A.</w:t>
            </w:r>
            <w:r w:rsidR="00D06CC6">
              <w:rPr>
                <w:noProof/>
              </w:rPr>
              <w:t>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314A7E"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CE4FBF">
              <w:t>SDD_</w:t>
            </w:r>
            <w:r w:rsidR="00D06CC6">
              <w:t>DDContext</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92C3BA7" w14:textId="77777777" w:rsidR="00B84DC5" w:rsidRPr="007C1AFD" w:rsidRDefault="00B84DC5" w:rsidP="00B84DC5">
      <w:pPr>
        <w:pStyle w:val="Heading4"/>
        <w:rPr>
          <w:lang w:eastAsia="zh-CN"/>
        </w:rPr>
      </w:pPr>
      <w:bookmarkStart w:id="2" w:name="_Toc24868618"/>
      <w:bookmarkStart w:id="3" w:name="_Toc34154096"/>
      <w:bookmarkStart w:id="4" w:name="_Toc36041040"/>
      <w:bookmarkStart w:id="5" w:name="_Toc36041353"/>
      <w:bookmarkStart w:id="6" w:name="_Toc43196596"/>
      <w:bookmarkStart w:id="7" w:name="_Toc43481366"/>
      <w:bookmarkStart w:id="8" w:name="_Toc45134643"/>
      <w:bookmarkStart w:id="9" w:name="_Toc51189175"/>
      <w:bookmarkStart w:id="10" w:name="_Toc51763851"/>
      <w:bookmarkStart w:id="11" w:name="_Toc57206083"/>
      <w:bookmarkStart w:id="12" w:name="_Toc59019424"/>
      <w:bookmarkStart w:id="13" w:name="_Toc68170097"/>
      <w:bookmarkStart w:id="14" w:name="_Toc83234138"/>
      <w:bookmarkStart w:id="15" w:name="_Toc90661534"/>
      <w:bookmarkStart w:id="16" w:name="_Toc120544476"/>
      <w:bookmarkStart w:id="17" w:name="_Toc144024212"/>
      <w:bookmarkStart w:id="18" w:name="_Toc148176925"/>
      <w:bookmarkStart w:id="19" w:name="_Toc151379387"/>
      <w:bookmarkStart w:id="20" w:name="_Toc151445568"/>
      <w:bookmarkStart w:id="21" w:name="_Toc160470650"/>
      <w:bookmarkStart w:id="22" w:name="_Toc164873794"/>
      <w:bookmarkStart w:id="23" w:name="_Toc168595766"/>
      <w:bookmarkStart w:id="24" w:name="_Toc151379394"/>
      <w:bookmarkStart w:id="25" w:name="_Toc151445575"/>
      <w:bookmarkStart w:id="26" w:name="_Toc160470657"/>
      <w:bookmarkStart w:id="27" w:name="_Toc164873801"/>
      <w:bookmarkStart w:id="28" w:name="_Toc168595773"/>
      <w:bookmarkStart w:id="29" w:name="_Toc144024215"/>
      <w:bookmarkStart w:id="30" w:name="_Toc148176928"/>
      <w:bookmarkStart w:id="31" w:name="_Toc151379390"/>
      <w:bookmarkStart w:id="32" w:name="_Toc151445571"/>
      <w:bookmarkStart w:id="33" w:name="_Toc160470653"/>
      <w:bookmarkStart w:id="34" w:name="_Toc164873797"/>
      <w:bookmarkStart w:id="35" w:name="_Toc168595769"/>
      <w:r>
        <w:rPr>
          <w:lang w:eastAsia="zh-CN"/>
        </w:rPr>
        <w:t>6.3.6.</w:t>
      </w:r>
      <w:r w:rsidRPr="007C1AFD">
        <w:rPr>
          <w:lang w:eastAsia="zh-CN"/>
        </w:rPr>
        <w:t>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0F93EDF" w14:textId="77777777" w:rsidR="00B84DC5" w:rsidRPr="007C1AFD" w:rsidRDefault="00B84DC5" w:rsidP="00B84DC5">
      <w:pPr>
        <w:rPr>
          <w:lang w:eastAsia="zh-CN"/>
        </w:rPr>
      </w:pPr>
      <w:r w:rsidRPr="007C1AFD">
        <w:rPr>
          <w:lang w:eastAsia="zh-CN"/>
        </w:rPr>
        <w:t>This clause specifies the application data model supported by the API.</w:t>
      </w:r>
    </w:p>
    <w:p w14:paraId="24EDDC9C" w14:textId="77777777" w:rsidR="00B84DC5" w:rsidRPr="007C1AFD" w:rsidRDefault="00B84DC5" w:rsidP="00B84DC5">
      <w:r w:rsidRPr="007C1AFD">
        <w:t>Table </w:t>
      </w:r>
      <w:r>
        <w:rPr>
          <w:lang w:eastAsia="zh-CN"/>
        </w:rPr>
        <w:t>6.3.6.</w:t>
      </w:r>
      <w:r w:rsidRPr="007C1AFD">
        <w:rPr>
          <w:lang w:eastAsia="zh-CN"/>
        </w:rPr>
        <w:t>1</w:t>
      </w:r>
      <w:r w:rsidRPr="007C1AFD">
        <w:t xml:space="preserve">-1 specifies the data types defined for the </w:t>
      </w:r>
      <w:proofErr w:type="spellStart"/>
      <w:r>
        <w:t>SDD_DDContext</w:t>
      </w:r>
      <w:proofErr w:type="spellEnd"/>
      <w:r>
        <w:t xml:space="preserve"> </w:t>
      </w:r>
      <w:r w:rsidRPr="007C1AFD">
        <w:t>API.</w:t>
      </w:r>
    </w:p>
    <w:p w14:paraId="54352037" w14:textId="77777777" w:rsidR="00B84DC5" w:rsidRPr="007C1AFD" w:rsidRDefault="00B84DC5" w:rsidP="00B84DC5">
      <w:pPr>
        <w:pStyle w:val="TH"/>
      </w:pPr>
      <w:r w:rsidRPr="007C1AFD">
        <w:t>Table </w:t>
      </w:r>
      <w:r>
        <w:rPr>
          <w:lang w:eastAsia="zh-CN"/>
        </w:rPr>
        <w:t>6.3.6.</w:t>
      </w:r>
      <w:r w:rsidRPr="007C1AFD">
        <w:rPr>
          <w:lang w:eastAsia="zh-CN"/>
        </w:rPr>
        <w:t>1</w:t>
      </w:r>
      <w:r w:rsidRPr="007C1AFD">
        <w:t xml:space="preserve">-1: </w:t>
      </w:r>
      <w:proofErr w:type="spellStart"/>
      <w:r>
        <w:t>SDD_DDContext</w:t>
      </w:r>
      <w:proofErr w:type="spellEnd"/>
      <w:r>
        <w:t xml:space="preserve">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B84DC5" w:rsidRPr="007C1AFD" w14:paraId="0954DC25" w14:textId="77777777" w:rsidTr="00774347">
        <w:trPr>
          <w:jc w:val="center"/>
        </w:trPr>
        <w:tc>
          <w:tcPr>
            <w:tcW w:w="1970" w:type="dxa"/>
            <w:shd w:val="clear" w:color="auto" w:fill="C0C0C0"/>
            <w:vAlign w:val="center"/>
            <w:hideMark/>
          </w:tcPr>
          <w:p w14:paraId="1521CC21" w14:textId="77777777" w:rsidR="00B84DC5" w:rsidRPr="007C1AFD" w:rsidRDefault="00B84DC5" w:rsidP="00774347">
            <w:pPr>
              <w:pStyle w:val="TAH"/>
            </w:pPr>
            <w:r w:rsidRPr="007C1AFD">
              <w:t>Data type</w:t>
            </w:r>
          </w:p>
        </w:tc>
        <w:tc>
          <w:tcPr>
            <w:tcW w:w="1747" w:type="dxa"/>
            <w:shd w:val="clear" w:color="auto" w:fill="C0C0C0"/>
            <w:vAlign w:val="center"/>
            <w:hideMark/>
          </w:tcPr>
          <w:p w14:paraId="4CA0C1EA" w14:textId="77777777" w:rsidR="00B84DC5" w:rsidRPr="007C1AFD" w:rsidRDefault="00B84DC5" w:rsidP="00774347">
            <w:pPr>
              <w:pStyle w:val="TAH"/>
            </w:pPr>
            <w:r w:rsidRPr="007C1AFD">
              <w:t>Section defined</w:t>
            </w:r>
          </w:p>
        </w:tc>
        <w:tc>
          <w:tcPr>
            <w:tcW w:w="4783" w:type="dxa"/>
            <w:shd w:val="clear" w:color="auto" w:fill="C0C0C0"/>
            <w:vAlign w:val="center"/>
            <w:hideMark/>
          </w:tcPr>
          <w:p w14:paraId="4E3C0320" w14:textId="77777777" w:rsidR="00B84DC5" w:rsidRPr="007C1AFD" w:rsidRDefault="00B84DC5" w:rsidP="00774347">
            <w:pPr>
              <w:pStyle w:val="TAH"/>
            </w:pPr>
            <w:r w:rsidRPr="007C1AFD">
              <w:t>Description</w:t>
            </w:r>
          </w:p>
        </w:tc>
        <w:tc>
          <w:tcPr>
            <w:tcW w:w="1277" w:type="dxa"/>
            <w:shd w:val="clear" w:color="auto" w:fill="C0C0C0"/>
            <w:vAlign w:val="center"/>
          </w:tcPr>
          <w:p w14:paraId="6F50C9A6" w14:textId="77777777" w:rsidR="00B84DC5" w:rsidRPr="007C1AFD" w:rsidRDefault="00B84DC5" w:rsidP="00774347">
            <w:pPr>
              <w:pStyle w:val="TAH"/>
            </w:pPr>
            <w:r w:rsidRPr="007C1AFD">
              <w:t>Applicability</w:t>
            </w:r>
          </w:p>
        </w:tc>
      </w:tr>
      <w:tr w:rsidR="00B84DC5" w:rsidRPr="007C1AFD" w14:paraId="0D2EE9CB" w14:textId="77777777" w:rsidTr="00774347">
        <w:trPr>
          <w:jc w:val="center"/>
        </w:trPr>
        <w:tc>
          <w:tcPr>
            <w:tcW w:w="1970" w:type="dxa"/>
            <w:vAlign w:val="center"/>
          </w:tcPr>
          <w:p w14:paraId="178E2E37" w14:textId="77777777" w:rsidR="00B84DC5" w:rsidRDefault="00B84DC5" w:rsidP="00774347">
            <w:pPr>
              <w:pStyle w:val="TAL"/>
            </w:pPr>
            <w:proofErr w:type="spellStart"/>
            <w:r>
              <w:t>DdContext</w:t>
            </w:r>
            <w:proofErr w:type="spellEnd"/>
          </w:p>
        </w:tc>
        <w:tc>
          <w:tcPr>
            <w:tcW w:w="1747" w:type="dxa"/>
            <w:vAlign w:val="center"/>
          </w:tcPr>
          <w:p w14:paraId="448FC55A" w14:textId="77777777" w:rsidR="00B84DC5" w:rsidRDefault="00B84DC5" w:rsidP="00774347">
            <w:pPr>
              <w:pStyle w:val="TAC"/>
            </w:pPr>
            <w:r>
              <w:rPr>
                <w:lang w:eastAsia="zh-CN"/>
              </w:rPr>
              <w:t>6.3.6</w:t>
            </w:r>
            <w:r w:rsidRPr="007C1AFD">
              <w:rPr>
                <w:lang w:eastAsia="zh-CN"/>
              </w:rPr>
              <w:t>.</w:t>
            </w:r>
            <w:r>
              <w:rPr>
                <w:lang w:eastAsia="zh-CN"/>
              </w:rPr>
              <w:t>2.2</w:t>
            </w:r>
          </w:p>
        </w:tc>
        <w:tc>
          <w:tcPr>
            <w:tcW w:w="4783" w:type="dxa"/>
            <w:vAlign w:val="center"/>
          </w:tcPr>
          <w:p w14:paraId="5A92F193" w14:textId="77777777" w:rsidR="00B84DC5" w:rsidRPr="007C1AFD" w:rsidRDefault="00B84DC5" w:rsidP="00774347">
            <w:pPr>
              <w:pStyle w:val="TAL"/>
            </w:pPr>
            <w:r>
              <w:t>Represents the DD context.</w:t>
            </w:r>
          </w:p>
        </w:tc>
        <w:tc>
          <w:tcPr>
            <w:tcW w:w="1277" w:type="dxa"/>
            <w:vAlign w:val="center"/>
          </w:tcPr>
          <w:p w14:paraId="524A731C" w14:textId="77777777" w:rsidR="00B84DC5" w:rsidRPr="007C1AFD" w:rsidRDefault="00B84DC5" w:rsidP="00774347">
            <w:pPr>
              <w:pStyle w:val="TAL"/>
              <w:rPr>
                <w:rFonts w:cs="Arial"/>
                <w:szCs w:val="18"/>
              </w:rPr>
            </w:pPr>
          </w:p>
        </w:tc>
      </w:tr>
      <w:tr w:rsidR="00B84DC5" w:rsidRPr="007C1AFD" w14:paraId="1D24F658" w14:textId="77777777" w:rsidTr="00774347">
        <w:trPr>
          <w:jc w:val="center"/>
        </w:trPr>
        <w:tc>
          <w:tcPr>
            <w:tcW w:w="1970" w:type="dxa"/>
            <w:vAlign w:val="center"/>
          </w:tcPr>
          <w:p w14:paraId="5BCBC472" w14:textId="77777777" w:rsidR="00B84DC5" w:rsidRDefault="00B84DC5" w:rsidP="00774347">
            <w:pPr>
              <w:pStyle w:val="TAL"/>
            </w:pPr>
            <w:proofErr w:type="spellStart"/>
            <w:r>
              <w:t>DdContextPushReq</w:t>
            </w:r>
            <w:proofErr w:type="spellEnd"/>
          </w:p>
        </w:tc>
        <w:tc>
          <w:tcPr>
            <w:tcW w:w="1747" w:type="dxa"/>
            <w:vAlign w:val="center"/>
          </w:tcPr>
          <w:p w14:paraId="333C2FFE" w14:textId="77777777" w:rsidR="00B84DC5" w:rsidRDefault="00B84DC5" w:rsidP="00774347">
            <w:pPr>
              <w:pStyle w:val="TAC"/>
              <w:rPr>
                <w:lang w:eastAsia="zh-CN"/>
              </w:rPr>
            </w:pPr>
            <w:r>
              <w:rPr>
                <w:lang w:eastAsia="zh-CN"/>
              </w:rPr>
              <w:t>6.3.6</w:t>
            </w:r>
            <w:r w:rsidRPr="007C1AFD">
              <w:rPr>
                <w:lang w:eastAsia="zh-CN"/>
              </w:rPr>
              <w:t>.</w:t>
            </w:r>
            <w:r>
              <w:rPr>
                <w:lang w:eastAsia="zh-CN"/>
              </w:rPr>
              <w:t>2.4</w:t>
            </w:r>
          </w:p>
        </w:tc>
        <w:tc>
          <w:tcPr>
            <w:tcW w:w="4783" w:type="dxa"/>
            <w:vAlign w:val="center"/>
          </w:tcPr>
          <w:p w14:paraId="2709F04D" w14:textId="77777777" w:rsidR="00B84DC5" w:rsidRDefault="00B84DC5" w:rsidP="00774347">
            <w:pPr>
              <w:pStyle w:val="TAL"/>
            </w:pPr>
            <w:r>
              <w:t>Represents the DD context push request.</w:t>
            </w:r>
          </w:p>
        </w:tc>
        <w:tc>
          <w:tcPr>
            <w:tcW w:w="1277" w:type="dxa"/>
            <w:vAlign w:val="center"/>
          </w:tcPr>
          <w:p w14:paraId="43548952" w14:textId="77777777" w:rsidR="00B84DC5" w:rsidRPr="007C1AFD" w:rsidRDefault="00B84DC5" w:rsidP="00774347">
            <w:pPr>
              <w:pStyle w:val="TAL"/>
              <w:rPr>
                <w:rFonts w:cs="Arial"/>
                <w:szCs w:val="18"/>
              </w:rPr>
            </w:pPr>
          </w:p>
        </w:tc>
      </w:tr>
      <w:tr w:rsidR="00B84DC5" w:rsidRPr="007C1AFD" w14:paraId="32E56D66" w14:textId="77777777" w:rsidTr="00774347">
        <w:trPr>
          <w:jc w:val="center"/>
        </w:trPr>
        <w:tc>
          <w:tcPr>
            <w:tcW w:w="1970" w:type="dxa"/>
            <w:vAlign w:val="center"/>
          </w:tcPr>
          <w:p w14:paraId="2E0B427F" w14:textId="77777777" w:rsidR="00B84DC5" w:rsidRDefault="00B84DC5" w:rsidP="00774347">
            <w:pPr>
              <w:pStyle w:val="TAL"/>
            </w:pPr>
            <w:proofErr w:type="spellStart"/>
            <w:r>
              <w:t>DdContextResp</w:t>
            </w:r>
            <w:proofErr w:type="spellEnd"/>
          </w:p>
        </w:tc>
        <w:tc>
          <w:tcPr>
            <w:tcW w:w="1747" w:type="dxa"/>
            <w:vAlign w:val="center"/>
          </w:tcPr>
          <w:p w14:paraId="0102C248" w14:textId="77777777" w:rsidR="00B84DC5" w:rsidRDefault="00B84DC5" w:rsidP="00774347">
            <w:pPr>
              <w:pStyle w:val="TAC"/>
              <w:rPr>
                <w:lang w:eastAsia="zh-CN"/>
              </w:rPr>
            </w:pPr>
            <w:r>
              <w:rPr>
                <w:lang w:eastAsia="zh-CN"/>
              </w:rPr>
              <w:t>6.3.6</w:t>
            </w:r>
            <w:r w:rsidRPr="007C1AFD">
              <w:rPr>
                <w:lang w:eastAsia="zh-CN"/>
              </w:rPr>
              <w:t>.</w:t>
            </w:r>
            <w:r>
              <w:rPr>
                <w:lang w:eastAsia="zh-CN"/>
              </w:rPr>
              <w:t>2.5</w:t>
            </w:r>
          </w:p>
        </w:tc>
        <w:tc>
          <w:tcPr>
            <w:tcW w:w="4783" w:type="dxa"/>
            <w:vAlign w:val="center"/>
          </w:tcPr>
          <w:p w14:paraId="61E3E3D9" w14:textId="77777777" w:rsidR="00B84DC5" w:rsidRPr="007C1AFD" w:rsidRDefault="00B84DC5" w:rsidP="00774347">
            <w:pPr>
              <w:pStyle w:val="TAL"/>
            </w:pPr>
            <w:r>
              <w:t>Represents the DD context push response.</w:t>
            </w:r>
          </w:p>
        </w:tc>
        <w:tc>
          <w:tcPr>
            <w:tcW w:w="1277" w:type="dxa"/>
            <w:vAlign w:val="center"/>
          </w:tcPr>
          <w:p w14:paraId="7EA8F5AA" w14:textId="77777777" w:rsidR="00B84DC5" w:rsidRPr="007C1AFD" w:rsidRDefault="00B84DC5" w:rsidP="00774347">
            <w:pPr>
              <w:pStyle w:val="TAL"/>
              <w:rPr>
                <w:rFonts w:cs="Arial"/>
                <w:szCs w:val="18"/>
              </w:rPr>
            </w:pPr>
          </w:p>
        </w:tc>
      </w:tr>
      <w:tr w:rsidR="00B84DC5" w:rsidRPr="007C1AFD" w14:paraId="6843D36B" w14:textId="77777777" w:rsidTr="00774347">
        <w:trPr>
          <w:jc w:val="center"/>
        </w:trPr>
        <w:tc>
          <w:tcPr>
            <w:tcW w:w="1970" w:type="dxa"/>
            <w:vAlign w:val="center"/>
          </w:tcPr>
          <w:p w14:paraId="26A2B899" w14:textId="77777777" w:rsidR="00B84DC5" w:rsidRDefault="00B84DC5" w:rsidP="00774347">
            <w:pPr>
              <w:pStyle w:val="TAL"/>
            </w:pPr>
            <w:proofErr w:type="spellStart"/>
            <w:r>
              <w:t>SddUuContext</w:t>
            </w:r>
            <w:proofErr w:type="spellEnd"/>
          </w:p>
        </w:tc>
        <w:tc>
          <w:tcPr>
            <w:tcW w:w="1747" w:type="dxa"/>
            <w:vAlign w:val="center"/>
          </w:tcPr>
          <w:p w14:paraId="4B90978E" w14:textId="77777777" w:rsidR="00B84DC5" w:rsidRDefault="00B84DC5" w:rsidP="00774347">
            <w:pPr>
              <w:pStyle w:val="TAC"/>
              <w:rPr>
                <w:lang w:eastAsia="zh-CN"/>
              </w:rPr>
            </w:pPr>
            <w:r>
              <w:rPr>
                <w:lang w:eastAsia="zh-CN"/>
              </w:rPr>
              <w:t>6.3.6</w:t>
            </w:r>
            <w:r w:rsidRPr="007C1AFD">
              <w:rPr>
                <w:lang w:eastAsia="zh-CN"/>
              </w:rPr>
              <w:t>.</w:t>
            </w:r>
            <w:r>
              <w:rPr>
                <w:lang w:eastAsia="zh-CN"/>
              </w:rPr>
              <w:t>2.6</w:t>
            </w:r>
          </w:p>
        </w:tc>
        <w:tc>
          <w:tcPr>
            <w:tcW w:w="4783" w:type="dxa"/>
            <w:vAlign w:val="center"/>
          </w:tcPr>
          <w:p w14:paraId="0512F17D" w14:textId="36A954EC" w:rsidR="00B84DC5" w:rsidRDefault="00B84DC5" w:rsidP="00774347">
            <w:pPr>
              <w:pStyle w:val="TAL"/>
            </w:pPr>
            <w:r>
              <w:rPr>
                <w:rFonts w:cs="Arial"/>
                <w:szCs w:val="18"/>
              </w:rPr>
              <w:t xml:space="preserve">Represents the </w:t>
            </w:r>
            <w:r>
              <w:rPr>
                <w:lang w:eastAsia="zh-CN"/>
              </w:rPr>
              <w:t>context related to the SEALDD-U</w:t>
            </w:r>
            <w:ins w:id="36" w:author="Huawei [Abdessamad] 2024-09" w:date="2024-09-16T14:54:00Z">
              <w:r w:rsidR="005B7A0A">
                <w:rPr>
                  <w:lang w:eastAsia="zh-CN"/>
                </w:rPr>
                <w:t>U</w:t>
              </w:r>
            </w:ins>
            <w:del w:id="37" w:author="Huawei [Abdessamad] 2024-09" w:date="2024-09-16T14:54:00Z">
              <w:r w:rsidDel="005B7A0A">
                <w:rPr>
                  <w:lang w:eastAsia="zh-CN"/>
                </w:rPr>
                <w:delText>u</w:delText>
              </w:r>
            </w:del>
            <w:r>
              <w:rPr>
                <w:lang w:eastAsia="zh-CN"/>
              </w:rPr>
              <w:t xml:space="preserve"> connection.</w:t>
            </w:r>
          </w:p>
        </w:tc>
        <w:tc>
          <w:tcPr>
            <w:tcW w:w="1277" w:type="dxa"/>
            <w:vAlign w:val="center"/>
          </w:tcPr>
          <w:p w14:paraId="42C70627" w14:textId="77777777" w:rsidR="00B84DC5" w:rsidRPr="007C1AFD" w:rsidRDefault="00B84DC5" w:rsidP="00774347">
            <w:pPr>
              <w:pStyle w:val="TAL"/>
              <w:rPr>
                <w:rFonts w:cs="Arial"/>
                <w:szCs w:val="18"/>
              </w:rPr>
            </w:pPr>
          </w:p>
        </w:tc>
      </w:tr>
      <w:tr w:rsidR="00B84DC5" w:rsidRPr="007C1AFD" w14:paraId="7CF3E6A5" w14:textId="77777777" w:rsidTr="00774347">
        <w:trPr>
          <w:jc w:val="center"/>
        </w:trPr>
        <w:tc>
          <w:tcPr>
            <w:tcW w:w="1970" w:type="dxa"/>
            <w:vAlign w:val="center"/>
          </w:tcPr>
          <w:p w14:paraId="0D129421" w14:textId="77777777" w:rsidR="00B84DC5" w:rsidRDefault="00B84DC5" w:rsidP="00774347">
            <w:pPr>
              <w:pStyle w:val="TAL"/>
            </w:pPr>
            <w:proofErr w:type="spellStart"/>
            <w:r>
              <w:t>SddSContext</w:t>
            </w:r>
            <w:proofErr w:type="spellEnd"/>
          </w:p>
        </w:tc>
        <w:tc>
          <w:tcPr>
            <w:tcW w:w="1747" w:type="dxa"/>
            <w:vAlign w:val="center"/>
          </w:tcPr>
          <w:p w14:paraId="1CC96AD1" w14:textId="77777777" w:rsidR="00B84DC5" w:rsidRDefault="00B84DC5" w:rsidP="00774347">
            <w:pPr>
              <w:pStyle w:val="TAC"/>
              <w:rPr>
                <w:lang w:eastAsia="zh-CN"/>
              </w:rPr>
            </w:pPr>
            <w:r>
              <w:rPr>
                <w:lang w:eastAsia="zh-CN"/>
              </w:rPr>
              <w:t>6.3.6</w:t>
            </w:r>
            <w:r w:rsidRPr="007C1AFD">
              <w:rPr>
                <w:lang w:eastAsia="zh-CN"/>
              </w:rPr>
              <w:t>.</w:t>
            </w:r>
            <w:r>
              <w:rPr>
                <w:lang w:eastAsia="zh-CN"/>
              </w:rPr>
              <w:t>2.7</w:t>
            </w:r>
          </w:p>
        </w:tc>
        <w:tc>
          <w:tcPr>
            <w:tcW w:w="4783" w:type="dxa"/>
            <w:vAlign w:val="center"/>
          </w:tcPr>
          <w:p w14:paraId="76138992" w14:textId="77777777" w:rsidR="00B84DC5" w:rsidRDefault="00B84DC5" w:rsidP="00774347">
            <w:pPr>
              <w:pStyle w:val="TAL"/>
            </w:pPr>
            <w:r>
              <w:rPr>
                <w:rFonts w:cs="Arial"/>
                <w:szCs w:val="18"/>
              </w:rPr>
              <w:t xml:space="preserve">Represents the </w:t>
            </w:r>
            <w:r>
              <w:rPr>
                <w:lang w:eastAsia="zh-CN"/>
              </w:rPr>
              <w:t>context related to the SEALDD-S connection.</w:t>
            </w:r>
          </w:p>
        </w:tc>
        <w:tc>
          <w:tcPr>
            <w:tcW w:w="1277" w:type="dxa"/>
            <w:vAlign w:val="center"/>
          </w:tcPr>
          <w:p w14:paraId="6691A856" w14:textId="77777777" w:rsidR="00B84DC5" w:rsidRPr="007C1AFD" w:rsidRDefault="00B84DC5" w:rsidP="00774347">
            <w:pPr>
              <w:pStyle w:val="TAL"/>
              <w:rPr>
                <w:rFonts w:cs="Arial"/>
                <w:szCs w:val="18"/>
              </w:rPr>
            </w:pPr>
          </w:p>
        </w:tc>
      </w:tr>
      <w:tr w:rsidR="00B84DC5" w:rsidRPr="007C1AFD" w14:paraId="12988C04" w14:textId="77777777" w:rsidTr="00774347">
        <w:trPr>
          <w:jc w:val="center"/>
        </w:trPr>
        <w:tc>
          <w:tcPr>
            <w:tcW w:w="1970" w:type="dxa"/>
            <w:vAlign w:val="center"/>
          </w:tcPr>
          <w:p w14:paraId="33E44E5D" w14:textId="77777777" w:rsidR="00B84DC5" w:rsidRDefault="00B84DC5" w:rsidP="00774347">
            <w:pPr>
              <w:pStyle w:val="TAL"/>
            </w:pPr>
            <w:proofErr w:type="spellStart"/>
            <w:r>
              <w:t>TranspLayerContext</w:t>
            </w:r>
            <w:proofErr w:type="spellEnd"/>
          </w:p>
        </w:tc>
        <w:tc>
          <w:tcPr>
            <w:tcW w:w="1747" w:type="dxa"/>
            <w:vAlign w:val="center"/>
          </w:tcPr>
          <w:p w14:paraId="589F1A87" w14:textId="77777777" w:rsidR="00B84DC5" w:rsidRDefault="00B84DC5" w:rsidP="00774347">
            <w:pPr>
              <w:pStyle w:val="TAC"/>
              <w:rPr>
                <w:lang w:eastAsia="zh-CN"/>
              </w:rPr>
            </w:pPr>
            <w:r>
              <w:rPr>
                <w:lang w:eastAsia="zh-CN"/>
              </w:rPr>
              <w:t>6.3.6</w:t>
            </w:r>
            <w:r w:rsidRPr="007C1AFD">
              <w:rPr>
                <w:lang w:eastAsia="zh-CN"/>
              </w:rPr>
              <w:t>.</w:t>
            </w:r>
            <w:r>
              <w:rPr>
                <w:lang w:eastAsia="zh-CN"/>
              </w:rPr>
              <w:t>2.3</w:t>
            </w:r>
          </w:p>
        </w:tc>
        <w:tc>
          <w:tcPr>
            <w:tcW w:w="4783" w:type="dxa"/>
            <w:vAlign w:val="center"/>
          </w:tcPr>
          <w:p w14:paraId="6AC99797" w14:textId="77777777" w:rsidR="00B84DC5" w:rsidRPr="007C5B94" w:rsidRDefault="00B84DC5" w:rsidP="00774347">
            <w:pPr>
              <w:pStyle w:val="TAL"/>
              <w:rPr>
                <w:lang w:val="en-US"/>
              </w:rPr>
            </w:pPr>
            <w:r>
              <w:rPr>
                <w:rFonts w:cs="Arial"/>
                <w:szCs w:val="18"/>
              </w:rPr>
              <w:t>Represents the transport layer context</w:t>
            </w:r>
            <w:r>
              <w:rPr>
                <w:lang w:eastAsia="zh-CN"/>
              </w:rPr>
              <w:t>.</w:t>
            </w:r>
          </w:p>
        </w:tc>
        <w:tc>
          <w:tcPr>
            <w:tcW w:w="1277" w:type="dxa"/>
            <w:vAlign w:val="center"/>
          </w:tcPr>
          <w:p w14:paraId="52C960EF" w14:textId="77777777" w:rsidR="00B84DC5" w:rsidRPr="007C1AFD" w:rsidRDefault="00B84DC5" w:rsidP="00774347">
            <w:pPr>
              <w:pStyle w:val="TAL"/>
              <w:rPr>
                <w:rFonts w:cs="Arial"/>
                <w:szCs w:val="18"/>
              </w:rPr>
            </w:pPr>
          </w:p>
        </w:tc>
      </w:tr>
    </w:tbl>
    <w:p w14:paraId="01402B1B" w14:textId="77777777" w:rsidR="00B84DC5" w:rsidRPr="007C1AFD" w:rsidRDefault="00B84DC5" w:rsidP="00B84DC5"/>
    <w:p w14:paraId="15C26063" w14:textId="77777777" w:rsidR="00B84DC5" w:rsidRPr="0046710E" w:rsidRDefault="00B84DC5" w:rsidP="00B84DC5">
      <w:r w:rsidRPr="0046710E">
        <w:t>Table 6.</w:t>
      </w:r>
      <w:r>
        <w:t>3</w:t>
      </w:r>
      <w:r w:rsidRPr="0046710E">
        <w:t xml:space="preserve">.6.1-2 specifies data types re-used by the </w:t>
      </w:r>
      <w:proofErr w:type="spellStart"/>
      <w:r>
        <w:t>SDD_DDContext</w:t>
      </w:r>
      <w:proofErr w:type="spellEnd"/>
      <w:r>
        <w:t xml:space="preserve"> </w:t>
      </w:r>
      <w:r w:rsidRPr="0046710E">
        <w:t xml:space="preserve">API from other specifications, including a reference to their respective specifications, and when needed, a short description of their use within the </w:t>
      </w:r>
      <w:proofErr w:type="spellStart"/>
      <w:r>
        <w:t>SDD_DDContext</w:t>
      </w:r>
      <w:proofErr w:type="spellEnd"/>
      <w:r>
        <w:t xml:space="preserve"> </w:t>
      </w:r>
      <w:r w:rsidRPr="0046710E">
        <w:t>API.</w:t>
      </w:r>
    </w:p>
    <w:p w14:paraId="5CF86492" w14:textId="77777777" w:rsidR="00B84DC5" w:rsidRPr="007C1AFD" w:rsidRDefault="00B84DC5" w:rsidP="00B84DC5">
      <w:pPr>
        <w:pStyle w:val="TH"/>
      </w:pPr>
      <w:r w:rsidRPr="007C1AFD">
        <w:t>Table </w:t>
      </w:r>
      <w:r>
        <w:rPr>
          <w:lang w:eastAsia="zh-CN"/>
        </w:rPr>
        <w:t>6.3.6.</w:t>
      </w:r>
      <w:r w:rsidRPr="007C1AFD">
        <w:rPr>
          <w:lang w:eastAsia="zh-CN"/>
        </w:rPr>
        <w:t>1</w:t>
      </w:r>
      <w:r w:rsidRPr="007C1AFD">
        <w:t xml:space="preserve">-2: </w:t>
      </w:r>
      <w:proofErr w:type="spellStart"/>
      <w:r>
        <w:t>SDD_DDContext</w:t>
      </w:r>
      <w:proofErr w:type="spellEnd"/>
      <w:r>
        <w:t xml:space="preserve"> </w:t>
      </w:r>
      <w:r w:rsidRPr="007C1AFD">
        <w:t xml:space="preserve">API </w:t>
      </w:r>
      <w:r>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B84DC5" w:rsidRPr="007C1AFD" w14:paraId="11B2DCF2" w14:textId="77777777" w:rsidTr="00774347">
        <w:trPr>
          <w:jc w:val="center"/>
        </w:trPr>
        <w:tc>
          <w:tcPr>
            <w:tcW w:w="1927" w:type="dxa"/>
            <w:shd w:val="clear" w:color="auto" w:fill="C0C0C0"/>
            <w:vAlign w:val="center"/>
            <w:hideMark/>
          </w:tcPr>
          <w:p w14:paraId="403719A1" w14:textId="77777777" w:rsidR="00B84DC5" w:rsidRPr="007C1AFD" w:rsidRDefault="00B84DC5" w:rsidP="00774347">
            <w:pPr>
              <w:pStyle w:val="TAH"/>
            </w:pPr>
            <w:r w:rsidRPr="007C1AFD">
              <w:t>Data type</w:t>
            </w:r>
          </w:p>
        </w:tc>
        <w:tc>
          <w:tcPr>
            <w:tcW w:w="1848" w:type="dxa"/>
            <w:shd w:val="clear" w:color="auto" w:fill="C0C0C0"/>
            <w:vAlign w:val="center"/>
            <w:hideMark/>
          </w:tcPr>
          <w:p w14:paraId="1CDF1CE4" w14:textId="77777777" w:rsidR="00B84DC5" w:rsidRPr="007C1AFD" w:rsidRDefault="00B84DC5" w:rsidP="00774347">
            <w:pPr>
              <w:pStyle w:val="TAH"/>
            </w:pPr>
            <w:r w:rsidRPr="007C1AFD">
              <w:t>Reference</w:t>
            </w:r>
          </w:p>
        </w:tc>
        <w:tc>
          <w:tcPr>
            <w:tcW w:w="4581" w:type="dxa"/>
            <w:shd w:val="clear" w:color="auto" w:fill="C0C0C0"/>
            <w:vAlign w:val="center"/>
            <w:hideMark/>
          </w:tcPr>
          <w:p w14:paraId="366423C8" w14:textId="77777777" w:rsidR="00B84DC5" w:rsidRPr="007C1AFD" w:rsidRDefault="00B84DC5" w:rsidP="00774347">
            <w:pPr>
              <w:pStyle w:val="TAH"/>
            </w:pPr>
            <w:r w:rsidRPr="007C1AFD">
              <w:t>Comments</w:t>
            </w:r>
          </w:p>
        </w:tc>
        <w:tc>
          <w:tcPr>
            <w:tcW w:w="1421" w:type="dxa"/>
            <w:shd w:val="clear" w:color="auto" w:fill="C0C0C0"/>
            <w:vAlign w:val="center"/>
          </w:tcPr>
          <w:p w14:paraId="3ABD780A" w14:textId="77777777" w:rsidR="00B84DC5" w:rsidRPr="007C1AFD" w:rsidRDefault="00B84DC5" w:rsidP="00774347">
            <w:pPr>
              <w:pStyle w:val="TAH"/>
            </w:pPr>
            <w:r w:rsidRPr="007C1AFD">
              <w:t>Applicability</w:t>
            </w:r>
          </w:p>
        </w:tc>
      </w:tr>
      <w:tr w:rsidR="00B84DC5" w:rsidRPr="007C1AFD" w14:paraId="0524C1AA" w14:textId="77777777" w:rsidTr="00774347">
        <w:trPr>
          <w:jc w:val="center"/>
        </w:trPr>
        <w:tc>
          <w:tcPr>
            <w:tcW w:w="1927" w:type="dxa"/>
            <w:vAlign w:val="center"/>
          </w:tcPr>
          <w:p w14:paraId="15D2E411" w14:textId="77777777" w:rsidR="00B84DC5" w:rsidRDefault="00B84DC5" w:rsidP="00774347">
            <w:pPr>
              <w:pStyle w:val="TAL"/>
            </w:pPr>
            <w:proofErr w:type="spellStart"/>
            <w:r>
              <w:t>ConnInfo</w:t>
            </w:r>
            <w:proofErr w:type="spellEnd"/>
          </w:p>
        </w:tc>
        <w:tc>
          <w:tcPr>
            <w:tcW w:w="1848" w:type="dxa"/>
            <w:vAlign w:val="center"/>
          </w:tcPr>
          <w:p w14:paraId="568423D6" w14:textId="77777777" w:rsidR="00B84DC5" w:rsidRPr="008B1C02" w:rsidRDefault="00B84DC5" w:rsidP="00774347">
            <w:pPr>
              <w:pStyle w:val="TAC"/>
              <w:rPr>
                <w:noProof/>
              </w:rPr>
            </w:pPr>
            <w:r w:rsidRPr="002F1F4B">
              <w:t>6.1.6.2.4</w:t>
            </w:r>
          </w:p>
        </w:tc>
        <w:tc>
          <w:tcPr>
            <w:tcW w:w="4581" w:type="dxa"/>
            <w:vAlign w:val="center"/>
          </w:tcPr>
          <w:p w14:paraId="265FA368" w14:textId="77777777" w:rsidR="00B84DC5" w:rsidRPr="0037729A" w:rsidRDefault="00B84DC5" w:rsidP="00774347">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E0C9E61" w14:textId="77777777" w:rsidR="00B84DC5" w:rsidRPr="007C1AFD" w:rsidRDefault="00B84DC5" w:rsidP="00774347">
            <w:pPr>
              <w:pStyle w:val="TAL"/>
              <w:rPr>
                <w:rFonts w:cs="Arial"/>
                <w:szCs w:val="18"/>
              </w:rPr>
            </w:pPr>
          </w:p>
        </w:tc>
      </w:tr>
      <w:tr w:rsidR="00B84DC5" w:rsidRPr="007C1AFD" w14:paraId="40ADC090" w14:textId="77777777" w:rsidTr="00774347">
        <w:trPr>
          <w:jc w:val="center"/>
        </w:trPr>
        <w:tc>
          <w:tcPr>
            <w:tcW w:w="1927" w:type="dxa"/>
            <w:vAlign w:val="center"/>
          </w:tcPr>
          <w:p w14:paraId="6E2642BD" w14:textId="77777777" w:rsidR="00B84DC5" w:rsidRDefault="00B84DC5" w:rsidP="00774347">
            <w:pPr>
              <w:pStyle w:val="TAL"/>
            </w:pPr>
            <w:proofErr w:type="spellStart"/>
            <w:r w:rsidRPr="00585CA6">
              <w:t>DurationSec</w:t>
            </w:r>
            <w:proofErr w:type="spellEnd"/>
          </w:p>
        </w:tc>
        <w:tc>
          <w:tcPr>
            <w:tcW w:w="1848" w:type="dxa"/>
            <w:vAlign w:val="center"/>
          </w:tcPr>
          <w:p w14:paraId="4CDB3E67" w14:textId="77777777" w:rsidR="00B84DC5" w:rsidRPr="002F1F4B" w:rsidRDefault="00B84DC5" w:rsidP="00774347">
            <w:pPr>
              <w:pStyle w:val="TAC"/>
            </w:pPr>
            <w:r w:rsidRPr="00585CA6">
              <w:t>3GPP TS 29.122 [2]</w:t>
            </w:r>
          </w:p>
        </w:tc>
        <w:tc>
          <w:tcPr>
            <w:tcW w:w="4581" w:type="dxa"/>
            <w:vAlign w:val="center"/>
          </w:tcPr>
          <w:p w14:paraId="11F5C512" w14:textId="77777777" w:rsidR="00B84DC5" w:rsidRDefault="00B84DC5" w:rsidP="00774347">
            <w:pPr>
              <w:pStyle w:val="TAL"/>
              <w:rPr>
                <w:rFonts w:cs="Arial"/>
                <w:szCs w:val="18"/>
              </w:rPr>
            </w:pPr>
            <w:r w:rsidRPr="00585CA6">
              <w:t>Represents a time duration in seconds.</w:t>
            </w:r>
          </w:p>
        </w:tc>
        <w:tc>
          <w:tcPr>
            <w:tcW w:w="1421" w:type="dxa"/>
            <w:vAlign w:val="center"/>
          </w:tcPr>
          <w:p w14:paraId="1C95FA3D" w14:textId="77777777" w:rsidR="00B84DC5" w:rsidRPr="007C1AFD" w:rsidRDefault="00B84DC5" w:rsidP="00774347">
            <w:pPr>
              <w:pStyle w:val="TAL"/>
              <w:rPr>
                <w:rFonts w:cs="Arial"/>
                <w:szCs w:val="18"/>
              </w:rPr>
            </w:pPr>
          </w:p>
        </w:tc>
      </w:tr>
      <w:tr w:rsidR="00B84DC5" w:rsidRPr="007C1AFD" w14:paraId="00BBAE48" w14:textId="77777777" w:rsidTr="00774347">
        <w:trPr>
          <w:jc w:val="center"/>
        </w:trPr>
        <w:tc>
          <w:tcPr>
            <w:tcW w:w="1927" w:type="dxa"/>
            <w:vAlign w:val="center"/>
          </w:tcPr>
          <w:p w14:paraId="64C13C50" w14:textId="77777777" w:rsidR="00B84DC5" w:rsidRPr="00F11966" w:rsidRDefault="00B84DC5" w:rsidP="00774347">
            <w:pPr>
              <w:pStyle w:val="TAL"/>
            </w:pPr>
            <w:proofErr w:type="spellStart"/>
            <w:r>
              <w:t>ProblemDetails</w:t>
            </w:r>
            <w:proofErr w:type="spellEnd"/>
          </w:p>
        </w:tc>
        <w:tc>
          <w:tcPr>
            <w:tcW w:w="1848" w:type="dxa"/>
            <w:vAlign w:val="center"/>
          </w:tcPr>
          <w:p w14:paraId="6433A765" w14:textId="77777777" w:rsidR="00B84DC5" w:rsidRDefault="00B84DC5" w:rsidP="00774347">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2CA9C1D5" w14:textId="77777777" w:rsidR="00B84DC5" w:rsidRDefault="00B84DC5" w:rsidP="00774347">
            <w:pPr>
              <w:pStyle w:val="TAL"/>
              <w:rPr>
                <w:rFonts w:cs="Arial"/>
                <w:szCs w:val="18"/>
              </w:rPr>
            </w:pPr>
            <w:r w:rsidRPr="0037729A">
              <w:rPr>
                <w:rFonts w:cs="Arial"/>
                <w:szCs w:val="18"/>
              </w:rPr>
              <w:t>Represents error related information.</w:t>
            </w:r>
          </w:p>
        </w:tc>
        <w:tc>
          <w:tcPr>
            <w:tcW w:w="1421" w:type="dxa"/>
            <w:vAlign w:val="center"/>
          </w:tcPr>
          <w:p w14:paraId="077DD0B0" w14:textId="77777777" w:rsidR="00B84DC5" w:rsidRPr="007C1AFD" w:rsidRDefault="00B84DC5" w:rsidP="00774347">
            <w:pPr>
              <w:pStyle w:val="TAL"/>
              <w:rPr>
                <w:rFonts w:cs="Arial"/>
                <w:szCs w:val="18"/>
              </w:rPr>
            </w:pPr>
          </w:p>
        </w:tc>
      </w:tr>
      <w:tr w:rsidR="00B84DC5" w:rsidRPr="007C1AFD" w14:paraId="3D2144EB" w14:textId="77777777" w:rsidTr="00774347">
        <w:trPr>
          <w:jc w:val="center"/>
        </w:trPr>
        <w:tc>
          <w:tcPr>
            <w:tcW w:w="1927" w:type="dxa"/>
            <w:vAlign w:val="center"/>
          </w:tcPr>
          <w:p w14:paraId="3B19B86E" w14:textId="77777777" w:rsidR="00B84DC5" w:rsidRDefault="00B84DC5" w:rsidP="00774347">
            <w:pPr>
              <w:pStyle w:val="TAL"/>
            </w:pPr>
            <w:proofErr w:type="spellStart"/>
            <w:r>
              <w:t>QoSInfo</w:t>
            </w:r>
            <w:proofErr w:type="spellEnd"/>
          </w:p>
        </w:tc>
        <w:tc>
          <w:tcPr>
            <w:tcW w:w="1848" w:type="dxa"/>
            <w:vAlign w:val="center"/>
          </w:tcPr>
          <w:p w14:paraId="64C5173F" w14:textId="77777777" w:rsidR="00B84DC5" w:rsidRPr="008B1C02" w:rsidRDefault="00B84DC5" w:rsidP="00774347">
            <w:pPr>
              <w:pStyle w:val="TAC"/>
              <w:rPr>
                <w:noProof/>
              </w:rPr>
            </w:pPr>
            <w:r w:rsidRPr="002F1F4B">
              <w:t>6.1.6.2.5</w:t>
            </w:r>
          </w:p>
        </w:tc>
        <w:tc>
          <w:tcPr>
            <w:tcW w:w="4581" w:type="dxa"/>
            <w:vAlign w:val="center"/>
          </w:tcPr>
          <w:p w14:paraId="7819B588" w14:textId="77777777" w:rsidR="00B84DC5" w:rsidRPr="0037729A" w:rsidRDefault="00B84DC5" w:rsidP="00774347">
            <w:pPr>
              <w:pStyle w:val="TAL"/>
              <w:rPr>
                <w:rFonts w:cs="Arial"/>
                <w:szCs w:val="18"/>
              </w:rPr>
            </w:pPr>
            <w:r>
              <w:rPr>
                <w:rFonts w:cs="Arial"/>
                <w:szCs w:val="18"/>
              </w:rPr>
              <w:t xml:space="preserve">Represents SEALDD related </w:t>
            </w:r>
            <w:r>
              <w:t>QoS requirements.</w:t>
            </w:r>
          </w:p>
        </w:tc>
        <w:tc>
          <w:tcPr>
            <w:tcW w:w="1421" w:type="dxa"/>
            <w:vAlign w:val="center"/>
          </w:tcPr>
          <w:p w14:paraId="0D5626F5" w14:textId="77777777" w:rsidR="00B84DC5" w:rsidRPr="007C1AFD" w:rsidRDefault="00B84DC5" w:rsidP="00774347">
            <w:pPr>
              <w:pStyle w:val="TAL"/>
              <w:rPr>
                <w:rFonts w:cs="Arial"/>
                <w:szCs w:val="18"/>
              </w:rPr>
            </w:pPr>
          </w:p>
        </w:tc>
      </w:tr>
      <w:tr w:rsidR="00B84DC5" w:rsidRPr="007C1AFD" w14:paraId="6B80F56B" w14:textId="77777777" w:rsidTr="00774347">
        <w:trPr>
          <w:jc w:val="center"/>
        </w:trPr>
        <w:tc>
          <w:tcPr>
            <w:tcW w:w="1927" w:type="dxa"/>
            <w:vAlign w:val="center"/>
          </w:tcPr>
          <w:p w14:paraId="405DC2E3" w14:textId="77777777" w:rsidR="00B84DC5" w:rsidRPr="00F11966" w:rsidRDefault="00B84DC5" w:rsidP="00774347">
            <w:pPr>
              <w:pStyle w:val="TAL"/>
            </w:pPr>
            <w:proofErr w:type="spellStart"/>
            <w:r w:rsidRPr="007C1AFD">
              <w:t>SupportedFeatures</w:t>
            </w:r>
            <w:proofErr w:type="spellEnd"/>
          </w:p>
        </w:tc>
        <w:tc>
          <w:tcPr>
            <w:tcW w:w="1848" w:type="dxa"/>
            <w:vAlign w:val="center"/>
          </w:tcPr>
          <w:p w14:paraId="680A5E4C" w14:textId="77777777" w:rsidR="00B84DC5" w:rsidRDefault="00B84DC5" w:rsidP="00774347">
            <w:pPr>
              <w:pStyle w:val="TAC"/>
            </w:pPr>
            <w:r w:rsidRPr="007C1AFD">
              <w:t>3GPP TS 29.571 [</w:t>
            </w:r>
            <w:r>
              <w:t>18</w:t>
            </w:r>
            <w:r w:rsidRPr="007C1AFD">
              <w:t>]</w:t>
            </w:r>
          </w:p>
        </w:tc>
        <w:tc>
          <w:tcPr>
            <w:tcW w:w="4581" w:type="dxa"/>
            <w:vAlign w:val="center"/>
          </w:tcPr>
          <w:p w14:paraId="70D06FA9" w14:textId="77777777" w:rsidR="00B84DC5" w:rsidRDefault="00B84DC5" w:rsidP="00774347">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07588F5F" w14:textId="77777777" w:rsidR="00B84DC5" w:rsidRPr="007C1AFD" w:rsidRDefault="00B84DC5" w:rsidP="00774347">
            <w:pPr>
              <w:pStyle w:val="TAL"/>
              <w:rPr>
                <w:rFonts w:cs="Arial"/>
                <w:szCs w:val="18"/>
              </w:rPr>
            </w:pPr>
          </w:p>
        </w:tc>
      </w:tr>
      <w:tr w:rsidR="00B84DC5" w:rsidRPr="007C1AFD" w14:paraId="219A3037" w14:textId="77777777" w:rsidTr="00774347">
        <w:trPr>
          <w:jc w:val="center"/>
        </w:trPr>
        <w:tc>
          <w:tcPr>
            <w:tcW w:w="1927" w:type="dxa"/>
            <w:vAlign w:val="center"/>
          </w:tcPr>
          <w:p w14:paraId="4D53F5C4" w14:textId="77777777" w:rsidR="00B84DC5" w:rsidRPr="00F11966" w:rsidRDefault="00B84DC5" w:rsidP="00774347">
            <w:pPr>
              <w:pStyle w:val="TAL"/>
            </w:pPr>
            <w:proofErr w:type="spellStart"/>
            <w:r>
              <w:t>TransportProtocol</w:t>
            </w:r>
            <w:proofErr w:type="spellEnd"/>
          </w:p>
        </w:tc>
        <w:tc>
          <w:tcPr>
            <w:tcW w:w="1848" w:type="dxa"/>
            <w:vAlign w:val="center"/>
          </w:tcPr>
          <w:p w14:paraId="29084FA0" w14:textId="77777777" w:rsidR="00B84DC5" w:rsidRDefault="00B84DC5" w:rsidP="00774347">
            <w:pPr>
              <w:pStyle w:val="TAC"/>
            </w:pPr>
            <w:r>
              <w:t>3GPP TS 29.558 [17]</w:t>
            </w:r>
          </w:p>
        </w:tc>
        <w:tc>
          <w:tcPr>
            <w:tcW w:w="4581" w:type="dxa"/>
            <w:vAlign w:val="center"/>
          </w:tcPr>
          <w:p w14:paraId="3EE3646C" w14:textId="77777777" w:rsidR="00B84DC5" w:rsidRDefault="00B84DC5" w:rsidP="00774347">
            <w:pPr>
              <w:pStyle w:val="TAL"/>
              <w:rPr>
                <w:rFonts w:cs="Arial"/>
                <w:szCs w:val="18"/>
              </w:rPr>
            </w:pPr>
            <w:r>
              <w:rPr>
                <w:rFonts w:cs="Arial"/>
                <w:szCs w:val="18"/>
              </w:rPr>
              <w:t>Represents the transport layer protocol</w:t>
            </w:r>
            <w:r>
              <w:rPr>
                <w:lang w:eastAsia="zh-CN"/>
              </w:rPr>
              <w:t>.</w:t>
            </w:r>
          </w:p>
        </w:tc>
        <w:tc>
          <w:tcPr>
            <w:tcW w:w="1421" w:type="dxa"/>
            <w:vAlign w:val="center"/>
          </w:tcPr>
          <w:p w14:paraId="34905F06" w14:textId="77777777" w:rsidR="00B84DC5" w:rsidRPr="007C1AFD" w:rsidRDefault="00B84DC5" w:rsidP="00774347">
            <w:pPr>
              <w:pStyle w:val="TAL"/>
              <w:rPr>
                <w:rFonts w:cs="Arial"/>
                <w:szCs w:val="18"/>
              </w:rPr>
            </w:pPr>
          </w:p>
        </w:tc>
      </w:tr>
      <w:tr w:rsidR="00B84DC5" w:rsidRPr="007C1AFD" w14:paraId="1886131F" w14:textId="77777777" w:rsidTr="00774347">
        <w:trPr>
          <w:jc w:val="center"/>
        </w:trPr>
        <w:tc>
          <w:tcPr>
            <w:tcW w:w="1927" w:type="dxa"/>
            <w:vAlign w:val="center"/>
          </w:tcPr>
          <w:p w14:paraId="333868F3" w14:textId="77777777" w:rsidR="00B84DC5" w:rsidRDefault="00B84DC5" w:rsidP="00774347">
            <w:pPr>
              <w:pStyle w:val="TAL"/>
            </w:pPr>
            <w:proofErr w:type="spellStart"/>
            <w:r>
              <w:t>ValServBdw</w:t>
            </w:r>
            <w:proofErr w:type="spellEnd"/>
          </w:p>
        </w:tc>
        <w:tc>
          <w:tcPr>
            <w:tcW w:w="1848" w:type="dxa"/>
            <w:vAlign w:val="center"/>
          </w:tcPr>
          <w:p w14:paraId="161F0A3F" w14:textId="77777777" w:rsidR="00B84DC5" w:rsidRDefault="00B84DC5" w:rsidP="00774347">
            <w:pPr>
              <w:pStyle w:val="TAC"/>
            </w:pPr>
            <w:r w:rsidRPr="002F1F4B">
              <w:t>6.1.6.2.6</w:t>
            </w:r>
          </w:p>
        </w:tc>
        <w:tc>
          <w:tcPr>
            <w:tcW w:w="4581" w:type="dxa"/>
            <w:vAlign w:val="center"/>
          </w:tcPr>
          <w:p w14:paraId="3FD8CFCE" w14:textId="77777777" w:rsidR="00B84DC5" w:rsidRDefault="00B84DC5" w:rsidP="00774347">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7BA8DF29" w14:textId="77777777" w:rsidR="00B84DC5" w:rsidRPr="007C1AFD" w:rsidRDefault="00B84DC5" w:rsidP="00774347">
            <w:pPr>
              <w:pStyle w:val="TAL"/>
              <w:rPr>
                <w:rFonts w:cs="Arial"/>
                <w:szCs w:val="18"/>
              </w:rPr>
            </w:pPr>
          </w:p>
        </w:tc>
      </w:tr>
      <w:tr w:rsidR="00B84DC5" w:rsidRPr="007C1AFD" w14:paraId="07C9F997" w14:textId="77777777" w:rsidTr="00774347">
        <w:trPr>
          <w:jc w:val="center"/>
        </w:trPr>
        <w:tc>
          <w:tcPr>
            <w:tcW w:w="1927" w:type="dxa"/>
            <w:vAlign w:val="center"/>
          </w:tcPr>
          <w:p w14:paraId="6A983D0A" w14:textId="77777777" w:rsidR="00B84DC5" w:rsidRDefault="00B84DC5" w:rsidP="00774347">
            <w:pPr>
              <w:pStyle w:val="TAL"/>
            </w:pPr>
            <w:proofErr w:type="spellStart"/>
            <w:r>
              <w:t>ValTargetUe</w:t>
            </w:r>
            <w:proofErr w:type="spellEnd"/>
          </w:p>
        </w:tc>
        <w:tc>
          <w:tcPr>
            <w:tcW w:w="1848" w:type="dxa"/>
            <w:vAlign w:val="center"/>
          </w:tcPr>
          <w:p w14:paraId="6D6A8BFC" w14:textId="77777777" w:rsidR="00B84DC5" w:rsidRDefault="00B84DC5" w:rsidP="00774347">
            <w:pPr>
              <w:pStyle w:val="TAC"/>
            </w:pPr>
            <w:r w:rsidRPr="0046710E">
              <w:t>3GPP TS 29.549 [15]</w:t>
            </w:r>
          </w:p>
        </w:tc>
        <w:tc>
          <w:tcPr>
            <w:tcW w:w="4581" w:type="dxa"/>
            <w:vAlign w:val="center"/>
          </w:tcPr>
          <w:p w14:paraId="2B893D35" w14:textId="77777777" w:rsidR="00B84DC5" w:rsidRDefault="00B84DC5" w:rsidP="00774347">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4AFDDB11" w14:textId="77777777" w:rsidR="00B84DC5" w:rsidRPr="007C1AFD" w:rsidRDefault="00B84DC5" w:rsidP="00774347">
            <w:pPr>
              <w:pStyle w:val="TAL"/>
              <w:rPr>
                <w:rFonts w:cs="Arial"/>
                <w:szCs w:val="18"/>
              </w:rPr>
            </w:pPr>
          </w:p>
        </w:tc>
      </w:tr>
      <w:tr w:rsidR="00B84DC5" w:rsidRPr="007C1AFD" w14:paraId="3058AB00" w14:textId="77777777" w:rsidTr="00774347">
        <w:trPr>
          <w:jc w:val="center"/>
        </w:trPr>
        <w:tc>
          <w:tcPr>
            <w:tcW w:w="1927" w:type="dxa"/>
            <w:vAlign w:val="center"/>
          </w:tcPr>
          <w:p w14:paraId="6A78C43C" w14:textId="77777777" w:rsidR="00B84DC5" w:rsidRDefault="00B84DC5" w:rsidP="00774347">
            <w:pPr>
              <w:pStyle w:val="TAL"/>
            </w:pPr>
            <w:proofErr w:type="spellStart"/>
            <w:r>
              <w:t>ValUsersBdw</w:t>
            </w:r>
            <w:proofErr w:type="spellEnd"/>
          </w:p>
        </w:tc>
        <w:tc>
          <w:tcPr>
            <w:tcW w:w="1848" w:type="dxa"/>
            <w:vAlign w:val="center"/>
          </w:tcPr>
          <w:p w14:paraId="360D1C59" w14:textId="77777777" w:rsidR="00B84DC5" w:rsidRPr="0046710E" w:rsidRDefault="00B84DC5" w:rsidP="00774347">
            <w:pPr>
              <w:pStyle w:val="TAC"/>
            </w:pPr>
            <w:r w:rsidRPr="002F1F4B">
              <w:t>6.1.6.2.7</w:t>
            </w:r>
          </w:p>
        </w:tc>
        <w:tc>
          <w:tcPr>
            <w:tcW w:w="4581" w:type="dxa"/>
            <w:vAlign w:val="center"/>
          </w:tcPr>
          <w:p w14:paraId="3005410C" w14:textId="77777777" w:rsidR="00B84DC5" w:rsidRPr="0046710E" w:rsidRDefault="00B84DC5" w:rsidP="00774347">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549D4479" w14:textId="77777777" w:rsidR="00B84DC5" w:rsidRPr="007C1AFD" w:rsidRDefault="00B84DC5" w:rsidP="00774347">
            <w:pPr>
              <w:pStyle w:val="TAL"/>
              <w:rPr>
                <w:rFonts w:cs="Arial"/>
                <w:szCs w:val="18"/>
              </w:rPr>
            </w:pPr>
          </w:p>
        </w:tc>
      </w:tr>
    </w:tbl>
    <w:p w14:paraId="54A4FF0F" w14:textId="77777777" w:rsidR="00B84DC5" w:rsidRPr="007C1AFD" w:rsidRDefault="00B84DC5" w:rsidP="00B84DC5">
      <w:pPr>
        <w:rPr>
          <w:lang w:eastAsia="zh-CN"/>
        </w:rPr>
      </w:pPr>
    </w:p>
    <w:p w14:paraId="0DF248F1" w14:textId="77777777" w:rsidR="005B7A0A" w:rsidRPr="00FD3BBA" w:rsidRDefault="005B7A0A" w:rsidP="005B7A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AC2744B" w14:textId="77777777" w:rsidR="005B7A0A" w:rsidRPr="007C1AFD" w:rsidRDefault="005B7A0A" w:rsidP="005B7A0A">
      <w:pPr>
        <w:pStyle w:val="Heading5"/>
        <w:rPr>
          <w:lang w:eastAsia="zh-CN"/>
        </w:rPr>
      </w:pPr>
      <w:r>
        <w:rPr>
          <w:lang w:eastAsia="zh-CN"/>
        </w:rPr>
        <w:t>6.3.6</w:t>
      </w:r>
      <w:r w:rsidRPr="007C1AFD">
        <w:rPr>
          <w:lang w:eastAsia="zh-CN"/>
        </w:rPr>
        <w:t>.</w:t>
      </w:r>
      <w:r>
        <w:rPr>
          <w:lang w:eastAsia="zh-CN"/>
        </w:rPr>
        <w:t>2.2</w:t>
      </w:r>
      <w:r w:rsidRPr="007C1AFD">
        <w:rPr>
          <w:lang w:eastAsia="zh-CN"/>
        </w:rPr>
        <w:tab/>
        <w:t xml:space="preserve">Type: </w:t>
      </w:r>
      <w:proofErr w:type="spellStart"/>
      <w:r>
        <w:t>DdContext</w:t>
      </w:r>
      <w:proofErr w:type="spellEnd"/>
    </w:p>
    <w:p w14:paraId="60F41D1D" w14:textId="77777777" w:rsidR="005B7A0A" w:rsidRPr="007C1AFD" w:rsidRDefault="005B7A0A" w:rsidP="005B7A0A">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proofErr w:type="spellStart"/>
      <w:r>
        <w:t>DdContext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5B7A0A" w:rsidRPr="007C1AFD" w14:paraId="74B69EF7" w14:textId="77777777" w:rsidTr="00774347">
        <w:trPr>
          <w:jc w:val="center"/>
        </w:trPr>
        <w:tc>
          <w:tcPr>
            <w:tcW w:w="1430" w:type="dxa"/>
            <w:shd w:val="clear" w:color="auto" w:fill="C0C0C0"/>
            <w:vAlign w:val="center"/>
            <w:hideMark/>
          </w:tcPr>
          <w:p w14:paraId="100DC066" w14:textId="77777777" w:rsidR="005B7A0A" w:rsidRPr="007C1AFD" w:rsidRDefault="005B7A0A" w:rsidP="00774347">
            <w:pPr>
              <w:pStyle w:val="TAH"/>
            </w:pPr>
            <w:r w:rsidRPr="007C1AFD">
              <w:t>Attribute name</w:t>
            </w:r>
          </w:p>
        </w:tc>
        <w:tc>
          <w:tcPr>
            <w:tcW w:w="1114" w:type="dxa"/>
            <w:shd w:val="clear" w:color="auto" w:fill="C0C0C0"/>
            <w:vAlign w:val="center"/>
            <w:hideMark/>
          </w:tcPr>
          <w:p w14:paraId="7A9ABAE1" w14:textId="77777777" w:rsidR="005B7A0A" w:rsidRPr="007C1AFD" w:rsidRDefault="005B7A0A" w:rsidP="00774347">
            <w:pPr>
              <w:pStyle w:val="TAH"/>
            </w:pPr>
            <w:r w:rsidRPr="007C1AFD">
              <w:t>Data type</w:t>
            </w:r>
          </w:p>
        </w:tc>
        <w:tc>
          <w:tcPr>
            <w:tcW w:w="425" w:type="dxa"/>
            <w:shd w:val="clear" w:color="auto" w:fill="C0C0C0"/>
            <w:vAlign w:val="center"/>
            <w:hideMark/>
          </w:tcPr>
          <w:p w14:paraId="1D0041ED" w14:textId="77777777" w:rsidR="005B7A0A" w:rsidRPr="007C1AFD" w:rsidRDefault="005B7A0A" w:rsidP="00774347">
            <w:pPr>
              <w:pStyle w:val="TAH"/>
            </w:pPr>
            <w:r w:rsidRPr="007C1AFD">
              <w:t>P</w:t>
            </w:r>
          </w:p>
        </w:tc>
        <w:tc>
          <w:tcPr>
            <w:tcW w:w="1260" w:type="dxa"/>
            <w:shd w:val="clear" w:color="auto" w:fill="C0C0C0"/>
            <w:vAlign w:val="center"/>
            <w:hideMark/>
          </w:tcPr>
          <w:p w14:paraId="2DEDE210" w14:textId="77777777" w:rsidR="005B7A0A" w:rsidRPr="007C1AFD" w:rsidRDefault="005B7A0A" w:rsidP="00774347">
            <w:pPr>
              <w:pStyle w:val="TAH"/>
            </w:pPr>
            <w:r w:rsidRPr="007C1AFD">
              <w:t>Cardinality</w:t>
            </w:r>
          </w:p>
        </w:tc>
        <w:tc>
          <w:tcPr>
            <w:tcW w:w="4127" w:type="dxa"/>
            <w:shd w:val="clear" w:color="auto" w:fill="C0C0C0"/>
            <w:vAlign w:val="center"/>
            <w:hideMark/>
          </w:tcPr>
          <w:p w14:paraId="1A0645CC" w14:textId="77777777" w:rsidR="005B7A0A" w:rsidRPr="007C1AFD" w:rsidRDefault="005B7A0A" w:rsidP="00774347">
            <w:pPr>
              <w:pStyle w:val="TAH"/>
              <w:rPr>
                <w:rFonts w:cs="Arial"/>
                <w:szCs w:val="18"/>
              </w:rPr>
            </w:pPr>
            <w:r w:rsidRPr="007C1AFD">
              <w:rPr>
                <w:rFonts w:cs="Arial"/>
                <w:szCs w:val="18"/>
              </w:rPr>
              <w:t>Description</w:t>
            </w:r>
          </w:p>
        </w:tc>
        <w:tc>
          <w:tcPr>
            <w:tcW w:w="1309" w:type="dxa"/>
            <w:shd w:val="clear" w:color="auto" w:fill="C0C0C0"/>
            <w:vAlign w:val="center"/>
          </w:tcPr>
          <w:p w14:paraId="7DB06F9C" w14:textId="77777777" w:rsidR="005B7A0A" w:rsidRPr="007C1AFD" w:rsidRDefault="005B7A0A" w:rsidP="00774347">
            <w:pPr>
              <w:pStyle w:val="TAH"/>
              <w:rPr>
                <w:rFonts w:cs="Arial"/>
                <w:szCs w:val="18"/>
              </w:rPr>
            </w:pPr>
            <w:r w:rsidRPr="007C1AFD">
              <w:t>Applicability</w:t>
            </w:r>
          </w:p>
        </w:tc>
      </w:tr>
      <w:tr w:rsidR="005B7A0A" w:rsidRPr="007C1AFD" w14:paraId="18BFDC25" w14:textId="77777777" w:rsidTr="00774347">
        <w:trPr>
          <w:jc w:val="center"/>
        </w:trPr>
        <w:tc>
          <w:tcPr>
            <w:tcW w:w="1430" w:type="dxa"/>
            <w:vAlign w:val="center"/>
          </w:tcPr>
          <w:p w14:paraId="1CFD6E22" w14:textId="77777777" w:rsidR="005B7A0A" w:rsidRPr="007C1AFD" w:rsidRDefault="005B7A0A" w:rsidP="00774347">
            <w:pPr>
              <w:pStyle w:val="TAL"/>
            </w:pPr>
            <w:proofErr w:type="spellStart"/>
            <w:r>
              <w:t>uuContext</w:t>
            </w:r>
            <w:proofErr w:type="spellEnd"/>
          </w:p>
        </w:tc>
        <w:tc>
          <w:tcPr>
            <w:tcW w:w="1114" w:type="dxa"/>
            <w:vAlign w:val="center"/>
          </w:tcPr>
          <w:p w14:paraId="4176C054" w14:textId="77777777" w:rsidR="005B7A0A" w:rsidRPr="007C1AFD" w:rsidRDefault="005B7A0A" w:rsidP="00774347">
            <w:pPr>
              <w:pStyle w:val="TAL"/>
            </w:pPr>
            <w:proofErr w:type="spellStart"/>
            <w:r>
              <w:t>SddUuContext</w:t>
            </w:r>
            <w:proofErr w:type="spellEnd"/>
          </w:p>
        </w:tc>
        <w:tc>
          <w:tcPr>
            <w:tcW w:w="425" w:type="dxa"/>
            <w:vAlign w:val="center"/>
          </w:tcPr>
          <w:p w14:paraId="03BD3647" w14:textId="77777777" w:rsidR="005B7A0A" w:rsidRPr="007C1AFD" w:rsidRDefault="005B7A0A" w:rsidP="00774347">
            <w:pPr>
              <w:pStyle w:val="TAC"/>
            </w:pPr>
            <w:r>
              <w:t>M</w:t>
            </w:r>
          </w:p>
        </w:tc>
        <w:tc>
          <w:tcPr>
            <w:tcW w:w="1260" w:type="dxa"/>
            <w:vAlign w:val="center"/>
          </w:tcPr>
          <w:p w14:paraId="0CD7FA84" w14:textId="77777777" w:rsidR="005B7A0A" w:rsidRPr="007C1AFD" w:rsidRDefault="005B7A0A" w:rsidP="00774347">
            <w:pPr>
              <w:pStyle w:val="TAC"/>
            </w:pPr>
            <w:r w:rsidRPr="007C1AFD">
              <w:t>1</w:t>
            </w:r>
          </w:p>
        </w:tc>
        <w:tc>
          <w:tcPr>
            <w:tcW w:w="4127" w:type="dxa"/>
            <w:vAlign w:val="center"/>
          </w:tcPr>
          <w:p w14:paraId="54B260AF" w14:textId="22E4F6DB" w:rsidR="005B7A0A" w:rsidRPr="007C1AFD" w:rsidRDefault="005B7A0A" w:rsidP="00774347">
            <w:pPr>
              <w:pStyle w:val="TAL"/>
              <w:rPr>
                <w:rFonts w:cs="Arial"/>
                <w:szCs w:val="18"/>
              </w:rPr>
            </w:pPr>
            <w:r>
              <w:rPr>
                <w:rFonts w:cs="Arial"/>
                <w:szCs w:val="18"/>
              </w:rPr>
              <w:t xml:space="preserve">Represents the </w:t>
            </w:r>
            <w:r>
              <w:rPr>
                <w:lang w:eastAsia="zh-CN"/>
              </w:rPr>
              <w:t>context related to the SEALDD-U</w:t>
            </w:r>
            <w:ins w:id="38" w:author="Huawei [Abdessamad] 2024-09" w:date="2024-09-16T14:55:00Z">
              <w:r>
                <w:rPr>
                  <w:lang w:eastAsia="zh-CN"/>
                </w:rPr>
                <w:t>U</w:t>
              </w:r>
            </w:ins>
            <w:del w:id="39" w:author="Huawei [Abdessamad] 2024-09" w:date="2024-09-16T14:55:00Z">
              <w:r w:rsidDel="005B7A0A">
                <w:rPr>
                  <w:lang w:eastAsia="zh-CN"/>
                </w:rPr>
                <w:delText>u</w:delText>
              </w:r>
            </w:del>
            <w:r>
              <w:rPr>
                <w:lang w:eastAsia="zh-CN"/>
              </w:rPr>
              <w:t xml:space="preserve"> connection.</w:t>
            </w:r>
          </w:p>
        </w:tc>
        <w:tc>
          <w:tcPr>
            <w:tcW w:w="1309" w:type="dxa"/>
            <w:vAlign w:val="center"/>
          </w:tcPr>
          <w:p w14:paraId="5A340565" w14:textId="77777777" w:rsidR="005B7A0A" w:rsidRPr="007C1AFD" w:rsidRDefault="005B7A0A" w:rsidP="00774347">
            <w:pPr>
              <w:pStyle w:val="TAL"/>
              <w:rPr>
                <w:rFonts w:cs="Arial"/>
                <w:szCs w:val="18"/>
              </w:rPr>
            </w:pPr>
          </w:p>
        </w:tc>
      </w:tr>
      <w:tr w:rsidR="005B7A0A" w:rsidRPr="007C1AFD" w14:paraId="27968D5A" w14:textId="77777777" w:rsidTr="00774347">
        <w:trPr>
          <w:jc w:val="center"/>
        </w:trPr>
        <w:tc>
          <w:tcPr>
            <w:tcW w:w="1430" w:type="dxa"/>
            <w:vAlign w:val="center"/>
          </w:tcPr>
          <w:p w14:paraId="136D32DD" w14:textId="77777777" w:rsidR="005B7A0A" w:rsidRDefault="005B7A0A" w:rsidP="00774347">
            <w:pPr>
              <w:pStyle w:val="TAL"/>
            </w:pPr>
            <w:proofErr w:type="spellStart"/>
            <w:r>
              <w:t>sContext</w:t>
            </w:r>
            <w:proofErr w:type="spellEnd"/>
          </w:p>
        </w:tc>
        <w:tc>
          <w:tcPr>
            <w:tcW w:w="1114" w:type="dxa"/>
            <w:vAlign w:val="center"/>
          </w:tcPr>
          <w:p w14:paraId="5F44FD55" w14:textId="77777777" w:rsidR="005B7A0A" w:rsidRDefault="005B7A0A" w:rsidP="00774347">
            <w:pPr>
              <w:pStyle w:val="TAL"/>
            </w:pPr>
            <w:proofErr w:type="spellStart"/>
            <w:r>
              <w:t>SddSContext</w:t>
            </w:r>
            <w:proofErr w:type="spellEnd"/>
          </w:p>
        </w:tc>
        <w:tc>
          <w:tcPr>
            <w:tcW w:w="425" w:type="dxa"/>
            <w:vAlign w:val="center"/>
          </w:tcPr>
          <w:p w14:paraId="74B796CB" w14:textId="77777777" w:rsidR="005B7A0A" w:rsidRDefault="005B7A0A" w:rsidP="00774347">
            <w:pPr>
              <w:pStyle w:val="TAC"/>
            </w:pPr>
            <w:r>
              <w:t>M</w:t>
            </w:r>
          </w:p>
        </w:tc>
        <w:tc>
          <w:tcPr>
            <w:tcW w:w="1260" w:type="dxa"/>
            <w:vAlign w:val="center"/>
          </w:tcPr>
          <w:p w14:paraId="4220DFAF" w14:textId="77777777" w:rsidR="005B7A0A" w:rsidRPr="007C1AFD" w:rsidRDefault="005B7A0A" w:rsidP="00774347">
            <w:pPr>
              <w:pStyle w:val="TAC"/>
            </w:pPr>
            <w:r w:rsidRPr="007C1AFD">
              <w:t>1</w:t>
            </w:r>
          </w:p>
        </w:tc>
        <w:tc>
          <w:tcPr>
            <w:tcW w:w="4127" w:type="dxa"/>
            <w:vAlign w:val="center"/>
          </w:tcPr>
          <w:p w14:paraId="023212D2" w14:textId="77777777" w:rsidR="005B7A0A" w:rsidRDefault="005B7A0A" w:rsidP="00774347">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5608B863" w14:textId="77777777" w:rsidR="005B7A0A" w:rsidRPr="007C1AFD" w:rsidRDefault="005B7A0A" w:rsidP="00774347">
            <w:pPr>
              <w:pStyle w:val="TAL"/>
              <w:rPr>
                <w:rFonts w:cs="Arial"/>
                <w:szCs w:val="18"/>
              </w:rPr>
            </w:pPr>
          </w:p>
        </w:tc>
      </w:tr>
      <w:tr w:rsidR="005B7A0A" w:rsidRPr="007C1AFD" w14:paraId="068E8340" w14:textId="77777777" w:rsidTr="00774347">
        <w:trPr>
          <w:jc w:val="center"/>
        </w:trPr>
        <w:tc>
          <w:tcPr>
            <w:tcW w:w="1430" w:type="dxa"/>
            <w:vAlign w:val="center"/>
          </w:tcPr>
          <w:p w14:paraId="55B988F1" w14:textId="77777777" w:rsidR="005B7A0A" w:rsidRDefault="005B7A0A" w:rsidP="00774347">
            <w:pPr>
              <w:pStyle w:val="TAL"/>
            </w:pPr>
            <w:proofErr w:type="spellStart"/>
            <w:r>
              <w:t>trLayerContext</w:t>
            </w:r>
            <w:proofErr w:type="spellEnd"/>
          </w:p>
        </w:tc>
        <w:tc>
          <w:tcPr>
            <w:tcW w:w="1114" w:type="dxa"/>
            <w:vAlign w:val="center"/>
          </w:tcPr>
          <w:p w14:paraId="49C757D2" w14:textId="77777777" w:rsidR="005B7A0A" w:rsidRDefault="005B7A0A" w:rsidP="00774347">
            <w:pPr>
              <w:pStyle w:val="TAL"/>
            </w:pPr>
            <w:proofErr w:type="spellStart"/>
            <w:r>
              <w:t>TranspLayerContext</w:t>
            </w:r>
            <w:proofErr w:type="spellEnd"/>
          </w:p>
        </w:tc>
        <w:tc>
          <w:tcPr>
            <w:tcW w:w="425" w:type="dxa"/>
            <w:vAlign w:val="center"/>
          </w:tcPr>
          <w:p w14:paraId="7F80FE0F" w14:textId="77777777" w:rsidR="005B7A0A" w:rsidRDefault="005B7A0A" w:rsidP="00774347">
            <w:pPr>
              <w:pStyle w:val="TAC"/>
            </w:pPr>
            <w:r>
              <w:t>O</w:t>
            </w:r>
          </w:p>
        </w:tc>
        <w:tc>
          <w:tcPr>
            <w:tcW w:w="1260" w:type="dxa"/>
            <w:vAlign w:val="center"/>
          </w:tcPr>
          <w:p w14:paraId="129F7F70" w14:textId="77777777" w:rsidR="005B7A0A" w:rsidRPr="007C1AFD" w:rsidRDefault="005B7A0A" w:rsidP="00774347">
            <w:pPr>
              <w:pStyle w:val="TAC"/>
            </w:pPr>
            <w:r>
              <w:t>0..1</w:t>
            </w:r>
          </w:p>
        </w:tc>
        <w:tc>
          <w:tcPr>
            <w:tcW w:w="4127" w:type="dxa"/>
            <w:vAlign w:val="center"/>
          </w:tcPr>
          <w:p w14:paraId="0BE89414" w14:textId="77777777" w:rsidR="005B7A0A" w:rsidRDefault="005B7A0A" w:rsidP="00774347">
            <w:pPr>
              <w:pStyle w:val="TAL"/>
              <w:rPr>
                <w:lang w:eastAsia="zh-CN"/>
              </w:rPr>
            </w:pPr>
            <w:r>
              <w:rPr>
                <w:rFonts w:cs="Arial"/>
                <w:szCs w:val="18"/>
              </w:rPr>
              <w:t>Represents the transport layer context</w:t>
            </w:r>
            <w:r>
              <w:rPr>
                <w:lang w:eastAsia="zh-CN"/>
              </w:rPr>
              <w:t>.</w:t>
            </w:r>
          </w:p>
          <w:p w14:paraId="74857311" w14:textId="77777777" w:rsidR="005B7A0A" w:rsidRDefault="005B7A0A" w:rsidP="00774347">
            <w:pPr>
              <w:pStyle w:val="TAL"/>
              <w:rPr>
                <w:rFonts w:cs="Arial"/>
                <w:szCs w:val="18"/>
              </w:rPr>
            </w:pPr>
          </w:p>
          <w:p w14:paraId="3E9C4F08" w14:textId="1EFD214B" w:rsidR="005B7A0A" w:rsidRDefault="005B7A0A" w:rsidP="00774347">
            <w:pPr>
              <w:pStyle w:val="TAL"/>
              <w:rPr>
                <w:rFonts w:cs="Arial"/>
                <w:szCs w:val="18"/>
              </w:rPr>
            </w:pPr>
            <w:r>
              <w:rPr>
                <w:rFonts w:cs="Arial"/>
                <w:szCs w:val="18"/>
              </w:rPr>
              <w:t xml:space="preserve">This attribute is applicable only for the </w:t>
            </w:r>
            <w:r>
              <w:rPr>
                <w:lang w:eastAsia="zh-CN"/>
              </w:rPr>
              <w:t>SEALDD-U</w:t>
            </w:r>
            <w:ins w:id="40" w:author="Huawei [Abdessamad] 2024-09" w:date="2024-09-16T14:55:00Z">
              <w:r w:rsidR="00895ADD">
                <w:rPr>
                  <w:lang w:eastAsia="zh-CN"/>
                </w:rPr>
                <w:t>U</w:t>
              </w:r>
            </w:ins>
            <w:del w:id="41" w:author="Huawei [Abdessamad] 2024-09" w:date="2024-09-16T14:55:00Z">
              <w:r w:rsidDel="00895ADD">
                <w:rPr>
                  <w:lang w:eastAsia="zh-CN"/>
                </w:rPr>
                <w:delText>u</w:delText>
              </w:r>
            </w:del>
            <w:r>
              <w:rPr>
                <w:lang w:eastAsia="zh-CN"/>
              </w:rPr>
              <w:t xml:space="preserve"> connection.</w:t>
            </w:r>
          </w:p>
        </w:tc>
        <w:tc>
          <w:tcPr>
            <w:tcW w:w="1309" w:type="dxa"/>
            <w:vAlign w:val="center"/>
          </w:tcPr>
          <w:p w14:paraId="0D90C97D" w14:textId="77777777" w:rsidR="005B7A0A" w:rsidRPr="007C1AFD" w:rsidRDefault="005B7A0A" w:rsidP="00774347">
            <w:pPr>
              <w:pStyle w:val="TAL"/>
              <w:rPr>
                <w:rFonts w:cs="Arial"/>
                <w:szCs w:val="18"/>
              </w:rPr>
            </w:pPr>
          </w:p>
        </w:tc>
      </w:tr>
    </w:tbl>
    <w:p w14:paraId="244DE2A0" w14:textId="77777777" w:rsidR="005B7A0A" w:rsidRDefault="005B7A0A" w:rsidP="005B7A0A">
      <w:pPr>
        <w:rPr>
          <w:lang w:eastAsia="zh-CN"/>
        </w:rPr>
      </w:pPr>
    </w:p>
    <w:p w14:paraId="491512F2" w14:textId="77777777" w:rsidR="00D6003C" w:rsidRPr="00FD3BBA" w:rsidRDefault="00D6003C" w:rsidP="00D600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 w:name="_Toc144024216"/>
      <w:bookmarkStart w:id="43" w:name="_Toc148176929"/>
      <w:bookmarkStart w:id="44" w:name="_Toc151379391"/>
      <w:bookmarkStart w:id="45" w:name="_Toc151445572"/>
      <w:bookmarkStart w:id="46" w:name="_Toc160470654"/>
      <w:bookmarkStart w:id="47" w:name="_Toc164873798"/>
      <w:bookmarkStart w:id="48" w:name="_Toc1685957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E0FF914" w14:textId="77777777" w:rsidR="00D6003C" w:rsidRPr="007C1AFD" w:rsidRDefault="00D6003C" w:rsidP="00D6003C">
      <w:pPr>
        <w:pStyle w:val="Heading5"/>
        <w:rPr>
          <w:lang w:eastAsia="zh-CN"/>
        </w:rPr>
      </w:pPr>
      <w:r>
        <w:rPr>
          <w:lang w:eastAsia="zh-CN"/>
        </w:rPr>
        <w:lastRenderedPageBreak/>
        <w:t>6.3.6</w:t>
      </w:r>
      <w:r w:rsidRPr="007C1AFD">
        <w:rPr>
          <w:lang w:eastAsia="zh-CN"/>
        </w:rPr>
        <w:t>.</w:t>
      </w:r>
      <w:r>
        <w:rPr>
          <w:lang w:eastAsia="zh-CN"/>
        </w:rPr>
        <w:t>2.3</w:t>
      </w:r>
      <w:r w:rsidRPr="007C1AFD">
        <w:rPr>
          <w:lang w:eastAsia="zh-CN"/>
        </w:rPr>
        <w:tab/>
        <w:t xml:space="preserve">Type: </w:t>
      </w:r>
      <w:proofErr w:type="spellStart"/>
      <w:r>
        <w:t>TranspLayerContext</w:t>
      </w:r>
      <w:bookmarkEnd w:id="42"/>
      <w:bookmarkEnd w:id="43"/>
      <w:bookmarkEnd w:id="44"/>
      <w:bookmarkEnd w:id="45"/>
      <w:bookmarkEnd w:id="46"/>
      <w:bookmarkEnd w:id="47"/>
      <w:bookmarkEnd w:id="48"/>
      <w:proofErr w:type="spellEnd"/>
    </w:p>
    <w:p w14:paraId="55D352C0" w14:textId="77777777" w:rsidR="00D6003C" w:rsidRPr="007C1AFD" w:rsidRDefault="00D6003C" w:rsidP="00D6003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proofErr w:type="spellStart"/>
      <w:r>
        <w:t>TranspLayerContext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D6003C" w:rsidRPr="007C1AFD" w14:paraId="27ABCBEE" w14:textId="77777777" w:rsidTr="00774347">
        <w:trPr>
          <w:jc w:val="center"/>
        </w:trPr>
        <w:tc>
          <w:tcPr>
            <w:tcW w:w="1430" w:type="dxa"/>
            <w:shd w:val="clear" w:color="auto" w:fill="C0C0C0"/>
            <w:vAlign w:val="center"/>
            <w:hideMark/>
          </w:tcPr>
          <w:p w14:paraId="271A6B77" w14:textId="77777777" w:rsidR="00D6003C" w:rsidRPr="007C1AFD" w:rsidRDefault="00D6003C" w:rsidP="00774347">
            <w:pPr>
              <w:pStyle w:val="TAH"/>
            </w:pPr>
            <w:r w:rsidRPr="007C1AFD">
              <w:t>Attribute name</w:t>
            </w:r>
          </w:p>
        </w:tc>
        <w:tc>
          <w:tcPr>
            <w:tcW w:w="1114" w:type="dxa"/>
            <w:shd w:val="clear" w:color="auto" w:fill="C0C0C0"/>
            <w:vAlign w:val="center"/>
            <w:hideMark/>
          </w:tcPr>
          <w:p w14:paraId="3B99744B" w14:textId="77777777" w:rsidR="00D6003C" w:rsidRPr="007C1AFD" w:rsidRDefault="00D6003C" w:rsidP="00774347">
            <w:pPr>
              <w:pStyle w:val="TAH"/>
            </w:pPr>
            <w:r w:rsidRPr="007C1AFD">
              <w:t>Data type</w:t>
            </w:r>
          </w:p>
        </w:tc>
        <w:tc>
          <w:tcPr>
            <w:tcW w:w="425" w:type="dxa"/>
            <w:shd w:val="clear" w:color="auto" w:fill="C0C0C0"/>
            <w:vAlign w:val="center"/>
            <w:hideMark/>
          </w:tcPr>
          <w:p w14:paraId="090F46B4" w14:textId="77777777" w:rsidR="00D6003C" w:rsidRPr="007C1AFD" w:rsidRDefault="00D6003C" w:rsidP="00774347">
            <w:pPr>
              <w:pStyle w:val="TAH"/>
            </w:pPr>
            <w:r w:rsidRPr="007C1AFD">
              <w:t>P</w:t>
            </w:r>
          </w:p>
        </w:tc>
        <w:tc>
          <w:tcPr>
            <w:tcW w:w="1260" w:type="dxa"/>
            <w:shd w:val="clear" w:color="auto" w:fill="C0C0C0"/>
            <w:vAlign w:val="center"/>
            <w:hideMark/>
          </w:tcPr>
          <w:p w14:paraId="2A18189F" w14:textId="77777777" w:rsidR="00D6003C" w:rsidRPr="007C1AFD" w:rsidRDefault="00D6003C" w:rsidP="00774347">
            <w:pPr>
              <w:pStyle w:val="TAH"/>
            </w:pPr>
            <w:r w:rsidRPr="007C1AFD">
              <w:t>Cardinality</w:t>
            </w:r>
          </w:p>
        </w:tc>
        <w:tc>
          <w:tcPr>
            <w:tcW w:w="4127" w:type="dxa"/>
            <w:shd w:val="clear" w:color="auto" w:fill="C0C0C0"/>
            <w:vAlign w:val="center"/>
            <w:hideMark/>
          </w:tcPr>
          <w:p w14:paraId="79754C32" w14:textId="77777777" w:rsidR="00D6003C" w:rsidRPr="007C1AFD" w:rsidRDefault="00D6003C" w:rsidP="00774347">
            <w:pPr>
              <w:pStyle w:val="TAH"/>
              <w:rPr>
                <w:rFonts w:cs="Arial"/>
                <w:szCs w:val="18"/>
              </w:rPr>
            </w:pPr>
            <w:r w:rsidRPr="007C1AFD">
              <w:rPr>
                <w:rFonts w:cs="Arial"/>
                <w:szCs w:val="18"/>
              </w:rPr>
              <w:t>Description</w:t>
            </w:r>
          </w:p>
        </w:tc>
        <w:tc>
          <w:tcPr>
            <w:tcW w:w="1309" w:type="dxa"/>
            <w:shd w:val="clear" w:color="auto" w:fill="C0C0C0"/>
            <w:vAlign w:val="center"/>
          </w:tcPr>
          <w:p w14:paraId="23F92276" w14:textId="77777777" w:rsidR="00D6003C" w:rsidRPr="007C1AFD" w:rsidRDefault="00D6003C" w:rsidP="00774347">
            <w:pPr>
              <w:pStyle w:val="TAH"/>
              <w:rPr>
                <w:rFonts w:cs="Arial"/>
                <w:szCs w:val="18"/>
              </w:rPr>
            </w:pPr>
            <w:r w:rsidRPr="007C1AFD">
              <w:t>Applicability</w:t>
            </w:r>
          </w:p>
        </w:tc>
      </w:tr>
      <w:tr w:rsidR="00D6003C" w:rsidRPr="007C1AFD" w14:paraId="5AE8085F" w14:textId="77777777" w:rsidTr="00774347">
        <w:trPr>
          <w:jc w:val="center"/>
        </w:trPr>
        <w:tc>
          <w:tcPr>
            <w:tcW w:w="1430" w:type="dxa"/>
            <w:vAlign w:val="center"/>
          </w:tcPr>
          <w:p w14:paraId="04BB32BF" w14:textId="77777777" w:rsidR="00D6003C" w:rsidRPr="007C1AFD" w:rsidRDefault="00D6003C" w:rsidP="00774347">
            <w:pPr>
              <w:pStyle w:val="TAL"/>
            </w:pPr>
            <w:proofErr w:type="spellStart"/>
            <w:r>
              <w:t>transProtoc</w:t>
            </w:r>
            <w:proofErr w:type="spellEnd"/>
          </w:p>
        </w:tc>
        <w:tc>
          <w:tcPr>
            <w:tcW w:w="1114" w:type="dxa"/>
            <w:vAlign w:val="center"/>
          </w:tcPr>
          <w:p w14:paraId="1C966F3A" w14:textId="77777777" w:rsidR="00D6003C" w:rsidRPr="007C1AFD" w:rsidRDefault="00D6003C" w:rsidP="00774347">
            <w:pPr>
              <w:pStyle w:val="TAL"/>
            </w:pPr>
            <w:proofErr w:type="spellStart"/>
            <w:r>
              <w:t>TransportProtocol</w:t>
            </w:r>
            <w:proofErr w:type="spellEnd"/>
          </w:p>
        </w:tc>
        <w:tc>
          <w:tcPr>
            <w:tcW w:w="425" w:type="dxa"/>
            <w:vAlign w:val="center"/>
          </w:tcPr>
          <w:p w14:paraId="5235D37E" w14:textId="77777777" w:rsidR="00D6003C" w:rsidRPr="007C1AFD" w:rsidRDefault="00D6003C" w:rsidP="00774347">
            <w:pPr>
              <w:pStyle w:val="TAC"/>
            </w:pPr>
            <w:r>
              <w:t>M</w:t>
            </w:r>
          </w:p>
        </w:tc>
        <w:tc>
          <w:tcPr>
            <w:tcW w:w="1260" w:type="dxa"/>
            <w:vAlign w:val="center"/>
          </w:tcPr>
          <w:p w14:paraId="75FF774A" w14:textId="77777777" w:rsidR="00D6003C" w:rsidRPr="007C1AFD" w:rsidRDefault="00D6003C" w:rsidP="00774347">
            <w:pPr>
              <w:pStyle w:val="TAC"/>
            </w:pPr>
            <w:r w:rsidRPr="007C1AFD">
              <w:t>1</w:t>
            </w:r>
          </w:p>
        </w:tc>
        <w:tc>
          <w:tcPr>
            <w:tcW w:w="4127" w:type="dxa"/>
            <w:vAlign w:val="center"/>
          </w:tcPr>
          <w:p w14:paraId="64904F03" w14:textId="4884ABE0" w:rsidR="00D6003C" w:rsidRPr="007C1AFD" w:rsidRDefault="00D6003C" w:rsidP="00774347">
            <w:pPr>
              <w:pStyle w:val="TAL"/>
              <w:rPr>
                <w:rFonts w:cs="Arial"/>
                <w:szCs w:val="18"/>
              </w:rPr>
            </w:pPr>
            <w:r>
              <w:rPr>
                <w:rFonts w:cs="Arial"/>
                <w:szCs w:val="18"/>
              </w:rPr>
              <w:t xml:space="preserve">Represents the transport layer context </w:t>
            </w:r>
            <w:r>
              <w:rPr>
                <w:lang w:eastAsia="zh-CN"/>
              </w:rPr>
              <w:t>for the SEALDD-U</w:t>
            </w:r>
            <w:ins w:id="49" w:author="Huawei [Abdessamad] 2024-09" w:date="2024-09-16T14:56:00Z">
              <w:r>
                <w:rPr>
                  <w:lang w:eastAsia="zh-CN"/>
                </w:rPr>
                <w:t>U</w:t>
              </w:r>
            </w:ins>
            <w:del w:id="50" w:author="Huawei [Abdessamad] 2024-09" w:date="2024-09-16T14:56:00Z">
              <w:r w:rsidDel="00D6003C">
                <w:rPr>
                  <w:lang w:eastAsia="zh-CN"/>
                </w:rPr>
                <w:delText>u</w:delText>
              </w:r>
            </w:del>
            <w:r>
              <w:rPr>
                <w:lang w:eastAsia="zh-CN"/>
              </w:rPr>
              <w:t xml:space="preserve"> user plane communication.</w:t>
            </w:r>
          </w:p>
        </w:tc>
        <w:tc>
          <w:tcPr>
            <w:tcW w:w="1309" w:type="dxa"/>
            <w:vAlign w:val="center"/>
          </w:tcPr>
          <w:p w14:paraId="0F340D1F" w14:textId="77777777" w:rsidR="00D6003C" w:rsidRPr="007C1AFD" w:rsidRDefault="00D6003C" w:rsidP="00774347">
            <w:pPr>
              <w:pStyle w:val="TAL"/>
              <w:rPr>
                <w:rFonts w:cs="Arial"/>
                <w:szCs w:val="18"/>
              </w:rPr>
            </w:pPr>
          </w:p>
        </w:tc>
      </w:tr>
    </w:tbl>
    <w:p w14:paraId="12960180" w14:textId="77777777" w:rsidR="00D6003C" w:rsidRDefault="00D6003C" w:rsidP="00D6003C">
      <w:pPr>
        <w:rPr>
          <w:lang w:eastAsia="zh-CN"/>
        </w:rPr>
      </w:pPr>
    </w:p>
    <w:p w14:paraId="12230EE3" w14:textId="77777777" w:rsidR="005919B8" w:rsidRPr="00FD3BBA" w:rsidRDefault="005919B8" w:rsidP="005919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 w:name="_Toc144024218"/>
      <w:bookmarkStart w:id="52" w:name="_Toc148176931"/>
      <w:bookmarkStart w:id="53" w:name="_Toc151379393"/>
      <w:bookmarkStart w:id="54" w:name="_Toc151445574"/>
      <w:bookmarkStart w:id="55" w:name="_Toc160470656"/>
      <w:bookmarkStart w:id="56" w:name="_Toc164873800"/>
      <w:bookmarkStart w:id="57" w:name="_Toc1685957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A0361AC" w14:textId="77777777" w:rsidR="005919B8" w:rsidRPr="007C1AFD" w:rsidRDefault="005919B8" w:rsidP="005919B8">
      <w:pPr>
        <w:pStyle w:val="Heading5"/>
        <w:rPr>
          <w:lang w:eastAsia="zh-CN"/>
        </w:rPr>
      </w:pPr>
      <w:r>
        <w:rPr>
          <w:lang w:eastAsia="zh-CN"/>
        </w:rPr>
        <w:t>6.3.6</w:t>
      </w:r>
      <w:r w:rsidRPr="007C1AFD">
        <w:rPr>
          <w:lang w:eastAsia="zh-CN"/>
        </w:rPr>
        <w:t>.</w:t>
      </w:r>
      <w:r>
        <w:rPr>
          <w:lang w:eastAsia="zh-CN"/>
        </w:rPr>
        <w:t>2.5</w:t>
      </w:r>
      <w:r w:rsidRPr="007C1AFD">
        <w:rPr>
          <w:lang w:eastAsia="zh-CN"/>
        </w:rPr>
        <w:tab/>
        <w:t xml:space="preserve">Type: </w:t>
      </w:r>
      <w:proofErr w:type="spellStart"/>
      <w:r>
        <w:t>DdContextResp</w:t>
      </w:r>
      <w:bookmarkEnd w:id="51"/>
      <w:bookmarkEnd w:id="52"/>
      <w:bookmarkEnd w:id="53"/>
      <w:bookmarkEnd w:id="54"/>
      <w:bookmarkEnd w:id="55"/>
      <w:bookmarkEnd w:id="56"/>
      <w:bookmarkEnd w:id="57"/>
      <w:proofErr w:type="spellEnd"/>
    </w:p>
    <w:p w14:paraId="1EC6E545" w14:textId="77777777" w:rsidR="005919B8" w:rsidRPr="007C1AFD" w:rsidRDefault="005919B8" w:rsidP="005919B8">
      <w:pPr>
        <w:pStyle w:val="TH"/>
      </w:pPr>
      <w:r w:rsidRPr="007C1AFD">
        <w:rPr>
          <w:noProof/>
        </w:rPr>
        <w:t>Table </w:t>
      </w:r>
      <w:r>
        <w:rPr>
          <w:lang w:eastAsia="zh-CN"/>
        </w:rPr>
        <w:t>6.3.6</w:t>
      </w:r>
      <w:r w:rsidRPr="007C1AFD">
        <w:rPr>
          <w:lang w:eastAsia="zh-CN"/>
        </w:rPr>
        <w:t>.</w:t>
      </w:r>
      <w:r>
        <w:rPr>
          <w:lang w:eastAsia="zh-CN"/>
        </w:rPr>
        <w:t>2.5-1</w:t>
      </w:r>
      <w:r w:rsidRPr="007C1AFD">
        <w:t xml:space="preserve">: </w:t>
      </w:r>
      <w:r w:rsidRPr="007C1AFD">
        <w:rPr>
          <w:noProof/>
        </w:rPr>
        <w:t xml:space="preserve">Definition of type </w:t>
      </w:r>
      <w:proofErr w:type="spellStart"/>
      <w:r>
        <w:t>DdContextResp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5919B8" w:rsidRPr="007C1AFD" w14:paraId="35D0F5F4" w14:textId="77777777" w:rsidTr="00774347">
        <w:trPr>
          <w:jc w:val="center"/>
        </w:trPr>
        <w:tc>
          <w:tcPr>
            <w:tcW w:w="1430" w:type="dxa"/>
            <w:shd w:val="clear" w:color="auto" w:fill="C0C0C0"/>
            <w:vAlign w:val="center"/>
            <w:hideMark/>
          </w:tcPr>
          <w:p w14:paraId="4F563D1D" w14:textId="77777777" w:rsidR="005919B8" w:rsidRPr="007C1AFD" w:rsidRDefault="005919B8" w:rsidP="00774347">
            <w:pPr>
              <w:pStyle w:val="TAH"/>
            </w:pPr>
            <w:r w:rsidRPr="007C1AFD">
              <w:t>Attribute name</w:t>
            </w:r>
          </w:p>
        </w:tc>
        <w:tc>
          <w:tcPr>
            <w:tcW w:w="1114" w:type="dxa"/>
            <w:shd w:val="clear" w:color="auto" w:fill="C0C0C0"/>
            <w:vAlign w:val="center"/>
            <w:hideMark/>
          </w:tcPr>
          <w:p w14:paraId="3A737274" w14:textId="77777777" w:rsidR="005919B8" w:rsidRPr="007C1AFD" w:rsidRDefault="005919B8" w:rsidP="00774347">
            <w:pPr>
              <w:pStyle w:val="TAH"/>
            </w:pPr>
            <w:r w:rsidRPr="007C1AFD">
              <w:t>Data type</w:t>
            </w:r>
          </w:p>
        </w:tc>
        <w:tc>
          <w:tcPr>
            <w:tcW w:w="317" w:type="dxa"/>
            <w:shd w:val="clear" w:color="auto" w:fill="C0C0C0"/>
            <w:vAlign w:val="center"/>
            <w:hideMark/>
          </w:tcPr>
          <w:p w14:paraId="79FA9BB6" w14:textId="77777777" w:rsidR="005919B8" w:rsidRPr="007C1AFD" w:rsidRDefault="005919B8" w:rsidP="00774347">
            <w:pPr>
              <w:pStyle w:val="TAH"/>
            </w:pPr>
            <w:r w:rsidRPr="007C1AFD">
              <w:t>P</w:t>
            </w:r>
          </w:p>
        </w:tc>
        <w:tc>
          <w:tcPr>
            <w:tcW w:w="1368" w:type="dxa"/>
            <w:shd w:val="clear" w:color="auto" w:fill="C0C0C0"/>
            <w:vAlign w:val="center"/>
            <w:hideMark/>
          </w:tcPr>
          <w:p w14:paraId="1E349193" w14:textId="77777777" w:rsidR="005919B8" w:rsidRPr="007C1AFD" w:rsidRDefault="005919B8" w:rsidP="00774347">
            <w:pPr>
              <w:pStyle w:val="TAH"/>
            </w:pPr>
            <w:r w:rsidRPr="007C1AFD">
              <w:t>Cardinality</w:t>
            </w:r>
          </w:p>
        </w:tc>
        <w:tc>
          <w:tcPr>
            <w:tcW w:w="4127" w:type="dxa"/>
            <w:shd w:val="clear" w:color="auto" w:fill="C0C0C0"/>
            <w:vAlign w:val="center"/>
            <w:hideMark/>
          </w:tcPr>
          <w:p w14:paraId="61C18300" w14:textId="77777777" w:rsidR="005919B8" w:rsidRPr="007C1AFD" w:rsidRDefault="005919B8" w:rsidP="00774347">
            <w:pPr>
              <w:pStyle w:val="TAH"/>
              <w:rPr>
                <w:rFonts w:cs="Arial"/>
                <w:szCs w:val="18"/>
              </w:rPr>
            </w:pPr>
            <w:r w:rsidRPr="007C1AFD">
              <w:rPr>
                <w:rFonts w:cs="Arial"/>
                <w:szCs w:val="18"/>
              </w:rPr>
              <w:t>Description</w:t>
            </w:r>
          </w:p>
        </w:tc>
        <w:tc>
          <w:tcPr>
            <w:tcW w:w="1309" w:type="dxa"/>
            <w:shd w:val="clear" w:color="auto" w:fill="C0C0C0"/>
            <w:vAlign w:val="center"/>
          </w:tcPr>
          <w:p w14:paraId="57CB8598" w14:textId="77777777" w:rsidR="005919B8" w:rsidRPr="007C1AFD" w:rsidRDefault="005919B8" w:rsidP="00774347">
            <w:pPr>
              <w:pStyle w:val="TAH"/>
              <w:rPr>
                <w:rFonts w:cs="Arial"/>
                <w:szCs w:val="18"/>
              </w:rPr>
            </w:pPr>
            <w:r w:rsidRPr="007C1AFD">
              <w:t>Applicability</w:t>
            </w:r>
          </w:p>
        </w:tc>
      </w:tr>
      <w:tr w:rsidR="005919B8" w:rsidRPr="007C1AFD" w14:paraId="0AEC2520" w14:textId="77777777" w:rsidTr="00774347">
        <w:trPr>
          <w:jc w:val="center"/>
        </w:trPr>
        <w:tc>
          <w:tcPr>
            <w:tcW w:w="1430" w:type="dxa"/>
            <w:vAlign w:val="center"/>
          </w:tcPr>
          <w:p w14:paraId="2C787466" w14:textId="77777777" w:rsidR="005919B8" w:rsidRDefault="005919B8" w:rsidP="00774347">
            <w:pPr>
              <w:pStyle w:val="TAL"/>
            </w:pPr>
            <w:proofErr w:type="spellStart"/>
            <w:r>
              <w:t>ddContext</w:t>
            </w:r>
            <w:proofErr w:type="spellEnd"/>
          </w:p>
        </w:tc>
        <w:tc>
          <w:tcPr>
            <w:tcW w:w="1114" w:type="dxa"/>
            <w:vAlign w:val="center"/>
          </w:tcPr>
          <w:p w14:paraId="24162FF8" w14:textId="77777777" w:rsidR="005919B8" w:rsidRPr="00F11966" w:rsidRDefault="005919B8" w:rsidP="00774347">
            <w:pPr>
              <w:pStyle w:val="TAL"/>
            </w:pPr>
            <w:proofErr w:type="spellStart"/>
            <w:r>
              <w:t>DdContext</w:t>
            </w:r>
            <w:proofErr w:type="spellEnd"/>
          </w:p>
        </w:tc>
        <w:tc>
          <w:tcPr>
            <w:tcW w:w="317" w:type="dxa"/>
            <w:vAlign w:val="center"/>
          </w:tcPr>
          <w:p w14:paraId="023AF871" w14:textId="77777777" w:rsidR="005919B8" w:rsidRDefault="005919B8" w:rsidP="00774347">
            <w:pPr>
              <w:pStyle w:val="TAC"/>
            </w:pPr>
            <w:r>
              <w:t>C</w:t>
            </w:r>
          </w:p>
        </w:tc>
        <w:tc>
          <w:tcPr>
            <w:tcW w:w="1368" w:type="dxa"/>
            <w:vAlign w:val="center"/>
          </w:tcPr>
          <w:p w14:paraId="2B59B522" w14:textId="77777777" w:rsidR="005919B8" w:rsidRDefault="005919B8" w:rsidP="00774347">
            <w:pPr>
              <w:pStyle w:val="TAC"/>
            </w:pPr>
            <w:r>
              <w:t>0..1</w:t>
            </w:r>
          </w:p>
        </w:tc>
        <w:tc>
          <w:tcPr>
            <w:tcW w:w="4127" w:type="dxa"/>
            <w:vAlign w:val="center"/>
          </w:tcPr>
          <w:p w14:paraId="2B86A808" w14:textId="77777777" w:rsidR="005919B8" w:rsidRDefault="005919B8" w:rsidP="00774347">
            <w:pPr>
              <w:pStyle w:val="TAL"/>
              <w:rPr>
                <w:rFonts w:cs="Arial"/>
                <w:szCs w:val="18"/>
              </w:rPr>
            </w:pPr>
            <w:r>
              <w:rPr>
                <w:rFonts w:cs="Arial"/>
                <w:szCs w:val="18"/>
              </w:rPr>
              <w:t>Represents the DD context information.</w:t>
            </w:r>
          </w:p>
          <w:p w14:paraId="67E8FABE" w14:textId="77777777" w:rsidR="005919B8" w:rsidRDefault="005919B8" w:rsidP="00774347">
            <w:pPr>
              <w:pStyle w:val="TAL"/>
              <w:rPr>
                <w:rFonts w:cs="Arial"/>
                <w:szCs w:val="18"/>
              </w:rPr>
            </w:pPr>
          </w:p>
          <w:p w14:paraId="6FE841EF" w14:textId="77777777" w:rsidR="005919B8" w:rsidRDefault="005919B8" w:rsidP="00774347">
            <w:pPr>
              <w:pStyle w:val="TAL"/>
              <w:rPr>
                <w:rFonts w:cs="Arial"/>
                <w:szCs w:val="18"/>
              </w:rPr>
            </w:pPr>
            <w:r>
              <w:rPr>
                <w:rFonts w:cs="Arial"/>
                <w:szCs w:val="18"/>
              </w:rPr>
              <w:t>This attribute shall be present only in the response to a DD Context Pull request.</w:t>
            </w:r>
          </w:p>
        </w:tc>
        <w:tc>
          <w:tcPr>
            <w:tcW w:w="1309" w:type="dxa"/>
            <w:vAlign w:val="center"/>
          </w:tcPr>
          <w:p w14:paraId="3C3651C7" w14:textId="77777777" w:rsidR="005919B8" w:rsidRPr="007C1AFD" w:rsidRDefault="005919B8" w:rsidP="00774347">
            <w:pPr>
              <w:pStyle w:val="TAL"/>
              <w:rPr>
                <w:rFonts w:cs="Arial"/>
                <w:szCs w:val="18"/>
              </w:rPr>
            </w:pPr>
          </w:p>
        </w:tc>
      </w:tr>
      <w:tr w:rsidR="005919B8" w:rsidRPr="007C1AFD" w14:paraId="1BA89658" w14:textId="77777777" w:rsidTr="00774347">
        <w:trPr>
          <w:jc w:val="center"/>
        </w:trPr>
        <w:tc>
          <w:tcPr>
            <w:tcW w:w="1430" w:type="dxa"/>
            <w:vAlign w:val="center"/>
          </w:tcPr>
          <w:p w14:paraId="2058EA55" w14:textId="77777777" w:rsidR="005919B8" w:rsidRDefault="005919B8" w:rsidP="00774347">
            <w:pPr>
              <w:pStyle w:val="TAL"/>
            </w:pPr>
            <w:proofErr w:type="spellStart"/>
            <w:r>
              <w:t>endPoint</w:t>
            </w:r>
            <w:proofErr w:type="spellEnd"/>
          </w:p>
        </w:tc>
        <w:tc>
          <w:tcPr>
            <w:tcW w:w="1114" w:type="dxa"/>
            <w:vAlign w:val="center"/>
          </w:tcPr>
          <w:p w14:paraId="0E229114" w14:textId="77777777" w:rsidR="005919B8" w:rsidRDefault="005919B8" w:rsidP="00774347">
            <w:pPr>
              <w:pStyle w:val="TAL"/>
            </w:pPr>
            <w:proofErr w:type="spellStart"/>
            <w:r w:rsidRPr="008D54D6">
              <w:t>ConnInfo</w:t>
            </w:r>
            <w:proofErr w:type="spellEnd"/>
          </w:p>
        </w:tc>
        <w:tc>
          <w:tcPr>
            <w:tcW w:w="317" w:type="dxa"/>
            <w:vAlign w:val="center"/>
          </w:tcPr>
          <w:p w14:paraId="5F2469B5" w14:textId="77777777" w:rsidR="005919B8" w:rsidRDefault="005919B8" w:rsidP="00774347">
            <w:pPr>
              <w:pStyle w:val="TAC"/>
            </w:pPr>
            <w:r>
              <w:t>C</w:t>
            </w:r>
          </w:p>
        </w:tc>
        <w:tc>
          <w:tcPr>
            <w:tcW w:w="1368" w:type="dxa"/>
            <w:vAlign w:val="center"/>
          </w:tcPr>
          <w:p w14:paraId="12F81C7F" w14:textId="77777777" w:rsidR="005919B8" w:rsidRDefault="005919B8" w:rsidP="00774347">
            <w:pPr>
              <w:pStyle w:val="TAC"/>
            </w:pPr>
            <w:r>
              <w:t>0..1</w:t>
            </w:r>
          </w:p>
        </w:tc>
        <w:tc>
          <w:tcPr>
            <w:tcW w:w="4127" w:type="dxa"/>
            <w:vAlign w:val="center"/>
          </w:tcPr>
          <w:p w14:paraId="536A0283" w14:textId="65FED2BC" w:rsidR="005919B8" w:rsidRDefault="005919B8" w:rsidP="00774347">
            <w:pPr>
              <w:pStyle w:val="TAL"/>
            </w:pPr>
            <w:r>
              <w:rPr>
                <w:rFonts w:cs="Arial"/>
                <w:szCs w:val="18"/>
              </w:rPr>
              <w:t xml:space="preserve">Represents </w:t>
            </w:r>
            <w:r>
              <w:t>the endpoint information of the SEALDD Server for the new SEALDD-U</w:t>
            </w:r>
            <w:ins w:id="58" w:author="Huawei [Abdessamad] 2024-09" w:date="2024-09-16T14:56:00Z">
              <w:r>
                <w:t>U</w:t>
              </w:r>
            </w:ins>
            <w:del w:id="59" w:author="Huawei [Abdessamad] 2024-09" w:date="2024-09-16T14:56:00Z">
              <w:r w:rsidDel="005919B8">
                <w:delText>u</w:delText>
              </w:r>
            </w:del>
            <w:r>
              <w:t xml:space="preserve"> user plane communication.</w:t>
            </w:r>
          </w:p>
          <w:p w14:paraId="24EF3548" w14:textId="77777777" w:rsidR="005919B8" w:rsidRDefault="005919B8" w:rsidP="00774347">
            <w:pPr>
              <w:pStyle w:val="TAL"/>
              <w:rPr>
                <w:rFonts w:cs="Arial"/>
                <w:szCs w:val="18"/>
              </w:rPr>
            </w:pPr>
          </w:p>
          <w:p w14:paraId="07DBCEE5" w14:textId="77777777" w:rsidR="005919B8" w:rsidRDefault="005919B8" w:rsidP="00774347">
            <w:pPr>
              <w:pStyle w:val="TAL"/>
              <w:rPr>
                <w:rFonts w:cs="Arial"/>
                <w:szCs w:val="18"/>
              </w:rPr>
            </w:pPr>
            <w:r>
              <w:rPr>
                <w:rFonts w:cs="Arial"/>
                <w:szCs w:val="18"/>
              </w:rPr>
              <w:t>This attribute shall be present only in a response to a DD Context Push request.</w:t>
            </w:r>
          </w:p>
        </w:tc>
        <w:tc>
          <w:tcPr>
            <w:tcW w:w="1309" w:type="dxa"/>
            <w:vAlign w:val="center"/>
          </w:tcPr>
          <w:p w14:paraId="169CE276" w14:textId="77777777" w:rsidR="005919B8" w:rsidRPr="007C1AFD" w:rsidRDefault="005919B8" w:rsidP="00774347">
            <w:pPr>
              <w:pStyle w:val="TAL"/>
              <w:rPr>
                <w:rFonts w:cs="Arial"/>
                <w:szCs w:val="18"/>
              </w:rPr>
            </w:pPr>
          </w:p>
        </w:tc>
      </w:tr>
      <w:tr w:rsidR="005919B8" w:rsidRPr="007C1AFD" w14:paraId="0939C4D2" w14:textId="77777777" w:rsidTr="00774347">
        <w:trPr>
          <w:jc w:val="center"/>
        </w:trPr>
        <w:tc>
          <w:tcPr>
            <w:tcW w:w="1430" w:type="dxa"/>
            <w:vAlign w:val="center"/>
          </w:tcPr>
          <w:p w14:paraId="2D9C80C4" w14:textId="77777777" w:rsidR="005919B8" w:rsidRDefault="005919B8" w:rsidP="00774347">
            <w:pPr>
              <w:pStyle w:val="TAL"/>
            </w:pPr>
            <w:r>
              <w:t>policies</w:t>
            </w:r>
          </w:p>
        </w:tc>
        <w:tc>
          <w:tcPr>
            <w:tcW w:w="1114" w:type="dxa"/>
            <w:vAlign w:val="center"/>
          </w:tcPr>
          <w:p w14:paraId="6804AE07" w14:textId="77777777" w:rsidR="005919B8" w:rsidRPr="008D54D6" w:rsidRDefault="005919B8" w:rsidP="00774347">
            <w:pPr>
              <w:pStyle w:val="TAL"/>
            </w:pPr>
            <w:proofErr w:type="gramStart"/>
            <w:r>
              <w:t>array(</w:t>
            </w:r>
            <w:proofErr w:type="spellStart"/>
            <w:proofErr w:type="gramEnd"/>
            <w:r w:rsidRPr="000E1D0D">
              <w:t>PolicyConfig</w:t>
            </w:r>
            <w:proofErr w:type="spellEnd"/>
            <w:r>
              <w:t>)</w:t>
            </w:r>
          </w:p>
        </w:tc>
        <w:tc>
          <w:tcPr>
            <w:tcW w:w="317" w:type="dxa"/>
            <w:vAlign w:val="center"/>
          </w:tcPr>
          <w:p w14:paraId="16951FAF" w14:textId="77777777" w:rsidR="005919B8" w:rsidRDefault="005919B8" w:rsidP="00774347">
            <w:pPr>
              <w:pStyle w:val="TAC"/>
            </w:pPr>
            <w:r>
              <w:t>C</w:t>
            </w:r>
          </w:p>
        </w:tc>
        <w:tc>
          <w:tcPr>
            <w:tcW w:w="1368" w:type="dxa"/>
            <w:vAlign w:val="center"/>
          </w:tcPr>
          <w:p w14:paraId="71ED2795" w14:textId="77777777" w:rsidR="005919B8" w:rsidRDefault="005919B8" w:rsidP="00774347">
            <w:pPr>
              <w:pStyle w:val="TAC"/>
            </w:pPr>
            <w:r>
              <w:t>0..1</w:t>
            </w:r>
          </w:p>
        </w:tc>
        <w:tc>
          <w:tcPr>
            <w:tcW w:w="4127" w:type="dxa"/>
            <w:vAlign w:val="center"/>
          </w:tcPr>
          <w:p w14:paraId="32146302" w14:textId="77777777" w:rsidR="005919B8" w:rsidRDefault="005919B8" w:rsidP="00774347">
            <w:pPr>
              <w:pStyle w:val="TAL"/>
            </w:pPr>
            <w:r>
              <w:rPr>
                <w:rFonts w:cs="Arial"/>
                <w:szCs w:val="18"/>
              </w:rPr>
              <w:t xml:space="preserve">Represents </w:t>
            </w:r>
            <w:r>
              <w:t>the set of SEALDD Policy(</w:t>
            </w:r>
            <w:proofErr w:type="spellStart"/>
            <w:r>
              <w:t>ies</w:t>
            </w:r>
            <w:proofErr w:type="spellEnd"/>
            <w:r>
              <w:t>) and the related configuration information currently configured at (and being used by) the SEALDD Server.</w:t>
            </w:r>
          </w:p>
          <w:p w14:paraId="53272283" w14:textId="77777777" w:rsidR="005919B8" w:rsidRDefault="005919B8" w:rsidP="00774347">
            <w:pPr>
              <w:pStyle w:val="TAL"/>
              <w:rPr>
                <w:rFonts w:cs="Arial"/>
                <w:szCs w:val="18"/>
              </w:rPr>
            </w:pPr>
          </w:p>
          <w:p w14:paraId="1F63CCD0" w14:textId="77777777" w:rsidR="005919B8" w:rsidRDefault="005919B8" w:rsidP="00774347">
            <w:pPr>
              <w:pStyle w:val="TAL"/>
              <w:rPr>
                <w:rFonts w:cs="Arial"/>
                <w:szCs w:val="18"/>
              </w:rPr>
            </w:pPr>
            <w:r>
              <w:rPr>
                <w:rFonts w:cs="Arial"/>
                <w:szCs w:val="18"/>
              </w:rPr>
              <w:t>This attribute shall be present only in a response to a DD Context Pull request.</w:t>
            </w:r>
          </w:p>
        </w:tc>
        <w:tc>
          <w:tcPr>
            <w:tcW w:w="1309" w:type="dxa"/>
            <w:vAlign w:val="center"/>
          </w:tcPr>
          <w:p w14:paraId="52B51D81" w14:textId="77777777" w:rsidR="005919B8" w:rsidRPr="007C1AFD" w:rsidRDefault="005919B8" w:rsidP="00774347">
            <w:pPr>
              <w:pStyle w:val="TAL"/>
              <w:rPr>
                <w:rFonts w:cs="Arial"/>
                <w:szCs w:val="18"/>
              </w:rPr>
            </w:pPr>
          </w:p>
        </w:tc>
      </w:tr>
      <w:tr w:rsidR="005919B8" w:rsidRPr="007C1AFD" w14:paraId="375F8EA3" w14:textId="77777777" w:rsidTr="00774347">
        <w:trPr>
          <w:jc w:val="center"/>
        </w:trPr>
        <w:tc>
          <w:tcPr>
            <w:tcW w:w="1430" w:type="dxa"/>
            <w:vAlign w:val="center"/>
          </w:tcPr>
          <w:p w14:paraId="08404F6F" w14:textId="77777777" w:rsidR="005919B8" w:rsidRDefault="005919B8" w:rsidP="00774347">
            <w:pPr>
              <w:pStyle w:val="TAL"/>
            </w:pPr>
            <w:proofErr w:type="spellStart"/>
            <w:r w:rsidRPr="00D7544F">
              <w:t>suppFeat</w:t>
            </w:r>
            <w:proofErr w:type="spellEnd"/>
          </w:p>
        </w:tc>
        <w:tc>
          <w:tcPr>
            <w:tcW w:w="1114" w:type="dxa"/>
            <w:vAlign w:val="center"/>
          </w:tcPr>
          <w:p w14:paraId="26341012" w14:textId="77777777" w:rsidR="005919B8" w:rsidRPr="00F11966" w:rsidRDefault="005919B8" w:rsidP="00774347">
            <w:pPr>
              <w:pStyle w:val="TAL"/>
            </w:pPr>
            <w:proofErr w:type="spellStart"/>
            <w:r w:rsidRPr="00D7544F">
              <w:t>SupportedFeatures</w:t>
            </w:r>
            <w:proofErr w:type="spellEnd"/>
          </w:p>
        </w:tc>
        <w:tc>
          <w:tcPr>
            <w:tcW w:w="317" w:type="dxa"/>
            <w:vAlign w:val="center"/>
          </w:tcPr>
          <w:p w14:paraId="3659459A" w14:textId="77777777" w:rsidR="005919B8" w:rsidRDefault="005919B8" w:rsidP="00774347">
            <w:pPr>
              <w:pStyle w:val="TAC"/>
            </w:pPr>
            <w:r w:rsidRPr="00D7544F">
              <w:rPr>
                <w:lang w:eastAsia="zh-CN"/>
              </w:rPr>
              <w:t>C</w:t>
            </w:r>
          </w:p>
        </w:tc>
        <w:tc>
          <w:tcPr>
            <w:tcW w:w="1368" w:type="dxa"/>
            <w:vAlign w:val="center"/>
          </w:tcPr>
          <w:p w14:paraId="19CFEE3A" w14:textId="77777777" w:rsidR="005919B8" w:rsidRDefault="005919B8" w:rsidP="00774347">
            <w:pPr>
              <w:pStyle w:val="TAC"/>
            </w:pPr>
            <w:r w:rsidRPr="00D7544F">
              <w:t>0..1</w:t>
            </w:r>
          </w:p>
        </w:tc>
        <w:tc>
          <w:tcPr>
            <w:tcW w:w="4127" w:type="dxa"/>
            <w:vAlign w:val="center"/>
          </w:tcPr>
          <w:p w14:paraId="58F2F345" w14:textId="77777777" w:rsidR="005919B8" w:rsidRPr="00D7544F" w:rsidRDefault="005919B8" w:rsidP="00774347">
            <w:pPr>
              <w:pStyle w:val="TAL"/>
              <w:rPr>
                <w:rFonts w:cs="Arial"/>
              </w:rPr>
            </w:pPr>
            <w:r w:rsidRPr="00D7544F">
              <w:rPr>
                <w:rFonts w:cs="Arial"/>
              </w:rPr>
              <w:t xml:space="preserve">Represents </w:t>
            </w:r>
            <w:r w:rsidRPr="00FD7038">
              <w:t>the list of supported features among the ones defined in clause 6.</w:t>
            </w:r>
            <w:r>
              <w:t>3</w:t>
            </w:r>
            <w:r w:rsidRPr="00FD7038">
              <w:t>.8</w:t>
            </w:r>
            <w:r w:rsidRPr="00D7544F">
              <w:rPr>
                <w:rFonts w:cs="Arial"/>
              </w:rPr>
              <w:t>.</w:t>
            </w:r>
          </w:p>
          <w:p w14:paraId="7B6B93DA" w14:textId="77777777" w:rsidR="005919B8" w:rsidRPr="00D7544F" w:rsidRDefault="005919B8" w:rsidP="00774347">
            <w:pPr>
              <w:pStyle w:val="TAL"/>
              <w:rPr>
                <w:rFonts w:cs="Arial"/>
              </w:rPr>
            </w:pPr>
          </w:p>
          <w:p w14:paraId="691400B6" w14:textId="77777777" w:rsidR="005919B8" w:rsidRDefault="005919B8" w:rsidP="00774347">
            <w:pPr>
              <w:pStyle w:val="TAL"/>
              <w:rPr>
                <w:rFonts w:cs="Arial"/>
                <w:szCs w:val="18"/>
              </w:rPr>
            </w:pPr>
            <w:r w:rsidRPr="00D7544F">
              <w:rPr>
                <w:rFonts w:cs="Arial"/>
              </w:rPr>
              <w:t xml:space="preserve">This attribute shall be </w:t>
            </w:r>
            <w:r>
              <w:rPr>
                <w:rFonts w:cs="Arial"/>
              </w:rPr>
              <w:t>present only</w:t>
            </w:r>
            <w:r w:rsidRPr="00D7544F">
              <w:rPr>
                <w:rFonts w:cs="Arial"/>
              </w:rPr>
              <w:t xml:space="preserve"> when feature negotiation needs to take place.</w:t>
            </w:r>
          </w:p>
        </w:tc>
        <w:tc>
          <w:tcPr>
            <w:tcW w:w="1309" w:type="dxa"/>
            <w:vAlign w:val="center"/>
          </w:tcPr>
          <w:p w14:paraId="3F6C4353" w14:textId="77777777" w:rsidR="005919B8" w:rsidRPr="007C1AFD" w:rsidRDefault="005919B8" w:rsidP="00774347">
            <w:pPr>
              <w:pStyle w:val="TAL"/>
              <w:rPr>
                <w:rFonts w:cs="Arial"/>
                <w:szCs w:val="18"/>
              </w:rPr>
            </w:pPr>
          </w:p>
        </w:tc>
      </w:tr>
    </w:tbl>
    <w:p w14:paraId="67EFC1A1" w14:textId="77777777" w:rsidR="005919B8" w:rsidRPr="007C1AFD" w:rsidRDefault="005919B8" w:rsidP="005919B8">
      <w:pPr>
        <w:rPr>
          <w:lang w:eastAsia="zh-CN"/>
        </w:rPr>
      </w:pPr>
    </w:p>
    <w:p w14:paraId="7325C82D" w14:textId="77777777" w:rsidR="00B84DC5" w:rsidRPr="00FD3BBA" w:rsidRDefault="00B84DC5" w:rsidP="00B84D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8ADD42E" w14:textId="77777777" w:rsidR="00F24DE7" w:rsidRPr="007C1AFD" w:rsidRDefault="00F24DE7" w:rsidP="00F24DE7">
      <w:pPr>
        <w:pStyle w:val="Heading5"/>
        <w:rPr>
          <w:lang w:eastAsia="zh-CN"/>
        </w:rPr>
      </w:pPr>
      <w:r>
        <w:rPr>
          <w:lang w:eastAsia="zh-CN"/>
        </w:rPr>
        <w:lastRenderedPageBreak/>
        <w:t>6.3.6</w:t>
      </w:r>
      <w:r w:rsidRPr="007C1AFD">
        <w:rPr>
          <w:lang w:eastAsia="zh-CN"/>
        </w:rPr>
        <w:t>.</w:t>
      </w:r>
      <w:r>
        <w:rPr>
          <w:lang w:eastAsia="zh-CN"/>
        </w:rPr>
        <w:t>2.6</w:t>
      </w:r>
      <w:r w:rsidRPr="007C1AFD">
        <w:rPr>
          <w:lang w:eastAsia="zh-CN"/>
        </w:rPr>
        <w:tab/>
        <w:t xml:space="preserve">Type: </w:t>
      </w:r>
      <w:proofErr w:type="spellStart"/>
      <w:r>
        <w:t>SddUuContext</w:t>
      </w:r>
      <w:bookmarkEnd w:id="24"/>
      <w:bookmarkEnd w:id="25"/>
      <w:bookmarkEnd w:id="26"/>
      <w:bookmarkEnd w:id="27"/>
      <w:bookmarkEnd w:id="28"/>
      <w:proofErr w:type="spellEnd"/>
    </w:p>
    <w:p w14:paraId="1FB1CBD8" w14:textId="77777777" w:rsidR="00F24DE7" w:rsidRPr="007C1AFD" w:rsidRDefault="00F24DE7" w:rsidP="00F24DE7">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proofErr w:type="spellStart"/>
      <w:r>
        <w:t>SddUuContext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24DE7" w:rsidRPr="007C1AFD" w14:paraId="7A2A96AF" w14:textId="77777777" w:rsidTr="00774347">
        <w:trPr>
          <w:jc w:val="center"/>
        </w:trPr>
        <w:tc>
          <w:tcPr>
            <w:tcW w:w="1693" w:type="dxa"/>
            <w:shd w:val="clear" w:color="auto" w:fill="C0C0C0"/>
            <w:vAlign w:val="center"/>
            <w:hideMark/>
          </w:tcPr>
          <w:p w14:paraId="02E5DCDD" w14:textId="77777777" w:rsidR="00F24DE7" w:rsidRPr="007C1AFD" w:rsidRDefault="00F24DE7" w:rsidP="00774347">
            <w:pPr>
              <w:pStyle w:val="TAH"/>
            </w:pPr>
            <w:r w:rsidRPr="007C1AFD">
              <w:t>Attribute name</w:t>
            </w:r>
          </w:p>
        </w:tc>
        <w:tc>
          <w:tcPr>
            <w:tcW w:w="1134" w:type="dxa"/>
            <w:shd w:val="clear" w:color="auto" w:fill="C0C0C0"/>
            <w:vAlign w:val="center"/>
            <w:hideMark/>
          </w:tcPr>
          <w:p w14:paraId="4756B106" w14:textId="77777777" w:rsidR="00F24DE7" w:rsidRPr="007C1AFD" w:rsidRDefault="00F24DE7" w:rsidP="00774347">
            <w:pPr>
              <w:pStyle w:val="TAH"/>
            </w:pPr>
            <w:r w:rsidRPr="007C1AFD">
              <w:t>Data type</w:t>
            </w:r>
          </w:p>
        </w:tc>
        <w:tc>
          <w:tcPr>
            <w:tcW w:w="426" w:type="dxa"/>
            <w:shd w:val="clear" w:color="auto" w:fill="C0C0C0"/>
            <w:vAlign w:val="center"/>
            <w:hideMark/>
          </w:tcPr>
          <w:p w14:paraId="63D2097F" w14:textId="77777777" w:rsidR="00F24DE7" w:rsidRPr="007C1AFD" w:rsidRDefault="00F24DE7" w:rsidP="00774347">
            <w:pPr>
              <w:pStyle w:val="TAH"/>
            </w:pPr>
            <w:r w:rsidRPr="007C1AFD">
              <w:t>P</w:t>
            </w:r>
          </w:p>
        </w:tc>
        <w:tc>
          <w:tcPr>
            <w:tcW w:w="1134" w:type="dxa"/>
            <w:shd w:val="clear" w:color="auto" w:fill="C0C0C0"/>
            <w:vAlign w:val="center"/>
            <w:hideMark/>
          </w:tcPr>
          <w:p w14:paraId="0BC34793" w14:textId="77777777" w:rsidR="00F24DE7" w:rsidRPr="007C1AFD" w:rsidRDefault="00F24DE7" w:rsidP="00774347">
            <w:pPr>
              <w:pStyle w:val="TAH"/>
            </w:pPr>
            <w:r w:rsidRPr="007C1AFD">
              <w:t>Cardinality</w:t>
            </w:r>
          </w:p>
        </w:tc>
        <w:tc>
          <w:tcPr>
            <w:tcW w:w="3969" w:type="dxa"/>
            <w:shd w:val="clear" w:color="auto" w:fill="C0C0C0"/>
            <w:vAlign w:val="center"/>
            <w:hideMark/>
          </w:tcPr>
          <w:p w14:paraId="5D9D7E3C" w14:textId="77777777" w:rsidR="00F24DE7" w:rsidRPr="007C1AFD" w:rsidRDefault="00F24DE7" w:rsidP="00774347">
            <w:pPr>
              <w:pStyle w:val="TAH"/>
              <w:rPr>
                <w:rFonts w:cs="Arial"/>
                <w:szCs w:val="18"/>
              </w:rPr>
            </w:pPr>
            <w:r w:rsidRPr="007C1AFD">
              <w:rPr>
                <w:rFonts w:cs="Arial"/>
                <w:szCs w:val="18"/>
              </w:rPr>
              <w:t>Description</w:t>
            </w:r>
          </w:p>
        </w:tc>
        <w:tc>
          <w:tcPr>
            <w:tcW w:w="1309" w:type="dxa"/>
            <w:shd w:val="clear" w:color="auto" w:fill="C0C0C0"/>
            <w:vAlign w:val="center"/>
          </w:tcPr>
          <w:p w14:paraId="7E00A799" w14:textId="77777777" w:rsidR="00F24DE7" w:rsidRPr="007C1AFD" w:rsidRDefault="00F24DE7" w:rsidP="00774347">
            <w:pPr>
              <w:pStyle w:val="TAH"/>
              <w:rPr>
                <w:rFonts w:cs="Arial"/>
                <w:szCs w:val="18"/>
              </w:rPr>
            </w:pPr>
            <w:r w:rsidRPr="007C1AFD">
              <w:t>Applicability</w:t>
            </w:r>
          </w:p>
        </w:tc>
      </w:tr>
      <w:tr w:rsidR="00F24DE7" w:rsidRPr="007C1AFD" w14:paraId="161F4000" w14:textId="77777777" w:rsidTr="00774347">
        <w:trPr>
          <w:jc w:val="center"/>
        </w:trPr>
        <w:tc>
          <w:tcPr>
            <w:tcW w:w="1693" w:type="dxa"/>
            <w:vAlign w:val="center"/>
          </w:tcPr>
          <w:p w14:paraId="4EE3AC63" w14:textId="77777777" w:rsidR="00F24DE7" w:rsidRPr="007C1AFD" w:rsidRDefault="00F24DE7" w:rsidP="00774347">
            <w:pPr>
              <w:pStyle w:val="TAL"/>
            </w:pPr>
            <w:proofErr w:type="spellStart"/>
            <w:r>
              <w:t>sddFlowId</w:t>
            </w:r>
            <w:proofErr w:type="spellEnd"/>
          </w:p>
        </w:tc>
        <w:tc>
          <w:tcPr>
            <w:tcW w:w="1134" w:type="dxa"/>
            <w:vAlign w:val="center"/>
          </w:tcPr>
          <w:p w14:paraId="0F5932B3" w14:textId="77777777" w:rsidR="00F24DE7" w:rsidRPr="007C1AFD" w:rsidRDefault="00F24DE7" w:rsidP="00774347">
            <w:pPr>
              <w:pStyle w:val="TAL"/>
            </w:pPr>
            <w:r>
              <w:t>string</w:t>
            </w:r>
          </w:p>
        </w:tc>
        <w:tc>
          <w:tcPr>
            <w:tcW w:w="426" w:type="dxa"/>
            <w:vAlign w:val="center"/>
          </w:tcPr>
          <w:p w14:paraId="6BFAC39C" w14:textId="77777777" w:rsidR="00F24DE7" w:rsidRPr="007C1AFD" w:rsidRDefault="00F24DE7" w:rsidP="00774347">
            <w:pPr>
              <w:pStyle w:val="TAC"/>
            </w:pPr>
            <w:r>
              <w:t>M</w:t>
            </w:r>
          </w:p>
        </w:tc>
        <w:tc>
          <w:tcPr>
            <w:tcW w:w="1134" w:type="dxa"/>
            <w:vAlign w:val="center"/>
          </w:tcPr>
          <w:p w14:paraId="0E2F158F" w14:textId="77777777" w:rsidR="00F24DE7" w:rsidRPr="007C1AFD" w:rsidRDefault="00F24DE7" w:rsidP="00774347">
            <w:pPr>
              <w:pStyle w:val="TAC"/>
            </w:pPr>
            <w:r w:rsidRPr="007C1AFD">
              <w:t>1</w:t>
            </w:r>
          </w:p>
        </w:tc>
        <w:tc>
          <w:tcPr>
            <w:tcW w:w="3969" w:type="dxa"/>
            <w:vAlign w:val="center"/>
          </w:tcPr>
          <w:p w14:paraId="3F5AD95A" w14:textId="2C63675D" w:rsidR="00F24DE7" w:rsidRPr="007C1AFD" w:rsidRDefault="00F24DE7" w:rsidP="00774347">
            <w:pPr>
              <w:pStyle w:val="TAL"/>
              <w:rPr>
                <w:rFonts w:cs="Arial"/>
                <w:szCs w:val="18"/>
              </w:rPr>
            </w:pPr>
            <w:r>
              <w:rPr>
                <w:rFonts w:cs="Arial"/>
                <w:szCs w:val="18"/>
              </w:rPr>
              <w:t xml:space="preserve">Represents </w:t>
            </w:r>
            <w:r w:rsidRPr="00A450EA">
              <w:rPr>
                <w:lang w:eastAsia="zh-CN"/>
              </w:rPr>
              <w:t xml:space="preserve">the </w:t>
            </w:r>
            <w:ins w:id="60" w:author="Huawei [Abdessamad] 2024-09" w:date="2024-09-16T14:47:00Z">
              <w:r w:rsidR="00C934FB">
                <w:rPr>
                  <w:lang w:eastAsia="zh-CN"/>
                </w:rPr>
                <w:t xml:space="preserve">identifier of the </w:t>
              </w:r>
            </w:ins>
            <w:r w:rsidRPr="00A450EA">
              <w:rPr>
                <w:lang w:eastAsia="zh-CN"/>
              </w:rPr>
              <w:t>SEALDD</w:t>
            </w:r>
            <w:ins w:id="61" w:author="Huawei [Abdessamad] 2024-09" w:date="2024-09-16T14:47:00Z">
              <w:r w:rsidR="00C934FB">
                <w:rPr>
                  <w:lang w:eastAsia="zh-CN"/>
                </w:rPr>
                <w:t>-</w:t>
              </w:r>
            </w:ins>
            <w:ins w:id="62" w:author="Huawei [Abdessamad] 2024-09" w:date="2024-09-16T14:49:00Z">
              <w:r w:rsidR="00C934FB">
                <w:rPr>
                  <w:lang w:eastAsia="zh-CN"/>
                </w:rPr>
                <w:t>U</w:t>
              </w:r>
            </w:ins>
            <w:ins w:id="63" w:author="Huawei [Abdessamad] 2024-09" w:date="2024-09-16T14:53:00Z">
              <w:r w:rsidR="00944992">
                <w:rPr>
                  <w:lang w:eastAsia="zh-CN"/>
                </w:rPr>
                <w:t>U</w:t>
              </w:r>
            </w:ins>
            <w:r w:rsidRPr="00A450EA">
              <w:rPr>
                <w:lang w:eastAsia="zh-CN"/>
              </w:rPr>
              <w:t xml:space="preserve"> flow</w:t>
            </w:r>
            <w:del w:id="64" w:author="Huawei [Abdessamad] 2024-09" w:date="2024-09-16T14:47:00Z">
              <w:r w:rsidDel="00C934FB">
                <w:rPr>
                  <w:lang w:eastAsia="zh-CN"/>
                </w:rPr>
                <w:delText xml:space="preserve"> ID</w:delText>
              </w:r>
            </w:del>
            <w:r w:rsidRPr="00A450EA">
              <w:rPr>
                <w:lang w:eastAsia="zh-CN"/>
              </w:rPr>
              <w:t>.</w:t>
            </w:r>
          </w:p>
        </w:tc>
        <w:tc>
          <w:tcPr>
            <w:tcW w:w="1309" w:type="dxa"/>
            <w:vAlign w:val="center"/>
          </w:tcPr>
          <w:p w14:paraId="1B5139B3" w14:textId="77777777" w:rsidR="00F24DE7" w:rsidRPr="007C1AFD" w:rsidRDefault="00F24DE7" w:rsidP="00774347">
            <w:pPr>
              <w:pStyle w:val="TAL"/>
              <w:rPr>
                <w:rFonts w:cs="Arial"/>
                <w:szCs w:val="18"/>
              </w:rPr>
            </w:pPr>
          </w:p>
        </w:tc>
      </w:tr>
      <w:tr w:rsidR="00F24DE7" w:rsidRPr="007C1AFD" w14:paraId="4F096573" w14:textId="77777777" w:rsidTr="00774347">
        <w:trPr>
          <w:jc w:val="center"/>
        </w:trPr>
        <w:tc>
          <w:tcPr>
            <w:tcW w:w="1693" w:type="dxa"/>
            <w:vAlign w:val="center"/>
          </w:tcPr>
          <w:p w14:paraId="47E70DC7" w14:textId="77777777" w:rsidR="00F24DE7" w:rsidRDefault="00F24DE7" w:rsidP="00774347">
            <w:pPr>
              <w:pStyle w:val="TAL"/>
            </w:pPr>
            <w:proofErr w:type="spellStart"/>
            <w:r>
              <w:t>valServiceId</w:t>
            </w:r>
            <w:proofErr w:type="spellEnd"/>
          </w:p>
        </w:tc>
        <w:tc>
          <w:tcPr>
            <w:tcW w:w="1134" w:type="dxa"/>
            <w:vAlign w:val="center"/>
          </w:tcPr>
          <w:p w14:paraId="0608539A" w14:textId="77777777" w:rsidR="00F24DE7" w:rsidRDefault="00F24DE7" w:rsidP="00774347">
            <w:pPr>
              <w:pStyle w:val="TAL"/>
            </w:pPr>
            <w:r>
              <w:t>string</w:t>
            </w:r>
          </w:p>
        </w:tc>
        <w:tc>
          <w:tcPr>
            <w:tcW w:w="426" w:type="dxa"/>
            <w:vAlign w:val="center"/>
          </w:tcPr>
          <w:p w14:paraId="087BF94A" w14:textId="77777777" w:rsidR="00F24DE7" w:rsidRDefault="00F24DE7" w:rsidP="00774347">
            <w:pPr>
              <w:pStyle w:val="TAC"/>
            </w:pPr>
            <w:r>
              <w:t>O</w:t>
            </w:r>
          </w:p>
        </w:tc>
        <w:tc>
          <w:tcPr>
            <w:tcW w:w="1134" w:type="dxa"/>
            <w:vAlign w:val="center"/>
          </w:tcPr>
          <w:p w14:paraId="17174428" w14:textId="77777777" w:rsidR="00F24DE7" w:rsidRPr="007C1AFD" w:rsidRDefault="00F24DE7" w:rsidP="00774347">
            <w:pPr>
              <w:pStyle w:val="TAC"/>
            </w:pPr>
            <w:r>
              <w:t>0..1</w:t>
            </w:r>
          </w:p>
        </w:tc>
        <w:tc>
          <w:tcPr>
            <w:tcW w:w="3969" w:type="dxa"/>
            <w:vAlign w:val="center"/>
          </w:tcPr>
          <w:p w14:paraId="729E75D0" w14:textId="77777777" w:rsidR="00F24DE7" w:rsidRDefault="00F24DE7" w:rsidP="00774347">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441AB11C" w14:textId="77777777" w:rsidR="00F24DE7" w:rsidRPr="007C1AFD" w:rsidRDefault="00F24DE7" w:rsidP="00774347">
            <w:pPr>
              <w:pStyle w:val="TAL"/>
              <w:rPr>
                <w:rFonts w:cs="Arial"/>
                <w:szCs w:val="18"/>
              </w:rPr>
            </w:pPr>
          </w:p>
        </w:tc>
      </w:tr>
      <w:tr w:rsidR="00F24DE7" w:rsidRPr="007C1AFD" w14:paraId="60D688E3" w14:textId="77777777" w:rsidTr="00774347">
        <w:trPr>
          <w:jc w:val="center"/>
        </w:trPr>
        <w:tc>
          <w:tcPr>
            <w:tcW w:w="1693" w:type="dxa"/>
            <w:vAlign w:val="center"/>
          </w:tcPr>
          <w:p w14:paraId="3685C44B" w14:textId="77777777" w:rsidR="00F24DE7" w:rsidRDefault="00F24DE7" w:rsidP="00774347">
            <w:pPr>
              <w:pStyle w:val="TAL"/>
            </w:pPr>
            <w:proofErr w:type="spellStart"/>
            <w:r>
              <w:t>valServerId</w:t>
            </w:r>
            <w:proofErr w:type="spellEnd"/>
          </w:p>
        </w:tc>
        <w:tc>
          <w:tcPr>
            <w:tcW w:w="1134" w:type="dxa"/>
            <w:vAlign w:val="center"/>
          </w:tcPr>
          <w:p w14:paraId="44C85114" w14:textId="77777777" w:rsidR="00F24DE7" w:rsidRDefault="00F24DE7" w:rsidP="00774347">
            <w:pPr>
              <w:pStyle w:val="TAL"/>
            </w:pPr>
            <w:r>
              <w:t>string</w:t>
            </w:r>
          </w:p>
        </w:tc>
        <w:tc>
          <w:tcPr>
            <w:tcW w:w="426" w:type="dxa"/>
            <w:vAlign w:val="center"/>
          </w:tcPr>
          <w:p w14:paraId="53DB5251" w14:textId="77777777" w:rsidR="00F24DE7" w:rsidRDefault="00F24DE7" w:rsidP="00774347">
            <w:pPr>
              <w:pStyle w:val="TAC"/>
            </w:pPr>
            <w:r>
              <w:t>O</w:t>
            </w:r>
          </w:p>
        </w:tc>
        <w:tc>
          <w:tcPr>
            <w:tcW w:w="1134" w:type="dxa"/>
            <w:vAlign w:val="center"/>
          </w:tcPr>
          <w:p w14:paraId="1FF1D667" w14:textId="77777777" w:rsidR="00F24DE7" w:rsidRDefault="00F24DE7" w:rsidP="00774347">
            <w:pPr>
              <w:pStyle w:val="TAC"/>
            </w:pPr>
            <w:r>
              <w:t>0..1</w:t>
            </w:r>
          </w:p>
        </w:tc>
        <w:tc>
          <w:tcPr>
            <w:tcW w:w="3969" w:type="dxa"/>
            <w:vAlign w:val="center"/>
          </w:tcPr>
          <w:p w14:paraId="1BBAF341" w14:textId="77777777" w:rsidR="00F24DE7" w:rsidRDefault="00F24DE7" w:rsidP="00774347">
            <w:pPr>
              <w:pStyle w:val="TAL"/>
              <w:rPr>
                <w:rFonts w:cs="Arial"/>
                <w:szCs w:val="18"/>
              </w:rPr>
            </w:pPr>
            <w:r>
              <w:rPr>
                <w:lang w:eastAsia="zh-CN"/>
              </w:rPr>
              <w:t>Contains the identifier of the VAL Server.</w:t>
            </w:r>
          </w:p>
        </w:tc>
        <w:tc>
          <w:tcPr>
            <w:tcW w:w="1309" w:type="dxa"/>
            <w:vAlign w:val="center"/>
          </w:tcPr>
          <w:p w14:paraId="6E12C32D" w14:textId="77777777" w:rsidR="00F24DE7" w:rsidRPr="007C1AFD" w:rsidRDefault="00F24DE7" w:rsidP="00774347">
            <w:pPr>
              <w:pStyle w:val="TAL"/>
              <w:rPr>
                <w:rFonts w:cs="Arial"/>
                <w:szCs w:val="18"/>
              </w:rPr>
            </w:pPr>
          </w:p>
        </w:tc>
      </w:tr>
      <w:tr w:rsidR="00F24DE7" w:rsidRPr="007C1AFD" w14:paraId="48014D47" w14:textId="77777777" w:rsidTr="00774347">
        <w:trPr>
          <w:jc w:val="center"/>
        </w:trPr>
        <w:tc>
          <w:tcPr>
            <w:tcW w:w="1693" w:type="dxa"/>
            <w:vAlign w:val="center"/>
          </w:tcPr>
          <w:p w14:paraId="214E49E7" w14:textId="77777777" w:rsidR="00F24DE7" w:rsidRDefault="00F24DE7" w:rsidP="00774347">
            <w:pPr>
              <w:pStyle w:val="TAL"/>
            </w:pPr>
            <w:proofErr w:type="spellStart"/>
            <w:r>
              <w:t>valServEndPoint</w:t>
            </w:r>
            <w:proofErr w:type="spellEnd"/>
          </w:p>
        </w:tc>
        <w:tc>
          <w:tcPr>
            <w:tcW w:w="1134" w:type="dxa"/>
            <w:vAlign w:val="center"/>
          </w:tcPr>
          <w:p w14:paraId="5375E9CD" w14:textId="77777777" w:rsidR="00F24DE7" w:rsidRDefault="00F24DE7" w:rsidP="00774347">
            <w:pPr>
              <w:pStyle w:val="TAL"/>
            </w:pPr>
            <w:proofErr w:type="spellStart"/>
            <w:r w:rsidRPr="008D54D6">
              <w:t>ConnInfo</w:t>
            </w:r>
            <w:proofErr w:type="spellEnd"/>
          </w:p>
        </w:tc>
        <w:tc>
          <w:tcPr>
            <w:tcW w:w="426" w:type="dxa"/>
            <w:vAlign w:val="center"/>
          </w:tcPr>
          <w:p w14:paraId="6D9730DE" w14:textId="77777777" w:rsidR="00F24DE7" w:rsidRDefault="00F24DE7" w:rsidP="00774347">
            <w:pPr>
              <w:pStyle w:val="TAC"/>
            </w:pPr>
            <w:r>
              <w:t>M</w:t>
            </w:r>
          </w:p>
        </w:tc>
        <w:tc>
          <w:tcPr>
            <w:tcW w:w="1134" w:type="dxa"/>
            <w:vAlign w:val="center"/>
          </w:tcPr>
          <w:p w14:paraId="5C3A94DB" w14:textId="77777777" w:rsidR="00F24DE7" w:rsidRDefault="00F24DE7" w:rsidP="00774347">
            <w:pPr>
              <w:pStyle w:val="TAC"/>
            </w:pPr>
            <w:r>
              <w:t>1</w:t>
            </w:r>
          </w:p>
        </w:tc>
        <w:tc>
          <w:tcPr>
            <w:tcW w:w="3969" w:type="dxa"/>
            <w:vAlign w:val="center"/>
          </w:tcPr>
          <w:p w14:paraId="4E6D7817" w14:textId="77777777" w:rsidR="00F24DE7" w:rsidRDefault="00F24DE7" w:rsidP="00774347">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58A4DEB9" w14:textId="77777777" w:rsidR="00F24DE7" w:rsidRPr="007C1AFD" w:rsidRDefault="00F24DE7" w:rsidP="00774347">
            <w:pPr>
              <w:pStyle w:val="TAL"/>
              <w:rPr>
                <w:rFonts w:cs="Arial"/>
                <w:szCs w:val="18"/>
              </w:rPr>
            </w:pPr>
          </w:p>
        </w:tc>
      </w:tr>
      <w:tr w:rsidR="00F24DE7" w:rsidRPr="007C1AFD" w14:paraId="45CDC7FF" w14:textId="77777777" w:rsidTr="00774347">
        <w:trPr>
          <w:jc w:val="center"/>
        </w:trPr>
        <w:tc>
          <w:tcPr>
            <w:tcW w:w="1693" w:type="dxa"/>
            <w:vAlign w:val="center"/>
          </w:tcPr>
          <w:p w14:paraId="74FE701C" w14:textId="77777777" w:rsidR="00F24DE7" w:rsidRDefault="00F24DE7" w:rsidP="00774347">
            <w:pPr>
              <w:pStyle w:val="TAL"/>
            </w:pPr>
            <w:proofErr w:type="spellStart"/>
            <w:r>
              <w:t>ddClientConnInfo</w:t>
            </w:r>
            <w:proofErr w:type="spellEnd"/>
          </w:p>
        </w:tc>
        <w:tc>
          <w:tcPr>
            <w:tcW w:w="1134" w:type="dxa"/>
            <w:vAlign w:val="center"/>
          </w:tcPr>
          <w:p w14:paraId="601FE1C6" w14:textId="77777777" w:rsidR="00F24DE7" w:rsidRDefault="00F24DE7" w:rsidP="00774347">
            <w:pPr>
              <w:pStyle w:val="TAL"/>
            </w:pPr>
            <w:proofErr w:type="spellStart"/>
            <w:r w:rsidRPr="008D54D6">
              <w:t>ConnInfo</w:t>
            </w:r>
            <w:proofErr w:type="spellEnd"/>
          </w:p>
        </w:tc>
        <w:tc>
          <w:tcPr>
            <w:tcW w:w="426" w:type="dxa"/>
            <w:vAlign w:val="center"/>
          </w:tcPr>
          <w:p w14:paraId="42254FA8" w14:textId="77777777" w:rsidR="00F24DE7" w:rsidRDefault="00F24DE7" w:rsidP="00774347">
            <w:pPr>
              <w:pStyle w:val="TAC"/>
            </w:pPr>
            <w:r>
              <w:t>O</w:t>
            </w:r>
          </w:p>
        </w:tc>
        <w:tc>
          <w:tcPr>
            <w:tcW w:w="1134" w:type="dxa"/>
            <w:vAlign w:val="center"/>
          </w:tcPr>
          <w:p w14:paraId="2C6DBAFF" w14:textId="77777777" w:rsidR="00F24DE7" w:rsidRDefault="00F24DE7" w:rsidP="00774347">
            <w:pPr>
              <w:pStyle w:val="TAC"/>
            </w:pPr>
            <w:r>
              <w:t>0..1</w:t>
            </w:r>
          </w:p>
        </w:tc>
        <w:tc>
          <w:tcPr>
            <w:tcW w:w="3969" w:type="dxa"/>
            <w:vAlign w:val="center"/>
          </w:tcPr>
          <w:p w14:paraId="08AB8FBF" w14:textId="7BE75FF1" w:rsidR="00F24DE7" w:rsidRDefault="00F24DE7" w:rsidP="00774347">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w:t>
            </w:r>
            <w:ins w:id="65" w:author="Huawei [Abdessamad] 2024-09" w:date="2024-09-16T14:56:00Z">
              <w:r w:rsidR="005919B8">
                <w:t>U</w:t>
              </w:r>
            </w:ins>
            <w:del w:id="66" w:author="Huawei [Abdessamad] 2024-09" w:date="2024-09-16T14:56:00Z">
              <w:r w:rsidDel="005919B8">
                <w:delText>u</w:delText>
              </w:r>
            </w:del>
            <w:r w:rsidRPr="00A450EA">
              <w:t xml:space="preserve"> </w:t>
            </w:r>
            <w:r>
              <w:t>d</w:t>
            </w:r>
            <w:r w:rsidRPr="00A450EA">
              <w:t>ata transmission connection information</w:t>
            </w:r>
            <w:r>
              <w:rPr>
                <w:lang w:eastAsia="zh-CN"/>
              </w:rPr>
              <w:t>.</w:t>
            </w:r>
          </w:p>
        </w:tc>
        <w:tc>
          <w:tcPr>
            <w:tcW w:w="1309" w:type="dxa"/>
            <w:vAlign w:val="center"/>
          </w:tcPr>
          <w:p w14:paraId="38B65453" w14:textId="77777777" w:rsidR="00F24DE7" w:rsidRPr="007C1AFD" w:rsidRDefault="00F24DE7" w:rsidP="00774347">
            <w:pPr>
              <w:pStyle w:val="TAL"/>
              <w:rPr>
                <w:rFonts w:cs="Arial"/>
                <w:szCs w:val="18"/>
              </w:rPr>
            </w:pPr>
          </w:p>
        </w:tc>
      </w:tr>
      <w:tr w:rsidR="00F24DE7" w:rsidRPr="007C1AFD" w14:paraId="430199A5" w14:textId="77777777" w:rsidTr="00774347">
        <w:trPr>
          <w:jc w:val="center"/>
        </w:trPr>
        <w:tc>
          <w:tcPr>
            <w:tcW w:w="1693" w:type="dxa"/>
            <w:vAlign w:val="center"/>
          </w:tcPr>
          <w:p w14:paraId="027E654C" w14:textId="77777777" w:rsidR="00F24DE7" w:rsidRDefault="00F24DE7" w:rsidP="00774347">
            <w:pPr>
              <w:pStyle w:val="TAL"/>
            </w:pPr>
            <w:proofErr w:type="spellStart"/>
            <w:r>
              <w:t>ddServConnInfo</w:t>
            </w:r>
            <w:proofErr w:type="spellEnd"/>
          </w:p>
        </w:tc>
        <w:tc>
          <w:tcPr>
            <w:tcW w:w="1134" w:type="dxa"/>
            <w:vAlign w:val="center"/>
          </w:tcPr>
          <w:p w14:paraId="4600B80D" w14:textId="77777777" w:rsidR="00F24DE7" w:rsidRPr="008D54D6" w:rsidRDefault="00F24DE7" w:rsidP="00774347">
            <w:pPr>
              <w:pStyle w:val="TAL"/>
            </w:pPr>
            <w:proofErr w:type="spellStart"/>
            <w:r w:rsidRPr="008D54D6">
              <w:t>ConnInfo</w:t>
            </w:r>
            <w:proofErr w:type="spellEnd"/>
          </w:p>
        </w:tc>
        <w:tc>
          <w:tcPr>
            <w:tcW w:w="426" w:type="dxa"/>
            <w:vAlign w:val="center"/>
          </w:tcPr>
          <w:p w14:paraId="24A1A158" w14:textId="77777777" w:rsidR="00F24DE7" w:rsidRDefault="00F24DE7" w:rsidP="00774347">
            <w:pPr>
              <w:pStyle w:val="TAC"/>
            </w:pPr>
            <w:r>
              <w:t>O</w:t>
            </w:r>
          </w:p>
        </w:tc>
        <w:tc>
          <w:tcPr>
            <w:tcW w:w="1134" w:type="dxa"/>
            <w:vAlign w:val="center"/>
          </w:tcPr>
          <w:p w14:paraId="67B7768C" w14:textId="77777777" w:rsidR="00F24DE7" w:rsidRDefault="00F24DE7" w:rsidP="00774347">
            <w:pPr>
              <w:pStyle w:val="TAC"/>
            </w:pPr>
            <w:r>
              <w:t>0..1</w:t>
            </w:r>
          </w:p>
        </w:tc>
        <w:tc>
          <w:tcPr>
            <w:tcW w:w="3969" w:type="dxa"/>
            <w:vAlign w:val="center"/>
          </w:tcPr>
          <w:p w14:paraId="044BC0F0" w14:textId="7658A519" w:rsidR="00F24DE7" w:rsidRDefault="00F24DE7" w:rsidP="00774347">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w:t>
            </w:r>
            <w:ins w:id="67" w:author="Huawei [Abdessamad] 2024-09" w:date="2024-09-16T14:56:00Z">
              <w:r w:rsidR="005919B8">
                <w:t>U</w:t>
              </w:r>
            </w:ins>
            <w:del w:id="68" w:author="Huawei [Abdessamad] 2024-09" w:date="2024-09-16T14:56:00Z">
              <w:r w:rsidDel="005919B8">
                <w:delText>u</w:delText>
              </w:r>
            </w:del>
            <w:r w:rsidRPr="00A450EA">
              <w:t xml:space="preserve"> </w:t>
            </w:r>
            <w:r>
              <w:t>d</w:t>
            </w:r>
            <w:r w:rsidRPr="00A450EA">
              <w:t>ata transmission connection information</w:t>
            </w:r>
            <w:r>
              <w:rPr>
                <w:lang w:eastAsia="zh-CN"/>
              </w:rPr>
              <w:t>.</w:t>
            </w:r>
          </w:p>
        </w:tc>
        <w:tc>
          <w:tcPr>
            <w:tcW w:w="1309" w:type="dxa"/>
            <w:vAlign w:val="center"/>
          </w:tcPr>
          <w:p w14:paraId="69357620" w14:textId="77777777" w:rsidR="00F24DE7" w:rsidRPr="007C1AFD" w:rsidRDefault="00F24DE7" w:rsidP="00774347">
            <w:pPr>
              <w:pStyle w:val="TAL"/>
              <w:rPr>
                <w:rFonts w:cs="Arial"/>
                <w:szCs w:val="18"/>
              </w:rPr>
            </w:pPr>
          </w:p>
        </w:tc>
      </w:tr>
      <w:tr w:rsidR="00F24DE7" w:rsidRPr="007C1AFD" w14:paraId="65476025" w14:textId="77777777" w:rsidTr="00774347">
        <w:trPr>
          <w:jc w:val="center"/>
        </w:trPr>
        <w:tc>
          <w:tcPr>
            <w:tcW w:w="1693" w:type="dxa"/>
            <w:vAlign w:val="center"/>
          </w:tcPr>
          <w:p w14:paraId="2F7017A0" w14:textId="77777777" w:rsidR="00F24DE7" w:rsidRDefault="00F24DE7" w:rsidP="00774347">
            <w:pPr>
              <w:pStyle w:val="TAL"/>
            </w:pPr>
            <w:proofErr w:type="spellStart"/>
            <w:r>
              <w:t>valTgtUe</w:t>
            </w:r>
            <w:proofErr w:type="spellEnd"/>
          </w:p>
        </w:tc>
        <w:tc>
          <w:tcPr>
            <w:tcW w:w="1134" w:type="dxa"/>
            <w:vAlign w:val="center"/>
          </w:tcPr>
          <w:p w14:paraId="7A470FF1" w14:textId="77777777" w:rsidR="00F24DE7" w:rsidRDefault="00F24DE7" w:rsidP="00774347">
            <w:pPr>
              <w:pStyle w:val="TAL"/>
            </w:pPr>
            <w:proofErr w:type="spellStart"/>
            <w:r>
              <w:t>ValTargetUe</w:t>
            </w:r>
            <w:proofErr w:type="spellEnd"/>
          </w:p>
        </w:tc>
        <w:tc>
          <w:tcPr>
            <w:tcW w:w="426" w:type="dxa"/>
            <w:vAlign w:val="center"/>
          </w:tcPr>
          <w:p w14:paraId="133B80F2" w14:textId="77777777" w:rsidR="00F24DE7" w:rsidRDefault="00F24DE7" w:rsidP="00774347">
            <w:pPr>
              <w:pStyle w:val="TAC"/>
            </w:pPr>
            <w:r>
              <w:t>O</w:t>
            </w:r>
          </w:p>
        </w:tc>
        <w:tc>
          <w:tcPr>
            <w:tcW w:w="1134" w:type="dxa"/>
            <w:vAlign w:val="center"/>
          </w:tcPr>
          <w:p w14:paraId="6CCE8912" w14:textId="77777777" w:rsidR="00F24DE7" w:rsidRDefault="00F24DE7" w:rsidP="00774347">
            <w:pPr>
              <w:pStyle w:val="TAC"/>
            </w:pPr>
            <w:r>
              <w:t>0..1</w:t>
            </w:r>
          </w:p>
        </w:tc>
        <w:tc>
          <w:tcPr>
            <w:tcW w:w="3969" w:type="dxa"/>
            <w:vAlign w:val="center"/>
          </w:tcPr>
          <w:p w14:paraId="4A6D6A7B" w14:textId="77777777" w:rsidR="00F24DE7" w:rsidRDefault="00F24DE7" w:rsidP="00774347">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629ABCBC" w14:textId="77777777" w:rsidR="00F24DE7" w:rsidRPr="007C1AFD" w:rsidRDefault="00F24DE7" w:rsidP="00774347">
            <w:pPr>
              <w:pStyle w:val="TAL"/>
              <w:rPr>
                <w:rFonts w:cs="Arial"/>
                <w:szCs w:val="18"/>
              </w:rPr>
            </w:pPr>
          </w:p>
        </w:tc>
      </w:tr>
      <w:tr w:rsidR="00F24DE7" w:rsidRPr="007C1AFD" w14:paraId="2C18E7C5" w14:textId="77777777" w:rsidTr="00774347">
        <w:trPr>
          <w:jc w:val="center"/>
        </w:trPr>
        <w:tc>
          <w:tcPr>
            <w:tcW w:w="1693" w:type="dxa"/>
            <w:vAlign w:val="center"/>
          </w:tcPr>
          <w:p w14:paraId="7E406233" w14:textId="77777777" w:rsidR="00F24DE7" w:rsidRDefault="00F24DE7" w:rsidP="00774347">
            <w:pPr>
              <w:pStyle w:val="TAL"/>
            </w:pPr>
            <w:proofErr w:type="spellStart"/>
            <w:r>
              <w:t>comLifetime</w:t>
            </w:r>
            <w:proofErr w:type="spellEnd"/>
          </w:p>
        </w:tc>
        <w:tc>
          <w:tcPr>
            <w:tcW w:w="1134" w:type="dxa"/>
            <w:vAlign w:val="center"/>
          </w:tcPr>
          <w:p w14:paraId="07043AE9" w14:textId="77777777" w:rsidR="00F24DE7" w:rsidRPr="007C1AFD" w:rsidRDefault="00F24DE7" w:rsidP="00774347">
            <w:pPr>
              <w:pStyle w:val="TAL"/>
            </w:pPr>
            <w:proofErr w:type="spellStart"/>
            <w:r w:rsidRPr="007C1AFD">
              <w:t>DurationSec</w:t>
            </w:r>
            <w:proofErr w:type="spellEnd"/>
          </w:p>
        </w:tc>
        <w:tc>
          <w:tcPr>
            <w:tcW w:w="426" w:type="dxa"/>
            <w:vAlign w:val="center"/>
          </w:tcPr>
          <w:p w14:paraId="4854C433" w14:textId="77777777" w:rsidR="00F24DE7" w:rsidRDefault="00F24DE7" w:rsidP="00774347">
            <w:pPr>
              <w:pStyle w:val="TAC"/>
            </w:pPr>
            <w:r>
              <w:t>O</w:t>
            </w:r>
          </w:p>
        </w:tc>
        <w:tc>
          <w:tcPr>
            <w:tcW w:w="1134" w:type="dxa"/>
            <w:vAlign w:val="center"/>
          </w:tcPr>
          <w:p w14:paraId="76F7C445" w14:textId="77777777" w:rsidR="00F24DE7" w:rsidRDefault="00F24DE7" w:rsidP="00774347">
            <w:pPr>
              <w:pStyle w:val="TAC"/>
            </w:pPr>
            <w:r>
              <w:t>0..1</w:t>
            </w:r>
          </w:p>
        </w:tc>
        <w:tc>
          <w:tcPr>
            <w:tcW w:w="3969" w:type="dxa"/>
            <w:vAlign w:val="center"/>
          </w:tcPr>
          <w:p w14:paraId="1A3192EA" w14:textId="77777777" w:rsidR="00F24DE7" w:rsidRDefault="00F24DE7" w:rsidP="00774347">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7ADDDA9E" w14:textId="77777777" w:rsidR="00F24DE7" w:rsidRPr="007C1AFD" w:rsidRDefault="00F24DE7" w:rsidP="00774347">
            <w:pPr>
              <w:pStyle w:val="TAL"/>
              <w:rPr>
                <w:rFonts w:cs="Arial"/>
                <w:szCs w:val="18"/>
              </w:rPr>
            </w:pPr>
          </w:p>
        </w:tc>
      </w:tr>
      <w:tr w:rsidR="00F24DE7" w:rsidRPr="007C1AFD" w14:paraId="11A7ABA9" w14:textId="77777777" w:rsidTr="00774347">
        <w:trPr>
          <w:jc w:val="center"/>
        </w:trPr>
        <w:tc>
          <w:tcPr>
            <w:tcW w:w="1693" w:type="dxa"/>
            <w:vAlign w:val="center"/>
          </w:tcPr>
          <w:p w14:paraId="52803A85" w14:textId="77777777" w:rsidR="00F24DE7" w:rsidRDefault="00F24DE7" w:rsidP="00774347">
            <w:pPr>
              <w:pStyle w:val="TAL"/>
            </w:pPr>
            <w:proofErr w:type="spellStart"/>
            <w:r>
              <w:t>valUsersBdw</w:t>
            </w:r>
            <w:proofErr w:type="spellEnd"/>
          </w:p>
        </w:tc>
        <w:tc>
          <w:tcPr>
            <w:tcW w:w="1134" w:type="dxa"/>
            <w:vAlign w:val="center"/>
          </w:tcPr>
          <w:p w14:paraId="1C51E4DF" w14:textId="77777777" w:rsidR="00F24DE7" w:rsidRPr="007C1AFD" w:rsidRDefault="00F24DE7" w:rsidP="00774347">
            <w:pPr>
              <w:pStyle w:val="TAL"/>
            </w:pPr>
            <w:proofErr w:type="spellStart"/>
            <w:r>
              <w:t>ValUsersBdw</w:t>
            </w:r>
            <w:proofErr w:type="spellEnd"/>
          </w:p>
        </w:tc>
        <w:tc>
          <w:tcPr>
            <w:tcW w:w="426" w:type="dxa"/>
            <w:vAlign w:val="center"/>
          </w:tcPr>
          <w:p w14:paraId="0CC60FB7" w14:textId="77777777" w:rsidR="00F24DE7" w:rsidRDefault="00F24DE7" w:rsidP="00774347">
            <w:pPr>
              <w:pStyle w:val="TAC"/>
            </w:pPr>
            <w:r>
              <w:t>O</w:t>
            </w:r>
          </w:p>
        </w:tc>
        <w:tc>
          <w:tcPr>
            <w:tcW w:w="1134" w:type="dxa"/>
            <w:vAlign w:val="center"/>
          </w:tcPr>
          <w:p w14:paraId="255584A6" w14:textId="77777777" w:rsidR="00F24DE7" w:rsidRDefault="00F24DE7" w:rsidP="00774347">
            <w:pPr>
              <w:pStyle w:val="TAC"/>
            </w:pPr>
            <w:r>
              <w:t>0..1</w:t>
            </w:r>
          </w:p>
        </w:tc>
        <w:tc>
          <w:tcPr>
            <w:tcW w:w="3969" w:type="dxa"/>
            <w:vAlign w:val="center"/>
          </w:tcPr>
          <w:p w14:paraId="5CCE8B60" w14:textId="77777777" w:rsidR="00F24DE7" w:rsidRDefault="00F24DE7" w:rsidP="00774347">
            <w:pPr>
              <w:pStyle w:val="TAL"/>
              <w:rPr>
                <w:rFonts w:cs="Arial"/>
                <w:szCs w:val="18"/>
              </w:rPr>
            </w:pPr>
            <w:r>
              <w:t>Contains the UL/DL bandwidth limits for VAL users.</w:t>
            </w:r>
          </w:p>
        </w:tc>
        <w:tc>
          <w:tcPr>
            <w:tcW w:w="1309" w:type="dxa"/>
            <w:vAlign w:val="center"/>
          </w:tcPr>
          <w:p w14:paraId="7AC5CF1E" w14:textId="77777777" w:rsidR="00F24DE7" w:rsidRPr="007C1AFD" w:rsidRDefault="00F24DE7" w:rsidP="00774347">
            <w:pPr>
              <w:pStyle w:val="TAL"/>
              <w:rPr>
                <w:rFonts w:cs="Arial"/>
                <w:szCs w:val="18"/>
              </w:rPr>
            </w:pPr>
          </w:p>
        </w:tc>
      </w:tr>
      <w:tr w:rsidR="00F24DE7" w:rsidRPr="007C1AFD" w14:paraId="0778784F" w14:textId="77777777" w:rsidTr="00774347">
        <w:trPr>
          <w:jc w:val="center"/>
        </w:trPr>
        <w:tc>
          <w:tcPr>
            <w:tcW w:w="1693" w:type="dxa"/>
            <w:vAlign w:val="center"/>
          </w:tcPr>
          <w:p w14:paraId="68712C50" w14:textId="77777777" w:rsidR="00F24DE7" w:rsidRDefault="00F24DE7" w:rsidP="00774347">
            <w:pPr>
              <w:pStyle w:val="TAL"/>
            </w:pPr>
            <w:proofErr w:type="spellStart"/>
            <w:r>
              <w:t>pendingTimer</w:t>
            </w:r>
            <w:proofErr w:type="spellEnd"/>
          </w:p>
        </w:tc>
        <w:tc>
          <w:tcPr>
            <w:tcW w:w="1134" w:type="dxa"/>
            <w:vAlign w:val="center"/>
          </w:tcPr>
          <w:p w14:paraId="58BDE28F" w14:textId="77777777" w:rsidR="00F24DE7" w:rsidRDefault="00F24DE7" w:rsidP="00774347">
            <w:pPr>
              <w:pStyle w:val="TAL"/>
            </w:pPr>
            <w:proofErr w:type="spellStart"/>
            <w:r w:rsidRPr="007C1AFD">
              <w:t>DurationSec</w:t>
            </w:r>
            <w:proofErr w:type="spellEnd"/>
          </w:p>
        </w:tc>
        <w:tc>
          <w:tcPr>
            <w:tcW w:w="426" w:type="dxa"/>
            <w:vAlign w:val="center"/>
          </w:tcPr>
          <w:p w14:paraId="07A97E91" w14:textId="77777777" w:rsidR="00F24DE7" w:rsidRDefault="00F24DE7" w:rsidP="00774347">
            <w:pPr>
              <w:pStyle w:val="TAC"/>
            </w:pPr>
            <w:r>
              <w:t>O</w:t>
            </w:r>
          </w:p>
        </w:tc>
        <w:tc>
          <w:tcPr>
            <w:tcW w:w="1134" w:type="dxa"/>
            <w:vAlign w:val="center"/>
          </w:tcPr>
          <w:p w14:paraId="0C692266" w14:textId="77777777" w:rsidR="00F24DE7" w:rsidRDefault="00F24DE7" w:rsidP="00774347">
            <w:pPr>
              <w:pStyle w:val="TAC"/>
            </w:pPr>
            <w:r>
              <w:t>0..1</w:t>
            </w:r>
          </w:p>
        </w:tc>
        <w:tc>
          <w:tcPr>
            <w:tcW w:w="3969" w:type="dxa"/>
            <w:vAlign w:val="center"/>
          </w:tcPr>
          <w:p w14:paraId="38594C7E" w14:textId="77777777" w:rsidR="00F24DE7" w:rsidRDefault="00F24DE7" w:rsidP="00774347">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54D84268" w14:textId="77777777" w:rsidR="00F24DE7" w:rsidRPr="007C1AFD" w:rsidRDefault="00F24DE7" w:rsidP="00774347">
            <w:pPr>
              <w:pStyle w:val="TAL"/>
              <w:rPr>
                <w:rFonts w:cs="Arial"/>
                <w:szCs w:val="18"/>
              </w:rPr>
            </w:pPr>
          </w:p>
        </w:tc>
      </w:tr>
    </w:tbl>
    <w:p w14:paraId="33AC3116" w14:textId="77777777" w:rsidR="00F24DE7" w:rsidRDefault="00F24DE7" w:rsidP="00F24DE7">
      <w:pPr>
        <w:rPr>
          <w:lang w:eastAsia="zh-CN"/>
        </w:rPr>
      </w:pPr>
    </w:p>
    <w:p w14:paraId="6FF0A9E7" w14:textId="77777777" w:rsidR="00194503" w:rsidRPr="00FD3BBA" w:rsidRDefault="00194503" w:rsidP="001945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A932FE1" w14:textId="77777777" w:rsidR="00895E18" w:rsidRDefault="00895E18" w:rsidP="00895E18">
      <w:pPr>
        <w:pStyle w:val="Heading1"/>
      </w:pPr>
      <w:bookmarkStart w:id="69" w:name="_Toc151379517"/>
      <w:bookmarkStart w:id="70" w:name="_Toc151445698"/>
      <w:bookmarkStart w:id="71" w:name="_Toc160470781"/>
      <w:bookmarkStart w:id="72" w:name="_Toc164873925"/>
      <w:bookmarkStart w:id="73" w:name="_Toc168595897"/>
      <w:bookmarkEnd w:id="29"/>
      <w:bookmarkEnd w:id="30"/>
      <w:bookmarkEnd w:id="31"/>
      <w:bookmarkEnd w:id="32"/>
      <w:bookmarkEnd w:id="33"/>
      <w:bookmarkEnd w:id="34"/>
      <w:bookmarkEnd w:id="35"/>
      <w:r>
        <w:t>A.4</w:t>
      </w:r>
      <w:r>
        <w:tab/>
      </w:r>
      <w:proofErr w:type="spellStart"/>
      <w:r w:rsidRPr="00C20CAE">
        <w:rPr>
          <w:lang w:val="en-US"/>
        </w:rPr>
        <w:t>S</w:t>
      </w:r>
      <w:r>
        <w:rPr>
          <w:lang w:val="en-US"/>
        </w:rPr>
        <w:t>DD</w:t>
      </w:r>
      <w:r w:rsidRPr="00C20CAE">
        <w:rPr>
          <w:lang w:val="en-US"/>
        </w:rPr>
        <w:t>_DDContext</w:t>
      </w:r>
      <w:proofErr w:type="spellEnd"/>
      <w:r>
        <w:t xml:space="preserve"> API</w:t>
      </w:r>
      <w:bookmarkEnd w:id="69"/>
      <w:bookmarkEnd w:id="70"/>
      <w:bookmarkEnd w:id="71"/>
      <w:bookmarkEnd w:id="72"/>
      <w:bookmarkEnd w:id="73"/>
    </w:p>
    <w:p w14:paraId="4BA07572" w14:textId="77777777" w:rsidR="00895E18" w:rsidRPr="007C1AFD" w:rsidRDefault="00895E18" w:rsidP="00895E18">
      <w:pPr>
        <w:pStyle w:val="PL"/>
        <w:rPr>
          <w:lang w:val="en-US" w:eastAsia="es-ES"/>
        </w:rPr>
      </w:pPr>
      <w:r w:rsidRPr="007C1AFD">
        <w:rPr>
          <w:lang w:val="en-US" w:eastAsia="es-ES"/>
        </w:rPr>
        <w:t>openapi: 3.0.0</w:t>
      </w:r>
    </w:p>
    <w:p w14:paraId="65C684C8" w14:textId="77777777" w:rsidR="00895E18" w:rsidRDefault="00895E18" w:rsidP="00895E18">
      <w:pPr>
        <w:pStyle w:val="PL"/>
        <w:rPr>
          <w:lang w:val="en-US" w:eastAsia="es-ES"/>
        </w:rPr>
      </w:pPr>
    </w:p>
    <w:p w14:paraId="0BE0DBDA" w14:textId="77777777" w:rsidR="00895E18" w:rsidRPr="007C1AFD" w:rsidRDefault="00895E18" w:rsidP="00895E18">
      <w:pPr>
        <w:pStyle w:val="PL"/>
        <w:rPr>
          <w:lang w:val="en-US" w:eastAsia="es-ES"/>
        </w:rPr>
      </w:pPr>
      <w:r w:rsidRPr="007C1AFD">
        <w:rPr>
          <w:lang w:val="en-US" w:eastAsia="es-ES"/>
        </w:rPr>
        <w:t>info:</w:t>
      </w:r>
    </w:p>
    <w:p w14:paraId="4C5F02F3" w14:textId="77777777" w:rsidR="00895E18" w:rsidRPr="007C1AFD" w:rsidRDefault="00895E18" w:rsidP="00895E18">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74010C6D" w14:textId="77777777" w:rsidR="00895E18" w:rsidRPr="007C1AFD" w:rsidRDefault="00895E18" w:rsidP="00895E18">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67469DDE" w14:textId="77777777" w:rsidR="00895E18" w:rsidRPr="007C1AFD" w:rsidRDefault="00895E18" w:rsidP="00895E18">
      <w:pPr>
        <w:pStyle w:val="PL"/>
        <w:rPr>
          <w:lang w:val="en-US" w:eastAsia="es-ES"/>
        </w:rPr>
      </w:pPr>
      <w:r w:rsidRPr="007C1AFD">
        <w:rPr>
          <w:lang w:val="en-US" w:eastAsia="es-ES"/>
        </w:rPr>
        <w:t xml:space="preserve">  description: |</w:t>
      </w:r>
    </w:p>
    <w:p w14:paraId="1B23399F" w14:textId="77777777" w:rsidR="00895E18" w:rsidRPr="007C1AFD" w:rsidRDefault="00895E18" w:rsidP="00895E18">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316658C9" w14:textId="77777777" w:rsidR="00895E18" w:rsidRPr="007C1AFD" w:rsidRDefault="00895E18" w:rsidP="00895E18">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3E68F08F" w14:textId="77777777" w:rsidR="00895E18" w:rsidRPr="007C1AFD" w:rsidRDefault="00895E18" w:rsidP="00895E18">
      <w:pPr>
        <w:pStyle w:val="PL"/>
        <w:rPr>
          <w:lang w:val="en-US" w:eastAsia="es-ES"/>
        </w:rPr>
      </w:pPr>
      <w:r w:rsidRPr="007C1AFD">
        <w:rPr>
          <w:lang w:val="en-US" w:eastAsia="es-ES"/>
        </w:rPr>
        <w:t xml:space="preserve">    All rights reserved.</w:t>
      </w:r>
    </w:p>
    <w:p w14:paraId="5AE17A1C" w14:textId="77777777" w:rsidR="00895E18" w:rsidRDefault="00895E18" w:rsidP="00895E18">
      <w:pPr>
        <w:pStyle w:val="PL"/>
        <w:rPr>
          <w:lang w:val="en-US" w:eastAsia="es-ES"/>
        </w:rPr>
      </w:pPr>
    </w:p>
    <w:p w14:paraId="17166E0C" w14:textId="77777777" w:rsidR="00895E18" w:rsidRPr="007C1AFD" w:rsidRDefault="00895E18" w:rsidP="00895E18">
      <w:pPr>
        <w:pStyle w:val="PL"/>
        <w:rPr>
          <w:lang w:val="en-US" w:eastAsia="es-ES"/>
        </w:rPr>
      </w:pPr>
      <w:r w:rsidRPr="007C1AFD">
        <w:rPr>
          <w:lang w:val="en-US" w:eastAsia="es-ES"/>
        </w:rPr>
        <w:t>externalDocs:</w:t>
      </w:r>
    </w:p>
    <w:p w14:paraId="52888F16" w14:textId="77777777" w:rsidR="00895E18" w:rsidRPr="007C1AFD" w:rsidRDefault="00895E18" w:rsidP="00895E18">
      <w:pPr>
        <w:pStyle w:val="PL"/>
        <w:rPr>
          <w:lang w:val="en-US" w:eastAsia="es-ES"/>
        </w:rPr>
      </w:pPr>
      <w:r w:rsidRPr="007C1AFD">
        <w:rPr>
          <w:lang w:val="en-US" w:eastAsia="es-ES"/>
        </w:rPr>
        <w:t xml:space="preserve">  description: &gt;</w:t>
      </w:r>
    </w:p>
    <w:p w14:paraId="5BE618D4" w14:textId="77777777" w:rsidR="00895E18" w:rsidRPr="007C1AFD" w:rsidRDefault="00895E18" w:rsidP="00895E18">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18.1</w:t>
      </w:r>
      <w:r w:rsidRPr="007C1AFD">
        <w:rPr>
          <w:lang w:val="en-US" w:eastAsia="es-ES"/>
        </w:rPr>
        <w:t>.0 Service Enabler Architecture Layer for Verticals (SEAL);</w:t>
      </w:r>
    </w:p>
    <w:p w14:paraId="2553750D" w14:textId="77777777" w:rsidR="00895E18" w:rsidRPr="007C1AFD" w:rsidRDefault="00895E18" w:rsidP="00895E18">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0DBE4D1E" w14:textId="77777777" w:rsidR="00895E18" w:rsidRPr="007C1AFD" w:rsidRDefault="00895E18" w:rsidP="00895E18">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58A11FC2" w14:textId="77777777" w:rsidR="00895E18" w:rsidRDefault="00895E18" w:rsidP="00895E18">
      <w:pPr>
        <w:pStyle w:val="PL"/>
        <w:rPr>
          <w:lang w:val="en-US" w:eastAsia="es-ES"/>
        </w:rPr>
      </w:pPr>
    </w:p>
    <w:p w14:paraId="384C4798" w14:textId="77777777" w:rsidR="00895E18" w:rsidRPr="007C1AFD" w:rsidRDefault="00895E18" w:rsidP="00895E18">
      <w:pPr>
        <w:pStyle w:val="PL"/>
        <w:rPr>
          <w:lang w:val="en-US" w:eastAsia="es-ES"/>
        </w:rPr>
      </w:pPr>
      <w:r w:rsidRPr="007C1AFD">
        <w:rPr>
          <w:lang w:val="en-US" w:eastAsia="es-ES"/>
        </w:rPr>
        <w:t>security:</w:t>
      </w:r>
    </w:p>
    <w:p w14:paraId="61635E32" w14:textId="77777777" w:rsidR="00895E18" w:rsidRPr="007C1AFD" w:rsidRDefault="00895E18" w:rsidP="00895E18">
      <w:pPr>
        <w:pStyle w:val="PL"/>
        <w:rPr>
          <w:lang w:val="en-US" w:eastAsia="es-ES"/>
        </w:rPr>
      </w:pPr>
      <w:r w:rsidRPr="007C1AFD">
        <w:rPr>
          <w:lang w:val="en-US" w:eastAsia="es-ES"/>
        </w:rPr>
        <w:t xml:space="preserve">  - {}</w:t>
      </w:r>
    </w:p>
    <w:p w14:paraId="3C21850C" w14:textId="77777777" w:rsidR="00895E18" w:rsidRPr="007C1AFD" w:rsidRDefault="00895E18" w:rsidP="00895E18">
      <w:pPr>
        <w:pStyle w:val="PL"/>
        <w:rPr>
          <w:lang w:val="en-US" w:eastAsia="es-ES"/>
        </w:rPr>
      </w:pPr>
      <w:r w:rsidRPr="007C1AFD">
        <w:rPr>
          <w:lang w:val="en-US" w:eastAsia="es-ES"/>
        </w:rPr>
        <w:t xml:space="preserve">  - oAuth2ClientCredentials: []</w:t>
      </w:r>
    </w:p>
    <w:p w14:paraId="6CF9F1E0" w14:textId="77777777" w:rsidR="00895E18" w:rsidRDefault="00895E18" w:rsidP="00895E18">
      <w:pPr>
        <w:pStyle w:val="PL"/>
        <w:rPr>
          <w:lang w:val="en-US" w:eastAsia="es-ES"/>
        </w:rPr>
      </w:pPr>
    </w:p>
    <w:p w14:paraId="4BC11A62" w14:textId="77777777" w:rsidR="00895E18" w:rsidRPr="007C1AFD" w:rsidRDefault="00895E18" w:rsidP="00895E18">
      <w:pPr>
        <w:pStyle w:val="PL"/>
        <w:rPr>
          <w:lang w:val="en-US" w:eastAsia="es-ES"/>
        </w:rPr>
      </w:pPr>
      <w:r w:rsidRPr="007C1AFD">
        <w:rPr>
          <w:lang w:val="en-US" w:eastAsia="es-ES"/>
        </w:rPr>
        <w:t>servers:</w:t>
      </w:r>
    </w:p>
    <w:p w14:paraId="4A1DECC1" w14:textId="77777777" w:rsidR="00895E18" w:rsidRPr="007C1AFD" w:rsidRDefault="00895E18" w:rsidP="00895E18">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79108911" w14:textId="77777777" w:rsidR="00895E18" w:rsidRPr="007C1AFD" w:rsidRDefault="00895E18" w:rsidP="00895E18">
      <w:pPr>
        <w:pStyle w:val="PL"/>
        <w:rPr>
          <w:lang w:val="en-US" w:eastAsia="es-ES"/>
        </w:rPr>
      </w:pPr>
      <w:r w:rsidRPr="007C1AFD">
        <w:rPr>
          <w:lang w:val="en-US" w:eastAsia="es-ES"/>
        </w:rPr>
        <w:t xml:space="preserve">    variables:</w:t>
      </w:r>
    </w:p>
    <w:p w14:paraId="0A675308" w14:textId="77777777" w:rsidR="00895E18" w:rsidRPr="007C1AFD" w:rsidRDefault="00895E18" w:rsidP="00895E18">
      <w:pPr>
        <w:pStyle w:val="PL"/>
        <w:rPr>
          <w:lang w:val="en-US" w:eastAsia="es-ES"/>
        </w:rPr>
      </w:pPr>
      <w:r w:rsidRPr="007C1AFD">
        <w:rPr>
          <w:lang w:val="en-US" w:eastAsia="es-ES"/>
        </w:rPr>
        <w:t xml:space="preserve">      apiRoot:</w:t>
      </w:r>
    </w:p>
    <w:p w14:paraId="38E90524" w14:textId="77777777" w:rsidR="00895E18" w:rsidRPr="007C1AFD" w:rsidRDefault="00895E18" w:rsidP="00895E18">
      <w:pPr>
        <w:pStyle w:val="PL"/>
        <w:rPr>
          <w:lang w:val="en-US" w:eastAsia="es-ES"/>
        </w:rPr>
      </w:pPr>
      <w:r w:rsidRPr="007C1AFD">
        <w:rPr>
          <w:lang w:val="en-US" w:eastAsia="es-ES"/>
        </w:rPr>
        <w:t xml:space="preserve">        default: https://example.com</w:t>
      </w:r>
    </w:p>
    <w:p w14:paraId="5E77087F" w14:textId="77777777" w:rsidR="00895E18" w:rsidRPr="007C1AFD" w:rsidRDefault="00895E18" w:rsidP="00895E18">
      <w:pPr>
        <w:pStyle w:val="PL"/>
        <w:rPr>
          <w:lang w:val="en-US" w:eastAsia="es-ES"/>
        </w:rPr>
      </w:pPr>
      <w:r w:rsidRPr="007C1AFD">
        <w:rPr>
          <w:lang w:val="en-US" w:eastAsia="es-ES"/>
        </w:rPr>
        <w:t xml:space="preserve">        description: apiRoot as defined in clause 6.5 of 3GPP TS 29.549</w:t>
      </w:r>
    </w:p>
    <w:p w14:paraId="178DE8D9" w14:textId="77777777" w:rsidR="00895E18" w:rsidRDefault="00895E18" w:rsidP="00895E18">
      <w:pPr>
        <w:pStyle w:val="PL"/>
        <w:rPr>
          <w:lang w:val="en-US" w:eastAsia="es-ES"/>
        </w:rPr>
      </w:pPr>
    </w:p>
    <w:p w14:paraId="3A2A9836" w14:textId="77777777" w:rsidR="00895E18" w:rsidRPr="007C1AFD" w:rsidRDefault="00895E18" w:rsidP="00895E18">
      <w:pPr>
        <w:pStyle w:val="PL"/>
        <w:rPr>
          <w:lang w:val="en-US" w:eastAsia="es-ES"/>
        </w:rPr>
      </w:pPr>
      <w:r w:rsidRPr="007C1AFD">
        <w:rPr>
          <w:lang w:val="en-US" w:eastAsia="es-ES"/>
        </w:rPr>
        <w:t>paths:</w:t>
      </w:r>
    </w:p>
    <w:p w14:paraId="0F1E1F1F" w14:textId="77777777" w:rsidR="00895E18" w:rsidRPr="007C1AFD" w:rsidRDefault="00895E18" w:rsidP="00895E18">
      <w:pPr>
        <w:pStyle w:val="PL"/>
        <w:rPr>
          <w:lang w:val="en-US" w:eastAsia="es-ES"/>
        </w:rPr>
      </w:pPr>
      <w:r w:rsidRPr="007C1AFD">
        <w:rPr>
          <w:lang w:val="en-US" w:eastAsia="es-ES"/>
        </w:rPr>
        <w:t xml:space="preserve">  /</w:t>
      </w:r>
      <w:r>
        <w:t>contexts</w:t>
      </w:r>
      <w:r w:rsidRPr="007C1AFD">
        <w:rPr>
          <w:lang w:val="en-US" w:eastAsia="es-ES"/>
        </w:rPr>
        <w:t>:</w:t>
      </w:r>
    </w:p>
    <w:p w14:paraId="119C9107" w14:textId="77777777" w:rsidR="00895E18" w:rsidRPr="007C1AFD" w:rsidRDefault="00895E18" w:rsidP="00895E18">
      <w:pPr>
        <w:pStyle w:val="PL"/>
        <w:rPr>
          <w:lang w:val="en-US" w:eastAsia="es-ES"/>
        </w:rPr>
      </w:pPr>
      <w:r w:rsidRPr="007C1AFD">
        <w:rPr>
          <w:lang w:val="en-US" w:eastAsia="es-ES"/>
        </w:rPr>
        <w:t xml:space="preserve">    get:</w:t>
      </w:r>
    </w:p>
    <w:p w14:paraId="3E7465D3" w14:textId="77777777" w:rsidR="00895E18" w:rsidRPr="007C1AFD" w:rsidRDefault="00895E18" w:rsidP="00895E18">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27336E8" w14:textId="77777777" w:rsidR="00895E18" w:rsidRPr="007C1AFD" w:rsidRDefault="00895E18" w:rsidP="00895E18">
      <w:pPr>
        <w:pStyle w:val="PL"/>
        <w:rPr>
          <w:lang w:val="en-US" w:eastAsia="es-ES"/>
        </w:rPr>
      </w:pPr>
      <w:r w:rsidRPr="007C1AFD">
        <w:rPr>
          <w:lang w:val="en-US" w:eastAsia="es-ES"/>
        </w:rPr>
        <w:t xml:space="preserve">      operationId: </w:t>
      </w:r>
      <w:r>
        <w:rPr>
          <w:lang w:val="en-US" w:eastAsia="es-ES"/>
        </w:rPr>
        <w:t>PullDdContext</w:t>
      </w:r>
    </w:p>
    <w:p w14:paraId="690E214B" w14:textId="77777777" w:rsidR="00895E18" w:rsidRPr="007C1AFD" w:rsidRDefault="00895E18" w:rsidP="00895E18">
      <w:pPr>
        <w:pStyle w:val="PL"/>
        <w:rPr>
          <w:lang w:val="en-US" w:eastAsia="es-ES"/>
        </w:rPr>
      </w:pPr>
      <w:r w:rsidRPr="007C1AFD">
        <w:rPr>
          <w:lang w:val="en-US" w:eastAsia="es-ES"/>
        </w:rPr>
        <w:t xml:space="preserve">      tags:</w:t>
      </w:r>
    </w:p>
    <w:p w14:paraId="5E20313B" w14:textId="77777777" w:rsidR="00895E18" w:rsidRDefault="00895E18" w:rsidP="00895E18">
      <w:pPr>
        <w:pStyle w:val="PL"/>
      </w:pPr>
      <w:r w:rsidRPr="007C1AFD">
        <w:rPr>
          <w:lang w:val="en-US" w:eastAsia="es-ES"/>
        </w:rPr>
        <w:t xml:space="preserve">        - </w:t>
      </w:r>
      <w:r>
        <w:t>DD Contexts (Collection)</w:t>
      </w:r>
    </w:p>
    <w:p w14:paraId="140D8F5C" w14:textId="77777777" w:rsidR="00895E18" w:rsidRDefault="00895E18" w:rsidP="00895E18">
      <w:pPr>
        <w:pStyle w:val="PL"/>
        <w:rPr>
          <w:lang w:val="en-US" w:eastAsia="es-ES"/>
        </w:rPr>
      </w:pPr>
      <w:r w:rsidRPr="007C1AFD">
        <w:rPr>
          <w:lang w:val="en-US" w:eastAsia="es-ES"/>
        </w:rPr>
        <w:t xml:space="preserve">      parameters:</w:t>
      </w:r>
    </w:p>
    <w:p w14:paraId="6741779D" w14:textId="77777777" w:rsidR="00895E18" w:rsidRPr="008B1C02" w:rsidRDefault="00895E18" w:rsidP="00895E18">
      <w:pPr>
        <w:pStyle w:val="PL"/>
      </w:pPr>
      <w:r w:rsidRPr="008B1C02">
        <w:t xml:space="preserve">        - name: </w:t>
      </w:r>
      <w:r>
        <w:t>sealdd-pol-ind</w:t>
      </w:r>
    </w:p>
    <w:p w14:paraId="5596AEE8" w14:textId="77777777" w:rsidR="00895E18" w:rsidRPr="008B1C02" w:rsidRDefault="00895E18" w:rsidP="00895E18">
      <w:pPr>
        <w:pStyle w:val="PL"/>
      </w:pPr>
      <w:r w:rsidRPr="008B1C02">
        <w:t xml:space="preserve">          in: </w:t>
      </w:r>
      <w:r>
        <w:t>query</w:t>
      </w:r>
    </w:p>
    <w:p w14:paraId="10C0D134" w14:textId="77777777" w:rsidR="00895E18" w:rsidRPr="008B1C02" w:rsidRDefault="00895E18" w:rsidP="00895E18">
      <w:pPr>
        <w:pStyle w:val="PL"/>
        <w:rPr>
          <w:lang w:val="en-US" w:eastAsia="es-ES"/>
        </w:rPr>
      </w:pPr>
      <w:r w:rsidRPr="008B1C02">
        <w:rPr>
          <w:lang w:val="en-US" w:eastAsia="es-ES"/>
        </w:rPr>
        <w:t xml:space="preserve">          required: </w:t>
      </w:r>
      <w:r w:rsidRPr="008B1C02">
        <w:t>false</w:t>
      </w:r>
    </w:p>
    <w:p w14:paraId="50265FFA" w14:textId="77777777" w:rsidR="00895E18" w:rsidRPr="008B1C02" w:rsidRDefault="00895E18" w:rsidP="00895E18">
      <w:pPr>
        <w:pStyle w:val="PL"/>
      </w:pPr>
      <w:r w:rsidRPr="008B1C02">
        <w:t xml:space="preserve">          schema:</w:t>
      </w:r>
    </w:p>
    <w:p w14:paraId="6B3CDA7A" w14:textId="77777777" w:rsidR="00895E18" w:rsidRDefault="00895E18" w:rsidP="00895E18">
      <w:pPr>
        <w:pStyle w:val="PL"/>
      </w:pPr>
      <w:r w:rsidRPr="008B1C02">
        <w:lastRenderedPageBreak/>
        <w:t xml:space="preserve">            type: </w:t>
      </w:r>
      <w:r>
        <w:t>boolean</w:t>
      </w:r>
    </w:p>
    <w:p w14:paraId="1896604D" w14:textId="77777777" w:rsidR="00895E18" w:rsidRPr="008B1C02" w:rsidRDefault="00895E18" w:rsidP="00895E18">
      <w:pPr>
        <w:pStyle w:val="PL"/>
        <w:rPr>
          <w:lang w:val="en-US" w:eastAsia="es-ES"/>
        </w:rPr>
      </w:pPr>
      <w:r>
        <w:rPr>
          <w:lang w:val="en-US" w:eastAsia="es-ES"/>
        </w:rPr>
        <w:t xml:space="preserve">            default: false</w:t>
      </w:r>
    </w:p>
    <w:p w14:paraId="5BF925B0" w14:textId="77777777" w:rsidR="00895E18" w:rsidRDefault="00895E18" w:rsidP="00895E18">
      <w:pPr>
        <w:pStyle w:val="PL"/>
        <w:rPr>
          <w:lang w:eastAsia="es-ES"/>
        </w:rPr>
      </w:pPr>
      <w:r>
        <w:rPr>
          <w:lang w:eastAsia="es-ES"/>
        </w:rPr>
        <w:t xml:space="preserve">            description: &gt;</w:t>
      </w:r>
    </w:p>
    <w:p w14:paraId="0027C83A" w14:textId="77777777" w:rsidR="00895E18" w:rsidRDefault="00895E18" w:rsidP="00895E18">
      <w:pPr>
        <w:pStyle w:val="PL"/>
      </w:pPr>
      <w:r>
        <w:rPr>
          <w:lang w:eastAsia="es-ES"/>
        </w:rPr>
        <w:t xml:space="preserve">              </w:t>
      </w:r>
      <w:r w:rsidRPr="00810ECB">
        <w:t xml:space="preserve">Indicates </w:t>
      </w:r>
      <w:r>
        <w:t>whether the configured SEALDD Policy(ies), if any, is/are requested and</w:t>
      </w:r>
    </w:p>
    <w:p w14:paraId="11391325" w14:textId="77777777" w:rsidR="00895E18" w:rsidRDefault="00895E18" w:rsidP="00895E18">
      <w:pPr>
        <w:pStyle w:val="PL"/>
      </w:pPr>
      <w:r>
        <w:t xml:space="preserve">              shall hence be provided in addition to</w:t>
      </w:r>
      <w:r w:rsidRPr="00785E69">
        <w:t xml:space="preserve"> </w:t>
      </w:r>
      <w:r>
        <w:t>the DD Context</w:t>
      </w:r>
      <w:r w:rsidRPr="00810ECB">
        <w:t>.</w:t>
      </w:r>
    </w:p>
    <w:p w14:paraId="55A01D27" w14:textId="77777777" w:rsidR="00895E18" w:rsidRDefault="00895E18" w:rsidP="00895E18">
      <w:pPr>
        <w:pStyle w:val="PL"/>
        <w:rPr>
          <w:lang w:eastAsia="es-ES"/>
        </w:rPr>
      </w:pPr>
      <w:r>
        <w:rPr>
          <w:lang w:eastAsia="es-ES"/>
        </w:rPr>
        <w:t xml:space="preserve">              true indicates that the configured SEALDD Policy(ies) is/are requested.</w:t>
      </w:r>
    </w:p>
    <w:p w14:paraId="7A8B378A" w14:textId="77777777" w:rsidR="00895E18" w:rsidRDefault="00895E18" w:rsidP="00895E18">
      <w:pPr>
        <w:pStyle w:val="PL"/>
        <w:rPr>
          <w:lang w:eastAsia="es-ES"/>
        </w:rPr>
      </w:pPr>
      <w:r>
        <w:rPr>
          <w:lang w:eastAsia="es-ES"/>
        </w:rPr>
        <w:t xml:space="preserve">              false indicates that the configured SEALDD Policy(ies) is/are not requested.</w:t>
      </w:r>
    </w:p>
    <w:p w14:paraId="49DE9B66" w14:textId="77777777" w:rsidR="00895E18" w:rsidRDefault="00895E18" w:rsidP="00895E18">
      <w:pPr>
        <w:pStyle w:val="PL"/>
      </w:pPr>
      <w:r>
        <w:rPr>
          <w:lang w:eastAsia="es-ES"/>
        </w:rPr>
        <w:t xml:space="preserve">              The default value when this query parameter is omitted is false.</w:t>
      </w:r>
    </w:p>
    <w:p w14:paraId="7BFC720A" w14:textId="77777777" w:rsidR="00895E18" w:rsidRPr="007C1AFD" w:rsidRDefault="00895E18" w:rsidP="00895E18">
      <w:pPr>
        <w:pStyle w:val="PL"/>
        <w:rPr>
          <w:rFonts w:eastAsia="DengXian"/>
        </w:rPr>
      </w:pPr>
      <w:r w:rsidRPr="007C1AFD">
        <w:rPr>
          <w:rFonts w:eastAsia="DengXian"/>
        </w:rPr>
        <w:t xml:space="preserve">        - name: </w:t>
      </w:r>
      <w:r>
        <w:t>supp-feats</w:t>
      </w:r>
    </w:p>
    <w:p w14:paraId="1EAFEF9B" w14:textId="77777777" w:rsidR="00895E18" w:rsidRPr="007C1AFD" w:rsidRDefault="00895E18" w:rsidP="00895E18">
      <w:pPr>
        <w:pStyle w:val="PL"/>
        <w:rPr>
          <w:rFonts w:eastAsia="DengXian"/>
        </w:rPr>
      </w:pPr>
      <w:r w:rsidRPr="007C1AFD">
        <w:rPr>
          <w:rFonts w:eastAsia="DengXian"/>
        </w:rPr>
        <w:t xml:space="preserve">          in: query</w:t>
      </w:r>
    </w:p>
    <w:p w14:paraId="5E87DE74" w14:textId="77777777" w:rsidR="00895E18" w:rsidRPr="007C1AFD" w:rsidRDefault="00895E18" w:rsidP="00895E18">
      <w:pPr>
        <w:pStyle w:val="PL"/>
        <w:rPr>
          <w:rFonts w:eastAsia="DengXian"/>
        </w:rPr>
      </w:pPr>
      <w:r w:rsidRPr="007C1AFD">
        <w:rPr>
          <w:rFonts w:eastAsia="DengXian"/>
        </w:rPr>
        <w:t xml:space="preserve">          description: </w:t>
      </w:r>
      <w:r>
        <w:rPr>
          <w:rFonts w:cs="Arial"/>
          <w:szCs w:val="18"/>
        </w:rPr>
        <w:t>Contains the list of supported features.</w:t>
      </w:r>
    </w:p>
    <w:p w14:paraId="1D6DFD7B" w14:textId="77777777" w:rsidR="00895E18" w:rsidRPr="007C1AFD" w:rsidRDefault="00895E18" w:rsidP="00895E18">
      <w:pPr>
        <w:pStyle w:val="PL"/>
        <w:rPr>
          <w:rFonts w:eastAsia="DengXian"/>
        </w:rPr>
      </w:pPr>
      <w:r w:rsidRPr="007C1AFD">
        <w:rPr>
          <w:rFonts w:eastAsia="DengXian"/>
        </w:rPr>
        <w:t xml:space="preserve">          required: false</w:t>
      </w:r>
    </w:p>
    <w:p w14:paraId="1FA21C65" w14:textId="77777777" w:rsidR="00895E18" w:rsidRPr="007C1AFD" w:rsidRDefault="00895E18" w:rsidP="00895E18">
      <w:pPr>
        <w:pStyle w:val="PL"/>
        <w:rPr>
          <w:rFonts w:eastAsia="DengXian"/>
        </w:rPr>
      </w:pPr>
      <w:r w:rsidRPr="007C1AFD">
        <w:rPr>
          <w:rFonts w:eastAsia="DengXian"/>
        </w:rPr>
        <w:t xml:space="preserve">          schema:</w:t>
      </w:r>
    </w:p>
    <w:p w14:paraId="292817D3" w14:textId="77777777" w:rsidR="00895E18" w:rsidRPr="0039656C" w:rsidRDefault="00895E18" w:rsidP="00895E18">
      <w:pPr>
        <w:pStyle w:val="PL"/>
        <w:rPr>
          <w:lang w:eastAsia="es-ES"/>
        </w:rPr>
      </w:pPr>
      <w:r w:rsidRPr="007C1AFD">
        <w:rPr>
          <w:rFonts w:eastAsia="DengXian"/>
        </w:rPr>
        <w:t xml:space="preserve">            </w:t>
      </w:r>
      <w:r w:rsidRPr="007C1AFD">
        <w:t>$ref: 'TS29571_CommonData.yaml#/components/schemas/SupportedFeatures'</w:t>
      </w:r>
    </w:p>
    <w:p w14:paraId="0226B7EC" w14:textId="77777777" w:rsidR="00895E18" w:rsidRPr="007C1AFD" w:rsidRDefault="00895E18" w:rsidP="00895E18">
      <w:pPr>
        <w:pStyle w:val="PL"/>
        <w:rPr>
          <w:lang w:val="en-US" w:eastAsia="es-ES"/>
        </w:rPr>
      </w:pPr>
      <w:r w:rsidRPr="007C1AFD">
        <w:rPr>
          <w:lang w:val="en-US" w:eastAsia="es-ES"/>
        </w:rPr>
        <w:t xml:space="preserve">      responses:</w:t>
      </w:r>
    </w:p>
    <w:p w14:paraId="226A8A0A" w14:textId="77777777" w:rsidR="00895E18" w:rsidRPr="007C1AFD" w:rsidRDefault="00895E18" w:rsidP="00895E18">
      <w:pPr>
        <w:pStyle w:val="PL"/>
        <w:rPr>
          <w:lang w:val="en-US" w:eastAsia="es-ES"/>
        </w:rPr>
      </w:pPr>
      <w:r w:rsidRPr="007C1AFD">
        <w:rPr>
          <w:lang w:val="en-US" w:eastAsia="es-ES"/>
        </w:rPr>
        <w:t xml:space="preserve">        '200':</w:t>
      </w:r>
    </w:p>
    <w:p w14:paraId="6C3E690A" w14:textId="77777777" w:rsidR="00895E18" w:rsidRDefault="00895E18" w:rsidP="00895E18">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31509972" w14:textId="77777777" w:rsidR="00895E18" w:rsidRPr="007C1AFD" w:rsidRDefault="00895E18" w:rsidP="00895E18">
      <w:pPr>
        <w:pStyle w:val="PL"/>
        <w:rPr>
          <w:lang w:val="en-US" w:eastAsia="es-ES"/>
        </w:rPr>
      </w:pPr>
      <w:r w:rsidRPr="007C1AFD">
        <w:rPr>
          <w:lang w:val="en-US" w:eastAsia="es-ES"/>
        </w:rPr>
        <w:t xml:space="preserve">          content:</w:t>
      </w:r>
    </w:p>
    <w:p w14:paraId="7C1B8B25" w14:textId="77777777" w:rsidR="00895E18" w:rsidRPr="007C1AFD" w:rsidRDefault="00895E18" w:rsidP="00895E18">
      <w:pPr>
        <w:pStyle w:val="PL"/>
        <w:rPr>
          <w:lang w:val="en-US" w:eastAsia="es-ES"/>
        </w:rPr>
      </w:pPr>
      <w:r w:rsidRPr="007C1AFD">
        <w:rPr>
          <w:lang w:val="en-US" w:eastAsia="es-ES"/>
        </w:rPr>
        <w:t xml:space="preserve">            application/json:</w:t>
      </w:r>
    </w:p>
    <w:p w14:paraId="47B5F763" w14:textId="77777777" w:rsidR="00895E18" w:rsidRPr="007C1AFD" w:rsidRDefault="00895E18" w:rsidP="00895E18">
      <w:pPr>
        <w:pStyle w:val="PL"/>
        <w:rPr>
          <w:lang w:val="en-US" w:eastAsia="es-ES"/>
        </w:rPr>
      </w:pPr>
      <w:r w:rsidRPr="007C1AFD">
        <w:rPr>
          <w:lang w:val="en-US" w:eastAsia="es-ES"/>
        </w:rPr>
        <w:t xml:space="preserve">              schema:</w:t>
      </w:r>
    </w:p>
    <w:p w14:paraId="2AE06F00" w14:textId="77777777" w:rsidR="00895E18" w:rsidRPr="007C1AFD" w:rsidRDefault="00895E18" w:rsidP="00895E18">
      <w:pPr>
        <w:pStyle w:val="PL"/>
        <w:rPr>
          <w:lang w:val="en-US" w:eastAsia="es-ES"/>
        </w:rPr>
      </w:pPr>
      <w:r w:rsidRPr="007C1AFD">
        <w:rPr>
          <w:lang w:val="en-US" w:eastAsia="es-ES"/>
        </w:rPr>
        <w:t xml:space="preserve">                $ref: '#/components/schemas/</w:t>
      </w:r>
      <w:r>
        <w:t>DdContextResp</w:t>
      </w:r>
      <w:r w:rsidRPr="007C1AFD">
        <w:rPr>
          <w:lang w:val="en-US" w:eastAsia="es-ES"/>
        </w:rPr>
        <w:t>'</w:t>
      </w:r>
    </w:p>
    <w:p w14:paraId="7F0F2B43" w14:textId="77777777" w:rsidR="00895E18" w:rsidRPr="007C1AFD" w:rsidRDefault="00895E18" w:rsidP="00895E18">
      <w:pPr>
        <w:pStyle w:val="PL"/>
        <w:rPr>
          <w:lang w:val="en-US" w:eastAsia="es-ES"/>
        </w:rPr>
      </w:pPr>
      <w:r w:rsidRPr="007C1AFD">
        <w:rPr>
          <w:lang w:val="en-US" w:eastAsia="es-ES"/>
        </w:rPr>
        <w:t xml:space="preserve">        '400':</w:t>
      </w:r>
    </w:p>
    <w:p w14:paraId="03FBA87F" w14:textId="77777777" w:rsidR="00895E18" w:rsidRPr="007C1AFD" w:rsidRDefault="00895E18" w:rsidP="00895E18">
      <w:pPr>
        <w:pStyle w:val="PL"/>
        <w:rPr>
          <w:lang w:val="en-US" w:eastAsia="es-ES"/>
        </w:rPr>
      </w:pPr>
      <w:r w:rsidRPr="007C1AFD">
        <w:rPr>
          <w:lang w:val="en-US" w:eastAsia="es-ES"/>
        </w:rPr>
        <w:t xml:space="preserve">          $ref: 'TS29122_CommonData.yaml#/components/responses/400'</w:t>
      </w:r>
    </w:p>
    <w:p w14:paraId="687BCD0D" w14:textId="77777777" w:rsidR="00895E18" w:rsidRPr="007C1AFD" w:rsidRDefault="00895E18" w:rsidP="00895E18">
      <w:pPr>
        <w:pStyle w:val="PL"/>
        <w:rPr>
          <w:lang w:val="en-US" w:eastAsia="es-ES"/>
        </w:rPr>
      </w:pPr>
      <w:r w:rsidRPr="007C1AFD">
        <w:rPr>
          <w:lang w:val="en-US" w:eastAsia="es-ES"/>
        </w:rPr>
        <w:t xml:space="preserve">        '401':</w:t>
      </w:r>
    </w:p>
    <w:p w14:paraId="70765F69" w14:textId="77777777" w:rsidR="00895E18" w:rsidRPr="007C1AFD" w:rsidRDefault="00895E18" w:rsidP="00895E18">
      <w:pPr>
        <w:pStyle w:val="PL"/>
        <w:rPr>
          <w:lang w:val="en-US" w:eastAsia="es-ES"/>
        </w:rPr>
      </w:pPr>
      <w:r w:rsidRPr="007C1AFD">
        <w:rPr>
          <w:lang w:val="en-US" w:eastAsia="es-ES"/>
        </w:rPr>
        <w:t xml:space="preserve">          $ref: 'TS29122_CommonData.yaml#/components/responses/401'</w:t>
      </w:r>
    </w:p>
    <w:p w14:paraId="08372A5F" w14:textId="77777777" w:rsidR="00895E18" w:rsidRPr="007C1AFD" w:rsidRDefault="00895E18" w:rsidP="00895E18">
      <w:pPr>
        <w:pStyle w:val="PL"/>
        <w:rPr>
          <w:lang w:val="en-US" w:eastAsia="es-ES"/>
        </w:rPr>
      </w:pPr>
      <w:r w:rsidRPr="007C1AFD">
        <w:rPr>
          <w:lang w:val="en-US" w:eastAsia="es-ES"/>
        </w:rPr>
        <w:t xml:space="preserve">        '403':</w:t>
      </w:r>
    </w:p>
    <w:p w14:paraId="47612F4A" w14:textId="77777777" w:rsidR="00895E18" w:rsidRPr="007C1AFD" w:rsidRDefault="00895E18" w:rsidP="00895E18">
      <w:pPr>
        <w:pStyle w:val="PL"/>
        <w:rPr>
          <w:lang w:val="en-US" w:eastAsia="es-ES"/>
        </w:rPr>
      </w:pPr>
      <w:r w:rsidRPr="007C1AFD">
        <w:rPr>
          <w:lang w:val="en-US" w:eastAsia="es-ES"/>
        </w:rPr>
        <w:t xml:space="preserve">          $ref: 'TS29122_CommonData.yaml#/components/responses/403'</w:t>
      </w:r>
    </w:p>
    <w:p w14:paraId="76600D3C" w14:textId="77777777" w:rsidR="00895E18" w:rsidRPr="007C1AFD" w:rsidRDefault="00895E18" w:rsidP="00895E18">
      <w:pPr>
        <w:pStyle w:val="PL"/>
        <w:rPr>
          <w:lang w:val="en-US" w:eastAsia="es-ES"/>
        </w:rPr>
      </w:pPr>
      <w:r w:rsidRPr="007C1AFD">
        <w:rPr>
          <w:lang w:val="en-US" w:eastAsia="es-ES"/>
        </w:rPr>
        <w:t xml:space="preserve">        '404':</w:t>
      </w:r>
    </w:p>
    <w:p w14:paraId="5DE8B174" w14:textId="77777777" w:rsidR="00895E18" w:rsidRPr="007C1AFD" w:rsidRDefault="00895E18" w:rsidP="00895E18">
      <w:pPr>
        <w:pStyle w:val="PL"/>
        <w:rPr>
          <w:lang w:val="en-US" w:eastAsia="es-ES"/>
        </w:rPr>
      </w:pPr>
      <w:r w:rsidRPr="007C1AFD">
        <w:rPr>
          <w:lang w:val="en-US" w:eastAsia="es-ES"/>
        </w:rPr>
        <w:t xml:space="preserve">          $ref: 'TS29122_CommonData.yaml#/components/responses/404'</w:t>
      </w:r>
    </w:p>
    <w:p w14:paraId="42EC9651" w14:textId="77777777" w:rsidR="00895E18" w:rsidRPr="007C1AFD" w:rsidRDefault="00895E18" w:rsidP="00895E18">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094F7FD7" w14:textId="77777777" w:rsidR="00895E18" w:rsidRPr="007C1AFD" w:rsidRDefault="00895E18" w:rsidP="00895E18">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49E8097C" w14:textId="77777777" w:rsidR="00895E18" w:rsidRPr="007C1AFD" w:rsidRDefault="00895E18" w:rsidP="00895E18">
      <w:pPr>
        <w:pStyle w:val="PL"/>
        <w:rPr>
          <w:lang w:val="en-US" w:eastAsia="es-ES"/>
        </w:rPr>
      </w:pPr>
      <w:r w:rsidRPr="007C1AFD">
        <w:rPr>
          <w:lang w:val="en-US" w:eastAsia="es-ES"/>
        </w:rPr>
        <w:t xml:space="preserve">        '429':</w:t>
      </w:r>
    </w:p>
    <w:p w14:paraId="65C0C498" w14:textId="77777777" w:rsidR="00895E18" w:rsidRPr="007C1AFD" w:rsidRDefault="00895E18" w:rsidP="00895E18">
      <w:pPr>
        <w:pStyle w:val="PL"/>
        <w:rPr>
          <w:lang w:val="en-US" w:eastAsia="es-ES"/>
        </w:rPr>
      </w:pPr>
      <w:r w:rsidRPr="007C1AFD">
        <w:rPr>
          <w:lang w:val="en-US" w:eastAsia="es-ES"/>
        </w:rPr>
        <w:t xml:space="preserve">          $ref: 'TS29122_CommonData.yaml#/components/responses/429'</w:t>
      </w:r>
    </w:p>
    <w:p w14:paraId="2F42E04C" w14:textId="77777777" w:rsidR="00895E18" w:rsidRPr="007C1AFD" w:rsidRDefault="00895E18" w:rsidP="00895E18">
      <w:pPr>
        <w:pStyle w:val="PL"/>
        <w:rPr>
          <w:lang w:val="en-US" w:eastAsia="es-ES"/>
        </w:rPr>
      </w:pPr>
      <w:r w:rsidRPr="007C1AFD">
        <w:rPr>
          <w:lang w:val="en-US" w:eastAsia="es-ES"/>
        </w:rPr>
        <w:t xml:space="preserve">        '500':</w:t>
      </w:r>
    </w:p>
    <w:p w14:paraId="33A39EB9" w14:textId="77777777" w:rsidR="00895E18" w:rsidRPr="007C1AFD" w:rsidRDefault="00895E18" w:rsidP="00895E18">
      <w:pPr>
        <w:pStyle w:val="PL"/>
        <w:rPr>
          <w:lang w:val="en-US" w:eastAsia="es-ES"/>
        </w:rPr>
      </w:pPr>
      <w:r w:rsidRPr="007C1AFD">
        <w:rPr>
          <w:lang w:val="en-US" w:eastAsia="es-ES"/>
        </w:rPr>
        <w:t xml:space="preserve">          $ref: 'TS29122_CommonData.yaml#/components/responses/500'</w:t>
      </w:r>
    </w:p>
    <w:p w14:paraId="270CF441" w14:textId="77777777" w:rsidR="00895E18" w:rsidRPr="007C1AFD" w:rsidRDefault="00895E18" w:rsidP="00895E18">
      <w:pPr>
        <w:pStyle w:val="PL"/>
        <w:rPr>
          <w:lang w:val="en-US" w:eastAsia="es-ES"/>
        </w:rPr>
      </w:pPr>
      <w:r w:rsidRPr="007C1AFD">
        <w:rPr>
          <w:lang w:val="en-US" w:eastAsia="es-ES"/>
        </w:rPr>
        <w:t xml:space="preserve">        '503':</w:t>
      </w:r>
    </w:p>
    <w:p w14:paraId="37031B4F" w14:textId="77777777" w:rsidR="00895E18" w:rsidRPr="007C1AFD" w:rsidRDefault="00895E18" w:rsidP="00895E18">
      <w:pPr>
        <w:pStyle w:val="PL"/>
        <w:rPr>
          <w:lang w:val="en-US" w:eastAsia="es-ES"/>
        </w:rPr>
      </w:pPr>
      <w:r w:rsidRPr="007C1AFD">
        <w:rPr>
          <w:lang w:val="en-US" w:eastAsia="es-ES"/>
        </w:rPr>
        <w:t xml:space="preserve">          $ref: 'TS29122_CommonData.yaml#/components/responses/503'</w:t>
      </w:r>
    </w:p>
    <w:p w14:paraId="0D3B7A4C" w14:textId="77777777" w:rsidR="00895E18" w:rsidRPr="007C1AFD" w:rsidRDefault="00895E18" w:rsidP="00895E18">
      <w:pPr>
        <w:pStyle w:val="PL"/>
        <w:rPr>
          <w:lang w:val="en-US" w:eastAsia="es-ES"/>
        </w:rPr>
      </w:pPr>
      <w:r w:rsidRPr="007C1AFD">
        <w:rPr>
          <w:lang w:val="en-US" w:eastAsia="es-ES"/>
        </w:rPr>
        <w:t xml:space="preserve">        default:</w:t>
      </w:r>
    </w:p>
    <w:p w14:paraId="3DCF6BDC" w14:textId="77777777" w:rsidR="00895E18" w:rsidRPr="007C1AFD" w:rsidRDefault="00895E18" w:rsidP="00895E18">
      <w:pPr>
        <w:pStyle w:val="PL"/>
        <w:rPr>
          <w:lang w:val="en-US" w:eastAsia="es-ES"/>
        </w:rPr>
      </w:pPr>
      <w:r w:rsidRPr="007C1AFD">
        <w:rPr>
          <w:lang w:val="en-US" w:eastAsia="es-ES"/>
        </w:rPr>
        <w:t xml:space="preserve">          $ref: 'TS29122_CommonData.yaml#/components/responses/default'</w:t>
      </w:r>
    </w:p>
    <w:p w14:paraId="59699DE1" w14:textId="77777777" w:rsidR="00895E18" w:rsidRDefault="00895E18" w:rsidP="00895E18">
      <w:pPr>
        <w:pStyle w:val="PL"/>
      </w:pPr>
    </w:p>
    <w:p w14:paraId="43DA9B1A" w14:textId="77777777" w:rsidR="00895E18" w:rsidRPr="007C1AFD" w:rsidRDefault="00895E18" w:rsidP="00895E18">
      <w:pPr>
        <w:pStyle w:val="PL"/>
      </w:pPr>
      <w:r w:rsidRPr="007C1AFD">
        <w:t xml:space="preserve">    </w:t>
      </w:r>
      <w:r>
        <w:t>post</w:t>
      </w:r>
      <w:r w:rsidRPr="007C1AFD">
        <w:t>:</w:t>
      </w:r>
    </w:p>
    <w:p w14:paraId="347D1089" w14:textId="77777777" w:rsidR="00895E18" w:rsidRDefault="00895E18" w:rsidP="00895E18">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3CF01450" w14:textId="77777777" w:rsidR="00895E18" w:rsidRPr="007C1AFD" w:rsidRDefault="00895E18" w:rsidP="00895E18">
      <w:pPr>
        <w:pStyle w:val="PL"/>
        <w:rPr>
          <w:lang w:val="en-US" w:eastAsia="es-ES"/>
        </w:rPr>
      </w:pPr>
      <w:r w:rsidRPr="007C1AFD">
        <w:rPr>
          <w:lang w:val="en-US" w:eastAsia="es-ES"/>
        </w:rPr>
        <w:t xml:space="preserve">      tags:</w:t>
      </w:r>
    </w:p>
    <w:p w14:paraId="614811E9" w14:textId="77777777" w:rsidR="00895E18" w:rsidRPr="007C1AFD" w:rsidRDefault="00895E18" w:rsidP="00895E18">
      <w:pPr>
        <w:pStyle w:val="PL"/>
      </w:pPr>
      <w:r w:rsidRPr="007C1AFD">
        <w:rPr>
          <w:lang w:val="en-US" w:eastAsia="es-ES"/>
        </w:rPr>
        <w:t xml:space="preserve">        - </w:t>
      </w:r>
      <w:r>
        <w:t>DD Contexts (Collection)</w:t>
      </w:r>
    </w:p>
    <w:p w14:paraId="24E3F11C" w14:textId="77777777" w:rsidR="00895E18" w:rsidRPr="007C1AFD" w:rsidRDefault="00895E18" w:rsidP="00895E18">
      <w:pPr>
        <w:pStyle w:val="PL"/>
      </w:pPr>
      <w:r w:rsidRPr="007C1AFD">
        <w:t xml:space="preserve">      requestBody:</w:t>
      </w:r>
    </w:p>
    <w:p w14:paraId="57A5945D" w14:textId="77777777" w:rsidR="00895E18" w:rsidRDefault="00895E18" w:rsidP="00895E18">
      <w:pPr>
        <w:pStyle w:val="PL"/>
      </w:pPr>
      <w:r w:rsidRPr="007C1AFD">
        <w:t xml:space="preserve">        description: </w:t>
      </w:r>
      <w:r>
        <w:t>&gt;</w:t>
      </w:r>
    </w:p>
    <w:p w14:paraId="0639A1C9" w14:textId="77777777" w:rsidR="00895E18" w:rsidRDefault="00895E18" w:rsidP="00895E18">
      <w:pPr>
        <w:pStyle w:val="PL"/>
      </w:pPr>
      <w:r>
        <w:t xml:space="preserve">          Represents the DD context to be pushed to the</w:t>
      </w:r>
    </w:p>
    <w:p w14:paraId="6C004201" w14:textId="77777777" w:rsidR="00895E18" w:rsidRPr="007C1AFD" w:rsidRDefault="00895E18" w:rsidP="00895E18">
      <w:pPr>
        <w:pStyle w:val="PL"/>
      </w:pPr>
      <w:r>
        <w:t xml:space="preserve">          SEALDD Server</w:t>
      </w:r>
      <w:r w:rsidRPr="007C1AFD">
        <w:t>.</w:t>
      </w:r>
    </w:p>
    <w:p w14:paraId="60F12416" w14:textId="77777777" w:rsidR="00895E18" w:rsidRPr="007C1AFD" w:rsidRDefault="00895E18" w:rsidP="00895E18">
      <w:pPr>
        <w:pStyle w:val="PL"/>
      </w:pPr>
      <w:r w:rsidRPr="007C1AFD">
        <w:t xml:space="preserve">        required: true</w:t>
      </w:r>
    </w:p>
    <w:p w14:paraId="1E02466C" w14:textId="77777777" w:rsidR="00895E18" w:rsidRPr="007C1AFD" w:rsidRDefault="00895E18" w:rsidP="00895E18">
      <w:pPr>
        <w:pStyle w:val="PL"/>
      </w:pPr>
      <w:r w:rsidRPr="007C1AFD">
        <w:t xml:space="preserve">        content:</w:t>
      </w:r>
    </w:p>
    <w:p w14:paraId="58545C53" w14:textId="77777777" w:rsidR="00895E18" w:rsidRPr="007C1AFD" w:rsidRDefault="00895E18" w:rsidP="00895E18">
      <w:pPr>
        <w:pStyle w:val="PL"/>
      </w:pPr>
      <w:r w:rsidRPr="007C1AFD">
        <w:t xml:space="preserve">          application/json:</w:t>
      </w:r>
    </w:p>
    <w:p w14:paraId="3766B3BF" w14:textId="77777777" w:rsidR="00895E18" w:rsidRPr="007C1AFD" w:rsidRDefault="00895E18" w:rsidP="00895E18">
      <w:pPr>
        <w:pStyle w:val="PL"/>
      </w:pPr>
      <w:r w:rsidRPr="007C1AFD">
        <w:t xml:space="preserve">            schema:</w:t>
      </w:r>
    </w:p>
    <w:p w14:paraId="7A0A66D2" w14:textId="77777777" w:rsidR="00895E18" w:rsidRPr="007C1AFD" w:rsidRDefault="00895E18" w:rsidP="00895E18">
      <w:pPr>
        <w:pStyle w:val="PL"/>
      </w:pPr>
      <w:r w:rsidRPr="007C1AFD">
        <w:t xml:space="preserve">              $ref: '#/components/schemas/</w:t>
      </w:r>
      <w:r>
        <w:t>DdContextPushReq</w:t>
      </w:r>
      <w:r w:rsidRPr="007C1AFD">
        <w:t>'</w:t>
      </w:r>
    </w:p>
    <w:p w14:paraId="7C178E95" w14:textId="77777777" w:rsidR="00895E18" w:rsidRPr="007C1AFD" w:rsidRDefault="00895E18" w:rsidP="00895E18">
      <w:pPr>
        <w:pStyle w:val="PL"/>
      </w:pPr>
      <w:r w:rsidRPr="007C1AFD">
        <w:t xml:space="preserve">      responses:</w:t>
      </w:r>
    </w:p>
    <w:p w14:paraId="2EC5D38E" w14:textId="77777777" w:rsidR="00895E18" w:rsidRPr="007C1AFD" w:rsidRDefault="00895E18" w:rsidP="00895E18">
      <w:pPr>
        <w:pStyle w:val="PL"/>
      </w:pPr>
      <w:r w:rsidRPr="007C1AFD">
        <w:t xml:space="preserve">        '20</w:t>
      </w:r>
      <w:r>
        <w:t>1</w:t>
      </w:r>
      <w:r w:rsidRPr="007C1AFD">
        <w:t>':</w:t>
      </w:r>
    </w:p>
    <w:p w14:paraId="7651B7F0" w14:textId="77777777" w:rsidR="00895E18" w:rsidRDefault="00895E18" w:rsidP="00895E18">
      <w:pPr>
        <w:pStyle w:val="PL"/>
      </w:pPr>
      <w:r w:rsidRPr="007C1AFD">
        <w:t xml:space="preserve">          description: </w:t>
      </w:r>
      <w:r>
        <w:t>&gt;</w:t>
      </w:r>
    </w:p>
    <w:p w14:paraId="380A6BB9" w14:textId="77777777" w:rsidR="00895E18" w:rsidRDefault="00895E18" w:rsidP="00895E18">
      <w:pPr>
        <w:pStyle w:val="PL"/>
      </w:pPr>
      <w:r>
        <w:t xml:space="preserve">            Created. Successful case. The DD context is successfully pushed to the SEALDD Server and</w:t>
      </w:r>
    </w:p>
    <w:p w14:paraId="02D363AA" w14:textId="77777777" w:rsidR="00895E18" w:rsidRDefault="00895E18" w:rsidP="00895E18">
      <w:pPr>
        <w:pStyle w:val="PL"/>
      </w:pPr>
      <w:r>
        <w:t xml:space="preserve">            the related information is returned in the response body.</w:t>
      </w:r>
    </w:p>
    <w:p w14:paraId="02A320DE" w14:textId="77777777" w:rsidR="00895E18" w:rsidRPr="007C1AFD" w:rsidRDefault="00895E18" w:rsidP="00895E18">
      <w:pPr>
        <w:pStyle w:val="PL"/>
      </w:pPr>
      <w:r w:rsidRPr="007C1AFD">
        <w:t xml:space="preserve">          content:</w:t>
      </w:r>
    </w:p>
    <w:p w14:paraId="4730894A" w14:textId="77777777" w:rsidR="00895E18" w:rsidRPr="007C1AFD" w:rsidRDefault="00895E18" w:rsidP="00895E18">
      <w:pPr>
        <w:pStyle w:val="PL"/>
      </w:pPr>
      <w:r w:rsidRPr="007C1AFD">
        <w:t xml:space="preserve">            application/json:</w:t>
      </w:r>
    </w:p>
    <w:p w14:paraId="2C0FC5E7" w14:textId="77777777" w:rsidR="00895E18" w:rsidRPr="007C1AFD" w:rsidRDefault="00895E18" w:rsidP="00895E18">
      <w:pPr>
        <w:pStyle w:val="PL"/>
      </w:pPr>
      <w:r w:rsidRPr="007C1AFD">
        <w:t xml:space="preserve">              schema:</w:t>
      </w:r>
    </w:p>
    <w:p w14:paraId="742801F0" w14:textId="77777777" w:rsidR="00895E18" w:rsidRPr="007C1AFD" w:rsidRDefault="00895E18" w:rsidP="00895E18">
      <w:pPr>
        <w:pStyle w:val="PL"/>
      </w:pPr>
      <w:r w:rsidRPr="007C1AFD">
        <w:t xml:space="preserve">                $ref: '#/components/schemas/</w:t>
      </w:r>
      <w:r>
        <w:t>DdContextResp</w:t>
      </w:r>
      <w:r w:rsidRPr="007C1AFD">
        <w:t>'</w:t>
      </w:r>
    </w:p>
    <w:p w14:paraId="3DDF37EB" w14:textId="77777777" w:rsidR="00895E18" w:rsidRPr="007C1AFD" w:rsidRDefault="00895E18" w:rsidP="00895E18">
      <w:pPr>
        <w:pStyle w:val="PL"/>
      </w:pPr>
      <w:r w:rsidRPr="007C1AFD">
        <w:t xml:space="preserve">        '307':</w:t>
      </w:r>
    </w:p>
    <w:p w14:paraId="37710338" w14:textId="77777777" w:rsidR="00895E18" w:rsidRPr="007C1AFD" w:rsidRDefault="00895E18" w:rsidP="00895E18">
      <w:pPr>
        <w:pStyle w:val="PL"/>
      </w:pPr>
      <w:r w:rsidRPr="007C1AFD">
        <w:t xml:space="preserve">          $ref: 'TS29122_CommonData.yaml#/components/responses/307'</w:t>
      </w:r>
    </w:p>
    <w:p w14:paraId="059554D0" w14:textId="77777777" w:rsidR="00895E18" w:rsidRPr="007C1AFD" w:rsidRDefault="00895E18" w:rsidP="00895E18">
      <w:pPr>
        <w:pStyle w:val="PL"/>
      </w:pPr>
      <w:r w:rsidRPr="007C1AFD">
        <w:t xml:space="preserve">        '308':</w:t>
      </w:r>
    </w:p>
    <w:p w14:paraId="4CE35E64" w14:textId="77777777" w:rsidR="00895E18" w:rsidRPr="007C1AFD" w:rsidRDefault="00895E18" w:rsidP="00895E18">
      <w:pPr>
        <w:pStyle w:val="PL"/>
      </w:pPr>
      <w:r w:rsidRPr="007C1AFD">
        <w:t xml:space="preserve">          $ref: 'TS29122_CommonData.yaml#/components/responses/308'</w:t>
      </w:r>
    </w:p>
    <w:p w14:paraId="49A91053" w14:textId="77777777" w:rsidR="00895E18" w:rsidRPr="007C1AFD" w:rsidRDefault="00895E18" w:rsidP="00895E18">
      <w:pPr>
        <w:pStyle w:val="PL"/>
      </w:pPr>
      <w:r w:rsidRPr="007C1AFD">
        <w:t xml:space="preserve">        '400':</w:t>
      </w:r>
    </w:p>
    <w:p w14:paraId="75E40C80" w14:textId="77777777" w:rsidR="00895E18" w:rsidRPr="007C1AFD" w:rsidRDefault="00895E18" w:rsidP="00895E18">
      <w:pPr>
        <w:pStyle w:val="PL"/>
      </w:pPr>
      <w:r w:rsidRPr="007C1AFD">
        <w:t xml:space="preserve">          $ref: 'TS29122_CommonData.yaml#/components/responses/400'</w:t>
      </w:r>
    </w:p>
    <w:p w14:paraId="48C08E39" w14:textId="77777777" w:rsidR="00895E18" w:rsidRPr="007C1AFD" w:rsidRDefault="00895E18" w:rsidP="00895E18">
      <w:pPr>
        <w:pStyle w:val="PL"/>
      </w:pPr>
      <w:r w:rsidRPr="007C1AFD">
        <w:t xml:space="preserve">        '401':</w:t>
      </w:r>
    </w:p>
    <w:p w14:paraId="1E1D0723" w14:textId="77777777" w:rsidR="00895E18" w:rsidRPr="007C1AFD" w:rsidRDefault="00895E18" w:rsidP="00895E18">
      <w:pPr>
        <w:pStyle w:val="PL"/>
      </w:pPr>
      <w:r w:rsidRPr="007C1AFD">
        <w:t xml:space="preserve">          $ref: 'TS29122_CommonData.yaml#/components/responses/401'</w:t>
      </w:r>
    </w:p>
    <w:p w14:paraId="5AA788CE" w14:textId="77777777" w:rsidR="00895E18" w:rsidRPr="007C1AFD" w:rsidRDefault="00895E18" w:rsidP="00895E18">
      <w:pPr>
        <w:pStyle w:val="PL"/>
      </w:pPr>
      <w:r w:rsidRPr="007C1AFD">
        <w:t xml:space="preserve">        '403':</w:t>
      </w:r>
    </w:p>
    <w:p w14:paraId="68381E6D" w14:textId="77777777" w:rsidR="00895E18" w:rsidRPr="007C1AFD" w:rsidRDefault="00895E18" w:rsidP="00895E18">
      <w:pPr>
        <w:pStyle w:val="PL"/>
      </w:pPr>
      <w:r w:rsidRPr="007C1AFD">
        <w:t xml:space="preserve">          $ref: 'TS29122_CommonData.yaml#/components/responses/403'</w:t>
      </w:r>
    </w:p>
    <w:p w14:paraId="4BF42266" w14:textId="77777777" w:rsidR="00895E18" w:rsidRPr="007C1AFD" w:rsidRDefault="00895E18" w:rsidP="00895E18">
      <w:pPr>
        <w:pStyle w:val="PL"/>
      </w:pPr>
      <w:r w:rsidRPr="007C1AFD">
        <w:t xml:space="preserve">        '404':</w:t>
      </w:r>
    </w:p>
    <w:p w14:paraId="6FD884FC" w14:textId="77777777" w:rsidR="00895E18" w:rsidRPr="007C1AFD" w:rsidRDefault="00895E18" w:rsidP="00895E18">
      <w:pPr>
        <w:pStyle w:val="PL"/>
      </w:pPr>
      <w:r w:rsidRPr="007C1AFD">
        <w:t xml:space="preserve">          $ref: 'TS29122_CommonData.yaml#/components/responses/404'</w:t>
      </w:r>
    </w:p>
    <w:p w14:paraId="6072A0E5" w14:textId="77777777" w:rsidR="00895E18" w:rsidRPr="007C1AFD" w:rsidRDefault="00895E18" w:rsidP="00895E18">
      <w:pPr>
        <w:pStyle w:val="PL"/>
      </w:pPr>
      <w:r w:rsidRPr="007C1AFD">
        <w:t xml:space="preserve">        '411':</w:t>
      </w:r>
    </w:p>
    <w:p w14:paraId="28935A05" w14:textId="77777777" w:rsidR="00895E18" w:rsidRPr="007C1AFD" w:rsidRDefault="00895E18" w:rsidP="00895E18">
      <w:pPr>
        <w:pStyle w:val="PL"/>
      </w:pPr>
      <w:r w:rsidRPr="007C1AFD">
        <w:t xml:space="preserve">          $ref: 'TS29122_CommonData.yaml#/components/responses/411'</w:t>
      </w:r>
    </w:p>
    <w:p w14:paraId="37F129B7" w14:textId="77777777" w:rsidR="00895E18" w:rsidRPr="007C1AFD" w:rsidRDefault="00895E18" w:rsidP="00895E18">
      <w:pPr>
        <w:pStyle w:val="PL"/>
      </w:pPr>
      <w:r w:rsidRPr="007C1AFD">
        <w:t xml:space="preserve">        '413':</w:t>
      </w:r>
    </w:p>
    <w:p w14:paraId="39DA184A" w14:textId="77777777" w:rsidR="00895E18" w:rsidRPr="007C1AFD" w:rsidRDefault="00895E18" w:rsidP="00895E18">
      <w:pPr>
        <w:pStyle w:val="PL"/>
      </w:pPr>
      <w:r w:rsidRPr="007C1AFD">
        <w:t xml:space="preserve">          $ref: 'TS29122_CommonData.yaml#/components/responses/413'</w:t>
      </w:r>
    </w:p>
    <w:p w14:paraId="7EE29B4E" w14:textId="77777777" w:rsidR="00895E18" w:rsidRPr="007C1AFD" w:rsidRDefault="00895E18" w:rsidP="00895E18">
      <w:pPr>
        <w:pStyle w:val="PL"/>
      </w:pPr>
      <w:r w:rsidRPr="007C1AFD">
        <w:lastRenderedPageBreak/>
        <w:t xml:space="preserve">        '415':</w:t>
      </w:r>
    </w:p>
    <w:p w14:paraId="566D0A07" w14:textId="77777777" w:rsidR="00895E18" w:rsidRPr="007C1AFD" w:rsidRDefault="00895E18" w:rsidP="00895E18">
      <w:pPr>
        <w:pStyle w:val="PL"/>
      </w:pPr>
      <w:r w:rsidRPr="007C1AFD">
        <w:t xml:space="preserve">          $ref: 'TS29122_CommonData.yaml#/components/responses/415'</w:t>
      </w:r>
    </w:p>
    <w:p w14:paraId="302690C6" w14:textId="77777777" w:rsidR="00895E18" w:rsidRPr="007C1AFD" w:rsidRDefault="00895E18" w:rsidP="00895E18">
      <w:pPr>
        <w:pStyle w:val="PL"/>
      </w:pPr>
      <w:r w:rsidRPr="007C1AFD">
        <w:t xml:space="preserve">        '429':</w:t>
      </w:r>
    </w:p>
    <w:p w14:paraId="528CDACA" w14:textId="77777777" w:rsidR="00895E18" w:rsidRPr="007C1AFD" w:rsidRDefault="00895E18" w:rsidP="00895E18">
      <w:pPr>
        <w:pStyle w:val="PL"/>
      </w:pPr>
      <w:r w:rsidRPr="007C1AFD">
        <w:t xml:space="preserve">          $ref: 'TS29122_CommonData.yaml#/components/responses/429'</w:t>
      </w:r>
    </w:p>
    <w:p w14:paraId="00B24F94" w14:textId="77777777" w:rsidR="00895E18" w:rsidRPr="007C1AFD" w:rsidRDefault="00895E18" w:rsidP="00895E18">
      <w:pPr>
        <w:pStyle w:val="PL"/>
      </w:pPr>
      <w:r w:rsidRPr="007C1AFD">
        <w:t xml:space="preserve">        '500':</w:t>
      </w:r>
    </w:p>
    <w:p w14:paraId="53A38C39" w14:textId="77777777" w:rsidR="00895E18" w:rsidRPr="007C1AFD" w:rsidRDefault="00895E18" w:rsidP="00895E18">
      <w:pPr>
        <w:pStyle w:val="PL"/>
      </w:pPr>
      <w:r w:rsidRPr="007C1AFD">
        <w:t xml:space="preserve">          $ref: 'TS29122_CommonData.yaml#/components/responses/500'</w:t>
      </w:r>
    </w:p>
    <w:p w14:paraId="44474E09" w14:textId="77777777" w:rsidR="00895E18" w:rsidRPr="007C1AFD" w:rsidRDefault="00895E18" w:rsidP="00895E18">
      <w:pPr>
        <w:pStyle w:val="PL"/>
      </w:pPr>
      <w:r w:rsidRPr="007C1AFD">
        <w:t xml:space="preserve">        '503':</w:t>
      </w:r>
    </w:p>
    <w:p w14:paraId="7E8980B7" w14:textId="77777777" w:rsidR="00895E18" w:rsidRPr="007C1AFD" w:rsidRDefault="00895E18" w:rsidP="00895E18">
      <w:pPr>
        <w:pStyle w:val="PL"/>
      </w:pPr>
      <w:r w:rsidRPr="007C1AFD">
        <w:t xml:space="preserve">          $ref: 'TS29122_CommonData.yaml#/components/responses/503'</w:t>
      </w:r>
    </w:p>
    <w:p w14:paraId="7C1BD753" w14:textId="77777777" w:rsidR="00895E18" w:rsidRPr="007C1AFD" w:rsidRDefault="00895E18" w:rsidP="00895E18">
      <w:pPr>
        <w:pStyle w:val="PL"/>
      </w:pPr>
      <w:r w:rsidRPr="007C1AFD">
        <w:t xml:space="preserve">        default:</w:t>
      </w:r>
    </w:p>
    <w:p w14:paraId="53208C41" w14:textId="77777777" w:rsidR="00895E18" w:rsidRDefault="00895E18" w:rsidP="00895E18">
      <w:pPr>
        <w:pStyle w:val="PL"/>
      </w:pPr>
      <w:r w:rsidRPr="007C1AFD">
        <w:t xml:space="preserve">          $ref: 'TS29122_CommonData.yaml#/components/responses/default'</w:t>
      </w:r>
    </w:p>
    <w:p w14:paraId="22B17241" w14:textId="77777777" w:rsidR="00895E18" w:rsidRPr="007C1AFD" w:rsidRDefault="00895E18" w:rsidP="00895E18">
      <w:pPr>
        <w:pStyle w:val="PL"/>
        <w:rPr>
          <w:lang w:val="en-US" w:eastAsia="es-ES"/>
        </w:rPr>
      </w:pPr>
    </w:p>
    <w:p w14:paraId="0C78FCE3" w14:textId="77777777" w:rsidR="00895E18" w:rsidRPr="007C1AFD" w:rsidRDefault="00895E18" w:rsidP="00895E18">
      <w:pPr>
        <w:pStyle w:val="PL"/>
        <w:rPr>
          <w:lang w:val="en-US" w:eastAsia="es-ES"/>
        </w:rPr>
      </w:pPr>
      <w:r w:rsidRPr="007C1AFD">
        <w:rPr>
          <w:lang w:val="en-US" w:eastAsia="es-ES"/>
        </w:rPr>
        <w:t>components:</w:t>
      </w:r>
    </w:p>
    <w:p w14:paraId="188A38B4" w14:textId="77777777" w:rsidR="00895E18" w:rsidRPr="007C1AFD" w:rsidRDefault="00895E18" w:rsidP="00895E18">
      <w:pPr>
        <w:pStyle w:val="PL"/>
        <w:rPr>
          <w:lang w:val="en-US" w:eastAsia="es-ES"/>
        </w:rPr>
      </w:pPr>
      <w:r w:rsidRPr="007C1AFD">
        <w:rPr>
          <w:lang w:val="en-US" w:eastAsia="es-ES"/>
        </w:rPr>
        <w:t xml:space="preserve">  securitySchemes:</w:t>
      </w:r>
    </w:p>
    <w:p w14:paraId="09AE19A0" w14:textId="77777777" w:rsidR="00895E18" w:rsidRPr="007C1AFD" w:rsidRDefault="00895E18" w:rsidP="00895E18">
      <w:pPr>
        <w:pStyle w:val="PL"/>
        <w:rPr>
          <w:lang w:val="en-US" w:eastAsia="es-ES"/>
        </w:rPr>
      </w:pPr>
      <w:r w:rsidRPr="007C1AFD">
        <w:rPr>
          <w:lang w:val="en-US" w:eastAsia="es-ES"/>
        </w:rPr>
        <w:t xml:space="preserve">    oAuth2ClientCredentials:</w:t>
      </w:r>
    </w:p>
    <w:p w14:paraId="7719C67E" w14:textId="77777777" w:rsidR="00895E18" w:rsidRPr="007C1AFD" w:rsidRDefault="00895E18" w:rsidP="00895E18">
      <w:pPr>
        <w:pStyle w:val="PL"/>
        <w:rPr>
          <w:lang w:val="en-US" w:eastAsia="es-ES"/>
        </w:rPr>
      </w:pPr>
      <w:r w:rsidRPr="007C1AFD">
        <w:rPr>
          <w:lang w:val="en-US" w:eastAsia="es-ES"/>
        </w:rPr>
        <w:t xml:space="preserve">      type: oauth2</w:t>
      </w:r>
    </w:p>
    <w:p w14:paraId="32E0D8E5" w14:textId="77777777" w:rsidR="00895E18" w:rsidRPr="007C1AFD" w:rsidRDefault="00895E18" w:rsidP="00895E18">
      <w:pPr>
        <w:pStyle w:val="PL"/>
        <w:rPr>
          <w:lang w:val="en-US" w:eastAsia="es-ES"/>
        </w:rPr>
      </w:pPr>
      <w:r w:rsidRPr="007C1AFD">
        <w:rPr>
          <w:lang w:val="en-US" w:eastAsia="es-ES"/>
        </w:rPr>
        <w:t xml:space="preserve">      flows:</w:t>
      </w:r>
    </w:p>
    <w:p w14:paraId="76ED8C40" w14:textId="77777777" w:rsidR="00895E18" w:rsidRPr="007C1AFD" w:rsidRDefault="00895E18" w:rsidP="00895E18">
      <w:pPr>
        <w:pStyle w:val="PL"/>
        <w:rPr>
          <w:lang w:val="en-US" w:eastAsia="es-ES"/>
        </w:rPr>
      </w:pPr>
      <w:r w:rsidRPr="007C1AFD">
        <w:rPr>
          <w:lang w:val="en-US" w:eastAsia="es-ES"/>
        </w:rPr>
        <w:t xml:space="preserve">        clientCredentials:</w:t>
      </w:r>
    </w:p>
    <w:p w14:paraId="122A62E5" w14:textId="77777777" w:rsidR="00895E18" w:rsidRPr="007C1AFD" w:rsidRDefault="00895E18" w:rsidP="00895E18">
      <w:pPr>
        <w:pStyle w:val="PL"/>
        <w:rPr>
          <w:lang w:val="en-US" w:eastAsia="es-ES"/>
        </w:rPr>
      </w:pPr>
      <w:r w:rsidRPr="007C1AFD">
        <w:rPr>
          <w:lang w:val="en-US" w:eastAsia="es-ES"/>
        </w:rPr>
        <w:t xml:space="preserve">          tokenUrl: '{tokenUrl}'</w:t>
      </w:r>
    </w:p>
    <w:p w14:paraId="7F20B78A" w14:textId="77777777" w:rsidR="00895E18" w:rsidRDefault="00895E18" w:rsidP="00895E18">
      <w:pPr>
        <w:pStyle w:val="PL"/>
        <w:rPr>
          <w:lang w:val="en-US" w:eastAsia="es-ES"/>
        </w:rPr>
      </w:pPr>
      <w:r w:rsidRPr="007C1AFD">
        <w:rPr>
          <w:lang w:val="en-US" w:eastAsia="es-ES"/>
        </w:rPr>
        <w:t xml:space="preserve">          scopes: {}</w:t>
      </w:r>
    </w:p>
    <w:p w14:paraId="252E2CDC" w14:textId="77777777" w:rsidR="00895E18" w:rsidRPr="007C1AFD" w:rsidRDefault="00895E18" w:rsidP="00895E18">
      <w:pPr>
        <w:pStyle w:val="PL"/>
        <w:rPr>
          <w:lang w:val="en-US" w:eastAsia="es-ES"/>
        </w:rPr>
      </w:pPr>
    </w:p>
    <w:p w14:paraId="777BB3FC" w14:textId="77777777" w:rsidR="00895E18" w:rsidRPr="007C1AFD" w:rsidRDefault="00895E18" w:rsidP="00895E18">
      <w:pPr>
        <w:pStyle w:val="PL"/>
        <w:rPr>
          <w:lang w:val="en-US" w:eastAsia="es-ES"/>
        </w:rPr>
      </w:pPr>
      <w:r w:rsidRPr="007C1AFD">
        <w:rPr>
          <w:lang w:val="en-US" w:eastAsia="es-ES"/>
        </w:rPr>
        <w:t xml:space="preserve">  schemas:</w:t>
      </w:r>
    </w:p>
    <w:p w14:paraId="5FB4B000" w14:textId="77777777" w:rsidR="00895E18" w:rsidRPr="008B1C02" w:rsidRDefault="00895E18" w:rsidP="00895E18">
      <w:pPr>
        <w:pStyle w:val="PL"/>
      </w:pPr>
    </w:p>
    <w:p w14:paraId="31D0C7BE" w14:textId="77777777" w:rsidR="00895E18" w:rsidRPr="008B1C02" w:rsidRDefault="00895E18" w:rsidP="00895E18">
      <w:pPr>
        <w:pStyle w:val="PL"/>
      </w:pPr>
      <w:r w:rsidRPr="008B1C02">
        <w:t>#</w:t>
      </w:r>
    </w:p>
    <w:p w14:paraId="318B9266" w14:textId="77777777" w:rsidR="00895E18" w:rsidRPr="008B1C02" w:rsidRDefault="00895E18" w:rsidP="00895E18">
      <w:pPr>
        <w:pStyle w:val="PL"/>
      </w:pPr>
      <w:r w:rsidRPr="008B1C02">
        <w:t># STRUCTURED DATA TYPES</w:t>
      </w:r>
    </w:p>
    <w:p w14:paraId="527C2CBE" w14:textId="77777777" w:rsidR="00895E18" w:rsidRDefault="00895E18" w:rsidP="00895E18">
      <w:pPr>
        <w:pStyle w:val="PL"/>
      </w:pPr>
      <w:r w:rsidRPr="008B1C02">
        <w:t>#</w:t>
      </w:r>
    </w:p>
    <w:p w14:paraId="00CD5F20" w14:textId="77777777" w:rsidR="00895E18" w:rsidRPr="008B1C02" w:rsidRDefault="00895E18" w:rsidP="00895E18">
      <w:pPr>
        <w:pStyle w:val="PL"/>
      </w:pPr>
    </w:p>
    <w:p w14:paraId="61C709E4" w14:textId="77777777" w:rsidR="00895E18" w:rsidRPr="007C1AFD" w:rsidRDefault="00895E18" w:rsidP="00895E18">
      <w:pPr>
        <w:pStyle w:val="PL"/>
        <w:rPr>
          <w:lang w:val="en-US" w:eastAsia="es-ES"/>
        </w:rPr>
      </w:pPr>
      <w:r w:rsidRPr="007C1AFD">
        <w:rPr>
          <w:lang w:val="en-US" w:eastAsia="es-ES"/>
        </w:rPr>
        <w:t xml:space="preserve">    </w:t>
      </w:r>
      <w:r>
        <w:t>DdContext</w:t>
      </w:r>
      <w:r w:rsidRPr="007C1AFD">
        <w:rPr>
          <w:lang w:val="en-US" w:eastAsia="es-ES"/>
        </w:rPr>
        <w:t>:</w:t>
      </w:r>
    </w:p>
    <w:p w14:paraId="2BD363AC" w14:textId="77777777" w:rsidR="00895E18" w:rsidRPr="007C1AFD" w:rsidRDefault="00895E18" w:rsidP="00895E18">
      <w:pPr>
        <w:pStyle w:val="PL"/>
        <w:rPr>
          <w:lang w:val="en-US" w:eastAsia="es-ES"/>
        </w:rPr>
      </w:pPr>
      <w:r w:rsidRPr="007C1AFD">
        <w:rPr>
          <w:lang w:val="en-US" w:eastAsia="es-ES"/>
        </w:rPr>
        <w:t xml:space="preserve">      description: </w:t>
      </w:r>
      <w:r>
        <w:t>Represents the DD context.</w:t>
      </w:r>
    </w:p>
    <w:p w14:paraId="67A37561" w14:textId="77777777" w:rsidR="00895E18" w:rsidRPr="007C1AFD" w:rsidRDefault="00895E18" w:rsidP="00895E18">
      <w:pPr>
        <w:pStyle w:val="PL"/>
        <w:rPr>
          <w:lang w:val="en-US" w:eastAsia="es-ES"/>
        </w:rPr>
      </w:pPr>
      <w:r w:rsidRPr="007C1AFD">
        <w:rPr>
          <w:lang w:val="en-US" w:eastAsia="es-ES"/>
        </w:rPr>
        <w:t xml:space="preserve">      type: object</w:t>
      </w:r>
    </w:p>
    <w:p w14:paraId="04DAF76A" w14:textId="77777777" w:rsidR="00895E18" w:rsidRPr="007C1AFD" w:rsidRDefault="00895E18" w:rsidP="00895E18">
      <w:pPr>
        <w:pStyle w:val="PL"/>
        <w:rPr>
          <w:lang w:val="en-US" w:eastAsia="es-ES"/>
        </w:rPr>
      </w:pPr>
      <w:r w:rsidRPr="007C1AFD">
        <w:rPr>
          <w:lang w:val="en-US" w:eastAsia="es-ES"/>
        </w:rPr>
        <w:t xml:space="preserve">      properties:</w:t>
      </w:r>
    </w:p>
    <w:p w14:paraId="5F524392" w14:textId="77777777" w:rsidR="00895E18" w:rsidRDefault="00895E18" w:rsidP="00895E18">
      <w:pPr>
        <w:pStyle w:val="PL"/>
        <w:rPr>
          <w:lang w:val="en-US" w:eastAsia="es-ES"/>
        </w:rPr>
      </w:pPr>
      <w:r w:rsidRPr="007C1AFD">
        <w:rPr>
          <w:lang w:val="en-US" w:eastAsia="es-ES"/>
        </w:rPr>
        <w:t xml:space="preserve">        </w:t>
      </w:r>
      <w:r>
        <w:t>uuContext</w:t>
      </w:r>
      <w:r w:rsidRPr="007C1AFD">
        <w:rPr>
          <w:lang w:val="en-US" w:eastAsia="es-ES"/>
        </w:rPr>
        <w:t>:</w:t>
      </w:r>
    </w:p>
    <w:p w14:paraId="71F71C5E" w14:textId="77777777" w:rsidR="00895E18" w:rsidRPr="007C1AFD" w:rsidRDefault="00895E18" w:rsidP="00895E18">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3008244E" w14:textId="77777777" w:rsidR="00895E18" w:rsidRDefault="00895E18" w:rsidP="00895E18">
      <w:pPr>
        <w:pStyle w:val="PL"/>
        <w:rPr>
          <w:lang w:val="en-US" w:eastAsia="es-ES"/>
        </w:rPr>
      </w:pPr>
      <w:r w:rsidRPr="007C1AFD">
        <w:rPr>
          <w:lang w:val="en-US" w:eastAsia="es-ES"/>
        </w:rPr>
        <w:t xml:space="preserve">        </w:t>
      </w:r>
      <w:r>
        <w:t>sContext</w:t>
      </w:r>
      <w:r w:rsidRPr="007C1AFD">
        <w:rPr>
          <w:lang w:val="en-US" w:eastAsia="es-ES"/>
        </w:rPr>
        <w:t>:</w:t>
      </w:r>
    </w:p>
    <w:p w14:paraId="43659C60" w14:textId="77777777" w:rsidR="00895E18" w:rsidRDefault="00895E18" w:rsidP="00895E18">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2C2CF920" w14:textId="77777777" w:rsidR="00895E18" w:rsidRDefault="00895E18" w:rsidP="00895E18">
      <w:pPr>
        <w:pStyle w:val="PL"/>
        <w:rPr>
          <w:lang w:val="en-US" w:eastAsia="es-ES"/>
        </w:rPr>
      </w:pPr>
      <w:r w:rsidRPr="007C1AFD">
        <w:rPr>
          <w:lang w:val="en-US" w:eastAsia="es-ES"/>
        </w:rPr>
        <w:t xml:space="preserve">        </w:t>
      </w:r>
      <w:r>
        <w:t>trLayerContext</w:t>
      </w:r>
      <w:r w:rsidRPr="007C1AFD">
        <w:rPr>
          <w:lang w:val="en-US" w:eastAsia="es-ES"/>
        </w:rPr>
        <w:t>:</w:t>
      </w:r>
    </w:p>
    <w:p w14:paraId="545E09D4" w14:textId="77777777" w:rsidR="00895E18" w:rsidRPr="007C1AFD" w:rsidRDefault="00895E18" w:rsidP="00895E18">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36ABF59D" w14:textId="77777777" w:rsidR="00895E18" w:rsidRDefault="00895E18" w:rsidP="00895E18">
      <w:pPr>
        <w:pStyle w:val="PL"/>
        <w:rPr>
          <w:lang w:val="en-US" w:eastAsia="es-ES"/>
        </w:rPr>
      </w:pPr>
      <w:r w:rsidRPr="007C1AFD">
        <w:rPr>
          <w:lang w:val="en-US" w:eastAsia="es-ES"/>
        </w:rPr>
        <w:t xml:space="preserve">      </w:t>
      </w:r>
      <w:r>
        <w:rPr>
          <w:lang w:val="en-US" w:eastAsia="es-ES"/>
        </w:rPr>
        <w:t>required:</w:t>
      </w:r>
    </w:p>
    <w:p w14:paraId="7DFA5B94" w14:textId="77777777" w:rsidR="00895E18" w:rsidRDefault="00895E18" w:rsidP="00895E18">
      <w:pPr>
        <w:pStyle w:val="PL"/>
        <w:rPr>
          <w:lang w:val="en-US" w:eastAsia="es-ES"/>
        </w:rPr>
      </w:pPr>
      <w:r>
        <w:rPr>
          <w:lang w:val="en-US" w:eastAsia="es-ES"/>
        </w:rPr>
        <w:t xml:space="preserve">       - </w:t>
      </w:r>
      <w:r>
        <w:t>uuContext</w:t>
      </w:r>
    </w:p>
    <w:p w14:paraId="08982AEA" w14:textId="77777777" w:rsidR="00895E18" w:rsidRDefault="00895E18" w:rsidP="00895E18">
      <w:pPr>
        <w:pStyle w:val="PL"/>
        <w:rPr>
          <w:lang w:val="en-US" w:eastAsia="es-ES"/>
        </w:rPr>
      </w:pPr>
      <w:r>
        <w:rPr>
          <w:lang w:val="en-US" w:eastAsia="es-ES"/>
        </w:rPr>
        <w:t xml:space="preserve">       - </w:t>
      </w:r>
      <w:r>
        <w:t>sContext</w:t>
      </w:r>
    </w:p>
    <w:p w14:paraId="50B30715" w14:textId="77777777" w:rsidR="00895E18" w:rsidRDefault="00895E18" w:rsidP="00895E18">
      <w:pPr>
        <w:pStyle w:val="PL"/>
        <w:rPr>
          <w:lang w:val="en-US" w:eastAsia="es-ES"/>
        </w:rPr>
      </w:pPr>
    </w:p>
    <w:p w14:paraId="7F2393AE" w14:textId="77777777" w:rsidR="00895E18" w:rsidRPr="007C1AFD" w:rsidRDefault="00895E18" w:rsidP="00895E18">
      <w:pPr>
        <w:pStyle w:val="PL"/>
        <w:rPr>
          <w:lang w:val="en-US" w:eastAsia="es-ES"/>
        </w:rPr>
      </w:pPr>
      <w:r w:rsidRPr="007C1AFD">
        <w:rPr>
          <w:lang w:val="en-US" w:eastAsia="es-ES"/>
        </w:rPr>
        <w:t xml:space="preserve">    </w:t>
      </w:r>
      <w:r>
        <w:t>TranspLayerContext</w:t>
      </w:r>
      <w:r w:rsidRPr="007C1AFD">
        <w:rPr>
          <w:lang w:val="en-US" w:eastAsia="es-ES"/>
        </w:rPr>
        <w:t>:</w:t>
      </w:r>
    </w:p>
    <w:p w14:paraId="12E57F5D" w14:textId="77777777" w:rsidR="00895E18" w:rsidRPr="007C1AFD" w:rsidRDefault="00895E18" w:rsidP="00895E18">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953BDB9" w14:textId="77777777" w:rsidR="00895E18" w:rsidRPr="007C1AFD" w:rsidRDefault="00895E18" w:rsidP="00895E18">
      <w:pPr>
        <w:pStyle w:val="PL"/>
        <w:rPr>
          <w:lang w:val="en-US" w:eastAsia="es-ES"/>
        </w:rPr>
      </w:pPr>
      <w:r w:rsidRPr="007C1AFD">
        <w:rPr>
          <w:lang w:val="en-US" w:eastAsia="es-ES"/>
        </w:rPr>
        <w:t xml:space="preserve">      type: object</w:t>
      </w:r>
    </w:p>
    <w:p w14:paraId="6CA218C1" w14:textId="77777777" w:rsidR="00895E18" w:rsidRPr="007C1AFD" w:rsidRDefault="00895E18" w:rsidP="00895E18">
      <w:pPr>
        <w:pStyle w:val="PL"/>
        <w:rPr>
          <w:lang w:val="en-US" w:eastAsia="es-ES"/>
        </w:rPr>
      </w:pPr>
      <w:r w:rsidRPr="007C1AFD">
        <w:rPr>
          <w:lang w:val="en-US" w:eastAsia="es-ES"/>
        </w:rPr>
        <w:t xml:space="preserve">      properties:</w:t>
      </w:r>
    </w:p>
    <w:p w14:paraId="219C86F2" w14:textId="77777777" w:rsidR="00895E18" w:rsidRDefault="00895E18" w:rsidP="00895E18">
      <w:pPr>
        <w:pStyle w:val="PL"/>
        <w:rPr>
          <w:lang w:val="en-US" w:eastAsia="es-ES"/>
        </w:rPr>
      </w:pPr>
      <w:r w:rsidRPr="007C1AFD">
        <w:rPr>
          <w:lang w:val="en-US" w:eastAsia="es-ES"/>
        </w:rPr>
        <w:t xml:space="preserve">        </w:t>
      </w:r>
      <w:r>
        <w:t>transProtoc</w:t>
      </w:r>
      <w:r w:rsidRPr="007C1AFD">
        <w:rPr>
          <w:lang w:val="en-US" w:eastAsia="es-ES"/>
        </w:rPr>
        <w:t>:</w:t>
      </w:r>
    </w:p>
    <w:p w14:paraId="0CF1BBDF" w14:textId="77777777" w:rsidR="00895E18" w:rsidRDefault="00895E18" w:rsidP="00895E18">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0C11834" w14:textId="77777777" w:rsidR="00895E18" w:rsidRDefault="00895E18" w:rsidP="00895E18">
      <w:pPr>
        <w:pStyle w:val="PL"/>
        <w:rPr>
          <w:lang w:val="en-US" w:eastAsia="es-ES"/>
        </w:rPr>
      </w:pPr>
      <w:r w:rsidRPr="007C1AFD">
        <w:rPr>
          <w:lang w:val="en-US" w:eastAsia="es-ES"/>
        </w:rPr>
        <w:t xml:space="preserve">      </w:t>
      </w:r>
      <w:r>
        <w:rPr>
          <w:lang w:val="en-US" w:eastAsia="es-ES"/>
        </w:rPr>
        <w:t>required:</w:t>
      </w:r>
    </w:p>
    <w:p w14:paraId="7ACA5396" w14:textId="77777777" w:rsidR="00895E18" w:rsidRDefault="00895E18" w:rsidP="00895E18">
      <w:pPr>
        <w:pStyle w:val="PL"/>
        <w:rPr>
          <w:lang w:val="en-US" w:eastAsia="es-ES"/>
        </w:rPr>
      </w:pPr>
      <w:r>
        <w:rPr>
          <w:lang w:val="en-US" w:eastAsia="es-ES"/>
        </w:rPr>
        <w:t xml:space="preserve">       - </w:t>
      </w:r>
      <w:r>
        <w:t>transProtoc</w:t>
      </w:r>
    </w:p>
    <w:p w14:paraId="3EF59362" w14:textId="77777777" w:rsidR="00895E18" w:rsidRDefault="00895E18" w:rsidP="00895E18">
      <w:pPr>
        <w:pStyle w:val="PL"/>
        <w:rPr>
          <w:lang w:val="en-US" w:eastAsia="es-ES"/>
        </w:rPr>
      </w:pPr>
    </w:p>
    <w:p w14:paraId="6E23F409" w14:textId="77777777" w:rsidR="00895E18" w:rsidRPr="007C1AFD" w:rsidRDefault="00895E18" w:rsidP="00895E18">
      <w:pPr>
        <w:pStyle w:val="PL"/>
        <w:rPr>
          <w:lang w:val="en-US" w:eastAsia="es-ES"/>
        </w:rPr>
      </w:pPr>
      <w:r w:rsidRPr="007C1AFD">
        <w:rPr>
          <w:lang w:val="en-US" w:eastAsia="es-ES"/>
        </w:rPr>
        <w:t xml:space="preserve">    </w:t>
      </w:r>
      <w:r>
        <w:t>DdContextPushReq</w:t>
      </w:r>
      <w:r w:rsidRPr="007C1AFD">
        <w:rPr>
          <w:lang w:val="en-US" w:eastAsia="es-ES"/>
        </w:rPr>
        <w:t>:</w:t>
      </w:r>
    </w:p>
    <w:p w14:paraId="7455EA83" w14:textId="77777777" w:rsidR="00895E18" w:rsidRPr="00343720" w:rsidRDefault="00895E18" w:rsidP="00895E18">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F129D80" w14:textId="77777777" w:rsidR="00895E18" w:rsidRPr="007C1AFD" w:rsidRDefault="00895E18" w:rsidP="00895E18">
      <w:pPr>
        <w:pStyle w:val="PL"/>
        <w:rPr>
          <w:lang w:val="en-US" w:eastAsia="es-ES"/>
        </w:rPr>
      </w:pPr>
      <w:r w:rsidRPr="007C1AFD">
        <w:rPr>
          <w:lang w:val="en-US" w:eastAsia="es-ES"/>
        </w:rPr>
        <w:t xml:space="preserve">      type: object</w:t>
      </w:r>
    </w:p>
    <w:p w14:paraId="2830FF5C" w14:textId="77777777" w:rsidR="00895E18" w:rsidRPr="007C1AFD" w:rsidRDefault="00895E18" w:rsidP="00895E18">
      <w:pPr>
        <w:pStyle w:val="PL"/>
        <w:rPr>
          <w:lang w:val="en-US" w:eastAsia="es-ES"/>
        </w:rPr>
      </w:pPr>
      <w:r w:rsidRPr="007C1AFD">
        <w:rPr>
          <w:lang w:val="en-US" w:eastAsia="es-ES"/>
        </w:rPr>
        <w:t xml:space="preserve">      properties:</w:t>
      </w:r>
    </w:p>
    <w:p w14:paraId="7AC12750" w14:textId="77777777" w:rsidR="00895E18" w:rsidRPr="007C1AFD" w:rsidRDefault="00895E18" w:rsidP="00895E18">
      <w:pPr>
        <w:pStyle w:val="PL"/>
        <w:rPr>
          <w:lang w:val="en-US" w:eastAsia="es-ES"/>
        </w:rPr>
      </w:pPr>
      <w:r w:rsidRPr="007C1AFD">
        <w:rPr>
          <w:lang w:val="en-US" w:eastAsia="es-ES"/>
        </w:rPr>
        <w:t xml:space="preserve">        </w:t>
      </w:r>
      <w:r>
        <w:t>ddContext</w:t>
      </w:r>
      <w:r w:rsidRPr="007C1AFD">
        <w:rPr>
          <w:lang w:val="en-US" w:eastAsia="es-ES"/>
        </w:rPr>
        <w:t>:</w:t>
      </w:r>
    </w:p>
    <w:p w14:paraId="5F0E1F6C" w14:textId="77777777" w:rsidR="00895E18" w:rsidRDefault="00895E18" w:rsidP="00895E18">
      <w:pPr>
        <w:pStyle w:val="PL"/>
        <w:rPr>
          <w:lang w:val="en-US" w:eastAsia="es-ES"/>
        </w:rPr>
      </w:pPr>
      <w:r w:rsidRPr="007C1AFD">
        <w:rPr>
          <w:lang w:val="en-US" w:eastAsia="es-ES"/>
        </w:rPr>
        <w:t xml:space="preserve">          $ref: '#/components/schemas/</w:t>
      </w:r>
      <w:r>
        <w:t>DdContext</w:t>
      </w:r>
      <w:r w:rsidRPr="007C1AFD">
        <w:rPr>
          <w:lang w:val="en-US" w:eastAsia="es-ES"/>
        </w:rPr>
        <w:t>'</w:t>
      </w:r>
    </w:p>
    <w:p w14:paraId="3BD859B6" w14:textId="77777777" w:rsidR="00895E18" w:rsidRPr="007C1AFD" w:rsidRDefault="00895E18" w:rsidP="00895E18">
      <w:pPr>
        <w:pStyle w:val="PL"/>
        <w:rPr>
          <w:lang w:val="en-US" w:eastAsia="es-ES"/>
        </w:rPr>
      </w:pPr>
      <w:r w:rsidRPr="007C1AFD">
        <w:rPr>
          <w:lang w:val="en-US" w:eastAsia="es-ES"/>
        </w:rPr>
        <w:t xml:space="preserve">        suppFeat:</w:t>
      </w:r>
    </w:p>
    <w:p w14:paraId="75F66F09" w14:textId="77777777" w:rsidR="00895E18" w:rsidRDefault="00895E18" w:rsidP="00895E18">
      <w:pPr>
        <w:pStyle w:val="PL"/>
        <w:rPr>
          <w:lang w:val="en-US" w:eastAsia="es-ES"/>
        </w:rPr>
      </w:pPr>
      <w:r w:rsidRPr="007C1AFD">
        <w:rPr>
          <w:lang w:val="en-US" w:eastAsia="es-ES"/>
        </w:rPr>
        <w:t xml:space="preserve">          $ref: 'TS29571_CommonData.yaml#/components/schemas/SupportedFeatures'</w:t>
      </w:r>
    </w:p>
    <w:p w14:paraId="0A0E96E5" w14:textId="77777777" w:rsidR="00895E18" w:rsidRDefault="00895E18" w:rsidP="00895E18">
      <w:pPr>
        <w:pStyle w:val="PL"/>
        <w:rPr>
          <w:lang w:val="en-US" w:eastAsia="es-ES"/>
        </w:rPr>
      </w:pPr>
      <w:r w:rsidRPr="007C1AFD">
        <w:rPr>
          <w:lang w:val="en-US" w:eastAsia="es-ES"/>
        </w:rPr>
        <w:t xml:space="preserve">      </w:t>
      </w:r>
      <w:r>
        <w:rPr>
          <w:lang w:val="en-US" w:eastAsia="es-ES"/>
        </w:rPr>
        <w:t>required:</w:t>
      </w:r>
    </w:p>
    <w:p w14:paraId="6CBF94F2" w14:textId="77777777" w:rsidR="00895E18" w:rsidRDefault="00895E18" w:rsidP="00895E18">
      <w:pPr>
        <w:pStyle w:val="PL"/>
        <w:rPr>
          <w:lang w:val="en-US" w:eastAsia="es-ES"/>
        </w:rPr>
      </w:pPr>
      <w:r>
        <w:rPr>
          <w:lang w:val="en-US" w:eastAsia="es-ES"/>
        </w:rPr>
        <w:t xml:space="preserve">       - </w:t>
      </w:r>
      <w:r>
        <w:t>ddContext</w:t>
      </w:r>
    </w:p>
    <w:p w14:paraId="0CC20C3E" w14:textId="77777777" w:rsidR="00895E18" w:rsidRPr="007C1AFD" w:rsidRDefault="00895E18" w:rsidP="00895E18">
      <w:pPr>
        <w:pStyle w:val="PL"/>
        <w:rPr>
          <w:lang w:val="en-US" w:eastAsia="es-ES"/>
        </w:rPr>
      </w:pPr>
    </w:p>
    <w:p w14:paraId="0B5C519C" w14:textId="77777777" w:rsidR="00895E18" w:rsidRPr="007C1AFD" w:rsidRDefault="00895E18" w:rsidP="00895E18">
      <w:pPr>
        <w:pStyle w:val="PL"/>
        <w:rPr>
          <w:lang w:val="en-US" w:eastAsia="es-ES"/>
        </w:rPr>
      </w:pPr>
      <w:r w:rsidRPr="007C1AFD">
        <w:rPr>
          <w:lang w:val="en-US" w:eastAsia="es-ES"/>
        </w:rPr>
        <w:t xml:space="preserve">    </w:t>
      </w:r>
      <w:r>
        <w:t>DdContextResp</w:t>
      </w:r>
      <w:r w:rsidRPr="007C1AFD">
        <w:rPr>
          <w:lang w:val="en-US" w:eastAsia="es-ES"/>
        </w:rPr>
        <w:t>:</w:t>
      </w:r>
    </w:p>
    <w:p w14:paraId="6FB39227" w14:textId="77777777" w:rsidR="00895E18" w:rsidRPr="007C1AFD" w:rsidRDefault="00895E18" w:rsidP="00895E18">
      <w:pPr>
        <w:pStyle w:val="PL"/>
        <w:rPr>
          <w:lang w:val="en-US" w:eastAsia="es-ES"/>
        </w:rPr>
      </w:pPr>
      <w:r w:rsidRPr="007C1AFD">
        <w:rPr>
          <w:lang w:val="en-US" w:eastAsia="es-ES"/>
        </w:rPr>
        <w:t xml:space="preserve">      description: </w:t>
      </w:r>
      <w:r>
        <w:t>Represents the DD context push response.</w:t>
      </w:r>
    </w:p>
    <w:p w14:paraId="56FAE31E" w14:textId="77777777" w:rsidR="00895E18" w:rsidRPr="007C1AFD" w:rsidRDefault="00895E18" w:rsidP="00895E18">
      <w:pPr>
        <w:pStyle w:val="PL"/>
        <w:rPr>
          <w:lang w:val="en-US" w:eastAsia="es-ES"/>
        </w:rPr>
      </w:pPr>
      <w:r w:rsidRPr="007C1AFD">
        <w:rPr>
          <w:lang w:val="en-US" w:eastAsia="es-ES"/>
        </w:rPr>
        <w:t xml:space="preserve">      type: object</w:t>
      </w:r>
    </w:p>
    <w:p w14:paraId="71E7E6F6" w14:textId="77777777" w:rsidR="00895E18" w:rsidRPr="007C1AFD" w:rsidRDefault="00895E18" w:rsidP="00895E18">
      <w:pPr>
        <w:pStyle w:val="PL"/>
        <w:rPr>
          <w:lang w:val="en-US" w:eastAsia="es-ES"/>
        </w:rPr>
      </w:pPr>
      <w:r w:rsidRPr="007C1AFD">
        <w:rPr>
          <w:lang w:val="en-US" w:eastAsia="es-ES"/>
        </w:rPr>
        <w:t xml:space="preserve">      properties:</w:t>
      </w:r>
    </w:p>
    <w:p w14:paraId="68946F3D" w14:textId="77777777" w:rsidR="00895E18" w:rsidRPr="007C1AFD" w:rsidRDefault="00895E18" w:rsidP="00895E18">
      <w:pPr>
        <w:pStyle w:val="PL"/>
        <w:rPr>
          <w:lang w:val="en-US" w:eastAsia="es-ES"/>
        </w:rPr>
      </w:pPr>
      <w:r w:rsidRPr="007C1AFD">
        <w:rPr>
          <w:lang w:val="en-US" w:eastAsia="es-ES"/>
        </w:rPr>
        <w:t xml:space="preserve">        </w:t>
      </w:r>
      <w:r>
        <w:t>ddContext</w:t>
      </w:r>
      <w:r w:rsidRPr="007C1AFD">
        <w:rPr>
          <w:lang w:val="en-US" w:eastAsia="es-ES"/>
        </w:rPr>
        <w:t>:</w:t>
      </w:r>
    </w:p>
    <w:p w14:paraId="217C6B60" w14:textId="77777777" w:rsidR="00895E18" w:rsidRDefault="00895E18" w:rsidP="00895E18">
      <w:pPr>
        <w:pStyle w:val="PL"/>
        <w:rPr>
          <w:lang w:val="en-US" w:eastAsia="es-ES"/>
        </w:rPr>
      </w:pPr>
      <w:r w:rsidRPr="007C1AFD">
        <w:rPr>
          <w:lang w:val="en-US" w:eastAsia="es-ES"/>
        </w:rPr>
        <w:t xml:space="preserve">          $ref: '#/components/schemas/</w:t>
      </w:r>
      <w:r>
        <w:t>DdContext</w:t>
      </w:r>
      <w:r w:rsidRPr="007C1AFD">
        <w:rPr>
          <w:lang w:val="en-US" w:eastAsia="es-ES"/>
        </w:rPr>
        <w:t>'</w:t>
      </w:r>
    </w:p>
    <w:p w14:paraId="3D301126" w14:textId="77777777" w:rsidR="00895E18" w:rsidRPr="007C1AFD" w:rsidRDefault="00895E18" w:rsidP="00895E18">
      <w:pPr>
        <w:pStyle w:val="PL"/>
        <w:rPr>
          <w:lang w:val="en-US" w:eastAsia="es-ES"/>
        </w:rPr>
      </w:pPr>
      <w:r w:rsidRPr="007C1AFD">
        <w:rPr>
          <w:lang w:val="en-US" w:eastAsia="es-ES"/>
        </w:rPr>
        <w:t xml:space="preserve">        </w:t>
      </w:r>
      <w:r>
        <w:t>endPoint</w:t>
      </w:r>
      <w:r w:rsidRPr="007C1AFD">
        <w:rPr>
          <w:lang w:val="en-US" w:eastAsia="es-ES"/>
        </w:rPr>
        <w:t>:</w:t>
      </w:r>
    </w:p>
    <w:p w14:paraId="780EBF62" w14:textId="77777777" w:rsidR="00895E18" w:rsidRDefault="00895E18" w:rsidP="00895E18">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D117F9" w14:textId="77777777" w:rsidR="00895E18" w:rsidRPr="007C1AFD" w:rsidRDefault="00895E18" w:rsidP="00895E18">
      <w:pPr>
        <w:pStyle w:val="PL"/>
      </w:pPr>
      <w:r w:rsidRPr="007C1AFD">
        <w:t xml:space="preserve">        </w:t>
      </w:r>
      <w:r>
        <w:t>policies</w:t>
      </w:r>
      <w:r w:rsidRPr="007C1AFD">
        <w:t>:</w:t>
      </w:r>
    </w:p>
    <w:p w14:paraId="38919196" w14:textId="77777777" w:rsidR="00895E18" w:rsidRPr="007C1AFD" w:rsidRDefault="00895E18" w:rsidP="00895E18">
      <w:pPr>
        <w:pStyle w:val="PL"/>
        <w:rPr>
          <w:lang w:val="en-US" w:eastAsia="es-ES"/>
        </w:rPr>
      </w:pPr>
      <w:r w:rsidRPr="007C1AFD">
        <w:rPr>
          <w:lang w:val="en-US" w:eastAsia="es-ES"/>
        </w:rPr>
        <w:t xml:space="preserve">          type: array</w:t>
      </w:r>
    </w:p>
    <w:p w14:paraId="438AF112" w14:textId="77777777" w:rsidR="00895E18" w:rsidRPr="007C1AFD" w:rsidRDefault="00895E18" w:rsidP="00895E18">
      <w:pPr>
        <w:pStyle w:val="PL"/>
        <w:rPr>
          <w:lang w:val="en-US" w:eastAsia="es-ES"/>
        </w:rPr>
      </w:pPr>
      <w:r w:rsidRPr="007C1AFD">
        <w:rPr>
          <w:lang w:val="en-US" w:eastAsia="es-ES"/>
        </w:rPr>
        <w:t xml:space="preserve">          items:</w:t>
      </w:r>
    </w:p>
    <w:p w14:paraId="444F279D" w14:textId="77777777" w:rsidR="00895E18" w:rsidRPr="007C1AFD" w:rsidRDefault="00895E18" w:rsidP="00895E1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601C58">
        <w:t>TS29548_SDD_PolicyConfiguration.yaml</w:t>
      </w:r>
      <w:r w:rsidRPr="007C1AFD">
        <w:rPr>
          <w:lang w:val="en-US" w:eastAsia="es-ES"/>
        </w:rPr>
        <w:t>#/components/schemas/</w:t>
      </w:r>
      <w:r w:rsidRPr="000E1D0D">
        <w:t>PolicyConfig</w:t>
      </w:r>
      <w:r w:rsidRPr="007C1AFD">
        <w:rPr>
          <w:lang w:val="en-US" w:eastAsia="es-ES"/>
        </w:rPr>
        <w:t>'</w:t>
      </w:r>
    </w:p>
    <w:p w14:paraId="2BAF9757" w14:textId="77777777" w:rsidR="00895E18" w:rsidRPr="007C1AFD" w:rsidRDefault="00895E18" w:rsidP="00895E18">
      <w:pPr>
        <w:pStyle w:val="PL"/>
        <w:rPr>
          <w:lang w:val="en-US" w:eastAsia="es-ES"/>
        </w:rPr>
      </w:pPr>
      <w:r w:rsidRPr="007C1AFD">
        <w:rPr>
          <w:lang w:val="en-US" w:eastAsia="es-ES"/>
        </w:rPr>
        <w:t xml:space="preserve">          minItems: 1</w:t>
      </w:r>
    </w:p>
    <w:p w14:paraId="0A4DAE43" w14:textId="77777777" w:rsidR="00895E18" w:rsidRPr="007C1AFD" w:rsidRDefault="00895E18" w:rsidP="00895E18">
      <w:pPr>
        <w:pStyle w:val="PL"/>
        <w:rPr>
          <w:lang w:val="en-US" w:eastAsia="es-ES"/>
        </w:rPr>
      </w:pPr>
      <w:r w:rsidRPr="007C1AFD">
        <w:rPr>
          <w:lang w:val="en-US" w:eastAsia="es-ES"/>
        </w:rPr>
        <w:t xml:space="preserve">        suppFeat:</w:t>
      </w:r>
    </w:p>
    <w:p w14:paraId="61230905" w14:textId="77777777" w:rsidR="00895E18" w:rsidRDefault="00895E18" w:rsidP="00895E18">
      <w:pPr>
        <w:pStyle w:val="PL"/>
        <w:rPr>
          <w:lang w:val="en-US" w:eastAsia="es-ES"/>
        </w:rPr>
      </w:pPr>
      <w:r w:rsidRPr="007C1AFD">
        <w:rPr>
          <w:lang w:val="en-US" w:eastAsia="es-ES"/>
        </w:rPr>
        <w:t xml:space="preserve">          $ref: 'TS29571_CommonData.yaml#/components/schemas/SupportedFeatures'</w:t>
      </w:r>
    </w:p>
    <w:p w14:paraId="181DE600" w14:textId="77777777" w:rsidR="00895E18" w:rsidRDefault="00895E18" w:rsidP="00895E18">
      <w:pPr>
        <w:pStyle w:val="PL"/>
        <w:rPr>
          <w:lang w:val="en-US" w:eastAsia="es-ES"/>
        </w:rPr>
      </w:pPr>
    </w:p>
    <w:p w14:paraId="4E0D5807" w14:textId="77777777" w:rsidR="00895E18" w:rsidRPr="007C1AFD" w:rsidRDefault="00895E18" w:rsidP="00895E18">
      <w:pPr>
        <w:pStyle w:val="PL"/>
        <w:rPr>
          <w:lang w:val="en-US" w:eastAsia="es-ES"/>
        </w:rPr>
      </w:pPr>
      <w:r w:rsidRPr="007C1AFD">
        <w:rPr>
          <w:lang w:val="en-US" w:eastAsia="es-ES"/>
        </w:rPr>
        <w:t xml:space="preserve">    </w:t>
      </w:r>
      <w:r>
        <w:t>SddUuContext</w:t>
      </w:r>
      <w:r w:rsidRPr="007C1AFD">
        <w:rPr>
          <w:lang w:val="en-US" w:eastAsia="es-ES"/>
        </w:rPr>
        <w:t>:</w:t>
      </w:r>
    </w:p>
    <w:p w14:paraId="70F6F010" w14:textId="119A53BC" w:rsidR="00895E18" w:rsidRDefault="00895E18" w:rsidP="00895E18">
      <w:pPr>
        <w:pStyle w:val="PL"/>
      </w:pPr>
      <w:r w:rsidRPr="007C1AFD">
        <w:rPr>
          <w:lang w:val="en-US" w:eastAsia="es-ES"/>
        </w:rPr>
        <w:t xml:space="preserve">      description: </w:t>
      </w:r>
      <w:r w:rsidRPr="00DB706F">
        <w:t>Represents the context related to the SEALDD-U</w:t>
      </w:r>
      <w:ins w:id="74" w:author="Huawei [Abdessamad] 2024-09" w:date="2024-09-16T14:57:00Z">
        <w:r w:rsidR="00347519">
          <w:t>U</w:t>
        </w:r>
      </w:ins>
      <w:del w:id="75" w:author="Huawei [Abdessamad] 2024-09" w:date="2024-09-16T14:57:00Z">
        <w:r w:rsidRPr="00DB706F" w:rsidDel="00347519">
          <w:delText>u</w:delText>
        </w:r>
      </w:del>
      <w:r w:rsidRPr="00DB706F">
        <w:t xml:space="preserve"> connection.</w:t>
      </w:r>
    </w:p>
    <w:p w14:paraId="4C6488C1" w14:textId="77777777" w:rsidR="00895E18" w:rsidRPr="007C1AFD" w:rsidRDefault="00895E18" w:rsidP="00895E18">
      <w:pPr>
        <w:pStyle w:val="PL"/>
        <w:rPr>
          <w:lang w:val="en-US" w:eastAsia="es-ES"/>
        </w:rPr>
      </w:pPr>
      <w:r w:rsidRPr="007C1AFD">
        <w:rPr>
          <w:lang w:val="en-US" w:eastAsia="es-ES"/>
        </w:rPr>
        <w:lastRenderedPageBreak/>
        <w:t xml:space="preserve">      type: object</w:t>
      </w:r>
    </w:p>
    <w:p w14:paraId="47DF202A" w14:textId="77777777" w:rsidR="00895E18" w:rsidRPr="007C1AFD" w:rsidRDefault="00895E18" w:rsidP="00895E18">
      <w:pPr>
        <w:pStyle w:val="PL"/>
        <w:rPr>
          <w:lang w:val="en-US" w:eastAsia="es-ES"/>
        </w:rPr>
      </w:pPr>
      <w:r w:rsidRPr="007C1AFD">
        <w:rPr>
          <w:lang w:val="en-US" w:eastAsia="es-ES"/>
        </w:rPr>
        <w:t xml:space="preserve">      properties:</w:t>
      </w:r>
    </w:p>
    <w:p w14:paraId="55E1D31B" w14:textId="77777777" w:rsidR="00895E18" w:rsidRPr="007C1AFD" w:rsidRDefault="00895E18" w:rsidP="00895E18">
      <w:pPr>
        <w:pStyle w:val="PL"/>
        <w:rPr>
          <w:lang w:val="en-US" w:eastAsia="es-ES"/>
        </w:rPr>
      </w:pPr>
      <w:r w:rsidRPr="007C1AFD">
        <w:rPr>
          <w:lang w:val="en-US" w:eastAsia="es-ES"/>
        </w:rPr>
        <w:t xml:space="preserve">        </w:t>
      </w:r>
      <w:r>
        <w:t>sddFlowId</w:t>
      </w:r>
      <w:r w:rsidRPr="007C1AFD">
        <w:rPr>
          <w:lang w:val="en-US" w:eastAsia="es-ES"/>
        </w:rPr>
        <w:t>:</w:t>
      </w:r>
    </w:p>
    <w:p w14:paraId="536CA992" w14:textId="77777777" w:rsidR="00895E18" w:rsidRDefault="00895E18" w:rsidP="00895E18">
      <w:pPr>
        <w:pStyle w:val="PL"/>
        <w:rPr>
          <w:lang w:val="en-US" w:eastAsia="es-ES"/>
        </w:rPr>
      </w:pPr>
      <w:r w:rsidRPr="007C1AFD">
        <w:rPr>
          <w:lang w:val="en-US" w:eastAsia="es-ES"/>
        </w:rPr>
        <w:t xml:space="preserve">          </w:t>
      </w:r>
      <w:r>
        <w:rPr>
          <w:lang w:val="en-US" w:eastAsia="es-ES"/>
        </w:rPr>
        <w:t>type: string</w:t>
      </w:r>
    </w:p>
    <w:p w14:paraId="0AB21C0F" w14:textId="1C1969F2" w:rsidR="00895E18" w:rsidDel="00C934FB" w:rsidRDefault="00895E18" w:rsidP="00895E18">
      <w:pPr>
        <w:pStyle w:val="PL"/>
        <w:rPr>
          <w:del w:id="76" w:author="Huawei [Abdessamad] 2024-09" w:date="2024-09-16T14:49:00Z"/>
          <w:rFonts w:cs="Arial"/>
          <w:szCs w:val="18"/>
        </w:rPr>
      </w:pPr>
      <w:del w:id="77" w:author="Huawei [Abdessamad] 2024-09" w:date="2024-09-16T14:49:00Z">
        <w:r w:rsidDel="00C934FB">
          <w:rPr>
            <w:lang w:val="en-US" w:eastAsia="es-ES"/>
          </w:rPr>
          <w:delText xml:space="preserve">          description: </w:delText>
        </w:r>
        <w:r w:rsidDel="00C934FB">
          <w:rPr>
            <w:rFonts w:cs="Arial"/>
            <w:szCs w:val="18"/>
          </w:rPr>
          <w:delText xml:space="preserve">Represents </w:delText>
        </w:r>
        <w:r w:rsidRPr="00A450EA" w:rsidDel="00C934FB">
          <w:rPr>
            <w:lang w:eastAsia="zh-CN"/>
          </w:rPr>
          <w:delText>the SEALDD flow</w:delText>
        </w:r>
        <w:r w:rsidDel="00C934FB">
          <w:rPr>
            <w:lang w:eastAsia="zh-CN"/>
          </w:rPr>
          <w:delText xml:space="preserve"> ID</w:delText>
        </w:r>
        <w:r w:rsidRPr="00A450EA" w:rsidDel="00C934FB">
          <w:rPr>
            <w:lang w:eastAsia="zh-CN"/>
          </w:rPr>
          <w:delText>.</w:delText>
        </w:r>
      </w:del>
    </w:p>
    <w:p w14:paraId="6DEB3301" w14:textId="77777777" w:rsidR="00895E18" w:rsidRPr="007C1AFD" w:rsidRDefault="00895E18" w:rsidP="00895E18">
      <w:pPr>
        <w:pStyle w:val="PL"/>
        <w:rPr>
          <w:lang w:val="en-US" w:eastAsia="es-ES"/>
        </w:rPr>
      </w:pPr>
      <w:r w:rsidRPr="007C1AFD">
        <w:rPr>
          <w:lang w:val="en-US" w:eastAsia="es-ES"/>
        </w:rPr>
        <w:t xml:space="preserve">        </w:t>
      </w:r>
      <w:r>
        <w:t>valServiceId</w:t>
      </w:r>
      <w:r w:rsidRPr="007C1AFD">
        <w:rPr>
          <w:lang w:val="en-US" w:eastAsia="es-ES"/>
        </w:rPr>
        <w:t>:</w:t>
      </w:r>
    </w:p>
    <w:p w14:paraId="7310991B" w14:textId="77777777" w:rsidR="00895E18" w:rsidRDefault="00895E18" w:rsidP="00895E18">
      <w:pPr>
        <w:pStyle w:val="PL"/>
        <w:rPr>
          <w:lang w:val="en-US" w:eastAsia="es-ES"/>
        </w:rPr>
      </w:pPr>
      <w:r w:rsidRPr="007C1AFD">
        <w:rPr>
          <w:lang w:val="en-US" w:eastAsia="es-ES"/>
        </w:rPr>
        <w:t xml:space="preserve">          </w:t>
      </w:r>
      <w:r>
        <w:rPr>
          <w:lang w:val="en-US" w:eastAsia="es-ES"/>
        </w:rPr>
        <w:t>type: string</w:t>
      </w:r>
    </w:p>
    <w:p w14:paraId="5ECEA8CD" w14:textId="77777777" w:rsidR="00895E18" w:rsidRPr="003359D1" w:rsidRDefault="00895E18" w:rsidP="00895E18">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392EB463" w14:textId="77777777" w:rsidR="00895E18" w:rsidRPr="007C1AFD" w:rsidRDefault="00895E18" w:rsidP="00895E18">
      <w:pPr>
        <w:pStyle w:val="PL"/>
        <w:rPr>
          <w:lang w:val="en-US" w:eastAsia="es-ES"/>
        </w:rPr>
      </w:pPr>
      <w:r w:rsidRPr="007C1AFD">
        <w:rPr>
          <w:lang w:val="en-US" w:eastAsia="es-ES"/>
        </w:rPr>
        <w:t xml:space="preserve">        </w:t>
      </w:r>
      <w:r>
        <w:t>valServerId</w:t>
      </w:r>
      <w:r w:rsidRPr="007C1AFD">
        <w:rPr>
          <w:lang w:val="en-US" w:eastAsia="es-ES"/>
        </w:rPr>
        <w:t>:</w:t>
      </w:r>
    </w:p>
    <w:p w14:paraId="4FCB13BA" w14:textId="77777777" w:rsidR="00895E18" w:rsidRDefault="00895E18" w:rsidP="00895E18">
      <w:pPr>
        <w:pStyle w:val="PL"/>
        <w:rPr>
          <w:lang w:val="en-US" w:eastAsia="es-ES"/>
        </w:rPr>
      </w:pPr>
      <w:r w:rsidRPr="007C1AFD">
        <w:rPr>
          <w:lang w:val="en-US" w:eastAsia="es-ES"/>
        </w:rPr>
        <w:t xml:space="preserve">          </w:t>
      </w:r>
      <w:r>
        <w:rPr>
          <w:lang w:val="en-US" w:eastAsia="es-ES"/>
        </w:rPr>
        <w:t>type: string</w:t>
      </w:r>
    </w:p>
    <w:p w14:paraId="3CC0B7A3" w14:textId="77777777" w:rsidR="00895E18" w:rsidRDefault="00895E18" w:rsidP="00895E18">
      <w:pPr>
        <w:pStyle w:val="PL"/>
        <w:rPr>
          <w:lang w:eastAsia="zh-CN"/>
        </w:rPr>
      </w:pPr>
      <w:r>
        <w:rPr>
          <w:lang w:val="en-US" w:eastAsia="es-ES"/>
        </w:rPr>
        <w:t xml:space="preserve">          description: </w:t>
      </w:r>
      <w:r>
        <w:rPr>
          <w:lang w:eastAsia="zh-CN"/>
        </w:rPr>
        <w:t>Contains the identifier of the VAL Server.</w:t>
      </w:r>
    </w:p>
    <w:p w14:paraId="4851C5BA" w14:textId="77777777" w:rsidR="00895E18" w:rsidRPr="007C1AFD" w:rsidRDefault="00895E18" w:rsidP="00895E18">
      <w:pPr>
        <w:pStyle w:val="PL"/>
        <w:rPr>
          <w:lang w:val="en-US" w:eastAsia="es-ES"/>
        </w:rPr>
      </w:pPr>
      <w:r w:rsidRPr="007C1AFD">
        <w:rPr>
          <w:lang w:val="en-US" w:eastAsia="es-ES"/>
        </w:rPr>
        <w:t xml:space="preserve">        </w:t>
      </w:r>
      <w:r>
        <w:t>valServEndPoint</w:t>
      </w:r>
      <w:r w:rsidRPr="007C1AFD">
        <w:rPr>
          <w:lang w:val="en-US" w:eastAsia="es-ES"/>
        </w:rPr>
        <w:t>:</w:t>
      </w:r>
    </w:p>
    <w:p w14:paraId="041B3E6D" w14:textId="77777777" w:rsidR="00895E18" w:rsidRDefault="00895E18" w:rsidP="00895E18">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4368483" w14:textId="77777777" w:rsidR="00895E18" w:rsidRPr="007C1AFD" w:rsidRDefault="00895E18" w:rsidP="00895E18">
      <w:pPr>
        <w:pStyle w:val="PL"/>
        <w:rPr>
          <w:lang w:val="en-US" w:eastAsia="es-ES"/>
        </w:rPr>
      </w:pPr>
      <w:r w:rsidRPr="007C1AFD">
        <w:rPr>
          <w:lang w:val="en-US" w:eastAsia="es-ES"/>
        </w:rPr>
        <w:t xml:space="preserve">        </w:t>
      </w:r>
      <w:r>
        <w:t>ddClientConnInfo</w:t>
      </w:r>
      <w:r w:rsidRPr="007C1AFD">
        <w:rPr>
          <w:lang w:val="en-US" w:eastAsia="es-ES"/>
        </w:rPr>
        <w:t>:</w:t>
      </w:r>
    </w:p>
    <w:p w14:paraId="5A864FCF" w14:textId="77777777" w:rsidR="00895E18" w:rsidRDefault="00895E18" w:rsidP="00895E18">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DB09735" w14:textId="77777777" w:rsidR="00895E18" w:rsidRPr="007C1AFD" w:rsidRDefault="00895E18" w:rsidP="00895E18">
      <w:pPr>
        <w:pStyle w:val="PL"/>
        <w:rPr>
          <w:lang w:val="en-US" w:eastAsia="es-ES"/>
        </w:rPr>
      </w:pPr>
      <w:r w:rsidRPr="007C1AFD">
        <w:rPr>
          <w:lang w:val="en-US" w:eastAsia="es-ES"/>
        </w:rPr>
        <w:t xml:space="preserve">        </w:t>
      </w:r>
      <w:r>
        <w:t>ddServConnInfo</w:t>
      </w:r>
      <w:r w:rsidRPr="007C1AFD">
        <w:rPr>
          <w:lang w:val="en-US" w:eastAsia="es-ES"/>
        </w:rPr>
        <w:t>:</w:t>
      </w:r>
    </w:p>
    <w:p w14:paraId="2AA5B262" w14:textId="77777777" w:rsidR="00895E18" w:rsidRDefault="00895E18" w:rsidP="00895E18">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1B92342" w14:textId="77777777" w:rsidR="00895E18" w:rsidRPr="007C1AFD" w:rsidRDefault="00895E18" w:rsidP="00895E18">
      <w:pPr>
        <w:pStyle w:val="PL"/>
        <w:rPr>
          <w:rFonts w:eastAsia="DengXian"/>
        </w:rPr>
      </w:pPr>
      <w:r w:rsidRPr="007C1AFD">
        <w:rPr>
          <w:rFonts w:eastAsia="DengXian"/>
        </w:rPr>
        <w:t xml:space="preserve">        </w:t>
      </w:r>
      <w:r w:rsidRPr="007C1AFD">
        <w:t>valTgtUe</w:t>
      </w:r>
      <w:r w:rsidRPr="007C1AFD">
        <w:rPr>
          <w:rFonts w:eastAsia="DengXian"/>
        </w:rPr>
        <w:t>:</w:t>
      </w:r>
    </w:p>
    <w:p w14:paraId="268A63A9" w14:textId="77777777" w:rsidR="00895E18" w:rsidRDefault="00895E18" w:rsidP="00895E18">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61E0537" w14:textId="77777777" w:rsidR="00895E18" w:rsidRPr="007C1AFD" w:rsidRDefault="00895E18" w:rsidP="00895E18">
      <w:pPr>
        <w:pStyle w:val="PL"/>
        <w:rPr>
          <w:lang w:val="en-US" w:eastAsia="es-ES"/>
        </w:rPr>
      </w:pPr>
      <w:r w:rsidRPr="007C1AFD">
        <w:rPr>
          <w:lang w:val="en-US" w:eastAsia="es-ES"/>
        </w:rPr>
        <w:t xml:space="preserve">        </w:t>
      </w:r>
      <w:r>
        <w:t>comLifetime</w:t>
      </w:r>
      <w:r w:rsidRPr="007C1AFD">
        <w:rPr>
          <w:lang w:val="en-US" w:eastAsia="es-ES"/>
        </w:rPr>
        <w:t>:</w:t>
      </w:r>
    </w:p>
    <w:p w14:paraId="68BAD902" w14:textId="77777777" w:rsidR="00895E18" w:rsidRDefault="00895E18" w:rsidP="00895E18">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3240D3F" w14:textId="77777777" w:rsidR="00895E18" w:rsidRPr="007C1AFD" w:rsidRDefault="00895E18" w:rsidP="00895E18">
      <w:pPr>
        <w:pStyle w:val="PL"/>
        <w:rPr>
          <w:lang w:val="en-US" w:eastAsia="es-ES"/>
        </w:rPr>
      </w:pPr>
      <w:r w:rsidRPr="007C1AFD">
        <w:rPr>
          <w:lang w:val="en-US" w:eastAsia="es-ES"/>
        </w:rPr>
        <w:t xml:space="preserve">        </w:t>
      </w:r>
      <w:r>
        <w:t>valUsersBdw</w:t>
      </w:r>
      <w:r w:rsidRPr="007C1AFD">
        <w:rPr>
          <w:lang w:val="en-US" w:eastAsia="es-ES"/>
        </w:rPr>
        <w:t>:</w:t>
      </w:r>
    </w:p>
    <w:p w14:paraId="791D1CD3" w14:textId="77777777" w:rsidR="00895E18" w:rsidRDefault="00895E18" w:rsidP="00895E18">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6CE7BCEA" w14:textId="77777777" w:rsidR="00895E18" w:rsidRDefault="00895E18" w:rsidP="00895E18">
      <w:pPr>
        <w:pStyle w:val="PL"/>
      </w:pPr>
      <w:r w:rsidRPr="007C1AFD">
        <w:rPr>
          <w:lang w:val="en-US" w:eastAsia="es-ES"/>
        </w:rPr>
        <w:t xml:space="preserve">        </w:t>
      </w:r>
      <w:r>
        <w:t>pendingTimer:</w:t>
      </w:r>
    </w:p>
    <w:p w14:paraId="11475D5D" w14:textId="77777777" w:rsidR="00895E18" w:rsidRPr="004D3A55" w:rsidRDefault="00895E18" w:rsidP="00895E18">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79D5721A" w14:textId="77777777" w:rsidR="00895E18" w:rsidRDefault="00895E18" w:rsidP="00895E18">
      <w:pPr>
        <w:pStyle w:val="PL"/>
        <w:rPr>
          <w:lang w:val="en-US" w:eastAsia="es-ES"/>
        </w:rPr>
      </w:pPr>
      <w:r w:rsidRPr="007C1AFD">
        <w:rPr>
          <w:lang w:val="en-US" w:eastAsia="es-ES"/>
        </w:rPr>
        <w:t xml:space="preserve">      </w:t>
      </w:r>
      <w:r>
        <w:rPr>
          <w:lang w:val="en-US" w:eastAsia="es-ES"/>
        </w:rPr>
        <w:t>required:</w:t>
      </w:r>
    </w:p>
    <w:p w14:paraId="0C874DED" w14:textId="77777777" w:rsidR="00895E18" w:rsidRDefault="00895E18" w:rsidP="00895E18">
      <w:pPr>
        <w:pStyle w:val="PL"/>
      </w:pPr>
      <w:r>
        <w:rPr>
          <w:lang w:val="en-US" w:eastAsia="es-ES"/>
        </w:rPr>
        <w:t xml:space="preserve">       - </w:t>
      </w:r>
      <w:r>
        <w:t>sddFlowId</w:t>
      </w:r>
    </w:p>
    <w:p w14:paraId="3DC547F4" w14:textId="77777777" w:rsidR="00895E18" w:rsidRDefault="00895E18" w:rsidP="00895E18">
      <w:pPr>
        <w:pStyle w:val="PL"/>
      </w:pPr>
      <w:r>
        <w:rPr>
          <w:lang w:val="en-US" w:eastAsia="es-ES"/>
        </w:rPr>
        <w:t xml:space="preserve">       - </w:t>
      </w:r>
      <w:r>
        <w:t>valServEndPoint</w:t>
      </w:r>
    </w:p>
    <w:p w14:paraId="546620B9" w14:textId="77777777" w:rsidR="00895E18" w:rsidRDefault="00895E18" w:rsidP="00895E18">
      <w:pPr>
        <w:pStyle w:val="PL"/>
      </w:pPr>
    </w:p>
    <w:p w14:paraId="6D02452D" w14:textId="77777777" w:rsidR="00895E18" w:rsidRPr="007C1AFD" w:rsidRDefault="00895E18" w:rsidP="00895E18">
      <w:pPr>
        <w:pStyle w:val="PL"/>
        <w:rPr>
          <w:lang w:val="en-US" w:eastAsia="es-ES"/>
        </w:rPr>
      </w:pPr>
      <w:r w:rsidRPr="007C1AFD">
        <w:rPr>
          <w:lang w:val="en-US" w:eastAsia="es-ES"/>
        </w:rPr>
        <w:t xml:space="preserve">    </w:t>
      </w:r>
      <w:r>
        <w:t>SddSContext</w:t>
      </w:r>
      <w:r w:rsidRPr="007C1AFD">
        <w:rPr>
          <w:lang w:val="en-US" w:eastAsia="es-ES"/>
        </w:rPr>
        <w:t>:</w:t>
      </w:r>
    </w:p>
    <w:p w14:paraId="0B24C5BD" w14:textId="77777777" w:rsidR="00895E18" w:rsidRDefault="00895E18" w:rsidP="00895E18">
      <w:pPr>
        <w:pStyle w:val="PL"/>
      </w:pPr>
      <w:r w:rsidRPr="007C1AFD">
        <w:rPr>
          <w:lang w:val="en-US" w:eastAsia="es-ES"/>
        </w:rPr>
        <w:t xml:space="preserve">      description: </w:t>
      </w:r>
      <w:r w:rsidRPr="00DB706F">
        <w:t>Represents the context related to the SEALDD-</w:t>
      </w:r>
      <w:r>
        <w:t>S</w:t>
      </w:r>
      <w:r w:rsidRPr="00DB706F">
        <w:t xml:space="preserve"> connection.</w:t>
      </w:r>
    </w:p>
    <w:p w14:paraId="1CC296D7" w14:textId="77777777" w:rsidR="00895E18" w:rsidRPr="007C1AFD" w:rsidRDefault="00895E18" w:rsidP="00895E18">
      <w:pPr>
        <w:pStyle w:val="PL"/>
        <w:rPr>
          <w:lang w:val="en-US" w:eastAsia="es-ES"/>
        </w:rPr>
      </w:pPr>
      <w:r w:rsidRPr="007C1AFD">
        <w:rPr>
          <w:lang w:val="en-US" w:eastAsia="es-ES"/>
        </w:rPr>
        <w:t xml:space="preserve">      type: object</w:t>
      </w:r>
    </w:p>
    <w:p w14:paraId="70216BE7" w14:textId="77777777" w:rsidR="00895E18" w:rsidRDefault="00895E18" w:rsidP="00895E18">
      <w:pPr>
        <w:pStyle w:val="PL"/>
        <w:rPr>
          <w:lang w:val="en-US" w:eastAsia="es-ES"/>
        </w:rPr>
      </w:pPr>
      <w:r w:rsidRPr="007C1AFD">
        <w:rPr>
          <w:lang w:val="en-US" w:eastAsia="es-ES"/>
        </w:rPr>
        <w:t xml:space="preserve">      properties:</w:t>
      </w:r>
    </w:p>
    <w:p w14:paraId="4D3566CB" w14:textId="77777777" w:rsidR="00895E18" w:rsidRPr="007C1AFD" w:rsidRDefault="00895E18" w:rsidP="00895E18">
      <w:pPr>
        <w:pStyle w:val="PL"/>
        <w:rPr>
          <w:lang w:val="en-US" w:eastAsia="es-ES"/>
        </w:rPr>
      </w:pPr>
      <w:r w:rsidRPr="007C1AFD">
        <w:rPr>
          <w:lang w:val="en-US" w:eastAsia="es-ES"/>
        </w:rPr>
        <w:t xml:space="preserve">        </w:t>
      </w:r>
      <w:r>
        <w:t>valServerId</w:t>
      </w:r>
      <w:r w:rsidRPr="007C1AFD">
        <w:rPr>
          <w:lang w:val="en-US" w:eastAsia="es-ES"/>
        </w:rPr>
        <w:t>:</w:t>
      </w:r>
    </w:p>
    <w:p w14:paraId="14B5468D" w14:textId="77777777" w:rsidR="00895E18" w:rsidRDefault="00895E18" w:rsidP="00895E18">
      <w:pPr>
        <w:pStyle w:val="PL"/>
        <w:rPr>
          <w:lang w:val="en-US" w:eastAsia="es-ES"/>
        </w:rPr>
      </w:pPr>
      <w:r w:rsidRPr="007C1AFD">
        <w:rPr>
          <w:lang w:val="en-US" w:eastAsia="es-ES"/>
        </w:rPr>
        <w:t xml:space="preserve">          </w:t>
      </w:r>
      <w:r>
        <w:rPr>
          <w:lang w:val="en-US" w:eastAsia="es-ES"/>
        </w:rPr>
        <w:t>type: string</w:t>
      </w:r>
    </w:p>
    <w:p w14:paraId="096049AC" w14:textId="77777777" w:rsidR="00895E18" w:rsidRDefault="00895E18" w:rsidP="00895E18">
      <w:pPr>
        <w:pStyle w:val="PL"/>
        <w:rPr>
          <w:lang w:eastAsia="zh-CN"/>
        </w:rPr>
      </w:pPr>
      <w:r>
        <w:rPr>
          <w:lang w:val="en-US" w:eastAsia="es-ES"/>
        </w:rPr>
        <w:t xml:space="preserve">          description: </w:t>
      </w:r>
      <w:r>
        <w:rPr>
          <w:lang w:eastAsia="zh-CN"/>
        </w:rPr>
        <w:t>Contains the identifier of the VAL Server.</w:t>
      </w:r>
    </w:p>
    <w:p w14:paraId="4DF6F2AC" w14:textId="77777777" w:rsidR="00895E18" w:rsidRPr="007C1AFD" w:rsidRDefault="00895E18" w:rsidP="00895E18">
      <w:pPr>
        <w:pStyle w:val="PL"/>
        <w:rPr>
          <w:lang w:val="en-US" w:eastAsia="es-ES"/>
        </w:rPr>
      </w:pPr>
      <w:r w:rsidRPr="007C1AFD">
        <w:rPr>
          <w:lang w:val="en-US" w:eastAsia="es-ES"/>
        </w:rPr>
        <w:t xml:space="preserve">        </w:t>
      </w:r>
      <w:r>
        <w:t>valServiceId</w:t>
      </w:r>
      <w:r w:rsidRPr="007C1AFD">
        <w:rPr>
          <w:lang w:val="en-US" w:eastAsia="es-ES"/>
        </w:rPr>
        <w:t>:</w:t>
      </w:r>
    </w:p>
    <w:p w14:paraId="15C88A40" w14:textId="77777777" w:rsidR="00895E18" w:rsidRDefault="00895E18" w:rsidP="00895E18">
      <w:pPr>
        <w:pStyle w:val="PL"/>
        <w:rPr>
          <w:lang w:val="en-US" w:eastAsia="es-ES"/>
        </w:rPr>
      </w:pPr>
      <w:r w:rsidRPr="007C1AFD">
        <w:rPr>
          <w:lang w:val="en-US" w:eastAsia="es-ES"/>
        </w:rPr>
        <w:t xml:space="preserve">          </w:t>
      </w:r>
      <w:r>
        <w:rPr>
          <w:lang w:val="en-US" w:eastAsia="es-ES"/>
        </w:rPr>
        <w:t>type: string</w:t>
      </w:r>
    </w:p>
    <w:p w14:paraId="496C83F4" w14:textId="77777777" w:rsidR="00895E18" w:rsidRPr="003359D1" w:rsidRDefault="00895E18" w:rsidP="00895E18">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630F0526" w14:textId="77777777" w:rsidR="00895E18" w:rsidRPr="007C1AFD" w:rsidRDefault="00895E18" w:rsidP="00895E18">
      <w:pPr>
        <w:pStyle w:val="PL"/>
        <w:rPr>
          <w:rFonts w:eastAsia="DengXian"/>
        </w:rPr>
      </w:pPr>
      <w:r w:rsidRPr="007C1AFD">
        <w:rPr>
          <w:rFonts w:eastAsia="DengXian"/>
        </w:rPr>
        <w:t xml:space="preserve">        </w:t>
      </w:r>
      <w:r>
        <w:t>valTargetId</w:t>
      </w:r>
      <w:r w:rsidRPr="007C1AFD">
        <w:rPr>
          <w:rFonts w:eastAsia="DengXian"/>
        </w:rPr>
        <w:t>:</w:t>
      </w:r>
    </w:p>
    <w:p w14:paraId="52457705" w14:textId="77777777" w:rsidR="00895E18" w:rsidRDefault="00895E18" w:rsidP="00895E18">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DF3CA17" w14:textId="77777777" w:rsidR="00895E18" w:rsidRPr="007C1AFD" w:rsidRDefault="00895E18" w:rsidP="00895E18">
      <w:pPr>
        <w:pStyle w:val="PL"/>
        <w:rPr>
          <w:lang w:val="en-US" w:eastAsia="es-ES"/>
        </w:rPr>
      </w:pPr>
      <w:r w:rsidRPr="007C1AFD">
        <w:rPr>
          <w:lang w:val="en-US" w:eastAsia="es-ES"/>
        </w:rPr>
        <w:t xml:space="preserve">        </w:t>
      </w:r>
      <w:r>
        <w:t>valServerConnInfo</w:t>
      </w:r>
      <w:r w:rsidRPr="007C1AFD">
        <w:rPr>
          <w:lang w:val="en-US" w:eastAsia="es-ES"/>
        </w:rPr>
        <w:t>:</w:t>
      </w:r>
    </w:p>
    <w:p w14:paraId="1C9CB4F1" w14:textId="77777777" w:rsidR="00895E18" w:rsidRDefault="00895E18" w:rsidP="00895E18">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2D63A32" w14:textId="77777777" w:rsidR="00895E18" w:rsidRPr="007C1AFD" w:rsidRDefault="00895E18" w:rsidP="00895E18">
      <w:pPr>
        <w:pStyle w:val="PL"/>
        <w:rPr>
          <w:lang w:val="en-US" w:eastAsia="es-ES"/>
        </w:rPr>
      </w:pPr>
      <w:r w:rsidRPr="007C1AFD">
        <w:rPr>
          <w:lang w:val="en-US" w:eastAsia="es-ES"/>
        </w:rPr>
        <w:t xml:space="preserve">        </w:t>
      </w:r>
      <w:r>
        <w:t>ddServerConnInfo</w:t>
      </w:r>
      <w:r w:rsidRPr="007C1AFD">
        <w:rPr>
          <w:lang w:val="en-US" w:eastAsia="es-ES"/>
        </w:rPr>
        <w:t>:</w:t>
      </w:r>
    </w:p>
    <w:p w14:paraId="2F83764B" w14:textId="77777777" w:rsidR="00895E18" w:rsidRDefault="00895E18" w:rsidP="00895E18">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15DE4D3" w14:textId="77777777" w:rsidR="00895E18" w:rsidRPr="007C1AFD" w:rsidRDefault="00895E18" w:rsidP="00895E18">
      <w:pPr>
        <w:pStyle w:val="PL"/>
        <w:rPr>
          <w:lang w:val="en-US" w:eastAsia="es-ES"/>
        </w:rPr>
      </w:pPr>
      <w:r w:rsidRPr="007C1AFD">
        <w:rPr>
          <w:lang w:val="en-US" w:eastAsia="es-ES"/>
        </w:rPr>
        <w:t xml:space="preserve">        </w:t>
      </w:r>
      <w:r>
        <w:t>qosInfo</w:t>
      </w:r>
      <w:r w:rsidRPr="007C1AFD">
        <w:rPr>
          <w:lang w:val="en-US" w:eastAsia="es-ES"/>
        </w:rPr>
        <w:t>:</w:t>
      </w:r>
    </w:p>
    <w:p w14:paraId="6A205ABA" w14:textId="77777777" w:rsidR="00895E18" w:rsidRPr="007C1AFD" w:rsidRDefault="00895E18" w:rsidP="00895E18">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764576DF" w14:textId="77777777" w:rsidR="00895E18" w:rsidRPr="007C1AFD" w:rsidRDefault="00895E18" w:rsidP="00895E18">
      <w:pPr>
        <w:pStyle w:val="PL"/>
        <w:rPr>
          <w:lang w:val="en-US" w:eastAsia="es-ES"/>
        </w:rPr>
      </w:pPr>
      <w:r w:rsidRPr="007C1AFD">
        <w:rPr>
          <w:lang w:val="en-US" w:eastAsia="es-ES"/>
        </w:rPr>
        <w:t xml:space="preserve">        </w:t>
      </w:r>
      <w:r>
        <w:t>valServerBdw</w:t>
      </w:r>
      <w:r w:rsidRPr="007C1AFD">
        <w:rPr>
          <w:lang w:val="en-US" w:eastAsia="es-ES"/>
        </w:rPr>
        <w:t>:</w:t>
      </w:r>
    </w:p>
    <w:p w14:paraId="61EE3907" w14:textId="77777777" w:rsidR="00895E18" w:rsidRPr="007C1AFD" w:rsidRDefault="00895E18" w:rsidP="00895E18">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0B0EB0AA" w14:textId="77777777" w:rsidR="00895E18" w:rsidRPr="007C1AFD" w:rsidRDefault="00895E18" w:rsidP="00895E18">
      <w:pPr>
        <w:pStyle w:val="PL"/>
        <w:rPr>
          <w:lang w:val="en-US" w:eastAsia="es-ES"/>
        </w:rPr>
      </w:pPr>
      <w:r w:rsidRPr="007C1AFD">
        <w:rPr>
          <w:lang w:val="en-US" w:eastAsia="es-ES"/>
        </w:rPr>
        <w:t xml:space="preserve">        </w:t>
      </w:r>
      <w:r>
        <w:t>valUsersBdw</w:t>
      </w:r>
      <w:r w:rsidRPr="007C1AFD">
        <w:rPr>
          <w:lang w:val="en-US" w:eastAsia="es-ES"/>
        </w:rPr>
        <w:t>:</w:t>
      </w:r>
    </w:p>
    <w:p w14:paraId="4D9C2B8B" w14:textId="77777777" w:rsidR="00895E18" w:rsidRPr="007C1AFD" w:rsidRDefault="00895E18" w:rsidP="00895E18">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7B3F5FC4" w14:textId="77777777" w:rsidR="00895E18" w:rsidRDefault="00895E18" w:rsidP="00895E18">
      <w:pPr>
        <w:pStyle w:val="PL"/>
        <w:rPr>
          <w:lang w:val="en-US" w:eastAsia="es-ES"/>
        </w:rPr>
      </w:pPr>
      <w:r w:rsidRPr="007C1AFD">
        <w:rPr>
          <w:lang w:val="en-US" w:eastAsia="es-ES"/>
        </w:rPr>
        <w:t xml:space="preserve">      </w:t>
      </w:r>
      <w:r>
        <w:rPr>
          <w:lang w:val="en-US" w:eastAsia="es-ES"/>
        </w:rPr>
        <w:t>required:</w:t>
      </w:r>
    </w:p>
    <w:p w14:paraId="4949CE1A" w14:textId="77777777" w:rsidR="00895E18" w:rsidRDefault="00895E18" w:rsidP="00895E18">
      <w:pPr>
        <w:pStyle w:val="PL"/>
      </w:pPr>
      <w:r>
        <w:rPr>
          <w:lang w:val="en-US" w:eastAsia="es-ES"/>
        </w:rPr>
        <w:t xml:space="preserve">       - </w:t>
      </w:r>
      <w:r>
        <w:t>valServerId</w:t>
      </w:r>
    </w:p>
    <w:p w14:paraId="2F748480" w14:textId="77777777" w:rsidR="00895E18" w:rsidRDefault="00895E18" w:rsidP="00895E18">
      <w:pPr>
        <w:pStyle w:val="PL"/>
      </w:pPr>
      <w:r>
        <w:rPr>
          <w:lang w:val="en-US" w:eastAsia="es-ES"/>
        </w:rPr>
        <w:t xml:space="preserve">       - </w:t>
      </w:r>
      <w:r>
        <w:t>valServerConnInfo</w:t>
      </w:r>
    </w:p>
    <w:p w14:paraId="240C002A" w14:textId="77777777" w:rsidR="00895E18" w:rsidRDefault="00895E18" w:rsidP="00895E18">
      <w:pPr>
        <w:pStyle w:val="PL"/>
      </w:pPr>
    </w:p>
    <w:p w14:paraId="7B6F00AE" w14:textId="77777777" w:rsidR="00895E18" w:rsidRPr="008B1C02" w:rsidRDefault="00895E18" w:rsidP="00895E18">
      <w:pPr>
        <w:pStyle w:val="PL"/>
      </w:pPr>
    </w:p>
    <w:p w14:paraId="6C7A009B" w14:textId="77777777" w:rsidR="00895E18" w:rsidRPr="008B1C02" w:rsidRDefault="00895E18" w:rsidP="00895E18">
      <w:pPr>
        <w:pStyle w:val="PL"/>
      </w:pPr>
      <w:r w:rsidRPr="008B1C02">
        <w:t># SIMPLE DATA TYPES</w:t>
      </w:r>
    </w:p>
    <w:p w14:paraId="1F761BA5" w14:textId="77777777" w:rsidR="00895E18" w:rsidRPr="008B1C02" w:rsidRDefault="00895E18" w:rsidP="00895E18">
      <w:pPr>
        <w:pStyle w:val="PL"/>
      </w:pPr>
      <w:r w:rsidRPr="008B1C02">
        <w:t>#</w:t>
      </w:r>
    </w:p>
    <w:p w14:paraId="110F3A9F" w14:textId="77777777" w:rsidR="00895E18" w:rsidRPr="008B1C02" w:rsidRDefault="00895E18" w:rsidP="00895E18">
      <w:pPr>
        <w:pStyle w:val="PL"/>
      </w:pPr>
    </w:p>
    <w:p w14:paraId="1048A9A6" w14:textId="77777777" w:rsidR="00895E18" w:rsidRPr="008B1C02" w:rsidRDefault="00895E18" w:rsidP="00895E18">
      <w:pPr>
        <w:pStyle w:val="PL"/>
      </w:pPr>
      <w:r w:rsidRPr="008B1C02">
        <w:t>#</w:t>
      </w:r>
    </w:p>
    <w:p w14:paraId="4EA10E82" w14:textId="77777777" w:rsidR="00895E18" w:rsidRPr="008B1C02" w:rsidRDefault="00895E18" w:rsidP="00895E18">
      <w:pPr>
        <w:pStyle w:val="PL"/>
      </w:pPr>
      <w:r w:rsidRPr="008B1C02">
        <w:t># ENUMERATIONS</w:t>
      </w:r>
    </w:p>
    <w:p w14:paraId="13B67CD4" w14:textId="77777777" w:rsidR="00895E18" w:rsidRDefault="00895E18" w:rsidP="00895E18">
      <w:pPr>
        <w:pStyle w:val="PL"/>
      </w:pPr>
      <w:r w:rsidRPr="008B1C02">
        <w:t>#</w:t>
      </w:r>
    </w:p>
    <w:p w14:paraId="5ADF7E32" w14:textId="77777777" w:rsidR="00895E18" w:rsidRPr="008B1C02" w:rsidRDefault="00895E18" w:rsidP="00895E18">
      <w:pPr>
        <w:pStyle w:val="PL"/>
      </w:pPr>
    </w:p>
    <w:p w14:paraId="4AF9324F" w14:textId="77777777" w:rsidR="00895E18" w:rsidRDefault="00895E18" w:rsidP="00895E18">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50BDAFD" w14:textId="77777777" w:rsidR="00895E18" w:rsidRDefault="00895E18" w:rsidP="00895E18">
      <w:pPr>
        <w:pStyle w:val="PL"/>
      </w:pPr>
      <w:r w:rsidRPr="008B1C02">
        <w:t>#</w:t>
      </w:r>
    </w:p>
    <w:p w14:paraId="42DCF107" w14:textId="77777777" w:rsidR="00895E18" w:rsidRPr="008B1C02" w:rsidRDefault="00895E18" w:rsidP="00895E18">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996C6" w14:textId="77777777" w:rsidR="00906B42" w:rsidRDefault="00906B42">
      <w:r>
        <w:separator/>
      </w:r>
    </w:p>
  </w:endnote>
  <w:endnote w:type="continuationSeparator" w:id="0">
    <w:p w14:paraId="02FF026B" w14:textId="77777777" w:rsidR="00906B42" w:rsidRDefault="00906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87EBD" w14:textId="77777777" w:rsidR="00906B42" w:rsidRDefault="00906B42">
      <w:r>
        <w:separator/>
      </w:r>
    </w:p>
  </w:footnote>
  <w:footnote w:type="continuationSeparator" w:id="0">
    <w:p w14:paraId="074A2841" w14:textId="77777777" w:rsidR="00906B42" w:rsidRDefault="00906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06B42"/>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1B1C"/>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9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29ABA-66CB-4E94-9A40-C11D2FF68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2381</Words>
  <Characters>13578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49</cp:revision>
  <cp:lastPrinted>1900-01-01T00:00:00Z</cp:lastPrinted>
  <dcterms:created xsi:type="dcterms:W3CDTF">2024-09-16T12:44:00Z</dcterms:created>
  <dcterms:modified xsi:type="dcterms:W3CDTF">2024-10-07T09:34:00Z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