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4FD3E4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907D7F">
        <w:rPr>
          <w:b/>
          <w:i/>
          <w:noProof/>
          <w:sz w:val="28"/>
        </w:rPr>
        <w:t>171</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EB1CB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D758205" w:rsidR="00D400D6" w:rsidRPr="00410371" w:rsidRDefault="00907D7F" w:rsidP="00C3404E">
            <w:pPr>
              <w:pStyle w:val="CRCoverPage"/>
              <w:spacing w:after="0"/>
              <w:rPr>
                <w:noProof/>
              </w:rPr>
            </w:pPr>
            <w:r w:rsidRPr="00907D7F">
              <w:rPr>
                <w:b/>
                <w:noProof/>
                <w:sz w:val="28"/>
              </w:rPr>
              <w:t>0019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EB1CB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F85F55D" w:rsidR="00D400D6" w:rsidRDefault="00E55DF2" w:rsidP="008618CF">
            <w:pPr>
              <w:pStyle w:val="CRCoverPage"/>
              <w:spacing w:after="0"/>
              <w:ind w:left="100"/>
              <w:rPr>
                <w:noProof/>
              </w:rPr>
            </w:pPr>
            <w:r w:rsidRPr="00E55DF2">
              <w:t>Support SEALDD enabled congestion monitoring for VAL applications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C7E701F" w:rsidR="00D400D6" w:rsidRDefault="006C30CB" w:rsidP="008618CF">
            <w:pPr>
              <w:pStyle w:val="CRCoverPage"/>
              <w:spacing w:after="0"/>
              <w:ind w:left="100"/>
              <w:rPr>
                <w:noProof/>
              </w:rPr>
            </w:pPr>
            <w:r>
              <w:t>Huawei</w:t>
            </w:r>
            <w:r w:rsidR="005F4013">
              <w:t xml:space="preserve">, </w:t>
            </w:r>
            <w:r w:rsidR="005F4013" w:rsidRPr="00D8279C">
              <w:t>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AA29C9" w:rsidR="00D400D6" w:rsidRPr="00116815" w:rsidRDefault="00E55DF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B1CB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BC09507" w:rsidR="00D33FBB" w:rsidRPr="00751FEF" w:rsidRDefault="00B45754" w:rsidP="00751FEF">
            <w:pPr>
              <w:pStyle w:val="CRCoverPage"/>
              <w:spacing w:after="0"/>
              <w:ind w:left="100"/>
              <w:rPr>
                <w:noProof/>
                <w:lang w:val="en-US"/>
              </w:rPr>
            </w:pPr>
            <w:r>
              <w:rPr>
                <w:noProof/>
              </w:rPr>
              <w:t xml:space="preserve">As defined in clause 9.8.2.2 of TS 23.433, the </w:t>
            </w:r>
            <w:r w:rsidR="00ED5491">
              <w:rPr>
                <w:noProof/>
              </w:rPr>
              <w:t xml:space="preserve">SEALDD Server may report to the </w:t>
            </w:r>
            <w:r w:rsidR="00751FEF">
              <w:rPr>
                <w:noProof/>
              </w:rPr>
              <w:t>VAL Server the congestion level of a VAL service so that the VAL Server can participate in congestion mitigation.</w:t>
            </w:r>
            <w:r w:rsidR="00751FEF">
              <w:rPr>
                <w:noProof/>
                <w:lang w:val="en-US"/>
              </w:rPr>
              <w:t xml:space="preserve"> It is hence needed to support this new event reporting as part of the </w:t>
            </w:r>
            <w:r w:rsidR="00751FEF">
              <w:t>SEALDD connection status event(s) reporting.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32E7F6D" w:rsidR="001E41F3" w:rsidRPr="005F4248" w:rsidRDefault="00523D26" w:rsidP="00342210">
            <w:pPr>
              <w:pStyle w:val="CRCoverPage"/>
              <w:spacing w:after="0"/>
              <w:ind w:left="100"/>
              <w:rPr>
                <w:noProof/>
              </w:rPr>
            </w:pPr>
            <w:r>
              <w:rPr>
                <w:noProof/>
              </w:rPr>
              <w:t>6.1.6.2.11, 6.1.6.3.3, 6.1.8,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D62D14" w:rsidR="001E41F3" w:rsidRDefault="007C5216">
            <w:pPr>
              <w:pStyle w:val="CRCoverPage"/>
              <w:spacing w:after="0"/>
              <w:ind w:left="100"/>
              <w:rPr>
                <w:noProof/>
              </w:rPr>
            </w:pPr>
            <w:r>
              <w:rPr>
                <w:noProof/>
              </w:rPr>
              <w:t xml:space="preserve">This CR </w:t>
            </w:r>
            <w:r w:rsidR="00CE4FBF">
              <w:rPr>
                <w:noProof/>
              </w:rPr>
              <w:t>introduces a backwards compatible 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SDD_Transmission</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9B65E" w14:textId="77777777" w:rsidR="00E979AA" w:rsidRPr="007C1AFD" w:rsidRDefault="00E979AA" w:rsidP="00E979AA">
      <w:pPr>
        <w:pStyle w:val="Heading5"/>
        <w:rPr>
          <w:lang w:eastAsia="zh-CN"/>
        </w:rPr>
      </w:pPr>
      <w:bookmarkStart w:id="2" w:name="_Toc148176893"/>
      <w:bookmarkStart w:id="3" w:name="_Toc151379272"/>
      <w:bookmarkStart w:id="4" w:name="_Toc151445453"/>
      <w:bookmarkStart w:id="5" w:name="_Toc160470530"/>
      <w:bookmarkStart w:id="6" w:name="_Toc164873674"/>
      <w:bookmarkStart w:id="7" w:name="_Toc168595646"/>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2"/>
      <w:bookmarkEnd w:id="3"/>
      <w:bookmarkEnd w:id="4"/>
      <w:bookmarkEnd w:id="5"/>
      <w:bookmarkEnd w:id="6"/>
      <w:bookmarkEnd w:id="7"/>
      <w:proofErr w:type="spellEnd"/>
    </w:p>
    <w:p w14:paraId="20962897" w14:textId="77777777" w:rsidR="00E979AA" w:rsidRPr="007C1AFD" w:rsidRDefault="00E979AA" w:rsidP="00E979AA">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979AA" w:rsidRPr="007C1AFD" w14:paraId="239C9CDF" w14:textId="77777777" w:rsidTr="00ED5491">
        <w:trPr>
          <w:jc w:val="center"/>
        </w:trPr>
        <w:tc>
          <w:tcPr>
            <w:tcW w:w="1430" w:type="dxa"/>
            <w:shd w:val="clear" w:color="auto" w:fill="C0C0C0"/>
            <w:vAlign w:val="center"/>
            <w:hideMark/>
          </w:tcPr>
          <w:p w14:paraId="3B9FE6AC" w14:textId="77777777" w:rsidR="00E979AA" w:rsidRPr="007C1AFD" w:rsidRDefault="00E979AA" w:rsidP="00ED5491">
            <w:pPr>
              <w:pStyle w:val="TAH"/>
            </w:pPr>
            <w:r w:rsidRPr="007C1AFD">
              <w:t>Attribute name</w:t>
            </w:r>
          </w:p>
        </w:tc>
        <w:tc>
          <w:tcPr>
            <w:tcW w:w="1397" w:type="dxa"/>
            <w:shd w:val="clear" w:color="auto" w:fill="C0C0C0"/>
            <w:vAlign w:val="center"/>
            <w:hideMark/>
          </w:tcPr>
          <w:p w14:paraId="006128B5" w14:textId="77777777" w:rsidR="00E979AA" w:rsidRPr="007C1AFD" w:rsidRDefault="00E979AA" w:rsidP="00ED5491">
            <w:pPr>
              <w:pStyle w:val="TAH"/>
            </w:pPr>
            <w:r w:rsidRPr="007C1AFD">
              <w:t>Data type</w:t>
            </w:r>
          </w:p>
        </w:tc>
        <w:tc>
          <w:tcPr>
            <w:tcW w:w="567" w:type="dxa"/>
            <w:shd w:val="clear" w:color="auto" w:fill="C0C0C0"/>
            <w:vAlign w:val="center"/>
            <w:hideMark/>
          </w:tcPr>
          <w:p w14:paraId="2A636186" w14:textId="77777777" w:rsidR="00E979AA" w:rsidRPr="007C1AFD" w:rsidRDefault="00E979AA" w:rsidP="00ED5491">
            <w:pPr>
              <w:pStyle w:val="TAH"/>
            </w:pPr>
            <w:r w:rsidRPr="007C1AFD">
              <w:t>P</w:t>
            </w:r>
          </w:p>
        </w:tc>
        <w:tc>
          <w:tcPr>
            <w:tcW w:w="1134" w:type="dxa"/>
            <w:shd w:val="clear" w:color="auto" w:fill="C0C0C0"/>
            <w:vAlign w:val="center"/>
            <w:hideMark/>
          </w:tcPr>
          <w:p w14:paraId="41A12D3E" w14:textId="77777777" w:rsidR="00E979AA" w:rsidRPr="007C1AFD" w:rsidRDefault="00E979AA" w:rsidP="00ED5491">
            <w:pPr>
              <w:pStyle w:val="TAH"/>
            </w:pPr>
            <w:r w:rsidRPr="007C1AFD">
              <w:t>Cardinality</w:t>
            </w:r>
          </w:p>
        </w:tc>
        <w:tc>
          <w:tcPr>
            <w:tcW w:w="3828" w:type="dxa"/>
            <w:shd w:val="clear" w:color="auto" w:fill="C0C0C0"/>
            <w:vAlign w:val="center"/>
            <w:hideMark/>
          </w:tcPr>
          <w:p w14:paraId="5F518A66" w14:textId="77777777" w:rsidR="00E979AA" w:rsidRPr="007C1AFD" w:rsidRDefault="00E979AA" w:rsidP="00ED5491">
            <w:pPr>
              <w:pStyle w:val="TAH"/>
              <w:rPr>
                <w:rFonts w:cs="Arial"/>
                <w:szCs w:val="18"/>
              </w:rPr>
            </w:pPr>
            <w:r w:rsidRPr="007C1AFD">
              <w:rPr>
                <w:rFonts w:cs="Arial"/>
                <w:szCs w:val="18"/>
              </w:rPr>
              <w:t>Description</w:t>
            </w:r>
          </w:p>
        </w:tc>
        <w:tc>
          <w:tcPr>
            <w:tcW w:w="1309" w:type="dxa"/>
            <w:shd w:val="clear" w:color="auto" w:fill="C0C0C0"/>
            <w:vAlign w:val="center"/>
          </w:tcPr>
          <w:p w14:paraId="563753F4" w14:textId="77777777" w:rsidR="00E979AA" w:rsidRPr="007C1AFD" w:rsidRDefault="00E979AA" w:rsidP="00ED5491">
            <w:pPr>
              <w:pStyle w:val="TAH"/>
              <w:rPr>
                <w:rFonts w:cs="Arial"/>
                <w:szCs w:val="18"/>
              </w:rPr>
            </w:pPr>
            <w:r w:rsidRPr="007C1AFD">
              <w:t>Applicability</w:t>
            </w:r>
          </w:p>
        </w:tc>
      </w:tr>
      <w:tr w:rsidR="00E979AA" w:rsidRPr="007C1AFD" w14:paraId="06C227B4" w14:textId="77777777" w:rsidTr="00ED5491">
        <w:trPr>
          <w:jc w:val="center"/>
        </w:trPr>
        <w:tc>
          <w:tcPr>
            <w:tcW w:w="1430" w:type="dxa"/>
            <w:vAlign w:val="center"/>
          </w:tcPr>
          <w:p w14:paraId="4A3AD9B3" w14:textId="77777777" w:rsidR="00E979AA" w:rsidRPr="007C1AFD" w:rsidRDefault="00E979AA" w:rsidP="00ED5491">
            <w:pPr>
              <w:pStyle w:val="TAL"/>
            </w:pPr>
            <w:r>
              <w:t>event</w:t>
            </w:r>
          </w:p>
        </w:tc>
        <w:tc>
          <w:tcPr>
            <w:tcW w:w="1397" w:type="dxa"/>
            <w:vAlign w:val="center"/>
          </w:tcPr>
          <w:p w14:paraId="4EBE74D4" w14:textId="77777777" w:rsidR="00E979AA" w:rsidRPr="007C1AFD" w:rsidRDefault="00E979AA" w:rsidP="00ED5491">
            <w:pPr>
              <w:pStyle w:val="TAL"/>
            </w:pPr>
            <w:proofErr w:type="spellStart"/>
            <w:r>
              <w:t>ConnStatusEvent</w:t>
            </w:r>
            <w:proofErr w:type="spellEnd"/>
          </w:p>
        </w:tc>
        <w:tc>
          <w:tcPr>
            <w:tcW w:w="567" w:type="dxa"/>
            <w:vAlign w:val="center"/>
          </w:tcPr>
          <w:p w14:paraId="7B94C9D2" w14:textId="77777777" w:rsidR="00E979AA" w:rsidRPr="007C1AFD" w:rsidRDefault="00E979AA" w:rsidP="00ED5491">
            <w:pPr>
              <w:pStyle w:val="TAC"/>
            </w:pPr>
            <w:r>
              <w:t>M</w:t>
            </w:r>
          </w:p>
        </w:tc>
        <w:tc>
          <w:tcPr>
            <w:tcW w:w="1134" w:type="dxa"/>
            <w:vAlign w:val="center"/>
          </w:tcPr>
          <w:p w14:paraId="160F7135" w14:textId="77777777" w:rsidR="00E979AA" w:rsidRPr="007C1AFD" w:rsidRDefault="00E979AA" w:rsidP="00ED5491">
            <w:pPr>
              <w:pStyle w:val="TAC"/>
            </w:pPr>
            <w:r w:rsidRPr="007C1AFD">
              <w:t>1</w:t>
            </w:r>
          </w:p>
        </w:tc>
        <w:tc>
          <w:tcPr>
            <w:tcW w:w="3828" w:type="dxa"/>
            <w:vAlign w:val="center"/>
          </w:tcPr>
          <w:p w14:paraId="6976B1BA" w14:textId="77777777" w:rsidR="00E979AA" w:rsidRPr="007C1AFD" w:rsidRDefault="00E979AA" w:rsidP="00ED5491">
            <w:pPr>
              <w:pStyle w:val="TAL"/>
              <w:rPr>
                <w:rFonts w:cs="Arial"/>
                <w:szCs w:val="18"/>
              </w:rPr>
            </w:pPr>
            <w:r>
              <w:rPr>
                <w:rFonts w:cs="Arial"/>
                <w:szCs w:val="18"/>
              </w:rPr>
              <w:t>Contains the reported connection status event.</w:t>
            </w:r>
          </w:p>
        </w:tc>
        <w:tc>
          <w:tcPr>
            <w:tcW w:w="1309" w:type="dxa"/>
            <w:vAlign w:val="center"/>
          </w:tcPr>
          <w:p w14:paraId="098D249C" w14:textId="77777777" w:rsidR="00E979AA" w:rsidRPr="007C1AFD" w:rsidRDefault="00E979AA" w:rsidP="00ED5491">
            <w:pPr>
              <w:pStyle w:val="TAL"/>
              <w:rPr>
                <w:rFonts w:cs="Arial"/>
                <w:szCs w:val="18"/>
              </w:rPr>
            </w:pPr>
          </w:p>
        </w:tc>
      </w:tr>
      <w:tr w:rsidR="00E979AA" w:rsidRPr="007C1AFD" w14:paraId="27298EE0" w14:textId="77777777" w:rsidTr="00ED5491">
        <w:trPr>
          <w:jc w:val="center"/>
        </w:trPr>
        <w:tc>
          <w:tcPr>
            <w:tcW w:w="1430" w:type="dxa"/>
            <w:vAlign w:val="center"/>
          </w:tcPr>
          <w:p w14:paraId="6179CC40" w14:textId="77777777" w:rsidR="00E979AA" w:rsidRDefault="00E979AA" w:rsidP="00ED5491">
            <w:pPr>
              <w:pStyle w:val="TAL"/>
            </w:pPr>
            <w:proofErr w:type="spellStart"/>
            <w:r>
              <w:t>valTgtUe</w:t>
            </w:r>
            <w:proofErr w:type="spellEnd"/>
          </w:p>
        </w:tc>
        <w:tc>
          <w:tcPr>
            <w:tcW w:w="1397" w:type="dxa"/>
            <w:vAlign w:val="center"/>
          </w:tcPr>
          <w:p w14:paraId="189DA55E" w14:textId="77777777" w:rsidR="00E979AA" w:rsidRDefault="00E979AA" w:rsidP="00ED5491">
            <w:pPr>
              <w:pStyle w:val="TAL"/>
            </w:pPr>
            <w:proofErr w:type="spellStart"/>
            <w:r w:rsidRPr="007C1AFD">
              <w:t>ValTargetUe</w:t>
            </w:r>
            <w:proofErr w:type="spellEnd"/>
          </w:p>
        </w:tc>
        <w:tc>
          <w:tcPr>
            <w:tcW w:w="567" w:type="dxa"/>
            <w:vAlign w:val="center"/>
          </w:tcPr>
          <w:p w14:paraId="72DDD31F" w14:textId="77777777" w:rsidR="00E979AA" w:rsidRDefault="00E979AA" w:rsidP="00ED5491">
            <w:pPr>
              <w:pStyle w:val="TAC"/>
            </w:pPr>
            <w:r>
              <w:t>M</w:t>
            </w:r>
          </w:p>
        </w:tc>
        <w:tc>
          <w:tcPr>
            <w:tcW w:w="1134" w:type="dxa"/>
            <w:vAlign w:val="center"/>
          </w:tcPr>
          <w:p w14:paraId="42F95382" w14:textId="77777777" w:rsidR="00E979AA" w:rsidRPr="007C1AFD" w:rsidRDefault="00E979AA" w:rsidP="00ED5491">
            <w:pPr>
              <w:pStyle w:val="TAC"/>
            </w:pPr>
            <w:r>
              <w:t>1</w:t>
            </w:r>
          </w:p>
        </w:tc>
        <w:tc>
          <w:tcPr>
            <w:tcW w:w="3828" w:type="dxa"/>
            <w:vAlign w:val="center"/>
          </w:tcPr>
          <w:p w14:paraId="720576D1" w14:textId="77777777" w:rsidR="00E979AA" w:rsidRDefault="00E979AA" w:rsidP="00ED5491">
            <w:pPr>
              <w:pStyle w:val="TAL"/>
              <w:rPr>
                <w:rFonts w:cs="Arial"/>
                <w:szCs w:val="18"/>
              </w:rPr>
            </w:pPr>
            <w:r>
              <w:rPr>
                <w:rFonts w:cs="Arial"/>
                <w:szCs w:val="18"/>
              </w:rPr>
              <w:t xml:space="preserve">Contains the </w:t>
            </w:r>
            <w:r>
              <w:rPr>
                <w:lang w:eastAsia="zh-CN"/>
              </w:rPr>
              <w:t>VAL UE or VAL user to which the connection status event report is related.</w:t>
            </w:r>
          </w:p>
        </w:tc>
        <w:tc>
          <w:tcPr>
            <w:tcW w:w="1309" w:type="dxa"/>
            <w:vAlign w:val="center"/>
          </w:tcPr>
          <w:p w14:paraId="56AC32E6" w14:textId="77777777" w:rsidR="00E979AA" w:rsidRPr="007C1AFD" w:rsidRDefault="00E979AA" w:rsidP="00ED5491">
            <w:pPr>
              <w:pStyle w:val="TAL"/>
              <w:rPr>
                <w:rFonts w:cs="Arial"/>
                <w:szCs w:val="18"/>
              </w:rPr>
            </w:pPr>
          </w:p>
        </w:tc>
      </w:tr>
      <w:tr w:rsidR="00E979AA" w:rsidRPr="007C1AFD" w14:paraId="72133EA0" w14:textId="77777777" w:rsidTr="00ED5491">
        <w:trPr>
          <w:jc w:val="center"/>
        </w:trPr>
        <w:tc>
          <w:tcPr>
            <w:tcW w:w="1430" w:type="dxa"/>
            <w:vAlign w:val="center"/>
          </w:tcPr>
          <w:p w14:paraId="005B01BE" w14:textId="77777777" w:rsidR="00E979AA" w:rsidRDefault="00E979AA" w:rsidP="00ED5491">
            <w:pPr>
              <w:pStyle w:val="TAL"/>
            </w:pPr>
            <w:proofErr w:type="spellStart"/>
            <w:r>
              <w:t>valServiceId</w:t>
            </w:r>
            <w:proofErr w:type="spellEnd"/>
          </w:p>
        </w:tc>
        <w:tc>
          <w:tcPr>
            <w:tcW w:w="1397" w:type="dxa"/>
            <w:vAlign w:val="center"/>
          </w:tcPr>
          <w:p w14:paraId="3E5E8BBF" w14:textId="77777777" w:rsidR="00E979AA" w:rsidRPr="007C1AFD" w:rsidRDefault="00E979AA" w:rsidP="00ED5491">
            <w:pPr>
              <w:pStyle w:val="TAL"/>
            </w:pPr>
            <w:r>
              <w:t>string</w:t>
            </w:r>
          </w:p>
        </w:tc>
        <w:tc>
          <w:tcPr>
            <w:tcW w:w="567" w:type="dxa"/>
            <w:vAlign w:val="center"/>
          </w:tcPr>
          <w:p w14:paraId="4C24014B" w14:textId="77777777" w:rsidR="00E979AA" w:rsidRDefault="00E979AA" w:rsidP="00ED5491">
            <w:pPr>
              <w:pStyle w:val="TAC"/>
            </w:pPr>
            <w:r>
              <w:t>M</w:t>
            </w:r>
          </w:p>
        </w:tc>
        <w:tc>
          <w:tcPr>
            <w:tcW w:w="1134" w:type="dxa"/>
            <w:vAlign w:val="center"/>
          </w:tcPr>
          <w:p w14:paraId="1C52797C" w14:textId="77777777" w:rsidR="00E979AA" w:rsidRDefault="00E979AA" w:rsidP="00ED5491">
            <w:pPr>
              <w:pStyle w:val="TAC"/>
            </w:pPr>
            <w:r>
              <w:t>1</w:t>
            </w:r>
          </w:p>
        </w:tc>
        <w:tc>
          <w:tcPr>
            <w:tcW w:w="3828" w:type="dxa"/>
            <w:vAlign w:val="center"/>
          </w:tcPr>
          <w:p w14:paraId="230B385B" w14:textId="77777777" w:rsidR="00E979AA" w:rsidRDefault="00E979AA" w:rsidP="00ED5491">
            <w:pPr>
              <w:pStyle w:val="TAL"/>
              <w:rPr>
                <w:rFonts w:cs="Arial"/>
                <w:szCs w:val="18"/>
              </w:rPr>
            </w:pPr>
            <w:r>
              <w:rPr>
                <w:rFonts w:cs="Arial"/>
                <w:szCs w:val="18"/>
              </w:rPr>
              <w:t xml:space="preserve">Contains the </w:t>
            </w:r>
            <w:r>
              <w:rPr>
                <w:lang w:eastAsia="zh-CN"/>
              </w:rPr>
              <w:t>identity of the VAL service to which the connection status event report is related.</w:t>
            </w:r>
          </w:p>
        </w:tc>
        <w:tc>
          <w:tcPr>
            <w:tcW w:w="1309" w:type="dxa"/>
            <w:vAlign w:val="center"/>
          </w:tcPr>
          <w:p w14:paraId="007DB847" w14:textId="77777777" w:rsidR="00E979AA" w:rsidRPr="007C1AFD" w:rsidRDefault="00E979AA" w:rsidP="00ED5491">
            <w:pPr>
              <w:pStyle w:val="TAL"/>
              <w:rPr>
                <w:rFonts w:cs="Arial"/>
                <w:szCs w:val="18"/>
              </w:rPr>
            </w:pPr>
          </w:p>
        </w:tc>
      </w:tr>
      <w:tr w:rsidR="00E979AA" w:rsidRPr="007C1AFD" w14:paraId="47C4D1E8" w14:textId="77777777" w:rsidTr="00ED5491">
        <w:trPr>
          <w:jc w:val="center"/>
        </w:trPr>
        <w:tc>
          <w:tcPr>
            <w:tcW w:w="1430" w:type="dxa"/>
            <w:vAlign w:val="center"/>
          </w:tcPr>
          <w:p w14:paraId="6756813A" w14:textId="77777777" w:rsidR="00E979AA" w:rsidRDefault="00E979AA" w:rsidP="00ED5491">
            <w:pPr>
              <w:pStyle w:val="TAL"/>
            </w:pPr>
            <w:proofErr w:type="spellStart"/>
            <w:r>
              <w:t>connEstData</w:t>
            </w:r>
            <w:proofErr w:type="spellEnd"/>
          </w:p>
        </w:tc>
        <w:tc>
          <w:tcPr>
            <w:tcW w:w="1397" w:type="dxa"/>
            <w:vAlign w:val="center"/>
          </w:tcPr>
          <w:p w14:paraId="7CA8723F" w14:textId="77777777" w:rsidR="00E979AA" w:rsidRPr="007C1AFD" w:rsidRDefault="00E979AA" w:rsidP="00ED5491">
            <w:pPr>
              <w:pStyle w:val="TAL"/>
            </w:pPr>
            <w:proofErr w:type="spellStart"/>
            <w:r>
              <w:t>ConnEstabData</w:t>
            </w:r>
            <w:proofErr w:type="spellEnd"/>
          </w:p>
        </w:tc>
        <w:tc>
          <w:tcPr>
            <w:tcW w:w="567" w:type="dxa"/>
            <w:vAlign w:val="center"/>
          </w:tcPr>
          <w:p w14:paraId="6533D578" w14:textId="77777777" w:rsidR="00E979AA" w:rsidRDefault="00E979AA" w:rsidP="00ED5491">
            <w:pPr>
              <w:pStyle w:val="TAC"/>
            </w:pPr>
            <w:r>
              <w:t>C</w:t>
            </w:r>
          </w:p>
        </w:tc>
        <w:tc>
          <w:tcPr>
            <w:tcW w:w="1134" w:type="dxa"/>
            <w:vAlign w:val="center"/>
          </w:tcPr>
          <w:p w14:paraId="10913CBB" w14:textId="77777777" w:rsidR="00E979AA" w:rsidRDefault="00E979AA" w:rsidP="00ED5491">
            <w:pPr>
              <w:pStyle w:val="TAC"/>
            </w:pPr>
            <w:r>
              <w:t>0..1</w:t>
            </w:r>
          </w:p>
        </w:tc>
        <w:tc>
          <w:tcPr>
            <w:tcW w:w="3828" w:type="dxa"/>
            <w:vAlign w:val="center"/>
          </w:tcPr>
          <w:p w14:paraId="2ED38722" w14:textId="77777777" w:rsidR="00E979AA" w:rsidRDefault="00E979AA" w:rsidP="00ED5491">
            <w:pPr>
              <w:pStyle w:val="TAL"/>
              <w:rPr>
                <w:rFonts w:cs="Arial"/>
                <w:szCs w:val="18"/>
              </w:rPr>
            </w:pPr>
            <w:r>
              <w:rPr>
                <w:rFonts w:cs="Arial"/>
                <w:szCs w:val="18"/>
              </w:rPr>
              <w:t xml:space="preserve">Contains the </w:t>
            </w:r>
            <w:r w:rsidRPr="00CA4FF3">
              <w:rPr>
                <w:rFonts w:cs="Arial"/>
                <w:szCs w:val="18"/>
              </w:rPr>
              <w:t>SEALDD connection establishment data</w:t>
            </w:r>
            <w:r>
              <w:rPr>
                <w:rFonts w:cs="Arial"/>
                <w:szCs w:val="18"/>
              </w:rPr>
              <w:t>.</w:t>
            </w:r>
          </w:p>
          <w:p w14:paraId="03F3FBD9" w14:textId="77777777" w:rsidR="00E979AA" w:rsidRDefault="00E979AA" w:rsidP="00ED5491">
            <w:pPr>
              <w:pStyle w:val="TAL"/>
              <w:rPr>
                <w:rFonts w:cs="Arial"/>
                <w:szCs w:val="18"/>
              </w:rPr>
            </w:pPr>
          </w:p>
          <w:p w14:paraId="421154CD" w14:textId="77777777" w:rsidR="00E979AA" w:rsidRDefault="00E979AA" w:rsidP="00ED5491">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2DEF1351" w14:textId="77777777" w:rsidR="00E979AA" w:rsidRPr="007C1AFD" w:rsidRDefault="00E979AA" w:rsidP="00ED5491">
            <w:pPr>
              <w:pStyle w:val="TAL"/>
              <w:rPr>
                <w:rFonts w:cs="Arial"/>
                <w:szCs w:val="18"/>
              </w:rPr>
            </w:pPr>
          </w:p>
        </w:tc>
      </w:tr>
      <w:tr w:rsidR="00B97E83" w:rsidRPr="007C1AFD" w14:paraId="53292CC7" w14:textId="77777777" w:rsidTr="00ED5491">
        <w:trPr>
          <w:jc w:val="center"/>
          <w:ins w:id="8" w:author="Huawei [Abdessamad] 2024-09" w:date="2024-09-16T11:37:00Z"/>
        </w:trPr>
        <w:tc>
          <w:tcPr>
            <w:tcW w:w="1430" w:type="dxa"/>
            <w:vAlign w:val="center"/>
          </w:tcPr>
          <w:p w14:paraId="237419B3" w14:textId="5C357C4D" w:rsidR="00B97E83" w:rsidRDefault="00B97E83" w:rsidP="00B97E83">
            <w:pPr>
              <w:pStyle w:val="TAL"/>
              <w:rPr>
                <w:ins w:id="9" w:author="Huawei [Abdessamad] 2024-09" w:date="2024-09-16T11:37:00Z"/>
              </w:rPr>
            </w:pPr>
            <w:proofErr w:type="spellStart"/>
            <w:ins w:id="10" w:author="Huawei [Abdessamad] 2024-09" w:date="2024-09-16T11:37:00Z">
              <w:r>
                <w:t>congestLevel</w:t>
              </w:r>
              <w:proofErr w:type="spellEnd"/>
            </w:ins>
          </w:p>
        </w:tc>
        <w:tc>
          <w:tcPr>
            <w:tcW w:w="1397" w:type="dxa"/>
            <w:vAlign w:val="center"/>
          </w:tcPr>
          <w:p w14:paraId="380AA8D7" w14:textId="5BB77FFC" w:rsidR="00B97E83" w:rsidRDefault="00B97E83" w:rsidP="00B97E83">
            <w:pPr>
              <w:pStyle w:val="TAL"/>
              <w:rPr>
                <w:ins w:id="11" w:author="Huawei [Abdessamad] 2024-09" w:date="2024-09-16T11:37:00Z"/>
              </w:rPr>
            </w:pPr>
            <w:ins w:id="12" w:author="Huawei [Abdessamad] 2024-09" w:date="2024-09-16T11:37:00Z">
              <w:r>
                <w:t>integer</w:t>
              </w:r>
            </w:ins>
          </w:p>
        </w:tc>
        <w:tc>
          <w:tcPr>
            <w:tcW w:w="567" w:type="dxa"/>
            <w:vAlign w:val="center"/>
          </w:tcPr>
          <w:p w14:paraId="0BFC1E85" w14:textId="29B5BB4B" w:rsidR="00B97E83" w:rsidRDefault="00B97E83" w:rsidP="00B97E83">
            <w:pPr>
              <w:pStyle w:val="TAC"/>
              <w:rPr>
                <w:ins w:id="13" w:author="Huawei [Abdessamad] 2024-09" w:date="2024-09-16T11:37:00Z"/>
              </w:rPr>
            </w:pPr>
            <w:ins w:id="14" w:author="Huawei [Abdessamad] 2024-09" w:date="2024-09-16T11:37:00Z">
              <w:r>
                <w:t>C</w:t>
              </w:r>
            </w:ins>
          </w:p>
        </w:tc>
        <w:tc>
          <w:tcPr>
            <w:tcW w:w="1134" w:type="dxa"/>
            <w:vAlign w:val="center"/>
          </w:tcPr>
          <w:p w14:paraId="622B82B2" w14:textId="1144FF6F" w:rsidR="00B97E83" w:rsidRDefault="00B97E83" w:rsidP="00B97E83">
            <w:pPr>
              <w:pStyle w:val="TAC"/>
              <w:rPr>
                <w:ins w:id="15" w:author="Huawei [Abdessamad] 2024-09" w:date="2024-09-16T11:37:00Z"/>
              </w:rPr>
            </w:pPr>
            <w:ins w:id="16" w:author="Huawei [Abdessamad] 2024-09" w:date="2024-09-16T11:37:00Z">
              <w:r>
                <w:t>0..1</w:t>
              </w:r>
            </w:ins>
          </w:p>
        </w:tc>
        <w:tc>
          <w:tcPr>
            <w:tcW w:w="3828" w:type="dxa"/>
            <w:vAlign w:val="center"/>
          </w:tcPr>
          <w:p w14:paraId="120A6558" w14:textId="48CDD086" w:rsidR="00B97E83" w:rsidRDefault="00B97E83" w:rsidP="00B97E83">
            <w:pPr>
              <w:pStyle w:val="TAL"/>
              <w:rPr>
                <w:ins w:id="17" w:author="Huawei [Abdessamad] 2024-09" w:date="2024-09-16T11:38:00Z"/>
                <w:rFonts w:cs="Arial"/>
                <w:szCs w:val="18"/>
              </w:rPr>
            </w:pPr>
            <w:ins w:id="18" w:author="Huawei [Abdessamad] 2024-09" w:date="2024-09-16T11:37:00Z">
              <w:r>
                <w:rPr>
                  <w:rFonts w:cs="Arial"/>
                  <w:szCs w:val="18"/>
                </w:rPr>
                <w:t>Contains the congestion level of the VAL service</w:t>
              </w:r>
            </w:ins>
            <w:ins w:id="19" w:author="Huawei [Abdessamad] 2024-09" w:date="2024-09-16T11:47:00Z">
              <w:r w:rsidR="007171F7">
                <w:rPr>
                  <w:rFonts w:cs="Arial"/>
                  <w:szCs w:val="18"/>
                </w:rPr>
                <w:t xml:space="preserve">, </w:t>
              </w:r>
              <w:r w:rsidR="00DE02A4">
                <w:rPr>
                  <w:rFonts w:cs="Arial"/>
                  <w:szCs w:val="18"/>
                </w:rPr>
                <w:t>i.e., the current</w:t>
              </w:r>
              <w:r w:rsidR="007171F7">
                <w:rPr>
                  <w:rFonts w:cs="Arial"/>
                  <w:szCs w:val="18"/>
                </w:rPr>
                <w:t xml:space="preserve"> load level</w:t>
              </w:r>
            </w:ins>
            <w:ins w:id="20" w:author="Huawei [Abdessamad] 2024-09" w:date="2024-09-16T11:38:00Z">
              <w:r>
                <w:rPr>
                  <w:rFonts w:cs="Arial"/>
                  <w:szCs w:val="18"/>
                </w:rPr>
                <w:t xml:space="preserve"> </w:t>
              </w:r>
            </w:ins>
            <w:ins w:id="21" w:author="Huawei [Abdessamad] 2024-09" w:date="2024-09-16T11:47:00Z">
              <w:r w:rsidR="00DE02A4">
                <w:rPr>
                  <w:rFonts w:cs="Arial"/>
                  <w:szCs w:val="18"/>
                </w:rPr>
                <w:t xml:space="preserve">of the VAL Service </w:t>
              </w:r>
            </w:ins>
            <w:ins w:id="22" w:author="Huawei [Abdessamad] 2024-09" w:date="2024-09-16T11:38:00Z">
              <w:r>
                <w:rPr>
                  <w:rFonts w:cs="Arial"/>
                  <w:szCs w:val="18"/>
                </w:rPr>
                <w:t>expressed as a percentage</w:t>
              </w:r>
            </w:ins>
            <w:ins w:id="23" w:author="Huawei [Abdessamad] 2024-09" w:date="2024-09-16T11:37:00Z">
              <w:r>
                <w:rPr>
                  <w:rFonts w:cs="Arial"/>
                  <w:szCs w:val="18"/>
                </w:rPr>
                <w:t>.</w:t>
              </w:r>
            </w:ins>
          </w:p>
          <w:p w14:paraId="24502C9C" w14:textId="32CC352A" w:rsidR="00B97E83" w:rsidRDefault="00B97E83" w:rsidP="00B97E83">
            <w:pPr>
              <w:pStyle w:val="TAL"/>
              <w:rPr>
                <w:ins w:id="24" w:author="Huawei [Abdessamad] 2024-09" w:date="2024-09-16T11:38:00Z"/>
                <w:rFonts w:cs="Arial"/>
                <w:szCs w:val="18"/>
              </w:rPr>
            </w:pPr>
          </w:p>
          <w:p w14:paraId="5F205397" w14:textId="0A0DE278" w:rsidR="00B97E83" w:rsidRDefault="00B97E83" w:rsidP="00B97E83">
            <w:pPr>
              <w:pStyle w:val="TAL"/>
              <w:rPr>
                <w:ins w:id="25" w:author="Huawei [Abdessamad] 2024-09" w:date="2024-09-16T11:37:00Z"/>
                <w:rFonts w:cs="Arial"/>
                <w:szCs w:val="18"/>
              </w:rPr>
            </w:pPr>
            <w:ins w:id="26" w:author="Huawei [Abdessamad] 2024-09" w:date="2024-09-16T11:38:00Z">
              <w:r>
                <w:rPr>
                  <w:rFonts w:cs="Arial"/>
                  <w:szCs w:val="18"/>
                </w:rPr>
                <w:t>Min</w:t>
              </w:r>
              <w:r w:rsidR="00957C7F">
                <w:rPr>
                  <w:rFonts w:cs="Arial"/>
                  <w:szCs w:val="18"/>
                </w:rPr>
                <w:t>i</w:t>
              </w:r>
              <w:r>
                <w:rPr>
                  <w:rFonts w:cs="Arial"/>
                  <w:szCs w:val="18"/>
                </w:rPr>
                <w:t>mum: 0, Maximum: 100.</w:t>
              </w:r>
            </w:ins>
          </w:p>
          <w:p w14:paraId="33DEAC6C" w14:textId="77777777" w:rsidR="00B97E83" w:rsidRDefault="00B97E83" w:rsidP="00B97E83">
            <w:pPr>
              <w:pStyle w:val="TAL"/>
              <w:rPr>
                <w:ins w:id="27" w:author="Huawei [Abdessamad] 2024-09" w:date="2024-09-16T11:37:00Z"/>
                <w:rFonts w:cs="Arial"/>
                <w:szCs w:val="18"/>
              </w:rPr>
            </w:pPr>
          </w:p>
          <w:p w14:paraId="3A41D136" w14:textId="5FE9EF2A" w:rsidR="00B97E83" w:rsidRDefault="00B97E83" w:rsidP="00B97E83">
            <w:pPr>
              <w:pStyle w:val="TAL"/>
              <w:rPr>
                <w:ins w:id="28" w:author="Huawei [Abdessamad] 2024-09" w:date="2024-09-16T11:37:00Z"/>
                <w:rFonts w:cs="Arial"/>
                <w:szCs w:val="18"/>
              </w:rPr>
            </w:pPr>
            <w:ins w:id="29" w:author="Huawei [Abdessamad] 2024-09" w:date="2024-09-16T11:37:00Z">
              <w:r>
                <w:rPr>
                  <w:rFonts w:cs="Arial"/>
                  <w:szCs w:val="18"/>
                </w:rPr>
                <w:t>This attribute shall be present only if the "event" attribute is set to "</w:t>
              </w:r>
            </w:ins>
            <w:ins w:id="30" w:author="Huawei [Abdessamad] 2024-09" w:date="2024-09-16T11:38:00Z">
              <w:r>
                <w:t>CONGESTION</w:t>
              </w:r>
            </w:ins>
            <w:ins w:id="31" w:author="Huawei [Abdessamad] 2024-09" w:date="2024-09-16T11:37:00Z">
              <w:r>
                <w:t>".</w:t>
              </w:r>
            </w:ins>
          </w:p>
        </w:tc>
        <w:tc>
          <w:tcPr>
            <w:tcW w:w="1309" w:type="dxa"/>
            <w:vAlign w:val="center"/>
          </w:tcPr>
          <w:p w14:paraId="0A03E9B3" w14:textId="6C6F5FB5" w:rsidR="00B97E83" w:rsidRPr="007C1AFD" w:rsidRDefault="00C67A7B" w:rsidP="00B97E83">
            <w:pPr>
              <w:pStyle w:val="TAL"/>
              <w:rPr>
                <w:ins w:id="32" w:author="Huawei [Abdessamad] 2024-09" w:date="2024-09-16T11:37:00Z"/>
                <w:rFonts w:cs="Arial"/>
                <w:szCs w:val="18"/>
              </w:rPr>
            </w:pPr>
            <w:ins w:id="33" w:author="Huawei [Abdessamad] 2024-09" w:date="2024-09-16T11:39:00Z">
              <w:r>
                <w:rPr>
                  <w:rFonts w:cs="Arial"/>
                  <w:szCs w:val="18"/>
                </w:rPr>
                <w:t>SEALDD_2</w:t>
              </w:r>
            </w:ins>
          </w:p>
        </w:tc>
      </w:tr>
      <w:tr w:rsidR="00E979AA" w:rsidRPr="007C1AFD" w14:paraId="2F8764D3" w14:textId="77777777" w:rsidTr="00ED5491">
        <w:trPr>
          <w:jc w:val="center"/>
        </w:trPr>
        <w:tc>
          <w:tcPr>
            <w:tcW w:w="1430" w:type="dxa"/>
            <w:vAlign w:val="center"/>
          </w:tcPr>
          <w:p w14:paraId="64B5960F" w14:textId="77777777" w:rsidR="00E979AA" w:rsidRDefault="00E979AA" w:rsidP="00ED5491">
            <w:pPr>
              <w:pStyle w:val="TAL"/>
            </w:pPr>
            <w:r w:rsidRPr="00436B1A">
              <w:t>timestamp</w:t>
            </w:r>
          </w:p>
        </w:tc>
        <w:tc>
          <w:tcPr>
            <w:tcW w:w="1397" w:type="dxa"/>
            <w:vAlign w:val="center"/>
          </w:tcPr>
          <w:p w14:paraId="254AA30E" w14:textId="77777777" w:rsidR="00E979AA" w:rsidRDefault="00E979AA" w:rsidP="00ED5491">
            <w:pPr>
              <w:pStyle w:val="TAL"/>
            </w:pPr>
            <w:proofErr w:type="spellStart"/>
            <w:r w:rsidRPr="00436B1A">
              <w:t>DateTime</w:t>
            </w:r>
            <w:proofErr w:type="spellEnd"/>
          </w:p>
        </w:tc>
        <w:tc>
          <w:tcPr>
            <w:tcW w:w="567" w:type="dxa"/>
            <w:vAlign w:val="center"/>
          </w:tcPr>
          <w:p w14:paraId="3B5E0F40" w14:textId="77777777" w:rsidR="00E979AA" w:rsidRDefault="00E979AA" w:rsidP="00ED5491">
            <w:pPr>
              <w:pStyle w:val="TAC"/>
            </w:pPr>
            <w:r w:rsidRPr="00062EC7">
              <w:t>O</w:t>
            </w:r>
          </w:p>
        </w:tc>
        <w:tc>
          <w:tcPr>
            <w:tcW w:w="1134" w:type="dxa"/>
            <w:vAlign w:val="center"/>
          </w:tcPr>
          <w:p w14:paraId="227BE8D0" w14:textId="77777777" w:rsidR="00E979AA" w:rsidRDefault="00E979AA" w:rsidP="00ED5491">
            <w:pPr>
              <w:pStyle w:val="TAC"/>
            </w:pPr>
            <w:r w:rsidRPr="00436B1A">
              <w:t>0..1</w:t>
            </w:r>
          </w:p>
        </w:tc>
        <w:tc>
          <w:tcPr>
            <w:tcW w:w="3828" w:type="dxa"/>
            <w:vAlign w:val="center"/>
          </w:tcPr>
          <w:p w14:paraId="069F2FE2" w14:textId="77777777" w:rsidR="00E979AA" w:rsidRDefault="00E979AA" w:rsidP="00ED5491">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23FCAD0C" w14:textId="77777777" w:rsidR="00E979AA" w:rsidRPr="007C1AFD" w:rsidRDefault="00E979AA" w:rsidP="00ED5491">
            <w:pPr>
              <w:pStyle w:val="TAL"/>
              <w:rPr>
                <w:rFonts w:cs="Arial"/>
                <w:szCs w:val="18"/>
              </w:rPr>
            </w:pPr>
          </w:p>
        </w:tc>
      </w:tr>
    </w:tbl>
    <w:p w14:paraId="7833C6B8" w14:textId="77777777" w:rsidR="00E979AA" w:rsidRDefault="00E979AA" w:rsidP="00E979AA">
      <w:pPr>
        <w:rPr>
          <w:lang w:eastAsia="zh-CN"/>
        </w:rPr>
      </w:pPr>
    </w:p>
    <w:p w14:paraId="08299FFD"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D4E934" w14:textId="77777777" w:rsidR="00E979AA" w:rsidRPr="00BC662F" w:rsidRDefault="00E979AA" w:rsidP="00E979AA">
      <w:pPr>
        <w:pStyle w:val="Heading5"/>
      </w:pPr>
      <w:bookmarkStart w:id="34" w:name="_Toc144024185"/>
      <w:bookmarkStart w:id="35" w:name="_Toc148176898"/>
      <w:bookmarkStart w:id="36" w:name="_Toc151379277"/>
      <w:bookmarkStart w:id="37" w:name="_Toc151445458"/>
      <w:bookmarkStart w:id="38" w:name="_Toc160470535"/>
      <w:bookmarkStart w:id="39" w:name="_Toc164873679"/>
      <w:bookmarkStart w:id="40" w:name="_Toc168595651"/>
      <w:r>
        <w:t>6.1.6.3.3</w:t>
      </w:r>
      <w:r w:rsidRPr="00BC662F">
        <w:tab/>
        <w:t xml:space="preserve">Enumeration: </w:t>
      </w:r>
      <w:proofErr w:type="spellStart"/>
      <w:r>
        <w:t>ConnStatusEvent</w:t>
      </w:r>
      <w:bookmarkEnd w:id="34"/>
      <w:bookmarkEnd w:id="35"/>
      <w:bookmarkEnd w:id="36"/>
      <w:bookmarkEnd w:id="37"/>
      <w:bookmarkEnd w:id="38"/>
      <w:bookmarkEnd w:id="39"/>
      <w:bookmarkEnd w:id="40"/>
      <w:proofErr w:type="spellEnd"/>
    </w:p>
    <w:p w14:paraId="2F034097" w14:textId="77777777" w:rsidR="00E979AA" w:rsidRPr="00384E92" w:rsidRDefault="00E979AA" w:rsidP="00E979AA">
      <w:r w:rsidRPr="00384E92">
        <w:t xml:space="preserve">The enumeration </w:t>
      </w:r>
      <w:proofErr w:type="spellStart"/>
      <w:r>
        <w:t>ConnStatusEvent</w:t>
      </w:r>
      <w:proofErr w:type="spellEnd"/>
      <w:r w:rsidRPr="00384E92">
        <w:t xml:space="preserve"> represents </w:t>
      </w:r>
      <w:r>
        <w:t>a Connection Status Event</w:t>
      </w:r>
      <w:r w:rsidRPr="00384E92">
        <w:t>. It shall comply with the provisions defined in table</w:t>
      </w:r>
      <w:r>
        <w:t> 6.1.6.3.3</w:t>
      </w:r>
      <w:r w:rsidRPr="00384E92">
        <w:t>-1.</w:t>
      </w:r>
    </w:p>
    <w:p w14:paraId="2AD1AC63" w14:textId="77777777" w:rsidR="00E979AA" w:rsidRDefault="00E979AA" w:rsidP="00E979AA">
      <w:pPr>
        <w:pStyle w:val="TH"/>
      </w:pPr>
      <w:r>
        <w:t xml:space="preserve">Table 6.1.6.3.3-1: Enumeration </w:t>
      </w:r>
      <w:proofErr w:type="spellStart"/>
      <w:r>
        <w:t>ConnStatusEvent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E979AA" w:rsidRPr="00B54FF5" w14:paraId="64EAA88A" w14:textId="77777777" w:rsidTr="00F505CE">
        <w:tc>
          <w:tcPr>
            <w:tcW w:w="1235" w:type="pct"/>
            <w:shd w:val="clear" w:color="auto" w:fill="C0C0C0"/>
            <w:tcMar>
              <w:top w:w="0" w:type="dxa"/>
              <w:left w:w="108" w:type="dxa"/>
              <w:bottom w:w="0" w:type="dxa"/>
              <w:right w:w="108" w:type="dxa"/>
            </w:tcMar>
            <w:vAlign w:val="center"/>
            <w:hideMark/>
          </w:tcPr>
          <w:p w14:paraId="48CF0909" w14:textId="77777777" w:rsidR="00E979AA" w:rsidRPr="0016361A" w:rsidRDefault="00E979AA" w:rsidP="00ED5491">
            <w:pPr>
              <w:pStyle w:val="TAH"/>
            </w:pPr>
            <w:r w:rsidRPr="0016361A">
              <w:t>Enumeration value</w:t>
            </w:r>
          </w:p>
        </w:tc>
        <w:tc>
          <w:tcPr>
            <w:tcW w:w="3063" w:type="pct"/>
            <w:shd w:val="clear" w:color="auto" w:fill="C0C0C0"/>
            <w:tcMar>
              <w:top w:w="0" w:type="dxa"/>
              <w:left w:w="108" w:type="dxa"/>
              <w:bottom w:w="0" w:type="dxa"/>
              <w:right w:w="108" w:type="dxa"/>
            </w:tcMar>
            <w:vAlign w:val="center"/>
            <w:hideMark/>
          </w:tcPr>
          <w:p w14:paraId="499A8B84" w14:textId="77777777" w:rsidR="00E979AA" w:rsidRPr="0016361A" w:rsidRDefault="00E979AA" w:rsidP="00ED5491">
            <w:pPr>
              <w:pStyle w:val="TAH"/>
            </w:pPr>
            <w:r w:rsidRPr="0016361A">
              <w:t>Description</w:t>
            </w:r>
          </w:p>
        </w:tc>
        <w:tc>
          <w:tcPr>
            <w:tcW w:w="702" w:type="pct"/>
            <w:shd w:val="clear" w:color="auto" w:fill="C0C0C0"/>
            <w:vAlign w:val="center"/>
          </w:tcPr>
          <w:p w14:paraId="48E71A59" w14:textId="77777777" w:rsidR="00E979AA" w:rsidRPr="0016361A" w:rsidRDefault="00E979AA" w:rsidP="00ED5491">
            <w:pPr>
              <w:pStyle w:val="TAH"/>
            </w:pPr>
            <w:r w:rsidRPr="0016361A">
              <w:t>Applicability</w:t>
            </w:r>
          </w:p>
        </w:tc>
      </w:tr>
      <w:tr w:rsidR="00E979AA" w:rsidRPr="00B54FF5" w14:paraId="1A09EAFD" w14:textId="77777777" w:rsidTr="00F505CE">
        <w:tc>
          <w:tcPr>
            <w:tcW w:w="1235" w:type="pct"/>
            <w:tcMar>
              <w:top w:w="0" w:type="dxa"/>
              <w:left w:w="108" w:type="dxa"/>
              <w:bottom w:w="0" w:type="dxa"/>
              <w:right w:w="108" w:type="dxa"/>
            </w:tcMar>
            <w:vAlign w:val="center"/>
          </w:tcPr>
          <w:p w14:paraId="195098AB" w14:textId="77777777" w:rsidR="00E979AA" w:rsidRPr="0016361A" w:rsidRDefault="00E979AA" w:rsidP="00ED5491">
            <w:pPr>
              <w:pStyle w:val="TAL"/>
            </w:pPr>
            <w:r>
              <w:t>ESTABLISHED</w:t>
            </w:r>
          </w:p>
        </w:tc>
        <w:tc>
          <w:tcPr>
            <w:tcW w:w="3063" w:type="pct"/>
            <w:tcMar>
              <w:top w:w="0" w:type="dxa"/>
              <w:left w:w="108" w:type="dxa"/>
              <w:bottom w:w="0" w:type="dxa"/>
              <w:right w:w="108" w:type="dxa"/>
            </w:tcMar>
            <w:vAlign w:val="center"/>
          </w:tcPr>
          <w:p w14:paraId="43FD8621" w14:textId="77777777" w:rsidR="00E979AA" w:rsidRPr="0016361A" w:rsidRDefault="00E979AA" w:rsidP="00ED5491">
            <w:pPr>
              <w:pStyle w:val="TAL"/>
            </w:pPr>
            <w:r>
              <w:rPr>
                <w:lang w:eastAsia="zh-CN"/>
              </w:rPr>
              <w:t>Indicates that the SEALDD connection status event is that the SEALDD connection is established.</w:t>
            </w:r>
          </w:p>
        </w:tc>
        <w:tc>
          <w:tcPr>
            <w:tcW w:w="702" w:type="pct"/>
            <w:vAlign w:val="center"/>
          </w:tcPr>
          <w:p w14:paraId="700F67B1" w14:textId="77777777" w:rsidR="00E979AA" w:rsidRPr="0016361A" w:rsidRDefault="00E979AA" w:rsidP="00ED5491">
            <w:pPr>
              <w:pStyle w:val="TAL"/>
            </w:pPr>
          </w:p>
        </w:tc>
      </w:tr>
      <w:tr w:rsidR="00E979AA" w:rsidRPr="00B54FF5" w14:paraId="2A942EEA" w14:textId="77777777" w:rsidTr="00F505CE">
        <w:tc>
          <w:tcPr>
            <w:tcW w:w="1235" w:type="pct"/>
            <w:tcMar>
              <w:top w:w="0" w:type="dxa"/>
              <w:left w:w="108" w:type="dxa"/>
              <w:bottom w:w="0" w:type="dxa"/>
              <w:right w:w="108" w:type="dxa"/>
            </w:tcMar>
            <w:vAlign w:val="center"/>
          </w:tcPr>
          <w:p w14:paraId="09889ECA" w14:textId="77777777" w:rsidR="00E979AA" w:rsidRPr="0016361A" w:rsidRDefault="00E979AA" w:rsidP="00ED5491">
            <w:pPr>
              <w:pStyle w:val="TAL"/>
            </w:pPr>
            <w:r>
              <w:t>RELEASED</w:t>
            </w:r>
          </w:p>
        </w:tc>
        <w:tc>
          <w:tcPr>
            <w:tcW w:w="3063" w:type="pct"/>
            <w:tcMar>
              <w:top w:w="0" w:type="dxa"/>
              <w:left w:w="108" w:type="dxa"/>
              <w:bottom w:w="0" w:type="dxa"/>
              <w:right w:w="108" w:type="dxa"/>
            </w:tcMar>
            <w:vAlign w:val="center"/>
          </w:tcPr>
          <w:p w14:paraId="59406BAC" w14:textId="77777777" w:rsidR="00E979AA" w:rsidRPr="0016361A" w:rsidRDefault="00E979AA" w:rsidP="00ED5491">
            <w:pPr>
              <w:pStyle w:val="TAL"/>
            </w:pPr>
            <w:r>
              <w:rPr>
                <w:lang w:eastAsia="zh-CN"/>
              </w:rPr>
              <w:t>Indicates that the SEALDD connection status event is that the SEALDD connection is released.</w:t>
            </w:r>
          </w:p>
        </w:tc>
        <w:tc>
          <w:tcPr>
            <w:tcW w:w="702" w:type="pct"/>
            <w:vAlign w:val="center"/>
          </w:tcPr>
          <w:p w14:paraId="176F797B" w14:textId="77777777" w:rsidR="00E979AA" w:rsidRPr="0016361A" w:rsidRDefault="00E979AA" w:rsidP="00ED5491">
            <w:pPr>
              <w:pStyle w:val="TAL"/>
            </w:pPr>
          </w:p>
        </w:tc>
      </w:tr>
      <w:tr w:rsidR="00F505CE" w:rsidRPr="00B54FF5" w14:paraId="52383588" w14:textId="77777777" w:rsidTr="00F505CE">
        <w:trPr>
          <w:ins w:id="41" w:author="Huawei [Abdessamad] 2024-09" w:date="2024-09-16T11:32:00Z"/>
        </w:trPr>
        <w:tc>
          <w:tcPr>
            <w:tcW w:w="1235" w:type="pct"/>
            <w:tcMar>
              <w:top w:w="0" w:type="dxa"/>
              <w:left w:w="108" w:type="dxa"/>
              <w:bottom w:w="0" w:type="dxa"/>
              <w:right w:w="108" w:type="dxa"/>
            </w:tcMar>
            <w:vAlign w:val="center"/>
          </w:tcPr>
          <w:p w14:paraId="112C653B" w14:textId="4A44EC7D" w:rsidR="00F505CE" w:rsidRDefault="00F505CE" w:rsidP="00F505CE">
            <w:pPr>
              <w:pStyle w:val="TAL"/>
              <w:rPr>
                <w:ins w:id="42" w:author="Huawei [Abdessamad] 2024-09" w:date="2024-09-16T11:32:00Z"/>
              </w:rPr>
            </w:pPr>
            <w:ins w:id="43" w:author="Huawei [Abdessamad] 2024-09" w:date="2024-09-16T11:32:00Z">
              <w:r>
                <w:t>CONGESTION</w:t>
              </w:r>
            </w:ins>
          </w:p>
        </w:tc>
        <w:tc>
          <w:tcPr>
            <w:tcW w:w="3063" w:type="pct"/>
            <w:tcMar>
              <w:top w:w="0" w:type="dxa"/>
              <w:left w:w="108" w:type="dxa"/>
              <w:bottom w:w="0" w:type="dxa"/>
              <w:right w:w="108" w:type="dxa"/>
            </w:tcMar>
            <w:vAlign w:val="center"/>
          </w:tcPr>
          <w:p w14:paraId="6F3445CC" w14:textId="66BD550E" w:rsidR="00F505CE" w:rsidRDefault="00F505CE" w:rsidP="00F505CE">
            <w:pPr>
              <w:pStyle w:val="TAL"/>
              <w:rPr>
                <w:ins w:id="44" w:author="Huawei [Abdessamad] 2024-09" w:date="2024-09-16T11:32:00Z"/>
                <w:lang w:eastAsia="zh-CN"/>
              </w:rPr>
            </w:pPr>
            <w:ins w:id="45" w:author="Huawei [Abdessamad] 2024-09" w:date="2024-09-16T11:32:00Z">
              <w:r>
                <w:rPr>
                  <w:lang w:eastAsia="zh-CN"/>
                </w:rPr>
                <w:t>Indicates that the SEALDD connection status event is congestion reporting.</w:t>
              </w:r>
            </w:ins>
          </w:p>
        </w:tc>
        <w:tc>
          <w:tcPr>
            <w:tcW w:w="702" w:type="pct"/>
            <w:vAlign w:val="center"/>
          </w:tcPr>
          <w:p w14:paraId="43669A3F" w14:textId="348B5864" w:rsidR="00F505CE" w:rsidRPr="0016361A" w:rsidRDefault="00F505CE" w:rsidP="00F505CE">
            <w:pPr>
              <w:pStyle w:val="TAL"/>
              <w:rPr>
                <w:ins w:id="46" w:author="Huawei [Abdessamad] 2024-09" w:date="2024-09-16T11:32:00Z"/>
              </w:rPr>
            </w:pPr>
            <w:ins w:id="47" w:author="Huawei [Abdessamad] 2024-09" w:date="2024-09-16T11:33:00Z">
              <w:r>
                <w:t>SEALDD_2</w:t>
              </w:r>
            </w:ins>
          </w:p>
        </w:tc>
      </w:tr>
    </w:tbl>
    <w:p w14:paraId="11D88893" w14:textId="77777777" w:rsidR="00E979AA" w:rsidRDefault="00E979AA" w:rsidP="00E979AA">
      <w:pPr>
        <w:rPr>
          <w:lang w:val="en-US"/>
        </w:rPr>
      </w:pPr>
    </w:p>
    <w:p w14:paraId="3FEB706C"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A558A3" w14:textId="77777777" w:rsidR="00E979AA" w:rsidRPr="0023018E" w:rsidRDefault="00E979AA" w:rsidP="00E979AA">
      <w:pPr>
        <w:pStyle w:val="Heading3"/>
        <w:rPr>
          <w:lang w:eastAsia="zh-CN"/>
        </w:rPr>
      </w:pPr>
      <w:bookmarkStart w:id="48" w:name="_Toc144024194"/>
      <w:bookmarkStart w:id="49" w:name="_Toc148176907"/>
      <w:bookmarkStart w:id="50" w:name="_Toc151379286"/>
      <w:bookmarkStart w:id="51" w:name="_Toc151445467"/>
      <w:bookmarkStart w:id="52" w:name="_Toc160470544"/>
      <w:bookmarkStart w:id="53" w:name="_Toc164873688"/>
      <w:bookmarkStart w:id="54" w:name="_Toc168595660"/>
      <w:r>
        <w:t>6.1.8</w:t>
      </w:r>
      <w:r w:rsidRPr="0023018E">
        <w:rPr>
          <w:lang w:eastAsia="zh-CN"/>
        </w:rPr>
        <w:tab/>
        <w:t>Feature negotiation</w:t>
      </w:r>
      <w:bookmarkEnd w:id="48"/>
      <w:bookmarkEnd w:id="49"/>
      <w:bookmarkEnd w:id="50"/>
      <w:bookmarkEnd w:id="51"/>
      <w:bookmarkEnd w:id="52"/>
      <w:bookmarkEnd w:id="53"/>
      <w:bookmarkEnd w:id="54"/>
    </w:p>
    <w:p w14:paraId="40466AD0" w14:textId="77777777" w:rsidR="00E979AA" w:rsidRDefault="00E979AA" w:rsidP="00E979AA">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687C824E" w14:textId="77777777" w:rsidR="00E979AA" w:rsidRPr="002002FF" w:rsidRDefault="00E979AA" w:rsidP="00E979AA">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55">
          <w:tblGrid>
            <w:gridCol w:w="1529"/>
            <w:gridCol w:w="2207"/>
            <w:gridCol w:w="5758"/>
          </w:tblGrid>
        </w:tblGridChange>
      </w:tblGrid>
      <w:tr w:rsidR="00E979AA" w:rsidRPr="00B54FF5" w14:paraId="0E2015B3" w14:textId="77777777" w:rsidTr="00ED5491">
        <w:trPr>
          <w:jc w:val="center"/>
        </w:trPr>
        <w:tc>
          <w:tcPr>
            <w:tcW w:w="1529" w:type="dxa"/>
            <w:shd w:val="clear" w:color="auto" w:fill="C0C0C0"/>
            <w:vAlign w:val="center"/>
            <w:hideMark/>
          </w:tcPr>
          <w:p w14:paraId="0B9FD4E3" w14:textId="77777777" w:rsidR="00E979AA" w:rsidRPr="0016361A" w:rsidRDefault="00E979AA" w:rsidP="00ED5491">
            <w:pPr>
              <w:pStyle w:val="TAH"/>
            </w:pPr>
            <w:r w:rsidRPr="0016361A">
              <w:t>Feature number</w:t>
            </w:r>
          </w:p>
        </w:tc>
        <w:tc>
          <w:tcPr>
            <w:tcW w:w="2207" w:type="dxa"/>
            <w:shd w:val="clear" w:color="auto" w:fill="C0C0C0"/>
            <w:vAlign w:val="center"/>
            <w:hideMark/>
          </w:tcPr>
          <w:p w14:paraId="0DB6C72F" w14:textId="77777777" w:rsidR="00E979AA" w:rsidRPr="0016361A" w:rsidRDefault="00E979AA" w:rsidP="00ED5491">
            <w:pPr>
              <w:pStyle w:val="TAH"/>
            </w:pPr>
            <w:r w:rsidRPr="0016361A">
              <w:t>Feature Name</w:t>
            </w:r>
          </w:p>
        </w:tc>
        <w:tc>
          <w:tcPr>
            <w:tcW w:w="5758" w:type="dxa"/>
            <w:shd w:val="clear" w:color="auto" w:fill="C0C0C0"/>
            <w:vAlign w:val="center"/>
            <w:hideMark/>
          </w:tcPr>
          <w:p w14:paraId="38040AD3" w14:textId="77777777" w:rsidR="00E979AA" w:rsidRPr="0016361A" w:rsidRDefault="00E979AA" w:rsidP="00ED5491">
            <w:pPr>
              <w:pStyle w:val="TAH"/>
            </w:pPr>
            <w:r w:rsidRPr="0016361A">
              <w:t>Description</w:t>
            </w:r>
          </w:p>
        </w:tc>
      </w:tr>
      <w:tr w:rsidR="00E979AA" w:rsidRPr="00B54FF5" w14:paraId="49BFA9D2" w14:textId="77777777" w:rsidTr="003A47E4">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6" w:author="Huawei [Abdessamad] 2024-09" w:date="2024-09-16T11:36: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57" w:author="Huawei [Abdessamad] 2024-09" w:date="2024-09-16T11:36:00Z">
            <w:trPr>
              <w:jc w:val="center"/>
            </w:trPr>
          </w:trPrChange>
        </w:trPr>
        <w:tc>
          <w:tcPr>
            <w:tcW w:w="1529" w:type="dxa"/>
            <w:vAlign w:val="center"/>
            <w:tcPrChange w:id="58" w:author="Huawei [Abdessamad] 2024-09" w:date="2024-09-16T11:36:00Z">
              <w:tcPr>
                <w:tcW w:w="1529" w:type="dxa"/>
                <w:vAlign w:val="center"/>
              </w:tcPr>
            </w:tcPrChange>
          </w:tcPr>
          <w:p w14:paraId="7FED2DB8" w14:textId="4473F911" w:rsidR="00E979AA" w:rsidRPr="0016361A" w:rsidRDefault="008F1135">
            <w:pPr>
              <w:pStyle w:val="TAL"/>
              <w:jc w:val="center"/>
              <w:pPrChange w:id="59" w:author="Huawei [Abdessamad] 2024-09" w:date="2024-09-16T11:36:00Z">
                <w:pPr>
                  <w:pStyle w:val="TAL"/>
                </w:pPr>
              </w:pPrChange>
            </w:pPr>
            <w:ins w:id="60" w:author="Huawei [Abdessamad] 2024-09" w:date="2024-09-16T11:33:00Z">
              <w:r>
                <w:t>1</w:t>
              </w:r>
            </w:ins>
          </w:p>
        </w:tc>
        <w:tc>
          <w:tcPr>
            <w:tcW w:w="2207" w:type="dxa"/>
            <w:vAlign w:val="center"/>
            <w:tcPrChange w:id="61" w:author="Huawei [Abdessamad] 2024-09" w:date="2024-09-16T11:36:00Z">
              <w:tcPr>
                <w:tcW w:w="2207" w:type="dxa"/>
                <w:vAlign w:val="center"/>
              </w:tcPr>
            </w:tcPrChange>
          </w:tcPr>
          <w:p w14:paraId="48FFE6CD" w14:textId="01881DA2" w:rsidR="00E979AA" w:rsidRPr="0016361A" w:rsidRDefault="008F1135" w:rsidP="00ED5491">
            <w:pPr>
              <w:pStyle w:val="TAL"/>
            </w:pPr>
            <w:ins w:id="62" w:author="Huawei [Abdessamad] 2024-09" w:date="2024-09-16T11:33:00Z">
              <w:r>
                <w:t>SEAL</w:t>
              </w:r>
            </w:ins>
            <w:ins w:id="63" w:author="Huawei [Abdessamad] 2024-09" w:date="2024-09-16T11:36:00Z">
              <w:r w:rsidR="00CE60CD">
                <w:t>DD</w:t>
              </w:r>
            </w:ins>
            <w:ins w:id="64" w:author="Huawei [Abdessamad] 2024-09" w:date="2024-09-16T11:33:00Z">
              <w:r>
                <w:t>_2</w:t>
              </w:r>
            </w:ins>
          </w:p>
        </w:tc>
        <w:tc>
          <w:tcPr>
            <w:tcW w:w="5758" w:type="dxa"/>
            <w:vAlign w:val="center"/>
            <w:tcPrChange w:id="65" w:author="Huawei [Abdessamad] 2024-09" w:date="2024-09-16T11:36:00Z">
              <w:tcPr>
                <w:tcW w:w="5758" w:type="dxa"/>
                <w:vAlign w:val="center"/>
              </w:tcPr>
            </w:tcPrChange>
          </w:tcPr>
          <w:p w14:paraId="7F2007E6" w14:textId="6CDA012C" w:rsidR="008F1135" w:rsidRDefault="008F1135" w:rsidP="008F1135">
            <w:pPr>
              <w:pStyle w:val="TAL"/>
              <w:rPr>
                <w:ins w:id="66" w:author="Huawei [Abdessamad] 2024-09" w:date="2024-09-16T11:35:00Z"/>
              </w:rPr>
            </w:pPr>
            <w:ins w:id="67" w:author="Huawei [Abdessamad] 2024-09" w:date="2024-09-16T11:35:00Z">
              <w:r>
                <w:t xml:space="preserve">This feature indicates the support of the first set of enhancements to </w:t>
              </w:r>
            </w:ins>
            <w:ins w:id="68" w:author="Huawei [Abdessamad] 2024-09" w:date="2024-09-30T15:22:00Z">
              <w:r w:rsidR="00C41827">
                <w:t xml:space="preserve">the </w:t>
              </w:r>
            </w:ins>
            <w:ins w:id="69" w:author="Huawei [Abdessamad] 2024-09" w:date="2024-09-16T11:35:00Z">
              <w:r>
                <w:t>SEAL Data Delivery Enabler Layer.</w:t>
              </w:r>
            </w:ins>
          </w:p>
          <w:p w14:paraId="0ADBF593" w14:textId="77777777" w:rsidR="008F1135" w:rsidRDefault="008F1135" w:rsidP="008F1135">
            <w:pPr>
              <w:pStyle w:val="TAL"/>
              <w:rPr>
                <w:ins w:id="70" w:author="Huawei [Abdessamad] 2024-09" w:date="2024-09-16T11:35:00Z"/>
              </w:rPr>
            </w:pPr>
          </w:p>
          <w:p w14:paraId="3368B4FC" w14:textId="77777777" w:rsidR="008F1135" w:rsidRDefault="008F1135" w:rsidP="008F1135">
            <w:pPr>
              <w:pStyle w:val="TAL"/>
              <w:rPr>
                <w:ins w:id="71" w:author="Huawei [Abdessamad] 2024-09" w:date="2024-09-16T11:35:00Z"/>
              </w:rPr>
            </w:pPr>
            <w:ins w:id="72" w:author="Huawei [Abdessamad] 2024-09" w:date="2024-09-16T11:35:00Z">
              <w:r>
                <w:t>Within this feature, the following enhancements are covered:</w:t>
              </w:r>
            </w:ins>
          </w:p>
          <w:p w14:paraId="1C462329" w14:textId="060DC4B3" w:rsidR="00E979AA" w:rsidRPr="0016361A" w:rsidRDefault="008F1135" w:rsidP="008F1135">
            <w:pPr>
              <w:pStyle w:val="TAL"/>
              <w:ind w:left="284" w:hanging="284"/>
              <w:rPr>
                <w:rFonts w:cs="Arial"/>
                <w:szCs w:val="18"/>
              </w:rPr>
            </w:pPr>
            <w:ins w:id="73" w:author="Huawei [Abdessamad] 2024-09" w:date="2024-09-16T11:35:00Z">
              <w:r w:rsidRPr="002845A0">
                <w:t>-</w:t>
              </w:r>
              <w:r w:rsidRPr="002845A0">
                <w:tab/>
              </w:r>
              <w:r>
                <w:t>S</w:t>
              </w:r>
              <w:r w:rsidRPr="002845A0">
                <w:t xml:space="preserve">upport </w:t>
              </w:r>
              <w:r>
                <w:t>congestion rep</w:t>
              </w:r>
            </w:ins>
            <w:ins w:id="74" w:author="Huawei [Abdessamad] 2024-09" w:date="2024-09-16T11:36:00Z">
              <w:r>
                <w:t>orting</w:t>
              </w:r>
            </w:ins>
            <w:ins w:id="75" w:author="Huawei [Abdessamad] 2024-09" w:date="2024-09-16T11:35:00Z">
              <w:r w:rsidRPr="002845A0">
                <w:t>.</w:t>
              </w:r>
            </w:ins>
          </w:p>
        </w:tc>
      </w:tr>
    </w:tbl>
    <w:p w14:paraId="58E2B388" w14:textId="77777777" w:rsidR="00E979AA" w:rsidRDefault="00E979AA" w:rsidP="00E979AA"/>
    <w:p w14:paraId="6DF6FEEC" w14:textId="72752C20"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B469F8F" w14:textId="77777777" w:rsidR="00E979AA" w:rsidRDefault="00E979AA" w:rsidP="00E979AA">
      <w:pPr>
        <w:pStyle w:val="Heading1"/>
      </w:pPr>
      <w:bookmarkStart w:id="76" w:name="_Toc144024297"/>
      <w:bookmarkStart w:id="77" w:name="_Toc148177051"/>
      <w:bookmarkStart w:id="78" w:name="_Toc151379515"/>
      <w:bookmarkStart w:id="79" w:name="_Toc151445696"/>
      <w:bookmarkStart w:id="80" w:name="_Toc160470779"/>
      <w:bookmarkStart w:id="81" w:name="_Toc164873923"/>
      <w:bookmarkStart w:id="82" w:name="_Toc168595895"/>
      <w:r>
        <w:t>A.2</w:t>
      </w:r>
      <w:r>
        <w:tab/>
      </w:r>
      <w:proofErr w:type="spellStart"/>
      <w:r w:rsidRPr="00AD59F1">
        <w:t>SDD_Transmission</w:t>
      </w:r>
      <w:proofErr w:type="spellEnd"/>
      <w:r>
        <w:t xml:space="preserve"> API</w:t>
      </w:r>
      <w:bookmarkEnd w:id="76"/>
      <w:bookmarkEnd w:id="77"/>
      <w:bookmarkEnd w:id="78"/>
      <w:bookmarkEnd w:id="79"/>
      <w:bookmarkEnd w:id="80"/>
      <w:bookmarkEnd w:id="81"/>
      <w:bookmarkEnd w:id="82"/>
    </w:p>
    <w:p w14:paraId="0F642FA8" w14:textId="77777777" w:rsidR="00E979AA" w:rsidRDefault="00E979AA" w:rsidP="00E979AA">
      <w:pPr>
        <w:pStyle w:val="PL"/>
      </w:pPr>
      <w:r>
        <w:t>openapi: 3.0.0</w:t>
      </w:r>
    </w:p>
    <w:p w14:paraId="1184F981" w14:textId="77777777" w:rsidR="00E979AA" w:rsidRDefault="00E979AA" w:rsidP="00E979AA">
      <w:pPr>
        <w:pStyle w:val="PL"/>
      </w:pPr>
    </w:p>
    <w:p w14:paraId="3564898E" w14:textId="77777777" w:rsidR="00E979AA" w:rsidRDefault="00E979AA" w:rsidP="00E979AA">
      <w:pPr>
        <w:pStyle w:val="PL"/>
      </w:pPr>
      <w:r>
        <w:t>info:</w:t>
      </w:r>
    </w:p>
    <w:p w14:paraId="6CFDCF32" w14:textId="77777777" w:rsidR="00E979AA" w:rsidRDefault="00E979AA" w:rsidP="00E979AA">
      <w:pPr>
        <w:pStyle w:val="PL"/>
      </w:pPr>
      <w:r>
        <w:t xml:space="preserve">  title: SEALDD Server Data Transmission</w:t>
      </w:r>
      <w:r w:rsidRPr="006E4168">
        <w:rPr>
          <w:lang w:val="en-US"/>
        </w:rPr>
        <w:t xml:space="preserve"> </w:t>
      </w:r>
      <w:r>
        <w:t>Service</w:t>
      </w:r>
    </w:p>
    <w:p w14:paraId="60029D5C" w14:textId="77777777" w:rsidR="00E979AA" w:rsidRDefault="00E979AA" w:rsidP="00E979AA">
      <w:pPr>
        <w:pStyle w:val="PL"/>
      </w:pPr>
      <w:r>
        <w:t xml:space="preserve">  version: 1.0.0</w:t>
      </w:r>
    </w:p>
    <w:p w14:paraId="5F5BB759" w14:textId="77777777" w:rsidR="00E979AA" w:rsidRDefault="00E979AA" w:rsidP="00E979AA">
      <w:pPr>
        <w:pStyle w:val="PL"/>
      </w:pPr>
      <w:r>
        <w:t xml:space="preserve">  description: |</w:t>
      </w:r>
    </w:p>
    <w:p w14:paraId="5C95C4DF" w14:textId="77777777" w:rsidR="00E979AA" w:rsidRDefault="00E979AA" w:rsidP="00E979AA">
      <w:pPr>
        <w:pStyle w:val="PL"/>
      </w:pPr>
      <w:r>
        <w:t xml:space="preserve">    SEALDD Server Data Transmission</w:t>
      </w:r>
      <w:r w:rsidRPr="006E4168">
        <w:rPr>
          <w:lang w:val="en-US"/>
        </w:rPr>
        <w:t xml:space="preserve"> </w:t>
      </w:r>
      <w:r>
        <w:t xml:space="preserve">Service.  </w:t>
      </w:r>
    </w:p>
    <w:p w14:paraId="78AE7C4B" w14:textId="77777777" w:rsidR="00E979AA" w:rsidRDefault="00E979AA" w:rsidP="00E979AA">
      <w:pPr>
        <w:pStyle w:val="PL"/>
      </w:pPr>
      <w:r>
        <w:t xml:space="preserve">    © 2024, 3GPP Organizational Partners (ARIB, ATIS, CCSA, ETSI, TSDSI, TTA, TTC).  </w:t>
      </w:r>
    </w:p>
    <w:p w14:paraId="58E34EEB" w14:textId="77777777" w:rsidR="00E979AA" w:rsidRDefault="00E979AA" w:rsidP="00E979AA">
      <w:pPr>
        <w:pStyle w:val="PL"/>
      </w:pPr>
      <w:r>
        <w:t xml:space="preserve">    All rights reserved.</w:t>
      </w:r>
    </w:p>
    <w:p w14:paraId="23576903" w14:textId="77777777" w:rsidR="00E979AA" w:rsidRDefault="00E979AA" w:rsidP="00E979AA">
      <w:pPr>
        <w:pStyle w:val="PL"/>
      </w:pPr>
    </w:p>
    <w:p w14:paraId="6B64512F" w14:textId="77777777" w:rsidR="00E979AA" w:rsidRDefault="00E979AA" w:rsidP="00E979AA">
      <w:pPr>
        <w:pStyle w:val="PL"/>
      </w:pPr>
      <w:r>
        <w:t>externalDocs:</w:t>
      </w:r>
    </w:p>
    <w:p w14:paraId="028B61A7" w14:textId="77777777" w:rsidR="00E979AA" w:rsidRDefault="00E979AA" w:rsidP="00E979AA">
      <w:pPr>
        <w:pStyle w:val="PL"/>
        <w:rPr>
          <w:lang w:eastAsia="zh-CN"/>
        </w:rPr>
      </w:pPr>
      <w:r>
        <w:t xml:space="preserve">  description: </w:t>
      </w:r>
      <w:r>
        <w:rPr>
          <w:lang w:eastAsia="zh-CN"/>
        </w:rPr>
        <w:t>&gt;</w:t>
      </w:r>
    </w:p>
    <w:p w14:paraId="382DF499" w14:textId="77777777" w:rsidR="00E979AA" w:rsidRDefault="00E979AA" w:rsidP="00E979AA">
      <w:pPr>
        <w:pStyle w:val="PL"/>
      </w:pPr>
      <w:r>
        <w:t xml:space="preserve">    3GPP TS 29.548 V18.1.0; </w:t>
      </w:r>
      <w:r w:rsidRPr="00A80910">
        <w:t xml:space="preserve">Service Enabler Architecture Layer for </w:t>
      </w:r>
      <w:r>
        <w:t>V</w:t>
      </w:r>
      <w:r w:rsidRPr="00A80910">
        <w:t xml:space="preserve">erticals </w:t>
      </w:r>
      <w:r>
        <w:t>(SEAL);</w:t>
      </w:r>
    </w:p>
    <w:p w14:paraId="560D5C83" w14:textId="77777777" w:rsidR="00E979AA" w:rsidRDefault="00E979AA" w:rsidP="00E979AA">
      <w:pPr>
        <w:pStyle w:val="PL"/>
      </w:pPr>
      <w:r>
        <w:t xml:space="preserve">    SEAL Data Delivery (</w:t>
      </w:r>
      <w:r w:rsidRPr="004C6C5F">
        <w:t>SEALDD</w:t>
      </w:r>
      <w:r>
        <w:t>)</w:t>
      </w:r>
      <w:r w:rsidRPr="004C6C5F">
        <w:t xml:space="preserve"> Server Services</w:t>
      </w:r>
      <w:r>
        <w:t>; Stage 3.</w:t>
      </w:r>
    </w:p>
    <w:p w14:paraId="59A2F0A5" w14:textId="77777777" w:rsidR="00E979AA" w:rsidRDefault="00E979AA" w:rsidP="00E979AA">
      <w:pPr>
        <w:pStyle w:val="PL"/>
      </w:pPr>
      <w:r>
        <w:t xml:space="preserve">  url: https://www.3gpp.org/ftp/Specs/archive/29_series/29.548/</w:t>
      </w:r>
    </w:p>
    <w:p w14:paraId="5AF6C8B9" w14:textId="77777777" w:rsidR="00E979AA" w:rsidRDefault="00E979AA" w:rsidP="00E979AA">
      <w:pPr>
        <w:pStyle w:val="PL"/>
      </w:pPr>
    </w:p>
    <w:p w14:paraId="487F58CB" w14:textId="77777777" w:rsidR="00E979AA" w:rsidRDefault="00E979AA" w:rsidP="00E979AA">
      <w:pPr>
        <w:pStyle w:val="PL"/>
      </w:pPr>
      <w:r>
        <w:t>servers:</w:t>
      </w:r>
    </w:p>
    <w:p w14:paraId="587E39B0" w14:textId="77777777" w:rsidR="00E979AA" w:rsidRDefault="00E979AA" w:rsidP="00E979AA">
      <w:pPr>
        <w:pStyle w:val="PL"/>
      </w:pPr>
      <w:r>
        <w:t xml:space="preserve">  - url: '{apiRoot}/sdd-trans/v1'</w:t>
      </w:r>
    </w:p>
    <w:p w14:paraId="7D77FBE3" w14:textId="77777777" w:rsidR="00E979AA" w:rsidRDefault="00E979AA" w:rsidP="00E979AA">
      <w:pPr>
        <w:pStyle w:val="PL"/>
      </w:pPr>
      <w:r>
        <w:t xml:space="preserve">    variables:</w:t>
      </w:r>
    </w:p>
    <w:p w14:paraId="7F072354" w14:textId="77777777" w:rsidR="00E979AA" w:rsidRDefault="00E979AA" w:rsidP="00E979AA">
      <w:pPr>
        <w:pStyle w:val="PL"/>
      </w:pPr>
      <w:r>
        <w:t xml:space="preserve">      apiRoot:</w:t>
      </w:r>
    </w:p>
    <w:p w14:paraId="4FE3550F" w14:textId="77777777" w:rsidR="00E979AA" w:rsidRDefault="00E979AA" w:rsidP="00E979AA">
      <w:pPr>
        <w:pStyle w:val="PL"/>
      </w:pPr>
      <w:r>
        <w:t xml:space="preserve">        default: https://example.com</w:t>
      </w:r>
    </w:p>
    <w:p w14:paraId="5F4310EA" w14:textId="77777777" w:rsidR="00E979AA" w:rsidRDefault="00E979AA" w:rsidP="00E979AA">
      <w:pPr>
        <w:pStyle w:val="PL"/>
      </w:pPr>
      <w:r>
        <w:t xml:space="preserve">        description: apiRoot as defined in clause 6.5 of 3GPP TS 29.549</w:t>
      </w:r>
    </w:p>
    <w:p w14:paraId="2AECD380" w14:textId="77777777" w:rsidR="00E979AA" w:rsidRDefault="00E979AA" w:rsidP="00E979AA">
      <w:pPr>
        <w:pStyle w:val="PL"/>
      </w:pPr>
    </w:p>
    <w:p w14:paraId="5A7A9DF4" w14:textId="77777777" w:rsidR="00E979AA" w:rsidRDefault="00E979AA" w:rsidP="00E979AA">
      <w:pPr>
        <w:pStyle w:val="PL"/>
      </w:pPr>
      <w:r>
        <w:t>security:</w:t>
      </w:r>
    </w:p>
    <w:p w14:paraId="2D0A8C48" w14:textId="77777777" w:rsidR="00E979AA" w:rsidRDefault="00E979AA" w:rsidP="00E979AA">
      <w:pPr>
        <w:pStyle w:val="PL"/>
      </w:pPr>
      <w:r>
        <w:t xml:space="preserve">  - {}</w:t>
      </w:r>
    </w:p>
    <w:p w14:paraId="08B47C8D" w14:textId="77777777" w:rsidR="00E979AA" w:rsidRDefault="00E979AA" w:rsidP="00E979AA">
      <w:pPr>
        <w:pStyle w:val="PL"/>
      </w:pPr>
      <w:r>
        <w:t xml:space="preserve">  - oAuth2ClientCredentials: []</w:t>
      </w:r>
    </w:p>
    <w:p w14:paraId="0F1AF143" w14:textId="77777777" w:rsidR="00E979AA" w:rsidRDefault="00E979AA" w:rsidP="00E979AA">
      <w:pPr>
        <w:pStyle w:val="PL"/>
      </w:pPr>
    </w:p>
    <w:p w14:paraId="17A6481F" w14:textId="77777777" w:rsidR="00E979AA" w:rsidRDefault="00E979AA" w:rsidP="00E979AA">
      <w:pPr>
        <w:pStyle w:val="PL"/>
      </w:pPr>
      <w:r>
        <w:t>paths:</w:t>
      </w:r>
    </w:p>
    <w:p w14:paraId="61298A40" w14:textId="77777777" w:rsidR="00E979AA" w:rsidRDefault="00E979AA" w:rsidP="00E979AA">
      <w:pPr>
        <w:pStyle w:val="PL"/>
      </w:pPr>
      <w:r>
        <w:t xml:space="preserve">  /{transType}/request-trans:</w:t>
      </w:r>
    </w:p>
    <w:p w14:paraId="11A9B3E9" w14:textId="77777777" w:rsidR="00E979AA" w:rsidRDefault="00E979AA" w:rsidP="00E979AA">
      <w:pPr>
        <w:pStyle w:val="PL"/>
        <w:rPr>
          <w:lang w:eastAsia="es-ES"/>
        </w:rPr>
      </w:pPr>
      <w:r>
        <w:rPr>
          <w:lang w:eastAsia="es-ES"/>
        </w:rPr>
        <w:t xml:space="preserve">    parameters:</w:t>
      </w:r>
    </w:p>
    <w:p w14:paraId="3667B262" w14:textId="77777777" w:rsidR="00E979AA" w:rsidRDefault="00E979AA" w:rsidP="00E979AA">
      <w:pPr>
        <w:pStyle w:val="PL"/>
        <w:rPr>
          <w:lang w:eastAsia="es-ES"/>
        </w:rPr>
      </w:pPr>
      <w:r>
        <w:rPr>
          <w:lang w:eastAsia="es-ES"/>
        </w:rPr>
        <w:t xml:space="preserve">      - name: transType</w:t>
      </w:r>
    </w:p>
    <w:p w14:paraId="4333310B" w14:textId="77777777" w:rsidR="00E979AA" w:rsidRDefault="00E979AA" w:rsidP="00E979AA">
      <w:pPr>
        <w:pStyle w:val="PL"/>
        <w:rPr>
          <w:lang w:eastAsia="es-ES"/>
        </w:rPr>
      </w:pPr>
      <w:r>
        <w:rPr>
          <w:lang w:eastAsia="es-ES"/>
        </w:rPr>
        <w:t xml:space="preserve">        in: path</w:t>
      </w:r>
    </w:p>
    <w:p w14:paraId="1DED4BDD" w14:textId="77777777" w:rsidR="00E979AA" w:rsidRDefault="00E979AA" w:rsidP="00E979AA">
      <w:pPr>
        <w:pStyle w:val="PL"/>
        <w:rPr>
          <w:lang w:eastAsia="es-ES"/>
        </w:rPr>
      </w:pPr>
      <w:r>
        <w:rPr>
          <w:lang w:eastAsia="es-ES"/>
        </w:rPr>
        <w:t xml:space="preserve">        description: &gt;</w:t>
      </w:r>
    </w:p>
    <w:p w14:paraId="33842119" w14:textId="77777777" w:rsidR="00E979AA" w:rsidRDefault="00E979AA" w:rsidP="00E979AA">
      <w:pPr>
        <w:pStyle w:val="PL"/>
        <w:rPr>
          <w:lang w:val="en-US"/>
        </w:rPr>
      </w:pPr>
      <w:r>
        <w:rPr>
          <w:lang w:eastAsia="es-ES"/>
        </w:rPr>
        <w:t xml:space="preserve">          Represents the requested transmission type.</w:t>
      </w:r>
    </w:p>
    <w:p w14:paraId="6EF67E51" w14:textId="77777777" w:rsidR="00E979AA" w:rsidRDefault="00E979AA" w:rsidP="00E979AA">
      <w:pPr>
        <w:pStyle w:val="PL"/>
        <w:rPr>
          <w:lang w:eastAsia="es-ES"/>
        </w:rPr>
      </w:pPr>
      <w:r>
        <w:rPr>
          <w:lang w:eastAsia="es-ES"/>
        </w:rPr>
        <w:t xml:space="preserve">        required: true</w:t>
      </w:r>
    </w:p>
    <w:p w14:paraId="0158D926" w14:textId="77777777" w:rsidR="00E979AA" w:rsidRDefault="00E979AA" w:rsidP="00E979AA">
      <w:pPr>
        <w:pStyle w:val="PL"/>
        <w:rPr>
          <w:lang w:eastAsia="es-ES"/>
        </w:rPr>
      </w:pPr>
      <w:r>
        <w:rPr>
          <w:lang w:eastAsia="es-ES"/>
        </w:rPr>
        <w:t xml:space="preserve">        schema:</w:t>
      </w:r>
    </w:p>
    <w:p w14:paraId="488F33B0" w14:textId="77777777" w:rsidR="00E979AA" w:rsidRDefault="00E979AA" w:rsidP="00E979AA">
      <w:pPr>
        <w:pStyle w:val="PL"/>
      </w:pPr>
      <w:r>
        <w:t xml:space="preserve">          $ref: '#/components/schemas/TransType'</w:t>
      </w:r>
    </w:p>
    <w:p w14:paraId="38BEB936" w14:textId="77777777" w:rsidR="00E979AA" w:rsidRDefault="00E979AA" w:rsidP="00E979AA">
      <w:pPr>
        <w:pStyle w:val="PL"/>
      </w:pPr>
    </w:p>
    <w:p w14:paraId="07D41C7F" w14:textId="77777777" w:rsidR="00E979AA" w:rsidRDefault="00E979AA" w:rsidP="00E979AA">
      <w:pPr>
        <w:pStyle w:val="PL"/>
      </w:pPr>
      <w:r>
        <w:t xml:space="preserve">    post:</w:t>
      </w:r>
    </w:p>
    <w:p w14:paraId="6F55D960" w14:textId="77777777" w:rsidR="00E979AA" w:rsidRDefault="00E979AA" w:rsidP="00E979AA">
      <w:pPr>
        <w:pStyle w:val="PL"/>
      </w:pPr>
      <w:r>
        <w:t xml:space="preserve">      summary: Request SEALDD enabled Regular or URLLC Data Transmission.</w:t>
      </w:r>
    </w:p>
    <w:p w14:paraId="4B811C47" w14:textId="77777777" w:rsidR="00E979AA" w:rsidRDefault="00E979AA" w:rsidP="00E979AA">
      <w:pPr>
        <w:pStyle w:val="PL"/>
        <w:rPr>
          <w:rFonts w:cs="Courier New"/>
          <w:szCs w:val="16"/>
        </w:rPr>
      </w:pPr>
      <w:r>
        <w:rPr>
          <w:rFonts w:cs="Courier New"/>
          <w:szCs w:val="16"/>
        </w:rPr>
        <w:t xml:space="preserve">      operationId: RequestTrans</w:t>
      </w:r>
    </w:p>
    <w:p w14:paraId="3326B8EB" w14:textId="77777777" w:rsidR="00E979AA" w:rsidRDefault="00E979AA" w:rsidP="00E979AA">
      <w:pPr>
        <w:pStyle w:val="PL"/>
        <w:rPr>
          <w:rFonts w:cs="Courier New"/>
          <w:szCs w:val="16"/>
        </w:rPr>
      </w:pPr>
      <w:r>
        <w:rPr>
          <w:rFonts w:cs="Courier New"/>
          <w:szCs w:val="16"/>
        </w:rPr>
        <w:t xml:space="preserve">      tags:</w:t>
      </w:r>
    </w:p>
    <w:p w14:paraId="6F90E323" w14:textId="77777777" w:rsidR="00E979AA" w:rsidRDefault="00E979AA" w:rsidP="00E979AA">
      <w:pPr>
        <w:pStyle w:val="PL"/>
        <w:rPr>
          <w:rFonts w:cs="Courier New"/>
          <w:szCs w:val="16"/>
        </w:rPr>
      </w:pPr>
      <w:r>
        <w:rPr>
          <w:rFonts w:cs="Courier New"/>
          <w:szCs w:val="16"/>
        </w:rPr>
        <w:t xml:space="preserve">        - </w:t>
      </w:r>
      <w:r>
        <w:t>Request SEALDD Data Transmission</w:t>
      </w:r>
    </w:p>
    <w:p w14:paraId="2466B8C4" w14:textId="77777777" w:rsidR="00E979AA" w:rsidRDefault="00E979AA" w:rsidP="00E979AA">
      <w:pPr>
        <w:pStyle w:val="PL"/>
      </w:pPr>
      <w:r>
        <w:t xml:space="preserve">      requestBody:</w:t>
      </w:r>
    </w:p>
    <w:p w14:paraId="13CB0535" w14:textId="77777777" w:rsidR="00E979AA" w:rsidRDefault="00E979AA" w:rsidP="00E979AA">
      <w:pPr>
        <w:pStyle w:val="PL"/>
      </w:pPr>
      <w:r>
        <w:t xml:space="preserve">        required: true</w:t>
      </w:r>
    </w:p>
    <w:p w14:paraId="6E937919" w14:textId="77777777" w:rsidR="00E979AA" w:rsidRDefault="00E979AA" w:rsidP="00E979AA">
      <w:pPr>
        <w:pStyle w:val="PL"/>
      </w:pPr>
      <w:r>
        <w:t xml:space="preserve">        content:</w:t>
      </w:r>
    </w:p>
    <w:p w14:paraId="2A99B2CA" w14:textId="77777777" w:rsidR="00E979AA" w:rsidRDefault="00E979AA" w:rsidP="00E979AA">
      <w:pPr>
        <w:pStyle w:val="PL"/>
      </w:pPr>
      <w:r>
        <w:t xml:space="preserve">          application/json:</w:t>
      </w:r>
    </w:p>
    <w:p w14:paraId="656CA8DA" w14:textId="77777777" w:rsidR="00E979AA" w:rsidRDefault="00E979AA" w:rsidP="00E979AA">
      <w:pPr>
        <w:pStyle w:val="PL"/>
      </w:pPr>
      <w:r>
        <w:t xml:space="preserve">            schema:</w:t>
      </w:r>
    </w:p>
    <w:p w14:paraId="14969940" w14:textId="77777777" w:rsidR="00E979AA" w:rsidRDefault="00E979AA" w:rsidP="00E979AA">
      <w:pPr>
        <w:pStyle w:val="PL"/>
      </w:pPr>
      <w:r>
        <w:t xml:space="preserve">              $ref: '#/components/schemas/TransReq'</w:t>
      </w:r>
    </w:p>
    <w:p w14:paraId="7081EEDC" w14:textId="77777777" w:rsidR="00E979AA" w:rsidRDefault="00E979AA" w:rsidP="00E979AA">
      <w:pPr>
        <w:pStyle w:val="PL"/>
      </w:pPr>
      <w:r>
        <w:t xml:space="preserve">      responses:</w:t>
      </w:r>
    </w:p>
    <w:p w14:paraId="43B55A1E" w14:textId="77777777" w:rsidR="00E979AA" w:rsidRDefault="00E979AA" w:rsidP="00E979AA">
      <w:pPr>
        <w:pStyle w:val="PL"/>
      </w:pPr>
      <w:r>
        <w:t xml:space="preserve">        '200':</w:t>
      </w:r>
    </w:p>
    <w:p w14:paraId="1F4F15D4" w14:textId="77777777" w:rsidR="00E979AA" w:rsidRDefault="00E979AA" w:rsidP="00E979AA">
      <w:pPr>
        <w:pStyle w:val="PL"/>
        <w:rPr>
          <w:lang w:eastAsia="zh-CN"/>
        </w:rPr>
      </w:pPr>
      <w:r>
        <w:t xml:space="preserve">          description: </w:t>
      </w:r>
      <w:r>
        <w:rPr>
          <w:lang w:eastAsia="zh-CN"/>
        </w:rPr>
        <w:t>&gt;</w:t>
      </w:r>
    </w:p>
    <w:p w14:paraId="38053331" w14:textId="77777777" w:rsidR="00E979AA" w:rsidRDefault="00E979AA" w:rsidP="00E979AA">
      <w:pPr>
        <w:pStyle w:val="PL"/>
      </w:pPr>
      <w:r>
        <w:rPr>
          <w:lang w:eastAsia="es-ES"/>
        </w:rPr>
        <w:t xml:space="preserve">            </w:t>
      </w:r>
      <w:r>
        <w:t>OK. The SEALDD enabled Regular or URLLC application data transmission service request</w:t>
      </w:r>
    </w:p>
    <w:p w14:paraId="3A89BC16" w14:textId="77777777" w:rsidR="00E979AA" w:rsidRDefault="00E979AA" w:rsidP="00E979AA">
      <w:pPr>
        <w:pStyle w:val="PL"/>
      </w:pPr>
      <w:r>
        <w:t xml:space="preserve">            was successfully received and processed</w:t>
      </w:r>
      <w:r w:rsidRPr="00762078">
        <w:t>.</w:t>
      </w:r>
    </w:p>
    <w:p w14:paraId="5101774D" w14:textId="77777777" w:rsidR="00E979AA" w:rsidRDefault="00E979AA" w:rsidP="00E979AA">
      <w:pPr>
        <w:pStyle w:val="PL"/>
      </w:pPr>
      <w:r>
        <w:t xml:space="preserve">          content:</w:t>
      </w:r>
    </w:p>
    <w:p w14:paraId="404AA09C" w14:textId="77777777" w:rsidR="00E979AA" w:rsidRDefault="00E979AA" w:rsidP="00E979AA">
      <w:pPr>
        <w:pStyle w:val="PL"/>
      </w:pPr>
      <w:r>
        <w:t xml:space="preserve">            application/json:</w:t>
      </w:r>
    </w:p>
    <w:p w14:paraId="0A006022" w14:textId="77777777" w:rsidR="00E979AA" w:rsidRDefault="00E979AA" w:rsidP="00E979AA">
      <w:pPr>
        <w:pStyle w:val="PL"/>
      </w:pPr>
      <w:r>
        <w:t xml:space="preserve">              schema:</w:t>
      </w:r>
    </w:p>
    <w:p w14:paraId="4B74BB90" w14:textId="77777777" w:rsidR="00E979AA" w:rsidRDefault="00E979AA" w:rsidP="00E979AA">
      <w:pPr>
        <w:pStyle w:val="PL"/>
      </w:pPr>
      <w:r>
        <w:t xml:space="preserve">                $ref: '#/components/schemas/TransResp'</w:t>
      </w:r>
    </w:p>
    <w:p w14:paraId="584C5A87" w14:textId="77777777" w:rsidR="00E979AA" w:rsidRDefault="00E979AA" w:rsidP="00E979AA">
      <w:pPr>
        <w:pStyle w:val="PL"/>
      </w:pPr>
      <w:r>
        <w:t xml:space="preserve">        '307':</w:t>
      </w:r>
    </w:p>
    <w:p w14:paraId="0439D75F" w14:textId="77777777" w:rsidR="00E979AA" w:rsidRDefault="00E979AA" w:rsidP="00E979AA">
      <w:pPr>
        <w:pStyle w:val="PL"/>
      </w:pPr>
      <w:r>
        <w:t xml:space="preserve">          $ref: 'TS29122_CommonData.yaml#/components/responses/307'</w:t>
      </w:r>
    </w:p>
    <w:p w14:paraId="3A080153" w14:textId="77777777" w:rsidR="00E979AA" w:rsidRDefault="00E979AA" w:rsidP="00E979AA">
      <w:pPr>
        <w:pStyle w:val="PL"/>
      </w:pPr>
      <w:r>
        <w:lastRenderedPageBreak/>
        <w:t xml:space="preserve">        '308':</w:t>
      </w:r>
    </w:p>
    <w:p w14:paraId="60278E43" w14:textId="77777777" w:rsidR="00E979AA" w:rsidRDefault="00E979AA" w:rsidP="00E979AA">
      <w:pPr>
        <w:pStyle w:val="PL"/>
      </w:pPr>
      <w:r>
        <w:t xml:space="preserve">          $ref: 'TS29122_CommonData.yaml#/components/responses/308'</w:t>
      </w:r>
    </w:p>
    <w:p w14:paraId="68899A9F" w14:textId="77777777" w:rsidR="00E979AA" w:rsidRDefault="00E979AA" w:rsidP="00E979AA">
      <w:pPr>
        <w:pStyle w:val="PL"/>
      </w:pPr>
      <w:r>
        <w:t xml:space="preserve">        '400':</w:t>
      </w:r>
    </w:p>
    <w:p w14:paraId="01FDB064" w14:textId="77777777" w:rsidR="00E979AA" w:rsidRDefault="00E979AA" w:rsidP="00E979AA">
      <w:pPr>
        <w:pStyle w:val="PL"/>
      </w:pPr>
      <w:r>
        <w:t xml:space="preserve">          $ref: 'TS29122_CommonData.yaml#/components/responses/400'</w:t>
      </w:r>
    </w:p>
    <w:p w14:paraId="7C648BA5" w14:textId="77777777" w:rsidR="00E979AA" w:rsidRDefault="00E979AA" w:rsidP="00E979AA">
      <w:pPr>
        <w:pStyle w:val="PL"/>
      </w:pPr>
      <w:r>
        <w:t xml:space="preserve">        '401':</w:t>
      </w:r>
    </w:p>
    <w:p w14:paraId="384E364D" w14:textId="77777777" w:rsidR="00E979AA" w:rsidRDefault="00E979AA" w:rsidP="00E979AA">
      <w:pPr>
        <w:pStyle w:val="PL"/>
      </w:pPr>
      <w:r>
        <w:t xml:space="preserve">          $ref: 'TS29122_CommonData.yaml#/components/responses/401'</w:t>
      </w:r>
    </w:p>
    <w:p w14:paraId="2B85EE08" w14:textId="77777777" w:rsidR="00E979AA" w:rsidRDefault="00E979AA" w:rsidP="00E979AA">
      <w:pPr>
        <w:pStyle w:val="PL"/>
      </w:pPr>
      <w:r>
        <w:t xml:space="preserve">        '403':</w:t>
      </w:r>
    </w:p>
    <w:p w14:paraId="4C097C60" w14:textId="77777777" w:rsidR="00E979AA" w:rsidRDefault="00E979AA" w:rsidP="00E979AA">
      <w:pPr>
        <w:pStyle w:val="PL"/>
      </w:pPr>
      <w:r>
        <w:t xml:space="preserve">          $ref: 'TS29122_CommonData.yaml#/components/responses/403'</w:t>
      </w:r>
    </w:p>
    <w:p w14:paraId="22F5560E" w14:textId="77777777" w:rsidR="00E979AA" w:rsidRDefault="00E979AA" w:rsidP="00E979AA">
      <w:pPr>
        <w:pStyle w:val="PL"/>
      </w:pPr>
      <w:r>
        <w:t xml:space="preserve">        '404':</w:t>
      </w:r>
    </w:p>
    <w:p w14:paraId="38F30F22" w14:textId="77777777" w:rsidR="00E979AA" w:rsidRDefault="00E979AA" w:rsidP="00E979AA">
      <w:pPr>
        <w:pStyle w:val="PL"/>
      </w:pPr>
      <w:r>
        <w:t xml:space="preserve">          $ref: 'TS29122_CommonData.yaml#/components/responses/404'</w:t>
      </w:r>
    </w:p>
    <w:p w14:paraId="5F986018" w14:textId="77777777" w:rsidR="00E979AA" w:rsidRDefault="00E979AA" w:rsidP="00E979AA">
      <w:pPr>
        <w:pStyle w:val="PL"/>
      </w:pPr>
      <w:r>
        <w:t xml:space="preserve">        '411':</w:t>
      </w:r>
    </w:p>
    <w:p w14:paraId="73AB6344" w14:textId="77777777" w:rsidR="00E979AA" w:rsidRDefault="00E979AA" w:rsidP="00E979AA">
      <w:pPr>
        <w:pStyle w:val="PL"/>
      </w:pPr>
      <w:r>
        <w:t xml:space="preserve">          $ref: 'TS29122_CommonData.yaml#/components/responses/411'</w:t>
      </w:r>
    </w:p>
    <w:p w14:paraId="110C0CC9" w14:textId="77777777" w:rsidR="00E979AA" w:rsidRDefault="00E979AA" w:rsidP="00E979AA">
      <w:pPr>
        <w:pStyle w:val="PL"/>
      </w:pPr>
      <w:r>
        <w:t xml:space="preserve">        '413':</w:t>
      </w:r>
    </w:p>
    <w:p w14:paraId="16532FD9" w14:textId="77777777" w:rsidR="00E979AA" w:rsidRDefault="00E979AA" w:rsidP="00E979AA">
      <w:pPr>
        <w:pStyle w:val="PL"/>
      </w:pPr>
      <w:r>
        <w:t xml:space="preserve">          $ref: 'TS29122_CommonData.yaml#/components/responses/413'</w:t>
      </w:r>
    </w:p>
    <w:p w14:paraId="105F4D7C" w14:textId="77777777" w:rsidR="00E979AA" w:rsidRDefault="00E979AA" w:rsidP="00E979AA">
      <w:pPr>
        <w:pStyle w:val="PL"/>
      </w:pPr>
      <w:r>
        <w:t xml:space="preserve">        '415':</w:t>
      </w:r>
    </w:p>
    <w:p w14:paraId="332C439F" w14:textId="77777777" w:rsidR="00E979AA" w:rsidRDefault="00E979AA" w:rsidP="00E979AA">
      <w:pPr>
        <w:pStyle w:val="PL"/>
      </w:pPr>
      <w:r>
        <w:t xml:space="preserve">          $ref: 'TS29122_CommonData.yaml#/components/responses/415'</w:t>
      </w:r>
    </w:p>
    <w:p w14:paraId="442AFFBB" w14:textId="77777777" w:rsidR="00E979AA" w:rsidRDefault="00E979AA" w:rsidP="00E979AA">
      <w:pPr>
        <w:pStyle w:val="PL"/>
      </w:pPr>
      <w:r>
        <w:t xml:space="preserve">        '429':</w:t>
      </w:r>
    </w:p>
    <w:p w14:paraId="40A18206" w14:textId="77777777" w:rsidR="00E979AA" w:rsidRDefault="00E979AA" w:rsidP="00E979AA">
      <w:pPr>
        <w:pStyle w:val="PL"/>
      </w:pPr>
      <w:r>
        <w:t xml:space="preserve">          $ref: 'TS29122_CommonData.yaml#/components/responses/429'</w:t>
      </w:r>
    </w:p>
    <w:p w14:paraId="0F05F8E6" w14:textId="77777777" w:rsidR="00E979AA" w:rsidRDefault="00E979AA" w:rsidP="00E979AA">
      <w:pPr>
        <w:pStyle w:val="PL"/>
      </w:pPr>
      <w:r>
        <w:t xml:space="preserve">        '500':</w:t>
      </w:r>
    </w:p>
    <w:p w14:paraId="732A456D" w14:textId="77777777" w:rsidR="00E979AA" w:rsidRDefault="00E979AA" w:rsidP="00E979AA">
      <w:pPr>
        <w:pStyle w:val="PL"/>
      </w:pPr>
      <w:r>
        <w:t xml:space="preserve">          $ref: 'TS29122_CommonData.yaml#/components/responses/500'</w:t>
      </w:r>
    </w:p>
    <w:p w14:paraId="37B65771" w14:textId="77777777" w:rsidR="00E979AA" w:rsidRDefault="00E979AA" w:rsidP="00E979AA">
      <w:pPr>
        <w:pStyle w:val="PL"/>
      </w:pPr>
      <w:r>
        <w:t xml:space="preserve">        '503':</w:t>
      </w:r>
    </w:p>
    <w:p w14:paraId="694552CE" w14:textId="77777777" w:rsidR="00E979AA" w:rsidRDefault="00E979AA" w:rsidP="00E979AA">
      <w:pPr>
        <w:pStyle w:val="PL"/>
      </w:pPr>
      <w:r>
        <w:t xml:space="preserve">          $ref: 'TS29122_CommonData.yaml#/components/responses/503'</w:t>
      </w:r>
    </w:p>
    <w:p w14:paraId="238690FD" w14:textId="77777777" w:rsidR="00E979AA" w:rsidRDefault="00E979AA" w:rsidP="00E979AA">
      <w:pPr>
        <w:pStyle w:val="PL"/>
      </w:pPr>
      <w:r>
        <w:t xml:space="preserve">        default:</w:t>
      </w:r>
    </w:p>
    <w:p w14:paraId="7C74FFD1" w14:textId="77777777" w:rsidR="00E979AA" w:rsidRDefault="00E979AA" w:rsidP="00E979AA">
      <w:pPr>
        <w:pStyle w:val="PL"/>
      </w:pPr>
      <w:r>
        <w:t xml:space="preserve">          $ref: 'TS29122_CommonData.yaml#/components/responses/default'</w:t>
      </w:r>
    </w:p>
    <w:p w14:paraId="2F86E0D3" w14:textId="77777777" w:rsidR="00E979AA" w:rsidRDefault="00E979AA" w:rsidP="00E979AA">
      <w:pPr>
        <w:pStyle w:val="PL"/>
        <w:rPr>
          <w:lang w:val="en-US" w:eastAsia="es-ES"/>
        </w:rPr>
      </w:pPr>
    </w:p>
    <w:p w14:paraId="646BC7B5" w14:textId="77777777" w:rsidR="00E979AA" w:rsidRPr="007C1AFD" w:rsidRDefault="00E979AA" w:rsidP="00E979AA">
      <w:pPr>
        <w:pStyle w:val="PL"/>
        <w:rPr>
          <w:lang w:val="en-US" w:eastAsia="es-ES"/>
        </w:rPr>
      </w:pPr>
      <w:r w:rsidRPr="007C1AFD">
        <w:rPr>
          <w:lang w:val="en-US" w:eastAsia="es-ES"/>
        </w:rPr>
        <w:t xml:space="preserve">  /subscriptions:</w:t>
      </w:r>
    </w:p>
    <w:p w14:paraId="15D9486B" w14:textId="77777777" w:rsidR="00E979AA" w:rsidRPr="007C1AFD" w:rsidRDefault="00E979AA" w:rsidP="00E979AA">
      <w:pPr>
        <w:pStyle w:val="PL"/>
        <w:rPr>
          <w:lang w:val="en-US" w:eastAsia="es-ES"/>
        </w:rPr>
      </w:pPr>
      <w:r w:rsidRPr="007C1AFD">
        <w:rPr>
          <w:lang w:val="en-US" w:eastAsia="es-ES"/>
        </w:rPr>
        <w:t xml:space="preserve">    post:</w:t>
      </w:r>
    </w:p>
    <w:p w14:paraId="4BBBE64B" w14:textId="77777777" w:rsidR="00E979AA" w:rsidRDefault="00E979AA" w:rsidP="00E979AA">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027EB8A5" w14:textId="77777777" w:rsidR="00E979AA" w:rsidRPr="007C1AFD" w:rsidRDefault="00E979AA" w:rsidP="00E979AA">
      <w:pPr>
        <w:pStyle w:val="PL"/>
        <w:rPr>
          <w:lang w:val="en-US" w:eastAsia="es-ES"/>
        </w:rPr>
      </w:pPr>
      <w:r w:rsidRPr="007C1AFD">
        <w:rPr>
          <w:lang w:val="en-US" w:eastAsia="es-ES"/>
        </w:rPr>
        <w:t xml:space="preserve">      operationId: </w:t>
      </w:r>
      <w:r>
        <w:rPr>
          <w:lang w:val="en-US" w:eastAsia="es-ES"/>
        </w:rPr>
        <w:t>CreateConnStatusSubsc</w:t>
      </w:r>
    </w:p>
    <w:p w14:paraId="527E4CE9" w14:textId="77777777" w:rsidR="00E979AA" w:rsidRPr="007C1AFD" w:rsidRDefault="00E979AA" w:rsidP="00E979AA">
      <w:pPr>
        <w:pStyle w:val="PL"/>
        <w:rPr>
          <w:lang w:val="en-US" w:eastAsia="es-ES"/>
        </w:rPr>
      </w:pPr>
      <w:r w:rsidRPr="007C1AFD">
        <w:rPr>
          <w:lang w:val="en-US" w:eastAsia="es-ES"/>
        </w:rPr>
        <w:t xml:space="preserve">      tags:</w:t>
      </w:r>
    </w:p>
    <w:p w14:paraId="52595E9D" w14:textId="77777777" w:rsidR="00E979AA" w:rsidRPr="007C1AFD" w:rsidRDefault="00E979AA" w:rsidP="00E979AA">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98F80F4" w14:textId="77777777" w:rsidR="00E979AA" w:rsidRPr="007C1AFD" w:rsidRDefault="00E979AA" w:rsidP="00E979AA">
      <w:pPr>
        <w:pStyle w:val="PL"/>
        <w:rPr>
          <w:lang w:val="en-US" w:eastAsia="es-ES"/>
        </w:rPr>
      </w:pPr>
      <w:r w:rsidRPr="007C1AFD">
        <w:rPr>
          <w:lang w:val="en-US" w:eastAsia="es-ES"/>
        </w:rPr>
        <w:t xml:space="preserve">      requestBody:</w:t>
      </w:r>
    </w:p>
    <w:p w14:paraId="2152FB44" w14:textId="77777777" w:rsidR="00E979AA" w:rsidRPr="007C1AFD" w:rsidRDefault="00E979AA" w:rsidP="00E979AA">
      <w:pPr>
        <w:pStyle w:val="PL"/>
        <w:rPr>
          <w:lang w:val="en-US" w:eastAsia="es-ES"/>
        </w:rPr>
      </w:pPr>
      <w:r w:rsidRPr="007C1AFD">
        <w:rPr>
          <w:lang w:val="en-US" w:eastAsia="es-ES"/>
        </w:rPr>
        <w:t xml:space="preserve">        required: true</w:t>
      </w:r>
    </w:p>
    <w:p w14:paraId="077E2564" w14:textId="77777777" w:rsidR="00E979AA" w:rsidRPr="007C1AFD" w:rsidRDefault="00E979AA" w:rsidP="00E979AA">
      <w:pPr>
        <w:pStyle w:val="PL"/>
        <w:rPr>
          <w:lang w:val="en-US" w:eastAsia="es-ES"/>
        </w:rPr>
      </w:pPr>
      <w:r w:rsidRPr="007C1AFD">
        <w:rPr>
          <w:lang w:val="en-US" w:eastAsia="es-ES"/>
        </w:rPr>
        <w:t xml:space="preserve">        content:</w:t>
      </w:r>
    </w:p>
    <w:p w14:paraId="0D6D1DF6" w14:textId="77777777" w:rsidR="00E979AA" w:rsidRPr="007C1AFD" w:rsidRDefault="00E979AA" w:rsidP="00E979AA">
      <w:pPr>
        <w:pStyle w:val="PL"/>
        <w:rPr>
          <w:lang w:val="en-US" w:eastAsia="es-ES"/>
        </w:rPr>
      </w:pPr>
      <w:r w:rsidRPr="007C1AFD">
        <w:rPr>
          <w:lang w:val="en-US" w:eastAsia="es-ES"/>
        </w:rPr>
        <w:t xml:space="preserve">          application/json:</w:t>
      </w:r>
    </w:p>
    <w:p w14:paraId="2E23156C" w14:textId="77777777" w:rsidR="00E979AA" w:rsidRPr="007C1AFD" w:rsidRDefault="00E979AA" w:rsidP="00E979AA">
      <w:pPr>
        <w:pStyle w:val="PL"/>
        <w:rPr>
          <w:lang w:val="en-US" w:eastAsia="es-ES"/>
        </w:rPr>
      </w:pPr>
      <w:r w:rsidRPr="007C1AFD">
        <w:rPr>
          <w:lang w:val="en-US" w:eastAsia="es-ES"/>
        </w:rPr>
        <w:t xml:space="preserve">            schema:</w:t>
      </w:r>
    </w:p>
    <w:p w14:paraId="12F9ACC6" w14:textId="77777777" w:rsidR="00E979AA" w:rsidRPr="007C1AFD" w:rsidRDefault="00E979AA" w:rsidP="00E979AA">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F65E7EC" w14:textId="77777777" w:rsidR="00E979AA" w:rsidRPr="007C1AFD" w:rsidRDefault="00E979AA" w:rsidP="00E979AA">
      <w:pPr>
        <w:pStyle w:val="PL"/>
        <w:rPr>
          <w:lang w:val="en-US" w:eastAsia="es-ES"/>
        </w:rPr>
      </w:pPr>
      <w:r w:rsidRPr="007C1AFD">
        <w:rPr>
          <w:lang w:val="en-US" w:eastAsia="es-ES"/>
        </w:rPr>
        <w:t xml:space="preserve">      responses:</w:t>
      </w:r>
    </w:p>
    <w:p w14:paraId="537F00DB" w14:textId="77777777" w:rsidR="00E979AA" w:rsidRPr="007C1AFD" w:rsidRDefault="00E979AA" w:rsidP="00E979AA">
      <w:pPr>
        <w:pStyle w:val="PL"/>
        <w:rPr>
          <w:lang w:val="en-US" w:eastAsia="es-ES"/>
        </w:rPr>
      </w:pPr>
      <w:r w:rsidRPr="007C1AFD">
        <w:rPr>
          <w:lang w:val="en-US" w:eastAsia="es-ES"/>
        </w:rPr>
        <w:t xml:space="preserve">        '201':</w:t>
      </w:r>
    </w:p>
    <w:p w14:paraId="4A50AD45" w14:textId="77777777" w:rsidR="00E979AA" w:rsidRDefault="00E979AA" w:rsidP="00E979AA">
      <w:pPr>
        <w:pStyle w:val="PL"/>
        <w:rPr>
          <w:lang w:val="en-US" w:eastAsia="es-ES"/>
        </w:rPr>
      </w:pPr>
      <w:r w:rsidRPr="007C1AFD">
        <w:rPr>
          <w:lang w:val="en-US" w:eastAsia="es-ES"/>
        </w:rPr>
        <w:t xml:space="preserve">          description: </w:t>
      </w:r>
      <w:r>
        <w:rPr>
          <w:lang w:val="en-US" w:eastAsia="es-ES"/>
        </w:rPr>
        <w:t>&gt;</w:t>
      </w:r>
    </w:p>
    <w:p w14:paraId="1414167F" w14:textId="77777777" w:rsidR="00E979AA" w:rsidRDefault="00E979AA" w:rsidP="00E979AA">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61AFC53A" w14:textId="77777777" w:rsidR="00E979AA" w:rsidRDefault="00E979AA" w:rsidP="00E979AA">
      <w:pPr>
        <w:pStyle w:val="PL"/>
      </w:pPr>
      <w:r>
        <w:t xml:space="preserve">           </w:t>
      </w:r>
      <w:r w:rsidRPr="007C1AFD">
        <w:t xml:space="preserve"> created and a representation of the created</w:t>
      </w:r>
      <w:r>
        <w:t xml:space="preserve"> "Individual Connection Status Subscription"</w:t>
      </w:r>
    </w:p>
    <w:p w14:paraId="2F2E19AA" w14:textId="77777777" w:rsidR="00E979AA" w:rsidRDefault="00E979AA" w:rsidP="00E979AA">
      <w:pPr>
        <w:pStyle w:val="PL"/>
      </w:pPr>
      <w:r>
        <w:t xml:space="preserve">           </w:t>
      </w:r>
      <w:r w:rsidRPr="007C1AFD">
        <w:t xml:space="preserve"> resource is returned</w:t>
      </w:r>
      <w:r w:rsidRPr="00B830B4">
        <w:t xml:space="preserve"> </w:t>
      </w:r>
      <w:r w:rsidRPr="007C1AFD">
        <w:t>in the response body.</w:t>
      </w:r>
    </w:p>
    <w:p w14:paraId="169B4F33" w14:textId="77777777" w:rsidR="00E979AA" w:rsidRPr="007C1AFD" w:rsidRDefault="00E979AA" w:rsidP="00E979AA">
      <w:pPr>
        <w:pStyle w:val="PL"/>
        <w:rPr>
          <w:lang w:val="en-US" w:eastAsia="es-ES"/>
        </w:rPr>
      </w:pPr>
      <w:r w:rsidRPr="007C1AFD">
        <w:rPr>
          <w:lang w:val="en-US" w:eastAsia="es-ES"/>
        </w:rPr>
        <w:t xml:space="preserve">          content:</w:t>
      </w:r>
    </w:p>
    <w:p w14:paraId="5F3A1318" w14:textId="77777777" w:rsidR="00E979AA" w:rsidRPr="007C1AFD" w:rsidRDefault="00E979AA" w:rsidP="00E979AA">
      <w:pPr>
        <w:pStyle w:val="PL"/>
        <w:rPr>
          <w:lang w:val="en-US" w:eastAsia="es-ES"/>
        </w:rPr>
      </w:pPr>
      <w:r w:rsidRPr="007C1AFD">
        <w:rPr>
          <w:lang w:val="en-US" w:eastAsia="es-ES"/>
        </w:rPr>
        <w:t xml:space="preserve">            application/json:</w:t>
      </w:r>
    </w:p>
    <w:p w14:paraId="51FB6911" w14:textId="77777777" w:rsidR="00E979AA" w:rsidRPr="007C1AFD" w:rsidRDefault="00E979AA" w:rsidP="00E979AA">
      <w:pPr>
        <w:pStyle w:val="PL"/>
        <w:rPr>
          <w:lang w:val="en-US" w:eastAsia="es-ES"/>
        </w:rPr>
      </w:pPr>
      <w:r w:rsidRPr="007C1AFD">
        <w:rPr>
          <w:lang w:val="en-US" w:eastAsia="es-ES"/>
        </w:rPr>
        <w:t xml:space="preserve">              schema:</w:t>
      </w:r>
    </w:p>
    <w:p w14:paraId="34FA99DA" w14:textId="77777777" w:rsidR="00E979AA" w:rsidRPr="007C1AFD" w:rsidRDefault="00E979AA" w:rsidP="00E979AA">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CED1086" w14:textId="77777777" w:rsidR="00E979AA" w:rsidRPr="007C1AFD" w:rsidRDefault="00E979AA" w:rsidP="00E979AA">
      <w:pPr>
        <w:pStyle w:val="PL"/>
        <w:rPr>
          <w:lang w:val="en-US" w:eastAsia="es-ES"/>
        </w:rPr>
      </w:pPr>
      <w:r w:rsidRPr="007C1AFD">
        <w:rPr>
          <w:lang w:val="en-US" w:eastAsia="es-ES"/>
        </w:rPr>
        <w:t xml:space="preserve">          headers:</w:t>
      </w:r>
    </w:p>
    <w:p w14:paraId="7D9F8D5D" w14:textId="77777777" w:rsidR="00E979AA" w:rsidRPr="007C1AFD" w:rsidRDefault="00E979AA" w:rsidP="00E979AA">
      <w:pPr>
        <w:pStyle w:val="PL"/>
        <w:rPr>
          <w:lang w:val="en-US" w:eastAsia="es-ES"/>
        </w:rPr>
      </w:pPr>
      <w:r w:rsidRPr="007C1AFD">
        <w:rPr>
          <w:lang w:val="en-US" w:eastAsia="es-ES"/>
        </w:rPr>
        <w:t xml:space="preserve">            Location:</w:t>
      </w:r>
    </w:p>
    <w:p w14:paraId="6CFF1AD3" w14:textId="77777777" w:rsidR="00E979AA" w:rsidRDefault="00E979AA" w:rsidP="00E979AA">
      <w:pPr>
        <w:pStyle w:val="PL"/>
        <w:rPr>
          <w:lang w:val="en-US" w:eastAsia="es-ES"/>
        </w:rPr>
      </w:pPr>
      <w:r w:rsidRPr="007C1AFD">
        <w:rPr>
          <w:lang w:val="en-US" w:eastAsia="es-ES"/>
        </w:rPr>
        <w:t xml:space="preserve">              description: </w:t>
      </w:r>
      <w:r>
        <w:rPr>
          <w:lang w:val="en-US" w:eastAsia="es-ES"/>
        </w:rPr>
        <w:t>&gt;</w:t>
      </w:r>
    </w:p>
    <w:p w14:paraId="11B4FC2D" w14:textId="77777777" w:rsidR="00E979AA" w:rsidRDefault="00E979AA" w:rsidP="00E979AA">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673B16FF" w14:textId="77777777" w:rsidR="00E979AA" w:rsidRPr="007C1AFD" w:rsidRDefault="00E979AA" w:rsidP="00E979AA">
      <w:pPr>
        <w:pStyle w:val="PL"/>
        <w:rPr>
          <w:lang w:val="en-US" w:eastAsia="es-ES"/>
        </w:rPr>
      </w:pPr>
      <w:r>
        <w:t xml:space="preserve">                </w:t>
      </w:r>
      <w:r w:rsidRPr="007C1AFD">
        <w:t>resource</w:t>
      </w:r>
      <w:r>
        <w:rPr>
          <w:lang w:val="en-US" w:eastAsia="es-ES"/>
        </w:rPr>
        <w:t>.</w:t>
      </w:r>
    </w:p>
    <w:p w14:paraId="60EE2DDE" w14:textId="77777777" w:rsidR="00E979AA" w:rsidRPr="007C1AFD" w:rsidRDefault="00E979AA" w:rsidP="00E979AA">
      <w:pPr>
        <w:pStyle w:val="PL"/>
        <w:rPr>
          <w:lang w:val="en-US" w:eastAsia="es-ES"/>
        </w:rPr>
      </w:pPr>
      <w:r w:rsidRPr="007C1AFD">
        <w:rPr>
          <w:lang w:val="en-US" w:eastAsia="es-ES"/>
        </w:rPr>
        <w:t xml:space="preserve">              required: true</w:t>
      </w:r>
    </w:p>
    <w:p w14:paraId="2C6299CE" w14:textId="77777777" w:rsidR="00E979AA" w:rsidRPr="007C1AFD" w:rsidRDefault="00E979AA" w:rsidP="00E979AA">
      <w:pPr>
        <w:pStyle w:val="PL"/>
        <w:rPr>
          <w:lang w:val="en-US" w:eastAsia="es-ES"/>
        </w:rPr>
      </w:pPr>
      <w:r w:rsidRPr="007C1AFD">
        <w:rPr>
          <w:lang w:val="en-US" w:eastAsia="es-ES"/>
        </w:rPr>
        <w:t xml:space="preserve">              schema:</w:t>
      </w:r>
    </w:p>
    <w:p w14:paraId="5DB34CD9" w14:textId="77777777" w:rsidR="00E979AA" w:rsidRPr="007C1AFD" w:rsidRDefault="00E979AA" w:rsidP="00E979AA">
      <w:pPr>
        <w:pStyle w:val="PL"/>
        <w:rPr>
          <w:lang w:val="en-US" w:eastAsia="es-ES"/>
        </w:rPr>
      </w:pPr>
      <w:r w:rsidRPr="007C1AFD">
        <w:rPr>
          <w:lang w:val="en-US" w:eastAsia="es-ES"/>
        </w:rPr>
        <w:t xml:space="preserve">                type: string</w:t>
      </w:r>
    </w:p>
    <w:p w14:paraId="429818F1" w14:textId="77777777" w:rsidR="00E979AA" w:rsidRPr="007C1AFD" w:rsidRDefault="00E979AA" w:rsidP="00E979AA">
      <w:pPr>
        <w:pStyle w:val="PL"/>
        <w:rPr>
          <w:lang w:val="en-US" w:eastAsia="es-ES"/>
        </w:rPr>
      </w:pPr>
      <w:r w:rsidRPr="007C1AFD">
        <w:rPr>
          <w:lang w:val="en-US" w:eastAsia="es-ES"/>
        </w:rPr>
        <w:t xml:space="preserve">        '400':</w:t>
      </w:r>
    </w:p>
    <w:p w14:paraId="6001B5E8" w14:textId="77777777" w:rsidR="00E979AA" w:rsidRPr="007C1AFD" w:rsidRDefault="00E979AA" w:rsidP="00E979AA">
      <w:pPr>
        <w:pStyle w:val="PL"/>
        <w:rPr>
          <w:lang w:val="en-US" w:eastAsia="es-ES"/>
        </w:rPr>
      </w:pPr>
      <w:r w:rsidRPr="007C1AFD">
        <w:rPr>
          <w:lang w:val="en-US" w:eastAsia="es-ES"/>
        </w:rPr>
        <w:t xml:space="preserve">          $ref: 'TS29122_CommonData.yaml#/components/responses/400'</w:t>
      </w:r>
    </w:p>
    <w:p w14:paraId="3CAC75C0" w14:textId="77777777" w:rsidR="00E979AA" w:rsidRPr="007C1AFD" w:rsidRDefault="00E979AA" w:rsidP="00E979AA">
      <w:pPr>
        <w:pStyle w:val="PL"/>
        <w:rPr>
          <w:lang w:val="en-US" w:eastAsia="es-ES"/>
        </w:rPr>
      </w:pPr>
      <w:r w:rsidRPr="007C1AFD">
        <w:rPr>
          <w:lang w:val="en-US" w:eastAsia="es-ES"/>
        </w:rPr>
        <w:t xml:space="preserve">        '401':</w:t>
      </w:r>
    </w:p>
    <w:p w14:paraId="3F2E12E1" w14:textId="77777777" w:rsidR="00E979AA" w:rsidRPr="007C1AFD" w:rsidRDefault="00E979AA" w:rsidP="00E979AA">
      <w:pPr>
        <w:pStyle w:val="PL"/>
        <w:rPr>
          <w:lang w:val="en-US" w:eastAsia="es-ES"/>
        </w:rPr>
      </w:pPr>
      <w:r w:rsidRPr="007C1AFD">
        <w:rPr>
          <w:lang w:val="en-US" w:eastAsia="es-ES"/>
        </w:rPr>
        <w:t xml:space="preserve">          $ref: 'TS29122_CommonData.yaml#/components/responses/401'</w:t>
      </w:r>
    </w:p>
    <w:p w14:paraId="65970A31" w14:textId="77777777" w:rsidR="00E979AA" w:rsidRPr="007C1AFD" w:rsidRDefault="00E979AA" w:rsidP="00E979AA">
      <w:pPr>
        <w:pStyle w:val="PL"/>
        <w:rPr>
          <w:lang w:val="en-US" w:eastAsia="es-ES"/>
        </w:rPr>
      </w:pPr>
      <w:r w:rsidRPr="007C1AFD">
        <w:rPr>
          <w:lang w:val="en-US" w:eastAsia="es-ES"/>
        </w:rPr>
        <w:t xml:space="preserve">        '403':</w:t>
      </w:r>
    </w:p>
    <w:p w14:paraId="6E6EEC70" w14:textId="77777777" w:rsidR="00E979AA" w:rsidRPr="007C1AFD" w:rsidRDefault="00E979AA" w:rsidP="00E979AA">
      <w:pPr>
        <w:pStyle w:val="PL"/>
        <w:rPr>
          <w:lang w:val="en-US" w:eastAsia="es-ES"/>
        </w:rPr>
      </w:pPr>
      <w:r w:rsidRPr="007C1AFD">
        <w:rPr>
          <w:lang w:val="en-US" w:eastAsia="es-ES"/>
        </w:rPr>
        <w:t xml:space="preserve">          $ref: 'TS29122_CommonData.yaml#/components/responses/403'</w:t>
      </w:r>
    </w:p>
    <w:p w14:paraId="30718172" w14:textId="77777777" w:rsidR="00E979AA" w:rsidRPr="007C1AFD" w:rsidRDefault="00E979AA" w:rsidP="00E979AA">
      <w:pPr>
        <w:pStyle w:val="PL"/>
        <w:rPr>
          <w:lang w:val="en-US" w:eastAsia="es-ES"/>
        </w:rPr>
      </w:pPr>
      <w:r w:rsidRPr="007C1AFD">
        <w:rPr>
          <w:lang w:val="en-US" w:eastAsia="es-ES"/>
        </w:rPr>
        <w:t xml:space="preserve">        '404':</w:t>
      </w:r>
    </w:p>
    <w:p w14:paraId="0D7FB687" w14:textId="77777777" w:rsidR="00E979AA" w:rsidRPr="007C1AFD" w:rsidRDefault="00E979AA" w:rsidP="00E979AA">
      <w:pPr>
        <w:pStyle w:val="PL"/>
        <w:rPr>
          <w:lang w:val="en-US" w:eastAsia="es-ES"/>
        </w:rPr>
      </w:pPr>
      <w:r w:rsidRPr="007C1AFD">
        <w:rPr>
          <w:lang w:val="en-US" w:eastAsia="es-ES"/>
        </w:rPr>
        <w:t xml:space="preserve">          $ref: 'TS29122_CommonData.yaml#/components/responses/404'</w:t>
      </w:r>
    </w:p>
    <w:p w14:paraId="778A10C9" w14:textId="77777777" w:rsidR="00E979AA" w:rsidRPr="007C1AFD" w:rsidRDefault="00E979AA" w:rsidP="00E979AA">
      <w:pPr>
        <w:pStyle w:val="PL"/>
        <w:rPr>
          <w:lang w:val="en-US" w:eastAsia="es-ES"/>
        </w:rPr>
      </w:pPr>
      <w:r w:rsidRPr="007C1AFD">
        <w:rPr>
          <w:lang w:val="en-US" w:eastAsia="es-ES"/>
        </w:rPr>
        <w:t xml:space="preserve">        '411':</w:t>
      </w:r>
    </w:p>
    <w:p w14:paraId="06B2F49F" w14:textId="77777777" w:rsidR="00E979AA" w:rsidRPr="007C1AFD" w:rsidRDefault="00E979AA" w:rsidP="00E979AA">
      <w:pPr>
        <w:pStyle w:val="PL"/>
        <w:rPr>
          <w:lang w:val="en-US" w:eastAsia="es-ES"/>
        </w:rPr>
      </w:pPr>
      <w:r w:rsidRPr="007C1AFD">
        <w:rPr>
          <w:lang w:val="en-US" w:eastAsia="es-ES"/>
        </w:rPr>
        <w:t xml:space="preserve">          $ref: 'TS29122_CommonData.yaml#/components/responses/411'</w:t>
      </w:r>
    </w:p>
    <w:p w14:paraId="1A5F2625" w14:textId="77777777" w:rsidR="00E979AA" w:rsidRPr="007C1AFD" w:rsidRDefault="00E979AA" w:rsidP="00E979AA">
      <w:pPr>
        <w:pStyle w:val="PL"/>
        <w:rPr>
          <w:lang w:val="en-US" w:eastAsia="es-ES"/>
        </w:rPr>
      </w:pPr>
      <w:r w:rsidRPr="007C1AFD">
        <w:rPr>
          <w:lang w:val="en-US" w:eastAsia="es-ES"/>
        </w:rPr>
        <w:t xml:space="preserve">        '413':</w:t>
      </w:r>
    </w:p>
    <w:p w14:paraId="4F471DA0" w14:textId="77777777" w:rsidR="00E979AA" w:rsidRPr="007C1AFD" w:rsidRDefault="00E979AA" w:rsidP="00E979AA">
      <w:pPr>
        <w:pStyle w:val="PL"/>
        <w:rPr>
          <w:lang w:val="en-US" w:eastAsia="es-ES"/>
        </w:rPr>
      </w:pPr>
      <w:r w:rsidRPr="007C1AFD">
        <w:rPr>
          <w:lang w:val="en-US" w:eastAsia="es-ES"/>
        </w:rPr>
        <w:t xml:space="preserve">          $ref: 'TS29122_CommonData.yaml#/components/responses/413'</w:t>
      </w:r>
    </w:p>
    <w:p w14:paraId="76486833" w14:textId="77777777" w:rsidR="00E979AA" w:rsidRPr="007C1AFD" w:rsidRDefault="00E979AA" w:rsidP="00E979AA">
      <w:pPr>
        <w:pStyle w:val="PL"/>
        <w:rPr>
          <w:lang w:val="en-US" w:eastAsia="es-ES"/>
        </w:rPr>
      </w:pPr>
      <w:r w:rsidRPr="007C1AFD">
        <w:rPr>
          <w:lang w:val="en-US" w:eastAsia="es-ES"/>
        </w:rPr>
        <w:t xml:space="preserve">        '415':</w:t>
      </w:r>
    </w:p>
    <w:p w14:paraId="52D26E01" w14:textId="77777777" w:rsidR="00E979AA" w:rsidRPr="007C1AFD" w:rsidRDefault="00E979AA" w:rsidP="00E979AA">
      <w:pPr>
        <w:pStyle w:val="PL"/>
        <w:rPr>
          <w:lang w:val="en-US" w:eastAsia="es-ES"/>
        </w:rPr>
      </w:pPr>
      <w:r w:rsidRPr="007C1AFD">
        <w:rPr>
          <w:lang w:val="en-US" w:eastAsia="es-ES"/>
        </w:rPr>
        <w:t xml:space="preserve">          $ref: 'TS29122_CommonData.yaml#/components/responses/415'</w:t>
      </w:r>
    </w:p>
    <w:p w14:paraId="6DD2F168" w14:textId="77777777" w:rsidR="00E979AA" w:rsidRPr="007C1AFD" w:rsidRDefault="00E979AA" w:rsidP="00E979AA">
      <w:pPr>
        <w:pStyle w:val="PL"/>
        <w:rPr>
          <w:lang w:val="en-US" w:eastAsia="es-ES"/>
        </w:rPr>
      </w:pPr>
      <w:r w:rsidRPr="007C1AFD">
        <w:rPr>
          <w:lang w:val="en-US" w:eastAsia="es-ES"/>
        </w:rPr>
        <w:t xml:space="preserve">        '429':</w:t>
      </w:r>
    </w:p>
    <w:p w14:paraId="508402D7" w14:textId="77777777" w:rsidR="00E979AA" w:rsidRPr="007C1AFD" w:rsidRDefault="00E979AA" w:rsidP="00E979AA">
      <w:pPr>
        <w:pStyle w:val="PL"/>
        <w:rPr>
          <w:lang w:val="en-US" w:eastAsia="es-ES"/>
        </w:rPr>
      </w:pPr>
      <w:r w:rsidRPr="007C1AFD">
        <w:rPr>
          <w:lang w:val="en-US" w:eastAsia="es-ES"/>
        </w:rPr>
        <w:t xml:space="preserve">          $ref: 'TS29122_CommonData.yaml#/components/responses/429'</w:t>
      </w:r>
    </w:p>
    <w:p w14:paraId="736DC6D9" w14:textId="77777777" w:rsidR="00E979AA" w:rsidRPr="007C1AFD" w:rsidRDefault="00E979AA" w:rsidP="00E979AA">
      <w:pPr>
        <w:pStyle w:val="PL"/>
        <w:rPr>
          <w:lang w:val="en-US" w:eastAsia="es-ES"/>
        </w:rPr>
      </w:pPr>
      <w:r w:rsidRPr="007C1AFD">
        <w:rPr>
          <w:lang w:val="en-US" w:eastAsia="es-ES"/>
        </w:rPr>
        <w:t xml:space="preserve">        '500':</w:t>
      </w:r>
    </w:p>
    <w:p w14:paraId="55725D61" w14:textId="77777777" w:rsidR="00E979AA" w:rsidRPr="007C1AFD" w:rsidRDefault="00E979AA" w:rsidP="00E979AA">
      <w:pPr>
        <w:pStyle w:val="PL"/>
        <w:rPr>
          <w:lang w:val="en-US" w:eastAsia="es-ES"/>
        </w:rPr>
      </w:pPr>
      <w:r w:rsidRPr="007C1AFD">
        <w:rPr>
          <w:lang w:val="en-US" w:eastAsia="es-ES"/>
        </w:rPr>
        <w:t xml:space="preserve">          $ref: 'TS29122_CommonData.yaml#/components/responses/500'</w:t>
      </w:r>
    </w:p>
    <w:p w14:paraId="1F753778" w14:textId="77777777" w:rsidR="00E979AA" w:rsidRPr="007C1AFD" w:rsidRDefault="00E979AA" w:rsidP="00E979AA">
      <w:pPr>
        <w:pStyle w:val="PL"/>
        <w:rPr>
          <w:lang w:val="en-US" w:eastAsia="es-ES"/>
        </w:rPr>
      </w:pPr>
      <w:r w:rsidRPr="007C1AFD">
        <w:rPr>
          <w:lang w:val="en-US" w:eastAsia="es-ES"/>
        </w:rPr>
        <w:t xml:space="preserve">        '503':</w:t>
      </w:r>
    </w:p>
    <w:p w14:paraId="6EDDB947" w14:textId="77777777" w:rsidR="00E979AA" w:rsidRPr="007C1AFD" w:rsidRDefault="00E979AA" w:rsidP="00E979AA">
      <w:pPr>
        <w:pStyle w:val="PL"/>
        <w:rPr>
          <w:lang w:val="en-US" w:eastAsia="es-ES"/>
        </w:rPr>
      </w:pPr>
      <w:r w:rsidRPr="007C1AFD">
        <w:rPr>
          <w:lang w:val="en-US" w:eastAsia="es-ES"/>
        </w:rPr>
        <w:t xml:space="preserve">          $ref: 'TS29122_CommonData.yaml#/components/responses/503'</w:t>
      </w:r>
    </w:p>
    <w:p w14:paraId="4B19CBF5" w14:textId="77777777" w:rsidR="00E979AA" w:rsidRPr="007C1AFD" w:rsidRDefault="00E979AA" w:rsidP="00E979AA">
      <w:pPr>
        <w:pStyle w:val="PL"/>
        <w:rPr>
          <w:lang w:val="en-US" w:eastAsia="es-ES"/>
        </w:rPr>
      </w:pPr>
      <w:r w:rsidRPr="007C1AFD">
        <w:rPr>
          <w:lang w:val="en-US" w:eastAsia="es-ES"/>
        </w:rPr>
        <w:t xml:space="preserve">        default:</w:t>
      </w:r>
    </w:p>
    <w:p w14:paraId="37B256E3" w14:textId="77777777" w:rsidR="00E979AA" w:rsidRPr="007C1AFD" w:rsidRDefault="00E979AA" w:rsidP="00E979AA">
      <w:pPr>
        <w:pStyle w:val="PL"/>
        <w:rPr>
          <w:lang w:val="en-US" w:eastAsia="es-ES"/>
        </w:rPr>
      </w:pPr>
      <w:r w:rsidRPr="007C1AFD">
        <w:rPr>
          <w:lang w:val="en-US" w:eastAsia="es-ES"/>
        </w:rPr>
        <w:t xml:space="preserve">          $ref: 'TS29122_CommonData.yaml#/components/responses/default'</w:t>
      </w:r>
    </w:p>
    <w:p w14:paraId="4FBC16FC" w14:textId="77777777" w:rsidR="00E979AA" w:rsidRPr="007C1AFD" w:rsidRDefault="00E979AA" w:rsidP="00E979AA">
      <w:pPr>
        <w:pStyle w:val="PL"/>
        <w:rPr>
          <w:lang w:val="en-US" w:eastAsia="es-ES"/>
        </w:rPr>
      </w:pPr>
      <w:r w:rsidRPr="007C1AFD">
        <w:rPr>
          <w:lang w:val="en-US" w:eastAsia="es-ES"/>
        </w:rPr>
        <w:t xml:space="preserve">      callbacks:</w:t>
      </w:r>
    </w:p>
    <w:p w14:paraId="7DCA9730" w14:textId="77777777" w:rsidR="00E979AA" w:rsidRPr="007C1AFD" w:rsidRDefault="00E979AA" w:rsidP="00E979AA">
      <w:pPr>
        <w:pStyle w:val="PL"/>
        <w:rPr>
          <w:lang w:val="en-US" w:eastAsia="es-ES"/>
        </w:rPr>
      </w:pPr>
      <w:r w:rsidRPr="007C1AFD">
        <w:rPr>
          <w:lang w:val="en-US" w:eastAsia="es-ES"/>
        </w:rPr>
        <w:lastRenderedPageBreak/>
        <w:t xml:space="preserve">        </w:t>
      </w:r>
      <w:r>
        <w:rPr>
          <w:lang w:val="en-US" w:eastAsia="es-ES"/>
        </w:rPr>
        <w:t>ConnStatusNotif</w:t>
      </w:r>
      <w:r w:rsidRPr="007C1AFD">
        <w:rPr>
          <w:lang w:val="en-US" w:eastAsia="es-ES"/>
        </w:rPr>
        <w:t>:</w:t>
      </w:r>
    </w:p>
    <w:p w14:paraId="6016FDE1" w14:textId="77777777" w:rsidR="00E979AA" w:rsidRPr="007C1AFD" w:rsidRDefault="00E979AA" w:rsidP="00E979AA">
      <w:pPr>
        <w:pStyle w:val="PL"/>
        <w:rPr>
          <w:lang w:val="en-US" w:eastAsia="es-ES"/>
        </w:rPr>
      </w:pPr>
      <w:r w:rsidRPr="007C1AFD">
        <w:rPr>
          <w:lang w:val="en-US" w:eastAsia="es-ES"/>
        </w:rPr>
        <w:t xml:space="preserve">          '{$request.body#/notifUri}': </w:t>
      </w:r>
    </w:p>
    <w:p w14:paraId="6D167AE0" w14:textId="77777777" w:rsidR="00E979AA" w:rsidRPr="007C1AFD" w:rsidRDefault="00E979AA" w:rsidP="00E979AA">
      <w:pPr>
        <w:pStyle w:val="PL"/>
        <w:rPr>
          <w:lang w:val="en-US" w:eastAsia="es-ES"/>
        </w:rPr>
      </w:pPr>
      <w:r w:rsidRPr="007C1AFD">
        <w:rPr>
          <w:lang w:val="en-US" w:eastAsia="es-ES"/>
        </w:rPr>
        <w:t xml:space="preserve">            post:</w:t>
      </w:r>
    </w:p>
    <w:p w14:paraId="1274D0EC" w14:textId="77777777" w:rsidR="00E979AA" w:rsidRDefault="00E979AA" w:rsidP="00E979AA">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267FB6CB" w14:textId="77777777" w:rsidR="00E979AA" w:rsidRPr="007C1AFD" w:rsidRDefault="00E979AA" w:rsidP="00E979AA">
      <w:pPr>
        <w:pStyle w:val="PL"/>
        <w:rPr>
          <w:lang w:val="en-US" w:eastAsia="es-ES"/>
        </w:rPr>
      </w:pPr>
      <w:r w:rsidRPr="007C1AFD">
        <w:rPr>
          <w:lang w:val="en-US" w:eastAsia="es-ES"/>
        </w:rPr>
        <w:t xml:space="preserve">              requestBody:</w:t>
      </w:r>
    </w:p>
    <w:p w14:paraId="0C94410C" w14:textId="77777777" w:rsidR="00E979AA" w:rsidRPr="007C1AFD" w:rsidRDefault="00E979AA" w:rsidP="00E979AA">
      <w:pPr>
        <w:pStyle w:val="PL"/>
        <w:rPr>
          <w:lang w:val="en-US" w:eastAsia="es-ES"/>
        </w:rPr>
      </w:pPr>
      <w:r w:rsidRPr="007C1AFD">
        <w:rPr>
          <w:lang w:val="en-US" w:eastAsia="es-ES"/>
        </w:rPr>
        <w:t xml:space="preserve">                required: true</w:t>
      </w:r>
    </w:p>
    <w:p w14:paraId="2E901EC9" w14:textId="77777777" w:rsidR="00E979AA" w:rsidRPr="007C1AFD" w:rsidRDefault="00E979AA" w:rsidP="00E979AA">
      <w:pPr>
        <w:pStyle w:val="PL"/>
        <w:rPr>
          <w:lang w:val="en-US" w:eastAsia="es-ES"/>
        </w:rPr>
      </w:pPr>
      <w:r w:rsidRPr="007C1AFD">
        <w:rPr>
          <w:lang w:val="en-US" w:eastAsia="es-ES"/>
        </w:rPr>
        <w:t xml:space="preserve">                content:</w:t>
      </w:r>
    </w:p>
    <w:p w14:paraId="69F9CC0D" w14:textId="77777777" w:rsidR="00E979AA" w:rsidRPr="007C1AFD" w:rsidRDefault="00E979AA" w:rsidP="00E979AA">
      <w:pPr>
        <w:pStyle w:val="PL"/>
        <w:rPr>
          <w:lang w:val="en-US" w:eastAsia="es-ES"/>
        </w:rPr>
      </w:pPr>
      <w:r w:rsidRPr="007C1AFD">
        <w:rPr>
          <w:lang w:val="en-US" w:eastAsia="es-ES"/>
        </w:rPr>
        <w:t xml:space="preserve">                  application/json:</w:t>
      </w:r>
    </w:p>
    <w:p w14:paraId="2F15F00E" w14:textId="77777777" w:rsidR="00E979AA" w:rsidRPr="007C1AFD" w:rsidRDefault="00E979AA" w:rsidP="00E979AA">
      <w:pPr>
        <w:pStyle w:val="PL"/>
        <w:rPr>
          <w:lang w:val="en-US" w:eastAsia="es-ES"/>
        </w:rPr>
      </w:pPr>
      <w:r w:rsidRPr="007C1AFD">
        <w:rPr>
          <w:lang w:val="en-US" w:eastAsia="es-ES"/>
        </w:rPr>
        <w:t xml:space="preserve">                    schema:</w:t>
      </w:r>
    </w:p>
    <w:p w14:paraId="77A7210C" w14:textId="77777777" w:rsidR="00E979AA" w:rsidRPr="007C1AFD" w:rsidRDefault="00E979AA" w:rsidP="00E979AA">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1ABD300" w14:textId="77777777" w:rsidR="00E979AA" w:rsidRPr="007C1AFD" w:rsidRDefault="00E979AA" w:rsidP="00E979AA">
      <w:pPr>
        <w:pStyle w:val="PL"/>
        <w:rPr>
          <w:lang w:val="en-US" w:eastAsia="es-ES"/>
        </w:rPr>
      </w:pPr>
      <w:r w:rsidRPr="007C1AFD">
        <w:rPr>
          <w:lang w:val="en-US" w:eastAsia="es-ES"/>
        </w:rPr>
        <w:t xml:space="preserve">              responses:</w:t>
      </w:r>
    </w:p>
    <w:p w14:paraId="17CA9AC4" w14:textId="77777777" w:rsidR="00E979AA" w:rsidRPr="007C1AFD" w:rsidRDefault="00E979AA" w:rsidP="00E979AA">
      <w:pPr>
        <w:pStyle w:val="PL"/>
        <w:rPr>
          <w:lang w:val="en-US" w:eastAsia="es-ES"/>
        </w:rPr>
      </w:pPr>
      <w:r w:rsidRPr="007C1AFD">
        <w:rPr>
          <w:lang w:val="en-US" w:eastAsia="es-ES"/>
        </w:rPr>
        <w:t xml:space="preserve">                '204':</w:t>
      </w:r>
    </w:p>
    <w:p w14:paraId="52A01D08" w14:textId="77777777" w:rsidR="00E979AA" w:rsidRDefault="00E979AA" w:rsidP="00E979AA">
      <w:pPr>
        <w:pStyle w:val="PL"/>
        <w:rPr>
          <w:lang w:val="en-US" w:eastAsia="es-ES"/>
        </w:rPr>
      </w:pPr>
      <w:r w:rsidRPr="007C1AFD">
        <w:rPr>
          <w:lang w:val="en-US" w:eastAsia="es-ES"/>
        </w:rPr>
        <w:t xml:space="preserve">                  description: </w:t>
      </w:r>
      <w:r>
        <w:rPr>
          <w:lang w:val="en-US" w:eastAsia="es-ES"/>
        </w:rPr>
        <w:t>&gt;</w:t>
      </w:r>
    </w:p>
    <w:p w14:paraId="63868EDA" w14:textId="77777777" w:rsidR="00E979AA" w:rsidRPr="007C1AFD" w:rsidRDefault="00E979AA" w:rsidP="00E979AA">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3C231DF5" w14:textId="77777777" w:rsidR="00E979AA" w:rsidRPr="007C1AFD" w:rsidRDefault="00E979AA" w:rsidP="00E979AA">
      <w:pPr>
        <w:pStyle w:val="PL"/>
        <w:rPr>
          <w:lang w:val="en-US" w:eastAsia="es-ES"/>
        </w:rPr>
      </w:pPr>
      <w:r w:rsidRPr="007C1AFD">
        <w:rPr>
          <w:lang w:val="en-US" w:eastAsia="es-ES"/>
        </w:rPr>
        <w:t xml:space="preserve">                '307':</w:t>
      </w:r>
    </w:p>
    <w:p w14:paraId="2A4114E6" w14:textId="77777777" w:rsidR="00E979AA" w:rsidRPr="007C1AFD" w:rsidRDefault="00E979AA" w:rsidP="00E979AA">
      <w:pPr>
        <w:pStyle w:val="PL"/>
        <w:rPr>
          <w:lang w:val="en-US" w:eastAsia="es-ES"/>
        </w:rPr>
      </w:pPr>
      <w:r w:rsidRPr="007C1AFD">
        <w:rPr>
          <w:lang w:val="en-US" w:eastAsia="es-ES"/>
        </w:rPr>
        <w:t xml:space="preserve">                  $ref: 'TS29122_CommonData.yaml#/components/responses/307'</w:t>
      </w:r>
    </w:p>
    <w:p w14:paraId="1DCB8DAE" w14:textId="77777777" w:rsidR="00E979AA" w:rsidRPr="007C1AFD" w:rsidRDefault="00E979AA" w:rsidP="00E979AA">
      <w:pPr>
        <w:pStyle w:val="PL"/>
        <w:rPr>
          <w:lang w:val="en-US" w:eastAsia="es-ES"/>
        </w:rPr>
      </w:pPr>
      <w:r w:rsidRPr="007C1AFD">
        <w:rPr>
          <w:lang w:val="en-US" w:eastAsia="es-ES"/>
        </w:rPr>
        <w:t xml:space="preserve">                '308':</w:t>
      </w:r>
    </w:p>
    <w:p w14:paraId="250702B0" w14:textId="77777777" w:rsidR="00E979AA" w:rsidRPr="007C1AFD" w:rsidRDefault="00E979AA" w:rsidP="00E979AA">
      <w:pPr>
        <w:pStyle w:val="PL"/>
        <w:rPr>
          <w:lang w:val="en-US" w:eastAsia="es-ES"/>
        </w:rPr>
      </w:pPr>
      <w:r w:rsidRPr="007C1AFD">
        <w:rPr>
          <w:lang w:val="en-US" w:eastAsia="es-ES"/>
        </w:rPr>
        <w:t xml:space="preserve">                  $ref: 'TS29122_CommonData.yaml#/components/responses/308'</w:t>
      </w:r>
    </w:p>
    <w:p w14:paraId="18FECF70" w14:textId="77777777" w:rsidR="00E979AA" w:rsidRPr="007C1AFD" w:rsidRDefault="00E979AA" w:rsidP="00E979AA">
      <w:pPr>
        <w:pStyle w:val="PL"/>
        <w:rPr>
          <w:lang w:val="en-US" w:eastAsia="es-ES"/>
        </w:rPr>
      </w:pPr>
      <w:r w:rsidRPr="007C1AFD">
        <w:rPr>
          <w:lang w:val="en-US" w:eastAsia="es-ES"/>
        </w:rPr>
        <w:t xml:space="preserve">                '400':</w:t>
      </w:r>
    </w:p>
    <w:p w14:paraId="0268C9B1" w14:textId="77777777" w:rsidR="00E979AA" w:rsidRPr="007C1AFD" w:rsidRDefault="00E979AA" w:rsidP="00E979AA">
      <w:pPr>
        <w:pStyle w:val="PL"/>
        <w:rPr>
          <w:lang w:val="en-US" w:eastAsia="es-ES"/>
        </w:rPr>
      </w:pPr>
      <w:r w:rsidRPr="007C1AFD">
        <w:rPr>
          <w:lang w:val="en-US" w:eastAsia="es-ES"/>
        </w:rPr>
        <w:t xml:space="preserve">                  $ref: 'TS29122_CommonData.yaml#/components/responses/400'</w:t>
      </w:r>
    </w:p>
    <w:p w14:paraId="090E4227" w14:textId="77777777" w:rsidR="00E979AA" w:rsidRPr="007C1AFD" w:rsidRDefault="00E979AA" w:rsidP="00E979AA">
      <w:pPr>
        <w:pStyle w:val="PL"/>
        <w:rPr>
          <w:lang w:val="en-US" w:eastAsia="es-ES"/>
        </w:rPr>
      </w:pPr>
      <w:r w:rsidRPr="007C1AFD">
        <w:rPr>
          <w:lang w:val="en-US" w:eastAsia="es-ES"/>
        </w:rPr>
        <w:t xml:space="preserve">                '401':</w:t>
      </w:r>
    </w:p>
    <w:p w14:paraId="030C8427" w14:textId="77777777" w:rsidR="00E979AA" w:rsidRPr="007C1AFD" w:rsidRDefault="00E979AA" w:rsidP="00E979AA">
      <w:pPr>
        <w:pStyle w:val="PL"/>
        <w:rPr>
          <w:lang w:val="en-US" w:eastAsia="es-ES"/>
        </w:rPr>
      </w:pPr>
      <w:r w:rsidRPr="007C1AFD">
        <w:rPr>
          <w:lang w:val="en-US" w:eastAsia="es-ES"/>
        </w:rPr>
        <w:t xml:space="preserve">                  $ref: 'TS29122_CommonData.yaml#/components/responses/401'</w:t>
      </w:r>
    </w:p>
    <w:p w14:paraId="12367632" w14:textId="77777777" w:rsidR="00E979AA" w:rsidRPr="007C1AFD" w:rsidRDefault="00E979AA" w:rsidP="00E979AA">
      <w:pPr>
        <w:pStyle w:val="PL"/>
        <w:rPr>
          <w:lang w:val="en-US" w:eastAsia="es-ES"/>
        </w:rPr>
      </w:pPr>
      <w:r w:rsidRPr="007C1AFD">
        <w:rPr>
          <w:lang w:val="en-US" w:eastAsia="es-ES"/>
        </w:rPr>
        <w:t xml:space="preserve">                '403':</w:t>
      </w:r>
    </w:p>
    <w:p w14:paraId="4E6122ED" w14:textId="77777777" w:rsidR="00E979AA" w:rsidRPr="007C1AFD" w:rsidRDefault="00E979AA" w:rsidP="00E979AA">
      <w:pPr>
        <w:pStyle w:val="PL"/>
        <w:rPr>
          <w:lang w:val="en-US" w:eastAsia="es-ES"/>
        </w:rPr>
      </w:pPr>
      <w:r w:rsidRPr="007C1AFD">
        <w:rPr>
          <w:lang w:val="en-US" w:eastAsia="es-ES"/>
        </w:rPr>
        <w:t xml:space="preserve">                  $ref: 'TS29122_CommonData.yaml#/components/responses/403'</w:t>
      </w:r>
    </w:p>
    <w:p w14:paraId="7F85C1F4" w14:textId="77777777" w:rsidR="00E979AA" w:rsidRPr="007C1AFD" w:rsidRDefault="00E979AA" w:rsidP="00E979AA">
      <w:pPr>
        <w:pStyle w:val="PL"/>
        <w:rPr>
          <w:lang w:val="en-US" w:eastAsia="es-ES"/>
        </w:rPr>
      </w:pPr>
      <w:r w:rsidRPr="007C1AFD">
        <w:rPr>
          <w:lang w:val="en-US" w:eastAsia="es-ES"/>
        </w:rPr>
        <w:t xml:space="preserve">                '404':</w:t>
      </w:r>
    </w:p>
    <w:p w14:paraId="496EBA95" w14:textId="77777777" w:rsidR="00E979AA" w:rsidRPr="007C1AFD" w:rsidRDefault="00E979AA" w:rsidP="00E979AA">
      <w:pPr>
        <w:pStyle w:val="PL"/>
        <w:rPr>
          <w:lang w:val="en-US" w:eastAsia="es-ES"/>
        </w:rPr>
      </w:pPr>
      <w:r w:rsidRPr="007C1AFD">
        <w:rPr>
          <w:lang w:val="en-US" w:eastAsia="es-ES"/>
        </w:rPr>
        <w:t xml:space="preserve">                  $ref: 'TS29122_CommonData.yaml#/components/responses/404'</w:t>
      </w:r>
    </w:p>
    <w:p w14:paraId="37F8B33B" w14:textId="77777777" w:rsidR="00E979AA" w:rsidRPr="007C1AFD" w:rsidRDefault="00E979AA" w:rsidP="00E979AA">
      <w:pPr>
        <w:pStyle w:val="PL"/>
        <w:rPr>
          <w:lang w:val="en-US" w:eastAsia="es-ES"/>
        </w:rPr>
      </w:pPr>
      <w:r w:rsidRPr="007C1AFD">
        <w:rPr>
          <w:lang w:val="en-US" w:eastAsia="es-ES"/>
        </w:rPr>
        <w:t xml:space="preserve">                '411':</w:t>
      </w:r>
    </w:p>
    <w:p w14:paraId="5B00B4C0" w14:textId="77777777" w:rsidR="00E979AA" w:rsidRPr="007C1AFD" w:rsidRDefault="00E979AA" w:rsidP="00E979AA">
      <w:pPr>
        <w:pStyle w:val="PL"/>
        <w:rPr>
          <w:lang w:val="en-US" w:eastAsia="es-ES"/>
        </w:rPr>
      </w:pPr>
      <w:r w:rsidRPr="007C1AFD">
        <w:rPr>
          <w:lang w:val="en-US" w:eastAsia="es-ES"/>
        </w:rPr>
        <w:t xml:space="preserve">                  $ref: 'TS29122_CommonData.yaml#/components/responses/411'</w:t>
      </w:r>
    </w:p>
    <w:p w14:paraId="45230D2E" w14:textId="77777777" w:rsidR="00E979AA" w:rsidRPr="007C1AFD" w:rsidRDefault="00E979AA" w:rsidP="00E979AA">
      <w:pPr>
        <w:pStyle w:val="PL"/>
        <w:rPr>
          <w:lang w:val="en-US" w:eastAsia="es-ES"/>
        </w:rPr>
      </w:pPr>
      <w:r w:rsidRPr="007C1AFD">
        <w:rPr>
          <w:lang w:val="en-US" w:eastAsia="es-ES"/>
        </w:rPr>
        <w:t xml:space="preserve">                '413':</w:t>
      </w:r>
    </w:p>
    <w:p w14:paraId="6CBD78F9" w14:textId="77777777" w:rsidR="00E979AA" w:rsidRPr="007C1AFD" w:rsidRDefault="00E979AA" w:rsidP="00E979AA">
      <w:pPr>
        <w:pStyle w:val="PL"/>
        <w:rPr>
          <w:lang w:val="en-US" w:eastAsia="es-ES"/>
        </w:rPr>
      </w:pPr>
      <w:r w:rsidRPr="007C1AFD">
        <w:rPr>
          <w:lang w:val="en-US" w:eastAsia="es-ES"/>
        </w:rPr>
        <w:t xml:space="preserve">                  $ref: 'TS29122_CommonData.yaml#/components/responses/413'</w:t>
      </w:r>
    </w:p>
    <w:p w14:paraId="3BD6CB70" w14:textId="77777777" w:rsidR="00E979AA" w:rsidRPr="007C1AFD" w:rsidRDefault="00E979AA" w:rsidP="00E979AA">
      <w:pPr>
        <w:pStyle w:val="PL"/>
        <w:rPr>
          <w:lang w:val="en-US" w:eastAsia="es-ES"/>
        </w:rPr>
      </w:pPr>
      <w:r w:rsidRPr="007C1AFD">
        <w:rPr>
          <w:lang w:val="en-US" w:eastAsia="es-ES"/>
        </w:rPr>
        <w:t xml:space="preserve">                '415':</w:t>
      </w:r>
    </w:p>
    <w:p w14:paraId="3A475F94" w14:textId="77777777" w:rsidR="00E979AA" w:rsidRPr="007C1AFD" w:rsidRDefault="00E979AA" w:rsidP="00E979AA">
      <w:pPr>
        <w:pStyle w:val="PL"/>
        <w:rPr>
          <w:lang w:val="en-US" w:eastAsia="es-ES"/>
        </w:rPr>
      </w:pPr>
      <w:r w:rsidRPr="007C1AFD">
        <w:rPr>
          <w:lang w:val="en-US" w:eastAsia="es-ES"/>
        </w:rPr>
        <w:t xml:space="preserve">                  $ref: 'TS29122_CommonData.yaml#/components/responses/415'</w:t>
      </w:r>
    </w:p>
    <w:p w14:paraId="5F2A8D13" w14:textId="77777777" w:rsidR="00E979AA" w:rsidRPr="007C1AFD" w:rsidRDefault="00E979AA" w:rsidP="00E979AA">
      <w:pPr>
        <w:pStyle w:val="PL"/>
        <w:rPr>
          <w:lang w:val="en-US" w:eastAsia="es-ES"/>
        </w:rPr>
      </w:pPr>
      <w:r w:rsidRPr="007C1AFD">
        <w:rPr>
          <w:lang w:val="en-US" w:eastAsia="es-ES"/>
        </w:rPr>
        <w:t xml:space="preserve">                '429':</w:t>
      </w:r>
    </w:p>
    <w:p w14:paraId="7E7309B6" w14:textId="77777777" w:rsidR="00E979AA" w:rsidRPr="007C1AFD" w:rsidRDefault="00E979AA" w:rsidP="00E979AA">
      <w:pPr>
        <w:pStyle w:val="PL"/>
        <w:rPr>
          <w:lang w:val="en-US" w:eastAsia="es-ES"/>
        </w:rPr>
      </w:pPr>
      <w:r w:rsidRPr="007C1AFD">
        <w:rPr>
          <w:lang w:val="en-US" w:eastAsia="es-ES"/>
        </w:rPr>
        <w:t xml:space="preserve">                  $ref: 'TS29122_CommonData.yaml#/components/responses/429'</w:t>
      </w:r>
    </w:p>
    <w:p w14:paraId="1E4875F8" w14:textId="77777777" w:rsidR="00E979AA" w:rsidRPr="007C1AFD" w:rsidRDefault="00E979AA" w:rsidP="00E979AA">
      <w:pPr>
        <w:pStyle w:val="PL"/>
        <w:rPr>
          <w:lang w:val="en-US" w:eastAsia="es-ES"/>
        </w:rPr>
      </w:pPr>
      <w:r w:rsidRPr="007C1AFD">
        <w:rPr>
          <w:lang w:val="en-US" w:eastAsia="es-ES"/>
        </w:rPr>
        <w:t xml:space="preserve">                '500':</w:t>
      </w:r>
    </w:p>
    <w:p w14:paraId="5CE25F78" w14:textId="77777777" w:rsidR="00E979AA" w:rsidRPr="007C1AFD" w:rsidRDefault="00E979AA" w:rsidP="00E979AA">
      <w:pPr>
        <w:pStyle w:val="PL"/>
        <w:rPr>
          <w:lang w:val="en-US" w:eastAsia="es-ES"/>
        </w:rPr>
      </w:pPr>
      <w:r w:rsidRPr="007C1AFD">
        <w:rPr>
          <w:lang w:val="en-US" w:eastAsia="es-ES"/>
        </w:rPr>
        <w:t xml:space="preserve">                  $ref: 'TS29122_CommonData.yaml#/components/responses/500'</w:t>
      </w:r>
    </w:p>
    <w:p w14:paraId="73755728" w14:textId="77777777" w:rsidR="00E979AA" w:rsidRPr="007C1AFD" w:rsidRDefault="00E979AA" w:rsidP="00E979AA">
      <w:pPr>
        <w:pStyle w:val="PL"/>
        <w:rPr>
          <w:lang w:val="en-US" w:eastAsia="es-ES"/>
        </w:rPr>
      </w:pPr>
      <w:r w:rsidRPr="007C1AFD">
        <w:rPr>
          <w:lang w:val="en-US" w:eastAsia="es-ES"/>
        </w:rPr>
        <w:t xml:space="preserve">                '503':</w:t>
      </w:r>
    </w:p>
    <w:p w14:paraId="779D8E31" w14:textId="77777777" w:rsidR="00E979AA" w:rsidRPr="007C1AFD" w:rsidRDefault="00E979AA" w:rsidP="00E979AA">
      <w:pPr>
        <w:pStyle w:val="PL"/>
        <w:rPr>
          <w:lang w:val="en-US" w:eastAsia="es-ES"/>
        </w:rPr>
      </w:pPr>
      <w:r w:rsidRPr="007C1AFD">
        <w:rPr>
          <w:lang w:val="en-US" w:eastAsia="es-ES"/>
        </w:rPr>
        <w:t xml:space="preserve">                  $ref: 'TS29122_CommonData.yaml#/components/responses/503'</w:t>
      </w:r>
    </w:p>
    <w:p w14:paraId="7264E6F5" w14:textId="77777777" w:rsidR="00E979AA" w:rsidRPr="007C1AFD" w:rsidRDefault="00E979AA" w:rsidP="00E979AA">
      <w:pPr>
        <w:pStyle w:val="PL"/>
        <w:rPr>
          <w:lang w:val="en-US" w:eastAsia="es-ES"/>
        </w:rPr>
      </w:pPr>
      <w:r w:rsidRPr="007C1AFD">
        <w:rPr>
          <w:lang w:val="en-US" w:eastAsia="es-ES"/>
        </w:rPr>
        <w:t xml:space="preserve">                default:</w:t>
      </w:r>
    </w:p>
    <w:p w14:paraId="23FD3A45" w14:textId="77777777" w:rsidR="00E979AA" w:rsidRPr="007C1AFD" w:rsidRDefault="00E979AA" w:rsidP="00E979AA">
      <w:pPr>
        <w:pStyle w:val="PL"/>
        <w:rPr>
          <w:lang w:val="en-US" w:eastAsia="es-ES"/>
        </w:rPr>
      </w:pPr>
      <w:r w:rsidRPr="007C1AFD">
        <w:rPr>
          <w:lang w:val="en-US" w:eastAsia="es-ES"/>
        </w:rPr>
        <w:t xml:space="preserve">                  $ref: 'TS29122_CommonData.yaml#/components/responses/default'</w:t>
      </w:r>
    </w:p>
    <w:p w14:paraId="44B126E2" w14:textId="77777777" w:rsidR="00E979AA" w:rsidRDefault="00E979AA" w:rsidP="00E979AA">
      <w:pPr>
        <w:pStyle w:val="PL"/>
        <w:rPr>
          <w:lang w:val="en-US"/>
        </w:rPr>
      </w:pPr>
    </w:p>
    <w:p w14:paraId="5B2D8052" w14:textId="77777777" w:rsidR="00E979AA" w:rsidRPr="007C1AFD" w:rsidRDefault="00E979AA" w:rsidP="00E979AA">
      <w:pPr>
        <w:pStyle w:val="PL"/>
        <w:rPr>
          <w:lang w:val="en-US" w:eastAsia="es-ES"/>
        </w:rPr>
      </w:pPr>
      <w:r w:rsidRPr="007C1AFD">
        <w:rPr>
          <w:lang w:val="en-US" w:eastAsia="es-ES"/>
        </w:rPr>
        <w:t xml:space="preserve">  /subscriptions/{subscriptionId}:</w:t>
      </w:r>
    </w:p>
    <w:p w14:paraId="7BA0A9EB" w14:textId="77777777" w:rsidR="00E979AA" w:rsidRPr="007C1AFD" w:rsidRDefault="00E979AA" w:rsidP="00E979AA">
      <w:pPr>
        <w:pStyle w:val="PL"/>
        <w:rPr>
          <w:lang w:val="en-US" w:eastAsia="es-ES"/>
        </w:rPr>
      </w:pPr>
      <w:r w:rsidRPr="007C1AFD">
        <w:rPr>
          <w:lang w:val="en-US" w:eastAsia="es-ES"/>
        </w:rPr>
        <w:t xml:space="preserve">    parameters:</w:t>
      </w:r>
    </w:p>
    <w:p w14:paraId="5DA39E4C" w14:textId="77777777" w:rsidR="00E979AA" w:rsidRPr="007C1AFD" w:rsidRDefault="00E979AA" w:rsidP="00E979AA">
      <w:pPr>
        <w:pStyle w:val="PL"/>
        <w:rPr>
          <w:lang w:val="en-US" w:eastAsia="es-ES"/>
        </w:rPr>
      </w:pPr>
      <w:r w:rsidRPr="007C1AFD">
        <w:rPr>
          <w:lang w:val="en-US" w:eastAsia="es-ES"/>
        </w:rPr>
        <w:t xml:space="preserve">      - name: subscriptionId</w:t>
      </w:r>
    </w:p>
    <w:p w14:paraId="68FCA23F" w14:textId="77777777" w:rsidR="00E979AA" w:rsidRPr="007C1AFD" w:rsidRDefault="00E979AA" w:rsidP="00E979AA">
      <w:pPr>
        <w:pStyle w:val="PL"/>
        <w:rPr>
          <w:lang w:val="en-US" w:eastAsia="es-ES"/>
        </w:rPr>
      </w:pPr>
      <w:r w:rsidRPr="007C1AFD">
        <w:rPr>
          <w:lang w:val="en-US" w:eastAsia="es-ES"/>
        </w:rPr>
        <w:t xml:space="preserve">        in: path</w:t>
      </w:r>
    </w:p>
    <w:p w14:paraId="3EE94685" w14:textId="77777777" w:rsidR="00E979AA" w:rsidRDefault="00E979AA" w:rsidP="00E979AA">
      <w:pPr>
        <w:pStyle w:val="PL"/>
        <w:rPr>
          <w:lang w:val="en-US" w:eastAsia="es-ES"/>
        </w:rPr>
      </w:pPr>
      <w:r w:rsidRPr="007C1AFD">
        <w:rPr>
          <w:lang w:val="en-US" w:eastAsia="es-ES"/>
        </w:rPr>
        <w:t xml:space="preserve">        description: </w:t>
      </w:r>
      <w:r>
        <w:rPr>
          <w:lang w:val="en-US" w:eastAsia="es-ES"/>
        </w:rPr>
        <w:t>&gt;</w:t>
      </w:r>
    </w:p>
    <w:p w14:paraId="16432AEB" w14:textId="77777777" w:rsidR="00E979AA" w:rsidRDefault="00E979AA" w:rsidP="00E979AA">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29D2419B" w14:textId="77777777" w:rsidR="00E979AA" w:rsidRPr="007C1AFD" w:rsidRDefault="00E979AA" w:rsidP="00E979AA">
      <w:pPr>
        <w:pStyle w:val="PL"/>
        <w:rPr>
          <w:lang w:val="en-US" w:eastAsia="es-ES"/>
        </w:rPr>
      </w:pPr>
      <w:r w:rsidRPr="007C1AFD">
        <w:rPr>
          <w:lang w:val="en-US" w:eastAsia="es-ES"/>
        </w:rPr>
        <w:t xml:space="preserve">        required: true</w:t>
      </w:r>
    </w:p>
    <w:p w14:paraId="022B8EAF" w14:textId="77777777" w:rsidR="00E979AA" w:rsidRPr="007C1AFD" w:rsidRDefault="00E979AA" w:rsidP="00E979AA">
      <w:pPr>
        <w:pStyle w:val="PL"/>
        <w:rPr>
          <w:lang w:val="en-US" w:eastAsia="es-ES"/>
        </w:rPr>
      </w:pPr>
      <w:r w:rsidRPr="007C1AFD">
        <w:rPr>
          <w:lang w:val="en-US" w:eastAsia="es-ES"/>
        </w:rPr>
        <w:t xml:space="preserve">        schema:</w:t>
      </w:r>
    </w:p>
    <w:p w14:paraId="5C0D8BF7" w14:textId="77777777" w:rsidR="00E979AA" w:rsidRDefault="00E979AA" w:rsidP="00E979AA">
      <w:pPr>
        <w:pStyle w:val="PL"/>
        <w:rPr>
          <w:lang w:val="en-US" w:eastAsia="es-ES"/>
        </w:rPr>
      </w:pPr>
      <w:r w:rsidRPr="007C1AFD">
        <w:rPr>
          <w:lang w:val="en-US" w:eastAsia="es-ES"/>
        </w:rPr>
        <w:t xml:space="preserve">          type: string</w:t>
      </w:r>
    </w:p>
    <w:p w14:paraId="0EBF6C03" w14:textId="77777777" w:rsidR="00E979AA" w:rsidRDefault="00E979AA" w:rsidP="00E979AA">
      <w:pPr>
        <w:pStyle w:val="PL"/>
        <w:rPr>
          <w:lang w:val="en-US" w:eastAsia="es-ES"/>
        </w:rPr>
      </w:pPr>
    </w:p>
    <w:p w14:paraId="609F5B12" w14:textId="77777777" w:rsidR="00E979AA" w:rsidRPr="007C1AFD" w:rsidRDefault="00E979AA" w:rsidP="00E979AA">
      <w:pPr>
        <w:pStyle w:val="PL"/>
        <w:rPr>
          <w:lang w:val="en-US" w:eastAsia="es-ES"/>
        </w:rPr>
      </w:pPr>
      <w:r w:rsidRPr="007C1AFD">
        <w:rPr>
          <w:lang w:val="en-US" w:eastAsia="es-ES"/>
        </w:rPr>
        <w:t xml:space="preserve">    get:</w:t>
      </w:r>
    </w:p>
    <w:p w14:paraId="5C75B347" w14:textId="77777777" w:rsidR="00E979AA" w:rsidRPr="007C1AFD" w:rsidRDefault="00E979AA" w:rsidP="00E979AA">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2A6BA0A8" w14:textId="77777777" w:rsidR="00E979AA" w:rsidRPr="007C1AFD" w:rsidRDefault="00E979AA" w:rsidP="00E979AA">
      <w:pPr>
        <w:pStyle w:val="PL"/>
        <w:rPr>
          <w:lang w:val="en-US" w:eastAsia="es-ES"/>
        </w:rPr>
      </w:pPr>
      <w:r w:rsidRPr="007C1AFD">
        <w:rPr>
          <w:lang w:val="en-US" w:eastAsia="es-ES"/>
        </w:rPr>
        <w:t xml:space="preserve">      operationId: </w:t>
      </w:r>
      <w:r>
        <w:rPr>
          <w:rFonts w:cs="Courier New"/>
          <w:szCs w:val="16"/>
        </w:rPr>
        <w:t>GetInd</w:t>
      </w:r>
      <w:r>
        <w:t>ConnStatusSubsc</w:t>
      </w:r>
    </w:p>
    <w:p w14:paraId="7DFF1C27" w14:textId="77777777" w:rsidR="00E979AA" w:rsidRPr="007C1AFD" w:rsidRDefault="00E979AA" w:rsidP="00E979AA">
      <w:pPr>
        <w:pStyle w:val="PL"/>
        <w:rPr>
          <w:lang w:val="en-US" w:eastAsia="es-ES"/>
        </w:rPr>
      </w:pPr>
      <w:r w:rsidRPr="007C1AFD">
        <w:rPr>
          <w:lang w:val="en-US" w:eastAsia="es-ES"/>
        </w:rPr>
        <w:t xml:space="preserve">      tags:</w:t>
      </w:r>
    </w:p>
    <w:p w14:paraId="3EE7FD2D" w14:textId="77777777" w:rsidR="00E979AA" w:rsidRPr="007C1AFD" w:rsidRDefault="00E979AA" w:rsidP="00E979AA">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64E88EAC" w14:textId="77777777" w:rsidR="00E979AA" w:rsidRPr="007C1AFD" w:rsidRDefault="00E979AA" w:rsidP="00E979AA">
      <w:pPr>
        <w:pStyle w:val="PL"/>
        <w:rPr>
          <w:lang w:val="en-US" w:eastAsia="es-ES"/>
        </w:rPr>
      </w:pPr>
      <w:r w:rsidRPr="007C1AFD">
        <w:rPr>
          <w:lang w:val="en-US" w:eastAsia="es-ES"/>
        </w:rPr>
        <w:t xml:space="preserve">      responses:</w:t>
      </w:r>
    </w:p>
    <w:p w14:paraId="48B648D5" w14:textId="77777777" w:rsidR="00E979AA" w:rsidRPr="007C1AFD" w:rsidRDefault="00E979AA" w:rsidP="00E979AA">
      <w:pPr>
        <w:pStyle w:val="PL"/>
        <w:rPr>
          <w:lang w:val="en-US" w:eastAsia="es-ES"/>
        </w:rPr>
      </w:pPr>
      <w:r w:rsidRPr="007C1AFD">
        <w:rPr>
          <w:lang w:val="en-US" w:eastAsia="es-ES"/>
        </w:rPr>
        <w:t xml:space="preserve">        '200':</w:t>
      </w:r>
    </w:p>
    <w:p w14:paraId="1414DFE2" w14:textId="77777777" w:rsidR="00E979AA" w:rsidRDefault="00E979AA" w:rsidP="00E979AA">
      <w:pPr>
        <w:pStyle w:val="PL"/>
        <w:rPr>
          <w:lang w:val="en-US" w:eastAsia="es-ES"/>
        </w:rPr>
      </w:pPr>
      <w:r w:rsidRPr="007C1AFD">
        <w:rPr>
          <w:lang w:val="en-US" w:eastAsia="es-ES"/>
        </w:rPr>
        <w:t xml:space="preserve">          description:</w:t>
      </w:r>
      <w:r>
        <w:rPr>
          <w:lang w:val="en-US" w:eastAsia="es-ES"/>
        </w:rPr>
        <w:t xml:space="preserve"> &gt;</w:t>
      </w:r>
    </w:p>
    <w:p w14:paraId="7FDDA608" w14:textId="77777777" w:rsidR="00E979AA" w:rsidRDefault="00E979AA" w:rsidP="00E979AA">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7537854D" w14:textId="77777777" w:rsidR="00E979AA" w:rsidRPr="007C1AFD" w:rsidRDefault="00E979AA" w:rsidP="00E979AA">
      <w:pPr>
        <w:pStyle w:val="PL"/>
        <w:rPr>
          <w:lang w:val="en-US" w:eastAsia="es-ES"/>
        </w:rPr>
      </w:pPr>
      <w:r w:rsidRPr="007C1AFD">
        <w:rPr>
          <w:lang w:val="en-US" w:eastAsia="es-ES"/>
        </w:rPr>
        <w:t xml:space="preserve">          content:</w:t>
      </w:r>
    </w:p>
    <w:p w14:paraId="6E01D9AD" w14:textId="77777777" w:rsidR="00E979AA" w:rsidRPr="007C1AFD" w:rsidRDefault="00E979AA" w:rsidP="00E979AA">
      <w:pPr>
        <w:pStyle w:val="PL"/>
        <w:rPr>
          <w:lang w:val="en-US" w:eastAsia="es-ES"/>
        </w:rPr>
      </w:pPr>
      <w:r w:rsidRPr="007C1AFD">
        <w:rPr>
          <w:lang w:val="en-US" w:eastAsia="es-ES"/>
        </w:rPr>
        <w:t xml:space="preserve">            application/json:</w:t>
      </w:r>
    </w:p>
    <w:p w14:paraId="5808A1AE" w14:textId="77777777" w:rsidR="00E979AA" w:rsidRPr="007C1AFD" w:rsidRDefault="00E979AA" w:rsidP="00E979AA">
      <w:pPr>
        <w:pStyle w:val="PL"/>
        <w:rPr>
          <w:lang w:val="en-US" w:eastAsia="es-ES"/>
        </w:rPr>
      </w:pPr>
      <w:r w:rsidRPr="007C1AFD">
        <w:rPr>
          <w:lang w:val="en-US" w:eastAsia="es-ES"/>
        </w:rPr>
        <w:t xml:space="preserve">              schema:</w:t>
      </w:r>
    </w:p>
    <w:p w14:paraId="5E2F7656" w14:textId="77777777" w:rsidR="00E979AA" w:rsidRPr="007C1AFD" w:rsidRDefault="00E979AA" w:rsidP="00E979AA">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DDBB12F" w14:textId="77777777" w:rsidR="00E979AA" w:rsidRDefault="00E979AA" w:rsidP="00E979AA">
      <w:pPr>
        <w:pStyle w:val="PL"/>
      </w:pPr>
      <w:r>
        <w:t xml:space="preserve">        '307':</w:t>
      </w:r>
    </w:p>
    <w:p w14:paraId="50294026" w14:textId="77777777" w:rsidR="00E979AA" w:rsidRDefault="00E979AA" w:rsidP="00E979AA">
      <w:pPr>
        <w:pStyle w:val="PL"/>
        <w:rPr>
          <w:lang w:eastAsia="es-ES"/>
        </w:rPr>
      </w:pPr>
      <w:r>
        <w:t xml:space="preserve">          </w:t>
      </w:r>
      <w:r>
        <w:rPr>
          <w:lang w:eastAsia="es-ES"/>
        </w:rPr>
        <w:t>$ref: 'TS29122_CommonData.yaml#/components/responses/307'</w:t>
      </w:r>
    </w:p>
    <w:p w14:paraId="598ED71B" w14:textId="77777777" w:rsidR="00E979AA" w:rsidRDefault="00E979AA" w:rsidP="00E979AA">
      <w:pPr>
        <w:pStyle w:val="PL"/>
      </w:pPr>
      <w:r>
        <w:t xml:space="preserve">        '308':</w:t>
      </w:r>
    </w:p>
    <w:p w14:paraId="57DF16D3" w14:textId="77777777" w:rsidR="00E979AA" w:rsidRDefault="00E979AA" w:rsidP="00E979AA">
      <w:pPr>
        <w:pStyle w:val="PL"/>
        <w:rPr>
          <w:lang w:eastAsia="es-ES"/>
        </w:rPr>
      </w:pPr>
      <w:r>
        <w:t xml:space="preserve">          </w:t>
      </w:r>
      <w:r>
        <w:rPr>
          <w:lang w:eastAsia="es-ES"/>
        </w:rPr>
        <w:t>$ref: 'TS29122_CommonData.yaml#/components/responses/308'</w:t>
      </w:r>
    </w:p>
    <w:p w14:paraId="247B8BB3" w14:textId="77777777" w:rsidR="00E979AA" w:rsidRDefault="00E979AA" w:rsidP="00E979AA">
      <w:pPr>
        <w:pStyle w:val="PL"/>
        <w:rPr>
          <w:lang w:eastAsia="es-ES"/>
        </w:rPr>
      </w:pPr>
      <w:r>
        <w:rPr>
          <w:lang w:eastAsia="es-ES"/>
        </w:rPr>
        <w:t xml:space="preserve">        '400':</w:t>
      </w:r>
    </w:p>
    <w:p w14:paraId="32AB0CD9" w14:textId="77777777" w:rsidR="00E979AA" w:rsidRDefault="00E979AA" w:rsidP="00E979AA">
      <w:pPr>
        <w:pStyle w:val="PL"/>
        <w:rPr>
          <w:lang w:eastAsia="es-ES"/>
        </w:rPr>
      </w:pPr>
      <w:r>
        <w:rPr>
          <w:lang w:eastAsia="es-ES"/>
        </w:rPr>
        <w:t xml:space="preserve">          $ref: 'TS29122_CommonData.yaml#/components/responses/400'</w:t>
      </w:r>
    </w:p>
    <w:p w14:paraId="6718AADC" w14:textId="77777777" w:rsidR="00E979AA" w:rsidRDefault="00E979AA" w:rsidP="00E979AA">
      <w:pPr>
        <w:pStyle w:val="PL"/>
        <w:rPr>
          <w:lang w:eastAsia="es-ES"/>
        </w:rPr>
      </w:pPr>
      <w:r>
        <w:rPr>
          <w:lang w:eastAsia="es-ES"/>
        </w:rPr>
        <w:t xml:space="preserve">        '401':</w:t>
      </w:r>
    </w:p>
    <w:p w14:paraId="385FA572" w14:textId="77777777" w:rsidR="00E979AA" w:rsidRDefault="00E979AA" w:rsidP="00E979AA">
      <w:pPr>
        <w:pStyle w:val="PL"/>
        <w:rPr>
          <w:lang w:eastAsia="es-ES"/>
        </w:rPr>
      </w:pPr>
      <w:r>
        <w:rPr>
          <w:lang w:eastAsia="es-ES"/>
        </w:rPr>
        <w:t xml:space="preserve">          $ref: 'TS29122_CommonData.yaml#/components/responses/401'</w:t>
      </w:r>
    </w:p>
    <w:p w14:paraId="485AD2FE" w14:textId="77777777" w:rsidR="00E979AA" w:rsidRDefault="00E979AA" w:rsidP="00E979AA">
      <w:pPr>
        <w:pStyle w:val="PL"/>
        <w:rPr>
          <w:lang w:eastAsia="es-ES"/>
        </w:rPr>
      </w:pPr>
      <w:r>
        <w:rPr>
          <w:lang w:eastAsia="es-ES"/>
        </w:rPr>
        <w:t xml:space="preserve">        '403':</w:t>
      </w:r>
    </w:p>
    <w:p w14:paraId="5F5D262D" w14:textId="77777777" w:rsidR="00E979AA" w:rsidRDefault="00E979AA" w:rsidP="00E979AA">
      <w:pPr>
        <w:pStyle w:val="PL"/>
        <w:rPr>
          <w:lang w:eastAsia="es-ES"/>
        </w:rPr>
      </w:pPr>
      <w:r>
        <w:rPr>
          <w:lang w:eastAsia="es-ES"/>
        </w:rPr>
        <w:t xml:space="preserve">          $ref: 'TS29122_CommonData.yaml#/components/responses/403'</w:t>
      </w:r>
    </w:p>
    <w:p w14:paraId="138E6644" w14:textId="77777777" w:rsidR="00E979AA" w:rsidRDefault="00E979AA" w:rsidP="00E979AA">
      <w:pPr>
        <w:pStyle w:val="PL"/>
        <w:rPr>
          <w:lang w:eastAsia="es-ES"/>
        </w:rPr>
      </w:pPr>
      <w:r>
        <w:rPr>
          <w:lang w:eastAsia="es-ES"/>
        </w:rPr>
        <w:t xml:space="preserve">        '404':</w:t>
      </w:r>
    </w:p>
    <w:p w14:paraId="58F5F0FB" w14:textId="77777777" w:rsidR="00E979AA" w:rsidRDefault="00E979AA" w:rsidP="00E979AA">
      <w:pPr>
        <w:pStyle w:val="PL"/>
        <w:rPr>
          <w:lang w:eastAsia="es-ES"/>
        </w:rPr>
      </w:pPr>
      <w:r>
        <w:rPr>
          <w:lang w:eastAsia="es-ES"/>
        </w:rPr>
        <w:t xml:space="preserve">          $ref: 'TS29122_CommonData.yaml#/components/responses/404'</w:t>
      </w:r>
    </w:p>
    <w:p w14:paraId="6E2AA273" w14:textId="77777777" w:rsidR="00E979AA" w:rsidRDefault="00E979AA" w:rsidP="00E979AA">
      <w:pPr>
        <w:pStyle w:val="PL"/>
        <w:rPr>
          <w:lang w:eastAsia="es-ES"/>
        </w:rPr>
      </w:pPr>
      <w:r>
        <w:rPr>
          <w:lang w:eastAsia="es-ES"/>
        </w:rPr>
        <w:t xml:space="preserve">        '406':</w:t>
      </w:r>
    </w:p>
    <w:p w14:paraId="74A70ABD" w14:textId="77777777" w:rsidR="00E979AA" w:rsidRDefault="00E979AA" w:rsidP="00E979AA">
      <w:pPr>
        <w:pStyle w:val="PL"/>
        <w:rPr>
          <w:lang w:eastAsia="es-ES"/>
        </w:rPr>
      </w:pPr>
      <w:r>
        <w:rPr>
          <w:lang w:eastAsia="es-ES"/>
        </w:rPr>
        <w:lastRenderedPageBreak/>
        <w:t xml:space="preserve">          $ref: 'TS29122_CommonData.yaml#/components/responses/406'</w:t>
      </w:r>
    </w:p>
    <w:p w14:paraId="4753E354" w14:textId="77777777" w:rsidR="00E979AA" w:rsidRDefault="00E979AA" w:rsidP="00E979AA">
      <w:pPr>
        <w:pStyle w:val="PL"/>
        <w:rPr>
          <w:lang w:eastAsia="es-ES"/>
        </w:rPr>
      </w:pPr>
      <w:r>
        <w:rPr>
          <w:lang w:eastAsia="es-ES"/>
        </w:rPr>
        <w:t xml:space="preserve">        '429':</w:t>
      </w:r>
    </w:p>
    <w:p w14:paraId="7844F24B" w14:textId="77777777" w:rsidR="00E979AA" w:rsidRDefault="00E979AA" w:rsidP="00E979AA">
      <w:pPr>
        <w:pStyle w:val="PL"/>
        <w:rPr>
          <w:lang w:eastAsia="es-ES"/>
        </w:rPr>
      </w:pPr>
      <w:r>
        <w:rPr>
          <w:lang w:eastAsia="es-ES"/>
        </w:rPr>
        <w:t xml:space="preserve">          $ref: 'TS29122_CommonData.yaml#/components/responses/429'</w:t>
      </w:r>
    </w:p>
    <w:p w14:paraId="08100CDA" w14:textId="77777777" w:rsidR="00E979AA" w:rsidRDefault="00E979AA" w:rsidP="00E979AA">
      <w:pPr>
        <w:pStyle w:val="PL"/>
        <w:rPr>
          <w:lang w:eastAsia="es-ES"/>
        </w:rPr>
      </w:pPr>
      <w:r>
        <w:rPr>
          <w:lang w:eastAsia="es-ES"/>
        </w:rPr>
        <w:t xml:space="preserve">        '500':</w:t>
      </w:r>
    </w:p>
    <w:p w14:paraId="6AC9C65C" w14:textId="77777777" w:rsidR="00E979AA" w:rsidRDefault="00E979AA" w:rsidP="00E979AA">
      <w:pPr>
        <w:pStyle w:val="PL"/>
        <w:rPr>
          <w:lang w:eastAsia="es-ES"/>
        </w:rPr>
      </w:pPr>
      <w:r>
        <w:rPr>
          <w:lang w:eastAsia="es-ES"/>
        </w:rPr>
        <w:t xml:space="preserve">          $ref: 'TS29122_CommonData.yaml#/components/responses/500'</w:t>
      </w:r>
    </w:p>
    <w:p w14:paraId="59CB95FB" w14:textId="77777777" w:rsidR="00E979AA" w:rsidRDefault="00E979AA" w:rsidP="00E979AA">
      <w:pPr>
        <w:pStyle w:val="PL"/>
        <w:rPr>
          <w:lang w:eastAsia="es-ES"/>
        </w:rPr>
      </w:pPr>
      <w:r>
        <w:rPr>
          <w:lang w:eastAsia="es-ES"/>
        </w:rPr>
        <w:t xml:space="preserve">        '503':</w:t>
      </w:r>
    </w:p>
    <w:p w14:paraId="7245A103" w14:textId="77777777" w:rsidR="00E979AA" w:rsidRDefault="00E979AA" w:rsidP="00E979AA">
      <w:pPr>
        <w:pStyle w:val="PL"/>
        <w:rPr>
          <w:lang w:eastAsia="es-ES"/>
        </w:rPr>
      </w:pPr>
      <w:r>
        <w:rPr>
          <w:lang w:eastAsia="es-ES"/>
        </w:rPr>
        <w:t xml:space="preserve">          $ref: 'TS29122_CommonData.yaml#/components/responses/503'</w:t>
      </w:r>
    </w:p>
    <w:p w14:paraId="743EE054" w14:textId="77777777" w:rsidR="00E979AA" w:rsidRDefault="00E979AA" w:rsidP="00E979AA">
      <w:pPr>
        <w:pStyle w:val="PL"/>
        <w:rPr>
          <w:lang w:eastAsia="es-ES"/>
        </w:rPr>
      </w:pPr>
      <w:r>
        <w:rPr>
          <w:lang w:eastAsia="es-ES"/>
        </w:rPr>
        <w:t xml:space="preserve">        default:</w:t>
      </w:r>
    </w:p>
    <w:p w14:paraId="2B30FA9E" w14:textId="77777777" w:rsidR="00E979AA" w:rsidRDefault="00E979AA" w:rsidP="00E979AA">
      <w:pPr>
        <w:pStyle w:val="PL"/>
        <w:rPr>
          <w:lang w:eastAsia="es-ES"/>
        </w:rPr>
      </w:pPr>
      <w:r>
        <w:rPr>
          <w:lang w:eastAsia="es-ES"/>
        </w:rPr>
        <w:t xml:space="preserve">          $ref: 'TS29122_CommonData.yaml#/components/responses/default'</w:t>
      </w:r>
    </w:p>
    <w:p w14:paraId="110B3BDE" w14:textId="77777777" w:rsidR="00E979AA" w:rsidRDefault="00E979AA" w:rsidP="00E979AA">
      <w:pPr>
        <w:pStyle w:val="PL"/>
        <w:rPr>
          <w:lang w:eastAsia="es-ES"/>
        </w:rPr>
      </w:pPr>
    </w:p>
    <w:p w14:paraId="77047D86" w14:textId="77777777" w:rsidR="00E979AA" w:rsidRDefault="00E979AA" w:rsidP="00E979AA">
      <w:pPr>
        <w:pStyle w:val="PL"/>
        <w:rPr>
          <w:lang w:eastAsia="es-ES"/>
        </w:rPr>
      </w:pPr>
      <w:r>
        <w:rPr>
          <w:lang w:eastAsia="es-ES"/>
        </w:rPr>
        <w:t xml:space="preserve">    put:</w:t>
      </w:r>
    </w:p>
    <w:p w14:paraId="025081A2" w14:textId="77777777" w:rsidR="00E979AA" w:rsidRDefault="00E979AA" w:rsidP="00E979A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589D261" w14:textId="77777777" w:rsidR="00E979AA" w:rsidRDefault="00E979AA" w:rsidP="00E979AA">
      <w:pPr>
        <w:pStyle w:val="PL"/>
        <w:rPr>
          <w:rFonts w:cs="Courier New"/>
          <w:szCs w:val="16"/>
        </w:rPr>
      </w:pPr>
      <w:r>
        <w:rPr>
          <w:rFonts w:cs="Courier New"/>
          <w:szCs w:val="16"/>
        </w:rPr>
        <w:t xml:space="preserve">      operationId: UpdateInd</w:t>
      </w:r>
      <w:r>
        <w:t>ConnStatusSubsc</w:t>
      </w:r>
    </w:p>
    <w:p w14:paraId="7358CBB9" w14:textId="77777777" w:rsidR="00E979AA" w:rsidRDefault="00E979AA" w:rsidP="00E979AA">
      <w:pPr>
        <w:pStyle w:val="PL"/>
        <w:rPr>
          <w:rFonts w:cs="Courier New"/>
          <w:szCs w:val="16"/>
        </w:rPr>
      </w:pPr>
      <w:r>
        <w:rPr>
          <w:rFonts w:cs="Courier New"/>
          <w:szCs w:val="16"/>
        </w:rPr>
        <w:t xml:space="preserve">      tags:</w:t>
      </w:r>
    </w:p>
    <w:p w14:paraId="308C6C0C" w14:textId="77777777" w:rsidR="00E979AA" w:rsidRDefault="00E979AA" w:rsidP="00E979AA">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619DB4F" w14:textId="77777777" w:rsidR="00E979AA" w:rsidRDefault="00E979AA" w:rsidP="00E979AA">
      <w:pPr>
        <w:pStyle w:val="PL"/>
      </w:pPr>
      <w:r>
        <w:t xml:space="preserve">      requestBody:</w:t>
      </w:r>
    </w:p>
    <w:p w14:paraId="78FF1C18" w14:textId="77777777" w:rsidR="00E979AA" w:rsidRDefault="00E979AA" w:rsidP="00E979AA">
      <w:pPr>
        <w:pStyle w:val="PL"/>
      </w:pPr>
      <w:r>
        <w:t xml:space="preserve">        required: true</w:t>
      </w:r>
    </w:p>
    <w:p w14:paraId="6DE5BFF9" w14:textId="77777777" w:rsidR="00E979AA" w:rsidRDefault="00E979AA" w:rsidP="00E979AA">
      <w:pPr>
        <w:pStyle w:val="PL"/>
      </w:pPr>
      <w:r>
        <w:t xml:space="preserve">        content:</w:t>
      </w:r>
    </w:p>
    <w:p w14:paraId="2202AC05" w14:textId="77777777" w:rsidR="00E979AA" w:rsidRDefault="00E979AA" w:rsidP="00E979AA">
      <w:pPr>
        <w:pStyle w:val="PL"/>
      </w:pPr>
      <w:r>
        <w:t xml:space="preserve">          application/json:</w:t>
      </w:r>
    </w:p>
    <w:p w14:paraId="5B8DF955" w14:textId="77777777" w:rsidR="00E979AA" w:rsidRDefault="00E979AA" w:rsidP="00E979AA">
      <w:pPr>
        <w:pStyle w:val="PL"/>
      </w:pPr>
      <w:r>
        <w:t xml:space="preserve">            schema:</w:t>
      </w:r>
    </w:p>
    <w:p w14:paraId="70A31096" w14:textId="77777777" w:rsidR="00E979AA" w:rsidRDefault="00E979AA" w:rsidP="00E979AA">
      <w:pPr>
        <w:pStyle w:val="PL"/>
        <w:rPr>
          <w:lang w:eastAsia="es-ES"/>
        </w:rPr>
      </w:pPr>
      <w:r>
        <w:rPr>
          <w:lang w:eastAsia="es-ES"/>
        </w:rPr>
        <w:t xml:space="preserve">              $ref: '#/components/schemas/</w:t>
      </w:r>
      <w:r>
        <w:t>ConnStatusSubsc</w:t>
      </w:r>
      <w:r>
        <w:rPr>
          <w:lang w:eastAsia="es-ES"/>
        </w:rPr>
        <w:t>'</w:t>
      </w:r>
    </w:p>
    <w:p w14:paraId="3AC03B1C" w14:textId="77777777" w:rsidR="00E979AA" w:rsidRDefault="00E979AA" w:rsidP="00E979AA">
      <w:pPr>
        <w:pStyle w:val="PL"/>
        <w:rPr>
          <w:lang w:eastAsia="es-ES"/>
        </w:rPr>
      </w:pPr>
      <w:r>
        <w:rPr>
          <w:lang w:eastAsia="es-ES"/>
        </w:rPr>
        <w:t xml:space="preserve">      responses:</w:t>
      </w:r>
    </w:p>
    <w:p w14:paraId="7BA87B4F" w14:textId="77777777" w:rsidR="00E979AA" w:rsidRDefault="00E979AA" w:rsidP="00E979AA">
      <w:pPr>
        <w:pStyle w:val="PL"/>
      </w:pPr>
      <w:r>
        <w:t xml:space="preserve">        '200':</w:t>
      </w:r>
    </w:p>
    <w:p w14:paraId="098F733F" w14:textId="77777777" w:rsidR="00E979AA" w:rsidRDefault="00E979AA" w:rsidP="00E979AA">
      <w:pPr>
        <w:pStyle w:val="PL"/>
        <w:rPr>
          <w:lang w:eastAsia="zh-CN"/>
        </w:rPr>
      </w:pPr>
      <w:r>
        <w:t xml:space="preserve">          description: </w:t>
      </w:r>
      <w:r>
        <w:rPr>
          <w:lang w:eastAsia="zh-CN"/>
        </w:rPr>
        <w:t>&gt;</w:t>
      </w:r>
    </w:p>
    <w:p w14:paraId="5F4500F1" w14:textId="77777777" w:rsidR="00E979AA" w:rsidRDefault="00E979AA" w:rsidP="00E979AA">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7541FB35" w14:textId="77777777" w:rsidR="00E979AA" w:rsidRDefault="00E979AA" w:rsidP="00E979AA">
      <w:pPr>
        <w:pStyle w:val="PL"/>
      </w:pPr>
      <w:r>
        <w:t xml:space="preserve">            a representation of the updated resource shall be returned in the response body.</w:t>
      </w:r>
    </w:p>
    <w:p w14:paraId="7F4F2267" w14:textId="77777777" w:rsidR="00E979AA" w:rsidRDefault="00E979AA" w:rsidP="00E979AA">
      <w:pPr>
        <w:pStyle w:val="PL"/>
      </w:pPr>
      <w:r>
        <w:t xml:space="preserve">          content:</w:t>
      </w:r>
    </w:p>
    <w:p w14:paraId="19E7B6E4" w14:textId="77777777" w:rsidR="00E979AA" w:rsidRDefault="00E979AA" w:rsidP="00E979AA">
      <w:pPr>
        <w:pStyle w:val="PL"/>
      </w:pPr>
      <w:r>
        <w:t xml:space="preserve">            application/json:</w:t>
      </w:r>
    </w:p>
    <w:p w14:paraId="69600AD6" w14:textId="77777777" w:rsidR="00E979AA" w:rsidRDefault="00E979AA" w:rsidP="00E979AA">
      <w:pPr>
        <w:pStyle w:val="PL"/>
      </w:pPr>
      <w:r>
        <w:t xml:space="preserve">              schema:</w:t>
      </w:r>
    </w:p>
    <w:p w14:paraId="248CB4EC" w14:textId="77777777" w:rsidR="00E979AA" w:rsidRDefault="00E979AA" w:rsidP="00E979AA">
      <w:pPr>
        <w:pStyle w:val="PL"/>
        <w:rPr>
          <w:lang w:eastAsia="es-ES"/>
        </w:rPr>
      </w:pPr>
      <w:r>
        <w:rPr>
          <w:lang w:eastAsia="es-ES"/>
        </w:rPr>
        <w:t xml:space="preserve">                $ref: '#/components/schemas/</w:t>
      </w:r>
      <w:r>
        <w:t>ConnStatusSubsc</w:t>
      </w:r>
      <w:r>
        <w:rPr>
          <w:lang w:eastAsia="es-ES"/>
        </w:rPr>
        <w:t>'</w:t>
      </w:r>
    </w:p>
    <w:p w14:paraId="45057AE8" w14:textId="77777777" w:rsidR="00E979AA" w:rsidRDefault="00E979AA" w:rsidP="00E979AA">
      <w:pPr>
        <w:pStyle w:val="PL"/>
        <w:rPr>
          <w:lang w:eastAsia="es-ES"/>
        </w:rPr>
      </w:pPr>
      <w:r>
        <w:rPr>
          <w:lang w:eastAsia="es-ES"/>
        </w:rPr>
        <w:t xml:space="preserve">        '204':</w:t>
      </w:r>
    </w:p>
    <w:p w14:paraId="7E48E075" w14:textId="77777777" w:rsidR="00E979AA" w:rsidRDefault="00E979AA" w:rsidP="00E979AA">
      <w:pPr>
        <w:pStyle w:val="PL"/>
        <w:rPr>
          <w:lang w:eastAsia="zh-CN"/>
        </w:rPr>
      </w:pPr>
      <w:r>
        <w:rPr>
          <w:lang w:eastAsia="es-ES"/>
        </w:rPr>
        <w:t xml:space="preserve">          description: </w:t>
      </w:r>
      <w:r>
        <w:rPr>
          <w:lang w:eastAsia="zh-CN"/>
        </w:rPr>
        <w:t>&gt;</w:t>
      </w:r>
    </w:p>
    <w:p w14:paraId="4CD7E1F6" w14:textId="77777777" w:rsidR="00E979AA" w:rsidRDefault="00E979AA" w:rsidP="00E979AA">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1048525" w14:textId="77777777" w:rsidR="00E979AA" w:rsidRDefault="00E979AA" w:rsidP="00E979AA">
      <w:pPr>
        <w:pStyle w:val="PL"/>
      </w:pPr>
      <w:r>
        <w:t xml:space="preserve">            updated and no content is returned in the response body.</w:t>
      </w:r>
    </w:p>
    <w:p w14:paraId="757489B2" w14:textId="77777777" w:rsidR="00E979AA" w:rsidRDefault="00E979AA" w:rsidP="00E979AA">
      <w:pPr>
        <w:pStyle w:val="PL"/>
      </w:pPr>
      <w:r>
        <w:t xml:space="preserve">        '307':</w:t>
      </w:r>
    </w:p>
    <w:p w14:paraId="12D366C8" w14:textId="77777777" w:rsidR="00E979AA" w:rsidRDefault="00E979AA" w:rsidP="00E979AA">
      <w:pPr>
        <w:pStyle w:val="PL"/>
        <w:rPr>
          <w:lang w:eastAsia="es-ES"/>
        </w:rPr>
      </w:pPr>
      <w:r>
        <w:t xml:space="preserve">          </w:t>
      </w:r>
      <w:r>
        <w:rPr>
          <w:lang w:eastAsia="es-ES"/>
        </w:rPr>
        <w:t>$ref: 'TS29122_CommonData.yaml#/components/responses/307'</w:t>
      </w:r>
    </w:p>
    <w:p w14:paraId="531AB689" w14:textId="77777777" w:rsidR="00E979AA" w:rsidRDefault="00E979AA" w:rsidP="00E979AA">
      <w:pPr>
        <w:pStyle w:val="PL"/>
      </w:pPr>
      <w:r>
        <w:t xml:space="preserve">        '308':</w:t>
      </w:r>
    </w:p>
    <w:p w14:paraId="42D9823B" w14:textId="77777777" w:rsidR="00E979AA" w:rsidRDefault="00E979AA" w:rsidP="00E979AA">
      <w:pPr>
        <w:pStyle w:val="PL"/>
        <w:rPr>
          <w:lang w:eastAsia="es-ES"/>
        </w:rPr>
      </w:pPr>
      <w:r>
        <w:t xml:space="preserve">          </w:t>
      </w:r>
      <w:r>
        <w:rPr>
          <w:lang w:eastAsia="es-ES"/>
        </w:rPr>
        <w:t>$ref: 'TS29122_CommonData.yaml#/components/responses/308'</w:t>
      </w:r>
    </w:p>
    <w:p w14:paraId="2D65F0D2" w14:textId="77777777" w:rsidR="00E979AA" w:rsidRDefault="00E979AA" w:rsidP="00E979AA">
      <w:pPr>
        <w:pStyle w:val="PL"/>
        <w:rPr>
          <w:lang w:eastAsia="es-ES"/>
        </w:rPr>
      </w:pPr>
      <w:r>
        <w:rPr>
          <w:lang w:eastAsia="es-ES"/>
        </w:rPr>
        <w:t xml:space="preserve">        '400':</w:t>
      </w:r>
    </w:p>
    <w:p w14:paraId="3AD46488" w14:textId="77777777" w:rsidR="00E979AA" w:rsidRDefault="00E979AA" w:rsidP="00E979AA">
      <w:pPr>
        <w:pStyle w:val="PL"/>
        <w:rPr>
          <w:lang w:eastAsia="es-ES"/>
        </w:rPr>
      </w:pPr>
      <w:r>
        <w:rPr>
          <w:lang w:eastAsia="es-ES"/>
        </w:rPr>
        <w:t xml:space="preserve">          $ref: 'TS29122_CommonData.yaml#/components/responses/400'</w:t>
      </w:r>
    </w:p>
    <w:p w14:paraId="012190BF" w14:textId="77777777" w:rsidR="00E979AA" w:rsidRDefault="00E979AA" w:rsidP="00E979AA">
      <w:pPr>
        <w:pStyle w:val="PL"/>
        <w:rPr>
          <w:lang w:eastAsia="es-ES"/>
        </w:rPr>
      </w:pPr>
      <w:r>
        <w:rPr>
          <w:lang w:eastAsia="es-ES"/>
        </w:rPr>
        <w:t xml:space="preserve">        '401':</w:t>
      </w:r>
    </w:p>
    <w:p w14:paraId="7FBAB2F8" w14:textId="77777777" w:rsidR="00E979AA" w:rsidRDefault="00E979AA" w:rsidP="00E979AA">
      <w:pPr>
        <w:pStyle w:val="PL"/>
        <w:rPr>
          <w:lang w:eastAsia="es-ES"/>
        </w:rPr>
      </w:pPr>
      <w:r>
        <w:rPr>
          <w:lang w:eastAsia="es-ES"/>
        </w:rPr>
        <w:t xml:space="preserve">          $ref: 'TS29122_CommonData.yaml#/components/responses/401'</w:t>
      </w:r>
    </w:p>
    <w:p w14:paraId="3870CE27" w14:textId="77777777" w:rsidR="00E979AA" w:rsidRDefault="00E979AA" w:rsidP="00E979AA">
      <w:pPr>
        <w:pStyle w:val="PL"/>
        <w:rPr>
          <w:lang w:eastAsia="es-ES"/>
        </w:rPr>
      </w:pPr>
      <w:r>
        <w:rPr>
          <w:lang w:eastAsia="es-ES"/>
        </w:rPr>
        <w:t xml:space="preserve">        '403':</w:t>
      </w:r>
    </w:p>
    <w:p w14:paraId="5AA18F80" w14:textId="77777777" w:rsidR="00E979AA" w:rsidRDefault="00E979AA" w:rsidP="00E979AA">
      <w:pPr>
        <w:pStyle w:val="PL"/>
        <w:rPr>
          <w:lang w:eastAsia="es-ES"/>
        </w:rPr>
      </w:pPr>
      <w:r>
        <w:rPr>
          <w:lang w:eastAsia="es-ES"/>
        </w:rPr>
        <w:t xml:space="preserve">          $ref: 'TS29122_CommonData.yaml#/components/responses/403'</w:t>
      </w:r>
    </w:p>
    <w:p w14:paraId="030AF978" w14:textId="77777777" w:rsidR="00E979AA" w:rsidRDefault="00E979AA" w:rsidP="00E979AA">
      <w:pPr>
        <w:pStyle w:val="PL"/>
        <w:rPr>
          <w:lang w:eastAsia="es-ES"/>
        </w:rPr>
      </w:pPr>
      <w:r>
        <w:rPr>
          <w:lang w:eastAsia="es-ES"/>
        </w:rPr>
        <w:t xml:space="preserve">        '404':</w:t>
      </w:r>
    </w:p>
    <w:p w14:paraId="57112D82" w14:textId="77777777" w:rsidR="00E979AA" w:rsidRDefault="00E979AA" w:rsidP="00E979AA">
      <w:pPr>
        <w:pStyle w:val="PL"/>
        <w:rPr>
          <w:lang w:eastAsia="es-ES"/>
        </w:rPr>
      </w:pPr>
      <w:r>
        <w:rPr>
          <w:lang w:eastAsia="es-ES"/>
        </w:rPr>
        <w:t xml:space="preserve">          $ref: 'TS29122_CommonData.yaml#/components/responses/404'</w:t>
      </w:r>
    </w:p>
    <w:p w14:paraId="490BC7EB" w14:textId="77777777" w:rsidR="00E979AA" w:rsidRDefault="00E979AA" w:rsidP="00E979AA">
      <w:pPr>
        <w:pStyle w:val="PL"/>
        <w:rPr>
          <w:lang w:eastAsia="es-ES"/>
        </w:rPr>
      </w:pPr>
      <w:r>
        <w:rPr>
          <w:lang w:eastAsia="es-ES"/>
        </w:rPr>
        <w:t xml:space="preserve">        '411':</w:t>
      </w:r>
    </w:p>
    <w:p w14:paraId="64015E3B" w14:textId="77777777" w:rsidR="00E979AA" w:rsidRDefault="00E979AA" w:rsidP="00E979AA">
      <w:pPr>
        <w:pStyle w:val="PL"/>
        <w:rPr>
          <w:lang w:eastAsia="es-ES"/>
        </w:rPr>
      </w:pPr>
      <w:r>
        <w:rPr>
          <w:lang w:eastAsia="es-ES"/>
        </w:rPr>
        <w:t xml:space="preserve">          $ref: 'TS29122_CommonData.yaml#/components/responses/411'</w:t>
      </w:r>
    </w:p>
    <w:p w14:paraId="2388F1CD" w14:textId="77777777" w:rsidR="00E979AA" w:rsidRDefault="00E979AA" w:rsidP="00E979AA">
      <w:pPr>
        <w:pStyle w:val="PL"/>
        <w:rPr>
          <w:lang w:eastAsia="es-ES"/>
        </w:rPr>
      </w:pPr>
      <w:r>
        <w:rPr>
          <w:lang w:eastAsia="es-ES"/>
        </w:rPr>
        <w:t xml:space="preserve">        '413':</w:t>
      </w:r>
    </w:p>
    <w:p w14:paraId="57B0FC52" w14:textId="77777777" w:rsidR="00E979AA" w:rsidRDefault="00E979AA" w:rsidP="00E979AA">
      <w:pPr>
        <w:pStyle w:val="PL"/>
        <w:rPr>
          <w:lang w:eastAsia="es-ES"/>
        </w:rPr>
      </w:pPr>
      <w:r>
        <w:rPr>
          <w:lang w:eastAsia="es-ES"/>
        </w:rPr>
        <w:t xml:space="preserve">          $ref: 'TS29122_CommonData.yaml#/components/responses/413'</w:t>
      </w:r>
    </w:p>
    <w:p w14:paraId="3BCCAE21" w14:textId="77777777" w:rsidR="00E979AA" w:rsidRDefault="00E979AA" w:rsidP="00E979AA">
      <w:pPr>
        <w:pStyle w:val="PL"/>
        <w:rPr>
          <w:lang w:eastAsia="es-ES"/>
        </w:rPr>
      </w:pPr>
      <w:r>
        <w:rPr>
          <w:lang w:eastAsia="es-ES"/>
        </w:rPr>
        <w:t xml:space="preserve">        '415':</w:t>
      </w:r>
    </w:p>
    <w:p w14:paraId="364107BF" w14:textId="77777777" w:rsidR="00E979AA" w:rsidRDefault="00E979AA" w:rsidP="00E979AA">
      <w:pPr>
        <w:pStyle w:val="PL"/>
        <w:rPr>
          <w:lang w:eastAsia="es-ES"/>
        </w:rPr>
      </w:pPr>
      <w:r>
        <w:rPr>
          <w:lang w:eastAsia="es-ES"/>
        </w:rPr>
        <w:t xml:space="preserve">          $ref: 'TS29122_CommonData.yaml#/components/responses/415'</w:t>
      </w:r>
    </w:p>
    <w:p w14:paraId="77D30978" w14:textId="77777777" w:rsidR="00E979AA" w:rsidRDefault="00E979AA" w:rsidP="00E979AA">
      <w:pPr>
        <w:pStyle w:val="PL"/>
        <w:rPr>
          <w:lang w:eastAsia="es-ES"/>
        </w:rPr>
      </w:pPr>
      <w:r>
        <w:rPr>
          <w:lang w:eastAsia="es-ES"/>
        </w:rPr>
        <w:t xml:space="preserve">        '429':</w:t>
      </w:r>
    </w:p>
    <w:p w14:paraId="761F2DB0" w14:textId="77777777" w:rsidR="00E979AA" w:rsidRDefault="00E979AA" w:rsidP="00E979AA">
      <w:pPr>
        <w:pStyle w:val="PL"/>
        <w:rPr>
          <w:lang w:eastAsia="es-ES"/>
        </w:rPr>
      </w:pPr>
      <w:r>
        <w:rPr>
          <w:lang w:eastAsia="es-ES"/>
        </w:rPr>
        <w:t xml:space="preserve">          $ref: 'TS29122_CommonData.yaml#/components/responses/429'</w:t>
      </w:r>
    </w:p>
    <w:p w14:paraId="2528A4C3" w14:textId="77777777" w:rsidR="00E979AA" w:rsidRDefault="00E979AA" w:rsidP="00E979AA">
      <w:pPr>
        <w:pStyle w:val="PL"/>
        <w:rPr>
          <w:lang w:eastAsia="es-ES"/>
        </w:rPr>
      </w:pPr>
      <w:r>
        <w:rPr>
          <w:lang w:eastAsia="es-ES"/>
        </w:rPr>
        <w:t xml:space="preserve">        '500':</w:t>
      </w:r>
    </w:p>
    <w:p w14:paraId="23458F01" w14:textId="77777777" w:rsidR="00E979AA" w:rsidRDefault="00E979AA" w:rsidP="00E979AA">
      <w:pPr>
        <w:pStyle w:val="PL"/>
        <w:rPr>
          <w:lang w:eastAsia="es-ES"/>
        </w:rPr>
      </w:pPr>
      <w:r>
        <w:rPr>
          <w:lang w:eastAsia="es-ES"/>
        </w:rPr>
        <w:t xml:space="preserve">          $ref: 'TS29122_CommonData.yaml#/components/responses/500'</w:t>
      </w:r>
    </w:p>
    <w:p w14:paraId="3E8BDBC0" w14:textId="77777777" w:rsidR="00E979AA" w:rsidRDefault="00E979AA" w:rsidP="00E979AA">
      <w:pPr>
        <w:pStyle w:val="PL"/>
        <w:rPr>
          <w:lang w:eastAsia="es-ES"/>
        </w:rPr>
      </w:pPr>
      <w:r>
        <w:rPr>
          <w:lang w:eastAsia="es-ES"/>
        </w:rPr>
        <w:t xml:space="preserve">        '503':</w:t>
      </w:r>
    </w:p>
    <w:p w14:paraId="167A2C0B" w14:textId="77777777" w:rsidR="00E979AA" w:rsidRDefault="00E979AA" w:rsidP="00E979AA">
      <w:pPr>
        <w:pStyle w:val="PL"/>
        <w:rPr>
          <w:lang w:eastAsia="es-ES"/>
        </w:rPr>
      </w:pPr>
      <w:r>
        <w:rPr>
          <w:lang w:eastAsia="es-ES"/>
        </w:rPr>
        <w:t xml:space="preserve">          $ref: 'TS29122_CommonData.yaml#/components/responses/503'</w:t>
      </w:r>
    </w:p>
    <w:p w14:paraId="67F86CEC" w14:textId="77777777" w:rsidR="00E979AA" w:rsidRDefault="00E979AA" w:rsidP="00E979AA">
      <w:pPr>
        <w:pStyle w:val="PL"/>
        <w:rPr>
          <w:lang w:eastAsia="es-ES"/>
        </w:rPr>
      </w:pPr>
      <w:r>
        <w:rPr>
          <w:lang w:eastAsia="es-ES"/>
        </w:rPr>
        <w:t xml:space="preserve">        default:</w:t>
      </w:r>
    </w:p>
    <w:p w14:paraId="40778C26" w14:textId="77777777" w:rsidR="00E979AA" w:rsidRDefault="00E979AA" w:rsidP="00E979AA">
      <w:pPr>
        <w:pStyle w:val="PL"/>
        <w:rPr>
          <w:lang w:eastAsia="es-ES"/>
        </w:rPr>
      </w:pPr>
      <w:r>
        <w:rPr>
          <w:lang w:eastAsia="es-ES"/>
        </w:rPr>
        <w:t xml:space="preserve">          $ref: 'TS29122_CommonData.yaml#/components/responses/default'</w:t>
      </w:r>
    </w:p>
    <w:p w14:paraId="454875A8" w14:textId="77777777" w:rsidR="00E979AA" w:rsidRDefault="00E979AA" w:rsidP="00E979AA">
      <w:pPr>
        <w:pStyle w:val="PL"/>
        <w:rPr>
          <w:lang w:eastAsia="es-ES"/>
        </w:rPr>
      </w:pPr>
    </w:p>
    <w:p w14:paraId="07D67E6F" w14:textId="77777777" w:rsidR="00E979AA" w:rsidRDefault="00E979AA" w:rsidP="00E979AA">
      <w:pPr>
        <w:pStyle w:val="PL"/>
        <w:rPr>
          <w:lang w:eastAsia="es-ES"/>
        </w:rPr>
      </w:pPr>
      <w:r>
        <w:rPr>
          <w:lang w:eastAsia="es-ES"/>
        </w:rPr>
        <w:t xml:space="preserve">    patch:</w:t>
      </w:r>
    </w:p>
    <w:p w14:paraId="4ABD17FA" w14:textId="77777777" w:rsidR="00E979AA" w:rsidRDefault="00E979AA" w:rsidP="00E979A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34DBFBD" w14:textId="77777777" w:rsidR="00E979AA" w:rsidRDefault="00E979AA" w:rsidP="00E979AA">
      <w:pPr>
        <w:pStyle w:val="PL"/>
        <w:rPr>
          <w:rFonts w:cs="Courier New"/>
          <w:szCs w:val="16"/>
        </w:rPr>
      </w:pPr>
      <w:r>
        <w:rPr>
          <w:rFonts w:cs="Courier New"/>
          <w:szCs w:val="16"/>
        </w:rPr>
        <w:t xml:space="preserve">      operationId: ModifyInd</w:t>
      </w:r>
      <w:r>
        <w:t>ConnStatusSubsc</w:t>
      </w:r>
    </w:p>
    <w:p w14:paraId="68C1A168" w14:textId="77777777" w:rsidR="00E979AA" w:rsidRDefault="00E979AA" w:rsidP="00E979AA">
      <w:pPr>
        <w:pStyle w:val="PL"/>
        <w:rPr>
          <w:rFonts w:cs="Courier New"/>
          <w:szCs w:val="16"/>
        </w:rPr>
      </w:pPr>
      <w:r>
        <w:rPr>
          <w:rFonts w:cs="Courier New"/>
          <w:szCs w:val="16"/>
        </w:rPr>
        <w:t xml:space="preserve">      tags:</w:t>
      </w:r>
    </w:p>
    <w:p w14:paraId="6759F443" w14:textId="77777777" w:rsidR="00E979AA" w:rsidRDefault="00E979AA" w:rsidP="00E979AA">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0FC943F" w14:textId="77777777" w:rsidR="00E979AA" w:rsidRDefault="00E979AA" w:rsidP="00E979AA">
      <w:pPr>
        <w:pStyle w:val="PL"/>
      </w:pPr>
      <w:r>
        <w:t xml:space="preserve">      requestBody:</w:t>
      </w:r>
    </w:p>
    <w:p w14:paraId="74CFE98F" w14:textId="77777777" w:rsidR="00E979AA" w:rsidRDefault="00E979AA" w:rsidP="00E979AA">
      <w:pPr>
        <w:pStyle w:val="PL"/>
      </w:pPr>
      <w:r>
        <w:t xml:space="preserve">        required: true</w:t>
      </w:r>
    </w:p>
    <w:p w14:paraId="67400763" w14:textId="77777777" w:rsidR="00E979AA" w:rsidRDefault="00E979AA" w:rsidP="00E979AA">
      <w:pPr>
        <w:pStyle w:val="PL"/>
      </w:pPr>
      <w:r>
        <w:t xml:space="preserve">        content:</w:t>
      </w:r>
    </w:p>
    <w:p w14:paraId="1E6850AF" w14:textId="77777777" w:rsidR="00E979AA" w:rsidRDefault="00E979AA" w:rsidP="00E979AA">
      <w:pPr>
        <w:pStyle w:val="PL"/>
        <w:rPr>
          <w:lang w:val="en-US"/>
        </w:rPr>
      </w:pPr>
      <w:r>
        <w:rPr>
          <w:lang w:val="en-US"/>
        </w:rPr>
        <w:t xml:space="preserve">          application/merge-patch+json:</w:t>
      </w:r>
    </w:p>
    <w:p w14:paraId="22EC1CBF" w14:textId="77777777" w:rsidR="00E979AA" w:rsidRDefault="00E979AA" w:rsidP="00E979AA">
      <w:pPr>
        <w:pStyle w:val="PL"/>
      </w:pPr>
      <w:r>
        <w:t xml:space="preserve">            schema:</w:t>
      </w:r>
    </w:p>
    <w:p w14:paraId="571796B0" w14:textId="77777777" w:rsidR="00E979AA" w:rsidRDefault="00E979AA" w:rsidP="00E979AA">
      <w:pPr>
        <w:pStyle w:val="PL"/>
        <w:rPr>
          <w:lang w:eastAsia="es-ES"/>
        </w:rPr>
      </w:pPr>
      <w:r>
        <w:rPr>
          <w:lang w:eastAsia="es-ES"/>
        </w:rPr>
        <w:t xml:space="preserve">              $ref: '#/components/schemas/</w:t>
      </w:r>
      <w:r>
        <w:t>ConnStatusSubscPatch</w:t>
      </w:r>
      <w:r>
        <w:rPr>
          <w:lang w:eastAsia="es-ES"/>
        </w:rPr>
        <w:t>'</w:t>
      </w:r>
    </w:p>
    <w:p w14:paraId="3EFCCCD5" w14:textId="77777777" w:rsidR="00E979AA" w:rsidRDefault="00E979AA" w:rsidP="00E979AA">
      <w:pPr>
        <w:pStyle w:val="PL"/>
        <w:rPr>
          <w:lang w:eastAsia="es-ES"/>
        </w:rPr>
      </w:pPr>
      <w:r>
        <w:rPr>
          <w:lang w:eastAsia="es-ES"/>
        </w:rPr>
        <w:t xml:space="preserve">      responses:</w:t>
      </w:r>
    </w:p>
    <w:p w14:paraId="034ADAA1" w14:textId="77777777" w:rsidR="00E979AA" w:rsidRDefault="00E979AA" w:rsidP="00E979AA">
      <w:pPr>
        <w:pStyle w:val="PL"/>
      </w:pPr>
      <w:r>
        <w:t xml:space="preserve">        '200':</w:t>
      </w:r>
    </w:p>
    <w:p w14:paraId="69B1FE65" w14:textId="77777777" w:rsidR="00E979AA" w:rsidRDefault="00E979AA" w:rsidP="00E979AA">
      <w:pPr>
        <w:pStyle w:val="PL"/>
        <w:rPr>
          <w:lang w:eastAsia="zh-CN"/>
        </w:rPr>
      </w:pPr>
      <w:r>
        <w:t xml:space="preserve">          description: </w:t>
      </w:r>
      <w:r>
        <w:rPr>
          <w:lang w:eastAsia="zh-CN"/>
        </w:rPr>
        <w:t>&gt;</w:t>
      </w:r>
    </w:p>
    <w:p w14:paraId="6C795377" w14:textId="77777777" w:rsidR="00E979AA" w:rsidRDefault="00E979AA" w:rsidP="00E979AA">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0583E6DB" w14:textId="77777777" w:rsidR="00E979AA" w:rsidRDefault="00E979AA" w:rsidP="00E979AA">
      <w:pPr>
        <w:pStyle w:val="PL"/>
      </w:pPr>
      <w:r>
        <w:t xml:space="preserve">            and a representation of the updated resource shall be returned in the response body.</w:t>
      </w:r>
    </w:p>
    <w:p w14:paraId="303C2551" w14:textId="77777777" w:rsidR="00E979AA" w:rsidRDefault="00E979AA" w:rsidP="00E979AA">
      <w:pPr>
        <w:pStyle w:val="PL"/>
      </w:pPr>
      <w:r>
        <w:lastRenderedPageBreak/>
        <w:t xml:space="preserve">          content:</w:t>
      </w:r>
    </w:p>
    <w:p w14:paraId="0E707264" w14:textId="77777777" w:rsidR="00E979AA" w:rsidRDefault="00E979AA" w:rsidP="00E979AA">
      <w:pPr>
        <w:pStyle w:val="PL"/>
      </w:pPr>
      <w:r>
        <w:t xml:space="preserve">            application/json:</w:t>
      </w:r>
    </w:p>
    <w:p w14:paraId="0AE11144" w14:textId="77777777" w:rsidR="00E979AA" w:rsidRDefault="00E979AA" w:rsidP="00E979AA">
      <w:pPr>
        <w:pStyle w:val="PL"/>
      </w:pPr>
      <w:r>
        <w:t xml:space="preserve">              schema:</w:t>
      </w:r>
    </w:p>
    <w:p w14:paraId="7760143F" w14:textId="77777777" w:rsidR="00E979AA" w:rsidRDefault="00E979AA" w:rsidP="00E979AA">
      <w:pPr>
        <w:pStyle w:val="PL"/>
        <w:rPr>
          <w:lang w:eastAsia="es-ES"/>
        </w:rPr>
      </w:pPr>
      <w:r>
        <w:rPr>
          <w:lang w:eastAsia="es-ES"/>
        </w:rPr>
        <w:t xml:space="preserve">                $ref: '#/components/schemas/</w:t>
      </w:r>
      <w:r>
        <w:t>ConnStatusSubsc</w:t>
      </w:r>
      <w:r>
        <w:rPr>
          <w:lang w:eastAsia="es-ES"/>
        </w:rPr>
        <w:t>'</w:t>
      </w:r>
    </w:p>
    <w:p w14:paraId="3BF5BE15" w14:textId="77777777" w:rsidR="00E979AA" w:rsidRDefault="00E979AA" w:rsidP="00E979AA">
      <w:pPr>
        <w:pStyle w:val="PL"/>
        <w:rPr>
          <w:lang w:eastAsia="es-ES"/>
        </w:rPr>
      </w:pPr>
      <w:r>
        <w:rPr>
          <w:lang w:eastAsia="es-ES"/>
        </w:rPr>
        <w:t xml:space="preserve">        '204':</w:t>
      </w:r>
    </w:p>
    <w:p w14:paraId="5D89F595" w14:textId="77777777" w:rsidR="00E979AA" w:rsidRDefault="00E979AA" w:rsidP="00E979AA">
      <w:pPr>
        <w:pStyle w:val="PL"/>
        <w:rPr>
          <w:lang w:eastAsia="zh-CN"/>
        </w:rPr>
      </w:pPr>
      <w:r>
        <w:rPr>
          <w:lang w:eastAsia="es-ES"/>
        </w:rPr>
        <w:t xml:space="preserve">          description: </w:t>
      </w:r>
      <w:r>
        <w:rPr>
          <w:lang w:eastAsia="zh-CN"/>
        </w:rPr>
        <w:t>&gt;</w:t>
      </w:r>
    </w:p>
    <w:p w14:paraId="109F39B0" w14:textId="77777777" w:rsidR="00E979AA" w:rsidRDefault="00E979AA" w:rsidP="00E979AA">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774BF46" w14:textId="77777777" w:rsidR="00E979AA" w:rsidRDefault="00E979AA" w:rsidP="00E979AA">
      <w:pPr>
        <w:pStyle w:val="PL"/>
      </w:pPr>
      <w:r>
        <w:t xml:space="preserve">            modified and no content is returned in the response body.</w:t>
      </w:r>
    </w:p>
    <w:p w14:paraId="64DAABF5" w14:textId="77777777" w:rsidR="00E979AA" w:rsidRDefault="00E979AA" w:rsidP="00E979AA">
      <w:pPr>
        <w:pStyle w:val="PL"/>
      </w:pPr>
      <w:r>
        <w:t xml:space="preserve">        '307':</w:t>
      </w:r>
    </w:p>
    <w:p w14:paraId="3403B371" w14:textId="77777777" w:rsidR="00E979AA" w:rsidRDefault="00E979AA" w:rsidP="00E979AA">
      <w:pPr>
        <w:pStyle w:val="PL"/>
        <w:rPr>
          <w:lang w:eastAsia="es-ES"/>
        </w:rPr>
      </w:pPr>
      <w:r>
        <w:t xml:space="preserve">          </w:t>
      </w:r>
      <w:r>
        <w:rPr>
          <w:lang w:eastAsia="es-ES"/>
        </w:rPr>
        <w:t>$ref: 'TS29122_CommonData.yaml#/components/responses/307'</w:t>
      </w:r>
    </w:p>
    <w:p w14:paraId="0D07BCF0" w14:textId="77777777" w:rsidR="00E979AA" w:rsidRDefault="00E979AA" w:rsidP="00E979AA">
      <w:pPr>
        <w:pStyle w:val="PL"/>
      </w:pPr>
      <w:r>
        <w:t xml:space="preserve">        '308':</w:t>
      </w:r>
    </w:p>
    <w:p w14:paraId="7CE7F037" w14:textId="77777777" w:rsidR="00E979AA" w:rsidRDefault="00E979AA" w:rsidP="00E979AA">
      <w:pPr>
        <w:pStyle w:val="PL"/>
        <w:rPr>
          <w:lang w:eastAsia="es-ES"/>
        </w:rPr>
      </w:pPr>
      <w:r>
        <w:t xml:space="preserve">          </w:t>
      </w:r>
      <w:r>
        <w:rPr>
          <w:lang w:eastAsia="es-ES"/>
        </w:rPr>
        <w:t>$ref: 'TS29122_CommonData.yaml#/components/responses/308'</w:t>
      </w:r>
    </w:p>
    <w:p w14:paraId="68F7748D" w14:textId="77777777" w:rsidR="00E979AA" w:rsidRDefault="00E979AA" w:rsidP="00E979AA">
      <w:pPr>
        <w:pStyle w:val="PL"/>
        <w:rPr>
          <w:lang w:eastAsia="es-ES"/>
        </w:rPr>
      </w:pPr>
      <w:r>
        <w:rPr>
          <w:lang w:eastAsia="es-ES"/>
        </w:rPr>
        <w:t xml:space="preserve">        '400':</w:t>
      </w:r>
    </w:p>
    <w:p w14:paraId="783F27C0" w14:textId="77777777" w:rsidR="00E979AA" w:rsidRDefault="00E979AA" w:rsidP="00E979AA">
      <w:pPr>
        <w:pStyle w:val="PL"/>
        <w:rPr>
          <w:lang w:eastAsia="es-ES"/>
        </w:rPr>
      </w:pPr>
      <w:r>
        <w:rPr>
          <w:lang w:eastAsia="es-ES"/>
        </w:rPr>
        <w:t xml:space="preserve">          $ref: 'TS29122_CommonData.yaml#/components/responses/400'</w:t>
      </w:r>
    </w:p>
    <w:p w14:paraId="29E4EB7C" w14:textId="77777777" w:rsidR="00E979AA" w:rsidRDefault="00E979AA" w:rsidP="00E979AA">
      <w:pPr>
        <w:pStyle w:val="PL"/>
        <w:rPr>
          <w:lang w:eastAsia="es-ES"/>
        </w:rPr>
      </w:pPr>
      <w:r>
        <w:rPr>
          <w:lang w:eastAsia="es-ES"/>
        </w:rPr>
        <w:t xml:space="preserve">        '401':</w:t>
      </w:r>
    </w:p>
    <w:p w14:paraId="4E2ABBE7" w14:textId="77777777" w:rsidR="00E979AA" w:rsidRDefault="00E979AA" w:rsidP="00E979AA">
      <w:pPr>
        <w:pStyle w:val="PL"/>
        <w:rPr>
          <w:lang w:eastAsia="es-ES"/>
        </w:rPr>
      </w:pPr>
      <w:r>
        <w:rPr>
          <w:lang w:eastAsia="es-ES"/>
        </w:rPr>
        <w:t xml:space="preserve">          $ref: 'TS29122_CommonData.yaml#/components/responses/401'</w:t>
      </w:r>
    </w:p>
    <w:p w14:paraId="58776E2C" w14:textId="77777777" w:rsidR="00E979AA" w:rsidRDefault="00E979AA" w:rsidP="00E979AA">
      <w:pPr>
        <w:pStyle w:val="PL"/>
        <w:rPr>
          <w:lang w:eastAsia="es-ES"/>
        </w:rPr>
      </w:pPr>
      <w:r>
        <w:rPr>
          <w:lang w:eastAsia="es-ES"/>
        </w:rPr>
        <w:t xml:space="preserve">        '403':</w:t>
      </w:r>
    </w:p>
    <w:p w14:paraId="78CA8558" w14:textId="77777777" w:rsidR="00E979AA" w:rsidRDefault="00E979AA" w:rsidP="00E979AA">
      <w:pPr>
        <w:pStyle w:val="PL"/>
        <w:rPr>
          <w:lang w:eastAsia="es-ES"/>
        </w:rPr>
      </w:pPr>
      <w:r>
        <w:rPr>
          <w:lang w:eastAsia="es-ES"/>
        </w:rPr>
        <w:t xml:space="preserve">          $ref: 'TS29122_CommonData.yaml#/components/responses/403'</w:t>
      </w:r>
    </w:p>
    <w:p w14:paraId="0C6A6860" w14:textId="77777777" w:rsidR="00E979AA" w:rsidRDefault="00E979AA" w:rsidP="00E979AA">
      <w:pPr>
        <w:pStyle w:val="PL"/>
        <w:rPr>
          <w:lang w:eastAsia="es-ES"/>
        </w:rPr>
      </w:pPr>
      <w:r>
        <w:rPr>
          <w:lang w:eastAsia="es-ES"/>
        </w:rPr>
        <w:t xml:space="preserve">        '404':</w:t>
      </w:r>
    </w:p>
    <w:p w14:paraId="6932D176" w14:textId="77777777" w:rsidR="00E979AA" w:rsidRDefault="00E979AA" w:rsidP="00E979AA">
      <w:pPr>
        <w:pStyle w:val="PL"/>
        <w:rPr>
          <w:lang w:eastAsia="es-ES"/>
        </w:rPr>
      </w:pPr>
      <w:r>
        <w:rPr>
          <w:lang w:eastAsia="es-ES"/>
        </w:rPr>
        <w:t xml:space="preserve">          $ref: 'TS29122_CommonData.yaml#/components/responses/404'</w:t>
      </w:r>
    </w:p>
    <w:p w14:paraId="5D9A8A9C" w14:textId="77777777" w:rsidR="00E979AA" w:rsidRDefault="00E979AA" w:rsidP="00E979AA">
      <w:pPr>
        <w:pStyle w:val="PL"/>
        <w:rPr>
          <w:lang w:eastAsia="es-ES"/>
        </w:rPr>
      </w:pPr>
      <w:r>
        <w:rPr>
          <w:lang w:eastAsia="es-ES"/>
        </w:rPr>
        <w:t xml:space="preserve">        '411':</w:t>
      </w:r>
    </w:p>
    <w:p w14:paraId="0CC46E59" w14:textId="77777777" w:rsidR="00E979AA" w:rsidRDefault="00E979AA" w:rsidP="00E979AA">
      <w:pPr>
        <w:pStyle w:val="PL"/>
        <w:rPr>
          <w:lang w:eastAsia="es-ES"/>
        </w:rPr>
      </w:pPr>
      <w:r>
        <w:rPr>
          <w:lang w:eastAsia="es-ES"/>
        </w:rPr>
        <w:t xml:space="preserve">          $ref: 'TS29122_CommonData.yaml#/components/responses/411'</w:t>
      </w:r>
    </w:p>
    <w:p w14:paraId="66CA007B" w14:textId="77777777" w:rsidR="00E979AA" w:rsidRDefault="00E979AA" w:rsidP="00E979AA">
      <w:pPr>
        <w:pStyle w:val="PL"/>
        <w:rPr>
          <w:lang w:eastAsia="es-ES"/>
        </w:rPr>
      </w:pPr>
      <w:r>
        <w:rPr>
          <w:lang w:eastAsia="es-ES"/>
        </w:rPr>
        <w:t xml:space="preserve">        '413':</w:t>
      </w:r>
    </w:p>
    <w:p w14:paraId="6E8158B4" w14:textId="77777777" w:rsidR="00E979AA" w:rsidRDefault="00E979AA" w:rsidP="00E979AA">
      <w:pPr>
        <w:pStyle w:val="PL"/>
        <w:rPr>
          <w:lang w:eastAsia="es-ES"/>
        </w:rPr>
      </w:pPr>
      <w:r>
        <w:rPr>
          <w:lang w:eastAsia="es-ES"/>
        </w:rPr>
        <w:t xml:space="preserve">          $ref: 'TS29122_CommonData.yaml#/components/responses/413'</w:t>
      </w:r>
    </w:p>
    <w:p w14:paraId="7334F26A" w14:textId="77777777" w:rsidR="00E979AA" w:rsidRDefault="00E979AA" w:rsidP="00E979AA">
      <w:pPr>
        <w:pStyle w:val="PL"/>
        <w:rPr>
          <w:lang w:eastAsia="es-ES"/>
        </w:rPr>
      </w:pPr>
      <w:r>
        <w:rPr>
          <w:lang w:eastAsia="es-ES"/>
        </w:rPr>
        <w:t xml:space="preserve">        '415':</w:t>
      </w:r>
    </w:p>
    <w:p w14:paraId="5144C49E" w14:textId="77777777" w:rsidR="00E979AA" w:rsidRDefault="00E979AA" w:rsidP="00E979AA">
      <w:pPr>
        <w:pStyle w:val="PL"/>
        <w:rPr>
          <w:lang w:eastAsia="es-ES"/>
        </w:rPr>
      </w:pPr>
      <w:r>
        <w:rPr>
          <w:lang w:eastAsia="es-ES"/>
        </w:rPr>
        <w:t xml:space="preserve">          $ref: 'TS29122_CommonData.yaml#/components/responses/415'</w:t>
      </w:r>
    </w:p>
    <w:p w14:paraId="5637C1D5" w14:textId="77777777" w:rsidR="00E979AA" w:rsidRDefault="00E979AA" w:rsidP="00E979AA">
      <w:pPr>
        <w:pStyle w:val="PL"/>
        <w:rPr>
          <w:lang w:eastAsia="es-ES"/>
        </w:rPr>
      </w:pPr>
      <w:r>
        <w:rPr>
          <w:lang w:eastAsia="es-ES"/>
        </w:rPr>
        <w:t xml:space="preserve">        '429':</w:t>
      </w:r>
    </w:p>
    <w:p w14:paraId="3413D974" w14:textId="77777777" w:rsidR="00E979AA" w:rsidRDefault="00E979AA" w:rsidP="00E979AA">
      <w:pPr>
        <w:pStyle w:val="PL"/>
        <w:rPr>
          <w:lang w:eastAsia="es-ES"/>
        </w:rPr>
      </w:pPr>
      <w:r>
        <w:rPr>
          <w:lang w:eastAsia="es-ES"/>
        </w:rPr>
        <w:t xml:space="preserve">          $ref: 'TS29122_CommonData.yaml#/components/responses/429'</w:t>
      </w:r>
    </w:p>
    <w:p w14:paraId="7889FF25" w14:textId="77777777" w:rsidR="00E979AA" w:rsidRDefault="00E979AA" w:rsidP="00E979AA">
      <w:pPr>
        <w:pStyle w:val="PL"/>
        <w:rPr>
          <w:lang w:eastAsia="es-ES"/>
        </w:rPr>
      </w:pPr>
      <w:r>
        <w:rPr>
          <w:lang w:eastAsia="es-ES"/>
        </w:rPr>
        <w:t xml:space="preserve">        '500':</w:t>
      </w:r>
    </w:p>
    <w:p w14:paraId="610E1DA2" w14:textId="77777777" w:rsidR="00E979AA" w:rsidRDefault="00E979AA" w:rsidP="00E979AA">
      <w:pPr>
        <w:pStyle w:val="PL"/>
        <w:rPr>
          <w:lang w:eastAsia="es-ES"/>
        </w:rPr>
      </w:pPr>
      <w:r>
        <w:rPr>
          <w:lang w:eastAsia="es-ES"/>
        </w:rPr>
        <w:t xml:space="preserve">          $ref: 'TS29122_CommonData.yaml#/components/responses/500'</w:t>
      </w:r>
    </w:p>
    <w:p w14:paraId="7593BEF8" w14:textId="77777777" w:rsidR="00E979AA" w:rsidRDefault="00E979AA" w:rsidP="00E979AA">
      <w:pPr>
        <w:pStyle w:val="PL"/>
        <w:rPr>
          <w:lang w:eastAsia="es-ES"/>
        </w:rPr>
      </w:pPr>
      <w:r>
        <w:rPr>
          <w:lang w:eastAsia="es-ES"/>
        </w:rPr>
        <w:t xml:space="preserve">        '503':</w:t>
      </w:r>
    </w:p>
    <w:p w14:paraId="4012183F" w14:textId="77777777" w:rsidR="00E979AA" w:rsidRDefault="00E979AA" w:rsidP="00E979AA">
      <w:pPr>
        <w:pStyle w:val="PL"/>
        <w:rPr>
          <w:lang w:eastAsia="es-ES"/>
        </w:rPr>
      </w:pPr>
      <w:r>
        <w:rPr>
          <w:lang w:eastAsia="es-ES"/>
        </w:rPr>
        <w:t xml:space="preserve">          $ref: 'TS29122_CommonData.yaml#/components/responses/503'</w:t>
      </w:r>
    </w:p>
    <w:p w14:paraId="1138EEF3" w14:textId="77777777" w:rsidR="00E979AA" w:rsidRDefault="00E979AA" w:rsidP="00E979AA">
      <w:pPr>
        <w:pStyle w:val="PL"/>
        <w:rPr>
          <w:lang w:eastAsia="es-ES"/>
        </w:rPr>
      </w:pPr>
      <w:r>
        <w:rPr>
          <w:lang w:eastAsia="es-ES"/>
        </w:rPr>
        <w:t xml:space="preserve">        default:</w:t>
      </w:r>
    </w:p>
    <w:p w14:paraId="50338D62" w14:textId="77777777" w:rsidR="00E979AA" w:rsidRDefault="00E979AA" w:rsidP="00E979AA">
      <w:pPr>
        <w:pStyle w:val="PL"/>
        <w:rPr>
          <w:lang w:eastAsia="es-ES"/>
        </w:rPr>
      </w:pPr>
      <w:r>
        <w:rPr>
          <w:lang w:eastAsia="es-ES"/>
        </w:rPr>
        <w:t xml:space="preserve">          $ref: 'TS29122_CommonData.yaml#/components/responses/default'</w:t>
      </w:r>
    </w:p>
    <w:p w14:paraId="64C3CFC7" w14:textId="77777777" w:rsidR="00E979AA" w:rsidRPr="00015C61" w:rsidRDefault="00E979AA" w:rsidP="00E979AA">
      <w:pPr>
        <w:pStyle w:val="PL"/>
        <w:rPr>
          <w:lang w:eastAsia="es-ES"/>
        </w:rPr>
      </w:pPr>
    </w:p>
    <w:p w14:paraId="4706E3B4" w14:textId="77777777" w:rsidR="00E979AA" w:rsidRPr="007C1AFD" w:rsidRDefault="00E979AA" w:rsidP="00E979AA">
      <w:pPr>
        <w:pStyle w:val="PL"/>
        <w:rPr>
          <w:lang w:val="en-US" w:eastAsia="es-ES"/>
        </w:rPr>
      </w:pPr>
      <w:r w:rsidRPr="007C1AFD">
        <w:rPr>
          <w:lang w:val="en-US" w:eastAsia="es-ES"/>
        </w:rPr>
        <w:t xml:space="preserve">    delete:</w:t>
      </w:r>
    </w:p>
    <w:p w14:paraId="6E5A4522" w14:textId="77777777" w:rsidR="00E979AA" w:rsidRPr="007C1AFD" w:rsidRDefault="00E979AA" w:rsidP="00E979AA">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81B13E7" w14:textId="77777777" w:rsidR="00E979AA" w:rsidRPr="007C1AFD" w:rsidRDefault="00E979AA" w:rsidP="00E979AA">
      <w:pPr>
        <w:pStyle w:val="PL"/>
        <w:rPr>
          <w:lang w:val="en-US" w:eastAsia="es-ES"/>
        </w:rPr>
      </w:pPr>
      <w:r w:rsidRPr="007C1AFD">
        <w:rPr>
          <w:lang w:val="en-US" w:eastAsia="es-ES"/>
        </w:rPr>
        <w:t xml:space="preserve">      operationId: </w:t>
      </w:r>
      <w:r>
        <w:rPr>
          <w:rFonts w:cs="Courier New"/>
          <w:szCs w:val="16"/>
        </w:rPr>
        <w:t>DeleteInd</w:t>
      </w:r>
      <w:r>
        <w:t>ConnStatusSubsc</w:t>
      </w:r>
    </w:p>
    <w:p w14:paraId="61D743C8" w14:textId="77777777" w:rsidR="00E979AA" w:rsidRPr="007C1AFD" w:rsidRDefault="00E979AA" w:rsidP="00E979AA">
      <w:pPr>
        <w:pStyle w:val="PL"/>
        <w:rPr>
          <w:lang w:val="en-US" w:eastAsia="es-ES"/>
        </w:rPr>
      </w:pPr>
      <w:r w:rsidRPr="007C1AFD">
        <w:rPr>
          <w:lang w:val="en-US" w:eastAsia="es-ES"/>
        </w:rPr>
        <w:t xml:space="preserve">      tags:</w:t>
      </w:r>
    </w:p>
    <w:p w14:paraId="1A5038B5" w14:textId="77777777" w:rsidR="00E979AA" w:rsidRPr="007C1AFD" w:rsidRDefault="00E979AA" w:rsidP="00E979AA">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129C448F" w14:textId="77777777" w:rsidR="00E979AA" w:rsidRPr="007C1AFD" w:rsidRDefault="00E979AA" w:rsidP="00E979AA">
      <w:pPr>
        <w:pStyle w:val="PL"/>
        <w:rPr>
          <w:lang w:val="en-US" w:eastAsia="es-ES"/>
        </w:rPr>
      </w:pPr>
      <w:r w:rsidRPr="007C1AFD">
        <w:rPr>
          <w:lang w:val="en-US" w:eastAsia="es-ES"/>
        </w:rPr>
        <w:t xml:space="preserve">      responses:</w:t>
      </w:r>
    </w:p>
    <w:p w14:paraId="0FFEDC66" w14:textId="77777777" w:rsidR="00E979AA" w:rsidRPr="007C1AFD" w:rsidRDefault="00E979AA" w:rsidP="00E979AA">
      <w:pPr>
        <w:pStyle w:val="PL"/>
        <w:rPr>
          <w:lang w:val="en-US" w:eastAsia="es-ES"/>
        </w:rPr>
      </w:pPr>
      <w:r w:rsidRPr="007C1AFD">
        <w:rPr>
          <w:lang w:val="en-US" w:eastAsia="es-ES"/>
        </w:rPr>
        <w:t xml:space="preserve">        '204':</w:t>
      </w:r>
    </w:p>
    <w:p w14:paraId="3F59DC3E" w14:textId="77777777" w:rsidR="00E979AA" w:rsidRDefault="00E979AA" w:rsidP="00E979AA">
      <w:pPr>
        <w:pStyle w:val="PL"/>
        <w:rPr>
          <w:lang w:val="en-US" w:eastAsia="es-ES"/>
        </w:rPr>
      </w:pPr>
      <w:r w:rsidRPr="007C1AFD">
        <w:rPr>
          <w:lang w:val="en-US" w:eastAsia="es-ES"/>
        </w:rPr>
        <w:t xml:space="preserve">          description: </w:t>
      </w:r>
      <w:r>
        <w:rPr>
          <w:lang w:val="en-US" w:eastAsia="es-ES"/>
        </w:rPr>
        <w:t>&gt;</w:t>
      </w:r>
    </w:p>
    <w:p w14:paraId="75631049" w14:textId="77777777" w:rsidR="00E979AA" w:rsidRDefault="00E979AA" w:rsidP="00E979AA">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474B195" w14:textId="77777777" w:rsidR="00E979AA" w:rsidRDefault="00E979AA" w:rsidP="00E979AA">
      <w:pPr>
        <w:pStyle w:val="PL"/>
        <w:rPr>
          <w:lang w:eastAsia="es-ES"/>
        </w:rPr>
      </w:pPr>
      <w:r>
        <w:t xml:space="preserve">            deleted.</w:t>
      </w:r>
    </w:p>
    <w:p w14:paraId="3BCDA514" w14:textId="77777777" w:rsidR="00E979AA" w:rsidRPr="007C1AFD" w:rsidRDefault="00E979AA" w:rsidP="00E979AA">
      <w:pPr>
        <w:pStyle w:val="PL"/>
        <w:rPr>
          <w:lang w:val="en-US" w:eastAsia="es-ES"/>
        </w:rPr>
      </w:pPr>
      <w:r w:rsidRPr="007C1AFD">
        <w:rPr>
          <w:lang w:val="en-US" w:eastAsia="es-ES"/>
        </w:rPr>
        <w:t xml:space="preserve">        '307':</w:t>
      </w:r>
    </w:p>
    <w:p w14:paraId="5B42C528" w14:textId="77777777" w:rsidR="00E979AA" w:rsidRPr="007C1AFD" w:rsidRDefault="00E979AA" w:rsidP="00E979AA">
      <w:pPr>
        <w:pStyle w:val="PL"/>
        <w:rPr>
          <w:lang w:val="en-US" w:eastAsia="es-ES"/>
        </w:rPr>
      </w:pPr>
      <w:r w:rsidRPr="007C1AFD">
        <w:rPr>
          <w:lang w:val="en-US" w:eastAsia="es-ES"/>
        </w:rPr>
        <w:t xml:space="preserve">          $ref: 'TS29122_CommonData.yaml#/components/responses/307'</w:t>
      </w:r>
    </w:p>
    <w:p w14:paraId="2B928804" w14:textId="77777777" w:rsidR="00E979AA" w:rsidRPr="007C1AFD" w:rsidRDefault="00E979AA" w:rsidP="00E979AA">
      <w:pPr>
        <w:pStyle w:val="PL"/>
        <w:rPr>
          <w:lang w:val="en-US" w:eastAsia="es-ES"/>
        </w:rPr>
      </w:pPr>
      <w:r w:rsidRPr="007C1AFD">
        <w:rPr>
          <w:lang w:val="en-US" w:eastAsia="es-ES"/>
        </w:rPr>
        <w:t xml:space="preserve">        '308':</w:t>
      </w:r>
    </w:p>
    <w:p w14:paraId="2F78DE4A" w14:textId="77777777" w:rsidR="00E979AA" w:rsidRPr="007C1AFD" w:rsidRDefault="00E979AA" w:rsidP="00E979AA">
      <w:pPr>
        <w:pStyle w:val="PL"/>
        <w:rPr>
          <w:lang w:val="en-US" w:eastAsia="es-ES"/>
        </w:rPr>
      </w:pPr>
      <w:r w:rsidRPr="007C1AFD">
        <w:rPr>
          <w:lang w:val="en-US" w:eastAsia="es-ES"/>
        </w:rPr>
        <w:t xml:space="preserve">          $ref: 'TS29122_CommonData.yaml#/components/responses/308'</w:t>
      </w:r>
    </w:p>
    <w:p w14:paraId="4AF498BF" w14:textId="77777777" w:rsidR="00E979AA" w:rsidRPr="007C1AFD" w:rsidRDefault="00E979AA" w:rsidP="00E979AA">
      <w:pPr>
        <w:pStyle w:val="PL"/>
        <w:rPr>
          <w:lang w:val="en-US" w:eastAsia="es-ES"/>
        </w:rPr>
      </w:pPr>
      <w:r w:rsidRPr="007C1AFD">
        <w:rPr>
          <w:lang w:val="en-US" w:eastAsia="es-ES"/>
        </w:rPr>
        <w:t xml:space="preserve">        '400':</w:t>
      </w:r>
    </w:p>
    <w:p w14:paraId="2494A564" w14:textId="77777777" w:rsidR="00E979AA" w:rsidRPr="007C1AFD" w:rsidRDefault="00E979AA" w:rsidP="00E979AA">
      <w:pPr>
        <w:pStyle w:val="PL"/>
        <w:rPr>
          <w:lang w:val="en-US" w:eastAsia="es-ES"/>
        </w:rPr>
      </w:pPr>
      <w:r w:rsidRPr="007C1AFD">
        <w:rPr>
          <w:lang w:val="en-US" w:eastAsia="es-ES"/>
        </w:rPr>
        <w:t xml:space="preserve">          $ref: 'TS29122_CommonData.yaml#/components/responses/400'</w:t>
      </w:r>
    </w:p>
    <w:p w14:paraId="7599A42C" w14:textId="77777777" w:rsidR="00E979AA" w:rsidRPr="007C1AFD" w:rsidRDefault="00E979AA" w:rsidP="00E979AA">
      <w:pPr>
        <w:pStyle w:val="PL"/>
        <w:rPr>
          <w:lang w:val="en-US" w:eastAsia="es-ES"/>
        </w:rPr>
      </w:pPr>
      <w:r w:rsidRPr="007C1AFD">
        <w:rPr>
          <w:lang w:val="en-US" w:eastAsia="es-ES"/>
        </w:rPr>
        <w:t xml:space="preserve">        '401':</w:t>
      </w:r>
    </w:p>
    <w:p w14:paraId="223C2AB1" w14:textId="77777777" w:rsidR="00E979AA" w:rsidRPr="007C1AFD" w:rsidRDefault="00E979AA" w:rsidP="00E979AA">
      <w:pPr>
        <w:pStyle w:val="PL"/>
        <w:rPr>
          <w:lang w:val="en-US" w:eastAsia="es-ES"/>
        </w:rPr>
      </w:pPr>
      <w:r w:rsidRPr="007C1AFD">
        <w:rPr>
          <w:lang w:val="en-US" w:eastAsia="es-ES"/>
        </w:rPr>
        <w:t xml:space="preserve">          $ref: 'TS29122_CommonData.yaml#/components/responses/401'</w:t>
      </w:r>
    </w:p>
    <w:p w14:paraId="793E81C5" w14:textId="77777777" w:rsidR="00E979AA" w:rsidRPr="007C1AFD" w:rsidRDefault="00E979AA" w:rsidP="00E979AA">
      <w:pPr>
        <w:pStyle w:val="PL"/>
        <w:rPr>
          <w:lang w:val="en-US" w:eastAsia="es-ES"/>
        </w:rPr>
      </w:pPr>
      <w:r w:rsidRPr="007C1AFD">
        <w:rPr>
          <w:lang w:val="en-US" w:eastAsia="es-ES"/>
        </w:rPr>
        <w:t xml:space="preserve">        '403':</w:t>
      </w:r>
    </w:p>
    <w:p w14:paraId="6E05489E" w14:textId="77777777" w:rsidR="00E979AA" w:rsidRPr="007C1AFD" w:rsidRDefault="00E979AA" w:rsidP="00E979AA">
      <w:pPr>
        <w:pStyle w:val="PL"/>
        <w:rPr>
          <w:lang w:val="en-US" w:eastAsia="es-ES"/>
        </w:rPr>
      </w:pPr>
      <w:r w:rsidRPr="007C1AFD">
        <w:rPr>
          <w:lang w:val="en-US" w:eastAsia="es-ES"/>
        </w:rPr>
        <w:t xml:space="preserve">          $ref: 'TS29122_CommonData.yaml#/components/responses/403'</w:t>
      </w:r>
    </w:p>
    <w:p w14:paraId="5BBFBE85" w14:textId="77777777" w:rsidR="00E979AA" w:rsidRPr="007C1AFD" w:rsidRDefault="00E979AA" w:rsidP="00E979AA">
      <w:pPr>
        <w:pStyle w:val="PL"/>
        <w:rPr>
          <w:lang w:val="en-US" w:eastAsia="es-ES"/>
        </w:rPr>
      </w:pPr>
      <w:r w:rsidRPr="007C1AFD">
        <w:rPr>
          <w:lang w:val="en-US" w:eastAsia="es-ES"/>
        </w:rPr>
        <w:t xml:space="preserve">        '404':</w:t>
      </w:r>
    </w:p>
    <w:p w14:paraId="65FCEE86" w14:textId="77777777" w:rsidR="00E979AA" w:rsidRPr="007C1AFD" w:rsidRDefault="00E979AA" w:rsidP="00E979AA">
      <w:pPr>
        <w:pStyle w:val="PL"/>
        <w:rPr>
          <w:lang w:val="en-US" w:eastAsia="es-ES"/>
        </w:rPr>
      </w:pPr>
      <w:r w:rsidRPr="007C1AFD">
        <w:rPr>
          <w:lang w:val="en-US" w:eastAsia="es-ES"/>
        </w:rPr>
        <w:t xml:space="preserve">          $ref: 'TS29122_CommonData.yaml#/components/responses/404'</w:t>
      </w:r>
    </w:p>
    <w:p w14:paraId="33576E56" w14:textId="77777777" w:rsidR="00E979AA" w:rsidRPr="007C1AFD" w:rsidRDefault="00E979AA" w:rsidP="00E979AA">
      <w:pPr>
        <w:pStyle w:val="PL"/>
        <w:rPr>
          <w:lang w:val="en-US" w:eastAsia="es-ES"/>
        </w:rPr>
      </w:pPr>
      <w:r w:rsidRPr="007C1AFD">
        <w:rPr>
          <w:lang w:val="en-US" w:eastAsia="es-ES"/>
        </w:rPr>
        <w:t xml:space="preserve">        '429':</w:t>
      </w:r>
    </w:p>
    <w:p w14:paraId="3C30A30C" w14:textId="77777777" w:rsidR="00E979AA" w:rsidRPr="007C1AFD" w:rsidRDefault="00E979AA" w:rsidP="00E979AA">
      <w:pPr>
        <w:pStyle w:val="PL"/>
        <w:rPr>
          <w:lang w:val="en-US" w:eastAsia="es-ES"/>
        </w:rPr>
      </w:pPr>
      <w:r w:rsidRPr="007C1AFD">
        <w:rPr>
          <w:lang w:val="en-US" w:eastAsia="es-ES"/>
        </w:rPr>
        <w:t xml:space="preserve">          $ref: 'TS29122_CommonData.yaml#/components/responses/429'</w:t>
      </w:r>
    </w:p>
    <w:p w14:paraId="30EBD9FA" w14:textId="77777777" w:rsidR="00E979AA" w:rsidRPr="007C1AFD" w:rsidRDefault="00E979AA" w:rsidP="00E979AA">
      <w:pPr>
        <w:pStyle w:val="PL"/>
        <w:rPr>
          <w:lang w:val="en-US" w:eastAsia="es-ES"/>
        </w:rPr>
      </w:pPr>
      <w:r w:rsidRPr="007C1AFD">
        <w:rPr>
          <w:lang w:val="en-US" w:eastAsia="es-ES"/>
        </w:rPr>
        <w:t xml:space="preserve">        '500':</w:t>
      </w:r>
    </w:p>
    <w:p w14:paraId="631624C2" w14:textId="77777777" w:rsidR="00E979AA" w:rsidRPr="007C1AFD" w:rsidRDefault="00E979AA" w:rsidP="00E979AA">
      <w:pPr>
        <w:pStyle w:val="PL"/>
        <w:rPr>
          <w:lang w:val="en-US" w:eastAsia="es-ES"/>
        </w:rPr>
      </w:pPr>
      <w:r w:rsidRPr="007C1AFD">
        <w:rPr>
          <w:lang w:val="en-US" w:eastAsia="es-ES"/>
        </w:rPr>
        <w:t xml:space="preserve">          $ref: 'TS29122_CommonData.yaml#/components/responses/500'</w:t>
      </w:r>
    </w:p>
    <w:p w14:paraId="638D179E" w14:textId="77777777" w:rsidR="00E979AA" w:rsidRPr="007C1AFD" w:rsidRDefault="00E979AA" w:rsidP="00E979AA">
      <w:pPr>
        <w:pStyle w:val="PL"/>
        <w:rPr>
          <w:lang w:val="en-US" w:eastAsia="es-ES"/>
        </w:rPr>
      </w:pPr>
      <w:r w:rsidRPr="007C1AFD">
        <w:rPr>
          <w:lang w:val="en-US" w:eastAsia="es-ES"/>
        </w:rPr>
        <w:t xml:space="preserve">        '503':</w:t>
      </w:r>
    </w:p>
    <w:p w14:paraId="36CFECE1" w14:textId="77777777" w:rsidR="00E979AA" w:rsidRPr="007C1AFD" w:rsidRDefault="00E979AA" w:rsidP="00E979AA">
      <w:pPr>
        <w:pStyle w:val="PL"/>
        <w:rPr>
          <w:lang w:val="en-US" w:eastAsia="es-ES"/>
        </w:rPr>
      </w:pPr>
      <w:r w:rsidRPr="007C1AFD">
        <w:rPr>
          <w:lang w:val="en-US" w:eastAsia="es-ES"/>
        </w:rPr>
        <w:t xml:space="preserve">          $ref: 'TS29122_CommonData.yaml#/components/responses/503'</w:t>
      </w:r>
    </w:p>
    <w:p w14:paraId="61BF3D77" w14:textId="77777777" w:rsidR="00E979AA" w:rsidRPr="007C1AFD" w:rsidRDefault="00E979AA" w:rsidP="00E979AA">
      <w:pPr>
        <w:pStyle w:val="PL"/>
        <w:rPr>
          <w:lang w:val="en-US" w:eastAsia="es-ES"/>
        </w:rPr>
      </w:pPr>
      <w:r w:rsidRPr="007C1AFD">
        <w:rPr>
          <w:lang w:val="en-US" w:eastAsia="es-ES"/>
        </w:rPr>
        <w:t xml:space="preserve">        default:</w:t>
      </w:r>
    </w:p>
    <w:p w14:paraId="00A5F43F" w14:textId="77777777" w:rsidR="00E979AA" w:rsidRPr="007C1AFD" w:rsidRDefault="00E979AA" w:rsidP="00E979AA">
      <w:pPr>
        <w:pStyle w:val="PL"/>
        <w:rPr>
          <w:lang w:val="en-US" w:eastAsia="es-ES"/>
        </w:rPr>
      </w:pPr>
      <w:r w:rsidRPr="007C1AFD">
        <w:rPr>
          <w:lang w:val="en-US" w:eastAsia="es-ES"/>
        </w:rPr>
        <w:t xml:space="preserve">          $ref: 'TS29122_CommonData.yaml#/components/responses/default'</w:t>
      </w:r>
    </w:p>
    <w:p w14:paraId="7997CB95" w14:textId="77777777" w:rsidR="00E979AA" w:rsidRPr="00BA5C69" w:rsidRDefault="00E979AA" w:rsidP="00E979AA">
      <w:pPr>
        <w:pStyle w:val="PL"/>
        <w:rPr>
          <w:lang w:val="en-US"/>
        </w:rPr>
      </w:pPr>
    </w:p>
    <w:p w14:paraId="4F6A03E6" w14:textId="77777777" w:rsidR="00E979AA" w:rsidRDefault="00E979AA" w:rsidP="00E979AA">
      <w:pPr>
        <w:pStyle w:val="PL"/>
      </w:pPr>
    </w:p>
    <w:p w14:paraId="31245BCF" w14:textId="77777777" w:rsidR="00E979AA" w:rsidRDefault="00E979AA" w:rsidP="00E979AA">
      <w:pPr>
        <w:pStyle w:val="PL"/>
      </w:pPr>
      <w:r>
        <w:t>components:</w:t>
      </w:r>
    </w:p>
    <w:p w14:paraId="5AE2D217" w14:textId="77777777" w:rsidR="00E979AA" w:rsidRDefault="00E979AA" w:rsidP="00E979AA">
      <w:pPr>
        <w:pStyle w:val="PL"/>
      </w:pPr>
      <w:r>
        <w:t xml:space="preserve">  securitySchemes:</w:t>
      </w:r>
    </w:p>
    <w:p w14:paraId="4AA2978B" w14:textId="77777777" w:rsidR="00E979AA" w:rsidRDefault="00E979AA" w:rsidP="00E979AA">
      <w:pPr>
        <w:pStyle w:val="PL"/>
      </w:pPr>
      <w:r>
        <w:t xml:space="preserve">    oAuth2ClientCredentials:</w:t>
      </w:r>
    </w:p>
    <w:p w14:paraId="5A9C8B82" w14:textId="77777777" w:rsidR="00E979AA" w:rsidRDefault="00E979AA" w:rsidP="00E979AA">
      <w:pPr>
        <w:pStyle w:val="PL"/>
      </w:pPr>
      <w:r>
        <w:t xml:space="preserve">      type: oauth2</w:t>
      </w:r>
    </w:p>
    <w:p w14:paraId="42A0D62A" w14:textId="77777777" w:rsidR="00E979AA" w:rsidRDefault="00E979AA" w:rsidP="00E979AA">
      <w:pPr>
        <w:pStyle w:val="PL"/>
      </w:pPr>
      <w:r>
        <w:t xml:space="preserve">      flows:</w:t>
      </w:r>
    </w:p>
    <w:p w14:paraId="2F44DE3A" w14:textId="77777777" w:rsidR="00E979AA" w:rsidRDefault="00E979AA" w:rsidP="00E979AA">
      <w:pPr>
        <w:pStyle w:val="PL"/>
      </w:pPr>
      <w:r>
        <w:t xml:space="preserve">        clientCredentials:</w:t>
      </w:r>
    </w:p>
    <w:p w14:paraId="000E302A" w14:textId="77777777" w:rsidR="00E979AA" w:rsidRDefault="00E979AA" w:rsidP="00E979AA">
      <w:pPr>
        <w:pStyle w:val="PL"/>
      </w:pPr>
      <w:r>
        <w:t xml:space="preserve">          tokenUrl: '{tokenUrl}'</w:t>
      </w:r>
    </w:p>
    <w:p w14:paraId="3B5A6D9C" w14:textId="77777777" w:rsidR="00E979AA" w:rsidRDefault="00E979AA" w:rsidP="00E979AA">
      <w:pPr>
        <w:pStyle w:val="PL"/>
      </w:pPr>
      <w:r>
        <w:t xml:space="preserve">          scopes: {}</w:t>
      </w:r>
    </w:p>
    <w:p w14:paraId="172BD5EA" w14:textId="77777777" w:rsidR="00E979AA" w:rsidRDefault="00E979AA" w:rsidP="00E979AA">
      <w:pPr>
        <w:pStyle w:val="PL"/>
      </w:pPr>
    </w:p>
    <w:p w14:paraId="07BA23C4" w14:textId="77777777" w:rsidR="00E979AA" w:rsidRDefault="00E979AA" w:rsidP="00E979AA">
      <w:pPr>
        <w:pStyle w:val="PL"/>
      </w:pPr>
      <w:r>
        <w:t xml:space="preserve">  schemas:</w:t>
      </w:r>
    </w:p>
    <w:p w14:paraId="0AFABAB2" w14:textId="77777777" w:rsidR="00E979AA" w:rsidRPr="008B1C02" w:rsidRDefault="00E979AA" w:rsidP="00E979AA">
      <w:pPr>
        <w:pStyle w:val="PL"/>
      </w:pPr>
    </w:p>
    <w:p w14:paraId="4FD903BF" w14:textId="77777777" w:rsidR="00E979AA" w:rsidRPr="008B1C02" w:rsidRDefault="00E979AA" w:rsidP="00E979AA">
      <w:pPr>
        <w:pStyle w:val="PL"/>
      </w:pPr>
      <w:r w:rsidRPr="008B1C02">
        <w:t>#</w:t>
      </w:r>
    </w:p>
    <w:p w14:paraId="5371A25C" w14:textId="77777777" w:rsidR="00E979AA" w:rsidRPr="008B1C02" w:rsidRDefault="00E979AA" w:rsidP="00E979AA">
      <w:pPr>
        <w:pStyle w:val="PL"/>
      </w:pPr>
      <w:r w:rsidRPr="008B1C02">
        <w:t># STRUCTURED DATA TYPES</w:t>
      </w:r>
    </w:p>
    <w:p w14:paraId="496E7372" w14:textId="77777777" w:rsidR="00E979AA" w:rsidRDefault="00E979AA" w:rsidP="00E979AA">
      <w:pPr>
        <w:pStyle w:val="PL"/>
      </w:pPr>
      <w:r w:rsidRPr="008B1C02">
        <w:t>#</w:t>
      </w:r>
    </w:p>
    <w:p w14:paraId="2D4FB5F4" w14:textId="77777777" w:rsidR="00E979AA" w:rsidRPr="008B1C02" w:rsidRDefault="00E979AA" w:rsidP="00E979AA">
      <w:pPr>
        <w:pStyle w:val="PL"/>
      </w:pPr>
    </w:p>
    <w:p w14:paraId="66042DCD" w14:textId="77777777" w:rsidR="00E979AA" w:rsidRDefault="00E979AA" w:rsidP="00E979AA">
      <w:pPr>
        <w:pStyle w:val="PL"/>
      </w:pPr>
      <w:r>
        <w:t xml:space="preserve">    TransReq:</w:t>
      </w:r>
    </w:p>
    <w:p w14:paraId="495DFB59" w14:textId="77777777" w:rsidR="00E979AA" w:rsidRDefault="00E979AA" w:rsidP="00E979AA">
      <w:pPr>
        <w:pStyle w:val="PL"/>
        <w:rPr>
          <w:lang w:eastAsia="zh-CN"/>
        </w:rPr>
      </w:pPr>
      <w:r>
        <w:t xml:space="preserve">      description: </w:t>
      </w:r>
      <w:r>
        <w:rPr>
          <w:lang w:eastAsia="zh-CN"/>
        </w:rPr>
        <w:t>&gt;</w:t>
      </w:r>
    </w:p>
    <w:p w14:paraId="3580520F" w14:textId="77777777" w:rsidR="00E979AA" w:rsidRDefault="00E979AA" w:rsidP="00E979AA">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16D8E34B" w14:textId="77777777" w:rsidR="00E979AA" w:rsidRDefault="00E979AA" w:rsidP="00E979AA">
      <w:pPr>
        <w:pStyle w:val="PL"/>
        <w:rPr>
          <w:lang w:eastAsia="zh-CN"/>
        </w:rPr>
      </w:pPr>
      <w:r>
        <w:t xml:space="preserve">        transmission service</w:t>
      </w:r>
      <w:r w:rsidRPr="009F2722">
        <w:t>.</w:t>
      </w:r>
    </w:p>
    <w:p w14:paraId="19945F8F" w14:textId="77777777" w:rsidR="00E979AA" w:rsidRDefault="00E979AA" w:rsidP="00E979AA">
      <w:pPr>
        <w:pStyle w:val="PL"/>
      </w:pPr>
      <w:r>
        <w:t xml:space="preserve">      type: object</w:t>
      </w:r>
    </w:p>
    <w:p w14:paraId="6C22A3F9" w14:textId="77777777" w:rsidR="00E979AA" w:rsidRDefault="00E979AA" w:rsidP="00E979AA">
      <w:pPr>
        <w:pStyle w:val="PL"/>
      </w:pPr>
      <w:r>
        <w:t xml:space="preserve">      properties:</w:t>
      </w:r>
    </w:p>
    <w:p w14:paraId="07F97C0D" w14:textId="77777777" w:rsidR="00E979AA" w:rsidRPr="007C1AFD" w:rsidRDefault="00E979AA" w:rsidP="00E979AA">
      <w:pPr>
        <w:pStyle w:val="PL"/>
        <w:rPr>
          <w:lang w:val="en-US" w:eastAsia="es-ES"/>
        </w:rPr>
      </w:pPr>
      <w:r w:rsidRPr="007C1AFD">
        <w:rPr>
          <w:lang w:val="en-US" w:eastAsia="es-ES"/>
        </w:rPr>
        <w:t xml:space="preserve">        </w:t>
      </w:r>
      <w:r>
        <w:t>valServiceId</w:t>
      </w:r>
      <w:r w:rsidRPr="007C1AFD">
        <w:rPr>
          <w:lang w:val="en-US" w:eastAsia="es-ES"/>
        </w:rPr>
        <w:t>:</w:t>
      </w:r>
    </w:p>
    <w:p w14:paraId="0918A41E" w14:textId="77777777" w:rsidR="00E979AA" w:rsidRPr="007C1AFD" w:rsidRDefault="00E979AA" w:rsidP="00E979AA">
      <w:pPr>
        <w:pStyle w:val="PL"/>
        <w:rPr>
          <w:lang w:val="en-US" w:eastAsia="es-ES"/>
        </w:rPr>
      </w:pPr>
      <w:r w:rsidRPr="007C1AFD">
        <w:rPr>
          <w:lang w:val="en-US" w:eastAsia="es-ES"/>
        </w:rPr>
        <w:t xml:space="preserve">          type: string</w:t>
      </w:r>
    </w:p>
    <w:p w14:paraId="115CB884" w14:textId="77777777" w:rsidR="00E979AA" w:rsidRPr="007C1AFD" w:rsidRDefault="00E979AA" w:rsidP="00E979AA">
      <w:pPr>
        <w:pStyle w:val="PL"/>
        <w:rPr>
          <w:lang w:val="en-US" w:eastAsia="es-ES"/>
        </w:rPr>
      </w:pPr>
      <w:r w:rsidRPr="007C1AFD">
        <w:rPr>
          <w:lang w:val="en-US" w:eastAsia="es-ES"/>
        </w:rPr>
        <w:t xml:space="preserve">        </w:t>
      </w:r>
      <w:r>
        <w:t>valTargetId</w:t>
      </w:r>
      <w:r w:rsidRPr="007C1AFD">
        <w:rPr>
          <w:lang w:val="en-US" w:eastAsia="es-ES"/>
        </w:rPr>
        <w:t>:</w:t>
      </w:r>
    </w:p>
    <w:p w14:paraId="2D1F5A79" w14:textId="77777777" w:rsidR="00E979AA" w:rsidRDefault="00E979AA" w:rsidP="00E979AA">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6DEA87A" w14:textId="77777777" w:rsidR="00E979AA" w:rsidRPr="007C1AFD" w:rsidRDefault="00E979AA" w:rsidP="00E979AA">
      <w:pPr>
        <w:pStyle w:val="PL"/>
        <w:rPr>
          <w:lang w:val="en-US" w:eastAsia="es-ES"/>
        </w:rPr>
      </w:pPr>
      <w:r w:rsidRPr="007C1AFD">
        <w:rPr>
          <w:lang w:val="en-US" w:eastAsia="es-ES"/>
        </w:rPr>
        <w:t xml:space="preserve">        </w:t>
      </w:r>
      <w:r>
        <w:t>valServerConnInfo</w:t>
      </w:r>
      <w:r w:rsidRPr="007C1AFD">
        <w:rPr>
          <w:lang w:val="en-US" w:eastAsia="es-ES"/>
        </w:rPr>
        <w:t>:</w:t>
      </w:r>
    </w:p>
    <w:p w14:paraId="46F225F7" w14:textId="77777777" w:rsidR="00E979AA" w:rsidRPr="007C1AFD" w:rsidRDefault="00E979AA" w:rsidP="00E979AA">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2A73FCF" w14:textId="77777777" w:rsidR="00E979AA" w:rsidRPr="007C1AFD" w:rsidRDefault="00E979AA" w:rsidP="00E979AA">
      <w:pPr>
        <w:pStyle w:val="PL"/>
        <w:rPr>
          <w:lang w:val="en-US" w:eastAsia="es-ES"/>
        </w:rPr>
      </w:pPr>
      <w:r w:rsidRPr="007C1AFD">
        <w:rPr>
          <w:lang w:val="en-US" w:eastAsia="es-ES"/>
        </w:rPr>
        <w:t xml:space="preserve">        </w:t>
      </w:r>
      <w:r>
        <w:t>qosInfo</w:t>
      </w:r>
      <w:r w:rsidRPr="007C1AFD">
        <w:rPr>
          <w:lang w:val="en-US" w:eastAsia="es-ES"/>
        </w:rPr>
        <w:t>:</w:t>
      </w:r>
    </w:p>
    <w:p w14:paraId="7547C22F" w14:textId="77777777" w:rsidR="00E979AA" w:rsidRPr="007C1AFD" w:rsidRDefault="00E979AA" w:rsidP="00E979AA">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5CF18B0B" w14:textId="77777777" w:rsidR="00E979AA" w:rsidRPr="007C1AFD" w:rsidRDefault="00E979AA" w:rsidP="00E979AA">
      <w:pPr>
        <w:pStyle w:val="PL"/>
        <w:rPr>
          <w:lang w:val="en-US" w:eastAsia="es-ES"/>
        </w:rPr>
      </w:pPr>
      <w:r w:rsidRPr="007C1AFD">
        <w:rPr>
          <w:lang w:val="en-US" w:eastAsia="es-ES"/>
        </w:rPr>
        <w:t xml:space="preserve">        </w:t>
      </w:r>
      <w:r>
        <w:t>valServerBdw</w:t>
      </w:r>
      <w:r w:rsidRPr="007C1AFD">
        <w:rPr>
          <w:lang w:val="en-US" w:eastAsia="es-ES"/>
        </w:rPr>
        <w:t>:</w:t>
      </w:r>
    </w:p>
    <w:p w14:paraId="39701C82" w14:textId="77777777" w:rsidR="00E979AA" w:rsidRPr="007C1AFD" w:rsidRDefault="00E979AA" w:rsidP="00E979AA">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D027634" w14:textId="77777777" w:rsidR="00E979AA" w:rsidRPr="007C1AFD" w:rsidRDefault="00E979AA" w:rsidP="00E979AA">
      <w:pPr>
        <w:pStyle w:val="PL"/>
        <w:rPr>
          <w:lang w:val="en-US" w:eastAsia="es-ES"/>
        </w:rPr>
      </w:pPr>
      <w:r w:rsidRPr="007C1AFD">
        <w:rPr>
          <w:lang w:val="en-US" w:eastAsia="es-ES"/>
        </w:rPr>
        <w:t xml:space="preserve">        </w:t>
      </w:r>
      <w:r>
        <w:t>valUsersBdw</w:t>
      </w:r>
      <w:r w:rsidRPr="007C1AFD">
        <w:rPr>
          <w:lang w:val="en-US" w:eastAsia="es-ES"/>
        </w:rPr>
        <w:t>:</w:t>
      </w:r>
    </w:p>
    <w:p w14:paraId="027D6D9B" w14:textId="77777777" w:rsidR="00E979AA" w:rsidRPr="007C1AFD" w:rsidRDefault="00E979AA" w:rsidP="00E979AA">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20E27614" w14:textId="77777777" w:rsidR="00E979AA" w:rsidRDefault="00E979AA" w:rsidP="00E979AA">
      <w:pPr>
        <w:pStyle w:val="PL"/>
      </w:pPr>
      <w:r>
        <w:t xml:space="preserve">        suppFeat:</w:t>
      </w:r>
    </w:p>
    <w:p w14:paraId="2AD89B89" w14:textId="77777777" w:rsidR="00E979AA" w:rsidRDefault="00E979AA" w:rsidP="00E979AA">
      <w:pPr>
        <w:pStyle w:val="PL"/>
      </w:pPr>
      <w:r>
        <w:t xml:space="preserve">          $ref: 'TS29571_CommonData.yaml#/components/schemas/SupportedFeatures'</w:t>
      </w:r>
    </w:p>
    <w:p w14:paraId="52D39F13" w14:textId="77777777" w:rsidR="00E979AA" w:rsidRDefault="00E979AA" w:rsidP="00E979AA">
      <w:pPr>
        <w:pStyle w:val="PL"/>
      </w:pPr>
      <w:r>
        <w:t xml:space="preserve">      required:</w:t>
      </w:r>
    </w:p>
    <w:p w14:paraId="1B8A809C" w14:textId="77777777" w:rsidR="00E979AA" w:rsidRDefault="00E979AA" w:rsidP="00E979AA">
      <w:pPr>
        <w:pStyle w:val="PL"/>
      </w:pPr>
      <w:r>
        <w:t xml:space="preserve">        - valServerConnInfo</w:t>
      </w:r>
    </w:p>
    <w:p w14:paraId="2B7498F2" w14:textId="77777777" w:rsidR="00E979AA" w:rsidRDefault="00E979AA" w:rsidP="00E979AA">
      <w:pPr>
        <w:pStyle w:val="PL"/>
      </w:pPr>
    </w:p>
    <w:p w14:paraId="331C3F33" w14:textId="77777777" w:rsidR="00E979AA" w:rsidRDefault="00E979AA" w:rsidP="00E979AA">
      <w:pPr>
        <w:pStyle w:val="PL"/>
      </w:pPr>
      <w:r>
        <w:t xml:space="preserve">    TransResp:</w:t>
      </w:r>
    </w:p>
    <w:p w14:paraId="5DB165B6" w14:textId="77777777" w:rsidR="00E979AA" w:rsidRDefault="00E979AA" w:rsidP="00E979AA">
      <w:pPr>
        <w:pStyle w:val="PL"/>
      </w:pPr>
      <w:r>
        <w:t xml:space="preserve">      description: &gt;</w:t>
      </w:r>
    </w:p>
    <w:p w14:paraId="7997DD51" w14:textId="77777777" w:rsidR="00E979AA" w:rsidRDefault="00E979AA" w:rsidP="00E979AA">
      <w:pPr>
        <w:pStyle w:val="PL"/>
        <w:rPr>
          <w:lang w:eastAsia="zh-CN"/>
        </w:rPr>
      </w:pPr>
      <w:r>
        <w:t xml:space="preserve">        </w:t>
      </w:r>
      <w:r>
        <w:rPr>
          <w:rFonts w:cs="Arial"/>
          <w:szCs w:val="18"/>
        </w:rPr>
        <w:t xml:space="preserve">Represents a </w:t>
      </w:r>
      <w:r>
        <w:t>SEALDD enabled Regular or URLLC application data transmission service response.</w:t>
      </w:r>
    </w:p>
    <w:p w14:paraId="52126356" w14:textId="77777777" w:rsidR="00E979AA" w:rsidRDefault="00E979AA" w:rsidP="00E979AA">
      <w:pPr>
        <w:pStyle w:val="PL"/>
      </w:pPr>
      <w:r>
        <w:t xml:space="preserve">      type: object</w:t>
      </w:r>
    </w:p>
    <w:p w14:paraId="2679BE46" w14:textId="77777777" w:rsidR="00E979AA" w:rsidRDefault="00E979AA" w:rsidP="00E979AA">
      <w:pPr>
        <w:pStyle w:val="PL"/>
      </w:pPr>
      <w:r>
        <w:t xml:space="preserve">      properties:</w:t>
      </w:r>
    </w:p>
    <w:p w14:paraId="278549B7" w14:textId="77777777" w:rsidR="00E979AA" w:rsidRPr="007C1AFD" w:rsidRDefault="00E979AA" w:rsidP="00E979AA">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F69B37E" w14:textId="77777777" w:rsidR="00E979AA" w:rsidRPr="007C1AFD" w:rsidRDefault="00E979AA" w:rsidP="00E979AA">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517C396" w14:textId="77777777" w:rsidR="00E979AA" w:rsidRDefault="00E979AA" w:rsidP="00E979AA">
      <w:pPr>
        <w:pStyle w:val="PL"/>
      </w:pPr>
      <w:r>
        <w:t xml:space="preserve">        suppFeat:</w:t>
      </w:r>
    </w:p>
    <w:p w14:paraId="0BB73107" w14:textId="77777777" w:rsidR="00E979AA" w:rsidRDefault="00E979AA" w:rsidP="00E979AA">
      <w:pPr>
        <w:pStyle w:val="PL"/>
      </w:pPr>
      <w:r>
        <w:t xml:space="preserve">          $ref: 'TS29571_CommonData.yaml#/components/schemas/SupportedFeatures'</w:t>
      </w:r>
    </w:p>
    <w:p w14:paraId="0DE0A3BA" w14:textId="77777777" w:rsidR="00E979AA" w:rsidRDefault="00E979AA" w:rsidP="00E979AA">
      <w:pPr>
        <w:pStyle w:val="PL"/>
      </w:pPr>
    </w:p>
    <w:p w14:paraId="7DF5C34D" w14:textId="77777777" w:rsidR="00E979AA" w:rsidRDefault="00E979AA" w:rsidP="00E979AA">
      <w:pPr>
        <w:pStyle w:val="PL"/>
      </w:pPr>
      <w:r>
        <w:t xml:space="preserve">    ConnInfo:</w:t>
      </w:r>
    </w:p>
    <w:p w14:paraId="58524BAB" w14:textId="77777777" w:rsidR="00E979AA" w:rsidRDefault="00E979AA" w:rsidP="00E979AA">
      <w:pPr>
        <w:pStyle w:val="PL"/>
      </w:pPr>
      <w:r>
        <w:t xml:space="preserve">      description: &gt;</w:t>
      </w:r>
    </w:p>
    <w:p w14:paraId="682DD222" w14:textId="77777777" w:rsidR="00E979AA" w:rsidRDefault="00E979AA" w:rsidP="00E979AA">
      <w:pPr>
        <w:pStyle w:val="PL"/>
        <w:rPr>
          <w:lang w:eastAsia="zh-CN"/>
        </w:rPr>
      </w:pPr>
      <w:r>
        <w:t xml:space="preserve">        </w:t>
      </w:r>
      <w:r w:rsidRPr="00C07FDE">
        <w:t>Represents SEALDD Data transmission connection information.</w:t>
      </w:r>
    </w:p>
    <w:p w14:paraId="40E35B96" w14:textId="77777777" w:rsidR="00E979AA" w:rsidRDefault="00E979AA" w:rsidP="00E979AA">
      <w:pPr>
        <w:pStyle w:val="PL"/>
      </w:pPr>
      <w:r>
        <w:t xml:space="preserve">      type: object</w:t>
      </w:r>
    </w:p>
    <w:p w14:paraId="6D3D5F48" w14:textId="77777777" w:rsidR="00E979AA" w:rsidRDefault="00E979AA" w:rsidP="00E979AA">
      <w:pPr>
        <w:pStyle w:val="PL"/>
      </w:pPr>
      <w:r>
        <w:t xml:space="preserve">      properties:</w:t>
      </w:r>
    </w:p>
    <w:p w14:paraId="667D4C88" w14:textId="77777777" w:rsidR="00E979AA" w:rsidRPr="007C1AFD" w:rsidRDefault="00E979AA" w:rsidP="00E979AA">
      <w:pPr>
        <w:pStyle w:val="PL"/>
      </w:pPr>
      <w:r w:rsidRPr="007C1AFD">
        <w:t xml:space="preserve">        </w:t>
      </w:r>
      <w:r>
        <w:t>i</w:t>
      </w:r>
      <w:r w:rsidRPr="007C1AFD">
        <w:t>pv4Addr:</w:t>
      </w:r>
    </w:p>
    <w:p w14:paraId="6FEDF584" w14:textId="77777777" w:rsidR="00E979AA" w:rsidRPr="007C1AFD" w:rsidRDefault="00E979AA" w:rsidP="00E979AA">
      <w:pPr>
        <w:pStyle w:val="PL"/>
      </w:pPr>
      <w:r w:rsidRPr="007C1AFD">
        <w:t xml:space="preserve">          $ref: 'TS29571_CommonData.yaml#/components/schemas/Ipv4Addr'</w:t>
      </w:r>
    </w:p>
    <w:p w14:paraId="16F0A950" w14:textId="77777777" w:rsidR="00E979AA" w:rsidRPr="007C1AFD" w:rsidRDefault="00E979AA" w:rsidP="00E979AA">
      <w:pPr>
        <w:pStyle w:val="PL"/>
      </w:pPr>
      <w:r w:rsidRPr="007C1AFD">
        <w:t xml:space="preserve">        </w:t>
      </w:r>
      <w:r>
        <w:t>i</w:t>
      </w:r>
      <w:r w:rsidRPr="007C1AFD">
        <w:t>pv6Addr:</w:t>
      </w:r>
    </w:p>
    <w:p w14:paraId="299C2C51" w14:textId="77777777" w:rsidR="00E979AA" w:rsidRPr="007C1AFD" w:rsidRDefault="00E979AA" w:rsidP="00E979AA">
      <w:pPr>
        <w:pStyle w:val="PL"/>
      </w:pPr>
      <w:r w:rsidRPr="007C1AFD">
        <w:t xml:space="preserve">          $ref: 'TS29571_CommonData.yaml#/components/schemas/Ipv6Addr'</w:t>
      </w:r>
    </w:p>
    <w:p w14:paraId="675CF97D" w14:textId="77777777" w:rsidR="00E979AA" w:rsidRPr="007C1AFD" w:rsidRDefault="00E979AA" w:rsidP="00E979AA">
      <w:pPr>
        <w:pStyle w:val="PL"/>
      </w:pPr>
      <w:r w:rsidRPr="007C1AFD">
        <w:t xml:space="preserve">        </w:t>
      </w:r>
      <w:r>
        <w:t>port</w:t>
      </w:r>
      <w:r w:rsidRPr="007C1AFD">
        <w:t>:</w:t>
      </w:r>
    </w:p>
    <w:p w14:paraId="74DC16FC" w14:textId="77777777" w:rsidR="00E979AA" w:rsidRPr="007C1AFD" w:rsidRDefault="00E979AA" w:rsidP="00E979AA">
      <w:pPr>
        <w:pStyle w:val="PL"/>
      </w:pPr>
      <w:r w:rsidRPr="007C1AFD">
        <w:t xml:space="preserve">          $ref: 'TS29122_CommonData.yaml#/components/schemas/Port'</w:t>
      </w:r>
    </w:p>
    <w:p w14:paraId="3A6AB4F0" w14:textId="77777777" w:rsidR="00E979AA" w:rsidRPr="007C1AFD" w:rsidRDefault="00E979AA" w:rsidP="00E979AA">
      <w:pPr>
        <w:pStyle w:val="PL"/>
      </w:pPr>
      <w:r w:rsidRPr="007C1AFD">
        <w:t xml:space="preserve">        </w:t>
      </w:r>
      <w:r>
        <w:t>uri</w:t>
      </w:r>
      <w:r w:rsidRPr="007C1AFD">
        <w:t>:</w:t>
      </w:r>
    </w:p>
    <w:p w14:paraId="2AAC2A8A" w14:textId="77777777" w:rsidR="00E979AA" w:rsidRDefault="00E979AA" w:rsidP="00E979AA">
      <w:pPr>
        <w:pStyle w:val="PL"/>
      </w:pPr>
      <w:r>
        <w:t xml:space="preserve">          $ref: 'TS29122_CommonData.yaml#/components/schemas/Uri'</w:t>
      </w:r>
    </w:p>
    <w:p w14:paraId="29E8B152" w14:textId="77777777" w:rsidR="00E979AA" w:rsidRDefault="00E979AA" w:rsidP="00E979AA">
      <w:pPr>
        <w:pStyle w:val="PL"/>
      </w:pPr>
      <w:r>
        <w:t xml:space="preserve">      oneOf:</w:t>
      </w:r>
    </w:p>
    <w:p w14:paraId="5EE771AD" w14:textId="77777777" w:rsidR="00E979AA" w:rsidRDefault="00E979AA" w:rsidP="00E979AA">
      <w:pPr>
        <w:pStyle w:val="PL"/>
      </w:pPr>
      <w:r>
        <w:t xml:space="preserve">        - required: [i</w:t>
      </w:r>
      <w:r w:rsidRPr="007C1AFD">
        <w:t>pv4Addr</w:t>
      </w:r>
      <w:r>
        <w:t>]</w:t>
      </w:r>
    </w:p>
    <w:p w14:paraId="7000E059" w14:textId="77777777" w:rsidR="00E979AA" w:rsidRDefault="00E979AA" w:rsidP="00E979AA">
      <w:pPr>
        <w:pStyle w:val="PL"/>
      </w:pPr>
      <w:r>
        <w:t xml:space="preserve">        - required: [i</w:t>
      </w:r>
      <w:r w:rsidRPr="007C1AFD">
        <w:t>pv6Addr</w:t>
      </w:r>
      <w:r>
        <w:t>]</w:t>
      </w:r>
    </w:p>
    <w:p w14:paraId="6CABA2C0" w14:textId="77777777" w:rsidR="00E979AA" w:rsidRDefault="00E979AA" w:rsidP="00E979AA">
      <w:pPr>
        <w:pStyle w:val="PL"/>
      </w:pPr>
      <w:r>
        <w:t xml:space="preserve">        - required: [uri]</w:t>
      </w:r>
    </w:p>
    <w:p w14:paraId="0F8F99A9" w14:textId="77777777" w:rsidR="00E979AA" w:rsidRDefault="00E979AA" w:rsidP="00E979AA">
      <w:pPr>
        <w:pStyle w:val="PL"/>
      </w:pPr>
    </w:p>
    <w:p w14:paraId="1306B041" w14:textId="77777777" w:rsidR="00E979AA" w:rsidRDefault="00E979AA" w:rsidP="00E979AA">
      <w:pPr>
        <w:pStyle w:val="PL"/>
      </w:pPr>
      <w:r>
        <w:t xml:space="preserve">    </w:t>
      </w:r>
      <w:r w:rsidRPr="008D54D6">
        <w:t>QosInfo</w:t>
      </w:r>
      <w:r>
        <w:t>:</w:t>
      </w:r>
    </w:p>
    <w:p w14:paraId="02A46883" w14:textId="77777777" w:rsidR="00E979AA" w:rsidRDefault="00E979AA" w:rsidP="00E979AA">
      <w:pPr>
        <w:pStyle w:val="PL"/>
      </w:pPr>
      <w:r>
        <w:t xml:space="preserve">      description: &gt;</w:t>
      </w:r>
    </w:p>
    <w:p w14:paraId="784A1439" w14:textId="77777777" w:rsidR="00E979AA" w:rsidRDefault="00E979AA" w:rsidP="00E979AA">
      <w:pPr>
        <w:pStyle w:val="PL"/>
        <w:rPr>
          <w:lang w:eastAsia="zh-CN"/>
        </w:rPr>
      </w:pPr>
      <w:r>
        <w:t xml:space="preserve">        </w:t>
      </w:r>
      <w:r>
        <w:rPr>
          <w:rFonts w:cs="Arial"/>
          <w:szCs w:val="18"/>
        </w:rPr>
        <w:t xml:space="preserve">Represents SEALDD related </w:t>
      </w:r>
      <w:r>
        <w:t>QoS requirements</w:t>
      </w:r>
      <w:r w:rsidRPr="00C07FDE">
        <w:t>.</w:t>
      </w:r>
    </w:p>
    <w:p w14:paraId="4CF6B61C" w14:textId="77777777" w:rsidR="00E979AA" w:rsidRDefault="00E979AA" w:rsidP="00E979AA">
      <w:pPr>
        <w:pStyle w:val="PL"/>
      </w:pPr>
      <w:r>
        <w:t xml:space="preserve">      type: object</w:t>
      </w:r>
    </w:p>
    <w:p w14:paraId="2FB53434" w14:textId="77777777" w:rsidR="00E979AA" w:rsidRDefault="00E979AA" w:rsidP="00E979AA">
      <w:pPr>
        <w:pStyle w:val="PL"/>
      </w:pPr>
      <w:r>
        <w:t xml:space="preserve">      properties:</w:t>
      </w:r>
    </w:p>
    <w:p w14:paraId="55A0752C" w14:textId="77777777" w:rsidR="00E979AA" w:rsidRDefault="00E979AA" w:rsidP="00E979AA">
      <w:pPr>
        <w:pStyle w:val="PL"/>
      </w:pPr>
      <w:r>
        <w:t xml:space="preserve">        qosReference:</w:t>
      </w:r>
    </w:p>
    <w:p w14:paraId="07BC015D" w14:textId="77777777" w:rsidR="00E979AA" w:rsidRDefault="00E979AA" w:rsidP="00E979AA">
      <w:pPr>
        <w:pStyle w:val="PL"/>
      </w:pPr>
      <w:r>
        <w:t xml:space="preserve">          type: string</w:t>
      </w:r>
    </w:p>
    <w:p w14:paraId="528D013C" w14:textId="77777777" w:rsidR="00E979AA" w:rsidRDefault="00E979AA" w:rsidP="00E979AA">
      <w:pPr>
        <w:pStyle w:val="PL"/>
      </w:pPr>
      <w:r>
        <w:t xml:space="preserve">        altQoSReferences:</w:t>
      </w:r>
    </w:p>
    <w:p w14:paraId="06753A56" w14:textId="77777777" w:rsidR="00E979AA" w:rsidRDefault="00E979AA" w:rsidP="00E979AA">
      <w:pPr>
        <w:pStyle w:val="PL"/>
      </w:pPr>
      <w:r>
        <w:t xml:space="preserve">          type: array</w:t>
      </w:r>
    </w:p>
    <w:p w14:paraId="5A4B990E" w14:textId="77777777" w:rsidR="00E979AA" w:rsidRDefault="00E979AA" w:rsidP="00E979AA">
      <w:pPr>
        <w:pStyle w:val="PL"/>
      </w:pPr>
      <w:r>
        <w:t xml:space="preserve">          items:</w:t>
      </w:r>
    </w:p>
    <w:p w14:paraId="213BA78C" w14:textId="77777777" w:rsidR="00E979AA" w:rsidRDefault="00E979AA" w:rsidP="00E979AA">
      <w:pPr>
        <w:pStyle w:val="PL"/>
      </w:pPr>
      <w:r>
        <w:t xml:space="preserve">            type: string</w:t>
      </w:r>
    </w:p>
    <w:p w14:paraId="08976A33" w14:textId="77777777" w:rsidR="00E979AA" w:rsidRDefault="00E979AA" w:rsidP="00E979AA">
      <w:pPr>
        <w:pStyle w:val="PL"/>
      </w:pPr>
      <w:r>
        <w:t xml:space="preserve">          minItems: 1</w:t>
      </w:r>
    </w:p>
    <w:p w14:paraId="33D1CCD1" w14:textId="77777777" w:rsidR="00E979AA" w:rsidRDefault="00E979AA" w:rsidP="00E979AA">
      <w:pPr>
        <w:pStyle w:val="PL"/>
      </w:pPr>
      <w:r>
        <w:t xml:space="preserve">        altQosReqs:</w:t>
      </w:r>
    </w:p>
    <w:p w14:paraId="12AB40CD" w14:textId="77777777" w:rsidR="00E979AA" w:rsidRDefault="00E979AA" w:rsidP="00E979AA">
      <w:pPr>
        <w:pStyle w:val="PL"/>
      </w:pPr>
      <w:r>
        <w:t xml:space="preserve">          type: array</w:t>
      </w:r>
    </w:p>
    <w:p w14:paraId="4EE1A7E7" w14:textId="77777777" w:rsidR="00E979AA" w:rsidRDefault="00E979AA" w:rsidP="00E979AA">
      <w:pPr>
        <w:pStyle w:val="PL"/>
      </w:pPr>
      <w:r>
        <w:t xml:space="preserve">          items:</w:t>
      </w:r>
    </w:p>
    <w:p w14:paraId="41F321EF" w14:textId="77777777" w:rsidR="00E979AA" w:rsidRDefault="00E979AA" w:rsidP="00E979A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7699F93" w14:textId="77777777" w:rsidR="00E979AA" w:rsidRDefault="00E979AA" w:rsidP="00E979AA">
      <w:pPr>
        <w:pStyle w:val="PL"/>
      </w:pPr>
      <w:r>
        <w:t xml:space="preserve">          minItems: 1</w:t>
      </w:r>
    </w:p>
    <w:p w14:paraId="1A1B8466" w14:textId="77777777" w:rsidR="00E979AA" w:rsidRDefault="00E979AA" w:rsidP="00E979AA">
      <w:pPr>
        <w:pStyle w:val="PL"/>
      </w:pPr>
      <w:r>
        <w:t xml:space="preserve">      anyOf:</w:t>
      </w:r>
    </w:p>
    <w:p w14:paraId="2CB30729" w14:textId="77777777" w:rsidR="00E979AA" w:rsidRDefault="00E979AA" w:rsidP="00E979AA">
      <w:pPr>
        <w:pStyle w:val="PL"/>
      </w:pPr>
      <w:r>
        <w:t xml:space="preserve">        - required: [qosReference]</w:t>
      </w:r>
    </w:p>
    <w:p w14:paraId="6B267C05" w14:textId="77777777" w:rsidR="00E979AA" w:rsidRDefault="00E979AA" w:rsidP="00E979AA">
      <w:pPr>
        <w:pStyle w:val="PL"/>
      </w:pPr>
      <w:r>
        <w:t xml:space="preserve">        - required: [altQoSReferences]</w:t>
      </w:r>
    </w:p>
    <w:p w14:paraId="3E70BAA3" w14:textId="77777777" w:rsidR="00E979AA" w:rsidRDefault="00E979AA" w:rsidP="00E979AA">
      <w:pPr>
        <w:pStyle w:val="PL"/>
      </w:pPr>
      <w:r>
        <w:t xml:space="preserve">        - required: [altQosReqs]</w:t>
      </w:r>
    </w:p>
    <w:p w14:paraId="05B4CB92" w14:textId="77777777" w:rsidR="00E979AA" w:rsidRDefault="00E979AA" w:rsidP="00E979AA">
      <w:pPr>
        <w:pStyle w:val="PL"/>
      </w:pPr>
      <w:r>
        <w:lastRenderedPageBreak/>
        <w:t xml:space="preserve">        - not:</w:t>
      </w:r>
    </w:p>
    <w:p w14:paraId="03F2570A" w14:textId="77777777" w:rsidR="00E979AA" w:rsidRDefault="00E979AA" w:rsidP="00E979AA">
      <w:pPr>
        <w:pStyle w:val="PL"/>
      </w:pPr>
      <w:r>
        <w:t xml:space="preserve">            required: [altQoSReferences, altQosReqs]</w:t>
      </w:r>
    </w:p>
    <w:p w14:paraId="0301DA8D" w14:textId="77777777" w:rsidR="00E979AA" w:rsidRDefault="00E979AA" w:rsidP="00E979AA">
      <w:pPr>
        <w:pStyle w:val="PL"/>
      </w:pPr>
      <w:r>
        <w:t xml:space="preserve">        - not:</w:t>
      </w:r>
    </w:p>
    <w:p w14:paraId="792A045F" w14:textId="77777777" w:rsidR="00E979AA" w:rsidRDefault="00E979AA" w:rsidP="00E979AA">
      <w:pPr>
        <w:pStyle w:val="PL"/>
      </w:pPr>
      <w:r>
        <w:t xml:space="preserve">            required: [qosReference, altQosReqs]</w:t>
      </w:r>
    </w:p>
    <w:p w14:paraId="5BF6B6B6" w14:textId="77777777" w:rsidR="00E979AA" w:rsidRDefault="00E979AA" w:rsidP="00E979AA">
      <w:pPr>
        <w:pStyle w:val="PL"/>
      </w:pPr>
    </w:p>
    <w:p w14:paraId="22CC3AD0" w14:textId="77777777" w:rsidR="00E979AA" w:rsidRDefault="00E979AA" w:rsidP="00E979AA">
      <w:pPr>
        <w:pStyle w:val="PL"/>
      </w:pPr>
      <w:r>
        <w:t xml:space="preserve">    ValServBdw:</w:t>
      </w:r>
    </w:p>
    <w:p w14:paraId="0FF8F71C" w14:textId="77777777" w:rsidR="00E979AA" w:rsidRDefault="00E979AA" w:rsidP="00E979AA">
      <w:pPr>
        <w:pStyle w:val="PL"/>
      </w:pPr>
      <w:r>
        <w:t xml:space="preserve">      description: &gt;</w:t>
      </w:r>
    </w:p>
    <w:p w14:paraId="5D2CB3D4" w14:textId="77777777" w:rsidR="00E979AA" w:rsidRDefault="00E979AA" w:rsidP="00E979AA">
      <w:pPr>
        <w:pStyle w:val="PL"/>
        <w:rPr>
          <w:lang w:eastAsia="zh-CN"/>
        </w:rPr>
      </w:pPr>
      <w:r>
        <w:t xml:space="preserve">        </w:t>
      </w:r>
      <w:r w:rsidRPr="004364A2">
        <w:t>Represents VAL Server related bandwidth information</w:t>
      </w:r>
      <w:r>
        <w:t>.</w:t>
      </w:r>
    </w:p>
    <w:p w14:paraId="16FBB0DF" w14:textId="77777777" w:rsidR="00E979AA" w:rsidRDefault="00E979AA" w:rsidP="00E979AA">
      <w:pPr>
        <w:pStyle w:val="PL"/>
      </w:pPr>
      <w:r>
        <w:t xml:space="preserve">      type: object</w:t>
      </w:r>
    </w:p>
    <w:p w14:paraId="50BD2138" w14:textId="77777777" w:rsidR="00E979AA" w:rsidRDefault="00E979AA" w:rsidP="00E979AA">
      <w:pPr>
        <w:pStyle w:val="PL"/>
      </w:pPr>
      <w:r>
        <w:t xml:space="preserve">      properties:</w:t>
      </w:r>
    </w:p>
    <w:p w14:paraId="02B042C1" w14:textId="77777777" w:rsidR="00E979AA" w:rsidRDefault="00E979AA" w:rsidP="00E979AA">
      <w:pPr>
        <w:pStyle w:val="PL"/>
      </w:pPr>
      <w:r>
        <w:t xml:space="preserve">        totalUlBdw:</w:t>
      </w:r>
    </w:p>
    <w:p w14:paraId="3EFD9EAF" w14:textId="77777777" w:rsidR="00E979AA" w:rsidRDefault="00E979AA" w:rsidP="00E979AA">
      <w:pPr>
        <w:pStyle w:val="PL"/>
      </w:pPr>
      <w:r>
        <w:t xml:space="preserve">          $ref: 'TS29122_CommonData.yaml#/components/schemas/Bandwidth'</w:t>
      </w:r>
    </w:p>
    <w:p w14:paraId="22BD7EBD" w14:textId="77777777" w:rsidR="00E979AA" w:rsidRDefault="00E979AA" w:rsidP="00E979AA">
      <w:pPr>
        <w:pStyle w:val="PL"/>
      </w:pPr>
      <w:r>
        <w:t xml:space="preserve">        totalDlBdw:</w:t>
      </w:r>
    </w:p>
    <w:p w14:paraId="5AB3D700" w14:textId="77777777" w:rsidR="00E979AA" w:rsidRDefault="00E979AA" w:rsidP="00E979AA">
      <w:pPr>
        <w:pStyle w:val="PL"/>
      </w:pPr>
      <w:r>
        <w:t xml:space="preserve">          $ref: 'TS29122_CommonData.yaml#/components/schemas/Bandwidth'</w:t>
      </w:r>
    </w:p>
    <w:p w14:paraId="404BF9A2" w14:textId="77777777" w:rsidR="00E979AA" w:rsidRDefault="00E979AA" w:rsidP="00E979AA">
      <w:pPr>
        <w:pStyle w:val="PL"/>
      </w:pPr>
      <w:r>
        <w:t xml:space="preserve">      required:</w:t>
      </w:r>
    </w:p>
    <w:p w14:paraId="3DB4A580" w14:textId="77777777" w:rsidR="00E979AA" w:rsidRDefault="00E979AA" w:rsidP="00E979AA">
      <w:pPr>
        <w:pStyle w:val="PL"/>
      </w:pPr>
      <w:r>
        <w:t xml:space="preserve">        - totalUlBdw</w:t>
      </w:r>
    </w:p>
    <w:p w14:paraId="563DFDAF" w14:textId="77777777" w:rsidR="00E979AA" w:rsidRDefault="00E979AA" w:rsidP="00E979AA">
      <w:pPr>
        <w:pStyle w:val="PL"/>
      </w:pPr>
      <w:r>
        <w:t xml:space="preserve">        - totalDlBdw</w:t>
      </w:r>
    </w:p>
    <w:p w14:paraId="233A08C7" w14:textId="77777777" w:rsidR="00E979AA" w:rsidRDefault="00E979AA" w:rsidP="00E979AA">
      <w:pPr>
        <w:pStyle w:val="PL"/>
      </w:pPr>
    </w:p>
    <w:p w14:paraId="046F8AD8" w14:textId="77777777" w:rsidR="00E979AA" w:rsidRDefault="00E979AA" w:rsidP="00E979AA">
      <w:pPr>
        <w:pStyle w:val="PL"/>
      </w:pPr>
      <w:r>
        <w:t xml:space="preserve">    ValUsersBdw:</w:t>
      </w:r>
    </w:p>
    <w:p w14:paraId="462E3E0F" w14:textId="77777777" w:rsidR="00E979AA" w:rsidRDefault="00E979AA" w:rsidP="00E979AA">
      <w:pPr>
        <w:pStyle w:val="PL"/>
      </w:pPr>
      <w:r>
        <w:t xml:space="preserve">      description: &gt;</w:t>
      </w:r>
    </w:p>
    <w:p w14:paraId="770FAB20" w14:textId="77777777" w:rsidR="00E979AA" w:rsidRDefault="00E979AA" w:rsidP="00E979AA">
      <w:pPr>
        <w:pStyle w:val="PL"/>
        <w:rPr>
          <w:lang w:eastAsia="zh-CN"/>
        </w:rPr>
      </w:pPr>
      <w:r>
        <w:t xml:space="preserve">        </w:t>
      </w:r>
      <w:r w:rsidRPr="004364A2">
        <w:t>Represents VAL users related bandwidth information</w:t>
      </w:r>
      <w:r>
        <w:t>.</w:t>
      </w:r>
    </w:p>
    <w:p w14:paraId="2F24D71F" w14:textId="77777777" w:rsidR="00E979AA" w:rsidRDefault="00E979AA" w:rsidP="00E979AA">
      <w:pPr>
        <w:pStyle w:val="PL"/>
      </w:pPr>
      <w:r>
        <w:t xml:space="preserve">      type: object</w:t>
      </w:r>
    </w:p>
    <w:p w14:paraId="335D9AB4" w14:textId="77777777" w:rsidR="00E979AA" w:rsidRDefault="00E979AA" w:rsidP="00E979AA">
      <w:pPr>
        <w:pStyle w:val="PL"/>
      </w:pPr>
      <w:r>
        <w:t xml:space="preserve">      properties:</w:t>
      </w:r>
    </w:p>
    <w:p w14:paraId="2904A816" w14:textId="77777777" w:rsidR="00E979AA" w:rsidRDefault="00E979AA" w:rsidP="00E979AA">
      <w:pPr>
        <w:pStyle w:val="PL"/>
      </w:pPr>
      <w:r>
        <w:t xml:space="preserve">        minUlBdw:</w:t>
      </w:r>
    </w:p>
    <w:p w14:paraId="32B10C6A" w14:textId="77777777" w:rsidR="00E979AA" w:rsidRDefault="00E979AA" w:rsidP="00E979AA">
      <w:pPr>
        <w:pStyle w:val="PL"/>
      </w:pPr>
      <w:r>
        <w:t xml:space="preserve">          $ref: 'TS29122_CommonData.yaml#/components/schemas/Bandwidth'</w:t>
      </w:r>
    </w:p>
    <w:p w14:paraId="4D360FBB" w14:textId="77777777" w:rsidR="00E979AA" w:rsidRDefault="00E979AA" w:rsidP="00E979AA">
      <w:pPr>
        <w:pStyle w:val="PL"/>
      </w:pPr>
      <w:r>
        <w:t xml:space="preserve">        minDlBdw:</w:t>
      </w:r>
    </w:p>
    <w:p w14:paraId="2E064EE1" w14:textId="77777777" w:rsidR="00E979AA" w:rsidRDefault="00E979AA" w:rsidP="00E979AA">
      <w:pPr>
        <w:pStyle w:val="PL"/>
      </w:pPr>
      <w:r>
        <w:t xml:space="preserve">          $ref: 'TS29122_CommonData.yaml#/components/schemas/Bandwidth'</w:t>
      </w:r>
    </w:p>
    <w:p w14:paraId="430CCE54" w14:textId="77777777" w:rsidR="00E979AA" w:rsidRDefault="00E979AA" w:rsidP="00E979AA">
      <w:pPr>
        <w:pStyle w:val="PL"/>
      </w:pPr>
      <w:r>
        <w:t xml:space="preserve">        maxUlBdw:</w:t>
      </w:r>
    </w:p>
    <w:p w14:paraId="5D543605" w14:textId="77777777" w:rsidR="00E979AA" w:rsidRDefault="00E979AA" w:rsidP="00E979AA">
      <w:pPr>
        <w:pStyle w:val="PL"/>
      </w:pPr>
      <w:r>
        <w:t xml:space="preserve">          $ref: 'TS29122_CommonData.yaml#/components/schemas/Bandwidth'</w:t>
      </w:r>
    </w:p>
    <w:p w14:paraId="02A93EED" w14:textId="77777777" w:rsidR="00E979AA" w:rsidRDefault="00E979AA" w:rsidP="00E979AA">
      <w:pPr>
        <w:pStyle w:val="PL"/>
      </w:pPr>
      <w:r>
        <w:t xml:space="preserve">        maxDlBdw:</w:t>
      </w:r>
    </w:p>
    <w:p w14:paraId="31DFCD29" w14:textId="77777777" w:rsidR="00E979AA" w:rsidRDefault="00E979AA" w:rsidP="00E979AA">
      <w:pPr>
        <w:pStyle w:val="PL"/>
      </w:pPr>
      <w:r>
        <w:t xml:space="preserve">          $ref: 'TS29122_CommonData.yaml#/components/schemas/Bandwidth'</w:t>
      </w:r>
    </w:p>
    <w:p w14:paraId="71CE672D" w14:textId="77777777" w:rsidR="00E979AA" w:rsidRDefault="00E979AA" w:rsidP="00E979AA">
      <w:pPr>
        <w:pStyle w:val="PL"/>
      </w:pPr>
      <w:r>
        <w:t xml:space="preserve">      required:</w:t>
      </w:r>
    </w:p>
    <w:p w14:paraId="16590C8E" w14:textId="77777777" w:rsidR="00E979AA" w:rsidRDefault="00E979AA" w:rsidP="00E979AA">
      <w:pPr>
        <w:pStyle w:val="PL"/>
      </w:pPr>
      <w:r>
        <w:t xml:space="preserve">        - minUlBdw</w:t>
      </w:r>
    </w:p>
    <w:p w14:paraId="714369F1" w14:textId="77777777" w:rsidR="00E979AA" w:rsidRDefault="00E979AA" w:rsidP="00E979AA">
      <w:pPr>
        <w:pStyle w:val="PL"/>
      </w:pPr>
      <w:r>
        <w:t xml:space="preserve">        - minDlBdw</w:t>
      </w:r>
    </w:p>
    <w:p w14:paraId="424431E5" w14:textId="77777777" w:rsidR="00E979AA" w:rsidRDefault="00E979AA" w:rsidP="00E979AA">
      <w:pPr>
        <w:pStyle w:val="PL"/>
      </w:pPr>
      <w:r>
        <w:t xml:space="preserve">        - maxUlBdw</w:t>
      </w:r>
    </w:p>
    <w:p w14:paraId="4D3AF508" w14:textId="77777777" w:rsidR="00E979AA" w:rsidRDefault="00E979AA" w:rsidP="00E979AA">
      <w:pPr>
        <w:pStyle w:val="PL"/>
      </w:pPr>
      <w:r>
        <w:t xml:space="preserve">        - maxDlBdw</w:t>
      </w:r>
    </w:p>
    <w:p w14:paraId="69D721C0" w14:textId="77777777" w:rsidR="00E979AA" w:rsidRDefault="00E979AA" w:rsidP="00E979AA">
      <w:pPr>
        <w:pStyle w:val="PL"/>
      </w:pPr>
    </w:p>
    <w:p w14:paraId="7D36A786" w14:textId="77777777" w:rsidR="00E979AA" w:rsidRDefault="00E979AA" w:rsidP="00E979AA">
      <w:pPr>
        <w:pStyle w:val="PL"/>
      </w:pPr>
      <w:r>
        <w:t xml:space="preserve">    ConnStatusSubsc:</w:t>
      </w:r>
    </w:p>
    <w:p w14:paraId="34C5CBA6" w14:textId="77777777" w:rsidR="00E979AA" w:rsidRDefault="00E979AA" w:rsidP="00E979AA">
      <w:pPr>
        <w:pStyle w:val="PL"/>
      </w:pPr>
      <w:r>
        <w:t xml:space="preserve">      description: &gt;</w:t>
      </w:r>
    </w:p>
    <w:p w14:paraId="23225E79" w14:textId="77777777" w:rsidR="00E979AA" w:rsidRDefault="00E979AA" w:rsidP="00E979AA">
      <w:pPr>
        <w:pStyle w:val="PL"/>
        <w:rPr>
          <w:lang w:eastAsia="zh-CN"/>
        </w:rPr>
      </w:pPr>
      <w:r>
        <w:t xml:space="preserve">        </w:t>
      </w:r>
      <w:r>
        <w:rPr>
          <w:rFonts w:cs="Arial"/>
          <w:szCs w:val="18"/>
        </w:rPr>
        <w:t>Represents a Connection Status Subscription</w:t>
      </w:r>
      <w:r>
        <w:t>.</w:t>
      </w:r>
    </w:p>
    <w:p w14:paraId="788F0026" w14:textId="77777777" w:rsidR="00E979AA" w:rsidRDefault="00E979AA" w:rsidP="00E979AA">
      <w:pPr>
        <w:pStyle w:val="PL"/>
      </w:pPr>
      <w:r>
        <w:t xml:space="preserve">      type: object</w:t>
      </w:r>
    </w:p>
    <w:p w14:paraId="2105BADA" w14:textId="77777777" w:rsidR="00E979AA" w:rsidRDefault="00E979AA" w:rsidP="00E979AA">
      <w:pPr>
        <w:pStyle w:val="PL"/>
      </w:pPr>
      <w:r>
        <w:t xml:space="preserve">      properties:</w:t>
      </w:r>
    </w:p>
    <w:p w14:paraId="73DDF936" w14:textId="77777777" w:rsidR="00E979AA" w:rsidRPr="0083324F" w:rsidRDefault="00E979AA" w:rsidP="00E979AA">
      <w:pPr>
        <w:pStyle w:val="PL"/>
        <w:rPr>
          <w:lang w:val="en-US" w:eastAsia="es-ES"/>
        </w:rPr>
      </w:pPr>
      <w:r w:rsidRPr="0083324F">
        <w:rPr>
          <w:lang w:val="en-US" w:eastAsia="es-ES"/>
        </w:rPr>
        <w:t xml:space="preserve">        </w:t>
      </w:r>
      <w:r>
        <w:t>events</w:t>
      </w:r>
      <w:r w:rsidRPr="0083324F">
        <w:rPr>
          <w:lang w:val="en-US" w:eastAsia="es-ES"/>
        </w:rPr>
        <w:t>:</w:t>
      </w:r>
    </w:p>
    <w:p w14:paraId="25AE796A" w14:textId="77777777" w:rsidR="00E979AA" w:rsidRDefault="00E979AA" w:rsidP="00E979AA">
      <w:pPr>
        <w:pStyle w:val="PL"/>
        <w:rPr>
          <w:lang w:val="en-US" w:eastAsia="es-ES"/>
        </w:rPr>
      </w:pPr>
      <w:r w:rsidRPr="0083324F">
        <w:rPr>
          <w:lang w:val="en-US" w:eastAsia="es-ES"/>
        </w:rPr>
        <w:t xml:space="preserve">          type: array</w:t>
      </w:r>
    </w:p>
    <w:p w14:paraId="3174A775" w14:textId="77777777" w:rsidR="00E979AA" w:rsidRPr="0083324F" w:rsidRDefault="00E979AA" w:rsidP="00E979AA">
      <w:pPr>
        <w:pStyle w:val="PL"/>
        <w:rPr>
          <w:lang w:val="en-US" w:eastAsia="es-ES"/>
        </w:rPr>
      </w:pPr>
      <w:r w:rsidRPr="0083324F">
        <w:rPr>
          <w:lang w:val="en-US" w:eastAsia="es-ES"/>
        </w:rPr>
        <w:t xml:space="preserve">          items:</w:t>
      </w:r>
    </w:p>
    <w:p w14:paraId="63490613" w14:textId="77777777" w:rsidR="00E979AA" w:rsidRPr="0083324F" w:rsidRDefault="00E979AA" w:rsidP="00E979AA">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37AE730" w14:textId="77777777" w:rsidR="00E979AA" w:rsidRPr="0083324F" w:rsidRDefault="00E979AA" w:rsidP="00E979AA">
      <w:pPr>
        <w:pStyle w:val="PL"/>
        <w:rPr>
          <w:lang w:val="en-US" w:eastAsia="es-ES"/>
        </w:rPr>
      </w:pPr>
      <w:r>
        <w:rPr>
          <w:lang w:val="en-US" w:eastAsia="es-ES"/>
        </w:rPr>
        <w:t xml:space="preserve">          minItems: 1</w:t>
      </w:r>
    </w:p>
    <w:p w14:paraId="1D03DF93" w14:textId="77777777" w:rsidR="00E979AA" w:rsidRDefault="00E979AA" w:rsidP="00E979AA">
      <w:pPr>
        <w:pStyle w:val="PL"/>
        <w:rPr>
          <w:lang w:val="en-US" w:eastAsia="es-ES"/>
        </w:rPr>
      </w:pPr>
      <w:r w:rsidRPr="0083324F">
        <w:rPr>
          <w:lang w:val="en-US" w:eastAsia="es-ES"/>
        </w:rPr>
        <w:t xml:space="preserve">          description: </w:t>
      </w:r>
      <w:r>
        <w:rPr>
          <w:lang w:val="en-US" w:eastAsia="es-ES"/>
        </w:rPr>
        <w:t>&gt;</w:t>
      </w:r>
    </w:p>
    <w:p w14:paraId="38A4DAA7" w14:textId="77777777" w:rsidR="00E979AA" w:rsidRPr="0083324F" w:rsidRDefault="00E979AA" w:rsidP="00E979AA">
      <w:pPr>
        <w:pStyle w:val="PL"/>
        <w:rPr>
          <w:lang w:val="en-US" w:eastAsia="es-ES"/>
        </w:rPr>
      </w:pPr>
      <w:r>
        <w:rPr>
          <w:lang w:val="en-US" w:eastAsia="es-ES"/>
        </w:rPr>
        <w:t xml:space="preserve">            </w:t>
      </w:r>
      <w:r>
        <w:rPr>
          <w:rFonts w:cs="Arial"/>
          <w:szCs w:val="18"/>
        </w:rPr>
        <w:t>Represents the subscribed event(s).</w:t>
      </w:r>
    </w:p>
    <w:p w14:paraId="276500C0" w14:textId="77777777" w:rsidR="00E979AA" w:rsidRDefault="00E979AA" w:rsidP="00E979AA">
      <w:pPr>
        <w:pStyle w:val="PL"/>
      </w:pPr>
      <w:r>
        <w:t xml:space="preserve">        valServiceId:</w:t>
      </w:r>
    </w:p>
    <w:p w14:paraId="68DA958C" w14:textId="77777777" w:rsidR="00E979AA" w:rsidRDefault="00E979AA" w:rsidP="00E979AA">
      <w:pPr>
        <w:pStyle w:val="PL"/>
      </w:pPr>
      <w:r>
        <w:t xml:space="preserve">          type: string</w:t>
      </w:r>
    </w:p>
    <w:p w14:paraId="24A806DC" w14:textId="77777777" w:rsidR="00E979AA" w:rsidRPr="007C1AFD" w:rsidRDefault="00E979AA" w:rsidP="00E979AA">
      <w:pPr>
        <w:pStyle w:val="PL"/>
        <w:rPr>
          <w:rFonts w:eastAsia="DengXian"/>
        </w:rPr>
      </w:pPr>
      <w:r w:rsidRPr="007C1AFD">
        <w:rPr>
          <w:rFonts w:eastAsia="DengXian"/>
        </w:rPr>
        <w:t xml:space="preserve">        </w:t>
      </w:r>
      <w:r w:rsidRPr="007C1AFD">
        <w:t>valTgtUe</w:t>
      </w:r>
      <w:r w:rsidRPr="007C1AFD">
        <w:rPr>
          <w:rFonts w:eastAsia="DengXian"/>
        </w:rPr>
        <w:t>:</w:t>
      </w:r>
    </w:p>
    <w:p w14:paraId="5D1BE815" w14:textId="77777777" w:rsidR="00E979AA" w:rsidRDefault="00E979AA" w:rsidP="00E979AA">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2A35662" w14:textId="77777777" w:rsidR="00E979AA" w:rsidRPr="007C1AFD" w:rsidRDefault="00E979AA" w:rsidP="00E979AA">
      <w:pPr>
        <w:pStyle w:val="PL"/>
        <w:rPr>
          <w:lang w:val="en-US" w:eastAsia="es-ES"/>
        </w:rPr>
      </w:pPr>
      <w:r w:rsidRPr="007C1AFD">
        <w:rPr>
          <w:lang w:val="en-US" w:eastAsia="es-ES"/>
        </w:rPr>
        <w:t xml:space="preserve">        </w:t>
      </w:r>
      <w:r>
        <w:t>valServerConnInfo</w:t>
      </w:r>
      <w:r w:rsidRPr="007C1AFD">
        <w:rPr>
          <w:lang w:val="en-US" w:eastAsia="es-ES"/>
        </w:rPr>
        <w:t>:</w:t>
      </w:r>
    </w:p>
    <w:p w14:paraId="1F359E88" w14:textId="77777777" w:rsidR="00E979AA" w:rsidRPr="004B6B29" w:rsidRDefault="00E979AA" w:rsidP="00E979AA">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70F9255" w14:textId="77777777" w:rsidR="00E979AA" w:rsidRPr="007C1AFD" w:rsidRDefault="00E979AA" w:rsidP="00E979AA">
      <w:pPr>
        <w:pStyle w:val="PL"/>
        <w:rPr>
          <w:lang w:val="en-US" w:eastAsia="es-ES"/>
        </w:rPr>
      </w:pPr>
      <w:r w:rsidRPr="007C1AFD">
        <w:rPr>
          <w:lang w:val="en-US" w:eastAsia="es-ES"/>
        </w:rPr>
        <w:t xml:space="preserve">        notifUri:</w:t>
      </w:r>
    </w:p>
    <w:p w14:paraId="5B6DB94B" w14:textId="77777777" w:rsidR="00E979AA" w:rsidRDefault="00E979AA" w:rsidP="00E979A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6A5A19" w14:textId="77777777" w:rsidR="00E979AA" w:rsidRDefault="00E979AA" w:rsidP="00E979AA">
      <w:pPr>
        <w:pStyle w:val="PL"/>
      </w:pPr>
      <w:r>
        <w:t xml:space="preserve">        </w:t>
      </w:r>
      <w:r>
        <w:rPr>
          <w:lang w:eastAsia="zh-CN"/>
        </w:rPr>
        <w:t>expTime</w:t>
      </w:r>
      <w:r>
        <w:t>:</w:t>
      </w:r>
    </w:p>
    <w:p w14:paraId="5A0F417B" w14:textId="77777777" w:rsidR="00E979AA" w:rsidRDefault="00E979AA" w:rsidP="00E979AA">
      <w:pPr>
        <w:pStyle w:val="PL"/>
      </w:pPr>
      <w:r>
        <w:t xml:space="preserve">          $ref: 'TS29122_CommonData.yaml#/components/schemas/DateTimeRo'</w:t>
      </w:r>
    </w:p>
    <w:p w14:paraId="164FE1B4" w14:textId="77777777" w:rsidR="00E979AA" w:rsidRPr="007C1AFD" w:rsidRDefault="00E979AA" w:rsidP="00E979AA">
      <w:pPr>
        <w:pStyle w:val="PL"/>
        <w:rPr>
          <w:lang w:val="en-US" w:eastAsia="es-ES"/>
        </w:rPr>
      </w:pPr>
      <w:r w:rsidRPr="007C1AFD">
        <w:rPr>
          <w:lang w:val="en-US" w:eastAsia="es-ES"/>
        </w:rPr>
        <w:t xml:space="preserve">        suppFeat:</w:t>
      </w:r>
    </w:p>
    <w:p w14:paraId="11927DF3" w14:textId="77777777" w:rsidR="00E979AA" w:rsidRDefault="00E979AA" w:rsidP="00E979AA">
      <w:pPr>
        <w:pStyle w:val="PL"/>
        <w:rPr>
          <w:lang w:val="en-US" w:eastAsia="es-ES"/>
        </w:rPr>
      </w:pPr>
      <w:r w:rsidRPr="007C1AFD">
        <w:rPr>
          <w:lang w:val="en-US" w:eastAsia="es-ES"/>
        </w:rPr>
        <w:t xml:space="preserve">          $ref: 'TS29571_CommonData.yaml#/components/schemas/SupportedFeatures'</w:t>
      </w:r>
    </w:p>
    <w:p w14:paraId="3BF698A9" w14:textId="77777777" w:rsidR="00E979AA" w:rsidRDefault="00E979AA" w:rsidP="00E979AA">
      <w:pPr>
        <w:pStyle w:val="PL"/>
      </w:pPr>
      <w:r>
        <w:t xml:space="preserve">      required:</w:t>
      </w:r>
    </w:p>
    <w:p w14:paraId="7E4B6CDF" w14:textId="77777777" w:rsidR="00E979AA" w:rsidRDefault="00E979AA" w:rsidP="00E979AA">
      <w:pPr>
        <w:pStyle w:val="PL"/>
      </w:pPr>
      <w:r>
        <w:t xml:space="preserve">        - events</w:t>
      </w:r>
    </w:p>
    <w:p w14:paraId="2E9CB347" w14:textId="77777777" w:rsidR="00E979AA" w:rsidRDefault="00E979AA" w:rsidP="00E979AA">
      <w:pPr>
        <w:pStyle w:val="PL"/>
        <w:rPr>
          <w:lang w:val="en-US" w:eastAsia="es-ES"/>
        </w:rPr>
      </w:pPr>
      <w:r>
        <w:t xml:space="preserve">        - valServerConnInfo</w:t>
      </w:r>
    </w:p>
    <w:p w14:paraId="4C9685D5" w14:textId="77777777" w:rsidR="00E979AA" w:rsidRDefault="00E979AA" w:rsidP="00E979AA">
      <w:pPr>
        <w:pStyle w:val="PL"/>
        <w:rPr>
          <w:lang w:val="en-US" w:eastAsia="es-ES"/>
        </w:rPr>
      </w:pPr>
      <w:r>
        <w:t xml:space="preserve">        - </w:t>
      </w:r>
      <w:r w:rsidRPr="007C1AFD">
        <w:rPr>
          <w:lang w:val="en-US" w:eastAsia="es-ES"/>
        </w:rPr>
        <w:t>notifUri</w:t>
      </w:r>
    </w:p>
    <w:p w14:paraId="45990A74" w14:textId="77777777" w:rsidR="00E979AA" w:rsidRDefault="00E979AA" w:rsidP="00E979AA">
      <w:pPr>
        <w:pStyle w:val="PL"/>
      </w:pPr>
    </w:p>
    <w:p w14:paraId="1B32E853" w14:textId="77777777" w:rsidR="00E979AA" w:rsidRDefault="00E979AA" w:rsidP="00E979AA">
      <w:pPr>
        <w:pStyle w:val="PL"/>
      </w:pPr>
      <w:r>
        <w:t xml:space="preserve">    ConnStatusSubscPatch:</w:t>
      </w:r>
    </w:p>
    <w:p w14:paraId="0B076603" w14:textId="77777777" w:rsidR="00E979AA" w:rsidRDefault="00E979AA" w:rsidP="00E979AA">
      <w:pPr>
        <w:pStyle w:val="PL"/>
      </w:pPr>
      <w:r>
        <w:t xml:space="preserve">      description: &gt;</w:t>
      </w:r>
    </w:p>
    <w:p w14:paraId="35E13ADC" w14:textId="77777777" w:rsidR="00E979AA" w:rsidRDefault="00E979AA" w:rsidP="00E979AA">
      <w:pPr>
        <w:pStyle w:val="PL"/>
        <w:rPr>
          <w:lang w:eastAsia="zh-CN"/>
        </w:rPr>
      </w:pPr>
      <w:r>
        <w:t xml:space="preserve">        </w:t>
      </w:r>
      <w:r>
        <w:rPr>
          <w:rFonts w:cs="Arial"/>
          <w:szCs w:val="18"/>
        </w:rPr>
        <w:t>Represents the requested modifications to a Connection Status Subscription</w:t>
      </w:r>
      <w:r>
        <w:t>.</w:t>
      </w:r>
    </w:p>
    <w:p w14:paraId="1C9BE57D" w14:textId="77777777" w:rsidR="00E979AA" w:rsidRDefault="00E979AA" w:rsidP="00E979AA">
      <w:pPr>
        <w:pStyle w:val="PL"/>
      </w:pPr>
      <w:r>
        <w:t xml:space="preserve">      type: object</w:t>
      </w:r>
    </w:p>
    <w:p w14:paraId="23BF9E8A" w14:textId="77777777" w:rsidR="00E979AA" w:rsidRDefault="00E979AA" w:rsidP="00E979AA">
      <w:pPr>
        <w:pStyle w:val="PL"/>
      </w:pPr>
      <w:r>
        <w:t xml:space="preserve">      properties:</w:t>
      </w:r>
    </w:p>
    <w:p w14:paraId="0931DB78" w14:textId="77777777" w:rsidR="00E979AA" w:rsidRDefault="00E979AA" w:rsidP="00E979AA">
      <w:pPr>
        <w:pStyle w:val="PL"/>
        <w:rPr>
          <w:lang w:val="en-US" w:eastAsia="es-ES"/>
        </w:rPr>
      </w:pPr>
      <w:r>
        <w:rPr>
          <w:lang w:val="en-US" w:eastAsia="es-ES"/>
        </w:rPr>
        <w:t xml:space="preserve">        </w:t>
      </w:r>
      <w:r>
        <w:t>events</w:t>
      </w:r>
      <w:r>
        <w:rPr>
          <w:lang w:val="en-US" w:eastAsia="es-ES"/>
        </w:rPr>
        <w:t>:</w:t>
      </w:r>
    </w:p>
    <w:p w14:paraId="58BD3B12" w14:textId="77777777" w:rsidR="00E979AA" w:rsidRDefault="00E979AA" w:rsidP="00E979AA">
      <w:pPr>
        <w:pStyle w:val="PL"/>
        <w:rPr>
          <w:lang w:val="en-US" w:eastAsia="es-ES"/>
        </w:rPr>
      </w:pPr>
      <w:r>
        <w:rPr>
          <w:lang w:val="en-US" w:eastAsia="es-ES"/>
        </w:rPr>
        <w:t xml:space="preserve">          type: array</w:t>
      </w:r>
    </w:p>
    <w:p w14:paraId="6E900F62" w14:textId="77777777" w:rsidR="00E979AA" w:rsidRDefault="00E979AA" w:rsidP="00E979AA">
      <w:pPr>
        <w:pStyle w:val="PL"/>
        <w:rPr>
          <w:lang w:val="en-US" w:eastAsia="es-ES"/>
        </w:rPr>
      </w:pPr>
      <w:r>
        <w:rPr>
          <w:lang w:val="en-US" w:eastAsia="es-ES"/>
        </w:rPr>
        <w:t xml:space="preserve">          items:</w:t>
      </w:r>
    </w:p>
    <w:p w14:paraId="27AB0762" w14:textId="77777777" w:rsidR="00E979AA" w:rsidRDefault="00E979AA" w:rsidP="00E979AA">
      <w:pPr>
        <w:pStyle w:val="PL"/>
        <w:rPr>
          <w:lang w:val="en-US" w:eastAsia="es-ES"/>
        </w:rPr>
      </w:pPr>
      <w:r>
        <w:rPr>
          <w:lang w:val="en-US" w:eastAsia="es-ES"/>
        </w:rPr>
        <w:t xml:space="preserve">            $ref: '#/components/schemas/</w:t>
      </w:r>
      <w:r>
        <w:t>ConnStatusEvent</w:t>
      </w:r>
      <w:r>
        <w:rPr>
          <w:lang w:val="en-US" w:eastAsia="es-ES"/>
        </w:rPr>
        <w:t>'</w:t>
      </w:r>
    </w:p>
    <w:p w14:paraId="6746F9EA" w14:textId="77777777" w:rsidR="00E979AA" w:rsidRDefault="00E979AA" w:rsidP="00E979AA">
      <w:pPr>
        <w:pStyle w:val="PL"/>
        <w:rPr>
          <w:lang w:val="en-US" w:eastAsia="es-ES"/>
        </w:rPr>
      </w:pPr>
      <w:r>
        <w:rPr>
          <w:lang w:val="en-US" w:eastAsia="es-ES"/>
        </w:rPr>
        <w:t xml:space="preserve">          minItems: 1</w:t>
      </w:r>
    </w:p>
    <w:p w14:paraId="28EE7281" w14:textId="77777777" w:rsidR="00E979AA" w:rsidRDefault="00E979AA" w:rsidP="00E979AA">
      <w:pPr>
        <w:pStyle w:val="PL"/>
      </w:pPr>
      <w:r>
        <w:t xml:space="preserve">        valServiceId:</w:t>
      </w:r>
    </w:p>
    <w:p w14:paraId="5EAB994D" w14:textId="77777777" w:rsidR="00E979AA" w:rsidRDefault="00E979AA" w:rsidP="00E979AA">
      <w:pPr>
        <w:pStyle w:val="PL"/>
      </w:pPr>
      <w:r>
        <w:t xml:space="preserve">          type: string</w:t>
      </w:r>
    </w:p>
    <w:p w14:paraId="78250206" w14:textId="77777777" w:rsidR="00E979AA" w:rsidRDefault="00E979AA" w:rsidP="00E979AA">
      <w:pPr>
        <w:pStyle w:val="PL"/>
        <w:rPr>
          <w:rFonts w:eastAsia="DengXian"/>
        </w:rPr>
      </w:pPr>
      <w:r>
        <w:rPr>
          <w:rFonts w:eastAsia="DengXian"/>
        </w:rPr>
        <w:lastRenderedPageBreak/>
        <w:t xml:space="preserve">        </w:t>
      </w:r>
      <w:r>
        <w:t>valTgtUe</w:t>
      </w:r>
      <w:r>
        <w:rPr>
          <w:rFonts w:eastAsia="DengXian"/>
        </w:rPr>
        <w:t>:</w:t>
      </w:r>
    </w:p>
    <w:p w14:paraId="3ECBA554" w14:textId="77777777" w:rsidR="00E979AA" w:rsidRDefault="00E979AA" w:rsidP="00E979AA">
      <w:pPr>
        <w:pStyle w:val="PL"/>
        <w:rPr>
          <w:lang w:val="en-US" w:eastAsia="es-ES"/>
        </w:rPr>
      </w:pPr>
      <w:r>
        <w:rPr>
          <w:rFonts w:eastAsia="DengXian"/>
        </w:rPr>
        <w:t xml:space="preserve">          </w:t>
      </w:r>
      <w:r>
        <w:rPr>
          <w:lang w:val="en-US" w:eastAsia="es-ES"/>
        </w:rPr>
        <w:t>$ref: 'TS29549_SS_UserProfileRetrieval.yaml#/components/schemas/ValTargetUe'</w:t>
      </w:r>
    </w:p>
    <w:p w14:paraId="259258D1" w14:textId="77777777" w:rsidR="00E979AA" w:rsidRDefault="00E979AA" w:rsidP="00E979AA">
      <w:pPr>
        <w:pStyle w:val="PL"/>
        <w:rPr>
          <w:lang w:val="en-US" w:eastAsia="es-ES"/>
        </w:rPr>
      </w:pPr>
      <w:r>
        <w:rPr>
          <w:lang w:val="en-US" w:eastAsia="es-ES"/>
        </w:rPr>
        <w:t xml:space="preserve">        </w:t>
      </w:r>
      <w:r>
        <w:t>valServerConnInfo</w:t>
      </w:r>
      <w:r>
        <w:rPr>
          <w:lang w:val="en-US" w:eastAsia="es-ES"/>
        </w:rPr>
        <w:t>:</w:t>
      </w:r>
    </w:p>
    <w:p w14:paraId="7A660078" w14:textId="77777777" w:rsidR="00E979AA" w:rsidRDefault="00E979AA" w:rsidP="00E979AA">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362D04CA" w14:textId="77777777" w:rsidR="00E979AA" w:rsidRDefault="00E979AA" w:rsidP="00E979AA">
      <w:pPr>
        <w:pStyle w:val="PL"/>
        <w:rPr>
          <w:lang w:val="en-US" w:eastAsia="es-ES"/>
        </w:rPr>
      </w:pPr>
      <w:r>
        <w:rPr>
          <w:lang w:val="en-US" w:eastAsia="es-ES"/>
        </w:rPr>
        <w:t xml:space="preserve">        notifUri:</w:t>
      </w:r>
    </w:p>
    <w:p w14:paraId="781D8355" w14:textId="77777777" w:rsidR="00E979AA" w:rsidRDefault="00E979AA" w:rsidP="00E979AA">
      <w:pPr>
        <w:pStyle w:val="PL"/>
        <w:rPr>
          <w:lang w:val="en-US" w:eastAsia="es-ES"/>
        </w:rPr>
      </w:pPr>
      <w:r>
        <w:rPr>
          <w:lang w:val="en-US" w:eastAsia="es-ES"/>
        </w:rPr>
        <w:t xml:space="preserve">          $ref: 'TS29122_CommonData.yaml#/components/schemas/Uri'</w:t>
      </w:r>
    </w:p>
    <w:p w14:paraId="1F445ECC" w14:textId="77777777" w:rsidR="00E979AA" w:rsidRPr="002837AA" w:rsidRDefault="00E979AA" w:rsidP="00E979AA">
      <w:pPr>
        <w:pStyle w:val="PL"/>
        <w:rPr>
          <w:lang w:val="en-US"/>
        </w:rPr>
      </w:pPr>
    </w:p>
    <w:p w14:paraId="1CF588F6" w14:textId="77777777" w:rsidR="00E979AA" w:rsidRDefault="00E979AA" w:rsidP="00E979AA">
      <w:pPr>
        <w:pStyle w:val="PL"/>
      </w:pPr>
      <w:r>
        <w:t xml:space="preserve">    ConnStatusNotif:</w:t>
      </w:r>
    </w:p>
    <w:p w14:paraId="1293F879" w14:textId="77777777" w:rsidR="00E979AA" w:rsidRDefault="00E979AA" w:rsidP="00E979AA">
      <w:pPr>
        <w:pStyle w:val="PL"/>
      </w:pPr>
      <w:r>
        <w:t xml:space="preserve">      description: &gt;</w:t>
      </w:r>
    </w:p>
    <w:p w14:paraId="51AFE8C9" w14:textId="77777777" w:rsidR="00E979AA" w:rsidRDefault="00E979AA" w:rsidP="00E979AA">
      <w:pPr>
        <w:pStyle w:val="PL"/>
        <w:rPr>
          <w:lang w:eastAsia="zh-CN"/>
        </w:rPr>
      </w:pPr>
      <w:r>
        <w:t xml:space="preserve">        </w:t>
      </w:r>
      <w:r>
        <w:rPr>
          <w:rFonts w:cs="Arial"/>
          <w:szCs w:val="18"/>
        </w:rPr>
        <w:t>Represents a Connection Status Notification</w:t>
      </w:r>
      <w:r>
        <w:t>.</w:t>
      </w:r>
    </w:p>
    <w:p w14:paraId="64825503" w14:textId="77777777" w:rsidR="00E979AA" w:rsidRDefault="00E979AA" w:rsidP="00E979AA">
      <w:pPr>
        <w:pStyle w:val="PL"/>
      </w:pPr>
      <w:r>
        <w:t xml:space="preserve">      type: object</w:t>
      </w:r>
    </w:p>
    <w:p w14:paraId="770446CD" w14:textId="77777777" w:rsidR="00E979AA" w:rsidRDefault="00E979AA" w:rsidP="00E979AA">
      <w:pPr>
        <w:pStyle w:val="PL"/>
      </w:pPr>
      <w:r>
        <w:t xml:space="preserve">      properties:</w:t>
      </w:r>
    </w:p>
    <w:p w14:paraId="7A1D2A32" w14:textId="77777777" w:rsidR="00E979AA" w:rsidRPr="007C1AFD" w:rsidRDefault="00E979AA" w:rsidP="00E979AA">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BE8A697" w14:textId="77777777" w:rsidR="00E979AA" w:rsidRPr="007C1AFD" w:rsidRDefault="00E979AA" w:rsidP="00E979AA">
      <w:pPr>
        <w:pStyle w:val="PL"/>
        <w:rPr>
          <w:lang w:val="en-US" w:eastAsia="es-ES"/>
        </w:rPr>
      </w:pPr>
      <w:r w:rsidRPr="007C1AFD">
        <w:rPr>
          <w:lang w:val="en-US" w:eastAsia="es-ES"/>
        </w:rPr>
        <w:t xml:space="preserve">          type: string</w:t>
      </w:r>
    </w:p>
    <w:p w14:paraId="374BD462" w14:textId="77777777" w:rsidR="00E979AA" w:rsidRPr="0083324F" w:rsidRDefault="00E979AA" w:rsidP="00E979AA">
      <w:pPr>
        <w:pStyle w:val="PL"/>
        <w:rPr>
          <w:lang w:val="en-US" w:eastAsia="es-ES"/>
        </w:rPr>
      </w:pPr>
      <w:r w:rsidRPr="0083324F">
        <w:rPr>
          <w:lang w:val="en-US" w:eastAsia="es-ES"/>
        </w:rPr>
        <w:t xml:space="preserve">        </w:t>
      </w:r>
      <w:r>
        <w:t>reports</w:t>
      </w:r>
      <w:r w:rsidRPr="0083324F">
        <w:rPr>
          <w:lang w:val="en-US" w:eastAsia="es-ES"/>
        </w:rPr>
        <w:t>:</w:t>
      </w:r>
    </w:p>
    <w:p w14:paraId="731F9229" w14:textId="77777777" w:rsidR="00E979AA" w:rsidRDefault="00E979AA" w:rsidP="00E979AA">
      <w:pPr>
        <w:pStyle w:val="PL"/>
        <w:rPr>
          <w:lang w:val="en-US" w:eastAsia="es-ES"/>
        </w:rPr>
      </w:pPr>
      <w:r w:rsidRPr="0083324F">
        <w:rPr>
          <w:lang w:val="en-US" w:eastAsia="es-ES"/>
        </w:rPr>
        <w:t xml:space="preserve">          type: array</w:t>
      </w:r>
    </w:p>
    <w:p w14:paraId="1D371194" w14:textId="77777777" w:rsidR="00E979AA" w:rsidRPr="0083324F" w:rsidRDefault="00E979AA" w:rsidP="00E979AA">
      <w:pPr>
        <w:pStyle w:val="PL"/>
        <w:rPr>
          <w:lang w:val="en-US" w:eastAsia="es-ES"/>
        </w:rPr>
      </w:pPr>
      <w:r w:rsidRPr="0083324F">
        <w:rPr>
          <w:lang w:val="en-US" w:eastAsia="es-ES"/>
        </w:rPr>
        <w:t xml:space="preserve">          items:</w:t>
      </w:r>
    </w:p>
    <w:p w14:paraId="64AA16C8" w14:textId="77777777" w:rsidR="00E979AA" w:rsidRPr="0083324F" w:rsidRDefault="00E979AA" w:rsidP="00E979AA">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6C38E373" w14:textId="77777777" w:rsidR="00E979AA" w:rsidRPr="0083324F" w:rsidRDefault="00E979AA" w:rsidP="00E979AA">
      <w:pPr>
        <w:pStyle w:val="PL"/>
        <w:rPr>
          <w:lang w:val="en-US" w:eastAsia="es-ES"/>
        </w:rPr>
      </w:pPr>
      <w:r>
        <w:rPr>
          <w:lang w:val="en-US" w:eastAsia="es-ES"/>
        </w:rPr>
        <w:t xml:space="preserve">          minItems: 1</w:t>
      </w:r>
    </w:p>
    <w:p w14:paraId="5D7AA916" w14:textId="77777777" w:rsidR="00E979AA" w:rsidRDefault="00E979AA" w:rsidP="00E979AA">
      <w:pPr>
        <w:pStyle w:val="PL"/>
      </w:pPr>
      <w:r>
        <w:t xml:space="preserve">      required:</w:t>
      </w:r>
    </w:p>
    <w:p w14:paraId="45B5AA00" w14:textId="77777777" w:rsidR="00E979AA" w:rsidRDefault="00E979AA" w:rsidP="00E979AA">
      <w:pPr>
        <w:pStyle w:val="PL"/>
      </w:pPr>
      <w:r>
        <w:t xml:space="preserve">        - </w:t>
      </w:r>
      <w:r>
        <w:rPr>
          <w:lang w:val="en-US" w:eastAsia="es-ES"/>
        </w:rPr>
        <w:t>subscription</w:t>
      </w:r>
      <w:r w:rsidRPr="007C1AFD">
        <w:rPr>
          <w:lang w:val="en-US" w:eastAsia="es-ES"/>
        </w:rPr>
        <w:t>Id</w:t>
      </w:r>
    </w:p>
    <w:p w14:paraId="6547A940" w14:textId="77777777" w:rsidR="00E979AA" w:rsidRPr="00A160E8" w:rsidRDefault="00E979AA" w:rsidP="00E979AA">
      <w:pPr>
        <w:pStyle w:val="PL"/>
      </w:pPr>
      <w:r>
        <w:t xml:space="preserve">        - reports</w:t>
      </w:r>
    </w:p>
    <w:p w14:paraId="0934E1A2" w14:textId="77777777" w:rsidR="00E979AA" w:rsidRDefault="00E979AA" w:rsidP="00E979AA">
      <w:pPr>
        <w:pStyle w:val="PL"/>
      </w:pPr>
    </w:p>
    <w:p w14:paraId="4CC0AE1C" w14:textId="77777777" w:rsidR="00E979AA" w:rsidRDefault="00E979AA" w:rsidP="00E979AA">
      <w:pPr>
        <w:pStyle w:val="PL"/>
      </w:pPr>
      <w:r>
        <w:t xml:space="preserve">    ConnStatusReport:</w:t>
      </w:r>
    </w:p>
    <w:p w14:paraId="16E45319" w14:textId="77777777" w:rsidR="00E979AA" w:rsidRDefault="00E979AA" w:rsidP="00E979AA">
      <w:pPr>
        <w:pStyle w:val="PL"/>
      </w:pPr>
      <w:r>
        <w:t xml:space="preserve">      description: &gt;</w:t>
      </w:r>
    </w:p>
    <w:p w14:paraId="5054A146" w14:textId="77777777" w:rsidR="00E979AA" w:rsidRDefault="00E979AA" w:rsidP="00E979AA">
      <w:pPr>
        <w:pStyle w:val="PL"/>
        <w:rPr>
          <w:lang w:eastAsia="zh-CN"/>
        </w:rPr>
      </w:pPr>
      <w:r>
        <w:t xml:space="preserve">        </w:t>
      </w:r>
      <w:r>
        <w:rPr>
          <w:rFonts w:cs="Arial"/>
          <w:szCs w:val="18"/>
        </w:rPr>
        <w:t>Represents a Connection Status Event report</w:t>
      </w:r>
      <w:r>
        <w:t>.</w:t>
      </w:r>
    </w:p>
    <w:p w14:paraId="59BBE74D" w14:textId="77777777" w:rsidR="00E979AA" w:rsidRDefault="00E979AA" w:rsidP="00E979AA">
      <w:pPr>
        <w:pStyle w:val="PL"/>
      </w:pPr>
      <w:r>
        <w:t xml:space="preserve">      type: object</w:t>
      </w:r>
    </w:p>
    <w:p w14:paraId="18A54BE4" w14:textId="77777777" w:rsidR="00E979AA" w:rsidRDefault="00E979AA" w:rsidP="00E979AA">
      <w:pPr>
        <w:pStyle w:val="PL"/>
      </w:pPr>
      <w:r>
        <w:t xml:space="preserve">      properties:</w:t>
      </w:r>
    </w:p>
    <w:p w14:paraId="185D3848" w14:textId="77777777" w:rsidR="00E979AA" w:rsidRPr="0083324F" w:rsidRDefault="00E979AA" w:rsidP="00E979AA">
      <w:pPr>
        <w:pStyle w:val="PL"/>
        <w:rPr>
          <w:lang w:val="en-US" w:eastAsia="es-ES"/>
        </w:rPr>
      </w:pPr>
      <w:r w:rsidRPr="0083324F">
        <w:rPr>
          <w:lang w:val="en-US" w:eastAsia="es-ES"/>
        </w:rPr>
        <w:t xml:space="preserve">        </w:t>
      </w:r>
      <w:r>
        <w:t>event</w:t>
      </w:r>
      <w:r w:rsidRPr="0083324F">
        <w:rPr>
          <w:lang w:val="en-US" w:eastAsia="es-ES"/>
        </w:rPr>
        <w:t>:</w:t>
      </w:r>
    </w:p>
    <w:p w14:paraId="4B44DC73" w14:textId="77777777" w:rsidR="00E979AA" w:rsidRPr="0083324F" w:rsidRDefault="00E979AA" w:rsidP="00E979AA">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BCA0DC2" w14:textId="77777777" w:rsidR="00E979AA" w:rsidRPr="007C1AFD" w:rsidRDefault="00E979AA" w:rsidP="00E979AA">
      <w:pPr>
        <w:pStyle w:val="PL"/>
        <w:rPr>
          <w:rFonts w:eastAsia="DengXian"/>
        </w:rPr>
      </w:pPr>
      <w:r w:rsidRPr="007C1AFD">
        <w:rPr>
          <w:rFonts w:eastAsia="DengXian"/>
        </w:rPr>
        <w:t xml:space="preserve">        </w:t>
      </w:r>
      <w:r w:rsidRPr="007C1AFD">
        <w:t>valTgtUe</w:t>
      </w:r>
      <w:r w:rsidRPr="007C1AFD">
        <w:rPr>
          <w:rFonts w:eastAsia="DengXian"/>
        </w:rPr>
        <w:t>:</w:t>
      </w:r>
    </w:p>
    <w:p w14:paraId="017E8720" w14:textId="77777777" w:rsidR="00E979AA" w:rsidRDefault="00E979AA" w:rsidP="00E979AA">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E127A37" w14:textId="77777777" w:rsidR="00E979AA" w:rsidRDefault="00E979AA" w:rsidP="00E979AA">
      <w:pPr>
        <w:pStyle w:val="PL"/>
      </w:pPr>
      <w:r>
        <w:t xml:space="preserve">        valServiceId:</w:t>
      </w:r>
    </w:p>
    <w:p w14:paraId="55E77489" w14:textId="77777777" w:rsidR="00E979AA" w:rsidRDefault="00E979AA" w:rsidP="00E979AA">
      <w:pPr>
        <w:pStyle w:val="PL"/>
      </w:pPr>
      <w:r>
        <w:t xml:space="preserve">          type: string</w:t>
      </w:r>
    </w:p>
    <w:p w14:paraId="2B6E8802" w14:textId="77777777" w:rsidR="00E979AA" w:rsidRPr="007C1AFD" w:rsidRDefault="00E979AA" w:rsidP="00E979AA">
      <w:pPr>
        <w:pStyle w:val="PL"/>
        <w:rPr>
          <w:lang w:val="en-US" w:eastAsia="es-ES"/>
        </w:rPr>
      </w:pPr>
      <w:r w:rsidRPr="007C1AFD">
        <w:rPr>
          <w:lang w:val="en-US" w:eastAsia="es-ES"/>
        </w:rPr>
        <w:t xml:space="preserve">        </w:t>
      </w:r>
      <w:r>
        <w:t>connEstData</w:t>
      </w:r>
      <w:r w:rsidRPr="007C1AFD">
        <w:rPr>
          <w:lang w:val="en-US" w:eastAsia="es-ES"/>
        </w:rPr>
        <w:t>:</w:t>
      </w:r>
    </w:p>
    <w:p w14:paraId="4A647F34" w14:textId="77777777" w:rsidR="00E979AA" w:rsidRDefault="00E979AA" w:rsidP="00E979AA">
      <w:pPr>
        <w:pStyle w:val="PL"/>
        <w:rPr>
          <w:lang w:val="en-US" w:eastAsia="es-ES"/>
        </w:rPr>
      </w:pPr>
      <w:r w:rsidRPr="007C1AFD">
        <w:rPr>
          <w:lang w:val="en-US" w:eastAsia="es-ES"/>
        </w:rPr>
        <w:t xml:space="preserve">          $ref: '#/components/schemas/</w:t>
      </w:r>
      <w:r>
        <w:t>ConnEstabData</w:t>
      </w:r>
      <w:r w:rsidRPr="007C1AFD">
        <w:rPr>
          <w:lang w:val="en-US" w:eastAsia="es-ES"/>
        </w:rPr>
        <w:t>'</w:t>
      </w:r>
    </w:p>
    <w:p w14:paraId="173E123B" w14:textId="387B1DFC" w:rsidR="002A710F" w:rsidRDefault="002A710F" w:rsidP="002A710F">
      <w:pPr>
        <w:pStyle w:val="PL"/>
        <w:rPr>
          <w:ins w:id="83" w:author="Huawei [Abdessamad] 2024-09" w:date="2024-09-16T11:40:00Z"/>
        </w:rPr>
      </w:pPr>
      <w:ins w:id="84" w:author="Huawei [Abdessamad] 2024-09" w:date="2024-09-16T11:40:00Z">
        <w:r>
          <w:t xml:space="preserve">        congestLevel:</w:t>
        </w:r>
      </w:ins>
    </w:p>
    <w:p w14:paraId="434E2026" w14:textId="77777777" w:rsidR="002A710F" w:rsidRPr="00F11966" w:rsidRDefault="002A710F" w:rsidP="002A710F">
      <w:pPr>
        <w:pStyle w:val="PL"/>
        <w:rPr>
          <w:ins w:id="85" w:author="Huawei [Abdessamad] 2024-09" w:date="2024-09-16T11:40:00Z"/>
        </w:rPr>
      </w:pPr>
      <w:ins w:id="86" w:author="Huawei [Abdessamad] 2024-09" w:date="2024-09-16T11:40:00Z">
        <w:r w:rsidRPr="00F11966">
          <w:t xml:space="preserve">          type: integer</w:t>
        </w:r>
      </w:ins>
    </w:p>
    <w:p w14:paraId="27342CEB" w14:textId="77777777" w:rsidR="002A710F" w:rsidRPr="00F11966" w:rsidRDefault="002A710F" w:rsidP="002A710F">
      <w:pPr>
        <w:pStyle w:val="PL"/>
        <w:rPr>
          <w:ins w:id="87" w:author="Huawei [Abdessamad] 2024-09" w:date="2024-09-16T11:40:00Z"/>
        </w:rPr>
      </w:pPr>
      <w:ins w:id="88" w:author="Huawei [Abdessamad] 2024-09" w:date="2024-09-16T11:40:00Z">
        <w:r w:rsidRPr="00F11966">
          <w:t xml:space="preserve">          minimum: 0</w:t>
        </w:r>
      </w:ins>
    </w:p>
    <w:p w14:paraId="17AC086B" w14:textId="77777777" w:rsidR="002A710F" w:rsidRPr="00F11966" w:rsidRDefault="002A710F" w:rsidP="002A710F">
      <w:pPr>
        <w:pStyle w:val="PL"/>
        <w:rPr>
          <w:ins w:id="89" w:author="Huawei [Abdessamad] 2024-09" w:date="2024-09-16T11:40:00Z"/>
        </w:rPr>
      </w:pPr>
      <w:ins w:id="90" w:author="Huawei [Abdessamad] 2024-09" w:date="2024-09-16T11:40:00Z">
        <w:r w:rsidRPr="00F11966">
          <w:t xml:space="preserve">          maximum: </w:t>
        </w:r>
        <w:r>
          <w:t>100</w:t>
        </w:r>
      </w:ins>
    </w:p>
    <w:p w14:paraId="0C70DCDD" w14:textId="77777777" w:rsidR="00E979AA" w:rsidRPr="007C1AFD" w:rsidRDefault="00E979AA" w:rsidP="00E979AA">
      <w:pPr>
        <w:pStyle w:val="PL"/>
        <w:rPr>
          <w:lang w:val="en-US" w:eastAsia="es-ES"/>
        </w:rPr>
      </w:pPr>
      <w:r w:rsidRPr="007C1AFD">
        <w:rPr>
          <w:lang w:val="en-US" w:eastAsia="es-ES"/>
        </w:rPr>
        <w:t xml:space="preserve">        timestamp:</w:t>
      </w:r>
    </w:p>
    <w:p w14:paraId="60D5BE22" w14:textId="77777777" w:rsidR="00E979AA" w:rsidRDefault="00E979AA" w:rsidP="00E979A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2EC12DE" w14:textId="77777777" w:rsidR="00E979AA" w:rsidRDefault="00E979AA" w:rsidP="00E979AA">
      <w:pPr>
        <w:pStyle w:val="PL"/>
      </w:pPr>
      <w:r>
        <w:t xml:space="preserve">      required:</w:t>
      </w:r>
    </w:p>
    <w:p w14:paraId="359C936F" w14:textId="77777777" w:rsidR="00E979AA" w:rsidRPr="00A160E8" w:rsidRDefault="00E979AA" w:rsidP="00E979AA">
      <w:pPr>
        <w:pStyle w:val="PL"/>
      </w:pPr>
      <w:r>
        <w:t xml:space="preserve">        - event</w:t>
      </w:r>
    </w:p>
    <w:p w14:paraId="52D0D96D" w14:textId="77777777" w:rsidR="00E979AA" w:rsidRPr="00A160E8" w:rsidRDefault="00E979AA" w:rsidP="00E979AA">
      <w:pPr>
        <w:pStyle w:val="PL"/>
      </w:pPr>
      <w:r>
        <w:t xml:space="preserve">        - </w:t>
      </w:r>
      <w:r w:rsidRPr="007C1AFD">
        <w:t>valTgtUe</w:t>
      </w:r>
    </w:p>
    <w:p w14:paraId="3131FBBF" w14:textId="77777777" w:rsidR="00E979AA" w:rsidRPr="00A160E8" w:rsidRDefault="00E979AA" w:rsidP="00E979AA">
      <w:pPr>
        <w:pStyle w:val="PL"/>
      </w:pPr>
      <w:r>
        <w:t xml:space="preserve">        - valServiceId</w:t>
      </w:r>
    </w:p>
    <w:p w14:paraId="65939D5C" w14:textId="77777777" w:rsidR="00E979AA" w:rsidRDefault="00E979AA" w:rsidP="00E979AA">
      <w:pPr>
        <w:pStyle w:val="PL"/>
      </w:pPr>
    </w:p>
    <w:p w14:paraId="6B08BD7E" w14:textId="77777777" w:rsidR="00E979AA" w:rsidRDefault="00E979AA" w:rsidP="00E979AA">
      <w:pPr>
        <w:pStyle w:val="PL"/>
      </w:pPr>
      <w:r>
        <w:t xml:space="preserve">    ConnEstabData:</w:t>
      </w:r>
    </w:p>
    <w:p w14:paraId="495A7A44" w14:textId="77777777" w:rsidR="00E979AA" w:rsidRDefault="00E979AA" w:rsidP="00E979AA">
      <w:pPr>
        <w:pStyle w:val="PL"/>
      </w:pPr>
      <w:r>
        <w:t xml:space="preserve">      description: &gt;</w:t>
      </w:r>
    </w:p>
    <w:p w14:paraId="2F116755" w14:textId="77777777" w:rsidR="00E979AA" w:rsidRDefault="00E979AA" w:rsidP="00E979AA">
      <w:pPr>
        <w:pStyle w:val="PL"/>
        <w:rPr>
          <w:lang w:eastAsia="zh-CN"/>
        </w:rPr>
      </w:pPr>
      <w:r>
        <w:t xml:space="preserve">        </w:t>
      </w:r>
      <w:r>
        <w:rPr>
          <w:rFonts w:cs="Arial"/>
          <w:szCs w:val="18"/>
        </w:rPr>
        <w:t>Represents SEALDD connection status establishment data</w:t>
      </w:r>
      <w:r>
        <w:t>.</w:t>
      </w:r>
    </w:p>
    <w:p w14:paraId="49B5FF8B" w14:textId="77777777" w:rsidR="00E979AA" w:rsidRDefault="00E979AA" w:rsidP="00E979AA">
      <w:pPr>
        <w:pStyle w:val="PL"/>
      </w:pPr>
      <w:r>
        <w:t xml:space="preserve">      type: object</w:t>
      </w:r>
    </w:p>
    <w:p w14:paraId="66196544" w14:textId="77777777" w:rsidR="00E979AA" w:rsidRDefault="00E979AA" w:rsidP="00E979AA">
      <w:pPr>
        <w:pStyle w:val="PL"/>
      </w:pPr>
      <w:r>
        <w:t xml:space="preserve">      properties:</w:t>
      </w:r>
    </w:p>
    <w:p w14:paraId="774EBF83" w14:textId="77777777" w:rsidR="00E979AA" w:rsidRPr="007C1AFD" w:rsidRDefault="00E979AA" w:rsidP="00E979AA">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315EE51" w14:textId="77777777" w:rsidR="00E979AA" w:rsidRPr="007C1AFD" w:rsidRDefault="00E979AA" w:rsidP="00E979AA">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B64584B" w14:textId="77777777" w:rsidR="00E979AA" w:rsidRPr="0083324F" w:rsidRDefault="00E979AA" w:rsidP="00E979AA">
      <w:pPr>
        <w:pStyle w:val="PL"/>
        <w:rPr>
          <w:lang w:val="en-US" w:eastAsia="es-ES"/>
        </w:rPr>
      </w:pPr>
      <w:r w:rsidRPr="0083324F">
        <w:rPr>
          <w:lang w:val="en-US" w:eastAsia="es-ES"/>
        </w:rPr>
        <w:t xml:space="preserve">        </w:t>
      </w:r>
      <w:r>
        <w:t>comLifetime</w:t>
      </w:r>
      <w:r w:rsidRPr="0083324F">
        <w:rPr>
          <w:lang w:val="en-US" w:eastAsia="es-ES"/>
        </w:rPr>
        <w:t>:</w:t>
      </w:r>
    </w:p>
    <w:p w14:paraId="739BF7EE" w14:textId="77777777" w:rsidR="00E979AA" w:rsidRPr="0083324F" w:rsidRDefault="00E979AA" w:rsidP="00E979AA">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418358A0" w14:textId="77777777" w:rsidR="00E979AA" w:rsidRDefault="00E979AA" w:rsidP="00E979AA">
      <w:pPr>
        <w:pStyle w:val="PL"/>
      </w:pPr>
      <w:r>
        <w:t xml:space="preserve">      required:</w:t>
      </w:r>
    </w:p>
    <w:p w14:paraId="66EBD301" w14:textId="77777777" w:rsidR="00E979AA" w:rsidRPr="00A160E8" w:rsidRDefault="00E979AA" w:rsidP="00E979AA">
      <w:pPr>
        <w:pStyle w:val="PL"/>
      </w:pPr>
      <w:r>
        <w:t xml:space="preserve">        - </w:t>
      </w:r>
      <w:r>
        <w:rPr>
          <w:lang w:val="en-US" w:eastAsia="es-ES"/>
        </w:rPr>
        <w:t>dd</w:t>
      </w:r>
      <w:r>
        <w:t>ServerConnInfo</w:t>
      </w:r>
    </w:p>
    <w:p w14:paraId="000AC840" w14:textId="77777777" w:rsidR="00E979AA" w:rsidRDefault="00E979AA" w:rsidP="00E979AA">
      <w:pPr>
        <w:pStyle w:val="PL"/>
      </w:pPr>
    </w:p>
    <w:p w14:paraId="38B0EE88" w14:textId="77777777" w:rsidR="00E979AA" w:rsidRPr="008B1C02" w:rsidRDefault="00E979AA" w:rsidP="00E979AA">
      <w:pPr>
        <w:pStyle w:val="PL"/>
      </w:pPr>
    </w:p>
    <w:p w14:paraId="76BBA27C" w14:textId="77777777" w:rsidR="00E979AA" w:rsidRPr="008B1C02" w:rsidRDefault="00E979AA" w:rsidP="00E979AA">
      <w:pPr>
        <w:pStyle w:val="PL"/>
      </w:pPr>
      <w:r w:rsidRPr="008B1C02">
        <w:t># SIMPLE DATA TYPES</w:t>
      </w:r>
    </w:p>
    <w:p w14:paraId="175556AD" w14:textId="77777777" w:rsidR="00E979AA" w:rsidRPr="008B1C02" w:rsidRDefault="00E979AA" w:rsidP="00E979AA">
      <w:pPr>
        <w:pStyle w:val="PL"/>
      </w:pPr>
      <w:r w:rsidRPr="008B1C02">
        <w:t>#</w:t>
      </w:r>
    </w:p>
    <w:p w14:paraId="3FEAE66A" w14:textId="77777777" w:rsidR="00E979AA" w:rsidRPr="008B1C02" w:rsidRDefault="00E979AA" w:rsidP="00E979AA">
      <w:pPr>
        <w:pStyle w:val="PL"/>
      </w:pPr>
    </w:p>
    <w:p w14:paraId="319659DC" w14:textId="77777777" w:rsidR="00E979AA" w:rsidRPr="008B1C02" w:rsidRDefault="00E979AA" w:rsidP="00E979AA">
      <w:pPr>
        <w:pStyle w:val="PL"/>
      </w:pPr>
      <w:r w:rsidRPr="008B1C02">
        <w:t>#</w:t>
      </w:r>
    </w:p>
    <w:p w14:paraId="70020F3B" w14:textId="77777777" w:rsidR="00E979AA" w:rsidRPr="008B1C02" w:rsidRDefault="00E979AA" w:rsidP="00E979AA">
      <w:pPr>
        <w:pStyle w:val="PL"/>
      </w:pPr>
      <w:r w:rsidRPr="008B1C02">
        <w:t># ENUMERATIONS</w:t>
      </w:r>
    </w:p>
    <w:p w14:paraId="1A0F411F" w14:textId="77777777" w:rsidR="00E979AA" w:rsidRDefault="00E979AA" w:rsidP="00E979AA">
      <w:pPr>
        <w:pStyle w:val="PL"/>
      </w:pPr>
      <w:r w:rsidRPr="008B1C02">
        <w:t>#</w:t>
      </w:r>
    </w:p>
    <w:p w14:paraId="5642114F" w14:textId="77777777" w:rsidR="00E979AA" w:rsidRPr="008B1C02" w:rsidRDefault="00E979AA" w:rsidP="00E979AA">
      <w:pPr>
        <w:pStyle w:val="PL"/>
      </w:pPr>
    </w:p>
    <w:p w14:paraId="3F9EF5BE" w14:textId="77777777" w:rsidR="00E979AA" w:rsidRPr="007C1AFD" w:rsidRDefault="00E979AA" w:rsidP="00E979AA">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50463F08" w14:textId="77777777" w:rsidR="00E979AA" w:rsidRPr="007C1AFD" w:rsidRDefault="00E979AA" w:rsidP="00E979AA">
      <w:pPr>
        <w:pStyle w:val="PL"/>
        <w:rPr>
          <w:lang w:val="en-US" w:eastAsia="es-ES"/>
        </w:rPr>
      </w:pPr>
      <w:r w:rsidRPr="007C1AFD">
        <w:rPr>
          <w:lang w:val="en-US" w:eastAsia="es-ES"/>
        </w:rPr>
        <w:t xml:space="preserve">      anyOf:</w:t>
      </w:r>
    </w:p>
    <w:p w14:paraId="31ECFAE9" w14:textId="77777777" w:rsidR="00E979AA" w:rsidRPr="007C1AFD" w:rsidRDefault="00E979AA" w:rsidP="00E979AA">
      <w:pPr>
        <w:pStyle w:val="PL"/>
        <w:rPr>
          <w:lang w:val="en-US" w:eastAsia="es-ES"/>
        </w:rPr>
      </w:pPr>
      <w:r w:rsidRPr="007C1AFD">
        <w:rPr>
          <w:lang w:val="en-US" w:eastAsia="es-ES"/>
        </w:rPr>
        <w:t xml:space="preserve">      - type: string</w:t>
      </w:r>
    </w:p>
    <w:p w14:paraId="6B6290C9" w14:textId="77777777" w:rsidR="00E979AA" w:rsidRPr="007C1AFD" w:rsidRDefault="00E979AA" w:rsidP="00E979AA">
      <w:pPr>
        <w:pStyle w:val="PL"/>
        <w:rPr>
          <w:lang w:val="en-US" w:eastAsia="es-ES"/>
        </w:rPr>
      </w:pPr>
      <w:r w:rsidRPr="007C1AFD">
        <w:rPr>
          <w:lang w:val="en-US" w:eastAsia="es-ES"/>
        </w:rPr>
        <w:t xml:space="preserve">        enum:</w:t>
      </w:r>
    </w:p>
    <w:p w14:paraId="3F596E8C" w14:textId="77777777" w:rsidR="00E979AA" w:rsidRPr="007C1AFD" w:rsidRDefault="00E979AA" w:rsidP="00E979AA">
      <w:pPr>
        <w:pStyle w:val="PL"/>
        <w:rPr>
          <w:lang w:val="en-US" w:eastAsia="es-ES"/>
        </w:rPr>
      </w:pPr>
      <w:r w:rsidRPr="007C1AFD">
        <w:rPr>
          <w:lang w:val="en-US" w:eastAsia="es-ES"/>
        </w:rPr>
        <w:t xml:space="preserve">           - </w:t>
      </w:r>
      <w:r>
        <w:t>ESTABLISHED</w:t>
      </w:r>
    </w:p>
    <w:p w14:paraId="64F2D0B1" w14:textId="77777777" w:rsidR="00E979AA" w:rsidRPr="007C1AFD" w:rsidRDefault="00E979AA" w:rsidP="00E979AA">
      <w:pPr>
        <w:pStyle w:val="PL"/>
        <w:rPr>
          <w:lang w:val="en-US" w:eastAsia="es-ES"/>
        </w:rPr>
      </w:pPr>
      <w:r w:rsidRPr="007C1AFD">
        <w:rPr>
          <w:lang w:val="en-US" w:eastAsia="es-ES"/>
        </w:rPr>
        <w:t xml:space="preserve">           - </w:t>
      </w:r>
      <w:r>
        <w:t>RELEASED</w:t>
      </w:r>
    </w:p>
    <w:p w14:paraId="02FA1206" w14:textId="45C137A2" w:rsidR="00B63217" w:rsidRPr="007C1AFD" w:rsidRDefault="00B63217" w:rsidP="00B63217">
      <w:pPr>
        <w:pStyle w:val="PL"/>
        <w:rPr>
          <w:ins w:id="91" w:author="Huawei [Abdessamad] 2024-09" w:date="2024-09-16T11:39:00Z"/>
          <w:lang w:val="en-US" w:eastAsia="es-ES"/>
        </w:rPr>
      </w:pPr>
      <w:ins w:id="92" w:author="Huawei [Abdessamad] 2024-09" w:date="2024-09-16T11:39:00Z">
        <w:r w:rsidRPr="007C1AFD">
          <w:rPr>
            <w:lang w:val="en-US" w:eastAsia="es-ES"/>
          </w:rPr>
          <w:t xml:space="preserve">           - </w:t>
        </w:r>
        <w:r>
          <w:t>CONGESTION</w:t>
        </w:r>
      </w:ins>
    </w:p>
    <w:p w14:paraId="523CFC5A" w14:textId="77777777" w:rsidR="00E979AA" w:rsidRPr="007C1AFD" w:rsidRDefault="00E979AA" w:rsidP="00E979AA">
      <w:pPr>
        <w:pStyle w:val="PL"/>
        <w:rPr>
          <w:lang w:val="en-US" w:eastAsia="es-ES"/>
        </w:rPr>
      </w:pPr>
      <w:r w:rsidRPr="007C1AFD">
        <w:rPr>
          <w:lang w:val="en-US" w:eastAsia="es-ES"/>
        </w:rPr>
        <w:t xml:space="preserve">      - type: string</w:t>
      </w:r>
    </w:p>
    <w:p w14:paraId="08A9F1AC" w14:textId="77777777" w:rsidR="00E979AA" w:rsidRPr="007C1AFD" w:rsidRDefault="00E979AA" w:rsidP="00E979AA">
      <w:pPr>
        <w:pStyle w:val="PL"/>
        <w:rPr>
          <w:lang w:val="en-US" w:eastAsia="es-ES"/>
        </w:rPr>
      </w:pPr>
      <w:r w:rsidRPr="007C1AFD">
        <w:rPr>
          <w:lang w:val="en-US" w:eastAsia="es-ES"/>
        </w:rPr>
        <w:t xml:space="preserve">        description: &gt;</w:t>
      </w:r>
    </w:p>
    <w:p w14:paraId="7AA91950" w14:textId="77777777" w:rsidR="00E979AA" w:rsidRPr="007C1AFD" w:rsidRDefault="00E979AA" w:rsidP="00E979AA">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43D1D5B" w14:textId="77777777" w:rsidR="00E979AA" w:rsidRPr="007C1AFD" w:rsidRDefault="00E979AA" w:rsidP="00E979AA">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779BF94E" w14:textId="77777777" w:rsidR="00E979AA" w:rsidRPr="0083324F" w:rsidRDefault="00E979AA" w:rsidP="00E979AA">
      <w:pPr>
        <w:pStyle w:val="PL"/>
        <w:rPr>
          <w:lang w:val="en-US" w:eastAsia="es-ES"/>
        </w:rPr>
      </w:pPr>
      <w:r w:rsidRPr="0083324F">
        <w:rPr>
          <w:lang w:val="en-US" w:eastAsia="es-ES"/>
        </w:rPr>
        <w:lastRenderedPageBreak/>
        <w:t xml:space="preserve">      description: |</w:t>
      </w:r>
    </w:p>
    <w:p w14:paraId="35B82FF4" w14:textId="77777777" w:rsidR="00E979AA" w:rsidRDefault="00E979AA" w:rsidP="00E979AA">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6147EFA" w14:textId="77777777" w:rsidR="00E979AA" w:rsidRPr="0083324F" w:rsidRDefault="00E979AA" w:rsidP="00E979AA">
      <w:pPr>
        <w:pStyle w:val="PL"/>
        <w:rPr>
          <w:lang w:val="en-US" w:eastAsia="es-ES"/>
        </w:rPr>
      </w:pPr>
      <w:r w:rsidRPr="0083324F">
        <w:rPr>
          <w:lang w:val="en-US" w:eastAsia="es-ES"/>
        </w:rPr>
        <w:t xml:space="preserve">        Possible values are:</w:t>
      </w:r>
    </w:p>
    <w:p w14:paraId="0B5826C6" w14:textId="77777777" w:rsidR="00E979AA" w:rsidRDefault="00E979AA" w:rsidP="00E979AA">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4FD42769" w14:textId="77777777" w:rsidR="00E979AA" w:rsidRPr="0083324F" w:rsidRDefault="00E979AA" w:rsidP="00E979AA">
      <w:pPr>
        <w:pStyle w:val="PL"/>
        <w:rPr>
          <w:lang w:val="en-US" w:eastAsia="es-ES"/>
        </w:rPr>
      </w:pPr>
      <w:r>
        <w:rPr>
          <w:lang w:eastAsia="zh-CN"/>
        </w:rPr>
        <w:t xml:space="preserve">          connection is established</w:t>
      </w:r>
      <w:r w:rsidRPr="0083324F">
        <w:rPr>
          <w:lang w:val="en-US" w:eastAsia="es-ES"/>
        </w:rPr>
        <w:t>.</w:t>
      </w:r>
    </w:p>
    <w:p w14:paraId="18F8CACD" w14:textId="77777777" w:rsidR="00E979AA" w:rsidRDefault="00E979AA" w:rsidP="00E979AA">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1B88E448" w14:textId="77777777" w:rsidR="00E979AA" w:rsidRPr="0083324F" w:rsidRDefault="00E979AA" w:rsidP="00E979AA">
      <w:pPr>
        <w:pStyle w:val="PL"/>
        <w:rPr>
          <w:lang w:val="en-US" w:eastAsia="es-ES"/>
        </w:rPr>
      </w:pPr>
      <w:r>
        <w:rPr>
          <w:lang w:eastAsia="zh-CN"/>
        </w:rPr>
        <w:t xml:space="preserve">          is released</w:t>
      </w:r>
      <w:r w:rsidRPr="0083324F">
        <w:rPr>
          <w:lang w:val="en-US" w:eastAsia="es-ES"/>
        </w:rPr>
        <w:t>.</w:t>
      </w:r>
    </w:p>
    <w:p w14:paraId="6E12429C" w14:textId="0F802A0B" w:rsidR="00B63217" w:rsidRPr="0083324F" w:rsidRDefault="00B63217" w:rsidP="00B63217">
      <w:pPr>
        <w:pStyle w:val="PL"/>
        <w:rPr>
          <w:ins w:id="93" w:author="Huawei [Abdessamad] 2024-09" w:date="2024-09-16T11:39:00Z"/>
          <w:lang w:val="en-US" w:eastAsia="es-ES"/>
        </w:rPr>
      </w:pPr>
      <w:ins w:id="94" w:author="Huawei [Abdessamad] 2024-09" w:date="2024-09-16T11:39:00Z">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ins>
    </w:p>
    <w:p w14:paraId="6DAA4E68" w14:textId="77777777" w:rsidR="00E979AA" w:rsidRDefault="00E979AA" w:rsidP="00E979AA">
      <w:pPr>
        <w:pStyle w:val="PL"/>
      </w:pPr>
    </w:p>
    <w:p w14:paraId="398EEB16" w14:textId="77777777" w:rsidR="00E979AA" w:rsidRDefault="00E979AA" w:rsidP="00E979AA">
      <w:pPr>
        <w:pStyle w:val="PL"/>
      </w:pPr>
      <w:r>
        <w:t xml:space="preserve">    TransType:</w:t>
      </w:r>
    </w:p>
    <w:p w14:paraId="3ADD75D9" w14:textId="77777777" w:rsidR="00E979AA" w:rsidRDefault="00E979AA" w:rsidP="00E979AA">
      <w:pPr>
        <w:pStyle w:val="PL"/>
      </w:pPr>
      <w:r w:rsidRPr="000D2563">
        <w:t xml:space="preserve">      </w:t>
      </w:r>
      <w:r>
        <w:t>anyOf:</w:t>
      </w:r>
    </w:p>
    <w:p w14:paraId="5CFECAEA" w14:textId="77777777" w:rsidR="00E979AA" w:rsidRDefault="00E979AA" w:rsidP="00E979AA">
      <w:pPr>
        <w:pStyle w:val="PL"/>
      </w:pPr>
      <w:r>
        <w:t xml:space="preserve">        - type: string</w:t>
      </w:r>
    </w:p>
    <w:p w14:paraId="35BB5EFB" w14:textId="77777777" w:rsidR="00E979AA" w:rsidRDefault="00E979AA" w:rsidP="00E979AA">
      <w:pPr>
        <w:pStyle w:val="PL"/>
      </w:pPr>
      <w:r>
        <w:t xml:space="preserve">          enum:</w:t>
      </w:r>
    </w:p>
    <w:p w14:paraId="70379334" w14:textId="77777777" w:rsidR="00E979AA" w:rsidRDefault="00E979AA" w:rsidP="00E979AA">
      <w:pPr>
        <w:pStyle w:val="PL"/>
      </w:pPr>
      <w:r>
        <w:t xml:space="preserve">          - regular</w:t>
      </w:r>
    </w:p>
    <w:p w14:paraId="1F1731CC" w14:textId="77777777" w:rsidR="00E979AA" w:rsidRDefault="00E979AA" w:rsidP="00E979AA">
      <w:pPr>
        <w:pStyle w:val="PL"/>
      </w:pPr>
      <w:r>
        <w:t xml:space="preserve">          - urllc</w:t>
      </w:r>
    </w:p>
    <w:p w14:paraId="57DE14FB" w14:textId="77777777" w:rsidR="00E979AA" w:rsidRDefault="00E979AA" w:rsidP="00E979AA">
      <w:pPr>
        <w:pStyle w:val="PL"/>
      </w:pPr>
      <w:r>
        <w:t xml:space="preserve">        - type: string</w:t>
      </w:r>
    </w:p>
    <w:p w14:paraId="7DD7D206" w14:textId="77777777" w:rsidR="00E979AA" w:rsidRDefault="00E979AA" w:rsidP="00E979AA">
      <w:pPr>
        <w:pStyle w:val="PL"/>
      </w:pPr>
      <w:r w:rsidRPr="0097097D">
        <w:t xml:space="preserve">      </w:t>
      </w:r>
      <w:r>
        <w:t xml:space="preserve">    </w:t>
      </w:r>
      <w:r w:rsidRPr="000D2563">
        <w:t xml:space="preserve">description: </w:t>
      </w:r>
      <w:r>
        <w:t>&gt;</w:t>
      </w:r>
    </w:p>
    <w:p w14:paraId="5BA11F26" w14:textId="77777777" w:rsidR="00E979AA" w:rsidRDefault="00E979AA" w:rsidP="00E979AA">
      <w:pPr>
        <w:pStyle w:val="PL"/>
      </w:pPr>
      <w:r>
        <w:t xml:space="preserve">            This string provides forward-compatibility with future extensions to the enumeration</w:t>
      </w:r>
    </w:p>
    <w:p w14:paraId="4F34CF18" w14:textId="77777777" w:rsidR="00E979AA" w:rsidRDefault="00E979AA" w:rsidP="00E979AA">
      <w:pPr>
        <w:pStyle w:val="PL"/>
      </w:pPr>
      <w:r>
        <w:t xml:space="preserve">            and is not used to encode content defined in the present version of this API.</w:t>
      </w:r>
    </w:p>
    <w:p w14:paraId="37F9A0D7" w14:textId="77777777" w:rsidR="00E979AA" w:rsidRPr="00920F5F" w:rsidRDefault="00E979AA" w:rsidP="00E979AA">
      <w:pPr>
        <w:pStyle w:val="PL"/>
        <w:rPr>
          <w:rFonts w:eastAsiaTheme="minorEastAsia"/>
        </w:rPr>
      </w:pPr>
      <w:r w:rsidRPr="00920F5F">
        <w:rPr>
          <w:rFonts w:eastAsiaTheme="minorEastAsia"/>
        </w:rPr>
        <w:t xml:space="preserve">      description: </w:t>
      </w:r>
      <w:r>
        <w:t>|</w:t>
      </w:r>
    </w:p>
    <w:p w14:paraId="7E9C18C4" w14:textId="77777777" w:rsidR="00E979AA" w:rsidRPr="00920F5F" w:rsidRDefault="00E979AA" w:rsidP="00E979AA">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456F0E0A" w14:textId="77777777" w:rsidR="00E979AA" w:rsidRPr="00920F5F" w:rsidRDefault="00E979AA" w:rsidP="00E979AA">
      <w:pPr>
        <w:pStyle w:val="PL"/>
        <w:rPr>
          <w:rFonts w:eastAsiaTheme="minorEastAsia"/>
        </w:rPr>
      </w:pPr>
      <w:r w:rsidRPr="00920F5F">
        <w:rPr>
          <w:rFonts w:eastAsiaTheme="minorEastAsia"/>
        </w:rPr>
        <w:t xml:space="preserve">        Possible values are</w:t>
      </w:r>
      <w:r>
        <w:rPr>
          <w:rFonts w:eastAsiaTheme="minorEastAsia"/>
        </w:rPr>
        <w:t>:</w:t>
      </w:r>
    </w:p>
    <w:p w14:paraId="507A72C5" w14:textId="77777777" w:rsidR="00E979AA" w:rsidRPr="00920F5F" w:rsidRDefault="00E979AA" w:rsidP="00E979AA">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491C0F1" w14:textId="77777777" w:rsidR="00E979AA" w:rsidRPr="00920F5F" w:rsidRDefault="00E979AA" w:rsidP="00E979AA">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6A39B11" w14:textId="77777777" w:rsidR="00E979AA" w:rsidRDefault="00E979AA" w:rsidP="00E979AA">
      <w:pPr>
        <w:pStyle w:val="PL"/>
      </w:pPr>
    </w:p>
    <w:p w14:paraId="2D80B9E3" w14:textId="77777777" w:rsidR="00E979AA" w:rsidRPr="008B1C02" w:rsidRDefault="00E979AA" w:rsidP="00E979AA">
      <w:pPr>
        <w:pStyle w:val="PL"/>
      </w:pPr>
    </w:p>
    <w:p w14:paraId="3E6803B8" w14:textId="77777777" w:rsidR="00E979AA" w:rsidRDefault="00E979AA" w:rsidP="00E979AA">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6383E9" w14:textId="77777777" w:rsidR="00E979AA" w:rsidRDefault="00E979AA" w:rsidP="00E979AA">
      <w:pPr>
        <w:pStyle w:val="PL"/>
      </w:pPr>
      <w:r w:rsidRPr="008B1C02">
        <w:t>#</w:t>
      </w:r>
    </w:p>
    <w:p w14:paraId="7FC841DB" w14:textId="77777777" w:rsidR="00E979AA" w:rsidRPr="008B1C02" w:rsidRDefault="00E979AA" w:rsidP="00E979AA">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D4A9B" w14:textId="77777777" w:rsidR="00D27862" w:rsidRDefault="00D27862">
      <w:r>
        <w:separator/>
      </w:r>
    </w:p>
  </w:endnote>
  <w:endnote w:type="continuationSeparator" w:id="0">
    <w:p w14:paraId="00DA4C76" w14:textId="77777777" w:rsidR="00D27862" w:rsidRDefault="00D2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87AAA" w14:textId="77777777" w:rsidR="00D27862" w:rsidRDefault="00D27862">
      <w:r>
        <w:separator/>
      </w:r>
    </w:p>
  </w:footnote>
  <w:footnote w:type="continuationSeparator" w:id="0">
    <w:p w14:paraId="0D2051E2" w14:textId="77777777" w:rsidR="00D27862" w:rsidRDefault="00D27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10F"/>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4E6B"/>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24C"/>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FA1"/>
    <w:rsid w:val="005E72D9"/>
    <w:rsid w:val="005F0A85"/>
    <w:rsid w:val="005F0E64"/>
    <w:rsid w:val="005F15A7"/>
    <w:rsid w:val="005F3EDD"/>
    <w:rsid w:val="005F4013"/>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4D0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EAF"/>
    <w:rsid w:val="0090698D"/>
    <w:rsid w:val="00907D7F"/>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572E3"/>
    <w:rsid w:val="00957C7F"/>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011A"/>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1827"/>
    <w:rsid w:val="00C43517"/>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862"/>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79C"/>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B8F"/>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1CB9"/>
    <w:rsid w:val="00EB3590"/>
    <w:rsid w:val="00EB3912"/>
    <w:rsid w:val="00EB54FB"/>
    <w:rsid w:val="00EB7604"/>
    <w:rsid w:val="00EB7A03"/>
    <w:rsid w:val="00EC1817"/>
    <w:rsid w:val="00EC36C7"/>
    <w:rsid w:val="00EC555B"/>
    <w:rsid w:val="00EC68C1"/>
    <w:rsid w:val="00EC7AE3"/>
    <w:rsid w:val="00ED067E"/>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B12A5"/>
    <w:rsid w:val="00FB254A"/>
    <w:rsid w:val="00FB3901"/>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E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26715-4BCD-4790-A3F7-3391A650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3957</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5</cp:revision>
  <cp:lastPrinted>1900-01-01T00:00:00Z</cp:lastPrinted>
  <dcterms:created xsi:type="dcterms:W3CDTF">2024-09-27T16:44:00Z</dcterms:created>
  <dcterms:modified xsi:type="dcterms:W3CDTF">2024-10-07T09:35:00Z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