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DA3932F"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D93BFB">
        <w:rPr>
          <w:b/>
          <w:i/>
          <w:noProof/>
          <w:sz w:val="28"/>
        </w:rPr>
        <w:t>092</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EF28BA8" w:rsidR="002A1EAB" w:rsidRPr="00410371" w:rsidRDefault="00A51337"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E04549">
              <w:rPr>
                <w:b/>
                <w:noProof/>
                <w:sz w:val="28"/>
              </w:rPr>
              <w:t>1</w:t>
            </w:r>
            <w:r w:rsidR="00BF1F76">
              <w:rPr>
                <w:b/>
                <w:noProof/>
                <w:sz w:val="28"/>
              </w:rPr>
              <w:t>4</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2E43FBF" w:rsidR="002A1EAB" w:rsidRPr="00410371" w:rsidRDefault="00D93BFB" w:rsidP="002A1EAB">
            <w:pPr>
              <w:pStyle w:val="CRCoverPage"/>
              <w:spacing w:after="0"/>
              <w:jc w:val="center"/>
              <w:rPr>
                <w:noProof/>
              </w:rPr>
            </w:pPr>
            <w:r>
              <w:rPr>
                <w:b/>
                <w:noProof/>
                <w:sz w:val="28"/>
              </w:rPr>
              <w:t>0672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A51337"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593310" w:rsidR="002A1EAB" w:rsidRPr="00410371" w:rsidRDefault="00A51337" w:rsidP="002A1EAB">
            <w:pPr>
              <w:pStyle w:val="CRCoverPage"/>
              <w:spacing w:after="0"/>
              <w:jc w:val="center"/>
              <w:rPr>
                <w:noProof/>
                <w:sz w:val="28"/>
              </w:rPr>
            </w:pPr>
            <w:fldSimple w:instr=" DOCPROPERTY  Version  \* MERGEFORMAT ">
              <w:r w:rsidR="002A1EAB" w:rsidRPr="008A2B79">
                <w:rPr>
                  <w:b/>
                  <w:noProof/>
                  <w:sz w:val="28"/>
                </w:rPr>
                <w:t>1</w:t>
              </w:r>
              <w:r w:rsidR="00E04549">
                <w:rPr>
                  <w:b/>
                  <w:noProof/>
                  <w:sz w:val="28"/>
                </w:rPr>
                <w:t>9</w:t>
              </w:r>
              <w:r w:rsidR="002A1EAB" w:rsidRPr="008A2B79">
                <w:rPr>
                  <w:b/>
                  <w:noProof/>
                  <w:sz w:val="28"/>
                </w:rPr>
                <w:t>.</w:t>
              </w:r>
              <w:r w:rsidR="00E04549">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3C62E" w:rsidR="001E41F3" w:rsidRDefault="00E04549" w:rsidP="00E04549">
            <w:pPr>
              <w:pStyle w:val="CRCoverPage"/>
              <w:spacing w:after="0"/>
              <w:rPr>
                <w:noProof/>
              </w:rPr>
            </w:pPr>
            <w:r>
              <w:rPr>
                <w:noProof/>
              </w:rPr>
              <w:t xml:space="preserve"> </w:t>
            </w:r>
            <w:r>
              <w:rPr>
                <w:lang w:eastAsia="zh-CN"/>
              </w:rPr>
              <w:t>Alignment of QoS monitoring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5133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5133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C08E0" w:rsidR="001E41F3" w:rsidRDefault="00E04549">
            <w:pPr>
              <w:pStyle w:val="CRCoverPage"/>
              <w:spacing w:after="0"/>
              <w:ind w:left="100"/>
              <w:rPr>
                <w:noProof/>
              </w:rPr>
            </w:pPr>
            <w:r>
              <w:t>TEI19,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A51337">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206C6" w:rsidR="001E41F3" w:rsidRDefault="00A51337">
            <w:pPr>
              <w:pStyle w:val="CRCoverPage"/>
              <w:spacing w:after="0"/>
              <w:ind w:left="100"/>
              <w:rPr>
                <w:noProof/>
              </w:rPr>
            </w:pPr>
            <w:fldSimple w:instr=" DOCPROPERTY  Release  \* MERGEFORMAT ">
              <w:r w:rsidR="00D24991">
                <w:rPr>
                  <w:noProof/>
                </w:rPr>
                <w:t>Rel</w:t>
              </w:r>
              <w:r w:rsidR="00184534">
                <w:rPr>
                  <w:noProof/>
                </w:rPr>
                <w:t>-1</w:t>
              </w:r>
              <w:r w:rsidR="00E0454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77777777" w:rsidR="00E04549" w:rsidRDefault="004A50CA" w:rsidP="00E04549">
            <w:pPr>
              <w:pStyle w:val="CRCoverPage"/>
              <w:spacing w:after="0"/>
              <w:ind w:left="100"/>
            </w:pPr>
            <w:r>
              <w:rPr>
                <w:lang w:val="en-US" w:eastAsia="zh-CN"/>
              </w:rPr>
              <w:t xml:space="preserve"> </w:t>
            </w:r>
            <w:r w:rsidR="00E04549">
              <w:rPr>
                <w:iCs/>
              </w:rPr>
              <w:t xml:space="preserve">TS 23.501 states in 5.45.1: </w:t>
            </w:r>
            <w:r w:rsidR="00E04549">
              <w:t>‘QoS monitoring comprises of measurements of QoS monitoring parameters and reports of the measurement result for a QoS Flow and can be enabled based on 3rd party application requests and/or operator policies configured in the PCF.’</w:t>
            </w:r>
          </w:p>
          <w:p w14:paraId="1EEB8DF1" w14:textId="5BF62E2F" w:rsidR="00E04549" w:rsidRDefault="00E04549" w:rsidP="00E04549">
            <w:pPr>
              <w:pStyle w:val="CRCoverPage"/>
              <w:spacing w:after="0"/>
              <w:ind w:left="100"/>
              <w:rPr>
                <w:lang w:val="en-US" w:eastAsia="zh-CN"/>
              </w:rPr>
            </w:pPr>
          </w:p>
          <w:p w14:paraId="6DABCD9A" w14:textId="4D984CE6" w:rsidR="00E04549" w:rsidRDefault="00E04549" w:rsidP="00E04549">
            <w:pPr>
              <w:pStyle w:val="CRCoverPage"/>
              <w:spacing w:after="0"/>
              <w:ind w:left="100"/>
              <w:rPr>
                <w:lang w:val="en-US" w:eastAsia="zh-CN"/>
              </w:rPr>
            </w:pPr>
            <w:r>
              <w:rPr>
                <w:lang w:val="en-US" w:eastAsia="zh-CN"/>
              </w:rPr>
              <w:t xml:space="preserve">This requirement was further aligned in TS 23.503 with the agreed SA2 CR </w:t>
            </w:r>
            <w:r w:rsidRPr="00E04549">
              <w:rPr>
                <w:lang w:val="en-US" w:eastAsia="zh-CN"/>
              </w:rPr>
              <w:t>S2-2409206</w:t>
            </w:r>
            <w:r>
              <w:rPr>
                <w:lang w:val="en-US" w:eastAsia="zh-CN"/>
              </w:rPr>
              <w:t xml:space="preserve"> (CR#1330), with below update:</w:t>
            </w:r>
          </w:p>
          <w:p w14:paraId="799D4B47" w14:textId="77777777" w:rsidR="00E04549" w:rsidRPr="003D4ABF" w:rsidRDefault="00E04549" w:rsidP="00E04549">
            <w:pPr>
              <w:pStyle w:val="Heading4"/>
            </w:pPr>
            <w:bookmarkStart w:id="2" w:name="_Toc170198918"/>
            <w:r w:rsidRPr="003D4ABF">
              <w:t>6.1.3.21</w:t>
            </w:r>
            <w:r w:rsidRPr="003D4ABF">
              <w:tab/>
              <w:t>QoS Monitoring</w:t>
            </w:r>
            <w:r>
              <w:t xml:space="preserve"> control</w:t>
            </w:r>
            <w:bookmarkEnd w:id="2"/>
          </w:p>
          <w:p w14:paraId="0DA822B2" w14:textId="77777777" w:rsidR="00E04549" w:rsidRDefault="00E04549" w:rsidP="00E04549">
            <w:r>
              <w:t>The AF may also request measurements for the following QoS Monitoring parameters (see clause 6.1.3.18) that are derived by PCF:</w:t>
            </w:r>
          </w:p>
          <w:p w14:paraId="0647B5F3" w14:textId="77777777" w:rsidR="00E04549" w:rsidRDefault="00E04549" w:rsidP="00E04549">
            <w:pPr>
              <w:pStyle w:val="B10"/>
            </w:pPr>
            <w:r>
              <w:t>-</w:t>
            </w:r>
            <w:r>
              <w:tab/>
              <w:t>Packet Delay Variation, as described in clause 6.1.3.26.</w:t>
            </w:r>
          </w:p>
          <w:p w14:paraId="081BCFFF" w14:textId="77777777" w:rsidR="00E04549" w:rsidRDefault="00E04549" w:rsidP="00E04549">
            <w:pPr>
              <w:pStyle w:val="B10"/>
            </w:pPr>
            <w:r>
              <w:t>-</w:t>
            </w:r>
            <w:r>
              <w:tab/>
              <w:t>Round-trip delay for two service data flows, as described in clause 5.37.4 of TS 23.501 [2].</w:t>
            </w:r>
          </w:p>
          <w:p w14:paraId="2E071D44" w14:textId="77777777" w:rsidR="00E04549" w:rsidRDefault="00E04549" w:rsidP="00E04549">
            <w:r>
              <w:t>In addition, the following AF requested QoS requirements may trigger QoS monitoring for service data flow(s):</w:t>
            </w:r>
          </w:p>
          <w:p w14:paraId="61FA72F2" w14:textId="77777777" w:rsidR="00E04549" w:rsidRDefault="00E04549" w:rsidP="00E04549">
            <w:pPr>
              <w:pStyle w:val="B10"/>
            </w:pPr>
            <w:r>
              <w:t>-</w:t>
            </w:r>
            <w:r>
              <w:tab/>
              <w:t>Round-trip latency requirement, see clause 5.37.6 of TS 23.501 [2] and clause 6.1.3.27.2.</w:t>
            </w:r>
          </w:p>
          <w:p w14:paraId="66AEE343" w14:textId="77777777" w:rsidR="00A277F7" w:rsidRDefault="00E04549" w:rsidP="00E04549">
            <w:r w:rsidRPr="003D4ABF">
              <w:t>The PCF generates the authorized QoS Monitoring policy for the service data flow based on</w:t>
            </w:r>
            <w:r>
              <w:t xml:space="preserve"> local policy and</w:t>
            </w:r>
            <w:r w:rsidRPr="00E04549">
              <w:rPr>
                <w:highlight w:val="yellow"/>
              </w:rPr>
              <w:t>/or</w:t>
            </w:r>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08AA7DE" w14:textId="7A9C9F1C" w:rsidR="00E04549" w:rsidRPr="00E04549" w:rsidRDefault="00E04549" w:rsidP="00E04549">
            <w:r>
              <w:t>Updates related to above changes are implemented in TS 29.51</w:t>
            </w:r>
            <w:r w:rsidR="00211C4C">
              <w:t>4</w:t>
            </w:r>
            <w:r>
              <w:t xml:space="preserve"> impacted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6AACED" w:rsidR="00500AAE" w:rsidRDefault="00A51337" w:rsidP="00D470F5">
            <w:pPr>
              <w:pStyle w:val="CRCoverPage"/>
              <w:spacing w:after="0"/>
              <w:ind w:left="460"/>
              <w:rPr>
                <w:noProof/>
              </w:rPr>
            </w:pPr>
            <w:r>
              <w:rPr>
                <w:noProof/>
              </w:rPr>
              <w:t xml:space="preserve">Clause 4.2.2.44 is updated for above alignement.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F037E9" w:rsidR="000F5813" w:rsidRDefault="00E04549" w:rsidP="00A277F7">
            <w:pPr>
              <w:pStyle w:val="CRCoverPage"/>
              <w:spacing w:after="0"/>
              <w:ind w:left="42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64D05" w:rsidR="001E41F3" w:rsidRDefault="00A51337">
            <w:pPr>
              <w:pStyle w:val="CRCoverPage"/>
              <w:spacing w:after="0"/>
              <w:ind w:left="100"/>
              <w:rPr>
                <w:noProof/>
              </w:rPr>
            </w:pPr>
            <w:r>
              <w:rPr>
                <w:noProof/>
              </w:rPr>
              <w:t>4.2.2.44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7F62" w:rsidR="001E41F3" w:rsidRDefault="00EF3BC6">
            <w:pPr>
              <w:pStyle w:val="CRCoverPage"/>
              <w:spacing w:after="0"/>
              <w:ind w:left="100"/>
              <w:rPr>
                <w:noProof/>
              </w:rPr>
            </w:pPr>
            <w:r>
              <w:rPr>
                <w:noProof/>
              </w:rPr>
              <w:t xml:space="preserve">This CR </w:t>
            </w:r>
            <w:r w:rsidR="00E04549">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0147F3" w14:textId="77777777" w:rsidR="00BF1F76" w:rsidRDefault="00BF1F76" w:rsidP="00BF1F76">
      <w:pPr>
        <w:pStyle w:val="Heading4"/>
        <w:rPr>
          <w:lang w:val="en-US"/>
        </w:rPr>
      </w:pPr>
      <w:bookmarkStart w:id="3" w:name="_Toc153375168"/>
      <w:bookmarkStart w:id="4" w:name="_Toc175666559"/>
      <w:r>
        <w:t>4.2.2.</w:t>
      </w:r>
      <w:r>
        <w:rPr>
          <w:rFonts w:hint="eastAsia"/>
          <w:lang w:val="en-US" w:eastAsia="zh-CN"/>
        </w:rPr>
        <w:t>44</w:t>
      </w:r>
      <w:r>
        <w:tab/>
      </w:r>
      <w:bookmarkStart w:id="5"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3"/>
      <w:bookmarkEnd w:id="5"/>
      <w:r>
        <w:rPr>
          <w:rFonts w:hint="eastAsia"/>
          <w:lang w:val="en-US" w:eastAsia="zh-CN"/>
        </w:rPr>
        <w:t>over</w:t>
      </w:r>
      <w:r>
        <w:rPr>
          <w:rFonts w:hint="eastAsia"/>
        </w:rPr>
        <w:t xml:space="preserve"> two </w:t>
      </w:r>
      <w:r>
        <w:rPr>
          <w:lang w:val="en-US" w:eastAsia="zh-CN"/>
        </w:rPr>
        <w:t>QoS</w:t>
      </w:r>
      <w:r>
        <w:rPr>
          <w:rFonts w:hint="eastAsia"/>
        </w:rPr>
        <w:t xml:space="preserve"> flows</w:t>
      </w:r>
      <w:bookmarkEnd w:id="4"/>
    </w:p>
    <w:p w14:paraId="5531E934" w14:textId="77777777" w:rsidR="00BF1F76" w:rsidRDefault="00BF1F76" w:rsidP="00BF1F76">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6CC4502" w14:textId="77777777" w:rsidR="00BF1F76" w:rsidRDefault="00BF1F76" w:rsidP="00BF1F76">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158044C2" w14:textId="77777777" w:rsidR="00BF1F76" w:rsidRDefault="00BF1F76" w:rsidP="00BF1F76">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w:t>
      </w:r>
      <w:proofErr w:type="gramStart"/>
      <w:r>
        <w:rPr>
          <w:lang w:val="en-US" w:eastAsia="zh-CN"/>
        </w:rPr>
        <w:t>flows</w:t>
      </w:r>
      <w:r>
        <w:rPr>
          <w:rFonts w:hint="eastAsia"/>
          <w:lang w:val="en-US" w:eastAsia="zh-CN"/>
        </w:rPr>
        <w:t>;</w:t>
      </w:r>
      <w:proofErr w:type="gramEnd"/>
    </w:p>
    <w:p w14:paraId="74DA70A9" w14:textId="77777777" w:rsidR="00BF1F76" w:rsidRDefault="00BF1F76" w:rsidP="00BF1F76">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B20E758" w14:textId="77777777" w:rsidR="00BF1F76" w:rsidRDefault="00BF1F76" w:rsidP="00BF1F76">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38582729" w14:textId="77777777" w:rsidR="00BF1F76" w:rsidRDefault="00BF1F76" w:rsidP="00BF1F76">
      <w:pPr>
        <w:pStyle w:val="B10"/>
      </w:pPr>
      <w:r>
        <w:t>-</w:t>
      </w:r>
      <w:r>
        <w:tab/>
        <w:t>an entry of the "</w:t>
      </w:r>
      <w:proofErr w:type="spellStart"/>
      <w:r>
        <w:t>AfEventSubscription</w:t>
      </w:r>
      <w:proofErr w:type="spellEnd"/>
      <w:r>
        <w:t>" data type per requested notification method in the "events" attribute with:</w:t>
      </w:r>
    </w:p>
    <w:p w14:paraId="28E3240A" w14:textId="77777777" w:rsidR="00BF1F76" w:rsidRDefault="00BF1F76" w:rsidP="00BF1F76">
      <w:pPr>
        <w:pStyle w:val="B2"/>
      </w:pPr>
      <w:r>
        <w:t>a)</w:t>
      </w:r>
      <w:r>
        <w:tab/>
        <w:t>the "event" attribute set to the value "RT_DELAY_TWO_QOS_FLOWS"; and</w:t>
      </w:r>
    </w:p>
    <w:p w14:paraId="2CEA6CCD" w14:textId="77777777" w:rsidR="00BF1F76" w:rsidRDefault="00BF1F76" w:rsidP="00BF1F76">
      <w:pPr>
        <w:pStyle w:val="B2"/>
      </w:pPr>
      <w:r>
        <w:t>b)</w:t>
      </w:r>
      <w:r>
        <w:tab/>
        <w:t>the "</w:t>
      </w:r>
      <w:proofErr w:type="spellStart"/>
      <w:r>
        <w:t>notifMethod</w:t>
      </w:r>
      <w:proofErr w:type="spellEnd"/>
      <w:r>
        <w:t>" attribute set to the value "EVENT_DETECTION", or "PERIODIC"; and</w:t>
      </w:r>
    </w:p>
    <w:p w14:paraId="385CADCB" w14:textId="77777777" w:rsidR="00BF1F76" w:rsidRDefault="00BF1F76" w:rsidP="00BF1F76">
      <w:pPr>
        <w:pStyle w:val="B2"/>
      </w:pPr>
      <w:r>
        <w:t>c)</w:t>
      </w:r>
      <w:r>
        <w:tab/>
        <w:t>when the "</w:t>
      </w:r>
      <w:proofErr w:type="spellStart"/>
      <w:r>
        <w:t>notifMethod</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56841CDC" w14:textId="77777777" w:rsidR="00BF1F76" w:rsidRDefault="00BF1F76" w:rsidP="00BF1F76">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25541524" w14:textId="77777777" w:rsidR="00BF1F76" w:rsidRPr="00F46D52" w:rsidRDefault="00BF1F76" w:rsidP="00BF1F76">
      <w:pPr>
        <w:pStyle w:val="NO"/>
      </w:pPr>
      <w:r>
        <w:t>NOTE:</w:t>
      </w:r>
      <w:r>
        <w:tab/>
        <w:t>When packet delay measurement failure happens, how the PCF calculates the 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r>
        <w:rPr>
          <w:lang w:val="en-US" w:eastAsia="zh-CN"/>
        </w:rPr>
        <w:t>QoS</w:t>
      </w:r>
      <w:r>
        <w:rPr>
          <w:rFonts w:hint="eastAsia"/>
        </w:rPr>
        <w:t xml:space="preserve"> flows</w:t>
      </w:r>
      <w:r>
        <w:t xml:space="preserve"> is implementation specific</w:t>
      </w:r>
      <w:r>
        <w:rPr>
          <w:lang w:eastAsia="zh-CN"/>
        </w:rPr>
        <w:t>.</w:t>
      </w:r>
    </w:p>
    <w:p w14:paraId="25BBCB2A" w14:textId="77777777" w:rsidR="00BF1F76" w:rsidRDefault="00BF1F76" w:rsidP="00BF1F76">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306DCFDE" w14:textId="77777777" w:rsidR="00BF1F76" w:rsidRDefault="00BF1F76" w:rsidP="00BF1F76">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rttFlowRef</w:t>
      </w:r>
      <w:proofErr w:type="spellEnd"/>
      <w:r>
        <w:t xml:space="preserve">" attribute with the shared key between the measured UL and DL flows and, optionally, an indication of whether the media subcomponent represents the UL or DL direction for the </w:t>
      </w:r>
      <w:proofErr w:type="gramStart"/>
      <w:r>
        <w:t>round trip</w:t>
      </w:r>
      <w:proofErr w:type="gramEnd"/>
      <w:r>
        <w:t xml:space="preserve"> time measurement. </w:t>
      </w:r>
    </w:p>
    <w:p w14:paraId="7FCC47AB" w14:textId="77777777" w:rsidR="00BF1F76" w:rsidRDefault="00BF1F76" w:rsidP="00BF1F76">
      <w:r>
        <w:t>If the QoS parameters requested for both UL and DL flows are same and the "RT_DELAY_TWO_QOS_FLOWS" is subscribed, the NF service consumer shall use one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p w14:paraId="5AE66B06" w14:textId="77777777" w:rsidR="00BF1F76" w:rsidRDefault="00BF1F76" w:rsidP="00BF1F76">
      <w:pPr>
        <w:pStyle w:val="B10"/>
        <w:rPr>
          <w:rFonts w:cs="Arial"/>
          <w:szCs w:val="18"/>
        </w:rPr>
      </w:pPr>
      <w:r>
        <w:t>-</w:t>
      </w:r>
      <w:r>
        <w:tab/>
        <w:t>an entry of the "</w:t>
      </w:r>
      <w:proofErr w:type="spellStart"/>
      <w:r>
        <w:t>MediaSubComponent</w:t>
      </w:r>
      <w:proofErr w:type="spellEnd"/>
      <w:r>
        <w:t>" data type with the</w:t>
      </w:r>
      <w:bookmarkStart w:id="6" w:name="OLE_LINK10"/>
      <w:r>
        <w:t xml:space="preserve"> "</w:t>
      </w:r>
      <w:proofErr w:type="spellStart"/>
      <w:r>
        <w:t>fDescs</w:t>
      </w:r>
      <w:proofErr w:type="spellEnd"/>
      <w:r>
        <w:t>" attribute</w:t>
      </w:r>
      <w:bookmarkEnd w:id="6"/>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information to Round-Trip delay measurements over two SDFs</w:t>
      </w:r>
      <w:r>
        <w:rPr>
          <w:rStyle w:val="B1Char"/>
          <w:rFonts w:hint="eastAsia"/>
          <w:lang w:val="en-US" w:eastAsia="zh-CN"/>
        </w:rPr>
        <w:t xml:space="preserve"> </w:t>
      </w:r>
      <w:r>
        <w:t>as described above</w:t>
      </w:r>
      <w:r>
        <w:rPr>
          <w:rFonts w:cs="Arial"/>
          <w:szCs w:val="18"/>
        </w:rPr>
        <w:t>.</w:t>
      </w:r>
    </w:p>
    <w:p w14:paraId="54A4A16A" w14:textId="77777777" w:rsidR="00BF1F76" w:rsidRDefault="00BF1F76" w:rsidP="00BF1F76">
      <w:r>
        <w:t>If the QoS parameters requested for both UL and DL flows are same and</w:t>
      </w:r>
      <w:bookmarkStart w:id="7" w:name="OLE_LINK7"/>
      <w:r>
        <w:rPr>
          <w:rFonts w:hint="eastAsia"/>
          <w:lang w:val="en-US" w:eastAsia="zh-CN"/>
        </w:rPr>
        <w:t xml:space="preserve"> different events</w:t>
      </w:r>
      <w:r>
        <w:rPr>
          <w:lang w:val="en-US" w:eastAsia="zh-CN"/>
        </w:rPr>
        <w:t xml:space="preserve"> are subscribed for </w:t>
      </w:r>
      <w:r>
        <w:t>UL and DL flows, the NF service consumer shall use an entry of the "</w:t>
      </w:r>
      <w:proofErr w:type="spellStart"/>
      <w:r>
        <w:t>MediaComponent</w:t>
      </w:r>
      <w:proofErr w:type="spellEnd"/>
      <w:r>
        <w:t>" data type as described in clause 4.2.2.2 and shall include:</w:t>
      </w:r>
    </w:p>
    <w:p w14:paraId="4AD15059" w14:textId="77777777" w:rsidR="00BF1F76" w:rsidRDefault="00BF1F76" w:rsidP="00BF1F76">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r>
        <w:rPr>
          <w:rFonts w:cs="Arial"/>
          <w:szCs w:val="18"/>
          <w:lang w:val="en-US" w:eastAsia="zh-CN"/>
        </w:rPr>
        <w:t xml:space="preserve">and </w:t>
      </w:r>
      <w:r>
        <w:rPr>
          <w:rFonts w:cs="Arial" w:hint="eastAsia"/>
          <w:szCs w:val="18"/>
          <w:lang w:val="en-US" w:eastAsia="zh-CN"/>
        </w:rPr>
        <w:t>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including the subscription to Round-Trip delay measurements over two SDFs</w:t>
      </w:r>
      <w:r>
        <w:rPr>
          <w:rFonts w:cs="Arial"/>
          <w:szCs w:val="18"/>
        </w:rPr>
        <w:t xml:space="preserve"> as described above, where the </w:t>
      </w:r>
      <w:r>
        <w:t>"</w:t>
      </w:r>
      <w:proofErr w:type="spellStart"/>
      <w:r>
        <w:t>rttFlowRef</w:t>
      </w:r>
      <w:proofErr w:type="spellEnd"/>
      <w:r>
        <w:t>" attribute may be included to indicate the shared key with the media subcomponent where the corresponding DL subscription is defined</w:t>
      </w:r>
      <w:r>
        <w:rPr>
          <w:rFonts w:cs="Arial"/>
          <w:szCs w:val="18"/>
        </w:rPr>
        <w:t xml:space="preserve"> </w:t>
      </w:r>
    </w:p>
    <w:p w14:paraId="5B04554D" w14:textId="77777777" w:rsidR="00BF1F76" w:rsidRDefault="00BF1F76" w:rsidP="00BF1F76">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rttFlowRef</w:t>
      </w:r>
      <w:proofErr w:type="spellEnd"/>
      <w:r>
        <w:t>" attribute may be included to indicate the shared key with the media subcomponent where the corresponding UL subscription is defined</w:t>
      </w:r>
      <w:r>
        <w:rPr>
          <w:rFonts w:cs="Arial"/>
          <w:szCs w:val="18"/>
        </w:rPr>
        <w:t>.</w:t>
      </w:r>
    </w:p>
    <w:p w14:paraId="50494530" w14:textId="77777777" w:rsidR="00BF1F76" w:rsidRDefault="00BF1F76" w:rsidP="00BF1F76">
      <w:r>
        <w:lastRenderedPageBreak/>
        <w:t>If the QoS parameters requested for both UL and DL flows are different and the "RT_DELAY_TWO_QOS_FLOWS" is subscribed, the NF service consumer shall use two "</w:t>
      </w:r>
      <w:proofErr w:type="spellStart"/>
      <w:r>
        <w:t>MediaComponent</w:t>
      </w:r>
      <w:proofErr w:type="spellEnd"/>
      <w:r>
        <w:t xml:space="preserve">" data types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bookmarkEnd w:id="7"/>
    <w:p w14:paraId="25F01097" w14:textId="77777777" w:rsidR="00BF1F76" w:rsidRDefault="00BF1F76" w:rsidP="00BF1F76">
      <w:pPr>
        <w:pStyle w:val="B10"/>
        <w:rPr>
          <w:rFonts w:cs="Arial"/>
          <w:szCs w:val="18"/>
        </w:rPr>
      </w:pPr>
      <w:r>
        <w:t>-</w:t>
      </w:r>
      <w:r>
        <w:tab/>
      </w:r>
      <w:bookmarkStart w:id="8" w:name="OLE_LINK9"/>
      <w:r>
        <w:t xml:space="preserve">for the uplink flow, an entry of the </w:t>
      </w:r>
      <w:bookmarkStart w:id="9" w:name="OLE_LINK8"/>
      <w:r>
        <w:t>"</w:t>
      </w:r>
      <w:proofErr w:type="spellStart"/>
      <w:r>
        <w:t>MediaSubComponent</w:t>
      </w:r>
      <w:proofErr w:type="spellEnd"/>
      <w:r>
        <w:t>" data type</w:t>
      </w:r>
      <w:bookmarkEnd w:id="9"/>
      <w:r>
        <w:t xml:space="preserv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Uplink IP flow, and optionally, the flow description for the Downlink IP flow</w:t>
      </w:r>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sidRPr="00C86637">
        <w:rPr>
          <w:rFonts w:cs="Arial"/>
          <w:szCs w:val="18"/>
        </w:rPr>
        <w:t xml:space="preserve"> </w:t>
      </w:r>
      <w:r>
        <w:rPr>
          <w:rFonts w:cs="Arial"/>
          <w:szCs w:val="18"/>
        </w:rPr>
        <w:t xml:space="preserve">as described above, </w:t>
      </w:r>
      <w:bookmarkEnd w:id="8"/>
      <w:r>
        <w:rPr>
          <w:rFonts w:cs="Arial"/>
          <w:szCs w:val="18"/>
        </w:rPr>
        <w:t xml:space="preserve">where the </w:t>
      </w:r>
      <w:r>
        <w:t>"</w:t>
      </w:r>
      <w:proofErr w:type="spellStart"/>
      <w:r>
        <w:t>rttFlowRef</w:t>
      </w:r>
      <w:proofErr w:type="spellEnd"/>
      <w:r>
        <w:t>" attribute, if provided, includes the shared key with the media subcomponent where the corresponding DL subscription is defined and, when the "</w:t>
      </w:r>
      <w:proofErr w:type="spellStart"/>
      <w:r>
        <w:t>fDescs</w:t>
      </w:r>
      <w:proofErr w:type="spellEnd"/>
      <w:r>
        <w:t>" attribute includes the UL and DL flows, the that the UL direction of the provided flows needs to be monitored</w:t>
      </w:r>
      <w:r>
        <w:rPr>
          <w:rFonts w:cs="Arial"/>
          <w:szCs w:val="18"/>
        </w:rPr>
        <w:t>; and</w:t>
      </w:r>
    </w:p>
    <w:p w14:paraId="05B935A5" w14:textId="77777777" w:rsidR="00BF1F76" w:rsidRDefault="00BF1F76" w:rsidP="00BF1F76">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with the </w:t>
      </w:r>
      <w:r>
        <w:rPr>
          <w:rFonts w:cs="Arial"/>
          <w:szCs w:val="18"/>
        </w:rPr>
        <w:t xml:space="preserve">monitored </w:t>
      </w:r>
      <w:r>
        <w:t xml:space="preserve">flow </w:t>
      </w:r>
      <w:r>
        <w:rPr>
          <w:rFonts w:cs="Arial"/>
          <w:szCs w:val="18"/>
        </w:rPr>
        <w:t>description for the Downlink IP flow, and optionally, the flow description for the Uplink IP flow</w:t>
      </w:r>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rttFlowRef</w:t>
      </w:r>
      <w:proofErr w:type="spellEnd"/>
      <w:r>
        <w:t>" attribute, if provided, includes the shared key with the media subcomponent where the corresponding UL subscription is defined and, when the "</w:t>
      </w:r>
      <w:proofErr w:type="spellStart"/>
      <w:r>
        <w:t>fDescs</w:t>
      </w:r>
      <w:proofErr w:type="spellEnd"/>
      <w:r>
        <w:t>" attribute includes the UL and DL flows, an indication that the DL direction of the provided flows need to be monitored</w:t>
      </w:r>
      <w:r>
        <w:rPr>
          <w:rFonts w:cs="Arial"/>
          <w:szCs w:val="18"/>
        </w:rPr>
        <w:t>.</w:t>
      </w:r>
    </w:p>
    <w:p w14:paraId="2D4BA4AE" w14:textId="77777777" w:rsidR="00BF1F76" w:rsidRDefault="00BF1F76" w:rsidP="00BF1F76">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49F9615B" w14:textId="3825D659" w:rsidR="00BF1F76" w:rsidRDefault="00BF1F76" w:rsidP="00BF1F76">
      <w:pPr>
        <w:rPr>
          <w:lang w:eastAsia="de-DE"/>
        </w:rPr>
      </w:pPr>
      <w:r>
        <w:t>Based on the AF request and</w:t>
      </w:r>
      <w:ins w:id="10" w:author="Nokia" w:date="2024-09-26T23:38:00Z" w16du:dateUtc="2024-09-26T18:08:00Z">
        <w:r>
          <w:t>/or</w:t>
        </w:r>
      </w:ins>
      <w:r>
        <w:t xml:space="preserve"> local policy, the PCF derives the separate QoS monitoring policies of each direction as defined in clause 4.2.2.23.</w:t>
      </w:r>
    </w:p>
    <w:p w14:paraId="7F18B819" w14:textId="77777777" w:rsidR="00BF1F76" w:rsidRDefault="00BF1F76" w:rsidP="00BF1F76">
      <w:r>
        <w:rPr>
          <w:lang w:eastAsia="de-DE"/>
        </w:rPr>
        <w:t xml:space="preserve">The PCF shall reply to the AF as described in </w:t>
      </w:r>
      <w:r>
        <w:t>clause 4.2.2.2.</w:t>
      </w:r>
    </w:p>
    <w:p w14:paraId="3695A58B" w14:textId="6D5A2C80" w:rsidR="0033509A" w:rsidRDefault="00BF1F76" w:rsidP="00211C4C">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11C4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979BD"/>
    <w:rsid w:val="003A2030"/>
    <w:rsid w:val="003A59F6"/>
    <w:rsid w:val="003B24EC"/>
    <w:rsid w:val="003C7341"/>
    <w:rsid w:val="003E1A36"/>
    <w:rsid w:val="003F1EFB"/>
    <w:rsid w:val="00404D7B"/>
    <w:rsid w:val="00407F77"/>
    <w:rsid w:val="00410371"/>
    <w:rsid w:val="0041232E"/>
    <w:rsid w:val="00413C4D"/>
    <w:rsid w:val="004242F1"/>
    <w:rsid w:val="0042452C"/>
    <w:rsid w:val="00425AA7"/>
    <w:rsid w:val="00433487"/>
    <w:rsid w:val="00434F18"/>
    <w:rsid w:val="00442B68"/>
    <w:rsid w:val="004468AC"/>
    <w:rsid w:val="00454E6E"/>
    <w:rsid w:val="004579CE"/>
    <w:rsid w:val="00462C33"/>
    <w:rsid w:val="004740C4"/>
    <w:rsid w:val="004949F0"/>
    <w:rsid w:val="00497DF2"/>
    <w:rsid w:val="004A0412"/>
    <w:rsid w:val="004A0B88"/>
    <w:rsid w:val="004A50CA"/>
    <w:rsid w:val="004A59EA"/>
    <w:rsid w:val="004B75B7"/>
    <w:rsid w:val="004B7A50"/>
    <w:rsid w:val="004D4DDB"/>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45AE6"/>
    <w:rsid w:val="009531B0"/>
    <w:rsid w:val="00962CE6"/>
    <w:rsid w:val="009640A5"/>
    <w:rsid w:val="00967744"/>
    <w:rsid w:val="009741B3"/>
    <w:rsid w:val="009777D9"/>
    <w:rsid w:val="00980793"/>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337"/>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3339"/>
    <w:rsid w:val="00BB5DFC"/>
    <w:rsid w:val="00BC4255"/>
    <w:rsid w:val="00BC733B"/>
    <w:rsid w:val="00BD279D"/>
    <w:rsid w:val="00BD6BB8"/>
    <w:rsid w:val="00BE028E"/>
    <w:rsid w:val="00BF0EFC"/>
    <w:rsid w:val="00BF1F76"/>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93BFB"/>
    <w:rsid w:val="00DB57F7"/>
    <w:rsid w:val="00DC235B"/>
    <w:rsid w:val="00DD0158"/>
    <w:rsid w:val="00DD3095"/>
    <w:rsid w:val="00DE2DF5"/>
    <w:rsid w:val="00DE34CF"/>
    <w:rsid w:val="00DE3DC0"/>
    <w:rsid w:val="00DE74B2"/>
    <w:rsid w:val="00E04549"/>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