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1D92E972"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273C5C">
        <w:rPr>
          <w:b/>
          <w:i/>
          <w:noProof/>
          <w:sz w:val="28"/>
        </w:rPr>
        <w:t>088</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7FC5C7A" w:rsidR="002A1EAB" w:rsidRPr="00410371" w:rsidRDefault="00D01EFD"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5D6D5D">
              <w:rPr>
                <w:b/>
                <w:noProof/>
                <w:sz w:val="28"/>
              </w:rPr>
              <w:t>25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BE7655A" w:rsidR="002A1EAB" w:rsidRPr="00410371" w:rsidRDefault="00273C5C" w:rsidP="002A1EAB">
            <w:pPr>
              <w:pStyle w:val="CRCoverPage"/>
              <w:spacing w:after="0"/>
              <w:jc w:val="center"/>
              <w:rPr>
                <w:noProof/>
              </w:rPr>
            </w:pPr>
            <w:r>
              <w:rPr>
                <w:b/>
                <w:noProof/>
                <w:sz w:val="28"/>
              </w:rPr>
              <w:t>0366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D01EFD"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467D2FC" w:rsidR="002A1EAB" w:rsidRPr="00410371" w:rsidRDefault="00D01EFD" w:rsidP="002A1EAB">
            <w:pPr>
              <w:pStyle w:val="CRCoverPage"/>
              <w:spacing w:after="0"/>
              <w:jc w:val="center"/>
              <w:rPr>
                <w:noProof/>
                <w:sz w:val="28"/>
              </w:rPr>
            </w:pPr>
            <w:fldSimple w:instr=" DOCPROPERTY  Version  \* MERGEFORMAT ">
              <w:r w:rsidR="002A1EAB" w:rsidRPr="008A2B79">
                <w:rPr>
                  <w:b/>
                  <w:noProof/>
                  <w:sz w:val="28"/>
                </w:rPr>
                <w:t>1</w:t>
              </w:r>
              <w:r w:rsidR="001218AF">
                <w:rPr>
                  <w:b/>
                  <w:noProof/>
                  <w:sz w:val="28"/>
                </w:rPr>
                <w:t>8</w:t>
              </w:r>
              <w:r w:rsidR="002A1EAB" w:rsidRPr="008A2B79">
                <w:rPr>
                  <w:b/>
                  <w:noProof/>
                  <w:sz w:val="28"/>
                </w:rPr>
                <w:t>.</w:t>
              </w:r>
              <w:r w:rsidR="001218AF">
                <w:rPr>
                  <w:b/>
                  <w:noProof/>
                  <w:sz w:val="28"/>
                </w:rPr>
                <w:t>7</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9E5CC" w:rsidR="001E41F3" w:rsidRDefault="00E04549" w:rsidP="00E04549">
            <w:pPr>
              <w:pStyle w:val="CRCoverPage"/>
              <w:spacing w:after="0"/>
              <w:rPr>
                <w:noProof/>
              </w:rPr>
            </w:pPr>
            <w:r>
              <w:rPr>
                <w:noProof/>
              </w:rPr>
              <w:t xml:space="preserve"> </w:t>
            </w:r>
            <w:r w:rsidR="004915E0">
              <w:rPr>
                <w:lang w:eastAsia="zh-CN"/>
              </w:rPr>
              <w:t xml:space="preserve">Correction to the conditions on when the </w:t>
            </w:r>
            <w:r w:rsidR="004915E0">
              <w:rPr>
                <w:lang w:eastAsia="ko-KR"/>
              </w:rPr>
              <w:t>mapping of S-NSSAIs of the Serving PLMN values to the corresponding S-NSSAI values of the HPLMN is provided.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01EF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01EF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D0F88" w:rsidR="001E41F3" w:rsidRDefault="00D01EFD">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D01EFD">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CF3DF" w:rsidR="001E41F3" w:rsidRDefault="00D01EFD">
            <w:pPr>
              <w:pStyle w:val="CRCoverPage"/>
              <w:spacing w:after="0"/>
              <w:ind w:left="100"/>
              <w:rPr>
                <w:noProof/>
              </w:rPr>
            </w:pPr>
            <w:fldSimple w:instr=" DOCPROPERTY  Release  \* MERGEFORMAT ">
              <w:r w:rsidR="00D24991">
                <w:rPr>
                  <w:noProof/>
                </w:rPr>
                <w:t>Rel</w:t>
              </w:r>
              <w:r w:rsidR="00184534">
                <w:rPr>
                  <w:noProof/>
                </w:rPr>
                <w:t>-1</w:t>
              </w:r>
              <w:r w:rsidR="001218A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07284" w14:textId="3F0D1DB8" w:rsidR="004915E0" w:rsidRDefault="004A50CA" w:rsidP="004915E0">
            <w:pPr>
              <w:pStyle w:val="CRCoverPage"/>
              <w:spacing w:after="0"/>
              <w:ind w:left="100"/>
              <w:rPr>
                <w:iCs/>
              </w:rPr>
            </w:pPr>
            <w:r>
              <w:rPr>
                <w:lang w:val="en-US" w:eastAsia="zh-CN"/>
              </w:rPr>
              <w:t xml:space="preserve"> </w:t>
            </w:r>
            <w:r w:rsidR="004915E0">
              <w:rPr>
                <w:iCs/>
              </w:rPr>
              <w:t xml:space="preserve">As per stage-2 CR </w:t>
            </w:r>
            <w:r w:rsidR="004915E0" w:rsidRPr="004915E0">
              <w:rPr>
                <w:iCs/>
              </w:rPr>
              <w:t>S2-2409552</w:t>
            </w:r>
            <w:r w:rsidR="004915E0">
              <w:rPr>
                <w:iCs/>
              </w:rPr>
              <w:t xml:space="preserve"> (CR#5559), it was agreed that the:</w:t>
            </w:r>
          </w:p>
          <w:p w14:paraId="6F10560D" w14:textId="77777777" w:rsidR="004915E0" w:rsidRDefault="004915E0" w:rsidP="004915E0">
            <w:pPr>
              <w:rPr>
                <w:lang w:eastAsia="ko-KR"/>
              </w:rPr>
            </w:pPr>
            <w:r>
              <w:rPr>
                <w:lang w:eastAsia="ko-KR"/>
              </w:rPr>
              <w:t>In the non-roaming case</w:t>
            </w:r>
            <w:r w:rsidRPr="003E6FEE">
              <w:rPr>
                <w:lang w:eastAsia="zh-CN"/>
              </w:rPr>
              <w:t xml:space="preserve"> </w:t>
            </w:r>
            <w:r>
              <w:rPr>
                <w:lang w:eastAsia="zh-CN"/>
              </w:rPr>
              <w:t>and if the Serving</w:t>
            </w:r>
            <w:r w:rsidRPr="00C4118F">
              <w:rPr>
                <w:lang w:eastAsia="zh-CN"/>
              </w:rPr>
              <w:t xml:space="preserve"> PLMN</w:t>
            </w:r>
            <w:r>
              <w:rPr>
                <w:lang w:eastAsia="zh-CN"/>
              </w:rPr>
              <w:t xml:space="preserve"> ID</w:t>
            </w:r>
            <w:r w:rsidRPr="00C4118F">
              <w:rPr>
                <w:lang w:eastAsia="zh-CN"/>
              </w:rPr>
              <w:t xml:space="preserve"> is the same as the PLMN </w:t>
            </w:r>
            <w:r>
              <w:rPr>
                <w:lang w:eastAsia="zh-CN"/>
              </w:rPr>
              <w:t xml:space="preserve">ID </w:t>
            </w:r>
            <w:r w:rsidRPr="00C4118F">
              <w:rPr>
                <w:lang w:eastAsia="zh-CN"/>
              </w:rPr>
              <w:t>of the SUPI</w:t>
            </w:r>
            <w:r>
              <w:rPr>
                <w:lang w:eastAsia="ko-KR"/>
              </w:rPr>
              <w:t>, the network shall not provide any mapped S-NSSAI to the UE with the Allowed NSSAI.</w:t>
            </w:r>
          </w:p>
          <w:p w14:paraId="10CAD5D8" w14:textId="77777777" w:rsidR="00E04549" w:rsidRDefault="004915E0" w:rsidP="00E04549">
            <w:pPr>
              <w:rPr>
                <w:lang w:eastAsia="ko-KR"/>
              </w:rPr>
            </w:pPr>
            <w:r>
              <w:rPr>
                <w:lang w:eastAsia="ko-KR"/>
              </w:rPr>
              <w:t>In all other cases, including the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708AA7DE" w14:textId="747C325A" w:rsidR="004915E0" w:rsidRPr="00E04549" w:rsidRDefault="004915E0" w:rsidP="00E04549">
            <w:pPr>
              <w:rPr>
                <w:lang w:eastAsia="ko-KR"/>
              </w:rPr>
            </w:pPr>
            <w:r>
              <w:rPr>
                <w:lang w:eastAsia="ko-KR"/>
              </w:rPr>
              <w:t>The corresponding update has to be done for the current specification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82846" w:rsidR="00500AAE" w:rsidRDefault="00663383" w:rsidP="00663383">
            <w:pPr>
              <w:pStyle w:val="CRCoverPage"/>
              <w:spacing w:after="0"/>
              <w:rPr>
                <w:noProof/>
              </w:rPr>
            </w:pPr>
            <w:r>
              <w:rPr>
                <w:noProof/>
              </w:rPr>
              <w:t>Clauses related to configured NSSAI for roaming scenarios are updated to include the non-roaming case when the Serving PLMN's PLMN ID is different from the PLMN ID of SUPI.</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3FC18" w:rsidR="000F5813" w:rsidRDefault="00E04549" w:rsidP="00290DEB">
            <w:pPr>
              <w:pStyle w:val="CRCoverPage"/>
              <w:spacing w:after="0"/>
              <w:rPr>
                <w:noProof/>
              </w:rPr>
            </w:pPr>
            <w:r>
              <w:rPr>
                <w:noProof/>
              </w:rPr>
              <w:t>Mis-alignment with stage-2</w:t>
            </w:r>
            <w:r w:rsidR="004915E0">
              <w:rPr>
                <w:noProof/>
              </w:rPr>
              <w:t xml:space="preserve"> and </w:t>
            </w:r>
            <w:r w:rsidR="004915E0">
              <w:rPr>
                <w:lang w:eastAsia="zh-CN"/>
              </w:rPr>
              <w:t xml:space="preserve">the network cannot </w:t>
            </w:r>
            <w:r w:rsidR="004915E0">
              <w:rPr>
                <w:lang w:val="en-US" w:eastAsia="zh-CN"/>
              </w:rPr>
              <w:t>provide mapping information to the UE when the UE selects EHPLMN in non-roaming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C99C2" w:rsidR="001E41F3" w:rsidRDefault="00663383">
            <w:pPr>
              <w:pStyle w:val="CRCoverPage"/>
              <w:spacing w:after="0"/>
              <w:ind w:left="100"/>
              <w:rPr>
                <w:noProof/>
              </w:rPr>
            </w:pPr>
            <w:r>
              <w:rPr>
                <w:noProof/>
              </w:rPr>
              <w:t>4.2.2.1, 4.2.3.3, 4.2.3.1, 5.6.2.3, 5.6.2.4, 5.6.3.3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7F62" w:rsidR="001E41F3" w:rsidRDefault="00EF3BC6">
            <w:pPr>
              <w:pStyle w:val="CRCoverPage"/>
              <w:spacing w:after="0"/>
              <w:ind w:left="100"/>
              <w:rPr>
                <w:noProof/>
              </w:rPr>
            </w:pPr>
            <w:r>
              <w:rPr>
                <w:noProof/>
              </w:rPr>
              <w:t xml:space="preserve">This CR </w:t>
            </w:r>
            <w:r w:rsidR="00E04549">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2DECF65" w14:textId="77777777" w:rsidR="001218AF" w:rsidRDefault="001218AF" w:rsidP="001218AF">
      <w:pPr>
        <w:pStyle w:val="Heading4"/>
        <w:rPr>
          <w:noProof/>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75738961"/>
      <w:bookmarkStart w:id="11" w:name="_Toc175772131"/>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05574881"/>
      <w:bookmarkStart w:id="28" w:name="_Hlk526265712"/>
      <w:r>
        <w:rPr>
          <w:noProof/>
        </w:rPr>
        <w:t>4.2.2.1</w:t>
      </w:r>
      <w:r>
        <w:rPr>
          <w:noProof/>
        </w:rPr>
        <w:tab/>
        <w:t>General</w:t>
      </w:r>
      <w:bookmarkEnd w:id="2"/>
      <w:bookmarkEnd w:id="3"/>
      <w:bookmarkEnd w:id="4"/>
      <w:bookmarkEnd w:id="5"/>
      <w:bookmarkEnd w:id="6"/>
      <w:bookmarkEnd w:id="7"/>
      <w:bookmarkEnd w:id="8"/>
      <w:bookmarkEnd w:id="9"/>
      <w:bookmarkEnd w:id="10"/>
      <w:bookmarkEnd w:id="11"/>
    </w:p>
    <w:p w14:paraId="38C719A7" w14:textId="77777777" w:rsidR="001218AF" w:rsidRDefault="001218AF" w:rsidP="001218AF">
      <w:pPr>
        <w:rPr>
          <w:noProof/>
        </w:rPr>
      </w:pPr>
      <w:r>
        <w:rPr>
          <w:noProof/>
        </w:rPr>
        <w:t>The procedure in the present clause is applicable when the NF service consumer creates a UE policy association in the following cases:</w:t>
      </w:r>
    </w:p>
    <w:p w14:paraId="492FEBD8" w14:textId="77777777" w:rsidR="001218AF" w:rsidRDefault="001218AF" w:rsidP="001218AF">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E779595" w14:textId="77777777" w:rsidR="001218AF" w:rsidRDefault="001218AF" w:rsidP="001218AF">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CB26658" w14:textId="77777777" w:rsidR="001218AF" w:rsidRDefault="001218AF" w:rsidP="001218AF">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430D296B" w14:textId="77777777" w:rsidR="001218AF" w:rsidRDefault="001218AF" w:rsidP="001218AF">
      <w:pPr>
        <w:rPr>
          <w:noProof/>
        </w:rPr>
      </w:pPr>
      <w:r>
        <w:rPr>
          <w:noProof/>
        </w:rPr>
        <w:t>To support the delivery of URSP in EPS, the procedure in the present clause is also applicable when:</w:t>
      </w:r>
    </w:p>
    <w:p w14:paraId="6AFAB37A" w14:textId="77777777" w:rsidR="001218AF" w:rsidRDefault="001218AF" w:rsidP="001218AF">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2EC445B5" w14:textId="77777777" w:rsidR="001218AF" w:rsidRDefault="001218AF" w:rsidP="001218AF">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3AB30A4B" w14:textId="77777777" w:rsidR="001218AF" w:rsidRDefault="001218AF" w:rsidP="001218AF">
      <w:pPr>
        <w:rPr>
          <w:noProof/>
        </w:rPr>
      </w:pPr>
      <w:r>
        <w:rPr>
          <w:noProof/>
        </w:rPr>
        <w:t>The creation of a UE policy association only applies for normally registered UEs, i.e. it does not apply for emergency-registered UEs.</w:t>
      </w:r>
    </w:p>
    <w:p w14:paraId="019EBB69" w14:textId="77777777" w:rsidR="001218AF" w:rsidRDefault="001218AF" w:rsidP="001218AF">
      <w:pPr>
        <w:rPr>
          <w:noProof/>
        </w:rPr>
      </w:pPr>
      <w:r>
        <w:rPr>
          <w:noProof/>
        </w:rPr>
        <w:t>Figure 4.2.2.1-1 illustrates the procedure used for the creation of a policy association.</w:t>
      </w:r>
    </w:p>
    <w:p w14:paraId="41886EA8" w14:textId="77777777" w:rsidR="001218AF" w:rsidRDefault="001218AF" w:rsidP="001218AF">
      <w:pPr>
        <w:pStyle w:val="TH"/>
        <w:rPr>
          <w:noProof/>
        </w:rPr>
      </w:pPr>
      <w:r>
        <w:rPr>
          <w:noProof/>
        </w:rPr>
        <w:object w:dxaOrig="9540" w:dyaOrig="3165" w14:anchorId="55BE5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8" o:title=""/>
          </v:shape>
          <o:OLEObject Type="Embed" ProgID="Visio.Drawing.11" ShapeID="_x0000_i1025" DrawAspect="Content" ObjectID="_1789813820" r:id="rId19"/>
        </w:object>
      </w:r>
    </w:p>
    <w:p w14:paraId="2A09EFC3" w14:textId="77777777" w:rsidR="001218AF" w:rsidRDefault="001218AF" w:rsidP="001218AF">
      <w:pPr>
        <w:pStyle w:val="TF"/>
        <w:rPr>
          <w:noProof/>
        </w:rPr>
      </w:pPr>
      <w:r>
        <w:rPr>
          <w:noProof/>
        </w:rPr>
        <w:t>Figure 4.2.2.1-1: Creation of a UE policy association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A3FCAC7" w14:textId="77777777" w:rsidR="001218AF" w:rsidRDefault="001218AF" w:rsidP="001218AF">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C53244F" w14:textId="77777777" w:rsidR="001218AF" w:rsidRDefault="001218AF" w:rsidP="001218AF">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CA4D9BD" w14:textId="77777777" w:rsidR="001218AF" w:rsidRDefault="001218AF" w:rsidP="001218AF">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B422F34" w14:textId="77777777" w:rsidR="001218AF" w:rsidRDefault="001218AF" w:rsidP="001218AF">
      <w:pPr>
        <w:rPr>
          <w:noProof/>
        </w:rPr>
      </w:pPr>
      <w:bookmarkStart w:id="29" w:name="_Hlk134717974"/>
      <w:r>
        <w:rPr>
          <w:noProof/>
        </w:rPr>
        <w:lastRenderedPageBreak/>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1519CE5C" w14:textId="77777777" w:rsidR="001218AF" w:rsidRDefault="001218AF" w:rsidP="001218AF">
      <w:pPr>
        <w:rPr>
          <w:noProof/>
        </w:rPr>
      </w:pPr>
      <w:r>
        <w:rPr>
          <w:noProof/>
        </w:rPr>
        <w:t xml:space="preserve">During 5GS to EPS mobility with N26, and if the </w:t>
      </w:r>
      <w:bookmarkStart w:id="3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0"/>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A0E6B8D" w14:textId="77777777" w:rsidR="001218AF" w:rsidRDefault="001218AF" w:rsidP="001218AF">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640C8AE" w14:textId="77777777" w:rsidR="001218AF" w:rsidRDefault="001218AF" w:rsidP="001218AF">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E5F877C" w14:textId="77777777" w:rsidR="001218AF" w:rsidRDefault="001218AF" w:rsidP="001218AF">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1DD9CCD" w14:textId="77777777" w:rsidR="001218AF" w:rsidRDefault="001218AF" w:rsidP="001218AF">
      <w:pPr>
        <w:pStyle w:val="B10"/>
        <w:rPr>
          <w:noProof/>
        </w:rPr>
      </w:pPr>
      <w:r>
        <w:rPr>
          <w:noProof/>
        </w:rPr>
        <w:t>-</w:t>
      </w:r>
      <w:r>
        <w:rPr>
          <w:noProof/>
        </w:rPr>
        <w:tab/>
        <w:t>the Notification URI encoded as "notificationUri" attribute;</w:t>
      </w:r>
    </w:p>
    <w:p w14:paraId="0DD54EF3" w14:textId="77777777" w:rsidR="001218AF" w:rsidRDefault="001218AF" w:rsidP="001218AF">
      <w:pPr>
        <w:pStyle w:val="B10"/>
        <w:rPr>
          <w:noProof/>
        </w:rPr>
      </w:pPr>
      <w:r>
        <w:rPr>
          <w:noProof/>
        </w:rPr>
        <w:t>-</w:t>
      </w:r>
      <w:r>
        <w:rPr>
          <w:noProof/>
        </w:rPr>
        <w:tab/>
        <w:t>the SUPI encoded as "supi" attribute; and</w:t>
      </w:r>
    </w:p>
    <w:p w14:paraId="4B427806" w14:textId="77777777" w:rsidR="001218AF" w:rsidRDefault="001218AF" w:rsidP="001218AF">
      <w:pPr>
        <w:pStyle w:val="B10"/>
        <w:rPr>
          <w:noProof/>
        </w:rPr>
      </w:pPr>
      <w:r>
        <w:rPr>
          <w:noProof/>
        </w:rPr>
        <w:t>-</w:t>
      </w:r>
      <w:r>
        <w:rPr>
          <w:noProof/>
        </w:rPr>
        <w:tab/>
        <w:t>the features supported by the NF service consumer encoded as "suppFeat" attribute,</w:t>
      </w:r>
    </w:p>
    <w:p w14:paraId="50035D6A" w14:textId="77777777" w:rsidR="001218AF" w:rsidRDefault="001218AF" w:rsidP="001218AF">
      <w:pPr>
        <w:rPr>
          <w:noProof/>
        </w:rPr>
      </w:pPr>
      <w:r>
        <w:rPr>
          <w:noProof/>
        </w:rPr>
        <w:t>shall also include, when available:</w:t>
      </w:r>
    </w:p>
    <w:p w14:paraId="2C23802E" w14:textId="77777777" w:rsidR="001218AF" w:rsidRDefault="001218AF" w:rsidP="001218AF">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8F921ED" w14:textId="77777777" w:rsidR="001218AF" w:rsidRDefault="001218AF" w:rsidP="001218AF">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8976A4C" w14:textId="77777777" w:rsidR="001218AF" w:rsidRDefault="001218AF" w:rsidP="001218AF">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3D5C059" w14:textId="77777777" w:rsidR="001218AF" w:rsidRDefault="001218AF" w:rsidP="001218AF">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A40EEE5" w14:textId="77777777" w:rsidR="001218AF" w:rsidRDefault="001218AF" w:rsidP="001218AF">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819BBDC" w14:textId="77777777" w:rsidR="001218AF" w:rsidRDefault="001218AF" w:rsidP="001218AF">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E489347" w14:textId="77777777" w:rsidR="001218AF" w:rsidRDefault="001218AF" w:rsidP="001218AF">
      <w:pPr>
        <w:pStyle w:val="NO"/>
      </w:pPr>
      <w:r>
        <w:t>NOTE 5:</w:t>
      </w:r>
      <w:r>
        <w:tab/>
        <w:t>The SNPN Identifier consists of the PLMN Identifier and the NID.</w:t>
      </w:r>
    </w:p>
    <w:p w14:paraId="2146F904" w14:textId="77777777" w:rsidR="001218AF" w:rsidRDefault="001218AF" w:rsidP="001218AF">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ACBC959" w14:textId="77777777" w:rsidR="001218AF" w:rsidRDefault="001218AF" w:rsidP="001218AF">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6F82C55" w14:textId="77777777" w:rsidR="001218AF" w:rsidRDefault="001218AF" w:rsidP="001218AF">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DengXian"/>
          <w:noProof/>
        </w:rPr>
        <w:t>;</w:t>
      </w:r>
    </w:p>
    <w:p w14:paraId="69C979EA" w14:textId="77777777" w:rsidR="001218AF" w:rsidRDefault="001218AF" w:rsidP="001218AF">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156F952" w14:textId="77777777" w:rsidR="001218AF" w:rsidRDefault="001218AF" w:rsidP="001218AF">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A7AD89" w14:textId="77777777" w:rsidR="001218AF" w:rsidRDefault="001218AF" w:rsidP="001218AF">
      <w:pPr>
        <w:pStyle w:val="B10"/>
      </w:pPr>
      <w:r>
        <w:rPr>
          <w:rFonts w:eastAsia="DengXian"/>
          <w:noProof/>
          <w:lang w:eastAsia="zh-CN"/>
        </w:rPr>
        <w:lastRenderedPageBreak/>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2BB9263B" w14:textId="77777777" w:rsidR="001218AF" w:rsidRDefault="001218AF" w:rsidP="001218AF">
      <w:pPr>
        <w:pStyle w:val="B10"/>
        <w:rPr>
          <w:rFonts w:eastAsia="DengXian"/>
          <w:noProof/>
          <w:lang w:eastAsia="zh-CN"/>
        </w:rPr>
      </w:pPr>
      <w:bookmarkStart w:id="31"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78FC6784" w14:textId="77777777" w:rsidR="001218AF" w:rsidRDefault="001218AF" w:rsidP="001218AF">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61C3B1A" w14:textId="77777777" w:rsidR="001218AF" w:rsidRDefault="001218AF" w:rsidP="001218AF">
      <w:pPr>
        <w:pStyle w:val="B10"/>
        <w:rPr>
          <w:noProof/>
        </w:rPr>
      </w:pPr>
      <w:bookmarkStart w:id="3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4140993" w14:textId="77777777" w:rsidR="001218AF" w:rsidRDefault="001218AF" w:rsidP="001218AF">
      <w:pPr>
        <w:pStyle w:val="NO"/>
      </w:pPr>
      <w:r>
        <w:t>NOTE 6:</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32"/>
    <w:p w14:paraId="0FBFF790" w14:textId="77777777" w:rsidR="001218AF" w:rsidRDefault="001218AF" w:rsidP="001218AF">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52891AC4" w14:textId="77777777" w:rsidR="001218AF" w:rsidRDefault="001218AF" w:rsidP="001218AF">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70D4A7AB" w14:textId="6B2258DF" w:rsidR="001218AF" w:rsidRPr="002E45CF" w:rsidRDefault="001218AF" w:rsidP="001218AF">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w:t>
      </w:r>
      <w:ins w:id="33" w:author="Nokia" w:date="2024-09-27T16:21:00Z" w16du:dateUtc="2024-09-27T10:51:00Z">
        <w:r w:rsidR="003743F3">
          <w:rPr>
            <w:noProof/>
          </w:rPr>
          <w:t xml:space="preserve">non-roaming scenario if </w:t>
        </w:r>
        <w:r w:rsidR="003743F3">
          <w:rPr>
            <w:lang w:eastAsia="zh-CN"/>
          </w:rPr>
          <w:t>the Serving</w:t>
        </w:r>
        <w:r w:rsidR="003743F3" w:rsidRPr="00C4118F">
          <w:rPr>
            <w:lang w:eastAsia="zh-CN"/>
          </w:rPr>
          <w:t xml:space="preserve"> PLMN</w:t>
        </w:r>
        <w:r w:rsidR="003743F3">
          <w:rPr>
            <w:lang w:eastAsia="zh-CN"/>
          </w:rPr>
          <w:t xml:space="preserve"> ID</w:t>
        </w:r>
        <w:r w:rsidR="003743F3" w:rsidRPr="00C4118F">
          <w:rPr>
            <w:lang w:eastAsia="zh-CN"/>
          </w:rPr>
          <w:t xml:space="preserve"> is </w:t>
        </w:r>
        <w:r w:rsidR="003743F3">
          <w:rPr>
            <w:lang w:eastAsia="zh-CN"/>
          </w:rPr>
          <w:t>different</w:t>
        </w:r>
        <w:r w:rsidR="003743F3" w:rsidRPr="00C4118F">
          <w:rPr>
            <w:lang w:eastAsia="zh-CN"/>
          </w:rPr>
          <w:t xml:space="preserve"> </w:t>
        </w:r>
        <w:r w:rsidR="003743F3">
          <w:rPr>
            <w:lang w:eastAsia="zh-CN"/>
          </w:rPr>
          <w:t>from</w:t>
        </w:r>
        <w:r w:rsidR="003743F3" w:rsidRPr="00C4118F">
          <w:rPr>
            <w:lang w:eastAsia="zh-CN"/>
          </w:rPr>
          <w:t xml:space="preserve"> the PLMN </w:t>
        </w:r>
        <w:r w:rsidR="003743F3">
          <w:rPr>
            <w:lang w:eastAsia="zh-CN"/>
          </w:rPr>
          <w:t xml:space="preserve">ID </w:t>
        </w:r>
        <w:r w:rsidR="003743F3" w:rsidRPr="00C4118F">
          <w:rPr>
            <w:lang w:eastAsia="zh-CN"/>
          </w:rPr>
          <w:t>of the SUPI</w:t>
        </w:r>
        <w:r w:rsidR="003743F3">
          <w:rPr>
            <w:noProof/>
          </w:rPr>
          <w:t xml:space="preserve"> or </w:t>
        </w:r>
      </w:ins>
      <w:r w:rsidRPr="0063081D">
        <w:t xml:space="preserve">roaming case, also the Configured NSSAI </w:t>
      </w:r>
      <w:r w:rsidRPr="0063081D">
        <w:rPr>
          <w:noProof/>
        </w:rPr>
        <w:t>for the serving PLMN encoded as "confSnssais" attribute</w:t>
      </w:r>
      <w:r w:rsidRPr="0063081D">
        <w:t>;</w:t>
      </w:r>
    </w:p>
    <w:p w14:paraId="29313C7D" w14:textId="77777777" w:rsidR="001218AF" w:rsidRDefault="001218AF" w:rsidP="001218AF">
      <w:pPr>
        <w:pStyle w:val="B10"/>
        <w:rPr>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60EA5A81" w14:textId="77777777" w:rsidR="001218AF" w:rsidRDefault="001218AF" w:rsidP="001218AF">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199EF190" w14:textId="1B56F487" w:rsidR="001218AF" w:rsidRDefault="001218AF" w:rsidP="001218AF">
      <w:pPr>
        <w:pStyle w:val="B10"/>
        <w:rPr>
          <w:rFonts w:eastAsia="DengXian"/>
          <w:noProof/>
          <w:lang w:eastAsia="zh-CN"/>
        </w:rPr>
      </w:pPr>
      <w:r>
        <w:rPr>
          <w:noProof/>
        </w:rPr>
        <w:t>-</w:t>
      </w:r>
      <w:r>
        <w:rPr>
          <w:noProof/>
        </w:rPr>
        <w:tab/>
        <w:t xml:space="preserve">for the </w:t>
      </w:r>
      <w:ins w:id="34" w:author="Nokia" w:date="2024-09-27T16:08:00Z" w16du:dateUtc="2024-09-27T10:38:00Z">
        <w:r>
          <w:rPr>
            <w:noProof/>
          </w:rPr>
          <w:t xml:space="preserve">non-roaming scenario </w:t>
        </w:r>
      </w:ins>
      <w:ins w:id="35" w:author="Nokia" w:date="2024-09-27T16:09:00Z" w16du:dateUtc="2024-09-27T10:39:00Z">
        <w:r>
          <w:rPr>
            <w:noProof/>
          </w:rPr>
          <w:t xml:space="preserve">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ins>
      <w:ins w:id="36" w:author="Nokia" w:date="2024-09-27T16:08:00Z" w16du:dateUtc="2024-09-27T10:38:00Z">
        <w:r>
          <w:rPr>
            <w:noProof/>
          </w:rPr>
          <w:t xml:space="preserve"> or </w:t>
        </w:r>
      </w:ins>
      <w:r>
        <w:rPr>
          <w:noProof/>
        </w:rPr>
        <w:t>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1"/>
    <w:p w14:paraId="01A5EDF8" w14:textId="77777777" w:rsidR="001218AF" w:rsidRDefault="001218AF" w:rsidP="001218AF">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55A6EF9A" w14:textId="77777777" w:rsidR="001218AF" w:rsidRDefault="001218AF" w:rsidP="001218AF">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0042BCBE" w14:textId="77777777" w:rsidR="001218AF" w:rsidRDefault="001218AF" w:rsidP="001218AF">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1B4F8324" w14:textId="77777777" w:rsidR="001218AF" w:rsidRDefault="001218AF" w:rsidP="001218AF">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37" w:name="_Hlk39048739"/>
      <w:r>
        <w:rPr>
          <w:noProof/>
          <w:lang w:val="fr-FR"/>
        </w:rPr>
        <w:t xml:space="preserve"> </w:t>
      </w:r>
    </w:p>
    <w:p w14:paraId="5466C5CF" w14:textId="77777777" w:rsidR="001218AF" w:rsidRDefault="001218AF" w:rsidP="001218AF">
      <w:pPr>
        <w:pStyle w:val="NO"/>
      </w:pPr>
      <w:r>
        <w:t>NOTE 7:</w:t>
      </w:r>
      <w:r>
        <w:tab/>
      </w:r>
      <w:bookmarkEnd w:id="37"/>
      <w:r>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05BF743D" w14:textId="77777777" w:rsidR="001218AF" w:rsidRDefault="001218AF" w:rsidP="001218AF">
      <w:pPr>
        <w:pStyle w:val="NO"/>
      </w:pPr>
      <w:r>
        <w:t>NOTE 8:</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CDAFA11" w14:textId="77777777" w:rsidR="001218AF" w:rsidRDefault="001218AF" w:rsidP="001218AF">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17B8109B" w14:textId="77777777" w:rsidR="001218AF" w:rsidRDefault="001218AF" w:rsidP="001218AF">
      <w:pPr>
        <w:pStyle w:val="B2"/>
        <w:rPr>
          <w:noProof/>
        </w:rPr>
      </w:pPr>
      <w:r>
        <w:t>a.</w:t>
      </w:r>
      <w:r>
        <w:tab/>
      </w:r>
      <w:r>
        <w:rPr>
          <w:noProof/>
        </w:rPr>
        <w:t>the AF guidance on VPLMN-Specific URSP rules within the "urspGuidance" attribute; and</w:t>
      </w:r>
    </w:p>
    <w:p w14:paraId="0B61C727" w14:textId="77777777" w:rsidR="001218AF" w:rsidRDefault="001218AF" w:rsidP="001218AF">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121E987" w14:textId="77777777" w:rsidR="001218AF" w:rsidRDefault="001218AF" w:rsidP="001218AF">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4D08A906" w14:textId="77777777" w:rsidR="001218AF" w:rsidRDefault="001218AF" w:rsidP="001218AF">
      <w:pPr>
        <w:rPr>
          <w:noProof/>
        </w:rPr>
      </w:pPr>
      <w:r>
        <w:rPr>
          <w:noProof/>
        </w:rPr>
        <w:t>and may include:</w:t>
      </w:r>
    </w:p>
    <w:p w14:paraId="604921DF" w14:textId="77777777" w:rsidR="001218AF" w:rsidRDefault="001218AF" w:rsidP="001218A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0A547EB" w14:textId="77777777" w:rsidR="001218AF" w:rsidRDefault="001218AF" w:rsidP="001218A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FC4EF65" w14:textId="77777777" w:rsidR="001218AF" w:rsidRDefault="001218AF" w:rsidP="001218A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120B442" w14:textId="77777777" w:rsidR="001218AF" w:rsidRDefault="001218AF" w:rsidP="001218A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EB01527" w14:textId="77777777" w:rsidR="001218AF" w:rsidRDefault="001218AF" w:rsidP="001218A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4285674" w14:textId="77777777" w:rsidR="001218AF" w:rsidRDefault="001218AF" w:rsidP="001218AF">
      <w:pPr>
        <w:rPr>
          <w:noProof/>
        </w:rPr>
      </w:pPr>
      <w:r>
        <w:rPr>
          <w:noProof/>
        </w:rPr>
        <w:t>Upon the reception of the HTTP POST request,</w:t>
      </w:r>
    </w:p>
    <w:p w14:paraId="0A897F74" w14:textId="77777777" w:rsidR="001218AF" w:rsidRDefault="001218AF" w:rsidP="001218AF">
      <w:pPr>
        <w:pStyle w:val="B10"/>
        <w:rPr>
          <w:noProof/>
        </w:rPr>
      </w:pPr>
      <w:r>
        <w:rPr>
          <w:noProof/>
        </w:rPr>
        <w:t>-</w:t>
      </w:r>
      <w:r>
        <w:rPr>
          <w:noProof/>
        </w:rPr>
        <w:tab/>
        <w:t>the (V-)(H-)PCF shall assign a UE policy association ID;</w:t>
      </w:r>
    </w:p>
    <w:p w14:paraId="57EB3A6A" w14:textId="77777777" w:rsidR="001218AF" w:rsidRDefault="001218AF" w:rsidP="001218AF">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62CD3F7" w14:textId="77777777" w:rsidR="001218AF" w:rsidRDefault="001218AF" w:rsidP="001218AF">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0CC944E" w14:textId="77777777" w:rsidR="001218AF" w:rsidRDefault="001218AF" w:rsidP="001218AF">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3624BA1" w14:textId="77777777" w:rsidR="001218AF" w:rsidRDefault="001218AF" w:rsidP="001218AF">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5CFC2A6A" w14:textId="77777777" w:rsidR="001218AF" w:rsidRDefault="001218AF" w:rsidP="001218AF">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50F416EC" w14:textId="77777777" w:rsidR="001218AF" w:rsidRDefault="001218AF" w:rsidP="001218AF">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3F204396" w14:textId="77777777" w:rsidR="001218AF" w:rsidRDefault="001218AF" w:rsidP="001218AF">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3CDA1E4" w14:textId="77777777" w:rsidR="001218AF" w:rsidRDefault="001218AF" w:rsidP="001218AF">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2C87DD9" w14:textId="77777777" w:rsidR="001218AF" w:rsidRDefault="001218AF" w:rsidP="001218AF">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3090B564" w14:textId="77777777" w:rsidR="001218AF" w:rsidRDefault="001218AF" w:rsidP="001218AF">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3A8B82B6" w14:textId="77777777" w:rsidR="001218AF" w:rsidRDefault="001218AF" w:rsidP="001218AF">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1522619A" w14:textId="77777777" w:rsidR="001218AF" w:rsidRDefault="001218AF" w:rsidP="001218AF">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6307107C" w14:textId="77777777" w:rsidR="001218AF" w:rsidRDefault="001218AF" w:rsidP="001218AF">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21104016" w14:textId="77777777" w:rsidR="001218AF" w:rsidRDefault="001218AF" w:rsidP="001218AF">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07775A12" w14:textId="77777777" w:rsidR="001218AF" w:rsidRDefault="001218AF" w:rsidP="001218AF">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8C7225C" w14:textId="77777777" w:rsidR="001218AF" w:rsidRDefault="001218AF" w:rsidP="001218AF">
      <w:pPr>
        <w:pStyle w:val="NO"/>
        <w:rPr>
          <w:noProof/>
        </w:rPr>
      </w:pPr>
      <w:r>
        <w:rPr>
          <w:noProof/>
        </w:rPr>
        <w:t>NOTE 9:</w:t>
      </w:r>
      <w:r>
        <w:rPr>
          <w:noProof/>
        </w:rPr>
        <w:tab/>
        <w:t xml:space="preserve">The assigned policy association ID is part of the </w:t>
      </w:r>
      <w:r>
        <w:t>URI for the created resource</w:t>
      </w:r>
      <w:r>
        <w:rPr>
          <w:noProof/>
        </w:rPr>
        <w:t xml:space="preserve"> and is thus associated with the SUPI.</w:t>
      </w:r>
    </w:p>
    <w:p w14:paraId="5A7DD147" w14:textId="77777777" w:rsidR="001218AF" w:rsidRDefault="001218AF" w:rsidP="001218AF">
      <w:pPr>
        <w:pStyle w:val="B10"/>
        <w:rPr>
          <w:noProof/>
        </w:rPr>
      </w:pPr>
      <w:r>
        <w:rPr>
          <w:noProof/>
        </w:rPr>
        <w:t xml:space="preserve">and the PolicyAssociation data type as response body, including: </w:t>
      </w:r>
    </w:p>
    <w:p w14:paraId="27D270EE" w14:textId="77777777" w:rsidR="001218AF" w:rsidRDefault="001218AF" w:rsidP="001218AF">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F430FA9" w14:textId="77777777" w:rsidR="001218AF" w:rsidRDefault="001218AF" w:rsidP="001218AF">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5ABC9EE2" w14:textId="77777777" w:rsidR="001218AF" w:rsidRDefault="001218AF" w:rsidP="001218AF">
      <w:pPr>
        <w:pStyle w:val="B2"/>
        <w:rPr>
          <w:noProof/>
        </w:rPr>
      </w:pPr>
      <w:r>
        <w:rPr>
          <w:noProof/>
        </w:rPr>
        <w:t>-</w:t>
      </w:r>
      <w:r>
        <w:rPr>
          <w:noProof/>
        </w:rPr>
        <w:tab/>
        <w:t xml:space="preserve">optionally, for the H-PCF as service producer communicating with the V-PCF, UE policy (see clause 4.2.2.2) encoded as "uePolicy" attribute; </w:t>
      </w:r>
    </w:p>
    <w:p w14:paraId="112831CD" w14:textId="77777777" w:rsidR="001218AF" w:rsidRDefault="001218AF" w:rsidP="001218AF">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4E0B35F3" w14:textId="77777777" w:rsidR="001218AF" w:rsidRDefault="001218AF" w:rsidP="001218AF">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1F219920" w14:textId="77777777" w:rsidR="001218AF" w:rsidRDefault="001218AF" w:rsidP="001218AF">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66FC1F0A" w14:textId="77777777" w:rsidR="001218AF" w:rsidRDefault="001218AF" w:rsidP="001218AF">
      <w:pPr>
        <w:pStyle w:val="B2"/>
        <w:rPr>
          <w:noProof/>
        </w:rPr>
      </w:pPr>
      <w:r>
        <w:rPr>
          <w:noProof/>
        </w:rPr>
        <w:t>-</w:t>
      </w:r>
      <w:r>
        <w:rPr>
          <w:noProof/>
        </w:rPr>
        <w:tab/>
        <w:t>optionally, one or several of the following Policy Control Request Trigger(s) encoded as "triggers" attribute (see clause 4.2.3.2):</w:t>
      </w:r>
    </w:p>
    <w:p w14:paraId="713FA83C" w14:textId="77777777" w:rsidR="001218AF" w:rsidRDefault="001218AF" w:rsidP="001218AF">
      <w:pPr>
        <w:pStyle w:val="B3"/>
        <w:rPr>
          <w:noProof/>
        </w:rPr>
      </w:pPr>
      <w:r>
        <w:rPr>
          <w:noProof/>
        </w:rPr>
        <w:t>a)</w:t>
      </w:r>
      <w:r>
        <w:rPr>
          <w:noProof/>
        </w:rPr>
        <w:tab/>
        <w:t>Location change (tracking area);</w:t>
      </w:r>
    </w:p>
    <w:p w14:paraId="3225EB53" w14:textId="77777777" w:rsidR="001218AF" w:rsidRDefault="001218AF" w:rsidP="001218AF">
      <w:pPr>
        <w:pStyle w:val="B3"/>
        <w:rPr>
          <w:noProof/>
        </w:rPr>
      </w:pPr>
      <w:r>
        <w:rPr>
          <w:noProof/>
        </w:rPr>
        <w:t>b)</w:t>
      </w:r>
      <w:r>
        <w:rPr>
          <w:noProof/>
        </w:rPr>
        <w:tab/>
        <w:t>Change of UE presence in PRA;</w:t>
      </w:r>
    </w:p>
    <w:p w14:paraId="73C1ADC9" w14:textId="77777777" w:rsidR="001218AF" w:rsidRDefault="001218AF" w:rsidP="001218AF">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6834E1AB" w14:textId="77777777" w:rsidR="001218AF" w:rsidRDefault="001218AF" w:rsidP="001218AF">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4FC23B75" w14:textId="77777777" w:rsidR="001218AF" w:rsidRDefault="001218AF" w:rsidP="001218AF">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696FC547" w14:textId="77777777" w:rsidR="001218AF" w:rsidRDefault="001218AF" w:rsidP="001218AF">
      <w:pPr>
        <w:pStyle w:val="B3"/>
        <w:rPr>
          <w:noProof/>
          <w:lang w:eastAsia="zh-CN"/>
        </w:rPr>
      </w:pPr>
      <w:r>
        <w:rPr>
          <w:noProof/>
          <w:lang w:eastAsia="zh-CN"/>
        </w:rPr>
        <w:t>f)</w:t>
      </w:r>
      <w:r>
        <w:rPr>
          <w:noProof/>
          <w:lang w:eastAsia="zh-CN"/>
        </w:rPr>
        <w:tab/>
        <w:t>Change of Satellite Backhaul Category, if the "EnSatBackhaulCategoryChg" feature is supported;</w:t>
      </w:r>
    </w:p>
    <w:p w14:paraId="7FF02375" w14:textId="77777777" w:rsidR="001218AF" w:rsidRDefault="001218AF" w:rsidP="001218AF">
      <w:pPr>
        <w:pStyle w:val="B3"/>
        <w:rPr>
          <w:noProof/>
        </w:rPr>
      </w:pPr>
      <w:r>
        <w:rPr>
          <w:noProof/>
          <w:lang w:eastAsia="zh-CN"/>
        </w:rPr>
        <w:t>g)</w:t>
      </w:r>
      <w:r>
        <w:rPr>
          <w:noProof/>
          <w:lang w:eastAsia="zh-CN"/>
        </w:rPr>
        <w:tab/>
        <w:t>Change of Access Type and RAT Type, if the "AccessChange" feature is supported;</w:t>
      </w:r>
    </w:p>
    <w:p w14:paraId="3A8D4A92" w14:textId="77777777" w:rsidR="001218AF" w:rsidRDefault="001218AF" w:rsidP="001218AF">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972A1AC" w14:textId="6CBFC578" w:rsidR="001218AF" w:rsidRDefault="001218AF" w:rsidP="001218AF">
      <w:pPr>
        <w:pStyle w:val="B3"/>
        <w:rPr>
          <w:noProof/>
        </w:rPr>
      </w:pPr>
      <w:r>
        <w:rPr>
          <w:noProof/>
          <w:lang w:eastAsia="zh-CN"/>
        </w:rPr>
        <w:t>i)</w:t>
      </w:r>
      <w:r>
        <w:rPr>
          <w:noProof/>
          <w:lang w:eastAsia="zh-CN"/>
        </w:rPr>
        <w:tab/>
        <w:t>Change of Configured</w:t>
      </w:r>
      <w:r>
        <w:rPr>
          <w:noProof/>
        </w:rPr>
        <w:t xml:space="preserve"> NSSAI,</w:t>
      </w:r>
      <w:r>
        <w:t xml:space="preserve"> in </w:t>
      </w:r>
      <w:ins w:id="38" w:author="Nokia" w:date="2024-09-27T16:22:00Z" w16du:dateUtc="2024-09-27T10:52:00Z">
        <w:r w:rsidR="003743F3">
          <w:rPr>
            <w:noProof/>
          </w:rPr>
          <w:t xml:space="preserve">non-roaming scenario if </w:t>
        </w:r>
        <w:r w:rsidR="003743F3">
          <w:rPr>
            <w:lang w:eastAsia="zh-CN"/>
          </w:rPr>
          <w:t>the Serving</w:t>
        </w:r>
        <w:r w:rsidR="003743F3" w:rsidRPr="00C4118F">
          <w:rPr>
            <w:lang w:eastAsia="zh-CN"/>
          </w:rPr>
          <w:t xml:space="preserve"> PLMN</w:t>
        </w:r>
        <w:r w:rsidR="003743F3">
          <w:rPr>
            <w:lang w:eastAsia="zh-CN"/>
          </w:rPr>
          <w:t xml:space="preserve"> ID</w:t>
        </w:r>
        <w:r w:rsidR="003743F3" w:rsidRPr="00C4118F">
          <w:rPr>
            <w:lang w:eastAsia="zh-CN"/>
          </w:rPr>
          <w:t xml:space="preserve"> is </w:t>
        </w:r>
        <w:r w:rsidR="003743F3">
          <w:rPr>
            <w:lang w:eastAsia="zh-CN"/>
          </w:rPr>
          <w:t>different</w:t>
        </w:r>
        <w:r w:rsidR="003743F3" w:rsidRPr="00C4118F">
          <w:rPr>
            <w:lang w:eastAsia="zh-CN"/>
          </w:rPr>
          <w:t xml:space="preserve"> </w:t>
        </w:r>
        <w:r w:rsidR="003743F3">
          <w:rPr>
            <w:lang w:eastAsia="zh-CN"/>
          </w:rPr>
          <w:t>from</w:t>
        </w:r>
        <w:r w:rsidR="003743F3" w:rsidRPr="00C4118F">
          <w:rPr>
            <w:lang w:eastAsia="zh-CN"/>
          </w:rPr>
          <w:t xml:space="preserve"> the PLMN </w:t>
        </w:r>
        <w:r w:rsidR="003743F3">
          <w:rPr>
            <w:lang w:eastAsia="zh-CN"/>
          </w:rPr>
          <w:t xml:space="preserve">ID </w:t>
        </w:r>
        <w:r w:rsidR="003743F3" w:rsidRPr="00C4118F">
          <w:rPr>
            <w:lang w:eastAsia="zh-CN"/>
          </w:rPr>
          <w:t>of the SUPI</w:t>
        </w:r>
        <w:r w:rsidR="003743F3">
          <w:rPr>
            <w:noProof/>
          </w:rPr>
          <w:t xml:space="preserve"> or </w:t>
        </w:r>
      </w:ins>
      <w:r>
        <w:t>roaming scenarios, if the "</w:t>
      </w:r>
      <w:proofErr w:type="spellStart"/>
      <w:r>
        <w:t>NssaiChange</w:t>
      </w:r>
      <w:proofErr w:type="spellEnd"/>
      <w:r>
        <w:t>" feature is supported and the NF service consumer is the AMF</w:t>
      </w:r>
      <w:r>
        <w:rPr>
          <w:noProof/>
          <w:lang w:eastAsia="zh-CN"/>
        </w:rPr>
        <w:t>;</w:t>
      </w:r>
    </w:p>
    <w:p w14:paraId="1DB12D23" w14:textId="77777777" w:rsidR="001218AF" w:rsidRDefault="001218AF" w:rsidP="001218AF">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311D4F8A" w14:textId="77777777" w:rsidR="001218AF" w:rsidRDefault="001218AF" w:rsidP="001218AF">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4C8120F9" w14:textId="77777777" w:rsidR="001218AF" w:rsidRDefault="001218AF" w:rsidP="001218A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10DAC102" w14:textId="77777777" w:rsidR="001218AF" w:rsidRDefault="001218AF" w:rsidP="001218AF">
      <w:pPr>
        <w:pStyle w:val="NO"/>
        <w:rPr>
          <w:noProof/>
        </w:rPr>
      </w:pPr>
      <w:r>
        <w:rPr>
          <w:noProof/>
        </w:rPr>
        <w:t>NOTE 10:</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32B2752" w14:textId="77777777" w:rsidR="001218AF" w:rsidRDefault="001218AF" w:rsidP="001218AF">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1990341B" w14:textId="77777777" w:rsidR="001218AF" w:rsidRDefault="001218AF" w:rsidP="001218AF">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C2BB5F1" w14:textId="77777777" w:rsidR="001218AF" w:rsidRDefault="001218AF" w:rsidP="001218AF">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3EFB8FD" w14:textId="77777777" w:rsidR="001218AF" w:rsidRDefault="001218AF" w:rsidP="001218AF">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E98A4F7" w14:textId="77777777" w:rsidR="001218AF" w:rsidRDefault="001218AF" w:rsidP="001218AF">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AEC41E1" w14:textId="779C5BFD" w:rsidR="0033509A" w:rsidRDefault="001218AF" w:rsidP="001218AF">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25FC845D"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1DA60A" w14:textId="77777777" w:rsidR="006C0455" w:rsidRDefault="006C0455" w:rsidP="006C0455">
      <w:pPr>
        <w:pStyle w:val="Heading4"/>
        <w:rPr>
          <w:noProof/>
        </w:rPr>
      </w:pPr>
      <w:bookmarkStart w:id="39" w:name="_Toc175738986"/>
      <w:bookmarkStart w:id="40" w:name="_Toc175772156"/>
      <w:bookmarkStart w:id="41" w:name="_Toc28013386"/>
      <w:bookmarkStart w:id="42" w:name="_Toc34222298"/>
      <w:bookmarkStart w:id="43" w:name="_Toc36040481"/>
      <w:bookmarkStart w:id="44" w:name="_Toc39134410"/>
      <w:bookmarkStart w:id="45" w:name="_Toc43283357"/>
      <w:bookmarkStart w:id="46" w:name="_Toc45134397"/>
      <w:bookmarkStart w:id="47" w:name="_Toc49929997"/>
      <w:bookmarkStart w:id="48" w:name="_Toc50024117"/>
      <w:bookmarkStart w:id="49" w:name="_Toc51763605"/>
      <w:bookmarkStart w:id="50" w:name="_Toc56594469"/>
      <w:bookmarkStart w:id="51" w:name="_Toc67493811"/>
      <w:bookmarkStart w:id="52" w:name="_Toc68169715"/>
      <w:bookmarkStart w:id="53" w:name="_Toc73459323"/>
      <w:bookmarkStart w:id="54" w:name="_Toc73459446"/>
      <w:bookmarkStart w:id="55" w:name="_Toc74742983"/>
      <w:bookmarkStart w:id="56" w:name="_Toc112918268"/>
      <w:bookmarkStart w:id="57" w:name="_Toc120652769"/>
      <w:bookmarkStart w:id="58" w:name="_Toc129205555"/>
      <w:bookmarkStart w:id="59" w:name="_Toc129244374"/>
      <w:bookmarkStart w:id="60" w:name="_Toc136530146"/>
      <w:bookmarkStart w:id="61" w:name="_Toc136614743"/>
      <w:bookmarkStart w:id="62" w:name="_Toc148460869"/>
      <w:bookmarkStart w:id="63" w:name="_Toc151914866"/>
      <w:bookmarkStart w:id="64" w:name="_Toc175738984"/>
      <w:bookmarkStart w:id="65" w:name="_Toc175772154"/>
      <w:bookmarkStart w:id="66" w:name="_Toc28013387"/>
      <w:bookmarkStart w:id="67" w:name="_Toc34222299"/>
      <w:bookmarkStart w:id="68" w:name="_Toc36040482"/>
      <w:bookmarkStart w:id="69" w:name="_Toc39134411"/>
      <w:bookmarkStart w:id="70" w:name="_Toc43283358"/>
      <w:bookmarkStart w:id="71" w:name="_Toc45134398"/>
      <w:bookmarkStart w:id="72" w:name="_Toc49929998"/>
      <w:bookmarkStart w:id="73" w:name="_Toc50024118"/>
      <w:bookmarkStart w:id="74" w:name="_Toc51763606"/>
      <w:bookmarkStart w:id="75" w:name="_Toc56594470"/>
      <w:bookmarkStart w:id="76" w:name="_Toc67493812"/>
      <w:bookmarkStart w:id="77" w:name="_Toc68169716"/>
      <w:bookmarkStart w:id="78" w:name="_Toc73459324"/>
      <w:bookmarkStart w:id="79" w:name="_Toc73459447"/>
      <w:bookmarkStart w:id="80" w:name="_Toc74742984"/>
      <w:bookmarkStart w:id="81" w:name="_Toc112918269"/>
      <w:r>
        <w:rPr>
          <w:noProof/>
        </w:rPr>
        <w:t>4.2.3.3</w:t>
      </w:r>
      <w:r>
        <w:rPr>
          <w:noProof/>
        </w:rPr>
        <w:tab/>
        <w:t>Encoding of updated policy</w:t>
      </w:r>
      <w:bookmarkEnd w:id="39"/>
      <w:bookmarkEnd w:id="40"/>
    </w:p>
    <w:p w14:paraId="1477A0BB" w14:textId="77777777" w:rsidR="006C0455" w:rsidRDefault="006C0455" w:rsidP="006C0455">
      <w:r>
        <w:t xml:space="preserve">Updated policies shall be encoded within the </w:t>
      </w:r>
      <w:proofErr w:type="spellStart"/>
      <w:r>
        <w:t>PolicyUpdate</w:t>
      </w:r>
      <w:proofErr w:type="spellEnd"/>
      <w:r>
        <w:t xml:space="preserve"> data type that may include:</w:t>
      </w:r>
    </w:p>
    <w:p w14:paraId="4C5DEA45" w14:textId="77777777" w:rsidR="006C0455" w:rsidRDefault="006C0455" w:rsidP="006C0455">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49F125B8" w14:textId="77777777" w:rsidR="006C0455" w:rsidRDefault="006C0455" w:rsidP="006C0455">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4340D6B7" w14:textId="77777777" w:rsidR="006C0455" w:rsidRDefault="006C0455" w:rsidP="006C0455">
      <w:pPr>
        <w:pStyle w:val="B10"/>
      </w:pPr>
      <w:r>
        <w:t>-</w:t>
      </w:r>
      <w:r>
        <w:tab/>
        <w:t>updated Policy Control Request Trigger(s) (see clause 4.2.3.2) encoded as "triggers" attribute, i.e.:</w:t>
      </w:r>
    </w:p>
    <w:p w14:paraId="297A0046" w14:textId="77777777" w:rsidR="006C0455" w:rsidRDefault="006C0455" w:rsidP="006C0455">
      <w:pPr>
        <w:pStyle w:val="B2"/>
      </w:pPr>
      <w:r>
        <w:t>1)</w:t>
      </w:r>
      <w:r>
        <w:tab/>
        <w:t>either a new complete list of applicable Policy Control Request Trigger(s) including one or several of the following:</w:t>
      </w:r>
    </w:p>
    <w:p w14:paraId="48695672" w14:textId="77777777" w:rsidR="006C0455" w:rsidRDefault="006C0455" w:rsidP="006C0455">
      <w:pPr>
        <w:pStyle w:val="B3"/>
      </w:pPr>
      <w:r>
        <w:t>a)</w:t>
      </w:r>
      <w:r>
        <w:tab/>
        <w:t>Location change (tracking area);</w:t>
      </w:r>
    </w:p>
    <w:p w14:paraId="0C26252A" w14:textId="77777777" w:rsidR="006C0455" w:rsidRDefault="006C0455" w:rsidP="006C0455">
      <w:pPr>
        <w:pStyle w:val="B3"/>
      </w:pPr>
      <w:r>
        <w:t>b)</w:t>
      </w:r>
      <w:r>
        <w:tab/>
        <w:t>Change of UE presence in PRA;</w:t>
      </w:r>
    </w:p>
    <w:p w14:paraId="2E6C7641" w14:textId="77777777" w:rsidR="006C0455" w:rsidRDefault="006C0455" w:rsidP="006C0455">
      <w:pPr>
        <w:pStyle w:val="B3"/>
      </w:pPr>
      <w:r>
        <w:t>c)</w:t>
      </w:r>
      <w:r>
        <w:tab/>
        <w:t>Change of PLMN, if the "</w:t>
      </w:r>
      <w:proofErr w:type="spellStart"/>
      <w:r>
        <w:t>PlmnChange</w:t>
      </w:r>
      <w:proofErr w:type="spellEnd"/>
      <w:r>
        <w:t xml:space="preserve">" feature is supported; </w:t>
      </w:r>
    </w:p>
    <w:p w14:paraId="120165B8" w14:textId="77777777" w:rsidR="006C0455" w:rsidRDefault="006C0455" w:rsidP="006C0455">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5AA80FF8" w14:textId="77777777" w:rsidR="006C0455" w:rsidRDefault="006C0455" w:rsidP="006C0455">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C798BE9" w14:textId="3D1A6F52" w:rsidR="006C0455" w:rsidRDefault="006C0455" w:rsidP="006C0455">
      <w:pPr>
        <w:pStyle w:val="B3"/>
      </w:pPr>
      <w:r>
        <w:t>f)</w:t>
      </w:r>
      <w:r>
        <w:tab/>
        <w:t xml:space="preserve">Change of Configured NSSAI, in </w:t>
      </w:r>
      <w:ins w:id="82" w:author="Nokia" w:date="2024-09-27T16:33:00Z" w16du:dateUtc="2024-09-27T11:03: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 </w:t>
        </w:r>
      </w:ins>
      <w:r>
        <w:t xml:space="preserve">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5DF95C49" w14:textId="77777777" w:rsidR="006C0455" w:rsidRDefault="006C0455" w:rsidP="006C0455">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42563310" w14:textId="77777777" w:rsidR="006C0455" w:rsidRDefault="006C0455" w:rsidP="006C0455">
      <w:pPr>
        <w:pStyle w:val="B3"/>
      </w:pPr>
      <w:r>
        <w:t>h)</w:t>
      </w:r>
      <w:r>
        <w:tab/>
        <w:t>Change of Access type and RAT type</w:t>
      </w:r>
      <w:r>
        <w:rPr>
          <w:noProof/>
          <w:lang w:eastAsia="zh-CN"/>
        </w:rPr>
        <w:t xml:space="preserve">, if the "AccessChange" feature is supported; </w:t>
      </w:r>
    </w:p>
    <w:p w14:paraId="7FF1BEC8" w14:textId="77777777" w:rsidR="006C0455" w:rsidRDefault="006C0455" w:rsidP="006C0455">
      <w:pPr>
        <w:pStyle w:val="B3"/>
      </w:pPr>
      <w:r>
        <w:t>2)</w:t>
      </w:r>
      <w:r>
        <w:tab/>
        <w:t>a "NULL" value to request the removal of all previously installed Policy Control Request Trigger(s); and</w:t>
      </w:r>
    </w:p>
    <w:p w14:paraId="7830F3EA" w14:textId="77777777" w:rsidR="006C0455" w:rsidRDefault="006C0455" w:rsidP="006C0455">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090A628E" w14:textId="77777777" w:rsidR="006C0455" w:rsidRDefault="006C0455" w:rsidP="006C0455">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E738F84" w14:textId="77777777" w:rsidR="006C0455" w:rsidRDefault="006C0455" w:rsidP="006C0455">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255A20D" w14:textId="77777777" w:rsidR="006C0455" w:rsidRDefault="006C0455" w:rsidP="006C0455">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0A36CA88" w14:textId="77777777" w:rsidR="006C0455" w:rsidRDefault="006C0455" w:rsidP="006C0455">
      <w:pPr>
        <w:pStyle w:val="B2"/>
        <w:rPr>
          <w:lang w:eastAsia="zh-CN"/>
        </w:rPr>
      </w:pPr>
      <w:r>
        <w:rPr>
          <w:lang w:eastAsia="zh-CN"/>
        </w:rPr>
        <w:t>d)</w:t>
      </w:r>
      <w:r>
        <w:rPr>
          <w:lang w:eastAsia="zh-CN"/>
        </w:rPr>
        <w:tab/>
        <w:t>For an unmodified entry, no entry needs to be provided within the map.</w:t>
      </w:r>
    </w:p>
    <w:p w14:paraId="3EB752CD" w14:textId="483269CF" w:rsidR="006C0455" w:rsidRDefault="006C0455" w:rsidP="006C0455">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3717A375" w14:textId="5AF3363A" w:rsidR="006C0455" w:rsidRPr="006C0455" w:rsidRDefault="006C0455" w:rsidP="006C0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4E0CCF4" w14:textId="19F069CD" w:rsidR="001218AF" w:rsidRDefault="001218AF" w:rsidP="001218AF">
      <w:pPr>
        <w:pStyle w:val="Heading4"/>
        <w:rPr>
          <w:noProof/>
        </w:rPr>
      </w:pPr>
      <w:r>
        <w:rPr>
          <w:noProof/>
        </w:rPr>
        <w:t>4.2.3.1</w:t>
      </w:r>
      <w:r>
        <w:rPr>
          <w:noProof/>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F236AD5" w14:textId="77777777" w:rsidR="001218AF" w:rsidRDefault="001218AF" w:rsidP="001218AF">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CC63E13" w14:textId="77777777" w:rsidR="001218AF" w:rsidRDefault="001218AF" w:rsidP="001218AF">
      <w:pPr>
        <w:rPr>
          <w:noProof/>
        </w:rPr>
      </w:pPr>
      <w:r>
        <w:rPr>
          <w:noProof/>
        </w:rPr>
        <w:t>Figure 4.2.3.1-1 illustrates the update of a policy association.</w:t>
      </w:r>
    </w:p>
    <w:p w14:paraId="5C4850CB" w14:textId="77777777" w:rsidR="001218AF" w:rsidRDefault="001218AF" w:rsidP="001218AF">
      <w:pPr>
        <w:pStyle w:val="TH"/>
        <w:rPr>
          <w:noProof/>
        </w:rPr>
      </w:pPr>
      <w:r>
        <w:rPr>
          <w:noProof/>
        </w:rPr>
        <w:object w:dxaOrig="9570" w:dyaOrig="3194" w14:anchorId="0D9C010B">
          <v:shape id="_x0000_i1026" type="#_x0000_t75" style="width:477.5pt;height:159.5pt" o:ole="">
            <v:imagedata r:id="rId20" o:title=""/>
          </v:shape>
          <o:OLEObject Type="Embed" ProgID="Visio.Drawing.11" ShapeID="_x0000_i1026" DrawAspect="Content" ObjectID="_1789813821" r:id="rId21"/>
        </w:object>
      </w:r>
    </w:p>
    <w:p w14:paraId="5D50592E" w14:textId="77777777" w:rsidR="001218AF" w:rsidRDefault="001218AF" w:rsidP="001218AF">
      <w:pPr>
        <w:pStyle w:val="TF"/>
        <w:rPr>
          <w:noProof/>
        </w:rPr>
      </w:pPr>
      <w:r>
        <w:rPr>
          <w:noProof/>
        </w:rPr>
        <w:t>Figure 4.2.3.1-1: Update of a UE policy association</w:t>
      </w:r>
    </w:p>
    <w:p w14:paraId="6E7A26F4" w14:textId="77777777" w:rsidR="001218AF" w:rsidRDefault="001218AF" w:rsidP="001218AF">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F355866" w14:textId="77777777" w:rsidR="001218AF" w:rsidRDefault="001218AF" w:rsidP="001218AF">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C8D2157" w14:textId="77777777" w:rsidR="001218AF" w:rsidRDefault="001218AF" w:rsidP="001218AF">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6D44C9BD" w14:textId="77777777" w:rsidR="001218AF" w:rsidRDefault="001218AF" w:rsidP="001218AF">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2FC4E47" w14:textId="77777777" w:rsidR="001218AF" w:rsidRDefault="001218AF" w:rsidP="001218AF">
      <w:pPr>
        <w:pStyle w:val="NO"/>
        <w:rPr>
          <w:noProof/>
        </w:rPr>
      </w:pPr>
      <w:r>
        <w:t>NOTE 3:</w:t>
      </w:r>
      <w:r>
        <w:tab/>
        <w:t>Either the old or the new AMF can invoke this procedure.</w:t>
      </w:r>
    </w:p>
    <w:p w14:paraId="24539B96" w14:textId="77777777" w:rsidR="001218AF" w:rsidRDefault="001218AF" w:rsidP="001218AF">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3684A043" w14:textId="77777777" w:rsidR="001218AF" w:rsidRDefault="001218AF" w:rsidP="001218AF">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190501DC" w14:textId="77777777" w:rsidR="001218AF" w:rsidRDefault="001218AF" w:rsidP="001218AF">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0250E64" w14:textId="77777777" w:rsidR="001218AF" w:rsidRDefault="001218AF" w:rsidP="001218AF">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8A5F861" w14:textId="77777777" w:rsidR="001218AF" w:rsidRDefault="001218AF" w:rsidP="001218AF">
      <w:pPr>
        <w:pStyle w:val="B10"/>
        <w:rPr>
          <w:noProof/>
        </w:rPr>
      </w:pPr>
      <w:r>
        <w:rPr>
          <w:noProof/>
        </w:rPr>
        <w:t>-</w:t>
      </w:r>
      <w:r>
        <w:rPr>
          <w:noProof/>
        </w:rPr>
        <w:tab/>
        <w:t>at least one of the following:</w:t>
      </w:r>
    </w:p>
    <w:p w14:paraId="72368A5C" w14:textId="77777777" w:rsidR="001218AF" w:rsidRDefault="001218AF" w:rsidP="001218AF">
      <w:pPr>
        <w:pStyle w:val="B2"/>
        <w:rPr>
          <w:noProof/>
        </w:rPr>
      </w:pPr>
      <w:r>
        <w:rPr>
          <w:noProof/>
        </w:rPr>
        <w:t>1.</w:t>
      </w:r>
      <w:r>
        <w:rPr>
          <w:noProof/>
        </w:rPr>
        <w:tab/>
        <w:t>a new Notification URI encoded in the "notificationUri" attribute;</w:t>
      </w:r>
    </w:p>
    <w:p w14:paraId="3166E58E" w14:textId="77777777" w:rsidR="001218AF" w:rsidRDefault="001218AF" w:rsidP="001218AF">
      <w:pPr>
        <w:pStyle w:val="B2"/>
        <w:rPr>
          <w:noProof/>
        </w:rPr>
      </w:pPr>
      <w:r>
        <w:rPr>
          <w:noProof/>
        </w:rPr>
        <w:t>2.</w:t>
      </w:r>
      <w:r>
        <w:rPr>
          <w:noProof/>
        </w:rPr>
        <w:tab/>
        <w:t>observed Policy Control Request Trigger(s) (see clause 4.2.3.2) encoded as "triggers" attribute;</w:t>
      </w:r>
    </w:p>
    <w:p w14:paraId="5381556C" w14:textId="77777777" w:rsidR="001218AF" w:rsidRDefault="001218AF" w:rsidP="001218AF">
      <w:pPr>
        <w:pStyle w:val="B2"/>
        <w:rPr>
          <w:noProof/>
        </w:rPr>
      </w:pPr>
      <w:r>
        <w:rPr>
          <w:noProof/>
        </w:rPr>
        <w:t>3.</w:t>
      </w:r>
      <w:r>
        <w:rPr>
          <w:noProof/>
        </w:rPr>
        <w:tab/>
        <w:t>if a UE location change occurred, the UE location encoded as "userLoc" attribute;</w:t>
      </w:r>
    </w:p>
    <w:p w14:paraId="23B6EC19" w14:textId="77777777" w:rsidR="001218AF" w:rsidRDefault="001218AF" w:rsidP="001218AF">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B8C4915" w14:textId="77777777" w:rsidR="001218AF" w:rsidRDefault="001218AF" w:rsidP="001218AF">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FDC87D8" w14:textId="77777777" w:rsidR="001218AF" w:rsidRDefault="001218AF" w:rsidP="001218AF">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A541B73" w14:textId="77777777" w:rsidR="001218AF" w:rsidRDefault="001218AF" w:rsidP="001218AF">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7ADC42D" w14:textId="77777777" w:rsidR="001218AF" w:rsidRDefault="001218AF" w:rsidP="001218AF">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04BAB11" w14:textId="77777777" w:rsidR="001218AF" w:rsidRDefault="001218AF" w:rsidP="001218AF">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1EE9847" w14:textId="77777777" w:rsidR="001218AF" w:rsidRDefault="001218AF" w:rsidP="001218AF">
      <w:pPr>
        <w:pStyle w:val="B2"/>
        <w:rPr>
          <w:noProof/>
        </w:rPr>
      </w:pPr>
      <w:r>
        <w:rPr>
          <w:noProof/>
        </w:rPr>
        <w:t xml:space="preserve">9.  for AMF relocation scenarios, the GUAMI encoded as "guami" attribute; </w:t>
      </w:r>
    </w:p>
    <w:p w14:paraId="39547AE4" w14:textId="77777777" w:rsidR="001218AF" w:rsidRDefault="001218AF" w:rsidP="001218AF">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8FB3EEA" w14:textId="77777777" w:rsidR="001218AF" w:rsidRDefault="001218AF" w:rsidP="001218AF">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59A98FCA" w14:textId="77777777" w:rsidR="001218AF" w:rsidRDefault="001218AF" w:rsidP="001218AF">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58FE3117" w14:textId="77777777" w:rsidR="001218AF" w:rsidRDefault="001218AF" w:rsidP="001218AF">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AAE3119" w14:textId="77777777" w:rsidR="001218AF" w:rsidRDefault="001218AF" w:rsidP="001218AF">
      <w:pPr>
        <w:pStyle w:val="NO"/>
      </w:pPr>
      <w:r w:rsidRPr="00B07AF9">
        <w:t>NOTE</w:t>
      </w:r>
      <w:r>
        <w:t> 8</w:t>
      </w:r>
      <w:r w:rsidRPr="00B07AF9">
        <w:t>:</w:t>
      </w:r>
      <w:r>
        <w:tab/>
      </w:r>
      <w:r w:rsidRPr="00DC0E62">
        <w:t>The SNPN Identifier consists of the PLMN Identifier and the NID.</w:t>
      </w:r>
      <w:r>
        <w:rPr>
          <w:noProof/>
        </w:rPr>
        <w:t xml:space="preserve"> </w:t>
      </w:r>
    </w:p>
    <w:p w14:paraId="779E5B94" w14:textId="77777777" w:rsidR="001218AF" w:rsidRPr="003107D3" w:rsidRDefault="001218AF" w:rsidP="001218AF">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112C3242" w14:textId="77777777" w:rsidR="001218AF" w:rsidRPr="003107D3" w:rsidRDefault="001218AF" w:rsidP="001218AF">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6790BA42" w14:textId="77777777" w:rsidR="001218AF" w:rsidRDefault="001218AF" w:rsidP="001218AF">
      <w:pPr>
        <w:pStyle w:val="B2"/>
      </w:pPr>
      <w:bookmarkStart w:id="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36465D3B" w14:textId="77777777" w:rsidR="001218AF" w:rsidRDefault="001218AF" w:rsidP="001218AF">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44735F73" w14:textId="77777777" w:rsidR="001218AF" w:rsidRDefault="001218AF" w:rsidP="001218AF">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19218F67" w14:textId="77777777" w:rsidR="001218AF" w:rsidRDefault="001218AF" w:rsidP="001218AF">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378726FA" w14:textId="77777777" w:rsidR="001218AF" w:rsidRDefault="001218AF" w:rsidP="001218AF">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6EF2660" w14:textId="77777777" w:rsidR="001218AF" w:rsidRDefault="001218AF" w:rsidP="001218AF">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FA01DBF" w14:textId="502A2EEF" w:rsidR="001218AF" w:rsidRPr="00B1343B" w:rsidRDefault="001218AF" w:rsidP="001218AF">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w:t>
      </w:r>
      <w:ins w:id="84" w:author="Nokia" w:date="2024-09-27T16:22:00Z" w16du:dateUtc="2024-09-27T10:52:00Z">
        <w:r w:rsidR="003743F3">
          <w:rPr>
            <w:noProof/>
          </w:rPr>
          <w:t xml:space="preserve">non-roaming scenario if </w:t>
        </w:r>
        <w:r w:rsidR="003743F3">
          <w:rPr>
            <w:lang w:eastAsia="zh-CN"/>
          </w:rPr>
          <w:t>the Serving</w:t>
        </w:r>
        <w:r w:rsidR="003743F3" w:rsidRPr="00C4118F">
          <w:rPr>
            <w:lang w:eastAsia="zh-CN"/>
          </w:rPr>
          <w:t xml:space="preserve"> PLMN</w:t>
        </w:r>
        <w:r w:rsidR="003743F3">
          <w:rPr>
            <w:lang w:eastAsia="zh-CN"/>
          </w:rPr>
          <w:t xml:space="preserve"> ID</w:t>
        </w:r>
        <w:r w:rsidR="003743F3" w:rsidRPr="00C4118F">
          <w:rPr>
            <w:lang w:eastAsia="zh-CN"/>
          </w:rPr>
          <w:t xml:space="preserve"> is </w:t>
        </w:r>
        <w:r w:rsidR="003743F3">
          <w:rPr>
            <w:lang w:eastAsia="zh-CN"/>
          </w:rPr>
          <w:t>different</w:t>
        </w:r>
        <w:r w:rsidR="003743F3" w:rsidRPr="00C4118F">
          <w:rPr>
            <w:lang w:eastAsia="zh-CN"/>
          </w:rPr>
          <w:t xml:space="preserve"> </w:t>
        </w:r>
        <w:r w:rsidR="003743F3">
          <w:rPr>
            <w:lang w:eastAsia="zh-CN"/>
          </w:rPr>
          <w:t>from</w:t>
        </w:r>
        <w:r w:rsidR="003743F3" w:rsidRPr="00C4118F">
          <w:rPr>
            <w:lang w:eastAsia="zh-CN"/>
          </w:rPr>
          <w:t xml:space="preserve"> the PLMN </w:t>
        </w:r>
        <w:r w:rsidR="003743F3">
          <w:rPr>
            <w:lang w:eastAsia="zh-CN"/>
          </w:rPr>
          <w:t xml:space="preserve">ID </w:t>
        </w:r>
        <w:r w:rsidR="003743F3" w:rsidRPr="00C4118F">
          <w:rPr>
            <w:lang w:eastAsia="zh-CN"/>
          </w:rPr>
          <w:t>of the SUPI</w:t>
        </w:r>
        <w:r w:rsidR="003743F3">
          <w:rPr>
            <w:noProof/>
          </w:rPr>
          <w:t xml:space="preserve"> or </w:t>
        </w:r>
      </w:ins>
      <w:r>
        <w:t xml:space="preserve">roaming case, also the Configured NSSAI </w:t>
      </w:r>
      <w:r w:rsidRPr="00211A32">
        <w:rPr>
          <w:noProof/>
        </w:rPr>
        <w:t>for the serving PLMN encoded as "confSnssais" attribute</w:t>
      </w:r>
      <w:r w:rsidRPr="00B1343B">
        <w:rPr>
          <w:rFonts w:eastAsia="DengXian"/>
          <w:noProof/>
        </w:rPr>
        <w:t>;</w:t>
      </w:r>
    </w:p>
    <w:bookmarkEnd w:id="83"/>
    <w:p w14:paraId="2CA1FF4E" w14:textId="77777777" w:rsidR="001218AF" w:rsidRDefault="001218AF" w:rsidP="001218AF">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5DCC21C9" w14:textId="75C34264" w:rsidR="001218AF" w:rsidRDefault="001218AF" w:rsidP="001218AF">
      <w:pPr>
        <w:pStyle w:val="B2"/>
        <w:rPr>
          <w:noProof/>
        </w:rPr>
      </w:pPr>
      <w:r>
        <w:rPr>
          <w:noProof/>
        </w:rPr>
        <w:t>19.</w:t>
      </w:r>
      <w:r>
        <w:rPr>
          <w:noProof/>
        </w:rPr>
        <w:tab/>
        <w:t xml:space="preserve">for the </w:t>
      </w:r>
      <w:ins w:id="85" w:author="Nokia" w:date="2024-09-27T16:08:00Z" w16du:dateUtc="2024-09-27T10:38:00Z">
        <w:r>
          <w:rPr>
            <w:noProof/>
          </w:rPr>
          <w:t xml:space="preserve">non-roaming scenario </w:t>
        </w:r>
      </w:ins>
      <w:ins w:id="86" w:author="Nokia" w:date="2024-09-27T16:09:00Z" w16du:dateUtc="2024-09-27T10:39:00Z">
        <w:r>
          <w:rPr>
            <w:noProof/>
          </w:rPr>
          <w:t xml:space="preserve">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ins>
      <w:ins w:id="87" w:author="Nokia" w:date="2024-09-27T16:08:00Z" w16du:dateUtc="2024-09-27T10:38:00Z">
        <w:r>
          <w:rPr>
            <w:noProof/>
          </w:rPr>
          <w:t xml:space="preserve"> or </w:t>
        </w:r>
      </w:ins>
      <w:r>
        <w:rPr>
          <w:noProof/>
        </w:rPr>
        <w:t xml:space="preserve">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B38FCAC" w14:textId="77777777" w:rsidR="001218AF" w:rsidRDefault="001218AF" w:rsidP="001218AF">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54425ED3" w14:textId="77777777" w:rsidR="001218AF" w:rsidRDefault="001218AF" w:rsidP="001218AF">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113CA6BD" w14:textId="77777777" w:rsidR="001218AF" w:rsidRDefault="001218AF" w:rsidP="001218AF">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ED54B38" w14:textId="77777777" w:rsidR="001218AF" w:rsidRDefault="001218AF" w:rsidP="001218AF">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37B383C7" w14:textId="77777777" w:rsidR="001218AF" w:rsidRDefault="001218AF" w:rsidP="001218AF">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7CD33A5D" w14:textId="77777777" w:rsidR="001218AF" w:rsidRDefault="001218AF" w:rsidP="001218AF">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4E72F027" w14:textId="77777777" w:rsidR="001218AF" w:rsidRDefault="001218AF" w:rsidP="001218AF">
      <w:pPr>
        <w:rPr>
          <w:noProof/>
        </w:rPr>
      </w:pPr>
      <w:r>
        <w:rPr>
          <w:noProof/>
        </w:rPr>
        <w:t>Upon the reception of the HTTP POST request:</w:t>
      </w:r>
    </w:p>
    <w:p w14:paraId="2A73F770" w14:textId="77777777" w:rsidR="001218AF" w:rsidRDefault="001218AF" w:rsidP="001218AF">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DE85369" w14:textId="77777777" w:rsidR="001218AF" w:rsidRDefault="001218AF" w:rsidP="001218AF">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4D4C72D" w14:textId="77777777" w:rsidR="001218AF" w:rsidRDefault="001218AF" w:rsidP="001218AF">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1E9CFA1" w14:textId="77777777" w:rsidR="001218AF" w:rsidRDefault="001218AF" w:rsidP="001218AF">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1CF3BDD" w14:textId="77777777" w:rsidR="001218AF" w:rsidRDefault="001218AF" w:rsidP="001218AF">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6386819" w14:textId="77777777" w:rsidR="001218AF" w:rsidRDefault="001218AF" w:rsidP="001218AF">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7CFE669D" w14:textId="77777777" w:rsidR="001218AF" w:rsidRDefault="001218AF" w:rsidP="001218AF">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46B38594" w14:textId="77777777" w:rsidR="001218AF" w:rsidRDefault="001218AF" w:rsidP="001218AF">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0185202" w14:textId="77777777" w:rsidR="001218AF" w:rsidRDefault="001218AF" w:rsidP="001218AF">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00F0F5C" w14:textId="77777777" w:rsidR="001218AF" w:rsidRDefault="001218AF" w:rsidP="001218AF">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0CCD2759" w14:textId="77777777" w:rsidR="001218AF" w:rsidRDefault="001218AF" w:rsidP="001218AF">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356B3C9A" w14:textId="77777777" w:rsidR="001218AF" w:rsidRDefault="001218AF" w:rsidP="001218AF">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E00AD6B" w14:textId="77777777" w:rsidR="001218AF" w:rsidRDefault="001218AF" w:rsidP="001218AF">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2B09DB08" w14:textId="77777777" w:rsidR="001218AF" w:rsidRDefault="001218AF" w:rsidP="001218AF">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342490CF" w14:textId="77777777" w:rsidR="001218AF" w:rsidRDefault="001218AF" w:rsidP="001218AF">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79D412F0" w14:textId="77777777" w:rsidR="001218AF" w:rsidRPr="0066124F" w:rsidRDefault="001218AF" w:rsidP="001218AF">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57E774CD" w14:textId="77777777" w:rsidR="001218AF" w:rsidRDefault="001218AF" w:rsidP="001218AF">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6578C0CD" w14:textId="77777777" w:rsidR="001218AF" w:rsidRDefault="001218AF" w:rsidP="001218AF">
      <w:pPr>
        <w:pStyle w:val="B10"/>
      </w:pPr>
      <w:r>
        <w:rPr>
          <w:noProof/>
        </w:rPr>
        <w:t>-</w:t>
      </w:r>
      <w:r>
        <w:rPr>
          <w:noProof/>
        </w:rPr>
        <w:tab/>
      </w:r>
      <w:r>
        <w:t>if errors occur when processing the HTTP POST request, the (V-)(H-)PCF shall:</w:t>
      </w:r>
    </w:p>
    <w:p w14:paraId="64895AA0" w14:textId="77777777" w:rsidR="001218AF" w:rsidRDefault="001218AF" w:rsidP="001218AF">
      <w:pPr>
        <w:pStyle w:val="B2"/>
        <w:rPr>
          <w:noProof/>
        </w:rPr>
      </w:pPr>
      <w:r>
        <w:t>-</w:t>
      </w:r>
      <w:r>
        <w:tab/>
        <w:t>send an HTTP error response as specified in clause 5.7; or</w:t>
      </w:r>
    </w:p>
    <w:p w14:paraId="0466AA62" w14:textId="77777777" w:rsidR="001218AF" w:rsidRDefault="001218AF" w:rsidP="001218AF">
      <w:pPr>
        <w:pStyle w:val="B2"/>
      </w:pPr>
      <w:r>
        <w:t>-</w:t>
      </w:r>
      <w:r>
        <w:tab/>
        <w:t xml:space="preserve">if the feature "ES3XX" is supported, and the </w:t>
      </w:r>
      <w:bookmarkStart w:id="88" w:name="_Hlk72920186"/>
      <w:r>
        <w:t xml:space="preserve">(V-)(H-)PCF </w:t>
      </w:r>
      <w:bookmarkEnd w:id="88"/>
      <w:r>
        <w:t>determines the received HTTP POST request needs to be redirected, send an HTTP redirect response as specified in clause 6.10.9 of 3GPP TS 29.500 [5];</w:t>
      </w:r>
    </w:p>
    <w:p w14:paraId="71A3278C" w14:textId="77777777" w:rsidR="001218AF" w:rsidRDefault="001218AF" w:rsidP="001218AF">
      <w:pPr>
        <w:pStyle w:val="B2"/>
        <w:rPr>
          <w:noProof/>
        </w:rPr>
      </w:pPr>
      <w:r>
        <w:t>according to the following provisions:</w:t>
      </w:r>
    </w:p>
    <w:p w14:paraId="1B311DAC" w14:textId="77777777" w:rsidR="001218AF" w:rsidRDefault="001218AF" w:rsidP="001218AF">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464C140B" w14:textId="77777777" w:rsidR="001218AF" w:rsidRDefault="001218AF" w:rsidP="001218AF">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FA9CB8D" w14:textId="77777777" w:rsidR="001218AF" w:rsidRDefault="001218AF" w:rsidP="001218AF">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3695A58B" w14:textId="25BA1BB1" w:rsidR="0033509A" w:rsidRDefault="001218AF" w:rsidP="001218AF">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55F496F8" w14:textId="77777777" w:rsidR="004915E0" w:rsidRPr="00E1294D" w:rsidRDefault="004915E0" w:rsidP="00491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DB6641B" w14:textId="77777777" w:rsidR="003743F3" w:rsidRDefault="003743F3" w:rsidP="003743F3">
      <w:pPr>
        <w:pStyle w:val="Heading4"/>
        <w:rPr>
          <w:noProof/>
        </w:rPr>
      </w:pPr>
      <w:bookmarkStart w:id="89" w:name="_Toc112918320"/>
      <w:bookmarkStart w:id="90" w:name="_Toc120652821"/>
      <w:bookmarkStart w:id="91" w:name="_Toc129205608"/>
      <w:bookmarkStart w:id="92" w:name="_Toc129244427"/>
      <w:bookmarkStart w:id="93" w:name="_Toc136530201"/>
      <w:bookmarkStart w:id="94" w:name="_Toc136614798"/>
      <w:bookmarkStart w:id="95" w:name="_Toc148460925"/>
      <w:bookmarkStart w:id="96" w:name="_Toc151914922"/>
      <w:bookmarkStart w:id="97" w:name="_Toc175739040"/>
      <w:bookmarkStart w:id="98" w:name="_Toc175772210"/>
      <w:r>
        <w:rPr>
          <w:noProof/>
        </w:rPr>
        <w:t>5.6.2.3</w:t>
      </w:r>
      <w:r>
        <w:rPr>
          <w:noProof/>
        </w:rPr>
        <w:tab/>
        <w:t>Type PolicyAssociationRequest</w:t>
      </w:r>
      <w:bookmarkEnd w:id="89"/>
      <w:bookmarkEnd w:id="90"/>
      <w:bookmarkEnd w:id="91"/>
      <w:bookmarkEnd w:id="92"/>
      <w:bookmarkEnd w:id="93"/>
      <w:bookmarkEnd w:id="94"/>
      <w:bookmarkEnd w:id="95"/>
      <w:bookmarkEnd w:id="96"/>
      <w:bookmarkEnd w:id="97"/>
      <w:bookmarkEnd w:id="98"/>
    </w:p>
    <w:p w14:paraId="492B3DD8" w14:textId="77777777" w:rsidR="003743F3" w:rsidRDefault="003743F3" w:rsidP="003743F3">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3743F3" w14:paraId="05B3F5B8" w14:textId="77777777" w:rsidTr="00DE4890">
        <w:trPr>
          <w:gridAfter w:val="1"/>
          <w:wAfter w:w="72" w:type="dxa"/>
          <w:jc w:val="center"/>
        </w:trPr>
        <w:tc>
          <w:tcPr>
            <w:tcW w:w="1858" w:type="dxa"/>
            <w:gridSpan w:val="2"/>
            <w:shd w:val="clear" w:color="auto" w:fill="C0C0C0"/>
            <w:hideMark/>
          </w:tcPr>
          <w:p w14:paraId="1AF05FBD" w14:textId="77777777" w:rsidR="003743F3" w:rsidRDefault="003743F3" w:rsidP="00DE4890">
            <w:pPr>
              <w:pStyle w:val="TAH"/>
              <w:rPr>
                <w:noProof/>
              </w:rPr>
            </w:pPr>
            <w:r>
              <w:rPr>
                <w:noProof/>
              </w:rPr>
              <w:t>Attribute name</w:t>
            </w:r>
          </w:p>
        </w:tc>
        <w:tc>
          <w:tcPr>
            <w:tcW w:w="2236" w:type="dxa"/>
            <w:gridSpan w:val="2"/>
            <w:shd w:val="clear" w:color="auto" w:fill="C0C0C0"/>
            <w:hideMark/>
          </w:tcPr>
          <w:p w14:paraId="12958817" w14:textId="77777777" w:rsidR="003743F3" w:rsidRDefault="003743F3" w:rsidP="00DE4890">
            <w:pPr>
              <w:pStyle w:val="TAH"/>
              <w:rPr>
                <w:noProof/>
              </w:rPr>
            </w:pPr>
            <w:r>
              <w:rPr>
                <w:noProof/>
              </w:rPr>
              <w:t>Data type</w:t>
            </w:r>
          </w:p>
        </w:tc>
        <w:tc>
          <w:tcPr>
            <w:tcW w:w="476" w:type="dxa"/>
            <w:gridSpan w:val="2"/>
            <w:shd w:val="clear" w:color="auto" w:fill="C0C0C0"/>
            <w:hideMark/>
          </w:tcPr>
          <w:p w14:paraId="0D929733" w14:textId="77777777" w:rsidR="003743F3" w:rsidRDefault="003743F3" w:rsidP="00DE4890">
            <w:pPr>
              <w:pStyle w:val="TAH"/>
              <w:rPr>
                <w:noProof/>
              </w:rPr>
            </w:pPr>
            <w:r>
              <w:rPr>
                <w:noProof/>
              </w:rPr>
              <w:t>P</w:t>
            </w:r>
          </w:p>
        </w:tc>
        <w:tc>
          <w:tcPr>
            <w:tcW w:w="1183" w:type="dxa"/>
            <w:gridSpan w:val="2"/>
            <w:shd w:val="clear" w:color="auto" w:fill="C0C0C0"/>
            <w:hideMark/>
          </w:tcPr>
          <w:p w14:paraId="4BBF45E2" w14:textId="77777777" w:rsidR="003743F3" w:rsidRDefault="003743F3" w:rsidP="00DE4890">
            <w:pPr>
              <w:pStyle w:val="TAH"/>
              <w:rPr>
                <w:noProof/>
              </w:rPr>
            </w:pPr>
            <w:r>
              <w:rPr>
                <w:noProof/>
              </w:rPr>
              <w:t>Cardinality</w:t>
            </w:r>
          </w:p>
        </w:tc>
        <w:tc>
          <w:tcPr>
            <w:tcW w:w="3039" w:type="dxa"/>
            <w:gridSpan w:val="2"/>
            <w:shd w:val="clear" w:color="auto" w:fill="C0C0C0"/>
            <w:hideMark/>
          </w:tcPr>
          <w:p w14:paraId="03E8DE73" w14:textId="77777777" w:rsidR="003743F3" w:rsidRDefault="003743F3" w:rsidP="00DE4890">
            <w:pPr>
              <w:pStyle w:val="TAH"/>
              <w:rPr>
                <w:noProof/>
              </w:rPr>
            </w:pPr>
            <w:r>
              <w:rPr>
                <w:noProof/>
              </w:rPr>
              <w:t>Description</w:t>
            </w:r>
          </w:p>
        </w:tc>
        <w:tc>
          <w:tcPr>
            <w:tcW w:w="1474" w:type="dxa"/>
            <w:gridSpan w:val="2"/>
            <w:shd w:val="clear" w:color="auto" w:fill="C0C0C0"/>
          </w:tcPr>
          <w:p w14:paraId="17AA921C" w14:textId="77777777" w:rsidR="003743F3" w:rsidRDefault="003743F3" w:rsidP="00DE4890">
            <w:pPr>
              <w:pStyle w:val="TAH"/>
              <w:rPr>
                <w:noProof/>
              </w:rPr>
            </w:pPr>
            <w:r>
              <w:rPr>
                <w:noProof/>
              </w:rPr>
              <w:t>Applicability</w:t>
            </w:r>
          </w:p>
        </w:tc>
      </w:tr>
      <w:tr w:rsidR="003743F3" w14:paraId="019CC6CC" w14:textId="77777777" w:rsidTr="00DE4890">
        <w:trPr>
          <w:gridAfter w:val="1"/>
          <w:wAfter w:w="72" w:type="dxa"/>
          <w:jc w:val="center"/>
        </w:trPr>
        <w:tc>
          <w:tcPr>
            <w:tcW w:w="1858" w:type="dxa"/>
            <w:gridSpan w:val="2"/>
          </w:tcPr>
          <w:p w14:paraId="63E65A80" w14:textId="77777777" w:rsidR="003743F3" w:rsidRDefault="003743F3" w:rsidP="00DE4890">
            <w:pPr>
              <w:pStyle w:val="TAL"/>
              <w:rPr>
                <w:noProof/>
              </w:rPr>
            </w:pPr>
            <w:r>
              <w:rPr>
                <w:noProof/>
              </w:rPr>
              <w:t>notificationUri</w:t>
            </w:r>
          </w:p>
        </w:tc>
        <w:tc>
          <w:tcPr>
            <w:tcW w:w="2236" w:type="dxa"/>
            <w:gridSpan w:val="2"/>
          </w:tcPr>
          <w:p w14:paraId="172AC55B" w14:textId="77777777" w:rsidR="003743F3" w:rsidRDefault="003743F3" w:rsidP="00DE4890">
            <w:pPr>
              <w:pStyle w:val="TAL"/>
              <w:rPr>
                <w:noProof/>
              </w:rPr>
            </w:pPr>
            <w:r>
              <w:rPr>
                <w:noProof/>
              </w:rPr>
              <w:t>Uri</w:t>
            </w:r>
          </w:p>
        </w:tc>
        <w:tc>
          <w:tcPr>
            <w:tcW w:w="476" w:type="dxa"/>
            <w:gridSpan w:val="2"/>
          </w:tcPr>
          <w:p w14:paraId="5EE1FA44" w14:textId="77777777" w:rsidR="003743F3" w:rsidRDefault="003743F3" w:rsidP="00DE4890">
            <w:pPr>
              <w:pStyle w:val="TAC"/>
              <w:rPr>
                <w:noProof/>
              </w:rPr>
            </w:pPr>
            <w:r>
              <w:rPr>
                <w:noProof/>
              </w:rPr>
              <w:t>M</w:t>
            </w:r>
          </w:p>
        </w:tc>
        <w:tc>
          <w:tcPr>
            <w:tcW w:w="1183" w:type="dxa"/>
            <w:gridSpan w:val="2"/>
          </w:tcPr>
          <w:p w14:paraId="1E4AE41D" w14:textId="77777777" w:rsidR="003743F3" w:rsidRDefault="003743F3" w:rsidP="00DE4890">
            <w:pPr>
              <w:pStyle w:val="TAC"/>
              <w:rPr>
                <w:noProof/>
              </w:rPr>
            </w:pPr>
            <w:r>
              <w:rPr>
                <w:noProof/>
              </w:rPr>
              <w:t>1</w:t>
            </w:r>
          </w:p>
        </w:tc>
        <w:tc>
          <w:tcPr>
            <w:tcW w:w="3039" w:type="dxa"/>
            <w:gridSpan w:val="2"/>
          </w:tcPr>
          <w:p w14:paraId="3A1DE51B" w14:textId="77777777" w:rsidR="003743F3" w:rsidRDefault="003743F3" w:rsidP="00DE4890">
            <w:pPr>
              <w:pStyle w:val="TAL"/>
              <w:rPr>
                <w:rFonts w:cs="Arial"/>
                <w:noProof/>
                <w:szCs w:val="18"/>
              </w:rPr>
            </w:pPr>
            <w:r>
              <w:rPr>
                <w:noProof/>
              </w:rPr>
              <w:t>Identifies the recipient of Notifications sent by the PCF.</w:t>
            </w:r>
          </w:p>
        </w:tc>
        <w:tc>
          <w:tcPr>
            <w:tcW w:w="1474" w:type="dxa"/>
            <w:gridSpan w:val="2"/>
          </w:tcPr>
          <w:p w14:paraId="27EB1BF8" w14:textId="77777777" w:rsidR="003743F3" w:rsidRDefault="003743F3" w:rsidP="00DE4890">
            <w:pPr>
              <w:pStyle w:val="TAL"/>
              <w:rPr>
                <w:rFonts w:cs="Arial"/>
                <w:noProof/>
                <w:szCs w:val="18"/>
              </w:rPr>
            </w:pPr>
          </w:p>
        </w:tc>
      </w:tr>
      <w:tr w:rsidR="003743F3" w14:paraId="22DC34AA" w14:textId="77777777" w:rsidTr="00DE4890">
        <w:trPr>
          <w:gridAfter w:val="1"/>
          <w:wAfter w:w="72" w:type="dxa"/>
          <w:jc w:val="center"/>
        </w:trPr>
        <w:tc>
          <w:tcPr>
            <w:tcW w:w="1858" w:type="dxa"/>
            <w:gridSpan w:val="2"/>
          </w:tcPr>
          <w:p w14:paraId="76834172" w14:textId="77777777" w:rsidR="003743F3" w:rsidRDefault="003743F3" w:rsidP="00DE4890">
            <w:pPr>
              <w:pStyle w:val="TAL"/>
              <w:rPr>
                <w:noProof/>
              </w:rPr>
            </w:pPr>
            <w:r>
              <w:rPr>
                <w:noProof/>
              </w:rPr>
              <w:t>altNotifIpv4Addrs</w:t>
            </w:r>
          </w:p>
        </w:tc>
        <w:tc>
          <w:tcPr>
            <w:tcW w:w="2236" w:type="dxa"/>
            <w:gridSpan w:val="2"/>
          </w:tcPr>
          <w:p w14:paraId="24729B3E" w14:textId="77777777" w:rsidR="003743F3" w:rsidRDefault="003743F3" w:rsidP="00DE4890">
            <w:pPr>
              <w:pStyle w:val="TAL"/>
              <w:rPr>
                <w:noProof/>
              </w:rPr>
            </w:pPr>
            <w:r>
              <w:rPr>
                <w:noProof/>
              </w:rPr>
              <w:t>array(Ipv4Addr)</w:t>
            </w:r>
          </w:p>
        </w:tc>
        <w:tc>
          <w:tcPr>
            <w:tcW w:w="476" w:type="dxa"/>
            <w:gridSpan w:val="2"/>
          </w:tcPr>
          <w:p w14:paraId="5BBA5D08" w14:textId="77777777" w:rsidR="003743F3" w:rsidRDefault="003743F3" w:rsidP="00DE4890">
            <w:pPr>
              <w:pStyle w:val="TAC"/>
              <w:rPr>
                <w:noProof/>
              </w:rPr>
            </w:pPr>
            <w:r>
              <w:rPr>
                <w:noProof/>
              </w:rPr>
              <w:t>O</w:t>
            </w:r>
          </w:p>
        </w:tc>
        <w:tc>
          <w:tcPr>
            <w:tcW w:w="1183" w:type="dxa"/>
            <w:gridSpan w:val="2"/>
          </w:tcPr>
          <w:p w14:paraId="178FEF00" w14:textId="77777777" w:rsidR="003743F3" w:rsidRDefault="003743F3" w:rsidP="00DE4890">
            <w:pPr>
              <w:pStyle w:val="TAC"/>
              <w:rPr>
                <w:noProof/>
              </w:rPr>
            </w:pPr>
            <w:r>
              <w:rPr>
                <w:noProof/>
              </w:rPr>
              <w:t>1..N</w:t>
            </w:r>
          </w:p>
        </w:tc>
        <w:tc>
          <w:tcPr>
            <w:tcW w:w="3039" w:type="dxa"/>
            <w:gridSpan w:val="2"/>
          </w:tcPr>
          <w:p w14:paraId="07D0867B" w14:textId="77777777" w:rsidR="003743F3" w:rsidRDefault="003743F3" w:rsidP="00DE4890">
            <w:pPr>
              <w:pStyle w:val="TAL"/>
              <w:rPr>
                <w:noProof/>
              </w:rPr>
            </w:pPr>
            <w:r>
              <w:rPr>
                <w:noProof/>
              </w:rPr>
              <w:t>Alternate or backup IPv4 Addess(es) where to send Notifications.</w:t>
            </w:r>
          </w:p>
        </w:tc>
        <w:tc>
          <w:tcPr>
            <w:tcW w:w="1474" w:type="dxa"/>
            <w:gridSpan w:val="2"/>
          </w:tcPr>
          <w:p w14:paraId="65C3C7FD" w14:textId="77777777" w:rsidR="003743F3" w:rsidRDefault="003743F3" w:rsidP="00DE4890">
            <w:pPr>
              <w:pStyle w:val="TAL"/>
              <w:rPr>
                <w:rFonts w:cs="Arial"/>
                <w:noProof/>
                <w:szCs w:val="18"/>
              </w:rPr>
            </w:pPr>
          </w:p>
        </w:tc>
      </w:tr>
      <w:tr w:rsidR="003743F3" w14:paraId="222A257D" w14:textId="77777777" w:rsidTr="00DE4890">
        <w:trPr>
          <w:gridAfter w:val="1"/>
          <w:wAfter w:w="72" w:type="dxa"/>
          <w:jc w:val="center"/>
        </w:trPr>
        <w:tc>
          <w:tcPr>
            <w:tcW w:w="1858" w:type="dxa"/>
            <w:gridSpan w:val="2"/>
          </w:tcPr>
          <w:p w14:paraId="74DD2BFB" w14:textId="77777777" w:rsidR="003743F3" w:rsidRDefault="003743F3" w:rsidP="00DE4890">
            <w:pPr>
              <w:pStyle w:val="TAL"/>
              <w:rPr>
                <w:noProof/>
              </w:rPr>
            </w:pPr>
            <w:r>
              <w:rPr>
                <w:noProof/>
              </w:rPr>
              <w:t>altNotifIpv6Addrs</w:t>
            </w:r>
          </w:p>
        </w:tc>
        <w:tc>
          <w:tcPr>
            <w:tcW w:w="2236" w:type="dxa"/>
            <w:gridSpan w:val="2"/>
          </w:tcPr>
          <w:p w14:paraId="63ED2E4C" w14:textId="77777777" w:rsidR="003743F3" w:rsidRDefault="003743F3" w:rsidP="00DE4890">
            <w:pPr>
              <w:pStyle w:val="TAL"/>
              <w:rPr>
                <w:noProof/>
              </w:rPr>
            </w:pPr>
            <w:r>
              <w:rPr>
                <w:noProof/>
              </w:rPr>
              <w:t>array(Ipv6Addr)</w:t>
            </w:r>
          </w:p>
        </w:tc>
        <w:tc>
          <w:tcPr>
            <w:tcW w:w="476" w:type="dxa"/>
            <w:gridSpan w:val="2"/>
          </w:tcPr>
          <w:p w14:paraId="1D160C07" w14:textId="77777777" w:rsidR="003743F3" w:rsidRDefault="003743F3" w:rsidP="00DE4890">
            <w:pPr>
              <w:pStyle w:val="TAC"/>
              <w:rPr>
                <w:noProof/>
              </w:rPr>
            </w:pPr>
            <w:r>
              <w:rPr>
                <w:noProof/>
              </w:rPr>
              <w:t>O</w:t>
            </w:r>
          </w:p>
        </w:tc>
        <w:tc>
          <w:tcPr>
            <w:tcW w:w="1183" w:type="dxa"/>
            <w:gridSpan w:val="2"/>
          </w:tcPr>
          <w:p w14:paraId="71D82A07" w14:textId="77777777" w:rsidR="003743F3" w:rsidRDefault="003743F3" w:rsidP="00DE4890">
            <w:pPr>
              <w:pStyle w:val="TAC"/>
              <w:rPr>
                <w:noProof/>
              </w:rPr>
            </w:pPr>
            <w:r>
              <w:rPr>
                <w:noProof/>
              </w:rPr>
              <w:t>1..N</w:t>
            </w:r>
          </w:p>
        </w:tc>
        <w:tc>
          <w:tcPr>
            <w:tcW w:w="3039" w:type="dxa"/>
            <w:gridSpan w:val="2"/>
          </w:tcPr>
          <w:p w14:paraId="0CD1454F" w14:textId="77777777" w:rsidR="003743F3" w:rsidRDefault="003743F3" w:rsidP="00DE4890">
            <w:pPr>
              <w:pStyle w:val="TAL"/>
              <w:rPr>
                <w:noProof/>
              </w:rPr>
            </w:pPr>
            <w:r>
              <w:rPr>
                <w:noProof/>
              </w:rPr>
              <w:t>Alternate or backup IPv6 Addess(es) where to send Notifications.</w:t>
            </w:r>
          </w:p>
        </w:tc>
        <w:tc>
          <w:tcPr>
            <w:tcW w:w="1474" w:type="dxa"/>
            <w:gridSpan w:val="2"/>
          </w:tcPr>
          <w:p w14:paraId="535C976D" w14:textId="77777777" w:rsidR="003743F3" w:rsidRDefault="003743F3" w:rsidP="00DE4890">
            <w:pPr>
              <w:pStyle w:val="TAL"/>
              <w:rPr>
                <w:rFonts w:cs="Arial"/>
                <w:noProof/>
                <w:szCs w:val="18"/>
              </w:rPr>
            </w:pPr>
          </w:p>
        </w:tc>
      </w:tr>
      <w:tr w:rsidR="003743F3" w14:paraId="21B671FC" w14:textId="77777777" w:rsidTr="00DE4890">
        <w:trPr>
          <w:gridAfter w:val="1"/>
          <w:wAfter w:w="72" w:type="dxa"/>
          <w:jc w:val="center"/>
        </w:trPr>
        <w:tc>
          <w:tcPr>
            <w:tcW w:w="1858" w:type="dxa"/>
            <w:gridSpan w:val="2"/>
          </w:tcPr>
          <w:p w14:paraId="45ECEDAC" w14:textId="77777777" w:rsidR="003743F3" w:rsidRDefault="003743F3" w:rsidP="00DE4890">
            <w:pPr>
              <w:pStyle w:val="TAL"/>
              <w:rPr>
                <w:noProof/>
              </w:rPr>
            </w:pPr>
            <w:r>
              <w:rPr>
                <w:noProof/>
              </w:rPr>
              <w:t>altNotifFqdns</w:t>
            </w:r>
          </w:p>
        </w:tc>
        <w:tc>
          <w:tcPr>
            <w:tcW w:w="2236" w:type="dxa"/>
            <w:gridSpan w:val="2"/>
          </w:tcPr>
          <w:p w14:paraId="2D66C158" w14:textId="77777777" w:rsidR="003743F3" w:rsidRDefault="003743F3" w:rsidP="00DE4890">
            <w:pPr>
              <w:pStyle w:val="TAL"/>
              <w:rPr>
                <w:noProof/>
              </w:rPr>
            </w:pPr>
            <w:r>
              <w:rPr>
                <w:noProof/>
              </w:rPr>
              <w:t>array(Fqdn)</w:t>
            </w:r>
          </w:p>
        </w:tc>
        <w:tc>
          <w:tcPr>
            <w:tcW w:w="476" w:type="dxa"/>
            <w:gridSpan w:val="2"/>
          </w:tcPr>
          <w:p w14:paraId="5A1408FC" w14:textId="77777777" w:rsidR="003743F3" w:rsidRDefault="003743F3" w:rsidP="00DE4890">
            <w:pPr>
              <w:pStyle w:val="TAC"/>
              <w:rPr>
                <w:noProof/>
              </w:rPr>
            </w:pPr>
            <w:r>
              <w:rPr>
                <w:noProof/>
              </w:rPr>
              <w:t>O</w:t>
            </w:r>
          </w:p>
        </w:tc>
        <w:tc>
          <w:tcPr>
            <w:tcW w:w="1183" w:type="dxa"/>
            <w:gridSpan w:val="2"/>
          </w:tcPr>
          <w:p w14:paraId="4DA99858" w14:textId="77777777" w:rsidR="003743F3" w:rsidRDefault="003743F3" w:rsidP="00DE4890">
            <w:pPr>
              <w:pStyle w:val="TAC"/>
              <w:rPr>
                <w:noProof/>
              </w:rPr>
            </w:pPr>
            <w:r>
              <w:rPr>
                <w:noProof/>
              </w:rPr>
              <w:t>1..N</w:t>
            </w:r>
          </w:p>
        </w:tc>
        <w:tc>
          <w:tcPr>
            <w:tcW w:w="3039" w:type="dxa"/>
            <w:gridSpan w:val="2"/>
          </w:tcPr>
          <w:p w14:paraId="7E4637EA" w14:textId="77777777" w:rsidR="003743F3" w:rsidRDefault="003743F3" w:rsidP="00DE4890">
            <w:pPr>
              <w:pStyle w:val="TAL"/>
              <w:rPr>
                <w:noProof/>
              </w:rPr>
            </w:pPr>
            <w:r>
              <w:rPr>
                <w:noProof/>
              </w:rPr>
              <w:t>Alternate or backup FQDN(s) where to send Notifications.</w:t>
            </w:r>
          </w:p>
        </w:tc>
        <w:tc>
          <w:tcPr>
            <w:tcW w:w="1474" w:type="dxa"/>
            <w:gridSpan w:val="2"/>
          </w:tcPr>
          <w:p w14:paraId="66DC04F1" w14:textId="77777777" w:rsidR="003743F3" w:rsidRDefault="003743F3" w:rsidP="00DE4890">
            <w:pPr>
              <w:pStyle w:val="TAL"/>
              <w:rPr>
                <w:rFonts w:cs="Arial"/>
                <w:noProof/>
                <w:szCs w:val="18"/>
              </w:rPr>
            </w:pPr>
          </w:p>
        </w:tc>
      </w:tr>
      <w:tr w:rsidR="003743F3" w14:paraId="765B7169" w14:textId="77777777" w:rsidTr="00DE4890">
        <w:trPr>
          <w:gridAfter w:val="1"/>
          <w:wAfter w:w="72" w:type="dxa"/>
          <w:jc w:val="center"/>
        </w:trPr>
        <w:tc>
          <w:tcPr>
            <w:tcW w:w="1858" w:type="dxa"/>
            <w:gridSpan w:val="2"/>
          </w:tcPr>
          <w:p w14:paraId="6F3FA19E" w14:textId="77777777" w:rsidR="003743F3" w:rsidRDefault="003743F3" w:rsidP="00DE4890">
            <w:pPr>
              <w:pStyle w:val="TAL"/>
              <w:rPr>
                <w:noProof/>
              </w:rPr>
            </w:pPr>
            <w:r>
              <w:rPr>
                <w:noProof/>
              </w:rPr>
              <w:t>supi</w:t>
            </w:r>
          </w:p>
        </w:tc>
        <w:tc>
          <w:tcPr>
            <w:tcW w:w="2236" w:type="dxa"/>
            <w:gridSpan w:val="2"/>
          </w:tcPr>
          <w:p w14:paraId="772818C4" w14:textId="77777777" w:rsidR="003743F3" w:rsidRDefault="003743F3" w:rsidP="00DE4890">
            <w:pPr>
              <w:pStyle w:val="TAL"/>
              <w:rPr>
                <w:noProof/>
              </w:rPr>
            </w:pPr>
            <w:r>
              <w:rPr>
                <w:noProof/>
              </w:rPr>
              <w:t>Supi</w:t>
            </w:r>
          </w:p>
        </w:tc>
        <w:tc>
          <w:tcPr>
            <w:tcW w:w="476" w:type="dxa"/>
            <w:gridSpan w:val="2"/>
          </w:tcPr>
          <w:p w14:paraId="584B0678" w14:textId="77777777" w:rsidR="003743F3" w:rsidRDefault="003743F3" w:rsidP="00DE4890">
            <w:pPr>
              <w:pStyle w:val="TAC"/>
              <w:rPr>
                <w:noProof/>
              </w:rPr>
            </w:pPr>
            <w:r>
              <w:rPr>
                <w:noProof/>
              </w:rPr>
              <w:t>M</w:t>
            </w:r>
          </w:p>
        </w:tc>
        <w:tc>
          <w:tcPr>
            <w:tcW w:w="1183" w:type="dxa"/>
            <w:gridSpan w:val="2"/>
          </w:tcPr>
          <w:p w14:paraId="51441FC1" w14:textId="77777777" w:rsidR="003743F3" w:rsidRDefault="003743F3" w:rsidP="00DE4890">
            <w:pPr>
              <w:pStyle w:val="TAC"/>
              <w:rPr>
                <w:noProof/>
              </w:rPr>
            </w:pPr>
            <w:r>
              <w:rPr>
                <w:noProof/>
              </w:rPr>
              <w:t>1</w:t>
            </w:r>
          </w:p>
        </w:tc>
        <w:tc>
          <w:tcPr>
            <w:tcW w:w="3039" w:type="dxa"/>
            <w:gridSpan w:val="2"/>
          </w:tcPr>
          <w:p w14:paraId="3D831A1D" w14:textId="77777777" w:rsidR="003743F3" w:rsidRDefault="003743F3" w:rsidP="00DE4890">
            <w:pPr>
              <w:pStyle w:val="TAL"/>
              <w:rPr>
                <w:rFonts w:cs="Arial"/>
                <w:noProof/>
                <w:szCs w:val="18"/>
              </w:rPr>
            </w:pPr>
            <w:r>
              <w:rPr>
                <w:noProof/>
              </w:rPr>
              <w:t xml:space="preserve">Subscription Permanent Identifier. </w:t>
            </w:r>
          </w:p>
        </w:tc>
        <w:tc>
          <w:tcPr>
            <w:tcW w:w="1474" w:type="dxa"/>
            <w:gridSpan w:val="2"/>
          </w:tcPr>
          <w:p w14:paraId="698D8CB2" w14:textId="77777777" w:rsidR="003743F3" w:rsidRDefault="003743F3" w:rsidP="00DE4890">
            <w:pPr>
              <w:pStyle w:val="TAL"/>
              <w:rPr>
                <w:rFonts w:cs="Arial"/>
                <w:noProof/>
                <w:szCs w:val="18"/>
              </w:rPr>
            </w:pPr>
          </w:p>
        </w:tc>
      </w:tr>
      <w:tr w:rsidR="003743F3" w14:paraId="4DEABF97" w14:textId="77777777" w:rsidTr="00DE4890">
        <w:trPr>
          <w:gridAfter w:val="1"/>
          <w:wAfter w:w="72" w:type="dxa"/>
          <w:jc w:val="center"/>
        </w:trPr>
        <w:tc>
          <w:tcPr>
            <w:tcW w:w="1858" w:type="dxa"/>
            <w:gridSpan w:val="2"/>
          </w:tcPr>
          <w:p w14:paraId="2D1AC6CD" w14:textId="77777777" w:rsidR="003743F3" w:rsidRDefault="003743F3" w:rsidP="00DE4890">
            <w:pPr>
              <w:pStyle w:val="TAL"/>
              <w:rPr>
                <w:noProof/>
              </w:rPr>
            </w:pPr>
            <w:r>
              <w:rPr>
                <w:noProof/>
              </w:rPr>
              <w:t>gpsi</w:t>
            </w:r>
          </w:p>
        </w:tc>
        <w:tc>
          <w:tcPr>
            <w:tcW w:w="2236" w:type="dxa"/>
            <w:gridSpan w:val="2"/>
          </w:tcPr>
          <w:p w14:paraId="77497179" w14:textId="77777777" w:rsidR="003743F3" w:rsidRDefault="003743F3" w:rsidP="00DE4890">
            <w:pPr>
              <w:pStyle w:val="TAL"/>
              <w:rPr>
                <w:noProof/>
              </w:rPr>
            </w:pPr>
            <w:r>
              <w:rPr>
                <w:noProof/>
                <w:lang w:eastAsia="zh-CN"/>
              </w:rPr>
              <w:t>Gpsi</w:t>
            </w:r>
          </w:p>
        </w:tc>
        <w:tc>
          <w:tcPr>
            <w:tcW w:w="476" w:type="dxa"/>
            <w:gridSpan w:val="2"/>
          </w:tcPr>
          <w:p w14:paraId="57932857" w14:textId="77777777" w:rsidR="003743F3" w:rsidRDefault="003743F3" w:rsidP="00DE4890">
            <w:pPr>
              <w:pStyle w:val="TAC"/>
              <w:rPr>
                <w:noProof/>
              </w:rPr>
            </w:pPr>
            <w:r>
              <w:rPr>
                <w:noProof/>
              </w:rPr>
              <w:t>C</w:t>
            </w:r>
          </w:p>
        </w:tc>
        <w:tc>
          <w:tcPr>
            <w:tcW w:w="1183" w:type="dxa"/>
            <w:gridSpan w:val="2"/>
          </w:tcPr>
          <w:p w14:paraId="437F7556" w14:textId="77777777" w:rsidR="003743F3" w:rsidRDefault="003743F3" w:rsidP="00DE4890">
            <w:pPr>
              <w:pStyle w:val="TAC"/>
              <w:rPr>
                <w:noProof/>
              </w:rPr>
            </w:pPr>
            <w:r>
              <w:rPr>
                <w:noProof/>
              </w:rPr>
              <w:t>0..1</w:t>
            </w:r>
          </w:p>
        </w:tc>
        <w:tc>
          <w:tcPr>
            <w:tcW w:w="3039" w:type="dxa"/>
            <w:gridSpan w:val="2"/>
          </w:tcPr>
          <w:p w14:paraId="0BC53505" w14:textId="77777777" w:rsidR="003743F3" w:rsidRDefault="003743F3" w:rsidP="00DE4890">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278FACF3" w14:textId="77777777" w:rsidR="003743F3" w:rsidRDefault="003743F3" w:rsidP="00DE4890">
            <w:pPr>
              <w:pStyle w:val="TAL"/>
              <w:rPr>
                <w:rFonts w:cs="Arial"/>
                <w:noProof/>
                <w:szCs w:val="18"/>
              </w:rPr>
            </w:pPr>
          </w:p>
        </w:tc>
      </w:tr>
      <w:tr w:rsidR="003743F3" w14:paraId="7F0D7767" w14:textId="77777777" w:rsidTr="00DE4890">
        <w:trPr>
          <w:gridAfter w:val="1"/>
          <w:wAfter w:w="72" w:type="dxa"/>
          <w:jc w:val="center"/>
        </w:trPr>
        <w:tc>
          <w:tcPr>
            <w:tcW w:w="1858" w:type="dxa"/>
            <w:gridSpan w:val="2"/>
          </w:tcPr>
          <w:p w14:paraId="41C4F17A" w14:textId="77777777" w:rsidR="003743F3" w:rsidRDefault="003743F3" w:rsidP="00DE4890">
            <w:pPr>
              <w:pStyle w:val="TAL"/>
              <w:rPr>
                <w:noProof/>
              </w:rPr>
            </w:pPr>
            <w:r>
              <w:rPr>
                <w:noProof/>
              </w:rPr>
              <w:t>accessType</w:t>
            </w:r>
          </w:p>
        </w:tc>
        <w:tc>
          <w:tcPr>
            <w:tcW w:w="2236" w:type="dxa"/>
            <w:gridSpan w:val="2"/>
          </w:tcPr>
          <w:p w14:paraId="3B70A532" w14:textId="77777777" w:rsidR="003743F3" w:rsidRDefault="003743F3" w:rsidP="00DE4890">
            <w:pPr>
              <w:pStyle w:val="TAL"/>
              <w:rPr>
                <w:noProof/>
              </w:rPr>
            </w:pPr>
            <w:r>
              <w:rPr>
                <w:noProof/>
              </w:rPr>
              <w:t>AccessType</w:t>
            </w:r>
          </w:p>
        </w:tc>
        <w:tc>
          <w:tcPr>
            <w:tcW w:w="476" w:type="dxa"/>
            <w:gridSpan w:val="2"/>
          </w:tcPr>
          <w:p w14:paraId="6B7E3AC4" w14:textId="77777777" w:rsidR="003743F3" w:rsidRDefault="003743F3" w:rsidP="00DE4890">
            <w:pPr>
              <w:pStyle w:val="TAC"/>
              <w:rPr>
                <w:noProof/>
              </w:rPr>
            </w:pPr>
            <w:r>
              <w:rPr>
                <w:noProof/>
              </w:rPr>
              <w:t>C</w:t>
            </w:r>
          </w:p>
        </w:tc>
        <w:tc>
          <w:tcPr>
            <w:tcW w:w="1183" w:type="dxa"/>
            <w:gridSpan w:val="2"/>
          </w:tcPr>
          <w:p w14:paraId="64A1559B" w14:textId="77777777" w:rsidR="003743F3" w:rsidRDefault="003743F3" w:rsidP="00DE4890">
            <w:pPr>
              <w:pStyle w:val="TAC"/>
              <w:rPr>
                <w:noProof/>
              </w:rPr>
            </w:pPr>
            <w:r>
              <w:rPr>
                <w:noProof/>
              </w:rPr>
              <w:t>0..1</w:t>
            </w:r>
          </w:p>
        </w:tc>
        <w:tc>
          <w:tcPr>
            <w:tcW w:w="3039" w:type="dxa"/>
            <w:gridSpan w:val="2"/>
          </w:tcPr>
          <w:p w14:paraId="1C5E046F" w14:textId="77777777" w:rsidR="003743F3" w:rsidRDefault="003743F3" w:rsidP="00DE4890">
            <w:pPr>
              <w:pStyle w:val="TAL"/>
              <w:rPr>
                <w:rFonts w:cs="Arial"/>
                <w:noProof/>
                <w:szCs w:val="18"/>
              </w:rPr>
            </w:pPr>
            <w:r>
              <w:rPr>
                <w:noProof/>
              </w:rPr>
              <w:t>The Access Type where the served UE is camping. Shall be provided when available.</w:t>
            </w:r>
          </w:p>
        </w:tc>
        <w:tc>
          <w:tcPr>
            <w:tcW w:w="1474" w:type="dxa"/>
            <w:gridSpan w:val="2"/>
          </w:tcPr>
          <w:p w14:paraId="5DDCEA18" w14:textId="77777777" w:rsidR="003743F3" w:rsidRDefault="003743F3" w:rsidP="00DE4890">
            <w:pPr>
              <w:pStyle w:val="TAL"/>
              <w:rPr>
                <w:rFonts w:cs="Arial"/>
                <w:noProof/>
                <w:szCs w:val="18"/>
              </w:rPr>
            </w:pPr>
          </w:p>
        </w:tc>
      </w:tr>
      <w:tr w:rsidR="003743F3" w14:paraId="3FD694B7" w14:textId="77777777" w:rsidTr="00DE4890">
        <w:trPr>
          <w:gridAfter w:val="1"/>
          <w:wAfter w:w="72" w:type="dxa"/>
          <w:jc w:val="center"/>
        </w:trPr>
        <w:tc>
          <w:tcPr>
            <w:tcW w:w="1858" w:type="dxa"/>
            <w:gridSpan w:val="2"/>
          </w:tcPr>
          <w:p w14:paraId="42AA9EB5" w14:textId="77777777" w:rsidR="003743F3" w:rsidRDefault="003743F3" w:rsidP="00DE4890">
            <w:pPr>
              <w:pStyle w:val="TAL"/>
              <w:rPr>
                <w:noProof/>
              </w:rPr>
            </w:pPr>
            <w:r>
              <w:rPr>
                <w:noProof/>
              </w:rPr>
              <w:t>accessTypes</w:t>
            </w:r>
          </w:p>
        </w:tc>
        <w:tc>
          <w:tcPr>
            <w:tcW w:w="2236" w:type="dxa"/>
            <w:gridSpan w:val="2"/>
          </w:tcPr>
          <w:p w14:paraId="26975C00" w14:textId="77777777" w:rsidR="003743F3" w:rsidRDefault="003743F3" w:rsidP="00DE4890">
            <w:pPr>
              <w:pStyle w:val="TAL"/>
              <w:rPr>
                <w:noProof/>
              </w:rPr>
            </w:pPr>
            <w:r>
              <w:rPr>
                <w:noProof/>
              </w:rPr>
              <w:t>array(AccessType)</w:t>
            </w:r>
          </w:p>
        </w:tc>
        <w:tc>
          <w:tcPr>
            <w:tcW w:w="476" w:type="dxa"/>
            <w:gridSpan w:val="2"/>
          </w:tcPr>
          <w:p w14:paraId="17B1221A" w14:textId="77777777" w:rsidR="003743F3" w:rsidRDefault="003743F3" w:rsidP="00DE4890">
            <w:pPr>
              <w:pStyle w:val="TAC"/>
              <w:rPr>
                <w:noProof/>
              </w:rPr>
            </w:pPr>
            <w:r>
              <w:rPr>
                <w:noProof/>
              </w:rPr>
              <w:t>C</w:t>
            </w:r>
          </w:p>
        </w:tc>
        <w:tc>
          <w:tcPr>
            <w:tcW w:w="1183" w:type="dxa"/>
            <w:gridSpan w:val="2"/>
          </w:tcPr>
          <w:p w14:paraId="0175F878" w14:textId="77777777" w:rsidR="003743F3" w:rsidRDefault="003743F3" w:rsidP="00DE4890">
            <w:pPr>
              <w:pStyle w:val="TAC"/>
              <w:rPr>
                <w:noProof/>
              </w:rPr>
            </w:pPr>
            <w:r>
              <w:rPr>
                <w:noProof/>
              </w:rPr>
              <w:t>1..N</w:t>
            </w:r>
          </w:p>
        </w:tc>
        <w:tc>
          <w:tcPr>
            <w:tcW w:w="3039" w:type="dxa"/>
            <w:gridSpan w:val="2"/>
          </w:tcPr>
          <w:p w14:paraId="25C9CFD7" w14:textId="77777777" w:rsidR="003743F3" w:rsidRDefault="003743F3" w:rsidP="00DE4890">
            <w:pPr>
              <w:pStyle w:val="TAL"/>
              <w:rPr>
                <w:noProof/>
              </w:rPr>
            </w:pPr>
            <w:r>
              <w:rPr>
                <w:noProof/>
              </w:rPr>
              <w:t>The Access Type(s) where the served UE is camping. Shall be provided when available.</w:t>
            </w:r>
          </w:p>
        </w:tc>
        <w:tc>
          <w:tcPr>
            <w:tcW w:w="1474" w:type="dxa"/>
            <w:gridSpan w:val="2"/>
          </w:tcPr>
          <w:p w14:paraId="4A372015" w14:textId="77777777" w:rsidR="003743F3" w:rsidRDefault="003743F3" w:rsidP="00DE4890">
            <w:pPr>
              <w:pStyle w:val="TAL"/>
              <w:rPr>
                <w:rFonts w:cs="Arial"/>
                <w:noProof/>
                <w:szCs w:val="18"/>
              </w:rPr>
            </w:pPr>
            <w:r>
              <w:rPr>
                <w:rFonts w:cs="Arial"/>
                <w:noProof/>
                <w:szCs w:val="18"/>
              </w:rPr>
              <w:t>AccessChange</w:t>
            </w:r>
          </w:p>
        </w:tc>
      </w:tr>
      <w:tr w:rsidR="003743F3" w14:paraId="3D3F584D" w14:textId="77777777" w:rsidTr="00DE4890">
        <w:trPr>
          <w:gridAfter w:val="1"/>
          <w:wAfter w:w="72" w:type="dxa"/>
          <w:jc w:val="center"/>
        </w:trPr>
        <w:tc>
          <w:tcPr>
            <w:tcW w:w="1858" w:type="dxa"/>
            <w:gridSpan w:val="2"/>
          </w:tcPr>
          <w:p w14:paraId="261412CA" w14:textId="77777777" w:rsidR="003743F3" w:rsidRDefault="003743F3" w:rsidP="00DE4890">
            <w:pPr>
              <w:pStyle w:val="TAL"/>
              <w:rPr>
                <w:noProof/>
              </w:rPr>
            </w:pPr>
            <w:r>
              <w:rPr>
                <w:noProof/>
              </w:rPr>
              <w:t>pei</w:t>
            </w:r>
          </w:p>
        </w:tc>
        <w:tc>
          <w:tcPr>
            <w:tcW w:w="2236" w:type="dxa"/>
            <w:gridSpan w:val="2"/>
          </w:tcPr>
          <w:p w14:paraId="6B218ED8" w14:textId="77777777" w:rsidR="003743F3" w:rsidRDefault="003743F3" w:rsidP="00DE4890">
            <w:pPr>
              <w:pStyle w:val="TAL"/>
              <w:rPr>
                <w:noProof/>
              </w:rPr>
            </w:pPr>
            <w:r>
              <w:rPr>
                <w:noProof/>
              </w:rPr>
              <w:t>Pei</w:t>
            </w:r>
          </w:p>
        </w:tc>
        <w:tc>
          <w:tcPr>
            <w:tcW w:w="476" w:type="dxa"/>
            <w:gridSpan w:val="2"/>
          </w:tcPr>
          <w:p w14:paraId="0171EEE8" w14:textId="77777777" w:rsidR="003743F3" w:rsidRDefault="003743F3" w:rsidP="00DE4890">
            <w:pPr>
              <w:pStyle w:val="TAC"/>
              <w:rPr>
                <w:noProof/>
              </w:rPr>
            </w:pPr>
            <w:r>
              <w:rPr>
                <w:noProof/>
              </w:rPr>
              <w:t>C</w:t>
            </w:r>
          </w:p>
        </w:tc>
        <w:tc>
          <w:tcPr>
            <w:tcW w:w="1183" w:type="dxa"/>
            <w:gridSpan w:val="2"/>
          </w:tcPr>
          <w:p w14:paraId="0AE6E645" w14:textId="77777777" w:rsidR="003743F3" w:rsidRDefault="003743F3" w:rsidP="00DE4890">
            <w:pPr>
              <w:pStyle w:val="TAC"/>
              <w:rPr>
                <w:noProof/>
              </w:rPr>
            </w:pPr>
            <w:r>
              <w:rPr>
                <w:noProof/>
              </w:rPr>
              <w:t>0..1</w:t>
            </w:r>
          </w:p>
        </w:tc>
        <w:tc>
          <w:tcPr>
            <w:tcW w:w="3039" w:type="dxa"/>
            <w:gridSpan w:val="2"/>
          </w:tcPr>
          <w:p w14:paraId="571C8A15" w14:textId="77777777" w:rsidR="003743F3" w:rsidRDefault="003743F3" w:rsidP="00DE4890">
            <w:pPr>
              <w:pStyle w:val="TAL"/>
              <w:rPr>
                <w:rFonts w:cs="Arial"/>
                <w:noProof/>
                <w:szCs w:val="18"/>
              </w:rPr>
            </w:pPr>
            <w:r>
              <w:rPr>
                <w:noProof/>
              </w:rPr>
              <w:t>The Permanent Equipment Identifier of the served UE. Shall be provided when available.</w:t>
            </w:r>
          </w:p>
        </w:tc>
        <w:tc>
          <w:tcPr>
            <w:tcW w:w="1474" w:type="dxa"/>
            <w:gridSpan w:val="2"/>
          </w:tcPr>
          <w:p w14:paraId="7CEA22A0" w14:textId="77777777" w:rsidR="003743F3" w:rsidRDefault="003743F3" w:rsidP="00DE4890">
            <w:pPr>
              <w:pStyle w:val="TAL"/>
              <w:rPr>
                <w:rFonts w:cs="Arial"/>
                <w:noProof/>
                <w:szCs w:val="18"/>
              </w:rPr>
            </w:pPr>
          </w:p>
        </w:tc>
      </w:tr>
      <w:tr w:rsidR="003743F3" w14:paraId="1366D139" w14:textId="77777777" w:rsidTr="00DE4890">
        <w:trPr>
          <w:gridAfter w:val="1"/>
          <w:wAfter w:w="72" w:type="dxa"/>
          <w:jc w:val="center"/>
        </w:trPr>
        <w:tc>
          <w:tcPr>
            <w:tcW w:w="1858" w:type="dxa"/>
            <w:gridSpan w:val="2"/>
          </w:tcPr>
          <w:p w14:paraId="422B4555" w14:textId="77777777" w:rsidR="003743F3" w:rsidRDefault="003743F3" w:rsidP="00DE4890">
            <w:pPr>
              <w:pStyle w:val="TAL"/>
              <w:rPr>
                <w:noProof/>
              </w:rPr>
            </w:pPr>
            <w:r>
              <w:rPr>
                <w:noProof/>
              </w:rPr>
              <w:t>userLoc</w:t>
            </w:r>
          </w:p>
        </w:tc>
        <w:tc>
          <w:tcPr>
            <w:tcW w:w="2236" w:type="dxa"/>
            <w:gridSpan w:val="2"/>
          </w:tcPr>
          <w:p w14:paraId="110FB309" w14:textId="77777777" w:rsidR="003743F3" w:rsidRDefault="003743F3" w:rsidP="00DE4890">
            <w:pPr>
              <w:pStyle w:val="TAL"/>
              <w:rPr>
                <w:noProof/>
              </w:rPr>
            </w:pPr>
            <w:r>
              <w:rPr>
                <w:noProof/>
              </w:rPr>
              <w:t>UserLocation</w:t>
            </w:r>
          </w:p>
        </w:tc>
        <w:tc>
          <w:tcPr>
            <w:tcW w:w="476" w:type="dxa"/>
            <w:gridSpan w:val="2"/>
          </w:tcPr>
          <w:p w14:paraId="22541BFD" w14:textId="77777777" w:rsidR="003743F3" w:rsidRDefault="003743F3" w:rsidP="00DE4890">
            <w:pPr>
              <w:pStyle w:val="TAC"/>
              <w:rPr>
                <w:noProof/>
              </w:rPr>
            </w:pPr>
            <w:r>
              <w:rPr>
                <w:noProof/>
              </w:rPr>
              <w:t>C</w:t>
            </w:r>
          </w:p>
        </w:tc>
        <w:tc>
          <w:tcPr>
            <w:tcW w:w="1183" w:type="dxa"/>
            <w:gridSpan w:val="2"/>
          </w:tcPr>
          <w:p w14:paraId="0FC289D6" w14:textId="77777777" w:rsidR="003743F3" w:rsidRDefault="003743F3" w:rsidP="00DE4890">
            <w:pPr>
              <w:pStyle w:val="TAC"/>
              <w:rPr>
                <w:noProof/>
              </w:rPr>
            </w:pPr>
            <w:r>
              <w:rPr>
                <w:noProof/>
              </w:rPr>
              <w:t>0..1</w:t>
            </w:r>
          </w:p>
        </w:tc>
        <w:tc>
          <w:tcPr>
            <w:tcW w:w="3039" w:type="dxa"/>
            <w:gridSpan w:val="2"/>
          </w:tcPr>
          <w:p w14:paraId="352E90D0" w14:textId="77777777" w:rsidR="003743F3" w:rsidRDefault="003743F3" w:rsidP="00DE4890">
            <w:pPr>
              <w:pStyle w:val="TAL"/>
              <w:rPr>
                <w:rFonts w:cs="Arial"/>
                <w:noProof/>
                <w:szCs w:val="18"/>
              </w:rPr>
            </w:pPr>
            <w:r>
              <w:rPr>
                <w:noProof/>
              </w:rPr>
              <w:t>The location of the served UE. Shall be provided when available.</w:t>
            </w:r>
          </w:p>
        </w:tc>
        <w:tc>
          <w:tcPr>
            <w:tcW w:w="1474" w:type="dxa"/>
            <w:gridSpan w:val="2"/>
          </w:tcPr>
          <w:p w14:paraId="56764CA2" w14:textId="77777777" w:rsidR="003743F3" w:rsidRDefault="003743F3" w:rsidP="00DE4890">
            <w:pPr>
              <w:pStyle w:val="TAL"/>
              <w:rPr>
                <w:rFonts w:cs="Arial"/>
                <w:noProof/>
                <w:szCs w:val="18"/>
              </w:rPr>
            </w:pPr>
          </w:p>
        </w:tc>
      </w:tr>
      <w:tr w:rsidR="003743F3" w14:paraId="2DDF5BEF" w14:textId="77777777" w:rsidTr="00DE4890">
        <w:trPr>
          <w:gridAfter w:val="1"/>
          <w:wAfter w:w="72" w:type="dxa"/>
          <w:jc w:val="center"/>
        </w:trPr>
        <w:tc>
          <w:tcPr>
            <w:tcW w:w="1858" w:type="dxa"/>
            <w:gridSpan w:val="2"/>
          </w:tcPr>
          <w:p w14:paraId="6A754089" w14:textId="77777777" w:rsidR="003743F3" w:rsidRDefault="003743F3" w:rsidP="00DE4890">
            <w:pPr>
              <w:pStyle w:val="TAL"/>
              <w:rPr>
                <w:noProof/>
              </w:rPr>
            </w:pPr>
            <w:r>
              <w:rPr>
                <w:noProof/>
              </w:rPr>
              <w:t>timeZone</w:t>
            </w:r>
          </w:p>
        </w:tc>
        <w:tc>
          <w:tcPr>
            <w:tcW w:w="2236" w:type="dxa"/>
            <w:gridSpan w:val="2"/>
          </w:tcPr>
          <w:p w14:paraId="2F39B6E4" w14:textId="77777777" w:rsidR="003743F3" w:rsidRDefault="003743F3" w:rsidP="00DE4890">
            <w:pPr>
              <w:pStyle w:val="TAL"/>
              <w:rPr>
                <w:noProof/>
              </w:rPr>
            </w:pPr>
            <w:r>
              <w:rPr>
                <w:noProof/>
              </w:rPr>
              <w:t>TimeZone</w:t>
            </w:r>
          </w:p>
        </w:tc>
        <w:tc>
          <w:tcPr>
            <w:tcW w:w="476" w:type="dxa"/>
            <w:gridSpan w:val="2"/>
          </w:tcPr>
          <w:p w14:paraId="542A0A9D" w14:textId="77777777" w:rsidR="003743F3" w:rsidRDefault="003743F3" w:rsidP="00DE4890">
            <w:pPr>
              <w:pStyle w:val="TAC"/>
              <w:rPr>
                <w:noProof/>
              </w:rPr>
            </w:pPr>
            <w:r>
              <w:rPr>
                <w:noProof/>
              </w:rPr>
              <w:t>C</w:t>
            </w:r>
          </w:p>
        </w:tc>
        <w:tc>
          <w:tcPr>
            <w:tcW w:w="1183" w:type="dxa"/>
            <w:gridSpan w:val="2"/>
          </w:tcPr>
          <w:p w14:paraId="6BE6154E" w14:textId="77777777" w:rsidR="003743F3" w:rsidRDefault="003743F3" w:rsidP="00DE4890">
            <w:pPr>
              <w:pStyle w:val="TAC"/>
              <w:rPr>
                <w:noProof/>
              </w:rPr>
            </w:pPr>
            <w:r>
              <w:rPr>
                <w:noProof/>
              </w:rPr>
              <w:t>0..1</w:t>
            </w:r>
          </w:p>
        </w:tc>
        <w:tc>
          <w:tcPr>
            <w:tcW w:w="3039" w:type="dxa"/>
            <w:gridSpan w:val="2"/>
          </w:tcPr>
          <w:p w14:paraId="74CC3D3B" w14:textId="77777777" w:rsidR="003743F3" w:rsidRDefault="003743F3" w:rsidP="00DE4890">
            <w:pPr>
              <w:pStyle w:val="TAL"/>
              <w:rPr>
                <w:rFonts w:cs="Arial"/>
                <w:noProof/>
                <w:szCs w:val="18"/>
              </w:rPr>
            </w:pPr>
            <w:r>
              <w:rPr>
                <w:noProof/>
              </w:rPr>
              <w:t>The time zone of the network where the served UE is camping. Shall be provided when available.</w:t>
            </w:r>
          </w:p>
        </w:tc>
        <w:tc>
          <w:tcPr>
            <w:tcW w:w="1474" w:type="dxa"/>
            <w:gridSpan w:val="2"/>
          </w:tcPr>
          <w:p w14:paraId="5A55EFDA" w14:textId="77777777" w:rsidR="003743F3" w:rsidRDefault="003743F3" w:rsidP="00DE4890">
            <w:pPr>
              <w:pStyle w:val="TAL"/>
              <w:rPr>
                <w:rFonts w:cs="Arial"/>
                <w:noProof/>
                <w:szCs w:val="18"/>
              </w:rPr>
            </w:pPr>
          </w:p>
        </w:tc>
      </w:tr>
      <w:tr w:rsidR="003743F3" w14:paraId="798C8F85" w14:textId="77777777" w:rsidTr="00DE4890">
        <w:trPr>
          <w:gridAfter w:val="1"/>
          <w:wAfter w:w="72" w:type="dxa"/>
          <w:jc w:val="center"/>
        </w:trPr>
        <w:tc>
          <w:tcPr>
            <w:tcW w:w="1858" w:type="dxa"/>
            <w:gridSpan w:val="2"/>
          </w:tcPr>
          <w:p w14:paraId="6CD69C37" w14:textId="77777777" w:rsidR="003743F3" w:rsidRDefault="003743F3" w:rsidP="00DE4890">
            <w:pPr>
              <w:pStyle w:val="TAL"/>
              <w:rPr>
                <w:noProof/>
              </w:rPr>
            </w:pPr>
            <w:r>
              <w:rPr>
                <w:noProof/>
              </w:rPr>
              <w:t>servingPlmn</w:t>
            </w:r>
          </w:p>
        </w:tc>
        <w:tc>
          <w:tcPr>
            <w:tcW w:w="2236" w:type="dxa"/>
            <w:gridSpan w:val="2"/>
          </w:tcPr>
          <w:p w14:paraId="0033D342" w14:textId="77777777" w:rsidR="003743F3" w:rsidRDefault="003743F3" w:rsidP="00DE4890">
            <w:pPr>
              <w:pStyle w:val="TAL"/>
              <w:rPr>
                <w:noProof/>
              </w:rPr>
            </w:pPr>
            <w:r>
              <w:rPr>
                <w:noProof/>
              </w:rPr>
              <w:t>PlmnIdNid</w:t>
            </w:r>
          </w:p>
        </w:tc>
        <w:tc>
          <w:tcPr>
            <w:tcW w:w="476" w:type="dxa"/>
            <w:gridSpan w:val="2"/>
          </w:tcPr>
          <w:p w14:paraId="5F3C4665" w14:textId="77777777" w:rsidR="003743F3" w:rsidRDefault="003743F3" w:rsidP="00DE4890">
            <w:pPr>
              <w:pStyle w:val="TAC"/>
              <w:rPr>
                <w:noProof/>
              </w:rPr>
            </w:pPr>
            <w:r>
              <w:rPr>
                <w:noProof/>
              </w:rPr>
              <w:t>C</w:t>
            </w:r>
          </w:p>
        </w:tc>
        <w:tc>
          <w:tcPr>
            <w:tcW w:w="1183" w:type="dxa"/>
            <w:gridSpan w:val="2"/>
          </w:tcPr>
          <w:p w14:paraId="26656C1B" w14:textId="77777777" w:rsidR="003743F3" w:rsidRDefault="003743F3" w:rsidP="00DE4890">
            <w:pPr>
              <w:pStyle w:val="TAC"/>
              <w:rPr>
                <w:noProof/>
              </w:rPr>
            </w:pPr>
            <w:r>
              <w:rPr>
                <w:noProof/>
              </w:rPr>
              <w:t>0..1</w:t>
            </w:r>
          </w:p>
        </w:tc>
        <w:tc>
          <w:tcPr>
            <w:tcW w:w="3039" w:type="dxa"/>
            <w:gridSpan w:val="2"/>
          </w:tcPr>
          <w:p w14:paraId="1BF120C0" w14:textId="77777777" w:rsidR="003743F3" w:rsidRDefault="003743F3" w:rsidP="00DE489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0C823088" w14:textId="77777777" w:rsidR="003743F3" w:rsidRDefault="003743F3" w:rsidP="00DE4890">
            <w:pPr>
              <w:pStyle w:val="TAL"/>
              <w:rPr>
                <w:rFonts w:cs="Arial"/>
                <w:noProof/>
                <w:szCs w:val="18"/>
              </w:rPr>
            </w:pPr>
          </w:p>
        </w:tc>
      </w:tr>
      <w:tr w:rsidR="003743F3" w14:paraId="637126EA" w14:textId="77777777" w:rsidTr="00DE4890">
        <w:trPr>
          <w:gridAfter w:val="1"/>
          <w:wAfter w:w="72" w:type="dxa"/>
          <w:jc w:val="center"/>
        </w:trPr>
        <w:tc>
          <w:tcPr>
            <w:tcW w:w="1858" w:type="dxa"/>
            <w:gridSpan w:val="2"/>
          </w:tcPr>
          <w:p w14:paraId="206AD169" w14:textId="77777777" w:rsidR="003743F3" w:rsidRDefault="003743F3" w:rsidP="00DE4890">
            <w:pPr>
              <w:pStyle w:val="TAL"/>
              <w:rPr>
                <w:noProof/>
              </w:rPr>
            </w:pPr>
            <w:r>
              <w:rPr>
                <w:noProof/>
              </w:rPr>
              <w:t>ratType</w:t>
            </w:r>
          </w:p>
        </w:tc>
        <w:tc>
          <w:tcPr>
            <w:tcW w:w="2236" w:type="dxa"/>
            <w:gridSpan w:val="2"/>
          </w:tcPr>
          <w:p w14:paraId="3CF078CB" w14:textId="77777777" w:rsidR="003743F3" w:rsidRDefault="003743F3" w:rsidP="00DE4890">
            <w:pPr>
              <w:pStyle w:val="TAL"/>
              <w:rPr>
                <w:noProof/>
              </w:rPr>
            </w:pPr>
            <w:r>
              <w:rPr>
                <w:noProof/>
              </w:rPr>
              <w:t>RatType</w:t>
            </w:r>
          </w:p>
        </w:tc>
        <w:tc>
          <w:tcPr>
            <w:tcW w:w="476" w:type="dxa"/>
            <w:gridSpan w:val="2"/>
          </w:tcPr>
          <w:p w14:paraId="7056E0CE" w14:textId="77777777" w:rsidR="003743F3" w:rsidRDefault="003743F3" w:rsidP="00DE4890">
            <w:pPr>
              <w:pStyle w:val="TAC"/>
              <w:rPr>
                <w:noProof/>
              </w:rPr>
            </w:pPr>
            <w:r>
              <w:rPr>
                <w:noProof/>
              </w:rPr>
              <w:t>C</w:t>
            </w:r>
          </w:p>
        </w:tc>
        <w:tc>
          <w:tcPr>
            <w:tcW w:w="1183" w:type="dxa"/>
            <w:gridSpan w:val="2"/>
          </w:tcPr>
          <w:p w14:paraId="4FFB2F9A" w14:textId="77777777" w:rsidR="003743F3" w:rsidRDefault="003743F3" w:rsidP="00DE4890">
            <w:pPr>
              <w:pStyle w:val="TAC"/>
              <w:rPr>
                <w:noProof/>
              </w:rPr>
            </w:pPr>
            <w:r>
              <w:rPr>
                <w:noProof/>
              </w:rPr>
              <w:t>0..1</w:t>
            </w:r>
          </w:p>
        </w:tc>
        <w:tc>
          <w:tcPr>
            <w:tcW w:w="3039" w:type="dxa"/>
            <w:gridSpan w:val="2"/>
          </w:tcPr>
          <w:p w14:paraId="725E0F05" w14:textId="77777777" w:rsidR="003743F3" w:rsidRDefault="003743F3" w:rsidP="00DE4890">
            <w:pPr>
              <w:pStyle w:val="TAL"/>
              <w:rPr>
                <w:rFonts w:cs="Arial"/>
                <w:noProof/>
                <w:szCs w:val="18"/>
              </w:rPr>
            </w:pPr>
            <w:r>
              <w:rPr>
                <w:noProof/>
              </w:rPr>
              <w:t>The RAT Type where the served UE is camping. Shall be provided when available.</w:t>
            </w:r>
          </w:p>
        </w:tc>
        <w:tc>
          <w:tcPr>
            <w:tcW w:w="1474" w:type="dxa"/>
            <w:gridSpan w:val="2"/>
          </w:tcPr>
          <w:p w14:paraId="1D73181F" w14:textId="77777777" w:rsidR="003743F3" w:rsidRDefault="003743F3" w:rsidP="00DE4890">
            <w:pPr>
              <w:pStyle w:val="TAL"/>
              <w:rPr>
                <w:rFonts w:cs="Arial"/>
                <w:noProof/>
                <w:szCs w:val="18"/>
              </w:rPr>
            </w:pPr>
          </w:p>
        </w:tc>
      </w:tr>
      <w:tr w:rsidR="003743F3" w14:paraId="5400D126" w14:textId="77777777" w:rsidTr="00DE4890">
        <w:trPr>
          <w:gridAfter w:val="1"/>
          <w:wAfter w:w="72" w:type="dxa"/>
          <w:jc w:val="center"/>
        </w:trPr>
        <w:tc>
          <w:tcPr>
            <w:tcW w:w="1858" w:type="dxa"/>
            <w:gridSpan w:val="2"/>
          </w:tcPr>
          <w:p w14:paraId="06EECE0E" w14:textId="77777777" w:rsidR="003743F3" w:rsidRDefault="003743F3" w:rsidP="00DE4890">
            <w:pPr>
              <w:pStyle w:val="TAL"/>
              <w:rPr>
                <w:noProof/>
              </w:rPr>
            </w:pPr>
            <w:r>
              <w:rPr>
                <w:noProof/>
              </w:rPr>
              <w:t>ratTypes</w:t>
            </w:r>
          </w:p>
        </w:tc>
        <w:tc>
          <w:tcPr>
            <w:tcW w:w="2236" w:type="dxa"/>
            <w:gridSpan w:val="2"/>
          </w:tcPr>
          <w:p w14:paraId="1263A9E8" w14:textId="77777777" w:rsidR="003743F3" w:rsidRDefault="003743F3" w:rsidP="00DE4890">
            <w:pPr>
              <w:pStyle w:val="TAL"/>
              <w:rPr>
                <w:noProof/>
              </w:rPr>
            </w:pPr>
            <w:r>
              <w:rPr>
                <w:noProof/>
              </w:rPr>
              <w:t>array(RatType)</w:t>
            </w:r>
          </w:p>
        </w:tc>
        <w:tc>
          <w:tcPr>
            <w:tcW w:w="476" w:type="dxa"/>
            <w:gridSpan w:val="2"/>
          </w:tcPr>
          <w:p w14:paraId="1479F350" w14:textId="77777777" w:rsidR="003743F3" w:rsidRDefault="003743F3" w:rsidP="00DE4890">
            <w:pPr>
              <w:pStyle w:val="TAC"/>
              <w:rPr>
                <w:noProof/>
              </w:rPr>
            </w:pPr>
            <w:r>
              <w:rPr>
                <w:noProof/>
              </w:rPr>
              <w:t>C</w:t>
            </w:r>
          </w:p>
        </w:tc>
        <w:tc>
          <w:tcPr>
            <w:tcW w:w="1183" w:type="dxa"/>
            <w:gridSpan w:val="2"/>
          </w:tcPr>
          <w:p w14:paraId="25780939" w14:textId="77777777" w:rsidR="003743F3" w:rsidRDefault="003743F3" w:rsidP="00DE4890">
            <w:pPr>
              <w:pStyle w:val="TAC"/>
              <w:rPr>
                <w:noProof/>
              </w:rPr>
            </w:pPr>
            <w:r>
              <w:rPr>
                <w:noProof/>
              </w:rPr>
              <w:t>1..N</w:t>
            </w:r>
          </w:p>
        </w:tc>
        <w:tc>
          <w:tcPr>
            <w:tcW w:w="3039" w:type="dxa"/>
            <w:gridSpan w:val="2"/>
          </w:tcPr>
          <w:p w14:paraId="09069C4A" w14:textId="77777777" w:rsidR="003743F3" w:rsidRDefault="003743F3" w:rsidP="00DE4890">
            <w:pPr>
              <w:pStyle w:val="TAL"/>
              <w:rPr>
                <w:noProof/>
              </w:rPr>
            </w:pPr>
            <w:r>
              <w:rPr>
                <w:noProof/>
              </w:rPr>
              <w:t>The RAT Type(s) where the served UE is camping. Shall be provided when available.</w:t>
            </w:r>
          </w:p>
        </w:tc>
        <w:tc>
          <w:tcPr>
            <w:tcW w:w="1474" w:type="dxa"/>
            <w:gridSpan w:val="2"/>
          </w:tcPr>
          <w:p w14:paraId="5DA6686C" w14:textId="77777777" w:rsidR="003743F3" w:rsidRDefault="003743F3" w:rsidP="00DE4890">
            <w:pPr>
              <w:pStyle w:val="TAL"/>
              <w:rPr>
                <w:rFonts w:cs="Arial"/>
                <w:noProof/>
                <w:szCs w:val="18"/>
              </w:rPr>
            </w:pPr>
            <w:r>
              <w:rPr>
                <w:rFonts w:cs="Arial"/>
                <w:noProof/>
                <w:szCs w:val="18"/>
              </w:rPr>
              <w:t>AccessChange</w:t>
            </w:r>
          </w:p>
        </w:tc>
      </w:tr>
      <w:tr w:rsidR="003743F3" w14:paraId="5E15DE09" w14:textId="77777777" w:rsidTr="00DE4890">
        <w:trPr>
          <w:gridAfter w:val="1"/>
          <w:wAfter w:w="72" w:type="dxa"/>
          <w:jc w:val="center"/>
        </w:trPr>
        <w:tc>
          <w:tcPr>
            <w:tcW w:w="1858" w:type="dxa"/>
            <w:gridSpan w:val="2"/>
          </w:tcPr>
          <w:p w14:paraId="3E647772" w14:textId="77777777" w:rsidR="003743F3" w:rsidRDefault="003743F3" w:rsidP="00DE4890">
            <w:pPr>
              <w:pStyle w:val="TAL"/>
              <w:rPr>
                <w:noProof/>
              </w:rPr>
            </w:pPr>
            <w:r>
              <w:rPr>
                <w:noProof/>
              </w:rPr>
              <w:t>groupIds</w:t>
            </w:r>
          </w:p>
        </w:tc>
        <w:tc>
          <w:tcPr>
            <w:tcW w:w="2236" w:type="dxa"/>
            <w:gridSpan w:val="2"/>
          </w:tcPr>
          <w:p w14:paraId="2F4725AF" w14:textId="77777777" w:rsidR="003743F3" w:rsidRDefault="003743F3" w:rsidP="00DE4890">
            <w:pPr>
              <w:pStyle w:val="TAL"/>
              <w:rPr>
                <w:noProof/>
              </w:rPr>
            </w:pPr>
            <w:r>
              <w:rPr>
                <w:noProof/>
              </w:rPr>
              <w:t>array(GroupId)</w:t>
            </w:r>
          </w:p>
        </w:tc>
        <w:tc>
          <w:tcPr>
            <w:tcW w:w="476" w:type="dxa"/>
            <w:gridSpan w:val="2"/>
          </w:tcPr>
          <w:p w14:paraId="577D792C" w14:textId="77777777" w:rsidR="003743F3" w:rsidRDefault="003743F3" w:rsidP="00DE4890">
            <w:pPr>
              <w:pStyle w:val="TAC"/>
              <w:rPr>
                <w:noProof/>
              </w:rPr>
            </w:pPr>
            <w:r>
              <w:rPr>
                <w:noProof/>
              </w:rPr>
              <w:t>C</w:t>
            </w:r>
          </w:p>
        </w:tc>
        <w:tc>
          <w:tcPr>
            <w:tcW w:w="1183" w:type="dxa"/>
            <w:gridSpan w:val="2"/>
          </w:tcPr>
          <w:p w14:paraId="039E7B95" w14:textId="77777777" w:rsidR="003743F3" w:rsidRDefault="003743F3" w:rsidP="00DE4890">
            <w:pPr>
              <w:pStyle w:val="TAC"/>
              <w:rPr>
                <w:noProof/>
              </w:rPr>
            </w:pPr>
            <w:r>
              <w:rPr>
                <w:noProof/>
              </w:rPr>
              <w:t>1..N</w:t>
            </w:r>
          </w:p>
        </w:tc>
        <w:tc>
          <w:tcPr>
            <w:tcW w:w="3039" w:type="dxa"/>
            <w:gridSpan w:val="2"/>
          </w:tcPr>
          <w:p w14:paraId="71F7BA80" w14:textId="77777777" w:rsidR="003743F3" w:rsidRDefault="003743F3" w:rsidP="00DE4890">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47BAA341" w14:textId="77777777" w:rsidR="003743F3" w:rsidRDefault="003743F3" w:rsidP="00DE4890">
            <w:pPr>
              <w:pStyle w:val="TAL"/>
              <w:rPr>
                <w:rFonts w:cs="Arial"/>
                <w:noProof/>
                <w:szCs w:val="18"/>
              </w:rPr>
            </w:pPr>
          </w:p>
        </w:tc>
      </w:tr>
      <w:tr w:rsidR="003743F3" w14:paraId="0572DE53" w14:textId="77777777" w:rsidTr="00DE4890">
        <w:trPr>
          <w:gridAfter w:val="1"/>
          <w:wAfter w:w="72" w:type="dxa"/>
          <w:jc w:val="center"/>
        </w:trPr>
        <w:tc>
          <w:tcPr>
            <w:tcW w:w="1858" w:type="dxa"/>
            <w:gridSpan w:val="2"/>
          </w:tcPr>
          <w:p w14:paraId="07F3EEEB" w14:textId="77777777" w:rsidR="003743F3" w:rsidRDefault="003743F3" w:rsidP="00DE4890">
            <w:pPr>
              <w:pStyle w:val="TAL"/>
              <w:rPr>
                <w:noProof/>
              </w:rPr>
            </w:pPr>
            <w:r>
              <w:rPr>
                <w:noProof/>
              </w:rPr>
              <w:t>hPcfId</w:t>
            </w:r>
          </w:p>
        </w:tc>
        <w:tc>
          <w:tcPr>
            <w:tcW w:w="2236" w:type="dxa"/>
            <w:gridSpan w:val="2"/>
          </w:tcPr>
          <w:p w14:paraId="34215336" w14:textId="77777777" w:rsidR="003743F3" w:rsidRDefault="003743F3" w:rsidP="00DE4890">
            <w:pPr>
              <w:pStyle w:val="TAL"/>
              <w:rPr>
                <w:noProof/>
              </w:rPr>
            </w:pPr>
            <w:proofErr w:type="spellStart"/>
            <w:r>
              <w:t>NfInstanceId</w:t>
            </w:r>
            <w:proofErr w:type="spellEnd"/>
          </w:p>
        </w:tc>
        <w:tc>
          <w:tcPr>
            <w:tcW w:w="476" w:type="dxa"/>
            <w:gridSpan w:val="2"/>
          </w:tcPr>
          <w:p w14:paraId="7D820E0A" w14:textId="77777777" w:rsidR="003743F3" w:rsidRDefault="003743F3" w:rsidP="00DE4890">
            <w:pPr>
              <w:pStyle w:val="TAC"/>
              <w:rPr>
                <w:noProof/>
              </w:rPr>
            </w:pPr>
            <w:r>
              <w:rPr>
                <w:noProof/>
              </w:rPr>
              <w:t>C</w:t>
            </w:r>
          </w:p>
        </w:tc>
        <w:tc>
          <w:tcPr>
            <w:tcW w:w="1183" w:type="dxa"/>
            <w:gridSpan w:val="2"/>
          </w:tcPr>
          <w:p w14:paraId="01618428" w14:textId="77777777" w:rsidR="003743F3" w:rsidRDefault="003743F3" w:rsidP="00DE4890">
            <w:pPr>
              <w:pStyle w:val="TAC"/>
              <w:rPr>
                <w:noProof/>
              </w:rPr>
            </w:pPr>
            <w:r>
              <w:rPr>
                <w:noProof/>
              </w:rPr>
              <w:t>0..1</w:t>
            </w:r>
          </w:p>
        </w:tc>
        <w:tc>
          <w:tcPr>
            <w:tcW w:w="3039" w:type="dxa"/>
            <w:gridSpan w:val="2"/>
          </w:tcPr>
          <w:p w14:paraId="1517A303" w14:textId="77777777" w:rsidR="003743F3" w:rsidRDefault="003743F3" w:rsidP="00DE4890">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46D57193" w14:textId="77777777" w:rsidR="003743F3" w:rsidRDefault="003743F3" w:rsidP="00DE4890">
            <w:pPr>
              <w:pStyle w:val="TAL"/>
              <w:rPr>
                <w:rFonts w:cs="Arial"/>
                <w:noProof/>
                <w:szCs w:val="18"/>
              </w:rPr>
            </w:pPr>
          </w:p>
        </w:tc>
      </w:tr>
      <w:tr w:rsidR="003743F3" w14:paraId="5616B0E6" w14:textId="77777777" w:rsidTr="00DE4890">
        <w:trPr>
          <w:gridBefore w:val="1"/>
          <w:wBefore w:w="36" w:type="dxa"/>
          <w:jc w:val="center"/>
        </w:trPr>
        <w:tc>
          <w:tcPr>
            <w:tcW w:w="1870" w:type="dxa"/>
            <w:gridSpan w:val="2"/>
          </w:tcPr>
          <w:p w14:paraId="22C7BDB7" w14:textId="77777777" w:rsidR="003743F3" w:rsidRDefault="003743F3" w:rsidP="00DE4890">
            <w:pPr>
              <w:pStyle w:val="TAL"/>
              <w:rPr>
                <w:noProof/>
              </w:rPr>
            </w:pPr>
            <w:r>
              <w:rPr>
                <w:noProof/>
              </w:rPr>
              <w:t>hPcfUri</w:t>
            </w:r>
          </w:p>
        </w:tc>
        <w:tc>
          <w:tcPr>
            <w:tcW w:w="2252" w:type="dxa"/>
            <w:gridSpan w:val="2"/>
          </w:tcPr>
          <w:p w14:paraId="63C5EBB9" w14:textId="77777777" w:rsidR="003743F3" w:rsidRDefault="003743F3" w:rsidP="00DE4890">
            <w:pPr>
              <w:pStyle w:val="TAL"/>
            </w:pPr>
            <w:r>
              <w:t>Uri</w:t>
            </w:r>
          </w:p>
        </w:tc>
        <w:tc>
          <w:tcPr>
            <w:tcW w:w="480" w:type="dxa"/>
            <w:gridSpan w:val="2"/>
          </w:tcPr>
          <w:p w14:paraId="3AF0F4AB" w14:textId="77777777" w:rsidR="003743F3" w:rsidRDefault="003743F3" w:rsidP="00DE4890">
            <w:pPr>
              <w:pStyle w:val="TAC"/>
              <w:rPr>
                <w:noProof/>
              </w:rPr>
            </w:pPr>
            <w:r>
              <w:rPr>
                <w:noProof/>
              </w:rPr>
              <w:t>C</w:t>
            </w:r>
          </w:p>
        </w:tc>
        <w:tc>
          <w:tcPr>
            <w:tcW w:w="1191" w:type="dxa"/>
            <w:gridSpan w:val="2"/>
          </w:tcPr>
          <w:p w14:paraId="48E72381" w14:textId="77777777" w:rsidR="003743F3" w:rsidRDefault="003743F3" w:rsidP="00DE4890">
            <w:pPr>
              <w:pStyle w:val="TAC"/>
              <w:rPr>
                <w:noProof/>
              </w:rPr>
            </w:pPr>
            <w:r>
              <w:rPr>
                <w:noProof/>
              </w:rPr>
              <w:t>0..1</w:t>
            </w:r>
          </w:p>
        </w:tc>
        <w:tc>
          <w:tcPr>
            <w:tcW w:w="3061" w:type="dxa"/>
            <w:gridSpan w:val="2"/>
          </w:tcPr>
          <w:p w14:paraId="6649EE78" w14:textId="77777777" w:rsidR="003743F3" w:rsidRDefault="003743F3" w:rsidP="00DE4890">
            <w:pPr>
              <w:pStyle w:val="TAL"/>
              <w:rPr>
                <w:rFonts w:cs="Arial"/>
                <w:noProof/>
                <w:szCs w:val="18"/>
              </w:rPr>
            </w:pPr>
            <w:r>
              <w:rPr>
                <w:rFonts w:cs="Arial"/>
                <w:noProof/>
                <w:szCs w:val="18"/>
              </w:rPr>
              <w:t>H-PCF URI. It shall be provided by the AMF in roaming scenarios, if available.</w:t>
            </w:r>
          </w:p>
          <w:p w14:paraId="3D4E4CEF" w14:textId="77777777" w:rsidR="003743F3" w:rsidRDefault="003743F3" w:rsidP="00DE4890">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7FEA3068" w14:textId="77777777" w:rsidR="003743F3" w:rsidRDefault="003743F3" w:rsidP="00DE4890">
            <w:pPr>
              <w:pStyle w:val="TAL"/>
              <w:rPr>
                <w:rFonts w:cs="Arial"/>
                <w:noProof/>
                <w:szCs w:val="18"/>
              </w:rPr>
            </w:pPr>
          </w:p>
        </w:tc>
        <w:tc>
          <w:tcPr>
            <w:tcW w:w="1484" w:type="dxa"/>
            <w:gridSpan w:val="2"/>
          </w:tcPr>
          <w:p w14:paraId="564FFFD7" w14:textId="77777777" w:rsidR="003743F3" w:rsidRDefault="003743F3" w:rsidP="00DE4890">
            <w:pPr>
              <w:pStyle w:val="TAL"/>
              <w:rPr>
                <w:rFonts w:cs="Arial"/>
                <w:noProof/>
                <w:szCs w:val="18"/>
              </w:rPr>
            </w:pPr>
            <w:r>
              <w:rPr>
                <w:rFonts w:cs="Arial"/>
                <w:noProof/>
                <w:szCs w:val="18"/>
              </w:rPr>
              <w:t>EnhEstRoaming</w:t>
            </w:r>
          </w:p>
        </w:tc>
      </w:tr>
      <w:tr w:rsidR="003743F3" w14:paraId="51553969" w14:textId="77777777" w:rsidTr="00DE4890">
        <w:trPr>
          <w:gridBefore w:val="1"/>
          <w:wBefore w:w="36" w:type="dxa"/>
          <w:jc w:val="center"/>
        </w:trPr>
        <w:tc>
          <w:tcPr>
            <w:tcW w:w="1870" w:type="dxa"/>
            <w:gridSpan w:val="2"/>
          </w:tcPr>
          <w:p w14:paraId="3F8D4092" w14:textId="77777777" w:rsidR="003743F3" w:rsidRDefault="003743F3" w:rsidP="00DE4890">
            <w:pPr>
              <w:pStyle w:val="TAL"/>
              <w:rPr>
                <w:noProof/>
              </w:rPr>
            </w:pPr>
            <w:r>
              <w:rPr>
                <w:noProof/>
              </w:rPr>
              <w:t>hPcfSetId</w:t>
            </w:r>
          </w:p>
        </w:tc>
        <w:tc>
          <w:tcPr>
            <w:tcW w:w="2252" w:type="dxa"/>
            <w:gridSpan w:val="2"/>
          </w:tcPr>
          <w:p w14:paraId="28F2F2CA" w14:textId="77777777" w:rsidR="003743F3" w:rsidRDefault="003743F3" w:rsidP="00DE4890">
            <w:pPr>
              <w:pStyle w:val="TAL"/>
            </w:pPr>
            <w:proofErr w:type="spellStart"/>
            <w:r>
              <w:t>NfSetId</w:t>
            </w:r>
            <w:proofErr w:type="spellEnd"/>
          </w:p>
        </w:tc>
        <w:tc>
          <w:tcPr>
            <w:tcW w:w="480" w:type="dxa"/>
            <w:gridSpan w:val="2"/>
          </w:tcPr>
          <w:p w14:paraId="0B58E961" w14:textId="77777777" w:rsidR="003743F3" w:rsidRDefault="003743F3" w:rsidP="00DE4890">
            <w:pPr>
              <w:pStyle w:val="TAC"/>
              <w:rPr>
                <w:noProof/>
              </w:rPr>
            </w:pPr>
            <w:r>
              <w:rPr>
                <w:noProof/>
              </w:rPr>
              <w:t>C</w:t>
            </w:r>
          </w:p>
        </w:tc>
        <w:tc>
          <w:tcPr>
            <w:tcW w:w="1191" w:type="dxa"/>
            <w:gridSpan w:val="2"/>
          </w:tcPr>
          <w:p w14:paraId="6CFDF857" w14:textId="77777777" w:rsidR="003743F3" w:rsidRDefault="003743F3" w:rsidP="00DE4890">
            <w:pPr>
              <w:pStyle w:val="TAC"/>
              <w:rPr>
                <w:noProof/>
              </w:rPr>
            </w:pPr>
            <w:r>
              <w:rPr>
                <w:noProof/>
              </w:rPr>
              <w:t>0..1</w:t>
            </w:r>
          </w:p>
        </w:tc>
        <w:tc>
          <w:tcPr>
            <w:tcW w:w="3061" w:type="dxa"/>
            <w:gridSpan w:val="2"/>
          </w:tcPr>
          <w:p w14:paraId="662D1418" w14:textId="77777777" w:rsidR="003743F3" w:rsidRDefault="003743F3" w:rsidP="00DE4890">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6A68CB89" w14:textId="77777777" w:rsidR="003743F3" w:rsidRDefault="003743F3" w:rsidP="00DE4890">
            <w:pPr>
              <w:pStyle w:val="TAL"/>
              <w:rPr>
                <w:rFonts w:cs="Arial"/>
                <w:noProof/>
                <w:szCs w:val="18"/>
              </w:rPr>
            </w:pPr>
            <w:r>
              <w:rPr>
                <w:rFonts w:cs="Arial"/>
                <w:noProof/>
                <w:szCs w:val="18"/>
              </w:rPr>
              <w:t>EnhEstRoaming</w:t>
            </w:r>
          </w:p>
        </w:tc>
      </w:tr>
      <w:tr w:rsidR="003743F3" w14:paraId="570FFEC2" w14:textId="77777777" w:rsidTr="00DE4890">
        <w:trPr>
          <w:gridAfter w:val="1"/>
          <w:wAfter w:w="72" w:type="dxa"/>
          <w:jc w:val="center"/>
        </w:trPr>
        <w:tc>
          <w:tcPr>
            <w:tcW w:w="1858" w:type="dxa"/>
            <w:gridSpan w:val="2"/>
          </w:tcPr>
          <w:p w14:paraId="4D884789" w14:textId="77777777" w:rsidR="003743F3" w:rsidRDefault="003743F3" w:rsidP="00DE4890">
            <w:pPr>
              <w:pStyle w:val="TAL"/>
              <w:rPr>
                <w:noProof/>
              </w:rPr>
            </w:pPr>
            <w:r>
              <w:rPr>
                <w:noProof/>
              </w:rPr>
              <w:t>uePolReq</w:t>
            </w:r>
          </w:p>
        </w:tc>
        <w:tc>
          <w:tcPr>
            <w:tcW w:w="2236" w:type="dxa"/>
            <w:gridSpan w:val="2"/>
          </w:tcPr>
          <w:p w14:paraId="002D3D2C" w14:textId="77777777" w:rsidR="003743F3" w:rsidRDefault="003743F3" w:rsidP="00DE4890">
            <w:pPr>
              <w:pStyle w:val="TAL"/>
              <w:rPr>
                <w:noProof/>
              </w:rPr>
            </w:pPr>
            <w:r>
              <w:rPr>
                <w:noProof/>
              </w:rPr>
              <w:t xml:space="preserve">UePolicyRequest </w:t>
            </w:r>
          </w:p>
        </w:tc>
        <w:tc>
          <w:tcPr>
            <w:tcW w:w="476" w:type="dxa"/>
            <w:gridSpan w:val="2"/>
          </w:tcPr>
          <w:p w14:paraId="629071C3" w14:textId="77777777" w:rsidR="003743F3" w:rsidRDefault="003743F3" w:rsidP="00DE4890">
            <w:pPr>
              <w:pStyle w:val="TAC"/>
              <w:rPr>
                <w:noProof/>
              </w:rPr>
            </w:pPr>
            <w:r>
              <w:rPr>
                <w:noProof/>
              </w:rPr>
              <w:t>C</w:t>
            </w:r>
          </w:p>
        </w:tc>
        <w:tc>
          <w:tcPr>
            <w:tcW w:w="1183" w:type="dxa"/>
            <w:gridSpan w:val="2"/>
          </w:tcPr>
          <w:p w14:paraId="5A692932" w14:textId="77777777" w:rsidR="003743F3" w:rsidRDefault="003743F3" w:rsidP="00DE4890">
            <w:pPr>
              <w:pStyle w:val="TAC"/>
              <w:rPr>
                <w:noProof/>
              </w:rPr>
            </w:pPr>
            <w:r>
              <w:rPr>
                <w:noProof/>
              </w:rPr>
              <w:t>0..1</w:t>
            </w:r>
          </w:p>
        </w:tc>
        <w:tc>
          <w:tcPr>
            <w:tcW w:w="3039" w:type="dxa"/>
            <w:gridSpan w:val="2"/>
          </w:tcPr>
          <w:p w14:paraId="0F5E45D9" w14:textId="77777777" w:rsidR="003743F3" w:rsidRDefault="003743F3" w:rsidP="00DE489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2EAA51C7" w14:textId="77777777" w:rsidR="003743F3" w:rsidRDefault="003743F3" w:rsidP="00DE4890">
            <w:pPr>
              <w:pStyle w:val="TAL"/>
              <w:rPr>
                <w:rFonts w:cs="Arial"/>
                <w:noProof/>
                <w:szCs w:val="18"/>
              </w:rPr>
            </w:pPr>
          </w:p>
        </w:tc>
      </w:tr>
      <w:tr w:rsidR="003743F3" w14:paraId="437BB614" w14:textId="77777777" w:rsidTr="00DE4890">
        <w:trPr>
          <w:gridAfter w:val="1"/>
          <w:wAfter w:w="72" w:type="dxa"/>
          <w:jc w:val="center"/>
        </w:trPr>
        <w:tc>
          <w:tcPr>
            <w:tcW w:w="1858" w:type="dxa"/>
            <w:gridSpan w:val="2"/>
          </w:tcPr>
          <w:p w14:paraId="1BAD2C8C" w14:textId="77777777" w:rsidR="003743F3" w:rsidRDefault="003743F3" w:rsidP="00DE4890">
            <w:pPr>
              <w:pStyle w:val="TAL"/>
              <w:rPr>
                <w:noProof/>
              </w:rPr>
            </w:pPr>
            <w:r>
              <w:rPr>
                <w:noProof/>
              </w:rPr>
              <w:t>guami</w:t>
            </w:r>
          </w:p>
        </w:tc>
        <w:tc>
          <w:tcPr>
            <w:tcW w:w="2236" w:type="dxa"/>
            <w:gridSpan w:val="2"/>
          </w:tcPr>
          <w:p w14:paraId="5D92C90E" w14:textId="77777777" w:rsidR="003743F3" w:rsidRDefault="003743F3" w:rsidP="00DE4890">
            <w:pPr>
              <w:pStyle w:val="TAL"/>
            </w:pPr>
            <w:proofErr w:type="spellStart"/>
            <w:r>
              <w:t>Guami</w:t>
            </w:r>
            <w:proofErr w:type="spellEnd"/>
          </w:p>
        </w:tc>
        <w:tc>
          <w:tcPr>
            <w:tcW w:w="476" w:type="dxa"/>
            <w:gridSpan w:val="2"/>
          </w:tcPr>
          <w:p w14:paraId="633801E3" w14:textId="77777777" w:rsidR="003743F3" w:rsidRDefault="003743F3" w:rsidP="00DE4890">
            <w:pPr>
              <w:pStyle w:val="TAC"/>
              <w:rPr>
                <w:noProof/>
              </w:rPr>
            </w:pPr>
            <w:r>
              <w:rPr>
                <w:noProof/>
              </w:rPr>
              <w:t>C</w:t>
            </w:r>
          </w:p>
        </w:tc>
        <w:tc>
          <w:tcPr>
            <w:tcW w:w="1183" w:type="dxa"/>
            <w:gridSpan w:val="2"/>
          </w:tcPr>
          <w:p w14:paraId="76AD5F91" w14:textId="77777777" w:rsidR="003743F3" w:rsidRDefault="003743F3" w:rsidP="00DE4890">
            <w:pPr>
              <w:pStyle w:val="TAC"/>
              <w:rPr>
                <w:noProof/>
              </w:rPr>
            </w:pPr>
            <w:r>
              <w:rPr>
                <w:noProof/>
              </w:rPr>
              <w:t>0..1</w:t>
            </w:r>
          </w:p>
        </w:tc>
        <w:tc>
          <w:tcPr>
            <w:tcW w:w="3039" w:type="dxa"/>
            <w:gridSpan w:val="2"/>
          </w:tcPr>
          <w:p w14:paraId="74383269" w14:textId="77777777" w:rsidR="003743F3" w:rsidRDefault="003743F3" w:rsidP="00DE4890">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2AF2E659" w14:textId="77777777" w:rsidR="003743F3" w:rsidRDefault="003743F3" w:rsidP="00DE4890">
            <w:pPr>
              <w:pStyle w:val="TAL"/>
              <w:rPr>
                <w:rFonts w:cs="Arial"/>
                <w:noProof/>
                <w:szCs w:val="18"/>
              </w:rPr>
            </w:pPr>
          </w:p>
        </w:tc>
      </w:tr>
      <w:tr w:rsidR="003743F3" w14:paraId="10CA3EB1" w14:textId="77777777" w:rsidTr="00DE4890">
        <w:trPr>
          <w:gridAfter w:val="1"/>
          <w:wAfter w:w="72" w:type="dxa"/>
          <w:jc w:val="center"/>
        </w:trPr>
        <w:tc>
          <w:tcPr>
            <w:tcW w:w="1858" w:type="dxa"/>
            <w:gridSpan w:val="2"/>
          </w:tcPr>
          <w:p w14:paraId="7C04FD9F" w14:textId="77777777" w:rsidR="003743F3" w:rsidRDefault="003743F3" w:rsidP="00DE4890">
            <w:pPr>
              <w:pStyle w:val="TAL"/>
              <w:rPr>
                <w:noProof/>
              </w:rPr>
            </w:pPr>
            <w:r>
              <w:rPr>
                <w:noProof/>
              </w:rPr>
              <w:t>serviceName</w:t>
            </w:r>
          </w:p>
        </w:tc>
        <w:tc>
          <w:tcPr>
            <w:tcW w:w="2236" w:type="dxa"/>
            <w:gridSpan w:val="2"/>
          </w:tcPr>
          <w:p w14:paraId="6682AD3A" w14:textId="77777777" w:rsidR="003743F3" w:rsidRDefault="003743F3" w:rsidP="00DE4890">
            <w:pPr>
              <w:pStyle w:val="TAL"/>
            </w:pPr>
            <w:proofErr w:type="spellStart"/>
            <w:r>
              <w:t>ServiceName</w:t>
            </w:r>
            <w:proofErr w:type="spellEnd"/>
          </w:p>
        </w:tc>
        <w:tc>
          <w:tcPr>
            <w:tcW w:w="476" w:type="dxa"/>
            <w:gridSpan w:val="2"/>
          </w:tcPr>
          <w:p w14:paraId="3E3C7CA3" w14:textId="77777777" w:rsidR="003743F3" w:rsidRDefault="003743F3" w:rsidP="00DE4890">
            <w:pPr>
              <w:pStyle w:val="TAC"/>
              <w:rPr>
                <w:noProof/>
              </w:rPr>
            </w:pPr>
            <w:r>
              <w:rPr>
                <w:noProof/>
              </w:rPr>
              <w:t>O</w:t>
            </w:r>
          </w:p>
        </w:tc>
        <w:tc>
          <w:tcPr>
            <w:tcW w:w="1183" w:type="dxa"/>
            <w:gridSpan w:val="2"/>
          </w:tcPr>
          <w:p w14:paraId="318648A4" w14:textId="77777777" w:rsidR="003743F3" w:rsidRDefault="003743F3" w:rsidP="00DE4890">
            <w:pPr>
              <w:pStyle w:val="TAC"/>
              <w:rPr>
                <w:noProof/>
              </w:rPr>
            </w:pPr>
            <w:r>
              <w:rPr>
                <w:noProof/>
              </w:rPr>
              <w:t>0..1</w:t>
            </w:r>
          </w:p>
        </w:tc>
        <w:tc>
          <w:tcPr>
            <w:tcW w:w="3039" w:type="dxa"/>
            <w:gridSpan w:val="2"/>
          </w:tcPr>
          <w:p w14:paraId="079D83BD" w14:textId="77777777" w:rsidR="003743F3" w:rsidRDefault="003743F3" w:rsidP="00DE489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40D39A10" w14:textId="77777777" w:rsidR="003743F3" w:rsidRDefault="003743F3" w:rsidP="00DE4890">
            <w:pPr>
              <w:pStyle w:val="TAL"/>
              <w:rPr>
                <w:rFonts w:cs="Arial"/>
                <w:noProof/>
                <w:szCs w:val="18"/>
              </w:rPr>
            </w:pPr>
          </w:p>
        </w:tc>
      </w:tr>
      <w:tr w:rsidR="003743F3" w14:paraId="370051BA" w14:textId="77777777" w:rsidTr="00DE4890">
        <w:trPr>
          <w:gridAfter w:val="1"/>
          <w:wAfter w:w="72" w:type="dxa"/>
          <w:jc w:val="center"/>
        </w:trPr>
        <w:tc>
          <w:tcPr>
            <w:tcW w:w="1858" w:type="dxa"/>
            <w:gridSpan w:val="2"/>
          </w:tcPr>
          <w:p w14:paraId="39D3CED6" w14:textId="77777777" w:rsidR="003743F3" w:rsidRDefault="003743F3" w:rsidP="00DE4890">
            <w:pPr>
              <w:pStyle w:val="TAL"/>
              <w:rPr>
                <w:noProof/>
              </w:rPr>
            </w:pPr>
            <w:proofErr w:type="spellStart"/>
            <w:r>
              <w:t>servingNfId</w:t>
            </w:r>
            <w:proofErr w:type="spellEnd"/>
          </w:p>
        </w:tc>
        <w:tc>
          <w:tcPr>
            <w:tcW w:w="2236" w:type="dxa"/>
            <w:gridSpan w:val="2"/>
          </w:tcPr>
          <w:p w14:paraId="0DB2CCF9" w14:textId="77777777" w:rsidR="003743F3" w:rsidRDefault="003743F3" w:rsidP="00DE4890">
            <w:pPr>
              <w:pStyle w:val="TAL"/>
            </w:pPr>
            <w:proofErr w:type="spellStart"/>
            <w:r>
              <w:t>NfInstanceId</w:t>
            </w:r>
            <w:proofErr w:type="spellEnd"/>
          </w:p>
        </w:tc>
        <w:tc>
          <w:tcPr>
            <w:tcW w:w="476" w:type="dxa"/>
            <w:gridSpan w:val="2"/>
          </w:tcPr>
          <w:p w14:paraId="1F6E2F25" w14:textId="77777777" w:rsidR="003743F3" w:rsidRDefault="003743F3" w:rsidP="00DE4890">
            <w:pPr>
              <w:pStyle w:val="TAC"/>
              <w:rPr>
                <w:noProof/>
                <w:lang w:eastAsia="zh-CN"/>
              </w:rPr>
            </w:pPr>
            <w:r>
              <w:rPr>
                <w:noProof/>
                <w:lang w:eastAsia="zh-CN"/>
              </w:rPr>
              <w:t>C</w:t>
            </w:r>
          </w:p>
        </w:tc>
        <w:tc>
          <w:tcPr>
            <w:tcW w:w="1183" w:type="dxa"/>
            <w:gridSpan w:val="2"/>
          </w:tcPr>
          <w:p w14:paraId="61136B3E" w14:textId="77777777" w:rsidR="003743F3" w:rsidRDefault="003743F3" w:rsidP="00DE4890">
            <w:pPr>
              <w:pStyle w:val="TAC"/>
              <w:rPr>
                <w:noProof/>
                <w:lang w:eastAsia="zh-CN"/>
              </w:rPr>
            </w:pPr>
            <w:r>
              <w:rPr>
                <w:noProof/>
              </w:rPr>
              <w:t>0..</w:t>
            </w:r>
            <w:r>
              <w:rPr>
                <w:rFonts w:hint="eastAsia"/>
                <w:noProof/>
                <w:lang w:eastAsia="zh-CN"/>
              </w:rPr>
              <w:t>1</w:t>
            </w:r>
          </w:p>
        </w:tc>
        <w:tc>
          <w:tcPr>
            <w:tcW w:w="3039" w:type="dxa"/>
            <w:gridSpan w:val="2"/>
          </w:tcPr>
          <w:p w14:paraId="41060A55" w14:textId="77777777" w:rsidR="003743F3" w:rsidRDefault="003743F3" w:rsidP="00DE4890">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1FC72C6F" w14:textId="77777777" w:rsidR="003743F3" w:rsidRDefault="003743F3" w:rsidP="00DE4890">
            <w:pPr>
              <w:pStyle w:val="TAL"/>
              <w:rPr>
                <w:rFonts w:cs="Arial"/>
                <w:noProof/>
                <w:szCs w:val="18"/>
              </w:rPr>
            </w:pPr>
          </w:p>
        </w:tc>
      </w:tr>
      <w:tr w:rsidR="003743F3" w14:paraId="66A8592B" w14:textId="77777777" w:rsidTr="00DE4890">
        <w:trPr>
          <w:gridAfter w:val="1"/>
          <w:wAfter w:w="72" w:type="dxa"/>
          <w:jc w:val="center"/>
        </w:trPr>
        <w:tc>
          <w:tcPr>
            <w:tcW w:w="1858" w:type="dxa"/>
            <w:gridSpan w:val="2"/>
          </w:tcPr>
          <w:p w14:paraId="224C1747" w14:textId="77777777" w:rsidR="003743F3" w:rsidRDefault="003743F3" w:rsidP="00DE4890">
            <w:pPr>
              <w:pStyle w:val="TAL"/>
            </w:pPr>
            <w:r>
              <w:t>pc5Capab</w:t>
            </w:r>
          </w:p>
        </w:tc>
        <w:tc>
          <w:tcPr>
            <w:tcW w:w="2236" w:type="dxa"/>
            <w:gridSpan w:val="2"/>
          </w:tcPr>
          <w:p w14:paraId="5C25B5F0" w14:textId="77777777" w:rsidR="003743F3" w:rsidRDefault="003743F3" w:rsidP="00DE4890">
            <w:pPr>
              <w:pStyle w:val="TAL"/>
            </w:pPr>
            <w:r>
              <w:rPr>
                <w:rFonts w:hint="eastAsia"/>
                <w:lang w:eastAsia="zh-CN"/>
              </w:rPr>
              <w:t>P</w:t>
            </w:r>
            <w:r>
              <w:rPr>
                <w:lang w:eastAsia="zh-CN"/>
              </w:rPr>
              <w:t>c5Capability</w:t>
            </w:r>
          </w:p>
        </w:tc>
        <w:tc>
          <w:tcPr>
            <w:tcW w:w="476" w:type="dxa"/>
            <w:gridSpan w:val="2"/>
          </w:tcPr>
          <w:p w14:paraId="2DC1AC67" w14:textId="77777777" w:rsidR="003743F3" w:rsidRDefault="003743F3" w:rsidP="00DE4890">
            <w:pPr>
              <w:pStyle w:val="TAC"/>
              <w:rPr>
                <w:noProof/>
                <w:lang w:eastAsia="zh-CN"/>
              </w:rPr>
            </w:pPr>
            <w:r>
              <w:rPr>
                <w:noProof/>
                <w:lang w:eastAsia="zh-CN"/>
              </w:rPr>
              <w:t>C</w:t>
            </w:r>
          </w:p>
        </w:tc>
        <w:tc>
          <w:tcPr>
            <w:tcW w:w="1183" w:type="dxa"/>
            <w:gridSpan w:val="2"/>
          </w:tcPr>
          <w:p w14:paraId="79FFBAB0" w14:textId="77777777" w:rsidR="003743F3" w:rsidRDefault="003743F3" w:rsidP="00DE4890">
            <w:pPr>
              <w:pStyle w:val="TAC"/>
              <w:rPr>
                <w:noProof/>
              </w:rPr>
            </w:pPr>
            <w:r>
              <w:rPr>
                <w:rFonts w:hint="eastAsia"/>
                <w:noProof/>
                <w:lang w:eastAsia="zh-CN"/>
              </w:rPr>
              <w:t>0</w:t>
            </w:r>
            <w:r>
              <w:rPr>
                <w:noProof/>
                <w:lang w:eastAsia="zh-CN"/>
              </w:rPr>
              <w:t>..1</w:t>
            </w:r>
          </w:p>
        </w:tc>
        <w:tc>
          <w:tcPr>
            <w:tcW w:w="3039" w:type="dxa"/>
            <w:gridSpan w:val="2"/>
          </w:tcPr>
          <w:p w14:paraId="62A9F8E2" w14:textId="77777777" w:rsidR="003743F3" w:rsidRDefault="003743F3" w:rsidP="00DE489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DBDD530" w14:textId="77777777" w:rsidR="003743F3" w:rsidRDefault="003743F3" w:rsidP="00DE4890">
            <w:pPr>
              <w:pStyle w:val="TAL"/>
              <w:rPr>
                <w:rFonts w:cs="Arial"/>
                <w:noProof/>
                <w:szCs w:val="18"/>
              </w:rPr>
            </w:pPr>
            <w:r>
              <w:rPr>
                <w:rFonts w:cs="Arial" w:hint="eastAsia"/>
                <w:noProof/>
                <w:szCs w:val="18"/>
                <w:lang w:eastAsia="zh-CN"/>
              </w:rPr>
              <w:t>V</w:t>
            </w:r>
            <w:r>
              <w:rPr>
                <w:rFonts w:cs="Arial"/>
                <w:noProof/>
                <w:szCs w:val="18"/>
                <w:lang w:eastAsia="zh-CN"/>
              </w:rPr>
              <w:t>2X</w:t>
            </w:r>
          </w:p>
        </w:tc>
      </w:tr>
      <w:tr w:rsidR="003743F3" w14:paraId="7D1098B5" w14:textId="77777777" w:rsidTr="00DE4890">
        <w:trPr>
          <w:gridAfter w:val="1"/>
          <w:wAfter w:w="72" w:type="dxa"/>
          <w:jc w:val="center"/>
        </w:trPr>
        <w:tc>
          <w:tcPr>
            <w:tcW w:w="1858" w:type="dxa"/>
            <w:gridSpan w:val="2"/>
          </w:tcPr>
          <w:p w14:paraId="6371B271" w14:textId="77777777" w:rsidR="003743F3" w:rsidRDefault="003743F3" w:rsidP="00DE4890">
            <w:pPr>
              <w:pStyle w:val="TAL"/>
            </w:pPr>
            <w:r>
              <w:t>a2xCapab</w:t>
            </w:r>
          </w:p>
        </w:tc>
        <w:tc>
          <w:tcPr>
            <w:tcW w:w="2236" w:type="dxa"/>
            <w:gridSpan w:val="2"/>
          </w:tcPr>
          <w:p w14:paraId="1BD78181" w14:textId="77777777" w:rsidR="003743F3" w:rsidRDefault="003743F3" w:rsidP="00DE4890">
            <w:pPr>
              <w:pStyle w:val="TAL"/>
              <w:rPr>
                <w:lang w:eastAsia="zh-CN"/>
              </w:rPr>
            </w:pPr>
            <w:r>
              <w:rPr>
                <w:lang w:eastAsia="zh-CN"/>
              </w:rPr>
              <w:t>array(A2xCapability)</w:t>
            </w:r>
          </w:p>
        </w:tc>
        <w:tc>
          <w:tcPr>
            <w:tcW w:w="476" w:type="dxa"/>
            <w:gridSpan w:val="2"/>
          </w:tcPr>
          <w:p w14:paraId="358FED48" w14:textId="77777777" w:rsidR="003743F3" w:rsidRDefault="003743F3" w:rsidP="00DE4890">
            <w:pPr>
              <w:pStyle w:val="TAC"/>
              <w:rPr>
                <w:noProof/>
                <w:lang w:eastAsia="zh-CN"/>
              </w:rPr>
            </w:pPr>
            <w:r>
              <w:rPr>
                <w:noProof/>
                <w:lang w:eastAsia="zh-CN"/>
              </w:rPr>
              <w:t>C</w:t>
            </w:r>
          </w:p>
        </w:tc>
        <w:tc>
          <w:tcPr>
            <w:tcW w:w="1183" w:type="dxa"/>
            <w:gridSpan w:val="2"/>
          </w:tcPr>
          <w:p w14:paraId="6D8EBE91" w14:textId="77777777" w:rsidR="003743F3" w:rsidRDefault="003743F3" w:rsidP="00DE4890">
            <w:pPr>
              <w:pStyle w:val="TAC"/>
              <w:rPr>
                <w:noProof/>
                <w:lang w:eastAsia="zh-CN"/>
              </w:rPr>
            </w:pPr>
            <w:r>
              <w:rPr>
                <w:noProof/>
                <w:lang w:eastAsia="zh-CN"/>
              </w:rPr>
              <w:t>1..N</w:t>
            </w:r>
          </w:p>
        </w:tc>
        <w:tc>
          <w:tcPr>
            <w:tcW w:w="3039" w:type="dxa"/>
            <w:gridSpan w:val="2"/>
          </w:tcPr>
          <w:p w14:paraId="1831B198" w14:textId="77777777" w:rsidR="003743F3" w:rsidRDefault="003743F3" w:rsidP="00DE4890">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4576E3DE" w14:textId="77777777" w:rsidR="003743F3" w:rsidRDefault="003743F3" w:rsidP="00DE4890">
            <w:pPr>
              <w:pStyle w:val="TAL"/>
              <w:rPr>
                <w:rFonts w:cs="Arial"/>
                <w:noProof/>
                <w:szCs w:val="18"/>
                <w:lang w:eastAsia="zh-CN"/>
              </w:rPr>
            </w:pPr>
            <w:r>
              <w:rPr>
                <w:rFonts w:cs="Arial"/>
                <w:noProof/>
                <w:szCs w:val="18"/>
                <w:lang w:eastAsia="zh-CN"/>
              </w:rPr>
              <w:t>A2X</w:t>
            </w:r>
          </w:p>
        </w:tc>
      </w:tr>
      <w:tr w:rsidR="003743F3" w14:paraId="37DF50F5" w14:textId="77777777" w:rsidTr="00DE4890">
        <w:trPr>
          <w:gridAfter w:val="1"/>
          <w:wAfter w:w="72" w:type="dxa"/>
          <w:jc w:val="center"/>
        </w:trPr>
        <w:tc>
          <w:tcPr>
            <w:tcW w:w="1858" w:type="dxa"/>
            <w:gridSpan w:val="2"/>
          </w:tcPr>
          <w:p w14:paraId="00BF4886" w14:textId="77777777" w:rsidR="003743F3" w:rsidRDefault="003743F3" w:rsidP="00DE4890">
            <w:pPr>
              <w:pStyle w:val="TAL"/>
            </w:pPr>
            <w:proofErr w:type="spellStart"/>
            <w:r>
              <w:t>proSeCapab</w:t>
            </w:r>
            <w:proofErr w:type="spellEnd"/>
          </w:p>
        </w:tc>
        <w:tc>
          <w:tcPr>
            <w:tcW w:w="2236" w:type="dxa"/>
            <w:gridSpan w:val="2"/>
          </w:tcPr>
          <w:p w14:paraId="454DFE64" w14:textId="77777777" w:rsidR="003743F3" w:rsidRDefault="003743F3" w:rsidP="00DE4890">
            <w:pPr>
              <w:pStyle w:val="TAL"/>
            </w:pPr>
            <w:r>
              <w:rPr>
                <w:lang w:eastAsia="zh-CN"/>
              </w:rPr>
              <w:t>array(</w:t>
            </w:r>
            <w:proofErr w:type="spellStart"/>
            <w:r>
              <w:rPr>
                <w:lang w:eastAsia="zh-CN"/>
              </w:rPr>
              <w:t>ProSeCapability</w:t>
            </w:r>
            <w:proofErr w:type="spellEnd"/>
            <w:r>
              <w:rPr>
                <w:lang w:eastAsia="zh-CN"/>
              </w:rPr>
              <w:t>)</w:t>
            </w:r>
          </w:p>
        </w:tc>
        <w:tc>
          <w:tcPr>
            <w:tcW w:w="476" w:type="dxa"/>
            <w:gridSpan w:val="2"/>
          </w:tcPr>
          <w:p w14:paraId="5C2527A2" w14:textId="77777777" w:rsidR="003743F3" w:rsidRDefault="003743F3" w:rsidP="00DE4890">
            <w:pPr>
              <w:pStyle w:val="TAC"/>
              <w:rPr>
                <w:noProof/>
                <w:lang w:eastAsia="zh-CN"/>
              </w:rPr>
            </w:pPr>
            <w:r>
              <w:rPr>
                <w:noProof/>
                <w:lang w:eastAsia="zh-CN"/>
              </w:rPr>
              <w:t>C</w:t>
            </w:r>
          </w:p>
        </w:tc>
        <w:tc>
          <w:tcPr>
            <w:tcW w:w="1183" w:type="dxa"/>
            <w:gridSpan w:val="2"/>
          </w:tcPr>
          <w:p w14:paraId="186E46F9" w14:textId="77777777" w:rsidR="003743F3" w:rsidRDefault="003743F3" w:rsidP="00DE4890">
            <w:pPr>
              <w:pStyle w:val="TAC"/>
              <w:rPr>
                <w:noProof/>
              </w:rPr>
            </w:pPr>
            <w:r>
              <w:rPr>
                <w:noProof/>
                <w:lang w:eastAsia="zh-CN"/>
              </w:rPr>
              <w:t>1..N</w:t>
            </w:r>
          </w:p>
        </w:tc>
        <w:tc>
          <w:tcPr>
            <w:tcW w:w="3039" w:type="dxa"/>
            <w:gridSpan w:val="2"/>
          </w:tcPr>
          <w:p w14:paraId="59A57F1E" w14:textId="77777777" w:rsidR="003743F3" w:rsidRDefault="003743F3" w:rsidP="00DE489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D0A98BC" w14:textId="77777777" w:rsidR="003743F3" w:rsidRDefault="003743F3" w:rsidP="00DE4890">
            <w:pPr>
              <w:pStyle w:val="TAL"/>
              <w:rPr>
                <w:noProof/>
              </w:rPr>
            </w:pPr>
            <w:r>
              <w:rPr>
                <w:noProof/>
                <w:lang w:eastAsia="zh-CN"/>
              </w:rPr>
              <w:t>It shall be provided when available at the NF service consumer.</w:t>
            </w:r>
          </w:p>
        </w:tc>
        <w:tc>
          <w:tcPr>
            <w:tcW w:w="1474" w:type="dxa"/>
            <w:gridSpan w:val="2"/>
          </w:tcPr>
          <w:p w14:paraId="5A924148" w14:textId="77777777" w:rsidR="003743F3" w:rsidRDefault="003743F3" w:rsidP="00DE4890">
            <w:pPr>
              <w:pStyle w:val="TAL"/>
              <w:rPr>
                <w:rFonts w:cs="Arial"/>
                <w:noProof/>
                <w:szCs w:val="18"/>
              </w:rPr>
            </w:pPr>
            <w:r>
              <w:rPr>
                <w:rFonts w:cs="Arial"/>
                <w:noProof/>
                <w:szCs w:val="18"/>
                <w:lang w:eastAsia="zh-CN"/>
              </w:rPr>
              <w:t>ProSe</w:t>
            </w:r>
          </w:p>
        </w:tc>
      </w:tr>
      <w:tr w:rsidR="003743F3" w14:paraId="2BCE9A74" w14:textId="77777777" w:rsidTr="00DE4890">
        <w:trPr>
          <w:gridAfter w:val="1"/>
          <w:wAfter w:w="72" w:type="dxa"/>
          <w:jc w:val="center"/>
        </w:trPr>
        <w:tc>
          <w:tcPr>
            <w:tcW w:w="1858" w:type="dxa"/>
            <w:gridSpan w:val="2"/>
          </w:tcPr>
          <w:p w14:paraId="0D318CC4" w14:textId="77777777" w:rsidR="003743F3" w:rsidRDefault="003743F3" w:rsidP="00DE4890">
            <w:pPr>
              <w:pStyle w:val="TAL"/>
            </w:pPr>
            <w:proofErr w:type="spellStart"/>
            <w:r>
              <w:t>confSnssais</w:t>
            </w:r>
            <w:proofErr w:type="spellEnd"/>
          </w:p>
        </w:tc>
        <w:tc>
          <w:tcPr>
            <w:tcW w:w="2236" w:type="dxa"/>
            <w:gridSpan w:val="2"/>
          </w:tcPr>
          <w:p w14:paraId="40F1F2CD" w14:textId="77777777" w:rsidR="003743F3" w:rsidRDefault="003743F3" w:rsidP="00DE4890">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6" w:type="dxa"/>
            <w:gridSpan w:val="2"/>
          </w:tcPr>
          <w:p w14:paraId="1CFC73C6" w14:textId="77777777" w:rsidR="003743F3" w:rsidRDefault="003743F3" w:rsidP="00DE4890">
            <w:pPr>
              <w:pStyle w:val="TAC"/>
              <w:rPr>
                <w:noProof/>
                <w:lang w:eastAsia="zh-CN"/>
              </w:rPr>
            </w:pPr>
            <w:r>
              <w:rPr>
                <w:noProof/>
                <w:lang w:eastAsia="zh-CN"/>
              </w:rPr>
              <w:t>C</w:t>
            </w:r>
          </w:p>
        </w:tc>
        <w:tc>
          <w:tcPr>
            <w:tcW w:w="1183" w:type="dxa"/>
            <w:gridSpan w:val="2"/>
          </w:tcPr>
          <w:p w14:paraId="1BF2297B" w14:textId="77777777" w:rsidR="003743F3" w:rsidRDefault="003743F3" w:rsidP="00DE4890">
            <w:pPr>
              <w:pStyle w:val="TAC"/>
              <w:rPr>
                <w:noProof/>
                <w:lang w:eastAsia="zh-CN"/>
              </w:rPr>
            </w:pPr>
            <w:r>
              <w:rPr>
                <w:noProof/>
                <w:lang w:eastAsia="zh-CN"/>
              </w:rPr>
              <w:t>1..N</w:t>
            </w:r>
          </w:p>
        </w:tc>
        <w:tc>
          <w:tcPr>
            <w:tcW w:w="3039" w:type="dxa"/>
            <w:gridSpan w:val="2"/>
          </w:tcPr>
          <w:p w14:paraId="342E1027" w14:textId="77777777" w:rsidR="003743F3" w:rsidRDefault="003743F3" w:rsidP="00DE489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62E720C" w14:textId="7941D460" w:rsidR="003743F3" w:rsidRDefault="003743F3" w:rsidP="00DE4890">
            <w:pPr>
              <w:keepNext/>
              <w:keepLines/>
              <w:spacing w:after="0"/>
              <w:rPr>
                <w:rFonts w:ascii="Arial" w:hAnsi="Arial"/>
                <w:noProof/>
                <w:sz w:val="18"/>
                <w:lang w:eastAsia="zh-CN"/>
              </w:rPr>
            </w:pPr>
            <w:r w:rsidRPr="00C12CB5">
              <w:rPr>
                <w:rFonts w:ascii="Arial" w:hAnsi="Arial"/>
                <w:noProof/>
                <w:sz w:val="18"/>
                <w:lang w:eastAsia="zh-CN"/>
              </w:rPr>
              <w:t xml:space="preserve">When the feature SliceAwareANDSP is supported, it shall be provided in the </w:t>
            </w:r>
            <w:ins w:id="99" w:author="Nokia" w:date="2024-09-27T16:15:00Z" w16du:dateUtc="2024-09-27T10:45:00Z">
              <w:r w:rsidRPr="003743F3">
                <w:rPr>
                  <w:rFonts w:ascii="Arial" w:hAnsi="Arial"/>
                  <w:noProof/>
                  <w:sz w:val="18"/>
                  <w:lang w:eastAsia="zh-CN"/>
                </w:rPr>
                <w:t xml:space="preserve">non-roaming </w:t>
              </w:r>
              <w:r>
                <w:rPr>
                  <w:rFonts w:ascii="Arial" w:hAnsi="Arial"/>
                  <w:noProof/>
                  <w:sz w:val="18"/>
                  <w:lang w:eastAsia="zh-CN"/>
                </w:rPr>
                <w:t>case</w:t>
              </w:r>
              <w:r w:rsidRPr="003743F3">
                <w:rPr>
                  <w:rFonts w:ascii="Arial" w:hAnsi="Arial"/>
                  <w:noProof/>
                  <w:sz w:val="18"/>
                  <w:lang w:eastAsia="zh-CN"/>
                </w:rPr>
                <w:t xml:space="preserve"> if the Serving PLMN ID is different from the PLMN ID of the SUPI </w:t>
              </w:r>
              <w:r>
                <w:rPr>
                  <w:rFonts w:ascii="Arial" w:hAnsi="Arial"/>
                  <w:noProof/>
                  <w:sz w:val="18"/>
                  <w:lang w:eastAsia="zh-CN"/>
                </w:rPr>
                <w:t xml:space="preserve">or </w:t>
              </w:r>
            </w:ins>
            <w:r w:rsidRPr="00C12CB5">
              <w:rPr>
                <w:rFonts w:ascii="Arial" w:hAnsi="Arial"/>
                <w:noProof/>
                <w:sz w:val="18"/>
                <w:lang w:eastAsia="zh-CN"/>
              </w:rPr>
              <w:t>roaming case when available at the NF service consumer and the "n3gNodeReSel" attribute is present.</w:t>
            </w:r>
          </w:p>
          <w:p w14:paraId="1EDA13F2" w14:textId="77777777" w:rsidR="003743F3" w:rsidRDefault="003743F3" w:rsidP="00DE4890">
            <w:pPr>
              <w:pStyle w:val="TAL"/>
              <w:rPr>
                <w:noProof/>
                <w:lang w:eastAsia="zh-CN"/>
              </w:rPr>
            </w:pPr>
            <w:r>
              <w:rPr>
                <w:noProof/>
                <w:lang w:eastAsia="zh-CN"/>
              </w:rPr>
              <w:t>If the feature NssaiChange is supported, it shall be provided</w:t>
            </w:r>
            <w:del w:id="100" w:author="Nokia" w:date="2024-09-27T16:16:00Z" w16du:dateUtc="2024-09-27T10:46:00Z">
              <w:r w:rsidDel="003743F3">
                <w:rPr>
                  <w:noProof/>
                  <w:lang w:eastAsia="zh-CN"/>
                </w:rPr>
                <w:delText xml:space="preserve"> in the roaming case</w:delText>
              </w:r>
            </w:del>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F3BFFBC" w14:textId="77777777" w:rsidR="003743F3" w:rsidRDefault="003743F3" w:rsidP="00DE4890">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3743F3" w14:paraId="6C9B3516" w14:textId="77777777" w:rsidTr="00DE4890">
        <w:trPr>
          <w:gridAfter w:val="1"/>
          <w:wAfter w:w="72" w:type="dxa"/>
          <w:jc w:val="center"/>
        </w:trPr>
        <w:tc>
          <w:tcPr>
            <w:tcW w:w="1858" w:type="dxa"/>
            <w:gridSpan w:val="2"/>
          </w:tcPr>
          <w:p w14:paraId="30080EBC" w14:textId="77777777" w:rsidR="003743F3" w:rsidRDefault="003743F3" w:rsidP="00DE4890">
            <w:pPr>
              <w:pStyle w:val="TAL"/>
            </w:pPr>
            <w:r w:rsidRPr="00E81BEC">
              <w:rPr>
                <w:noProof/>
              </w:rPr>
              <w:t>n3gNodeReSel</w:t>
            </w:r>
          </w:p>
        </w:tc>
        <w:tc>
          <w:tcPr>
            <w:tcW w:w="2236" w:type="dxa"/>
            <w:gridSpan w:val="2"/>
          </w:tcPr>
          <w:p w14:paraId="402A1DC9" w14:textId="77777777" w:rsidR="003743F3" w:rsidRDefault="003743F3" w:rsidP="00DE4890">
            <w:pPr>
              <w:pStyle w:val="TAL"/>
              <w:rPr>
                <w:lang w:eastAsia="zh-CN"/>
              </w:rPr>
            </w:pPr>
            <w:r>
              <w:rPr>
                <w:noProof/>
                <w:lang w:eastAsia="zh-CN"/>
              </w:rPr>
              <w:t>Non3gppAccess</w:t>
            </w:r>
          </w:p>
        </w:tc>
        <w:tc>
          <w:tcPr>
            <w:tcW w:w="476" w:type="dxa"/>
            <w:gridSpan w:val="2"/>
          </w:tcPr>
          <w:p w14:paraId="2AC5798B" w14:textId="77777777" w:rsidR="003743F3" w:rsidRDefault="003743F3" w:rsidP="00DE4890">
            <w:pPr>
              <w:pStyle w:val="TAC"/>
              <w:rPr>
                <w:noProof/>
                <w:lang w:eastAsia="zh-CN"/>
              </w:rPr>
            </w:pPr>
            <w:r>
              <w:rPr>
                <w:noProof/>
              </w:rPr>
              <w:t>O</w:t>
            </w:r>
          </w:p>
        </w:tc>
        <w:tc>
          <w:tcPr>
            <w:tcW w:w="1183" w:type="dxa"/>
            <w:gridSpan w:val="2"/>
          </w:tcPr>
          <w:p w14:paraId="74D494F2" w14:textId="77777777" w:rsidR="003743F3" w:rsidRDefault="003743F3" w:rsidP="00DE4890">
            <w:pPr>
              <w:pStyle w:val="TAC"/>
              <w:rPr>
                <w:noProof/>
                <w:lang w:eastAsia="zh-CN"/>
              </w:rPr>
            </w:pPr>
            <w:r>
              <w:rPr>
                <w:noProof/>
              </w:rPr>
              <w:t>0..1</w:t>
            </w:r>
          </w:p>
        </w:tc>
        <w:tc>
          <w:tcPr>
            <w:tcW w:w="3039" w:type="dxa"/>
            <w:gridSpan w:val="2"/>
          </w:tcPr>
          <w:p w14:paraId="1A6304BF" w14:textId="77777777" w:rsidR="003743F3" w:rsidRDefault="003743F3" w:rsidP="00DE4890">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3B9DE8A" w14:textId="77777777" w:rsidR="003743F3" w:rsidRDefault="003743F3" w:rsidP="00DE4890">
            <w:pPr>
              <w:pStyle w:val="TAL"/>
              <w:rPr>
                <w:lang w:eastAsia="zh-CN"/>
              </w:rPr>
            </w:pPr>
            <w:r w:rsidRPr="004E0931">
              <w:rPr>
                <w:rFonts w:cs="Arial"/>
                <w:noProof/>
                <w:szCs w:val="18"/>
              </w:rPr>
              <w:t>SliceAwareANDSP</w:t>
            </w:r>
          </w:p>
        </w:tc>
      </w:tr>
      <w:tr w:rsidR="003743F3" w14:paraId="14D8A254" w14:textId="77777777" w:rsidTr="00DE4890">
        <w:trPr>
          <w:gridBefore w:val="1"/>
          <w:wBefore w:w="36" w:type="dxa"/>
          <w:jc w:val="center"/>
        </w:trPr>
        <w:tc>
          <w:tcPr>
            <w:tcW w:w="1870" w:type="dxa"/>
            <w:gridSpan w:val="2"/>
          </w:tcPr>
          <w:p w14:paraId="19508ED8" w14:textId="77777777" w:rsidR="003743F3" w:rsidRPr="00E81BEC" w:rsidRDefault="003743F3" w:rsidP="00DE4890">
            <w:pPr>
              <w:pStyle w:val="TAL"/>
              <w:rPr>
                <w:noProof/>
              </w:rPr>
            </w:pPr>
            <w:r w:rsidRPr="00351BF3">
              <w:rPr>
                <w:noProof/>
              </w:rPr>
              <w:t>sliceN3gNodeSelCap</w:t>
            </w:r>
          </w:p>
        </w:tc>
        <w:tc>
          <w:tcPr>
            <w:tcW w:w="2252" w:type="dxa"/>
            <w:gridSpan w:val="2"/>
          </w:tcPr>
          <w:p w14:paraId="4284C611" w14:textId="77777777" w:rsidR="003743F3" w:rsidRDefault="003743F3" w:rsidP="00DE4890">
            <w:pPr>
              <w:pStyle w:val="TAL"/>
              <w:rPr>
                <w:noProof/>
                <w:lang w:eastAsia="zh-CN"/>
              </w:rPr>
            </w:pPr>
            <w:r>
              <w:rPr>
                <w:noProof/>
                <w:lang w:eastAsia="zh-CN"/>
              </w:rPr>
              <w:t>SliceSpecificN3gNodeSelectionCapability</w:t>
            </w:r>
          </w:p>
        </w:tc>
        <w:tc>
          <w:tcPr>
            <w:tcW w:w="480" w:type="dxa"/>
            <w:gridSpan w:val="2"/>
          </w:tcPr>
          <w:p w14:paraId="7AAF4C98" w14:textId="77777777" w:rsidR="003743F3" w:rsidRDefault="003743F3" w:rsidP="00DE4890">
            <w:pPr>
              <w:pStyle w:val="TAC"/>
              <w:rPr>
                <w:noProof/>
              </w:rPr>
            </w:pPr>
            <w:r>
              <w:rPr>
                <w:noProof/>
              </w:rPr>
              <w:t>O</w:t>
            </w:r>
          </w:p>
        </w:tc>
        <w:tc>
          <w:tcPr>
            <w:tcW w:w="1191" w:type="dxa"/>
            <w:gridSpan w:val="2"/>
          </w:tcPr>
          <w:p w14:paraId="321A5BEE" w14:textId="77777777" w:rsidR="003743F3" w:rsidRDefault="003743F3" w:rsidP="00DE4890">
            <w:pPr>
              <w:pStyle w:val="TAC"/>
              <w:rPr>
                <w:noProof/>
              </w:rPr>
            </w:pPr>
            <w:r>
              <w:rPr>
                <w:noProof/>
              </w:rPr>
              <w:t>0..1</w:t>
            </w:r>
          </w:p>
        </w:tc>
        <w:tc>
          <w:tcPr>
            <w:tcW w:w="3061" w:type="dxa"/>
            <w:gridSpan w:val="2"/>
          </w:tcPr>
          <w:p w14:paraId="384584EA" w14:textId="77777777" w:rsidR="003743F3" w:rsidRDefault="003743F3" w:rsidP="00DE4890">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5E08DB79" w14:textId="77777777" w:rsidR="003743F3" w:rsidRPr="004E0931" w:rsidRDefault="003743F3" w:rsidP="00DE4890">
            <w:pPr>
              <w:pStyle w:val="TAL"/>
              <w:rPr>
                <w:rFonts w:cs="Arial"/>
                <w:noProof/>
                <w:szCs w:val="18"/>
              </w:rPr>
            </w:pPr>
            <w:r w:rsidRPr="0063081D">
              <w:rPr>
                <w:rFonts w:cs="Arial"/>
                <w:noProof/>
                <w:szCs w:val="18"/>
              </w:rPr>
              <w:t>SliceAwareANDSP</w:t>
            </w:r>
          </w:p>
        </w:tc>
      </w:tr>
      <w:tr w:rsidR="003743F3" w14:paraId="6C40DF15" w14:textId="77777777" w:rsidTr="00DE4890">
        <w:trPr>
          <w:gridAfter w:val="1"/>
          <w:wAfter w:w="72" w:type="dxa"/>
          <w:jc w:val="center"/>
        </w:trPr>
        <w:tc>
          <w:tcPr>
            <w:tcW w:w="1858" w:type="dxa"/>
            <w:gridSpan w:val="2"/>
          </w:tcPr>
          <w:p w14:paraId="55D81D2C" w14:textId="77777777" w:rsidR="003743F3" w:rsidRDefault="003743F3" w:rsidP="00DE4890">
            <w:pPr>
              <w:pStyle w:val="TAL"/>
            </w:pPr>
            <w:proofErr w:type="spellStart"/>
            <w:r w:rsidRPr="003107D3">
              <w:t>satBackhaulCategory</w:t>
            </w:r>
            <w:proofErr w:type="spellEnd"/>
          </w:p>
        </w:tc>
        <w:tc>
          <w:tcPr>
            <w:tcW w:w="2236" w:type="dxa"/>
            <w:gridSpan w:val="2"/>
          </w:tcPr>
          <w:p w14:paraId="5EE404B6" w14:textId="77777777" w:rsidR="003743F3" w:rsidRDefault="003743F3" w:rsidP="00DE4890">
            <w:pPr>
              <w:pStyle w:val="TAL"/>
              <w:rPr>
                <w:lang w:eastAsia="zh-CN"/>
              </w:rPr>
            </w:pPr>
            <w:proofErr w:type="spellStart"/>
            <w:r w:rsidRPr="003107D3">
              <w:t>SatelliteBackhaulCategory</w:t>
            </w:r>
            <w:proofErr w:type="spellEnd"/>
          </w:p>
        </w:tc>
        <w:tc>
          <w:tcPr>
            <w:tcW w:w="476" w:type="dxa"/>
            <w:gridSpan w:val="2"/>
          </w:tcPr>
          <w:p w14:paraId="6C95B140" w14:textId="77777777" w:rsidR="003743F3" w:rsidRDefault="003743F3" w:rsidP="00DE4890">
            <w:pPr>
              <w:pStyle w:val="TAC"/>
              <w:rPr>
                <w:noProof/>
                <w:lang w:eastAsia="zh-CN"/>
              </w:rPr>
            </w:pPr>
            <w:r>
              <w:rPr>
                <w:noProof/>
              </w:rPr>
              <w:t>C</w:t>
            </w:r>
          </w:p>
        </w:tc>
        <w:tc>
          <w:tcPr>
            <w:tcW w:w="1183" w:type="dxa"/>
            <w:gridSpan w:val="2"/>
          </w:tcPr>
          <w:p w14:paraId="45BDDD1C" w14:textId="77777777" w:rsidR="003743F3" w:rsidRDefault="003743F3" w:rsidP="00DE4890">
            <w:pPr>
              <w:pStyle w:val="TAC"/>
              <w:rPr>
                <w:noProof/>
                <w:lang w:eastAsia="zh-CN"/>
              </w:rPr>
            </w:pPr>
            <w:r w:rsidRPr="003107D3">
              <w:t>0..1</w:t>
            </w:r>
          </w:p>
        </w:tc>
        <w:tc>
          <w:tcPr>
            <w:tcW w:w="3039" w:type="dxa"/>
            <w:gridSpan w:val="2"/>
          </w:tcPr>
          <w:p w14:paraId="1FD85490" w14:textId="77777777" w:rsidR="003743F3" w:rsidRDefault="003743F3" w:rsidP="00DE489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4930E68A" w14:textId="77777777" w:rsidR="003743F3" w:rsidRDefault="003743F3" w:rsidP="00DE4890">
            <w:pPr>
              <w:pStyle w:val="TAL"/>
              <w:rPr>
                <w:noProof/>
                <w:lang w:eastAsia="zh-CN"/>
              </w:rPr>
            </w:pPr>
            <w:r>
              <w:rPr>
                <w:noProof/>
                <w:lang w:eastAsia="zh-CN"/>
              </w:rPr>
              <w:t>The default value "NON_SATELLITE" shall apply if the attribute is not present.</w:t>
            </w:r>
          </w:p>
          <w:p w14:paraId="740907E2" w14:textId="77777777" w:rsidR="003743F3" w:rsidRDefault="003743F3" w:rsidP="00DE4890">
            <w:pPr>
              <w:pStyle w:val="TAL"/>
              <w:rPr>
                <w:noProof/>
                <w:lang w:eastAsia="zh-CN"/>
              </w:rPr>
            </w:pPr>
          </w:p>
        </w:tc>
        <w:tc>
          <w:tcPr>
            <w:tcW w:w="1474" w:type="dxa"/>
            <w:gridSpan w:val="2"/>
          </w:tcPr>
          <w:p w14:paraId="19805B72" w14:textId="77777777" w:rsidR="003743F3" w:rsidRDefault="003743F3" w:rsidP="00DE4890">
            <w:pPr>
              <w:pStyle w:val="TAL"/>
              <w:rPr>
                <w:rFonts w:cs="Arial"/>
                <w:noProof/>
                <w:szCs w:val="18"/>
                <w:lang w:eastAsia="zh-CN"/>
              </w:rPr>
            </w:pPr>
            <w:proofErr w:type="spellStart"/>
            <w:r>
              <w:t>En</w:t>
            </w:r>
            <w:r w:rsidRPr="003107D3">
              <w:t>SatBackhaulCategoryChg</w:t>
            </w:r>
            <w:proofErr w:type="spellEnd"/>
          </w:p>
        </w:tc>
      </w:tr>
      <w:tr w:rsidR="003743F3" w14:paraId="7F8AFEEB" w14:textId="77777777" w:rsidTr="00DE4890">
        <w:trPr>
          <w:gridAfter w:val="1"/>
          <w:wAfter w:w="72" w:type="dxa"/>
          <w:jc w:val="center"/>
        </w:trPr>
        <w:tc>
          <w:tcPr>
            <w:tcW w:w="1858" w:type="dxa"/>
            <w:gridSpan w:val="2"/>
          </w:tcPr>
          <w:p w14:paraId="0FBB0B17" w14:textId="77777777" w:rsidR="003743F3" w:rsidRPr="003107D3" w:rsidRDefault="003743F3" w:rsidP="00DE4890">
            <w:pPr>
              <w:pStyle w:val="TAL"/>
            </w:pPr>
            <w:r>
              <w:rPr>
                <w:noProof/>
              </w:rPr>
              <w:t>vpsUePol</w:t>
            </w:r>
            <w:r w:rsidRPr="00D34A54">
              <w:rPr>
                <w:noProof/>
              </w:rPr>
              <w:t>Guidance</w:t>
            </w:r>
          </w:p>
        </w:tc>
        <w:tc>
          <w:tcPr>
            <w:tcW w:w="2236" w:type="dxa"/>
            <w:gridSpan w:val="2"/>
          </w:tcPr>
          <w:p w14:paraId="15A5188C" w14:textId="77777777" w:rsidR="003743F3" w:rsidRPr="003107D3" w:rsidRDefault="003743F3" w:rsidP="00DE4890">
            <w:pPr>
              <w:pStyle w:val="TAL"/>
            </w:pPr>
            <w:r>
              <w:rPr>
                <w:noProof/>
              </w:rPr>
              <w:t>map</w:t>
            </w:r>
            <w:r w:rsidRPr="00D34A54">
              <w:rPr>
                <w:noProof/>
              </w:rPr>
              <w:t>(U</w:t>
            </w:r>
            <w:r>
              <w:rPr>
                <w:noProof/>
              </w:rPr>
              <w:t>ePolicyParameters</w:t>
            </w:r>
            <w:r w:rsidRPr="00D34A54">
              <w:rPr>
                <w:noProof/>
              </w:rPr>
              <w:t>)</w:t>
            </w:r>
          </w:p>
        </w:tc>
        <w:tc>
          <w:tcPr>
            <w:tcW w:w="476" w:type="dxa"/>
            <w:gridSpan w:val="2"/>
          </w:tcPr>
          <w:p w14:paraId="79AB6642" w14:textId="77777777" w:rsidR="003743F3" w:rsidRDefault="003743F3" w:rsidP="00DE4890">
            <w:pPr>
              <w:pStyle w:val="TAC"/>
              <w:rPr>
                <w:noProof/>
              </w:rPr>
            </w:pPr>
            <w:r>
              <w:rPr>
                <w:noProof/>
              </w:rPr>
              <w:t>O</w:t>
            </w:r>
          </w:p>
        </w:tc>
        <w:tc>
          <w:tcPr>
            <w:tcW w:w="1183" w:type="dxa"/>
            <w:gridSpan w:val="2"/>
          </w:tcPr>
          <w:p w14:paraId="3F7EE30B" w14:textId="77777777" w:rsidR="003743F3" w:rsidRPr="003107D3" w:rsidRDefault="003743F3" w:rsidP="00DE4890">
            <w:pPr>
              <w:pStyle w:val="TAC"/>
            </w:pPr>
            <w:r>
              <w:rPr>
                <w:noProof/>
              </w:rPr>
              <w:t>1..N</w:t>
            </w:r>
          </w:p>
        </w:tc>
        <w:tc>
          <w:tcPr>
            <w:tcW w:w="3039" w:type="dxa"/>
            <w:gridSpan w:val="2"/>
          </w:tcPr>
          <w:p w14:paraId="01D8FA96" w14:textId="77777777" w:rsidR="003743F3" w:rsidRDefault="003743F3" w:rsidP="00DE489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7C11FAF2" w14:textId="77777777" w:rsidR="003743F3" w:rsidRPr="00E40EF4" w:rsidRDefault="003743F3" w:rsidP="00DE4890">
            <w:pPr>
              <w:pStyle w:val="TAL"/>
              <w:rPr>
                <w:noProof/>
                <w:lang w:eastAsia="zh-CN"/>
              </w:rPr>
            </w:pPr>
            <w:r>
              <w:rPr>
                <w:noProof/>
              </w:rPr>
              <w:t>This attribute only applies in roaming and when the V-PCF is the NF service consumer.</w:t>
            </w:r>
          </w:p>
        </w:tc>
        <w:tc>
          <w:tcPr>
            <w:tcW w:w="1474" w:type="dxa"/>
            <w:gridSpan w:val="2"/>
          </w:tcPr>
          <w:p w14:paraId="58D5076E" w14:textId="77777777" w:rsidR="003743F3" w:rsidRDefault="003743F3" w:rsidP="00DE4890">
            <w:pPr>
              <w:pStyle w:val="TAL"/>
            </w:pPr>
            <w:proofErr w:type="spellStart"/>
            <w:r>
              <w:rPr>
                <w:rFonts w:cs="Arial"/>
                <w:szCs w:val="18"/>
              </w:rPr>
              <w:t>VPLMNSpecificURSP</w:t>
            </w:r>
            <w:proofErr w:type="spellEnd"/>
          </w:p>
        </w:tc>
      </w:tr>
      <w:tr w:rsidR="003743F3" w14:paraId="0E37D7F4" w14:textId="77777777" w:rsidTr="00DE4890">
        <w:trPr>
          <w:gridAfter w:val="1"/>
          <w:wAfter w:w="72" w:type="dxa"/>
          <w:jc w:val="center"/>
        </w:trPr>
        <w:tc>
          <w:tcPr>
            <w:tcW w:w="1858" w:type="dxa"/>
            <w:gridSpan w:val="2"/>
          </w:tcPr>
          <w:p w14:paraId="12627629" w14:textId="77777777" w:rsidR="003743F3" w:rsidRPr="003107D3" w:rsidRDefault="003743F3" w:rsidP="00DE4890">
            <w:pPr>
              <w:pStyle w:val="TAL"/>
            </w:pPr>
            <w:r w:rsidRPr="00086C4A">
              <w:rPr>
                <w:noProof/>
              </w:rPr>
              <w:t>lboRoamInfo</w:t>
            </w:r>
          </w:p>
        </w:tc>
        <w:tc>
          <w:tcPr>
            <w:tcW w:w="2236" w:type="dxa"/>
            <w:gridSpan w:val="2"/>
          </w:tcPr>
          <w:p w14:paraId="665BAEE0" w14:textId="77777777" w:rsidR="003743F3" w:rsidRPr="003107D3" w:rsidRDefault="003743F3" w:rsidP="00DE4890">
            <w:pPr>
              <w:pStyle w:val="TAL"/>
            </w:pPr>
            <w:r w:rsidRPr="00086C4A">
              <w:rPr>
                <w:noProof/>
              </w:rPr>
              <w:t>array(LboRoamingInformation)</w:t>
            </w:r>
          </w:p>
        </w:tc>
        <w:tc>
          <w:tcPr>
            <w:tcW w:w="476" w:type="dxa"/>
            <w:gridSpan w:val="2"/>
          </w:tcPr>
          <w:p w14:paraId="6650B91D" w14:textId="77777777" w:rsidR="003743F3" w:rsidRDefault="003743F3" w:rsidP="00DE4890">
            <w:pPr>
              <w:pStyle w:val="TAC"/>
              <w:rPr>
                <w:noProof/>
              </w:rPr>
            </w:pPr>
            <w:r w:rsidRPr="00086C4A">
              <w:rPr>
                <w:noProof/>
              </w:rPr>
              <w:t>O</w:t>
            </w:r>
          </w:p>
        </w:tc>
        <w:tc>
          <w:tcPr>
            <w:tcW w:w="1183" w:type="dxa"/>
            <w:gridSpan w:val="2"/>
          </w:tcPr>
          <w:p w14:paraId="41DA8366" w14:textId="77777777" w:rsidR="003743F3" w:rsidRPr="003107D3" w:rsidRDefault="003743F3" w:rsidP="00DE4890">
            <w:pPr>
              <w:pStyle w:val="TAC"/>
            </w:pPr>
            <w:r w:rsidRPr="00086C4A">
              <w:rPr>
                <w:noProof/>
              </w:rPr>
              <w:t>1..N</w:t>
            </w:r>
          </w:p>
        </w:tc>
        <w:tc>
          <w:tcPr>
            <w:tcW w:w="3039" w:type="dxa"/>
            <w:gridSpan w:val="2"/>
          </w:tcPr>
          <w:p w14:paraId="76EFAF2D" w14:textId="77777777" w:rsidR="003743F3" w:rsidRDefault="003743F3" w:rsidP="00DE4890">
            <w:pPr>
              <w:pStyle w:val="TAL"/>
              <w:rPr>
                <w:noProof/>
              </w:rPr>
            </w:pPr>
            <w:r w:rsidRPr="00086C4A">
              <w:rPr>
                <w:noProof/>
              </w:rPr>
              <w:t>Contains LBO roaming information for DNN and S-NSSAI combination</w:t>
            </w:r>
            <w:r>
              <w:rPr>
                <w:noProof/>
              </w:rPr>
              <w:t>(s).</w:t>
            </w:r>
          </w:p>
          <w:p w14:paraId="64204A5B" w14:textId="77777777" w:rsidR="003743F3" w:rsidRPr="00E40EF4" w:rsidRDefault="003743F3" w:rsidP="00DE4890">
            <w:pPr>
              <w:pStyle w:val="TAL"/>
              <w:rPr>
                <w:noProof/>
                <w:lang w:eastAsia="zh-CN"/>
              </w:rPr>
            </w:pPr>
            <w:r>
              <w:rPr>
                <w:noProof/>
              </w:rPr>
              <w:t>This attribute only applies in roaming and when the AMF is the NF service consumer.</w:t>
            </w:r>
          </w:p>
        </w:tc>
        <w:tc>
          <w:tcPr>
            <w:tcW w:w="1474" w:type="dxa"/>
            <w:gridSpan w:val="2"/>
          </w:tcPr>
          <w:p w14:paraId="45D16C62" w14:textId="77777777" w:rsidR="003743F3" w:rsidRDefault="003743F3" w:rsidP="00DE4890">
            <w:pPr>
              <w:pStyle w:val="TAL"/>
            </w:pPr>
            <w:proofErr w:type="spellStart"/>
            <w:r w:rsidRPr="00086C4A">
              <w:rPr>
                <w:rFonts w:cs="Arial"/>
                <w:szCs w:val="18"/>
              </w:rPr>
              <w:t>VPLMNSpecificURSP</w:t>
            </w:r>
            <w:proofErr w:type="spellEnd"/>
          </w:p>
        </w:tc>
      </w:tr>
      <w:tr w:rsidR="003743F3" w14:paraId="42A0008E" w14:textId="77777777" w:rsidTr="00DE4890">
        <w:trPr>
          <w:gridAfter w:val="1"/>
          <w:wAfter w:w="72" w:type="dxa"/>
          <w:jc w:val="center"/>
        </w:trPr>
        <w:tc>
          <w:tcPr>
            <w:tcW w:w="1858" w:type="dxa"/>
            <w:gridSpan w:val="2"/>
          </w:tcPr>
          <w:p w14:paraId="0F6451C8" w14:textId="77777777" w:rsidR="003743F3" w:rsidRPr="00086C4A" w:rsidRDefault="003743F3" w:rsidP="00DE4890">
            <w:pPr>
              <w:pStyle w:val="TAL"/>
              <w:rPr>
                <w:noProof/>
              </w:rPr>
            </w:pPr>
            <w:r>
              <w:t>5gsToEpsMob</w:t>
            </w:r>
          </w:p>
        </w:tc>
        <w:tc>
          <w:tcPr>
            <w:tcW w:w="2236" w:type="dxa"/>
            <w:gridSpan w:val="2"/>
          </w:tcPr>
          <w:p w14:paraId="16A22A98" w14:textId="77777777" w:rsidR="003743F3" w:rsidRPr="00086C4A" w:rsidRDefault="003743F3" w:rsidP="00DE4890">
            <w:pPr>
              <w:pStyle w:val="TAL"/>
              <w:rPr>
                <w:noProof/>
              </w:rPr>
            </w:pPr>
            <w:proofErr w:type="spellStart"/>
            <w:r>
              <w:t>boolean</w:t>
            </w:r>
            <w:proofErr w:type="spellEnd"/>
          </w:p>
        </w:tc>
        <w:tc>
          <w:tcPr>
            <w:tcW w:w="476" w:type="dxa"/>
            <w:gridSpan w:val="2"/>
          </w:tcPr>
          <w:p w14:paraId="6648C0E3" w14:textId="77777777" w:rsidR="003743F3" w:rsidRPr="00086C4A" w:rsidRDefault="003743F3" w:rsidP="00DE4890">
            <w:pPr>
              <w:pStyle w:val="TAC"/>
              <w:rPr>
                <w:noProof/>
              </w:rPr>
            </w:pPr>
            <w:r>
              <w:rPr>
                <w:noProof/>
              </w:rPr>
              <w:t>O</w:t>
            </w:r>
          </w:p>
        </w:tc>
        <w:tc>
          <w:tcPr>
            <w:tcW w:w="1183" w:type="dxa"/>
            <w:gridSpan w:val="2"/>
          </w:tcPr>
          <w:p w14:paraId="101CC319" w14:textId="77777777" w:rsidR="003743F3" w:rsidRPr="00086C4A" w:rsidRDefault="003743F3" w:rsidP="00DE4890">
            <w:pPr>
              <w:pStyle w:val="TAC"/>
              <w:rPr>
                <w:noProof/>
              </w:rPr>
            </w:pPr>
            <w:r>
              <w:t>0..1</w:t>
            </w:r>
          </w:p>
        </w:tc>
        <w:tc>
          <w:tcPr>
            <w:tcW w:w="3039" w:type="dxa"/>
            <w:gridSpan w:val="2"/>
          </w:tcPr>
          <w:p w14:paraId="3A754882" w14:textId="77777777" w:rsidR="003743F3" w:rsidRDefault="003743F3" w:rsidP="00DE4890">
            <w:pPr>
              <w:pStyle w:val="TAL"/>
              <w:rPr>
                <w:noProof/>
                <w:lang w:eastAsia="zh-CN"/>
              </w:rPr>
            </w:pPr>
            <w:r>
              <w:rPr>
                <w:noProof/>
                <w:lang w:eastAsia="zh-CN"/>
              </w:rPr>
              <w:t>When it is set to true, it indicates the UE Policy Association creation is triggered by a 5GS to EPS mobility scenario.</w:t>
            </w:r>
          </w:p>
          <w:p w14:paraId="406B866F" w14:textId="77777777" w:rsidR="003743F3" w:rsidRPr="00086C4A" w:rsidRDefault="003743F3" w:rsidP="00DE4890">
            <w:pPr>
              <w:pStyle w:val="TAL"/>
              <w:rPr>
                <w:noProof/>
              </w:rPr>
            </w:pPr>
            <w:r>
              <w:rPr>
                <w:noProof/>
                <w:lang w:eastAsia="zh-CN"/>
              </w:rPr>
              <w:t>Default value is false.</w:t>
            </w:r>
          </w:p>
        </w:tc>
        <w:tc>
          <w:tcPr>
            <w:tcW w:w="1474" w:type="dxa"/>
            <w:gridSpan w:val="2"/>
          </w:tcPr>
          <w:p w14:paraId="781116AE" w14:textId="77777777" w:rsidR="003743F3" w:rsidRPr="00086C4A" w:rsidRDefault="003743F3" w:rsidP="00DE4890">
            <w:pPr>
              <w:pStyle w:val="TAL"/>
              <w:rPr>
                <w:rFonts w:cs="Arial"/>
                <w:szCs w:val="18"/>
              </w:rPr>
            </w:pPr>
            <w:proofErr w:type="spellStart"/>
            <w:r>
              <w:t>EpsUrsp</w:t>
            </w:r>
            <w:proofErr w:type="spellEnd"/>
          </w:p>
        </w:tc>
      </w:tr>
      <w:tr w:rsidR="003743F3" w14:paraId="54696FAD" w14:textId="77777777" w:rsidTr="00DE4890">
        <w:trPr>
          <w:gridAfter w:val="1"/>
          <w:wAfter w:w="72" w:type="dxa"/>
          <w:jc w:val="center"/>
        </w:trPr>
        <w:tc>
          <w:tcPr>
            <w:tcW w:w="1858" w:type="dxa"/>
            <w:gridSpan w:val="2"/>
          </w:tcPr>
          <w:p w14:paraId="0F421E6E" w14:textId="77777777" w:rsidR="003743F3" w:rsidRDefault="003743F3" w:rsidP="00DE4890">
            <w:pPr>
              <w:pStyle w:val="TAL"/>
              <w:rPr>
                <w:noProof/>
              </w:rPr>
            </w:pPr>
            <w:r>
              <w:rPr>
                <w:noProof/>
              </w:rPr>
              <w:t>s   uppFeat</w:t>
            </w:r>
          </w:p>
        </w:tc>
        <w:tc>
          <w:tcPr>
            <w:tcW w:w="2236" w:type="dxa"/>
            <w:gridSpan w:val="2"/>
          </w:tcPr>
          <w:p w14:paraId="76962971" w14:textId="77777777" w:rsidR="003743F3" w:rsidRDefault="003743F3" w:rsidP="00DE4890">
            <w:pPr>
              <w:pStyle w:val="TAL"/>
              <w:rPr>
                <w:noProof/>
              </w:rPr>
            </w:pPr>
            <w:r>
              <w:rPr>
                <w:noProof/>
                <w:lang w:eastAsia="zh-CN"/>
              </w:rPr>
              <w:t>SupportedFeatures</w:t>
            </w:r>
          </w:p>
        </w:tc>
        <w:tc>
          <w:tcPr>
            <w:tcW w:w="476" w:type="dxa"/>
            <w:gridSpan w:val="2"/>
          </w:tcPr>
          <w:p w14:paraId="79C0B8D3" w14:textId="77777777" w:rsidR="003743F3" w:rsidRDefault="003743F3" w:rsidP="00DE4890">
            <w:pPr>
              <w:pStyle w:val="TAC"/>
              <w:rPr>
                <w:noProof/>
              </w:rPr>
            </w:pPr>
            <w:r>
              <w:rPr>
                <w:noProof/>
              </w:rPr>
              <w:t>M</w:t>
            </w:r>
          </w:p>
        </w:tc>
        <w:tc>
          <w:tcPr>
            <w:tcW w:w="1183" w:type="dxa"/>
            <w:gridSpan w:val="2"/>
          </w:tcPr>
          <w:p w14:paraId="717F82B1" w14:textId="77777777" w:rsidR="003743F3" w:rsidRDefault="003743F3" w:rsidP="00DE4890">
            <w:pPr>
              <w:pStyle w:val="TAC"/>
              <w:rPr>
                <w:noProof/>
              </w:rPr>
            </w:pPr>
            <w:r>
              <w:rPr>
                <w:noProof/>
              </w:rPr>
              <w:t>1</w:t>
            </w:r>
          </w:p>
        </w:tc>
        <w:tc>
          <w:tcPr>
            <w:tcW w:w="3039" w:type="dxa"/>
            <w:gridSpan w:val="2"/>
          </w:tcPr>
          <w:p w14:paraId="43C5ACDF" w14:textId="77777777" w:rsidR="003743F3" w:rsidRDefault="003743F3" w:rsidP="00DE4890">
            <w:pPr>
              <w:pStyle w:val="TAL"/>
              <w:rPr>
                <w:noProof/>
              </w:rPr>
            </w:pPr>
            <w:r>
              <w:rPr>
                <w:noProof/>
              </w:rPr>
              <w:t>Indicates the features supported by the service consumer.</w:t>
            </w:r>
          </w:p>
        </w:tc>
        <w:tc>
          <w:tcPr>
            <w:tcW w:w="1474" w:type="dxa"/>
            <w:gridSpan w:val="2"/>
          </w:tcPr>
          <w:p w14:paraId="1185C87F" w14:textId="77777777" w:rsidR="003743F3" w:rsidRDefault="003743F3" w:rsidP="00DE4890">
            <w:pPr>
              <w:pStyle w:val="TAL"/>
              <w:rPr>
                <w:rFonts w:cs="Arial"/>
                <w:noProof/>
                <w:szCs w:val="18"/>
              </w:rPr>
            </w:pPr>
          </w:p>
        </w:tc>
      </w:tr>
      <w:tr w:rsidR="003743F3" w14:paraId="6E9D4930" w14:textId="77777777" w:rsidTr="00DE4890">
        <w:trPr>
          <w:gridAfter w:val="1"/>
          <w:wAfter w:w="72" w:type="dxa"/>
          <w:jc w:val="center"/>
        </w:trPr>
        <w:tc>
          <w:tcPr>
            <w:tcW w:w="1858" w:type="dxa"/>
            <w:gridSpan w:val="2"/>
          </w:tcPr>
          <w:p w14:paraId="6BEE1AE2" w14:textId="77777777" w:rsidR="003743F3" w:rsidRDefault="003743F3" w:rsidP="00DE4890">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288A448B" w14:textId="77777777" w:rsidR="003743F3" w:rsidRDefault="003743F3" w:rsidP="00DE4890">
            <w:pPr>
              <w:pStyle w:val="TAL"/>
              <w:rPr>
                <w:noProof/>
                <w:lang w:eastAsia="zh-CN"/>
              </w:rPr>
            </w:pPr>
            <w:r>
              <w:rPr>
                <w:noProof/>
              </w:rPr>
              <w:t>array(RangSLCapability)</w:t>
            </w:r>
          </w:p>
        </w:tc>
        <w:tc>
          <w:tcPr>
            <w:tcW w:w="476" w:type="dxa"/>
            <w:gridSpan w:val="2"/>
          </w:tcPr>
          <w:p w14:paraId="5B744676" w14:textId="77777777" w:rsidR="003743F3" w:rsidRDefault="003743F3" w:rsidP="00DE4890">
            <w:pPr>
              <w:pStyle w:val="TAC"/>
              <w:rPr>
                <w:noProof/>
              </w:rPr>
            </w:pPr>
            <w:r w:rsidRPr="000C69A4">
              <w:rPr>
                <w:rFonts w:hint="eastAsia"/>
                <w:noProof/>
                <w:lang w:eastAsia="zh-CN"/>
              </w:rPr>
              <w:t>C</w:t>
            </w:r>
          </w:p>
        </w:tc>
        <w:tc>
          <w:tcPr>
            <w:tcW w:w="1183" w:type="dxa"/>
            <w:gridSpan w:val="2"/>
          </w:tcPr>
          <w:p w14:paraId="16BFFF07" w14:textId="77777777" w:rsidR="003743F3" w:rsidRDefault="003743F3" w:rsidP="00DE4890">
            <w:pPr>
              <w:pStyle w:val="TAC"/>
              <w:rPr>
                <w:noProof/>
              </w:rPr>
            </w:pPr>
            <w:r w:rsidRPr="000C69A4">
              <w:rPr>
                <w:noProof/>
                <w:lang w:eastAsia="zh-CN"/>
              </w:rPr>
              <w:t>1</w:t>
            </w:r>
            <w:r>
              <w:rPr>
                <w:noProof/>
                <w:lang w:eastAsia="zh-CN"/>
              </w:rPr>
              <w:t>..N</w:t>
            </w:r>
          </w:p>
        </w:tc>
        <w:tc>
          <w:tcPr>
            <w:tcW w:w="3039" w:type="dxa"/>
            <w:gridSpan w:val="2"/>
          </w:tcPr>
          <w:p w14:paraId="5EA76112" w14:textId="77777777" w:rsidR="003743F3" w:rsidRDefault="003743F3" w:rsidP="00DE4890">
            <w:pPr>
              <w:pStyle w:val="TAL"/>
              <w:rPr>
                <w:noProof/>
                <w:lang w:eastAsia="zh-CN"/>
              </w:rPr>
            </w:pPr>
            <w:r>
              <w:rPr>
                <w:noProof/>
                <w:lang w:eastAsia="zh-CN"/>
              </w:rPr>
              <w:t>Contains the Ranging/SL related UE capabilities.</w:t>
            </w:r>
          </w:p>
          <w:p w14:paraId="5643CBDA" w14:textId="77777777" w:rsidR="003743F3" w:rsidRDefault="003743F3" w:rsidP="00DE4890">
            <w:pPr>
              <w:pStyle w:val="TAL"/>
              <w:rPr>
                <w:noProof/>
                <w:lang w:eastAsia="zh-CN"/>
              </w:rPr>
            </w:pPr>
          </w:p>
          <w:p w14:paraId="01F03BA5" w14:textId="77777777" w:rsidR="003743F3" w:rsidRDefault="003743F3" w:rsidP="00DE4890">
            <w:pPr>
              <w:pStyle w:val="TAL"/>
              <w:rPr>
                <w:noProof/>
              </w:rPr>
            </w:pPr>
            <w:r>
              <w:rPr>
                <w:noProof/>
                <w:lang w:eastAsia="zh-CN"/>
              </w:rPr>
              <w:t>It shall be provided when available at the NF service consumer.</w:t>
            </w:r>
          </w:p>
        </w:tc>
        <w:tc>
          <w:tcPr>
            <w:tcW w:w="1474" w:type="dxa"/>
            <w:gridSpan w:val="2"/>
          </w:tcPr>
          <w:p w14:paraId="782CED6C" w14:textId="77777777" w:rsidR="003743F3" w:rsidRDefault="003743F3" w:rsidP="00DE4890">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3743F3" w14:paraId="3396241F" w14:textId="77777777" w:rsidTr="00DE4890">
        <w:trPr>
          <w:gridAfter w:val="1"/>
          <w:wAfter w:w="72" w:type="dxa"/>
          <w:jc w:val="center"/>
        </w:trPr>
        <w:tc>
          <w:tcPr>
            <w:tcW w:w="10266" w:type="dxa"/>
            <w:gridSpan w:val="12"/>
          </w:tcPr>
          <w:p w14:paraId="230D9812" w14:textId="77777777" w:rsidR="003743F3" w:rsidRDefault="003743F3" w:rsidP="00DE4890">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5B8FB817" w14:textId="77777777" w:rsidR="003743F3" w:rsidRDefault="003743F3" w:rsidP="00DE4890">
            <w:pPr>
              <w:pStyle w:val="TAN"/>
              <w:rPr>
                <w:rFonts w:cs="Arial"/>
                <w:noProof/>
                <w:szCs w:val="18"/>
              </w:rPr>
            </w:pPr>
          </w:p>
        </w:tc>
      </w:tr>
    </w:tbl>
    <w:p w14:paraId="648B7AD8" w14:textId="77777777" w:rsidR="004915E0" w:rsidRDefault="004915E0" w:rsidP="004915E0">
      <w:pPr>
        <w:pStyle w:val="B10"/>
        <w:ind w:left="0" w:firstLine="0"/>
        <w:rPr>
          <w:lang w:eastAsia="zh-CN"/>
        </w:rPr>
      </w:pPr>
    </w:p>
    <w:p w14:paraId="707F9968" w14:textId="77777777" w:rsidR="004915E0" w:rsidRPr="00E1294D" w:rsidRDefault="004915E0" w:rsidP="00491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446405F" w14:textId="77777777" w:rsidR="003743F3" w:rsidRDefault="003743F3" w:rsidP="003743F3">
      <w:pPr>
        <w:pStyle w:val="Heading4"/>
        <w:rPr>
          <w:noProof/>
        </w:rPr>
      </w:pPr>
      <w:bookmarkStart w:id="101" w:name="_Toc175739041"/>
      <w:bookmarkStart w:id="102" w:name="_Toc175772211"/>
      <w:r>
        <w:rPr>
          <w:noProof/>
        </w:rPr>
        <w:t>5.6.2.4</w:t>
      </w:r>
      <w:r>
        <w:rPr>
          <w:noProof/>
        </w:rPr>
        <w:tab/>
        <w:t>Type PolicyAssociationUpdateRequest</w:t>
      </w:r>
      <w:bookmarkEnd w:id="101"/>
      <w:bookmarkEnd w:id="102"/>
    </w:p>
    <w:p w14:paraId="162040ED" w14:textId="77777777" w:rsidR="003743F3" w:rsidRDefault="003743F3" w:rsidP="003743F3">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3743F3" w14:paraId="675AB026" w14:textId="77777777" w:rsidTr="00DE4890">
        <w:trPr>
          <w:gridAfter w:val="1"/>
          <w:wAfter w:w="13" w:type="dxa"/>
          <w:jc w:val="center"/>
        </w:trPr>
        <w:tc>
          <w:tcPr>
            <w:tcW w:w="1620" w:type="dxa"/>
            <w:gridSpan w:val="2"/>
            <w:shd w:val="clear" w:color="auto" w:fill="C0C0C0"/>
            <w:hideMark/>
          </w:tcPr>
          <w:p w14:paraId="6E67715A" w14:textId="77777777" w:rsidR="003743F3" w:rsidRDefault="003743F3" w:rsidP="00DE4890">
            <w:pPr>
              <w:pStyle w:val="TAH"/>
              <w:rPr>
                <w:noProof/>
              </w:rPr>
            </w:pPr>
            <w:r>
              <w:rPr>
                <w:noProof/>
              </w:rPr>
              <w:t>Attribute name</w:t>
            </w:r>
          </w:p>
        </w:tc>
        <w:tc>
          <w:tcPr>
            <w:tcW w:w="1676" w:type="dxa"/>
            <w:gridSpan w:val="2"/>
            <w:shd w:val="clear" w:color="auto" w:fill="C0C0C0"/>
            <w:hideMark/>
          </w:tcPr>
          <w:p w14:paraId="11747ED0" w14:textId="77777777" w:rsidR="003743F3" w:rsidRDefault="003743F3" w:rsidP="00DE4890">
            <w:pPr>
              <w:pStyle w:val="TAH"/>
              <w:rPr>
                <w:noProof/>
              </w:rPr>
            </w:pPr>
            <w:r>
              <w:rPr>
                <w:noProof/>
              </w:rPr>
              <w:t>Data type</w:t>
            </w:r>
          </w:p>
        </w:tc>
        <w:tc>
          <w:tcPr>
            <w:tcW w:w="452" w:type="dxa"/>
            <w:gridSpan w:val="2"/>
            <w:shd w:val="clear" w:color="auto" w:fill="C0C0C0"/>
            <w:hideMark/>
          </w:tcPr>
          <w:p w14:paraId="3D31A171" w14:textId="77777777" w:rsidR="003743F3" w:rsidRDefault="003743F3" w:rsidP="00DE4890">
            <w:pPr>
              <w:pStyle w:val="TAH"/>
              <w:rPr>
                <w:noProof/>
              </w:rPr>
            </w:pPr>
            <w:r>
              <w:rPr>
                <w:noProof/>
              </w:rPr>
              <w:t>P</w:t>
            </w:r>
          </w:p>
        </w:tc>
        <w:tc>
          <w:tcPr>
            <w:tcW w:w="1165" w:type="dxa"/>
            <w:gridSpan w:val="2"/>
            <w:shd w:val="clear" w:color="auto" w:fill="C0C0C0"/>
            <w:hideMark/>
          </w:tcPr>
          <w:p w14:paraId="340B4883" w14:textId="77777777" w:rsidR="003743F3" w:rsidRDefault="003743F3" w:rsidP="00DE4890">
            <w:pPr>
              <w:pStyle w:val="TAH"/>
              <w:rPr>
                <w:noProof/>
              </w:rPr>
            </w:pPr>
            <w:r>
              <w:rPr>
                <w:noProof/>
              </w:rPr>
              <w:t>Cardinality</w:t>
            </w:r>
          </w:p>
        </w:tc>
        <w:tc>
          <w:tcPr>
            <w:tcW w:w="3139" w:type="dxa"/>
            <w:gridSpan w:val="2"/>
            <w:shd w:val="clear" w:color="auto" w:fill="C0C0C0"/>
            <w:hideMark/>
          </w:tcPr>
          <w:p w14:paraId="2FE9A8FA" w14:textId="77777777" w:rsidR="003743F3" w:rsidRDefault="003743F3" w:rsidP="00DE4890">
            <w:pPr>
              <w:pStyle w:val="TAH"/>
              <w:rPr>
                <w:noProof/>
              </w:rPr>
            </w:pPr>
            <w:r>
              <w:rPr>
                <w:noProof/>
              </w:rPr>
              <w:t>Description</w:t>
            </w:r>
          </w:p>
        </w:tc>
        <w:tc>
          <w:tcPr>
            <w:tcW w:w="1376" w:type="dxa"/>
            <w:gridSpan w:val="2"/>
            <w:shd w:val="clear" w:color="auto" w:fill="C0C0C0"/>
          </w:tcPr>
          <w:p w14:paraId="32043B10" w14:textId="77777777" w:rsidR="003743F3" w:rsidRDefault="003743F3" w:rsidP="00DE4890">
            <w:pPr>
              <w:pStyle w:val="TAH"/>
              <w:rPr>
                <w:noProof/>
              </w:rPr>
            </w:pPr>
            <w:r>
              <w:rPr>
                <w:noProof/>
              </w:rPr>
              <w:t>Applicability</w:t>
            </w:r>
          </w:p>
        </w:tc>
      </w:tr>
      <w:tr w:rsidR="003743F3" w14:paraId="3FFF8C91" w14:textId="77777777" w:rsidTr="00DE4890">
        <w:trPr>
          <w:gridAfter w:val="1"/>
          <w:wAfter w:w="13" w:type="dxa"/>
          <w:jc w:val="center"/>
        </w:trPr>
        <w:tc>
          <w:tcPr>
            <w:tcW w:w="1620" w:type="dxa"/>
            <w:gridSpan w:val="2"/>
          </w:tcPr>
          <w:p w14:paraId="1D248BC1" w14:textId="77777777" w:rsidR="003743F3" w:rsidRDefault="003743F3" w:rsidP="00DE4890">
            <w:pPr>
              <w:pStyle w:val="TAL"/>
              <w:rPr>
                <w:noProof/>
              </w:rPr>
            </w:pPr>
            <w:r>
              <w:rPr>
                <w:noProof/>
              </w:rPr>
              <w:t>notificationUri</w:t>
            </w:r>
          </w:p>
        </w:tc>
        <w:tc>
          <w:tcPr>
            <w:tcW w:w="1676" w:type="dxa"/>
            <w:gridSpan w:val="2"/>
          </w:tcPr>
          <w:p w14:paraId="1E123ED0" w14:textId="77777777" w:rsidR="003743F3" w:rsidRDefault="003743F3" w:rsidP="00DE4890">
            <w:pPr>
              <w:pStyle w:val="TAL"/>
              <w:rPr>
                <w:noProof/>
              </w:rPr>
            </w:pPr>
            <w:r>
              <w:rPr>
                <w:noProof/>
              </w:rPr>
              <w:t>Uri</w:t>
            </w:r>
          </w:p>
        </w:tc>
        <w:tc>
          <w:tcPr>
            <w:tcW w:w="452" w:type="dxa"/>
            <w:gridSpan w:val="2"/>
          </w:tcPr>
          <w:p w14:paraId="3D0060EB" w14:textId="77777777" w:rsidR="003743F3" w:rsidRDefault="003743F3" w:rsidP="00DE4890">
            <w:pPr>
              <w:pStyle w:val="TAC"/>
              <w:rPr>
                <w:noProof/>
              </w:rPr>
            </w:pPr>
            <w:r>
              <w:rPr>
                <w:noProof/>
              </w:rPr>
              <w:t>O</w:t>
            </w:r>
          </w:p>
        </w:tc>
        <w:tc>
          <w:tcPr>
            <w:tcW w:w="1165" w:type="dxa"/>
            <w:gridSpan w:val="2"/>
          </w:tcPr>
          <w:p w14:paraId="5292E96B" w14:textId="77777777" w:rsidR="003743F3" w:rsidRDefault="003743F3" w:rsidP="00DE4890">
            <w:pPr>
              <w:pStyle w:val="TAC"/>
              <w:rPr>
                <w:noProof/>
              </w:rPr>
            </w:pPr>
            <w:r>
              <w:rPr>
                <w:noProof/>
              </w:rPr>
              <w:t>0..1</w:t>
            </w:r>
          </w:p>
        </w:tc>
        <w:tc>
          <w:tcPr>
            <w:tcW w:w="3139" w:type="dxa"/>
            <w:gridSpan w:val="2"/>
          </w:tcPr>
          <w:p w14:paraId="691183BD" w14:textId="77777777" w:rsidR="003743F3" w:rsidRDefault="003743F3" w:rsidP="00DE4890">
            <w:pPr>
              <w:pStyle w:val="TAL"/>
              <w:rPr>
                <w:noProof/>
              </w:rPr>
            </w:pPr>
            <w:r>
              <w:rPr>
                <w:noProof/>
              </w:rPr>
              <w:t>Identifies the recipient of Notifications sent by the PCF.</w:t>
            </w:r>
          </w:p>
        </w:tc>
        <w:tc>
          <w:tcPr>
            <w:tcW w:w="1376" w:type="dxa"/>
            <w:gridSpan w:val="2"/>
          </w:tcPr>
          <w:p w14:paraId="5FF7C9A4" w14:textId="77777777" w:rsidR="003743F3" w:rsidRDefault="003743F3" w:rsidP="00DE4890">
            <w:pPr>
              <w:pStyle w:val="TAL"/>
              <w:rPr>
                <w:rFonts w:cs="Arial"/>
                <w:noProof/>
                <w:szCs w:val="18"/>
              </w:rPr>
            </w:pPr>
          </w:p>
        </w:tc>
      </w:tr>
      <w:tr w:rsidR="003743F3" w14:paraId="0CA50D71" w14:textId="77777777" w:rsidTr="00DE4890">
        <w:trPr>
          <w:gridAfter w:val="1"/>
          <w:wAfter w:w="13" w:type="dxa"/>
          <w:jc w:val="center"/>
        </w:trPr>
        <w:tc>
          <w:tcPr>
            <w:tcW w:w="1620" w:type="dxa"/>
            <w:gridSpan w:val="2"/>
          </w:tcPr>
          <w:p w14:paraId="49C07768" w14:textId="77777777" w:rsidR="003743F3" w:rsidRDefault="003743F3" w:rsidP="00DE4890">
            <w:pPr>
              <w:pStyle w:val="TAL"/>
              <w:rPr>
                <w:noProof/>
              </w:rPr>
            </w:pPr>
            <w:r>
              <w:rPr>
                <w:noProof/>
              </w:rPr>
              <w:t>altNotifIpv4Addrs</w:t>
            </w:r>
          </w:p>
        </w:tc>
        <w:tc>
          <w:tcPr>
            <w:tcW w:w="1676" w:type="dxa"/>
            <w:gridSpan w:val="2"/>
          </w:tcPr>
          <w:p w14:paraId="77B1BDB9" w14:textId="77777777" w:rsidR="003743F3" w:rsidRDefault="003743F3" w:rsidP="00DE4890">
            <w:pPr>
              <w:pStyle w:val="TAL"/>
              <w:rPr>
                <w:noProof/>
              </w:rPr>
            </w:pPr>
            <w:r>
              <w:rPr>
                <w:noProof/>
              </w:rPr>
              <w:t>array(Ipv4Addr)</w:t>
            </w:r>
          </w:p>
        </w:tc>
        <w:tc>
          <w:tcPr>
            <w:tcW w:w="452" w:type="dxa"/>
            <w:gridSpan w:val="2"/>
          </w:tcPr>
          <w:p w14:paraId="78C86674" w14:textId="77777777" w:rsidR="003743F3" w:rsidRDefault="003743F3" w:rsidP="00DE4890">
            <w:pPr>
              <w:pStyle w:val="TAC"/>
              <w:rPr>
                <w:noProof/>
              </w:rPr>
            </w:pPr>
            <w:r>
              <w:rPr>
                <w:noProof/>
              </w:rPr>
              <w:t>O</w:t>
            </w:r>
          </w:p>
        </w:tc>
        <w:tc>
          <w:tcPr>
            <w:tcW w:w="1165" w:type="dxa"/>
            <w:gridSpan w:val="2"/>
          </w:tcPr>
          <w:p w14:paraId="3B0F60E9" w14:textId="77777777" w:rsidR="003743F3" w:rsidRDefault="003743F3" w:rsidP="00DE4890">
            <w:pPr>
              <w:pStyle w:val="TAC"/>
              <w:rPr>
                <w:noProof/>
              </w:rPr>
            </w:pPr>
            <w:r>
              <w:rPr>
                <w:noProof/>
              </w:rPr>
              <w:t>1..N</w:t>
            </w:r>
          </w:p>
        </w:tc>
        <w:tc>
          <w:tcPr>
            <w:tcW w:w="3139" w:type="dxa"/>
            <w:gridSpan w:val="2"/>
          </w:tcPr>
          <w:p w14:paraId="58058C5B" w14:textId="77777777" w:rsidR="003743F3" w:rsidRDefault="003743F3" w:rsidP="00DE4890">
            <w:pPr>
              <w:pStyle w:val="TAL"/>
              <w:rPr>
                <w:noProof/>
              </w:rPr>
            </w:pPr>
            <w:r>
              <w:rPr>
                <w:noProof/>
              </w:rPr>
              <w:t>Alternate or backup IPv4 Address(es) where to send Notifications.</w:t>
            </w:r>
          </w:p>
        </w:tc>
        <w:tc>
          <w:tcPr>
            <w:tcW w:w="1376" w:type="dxa"/>
            <w:gridSpan w:val="2"/>
          </w:tcPr>
          <w:p w14:paraId="67E6645C" w14:textId="77777777" w:rsidR="003743F3" w:rsidRDefault="003743F3" w:rsidP="00DE4890">
            <w:pPr>
              <w:pStyle w:val="TAL"/>
              <w:rPr>
                <w:rFonts w:cs="Arial"/>
                <w:noProof/>
                <w:szCs w:val="18"/>
              </w:rPr>
            </w:pPr>
          </w:p>
        </w:tc>
      </w:tr>
      <w:tr w:rsidR="003743F3" w14:paraId="72661424" w14:textId="77777777" w:rsidTr="00DE4890">
        <w:trPr>
          <w:gridAfter w:val="1"/>
          <w:wAfter w:w="13" w:type="dxa"/>
          <w:jc w:val="center"/>
        </w:trPr>
        <w:tc>
          <w:tcPr>
            <w:tcW w:w="1620" w:type="dxa"/>
            <w:gridSpan w:val="2"/>
          </w:tcPr>
          <w:p w14:paraId="330170BB" w14:textId="77777777" w:rsidR="003743F3" w:rsidRDefault="003743F3" w:rsidP="00DE4890">
            <w:pPr>
              <w:pStyle w:val="TAL"/>
              <w:rPr>
                <w:noProof/>
              </w:rPr>
            </w:pPr>
            <w:r>
              <w:rPr>
                <w:noProof/>
              </w:rPr>
              <w:t>altNotifIpv6Addrs</w:t>
            </w:r>
          </w:p>
        </w:tc>
        <w:tc>
          <w:tcPr>
            <w:tcW w:w="1676" w:type="dxa"/>
            <w:gridSpan w:val="2"/>
          </w:tcPr>
          <w:p w14:paraId="594E971D" w14:textId="77777777" w:rsidR="003743F3" w:rsidRDefault="003743F3" w:rsidP="00DE4890">
            <w:pPr>
              <w:pStyle w:val="TAL"/>
              <w:rPr>
                <w:noProof/>
              </w:rPr>
            </w:pPr>
            <w:r>
              <w:rPr>
                <w:noProof/>
              </w:rPr>
              <w:t>array(Ipv6Addr)</w:t>
            </w:r>
          </w:p>
        </w:tc>
        <w:tc>
          <w:tcPr>
            <w:tcW w:w="452" w:type="dxa"/>
            <w:gridSpan w:val="2"/>
          </w:tcPr>
          <w:p w14:paraId="370823EE" w14:textId="77777777" w:rsidR="003743F3" w:rsidRDefault="003743F3" w:rsidP="00DE4890">
            <w:pPr>
              <w:pStyle w:val="TAC"/>
              <w:rPr>
                <w:noProof/>
              </w:rPr>
            </w:pPr>
            <w:r>
              <w:rPr>
                <w:noProof/>
              </w:rPr>
              <w:t>O</w:t>
            </w:r>
          </w:p>
        </w:tc>
        <w:tc>
          <w:tcPr>
            <w:tcW w:w="1165" w:type="dxa"/>
            <w:gridSpan w:val="2"/>
          </w:tcPr>
          <w:p w14:paraId="4E57269F" w14:textId="77777777" w:rsidR="003743F3" w:rsidRDefault="003743F3" w:rsidP="00DE4890">
            <w:pPr>
              <w:pStyle w:val="TAC"/>
              <w:rPr>
                <w:noProof/>
              </w:rPr>
            </w:pPr>
            <w:r>
              <w:rPr>
                <w:noProof/>
              </w:rPr>
              <w:t>1..N</w:t>
            </w:r>
          </w:p>
        </w:tc>
        <w:tc>
          <w:tcPr>
            <w:tcW w:w="3139" w:type="dxa"/>
            <w:gridSpan w:val="2"/>
          </w:tcPr>
          <w:p w14:paraId="00716E58" w14:textId="77777777" w:rsidR="003743F3" w:rsidRDefault="003743F3" w:rsidP="00DE4890">
            <w:pPr>
              <w:pStyle w:val="TAL"/>
              <w:rPr>
                <w:noProof/>
              </w:rPr>
            </w:pPr>
            <w:r>
              <w:rPr>
                <w:noProof/>
              </w:rPr>
              <w:t>Alternate or backup IPv6 Address(es) where to send Notifications.</w:t>
            </w:r>
          </w:p>
        </w:tc>
        <w:tc>
          <w:tcPr>
            <w:tcW w:w="1376" w:type="dxa"/>
            <w:gridSpan w:val="2"/>
          </w:tcPr>
          <w:p w14:paraId="1AA2CB83" w14:textId="77777777" w:rsidR="003743F3" w:rsidRDefault="003743F3" w:rsidP="00DE4890">
            <w:pPr>
              <w:pStyle w:val="TAL"/>
              <w:rPr>
                <w:rFonts w:cs="Arial"/>
                <w:noProof/>
                <w:szCs w:val="18"/>
              </w:rPr>
            </w:pPr>
          </w:p>
        </w:tc>
      </w:tr>
      <w:tr w:rsidR="003743F3" w14:paraId="029B5ACC" w14:textId="77777777" w:rsidTr="00DE4890">
        <w:trPr>
          <w:gridAfter w:val="1"/>
          <w:wAfter w:w="13" w:type="dxa"/>
          <w:jc w:val="center"/>
        </w:trPr>
        <w:tc>
          <w:tcPr>
            <w:tcW w:w="1620" w:type="dxa"/>
            <w:gridSpan w:val="2"/>
          </w:tcPr>
          <w:p w14:paraId="511F8D38" w14:textId="77777777" w:rsidR="003743F3" w:rsidRDefault="003743F3" w:rsidP="00DE4890">
            <w:pPr>
              <w:pStyle w:val="TAL"/>
              <w:rPr>
                <w:noProof/>
              </w:rPr>
            </w:pPr>
            <w:r>
              <w:rPr>
                <w:noProof/>
              </w:rPr>
              <w:t>altNotifFqdns</w:t>
            </w:r>
          </w:p>
        </w:tc>
        <w:tc>
          <w:tcPr>
            <w:tcW w:w="1676" w:type="dxa"/>
            <w:gridSpan w:val="2"/>
          </w:tcPr>
          <w:p w14:paraId="42798160" w14:textId="77777777" w:rsidR="003743F3" w:rsidRDefault="003743F3" w:rsidP="00DE4890">
            <w:pPr>
              <w:pStyle w:val="TAL"/>
              <w:rPr>
                <w:noProof/>
              </w:rPr>
            </w:pPr>
            <w:r>
              <w:rPr>
                <w:noProof/>
              </w:rPr>
              <w:t>array(Fqdn)</w:t>
            </w:r>
          </w:p>
        </w:tc>
        <w:tc>
          <w:tcPr>
            <w:tcW w:w="452" w:type="dxa"/>
            <w:gridSpan w:val="2"/>
          </w:tcPr>
          <w:p w14:paraId="4A650628" w14:textId="77777777" w:rsidR="003743F3" w:rsidRDefault="003743F3" w:rsidP="00DE4890">
            <w:pPr>
              <w:pStyle w:val="TAC"/>
              <w:rPr>
                <w:noProof/>
              </w:rPr>
            </w:pPr>
            <w:r>
              <w:rPr>
                <w:noProof/>
              </w:rPr>
              <w:t>O</w:t>
            </w:r>
          </w:p>
        </w:tc>
        <w:tc>
          <w:tcPr>
            <w:tcW w:w="1165" w:type="dxa"/>
            <w:gridSpan w:val="2"/>
          </w:tcPr>
          <w:p w14:paraId="20AA14E9" w14:textId="77777777" w:rsidR="003743F3" w:rsidRDefault="003743F3" w:rsidP="00DE4890">
            <w:pPr>
              <w:pStyle w:val="TAC"/>
              <w:rPr>
                <w:noProof/>
              </w:rPr>
            </w:pPr>
            <w:r>
              <w:rPr>
                <w:noProof/>
              </w:rPr>
              <w:t>1..N</w:t>
            </w:r>
          </w:p>
        </w:tc>
        <w:tc>
          <w:tcPr>
            <w:tcW w:w="3139" w:type="dxa"/>
            <w:gridSpan w:val="2"/>
          </w:tcPr>
          <w:p w14:paraId="37F0E318" w14:textId="77777777" w:rsidR="003743F3" w:rsidRDefault="003743F3" w:rsidP="00DE4890">
            <w:pPr>
              <w:pStyle w:val="TAL"/>
              <w:rPr>
                <w:noProof/>
              </w:rPr>
            </w:pPr>
            <w:r>
              <w:rPr>
                <w:noProof/>
              </w:rPr>
              <w:t>Alternate or backup FQDN(s) where to send Notifications.</w:t>
            </w:r>
          </w:p>
        </w:tc>
        <w:tc>
          <w:tcPr>
            <w:tcW w:w="1376" w:type="dxa"/>
            <w:gridSpan w:val="2"/>
          </w:tcPr>
          <w:p w14:paraId="2F44EF41" w14:textId="77777777" w:rsidR="003743F3" w:rsidRDefault="003743F3" w:rsidP="00DE4890">
            <w:pPr>
              <w:pStyle w:val="TAL"/>
              <w:rPr>
                <w:rFonts w:cs="Arial"/>
                <w:noProof/>
                <w:szCs w:val="18"/>
              </w:rPr>
            </w:pPr>
          </w:p>
        </w:tc>
      </w:tr>
      <w:tr w:rsidR="003743F3" w14:paraId="7F9FCE45" w14:textId="77777777" w:rsidTr="00DE4890">
        <w:trPr>
          <w:gridAfter w:val="1"/>
          <w:wAfter w:w="13" w:type="dxa"/>
          <w:jc w:val="center"/>
        </w:trPr>
        <w:tc>
          <w:tcPr>
            <w:tcW w:w="1620" w:type="dxa"/>
            <w:gridSpan w:val="2"/>
          </w:tcPr>
          <w:p w14:paraId="1CF6F0D8" w14:textId="77777777" w:rsidR="003743F3" w:rsidRDefault="003743F3" w:rsidP="00DE4890">
            <w:pPr>
              <w:pStyle w:val="TAL"/>
              <w:rPr>
                <w:noProof/>
              </w:rPr>
            </w:pPr>
            <w:r>
              <w:rPr>
                <w:noProof/>
              </w:rPr>
              <w:t>triggers</w:t>
            </w:r>
          </w:p>
        </w:tc>
        <w:tc>
          <w:tcPr>
            <w:tcW w:w="1676" w:type="dxa"/>
            <w:gridSpan w:val="2"/>
          </w:tcPr>
          <w:p w14:paraId="488252CE" w14:textId="77777777" w:rsidR="003743F3" w:rsidRDefault="003743F3" w:rsidP="00DE4890">
            <w:pPr>
              <w:pStyle w:val="TAL"/>
              <w:rPr>
                <w:noProof/>
              </w:rPr>
            </w:pPr>
            <w:r>
              <w:rPr>
                <w:noProof/>
              </w:rPr>
              <w:t>array(RequestTrigger)</w:t>
            </w:r>
          </w:p>
        </w:tc>
        <w:tc>
          <w:tcPr>
            <w:tcW w:w="452" w:type="dxa"/>
            <w:gridSpan w:val="2"/>
          </w:tcPr>
          <w:p w14:paraId="4AAF8C7E" w14:textId="77777777" w:rsidR="003743F3" w:rsidRDefault="003743F3" w:rsidP="00DE4890">
            <w:pPr>
              <w:pStyle w:val="TAC"/>
              <w:rPr>
                <w:noProof/>
              </w:rPr>
            </w:pPr>
            <w:r>
              <w:rPr>
                <w:noProof/>
              </w:rPr>
              <w:t>C</w:t>
            </w:r>
          </w:p>
        </w:tc>
        <w:tc>
          <w:tcPr>
            <w:tcW w:w="1165" w:type="dxa"/>
            <w:gridSpan w:val="2"/>
          </w:tcPr>
          <w:p w14:paraId="4BAD8794" w14:textId="77777777" w:rsidR="003743F3" w:rsidRDefault="003743F3" w:rsidP="00DE4890">
            <w:pPr>
              <w:pStyle w:val="TAC"/>
              <w:rPr>
                <w:noProof/>
              </w:rPr>
            </w:pPr>
            <w:r>
              <w:rPr>
                <w:noProof/>
              </w:rPr>
              <w:t>1..N</w:t>
            </w:r>
          </w:p>
        </w:tc>
        <w:tc>
          <w:tcPr>
            <w:tcW w:w="3139" w:type="dxa"/>
            <w:gridSpan w:val="2"/>
          </w:tcPr>
          <w:p w14:paraId="5B370F62" w14:textId="77777777" w:rsidR="003743F3" w:rsidRDefault="003743F3" w:rsidP="00DE4890">
            <w:pPr>
              <w:pStyle w:val="TAL"/>
              <w:rPr>
                <w:noProof/>
              </w:rPr>
            </w:pPr>
            <w:r>
              <w:rPr>
                <w:noProof/>
              </w:rPr>
              <w:t>Request Triggers that the NF service consumer observes.</w:t>
            </w:r>
          </w:p>
        </w:tc>
        <w:tc>
          <w:tcPr>
            <w:tcW w:w="1376" w:type="dxa"/>
            <w:gridSpan w:val="2"/>
          </w:tcPr>
          <w:p w14:paraId="6A55FB8A" w14:textId="77777777" w:rsidR="003743F3" w:rsidRDefault="003743F3" w:rsidP="00DE4890">
            <w:pPr>
              <w:pStyle w:val="TAL"/>
              <w:rPr>
                <w:rFonts w:cs="Arial"/>
                <w:noProof/>
                <w:szCs w:val="18"/>
              </w:rPr>
            </w:pPr>
          </w:p>
        </w:tc>
      </w:tr>
      <w:tr w:rsidR="003743F3" w14:paraId="71725CD2" w14:textId="77777777" w:rsidTr="00DE4890">
        <w:trPr>
          <w:gridAfter w:val="1"/>
          <w:wAfter w:w="13" w:type="dxa"/>
          <w:jc w:val="center"/>
        </w:trPr>
        <w:tc>
          <w:tcPr>
            <w:tcW w:w="1620" w:type="dxa"/>
            <w:gridSpan w:val="2"/>
          </w:tcPr>
          <w:p w14:paraId="30B937E9" w14:textId="77777777" w:rsidR="003743F3" w:rsidRDefault="003743F3" w:rsidP="00DE4890">
            <w:pPr>
              <w:pStyle w:val="TAL"/>
            </w:pPr>
            <w:proofErr w:type="spellStart"/>
            <w:r>
              <w:t>praStatuses</w:t>
            </w:r>
            <w:proofErr w:type="spellEnd"/>
          </w:p>
        </w:tc>
        <w:tc>
          <w:tcPr>
            <w:tcW w:w="1676" w:type="dxa"/>
            <w:gridSpan w:val="2"/>
          </w:tcPr>
          <w:p w14:paraId="4CA2AF73" w14:textId="77777777" w:rsidR="003743F3" w:rsidRDefault="003743F3" w:rsidP="00DE489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1831A566" w14:textId="77777777" w:rsidR="003743F3" w:rsidRDefault="003743F3" w:rsidP="00DE4890">
            <w:pPr>
              <w:pStyle w:val="TAC"/>
            </w:pPr>
            <w:r>
              <w:t>C</w:t>
            </w:r>
          </w:p>
        </w:tc>
        <w:tc>
          <w:tcPr>
            <w:tcW w:w="1165" w:type="dxa"/>
            <w:gridSpan w:val="2"/>
          </w:tcPr>
          <w:p w14:paraId="43A2ECA2" w14:textId="77777777" w:rsidR="003743F3" w:rsidRDefault="003743F3" w:rsidP="00DE4890">
            <w:pPr>
              <w:pStyle w:val="TAC"/>
            </w:pPr>
            <w:r>
              <w:t>1..N</w:t>
            </w:r>
          </w:p>
        </w:tc>
        <w:tc>
          <w:tcPr>
            <w:tcW w:w="3139" w:type="dxa"/>
            <w:gridSpan w:val="2"/>
          </w:tcPr>
          <w:p w14:paraId="5C5CCDA1" w14:textId="77777777" w:rsidR="003743F3" w:rsidRDefault="003743F3" w:rsidP="00DE489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6F497DF7" w14:textId="77777777" w:rsidR="003743F3" w:rsidRDefault="003743F3" w:rsidP="00DE4890">
            <w:pPr>
              <w:pStyle w:val="TAL"/>
              <w:rPr>
                <w:rFonts w:cs="Arial"/>
                <w:szCs w:val="18"/>
              </w:rPr>
            </w:pPr>
          </w:p>
        </w:tc>
      </w:tr>
      <w:tr w:rsidR="003743F3" w14:paraId="74ACE673" w14:textId="77777777" w:rsidTr="00DE4890">
        <w:trPr>
          <w:gridAfter w:val="1"/>
          <w:wAfter w:w="13" w:type="dxa"/>
          <w:jc w:val="center"/>
        </w:trPr>
        <w:tc>
          <w:tcPr>
            <w:tcW w:w="1620" w:type="dxa"/>
            <w:gridSpan w:val="2"/>
          </w:tcPr>
          <w:p w14:paraId="4B5FDA4D" w14:textId="77777777" w:rsidR="003743F3" w:rsidRDefault="003743F3" w:rsidP="00DE4890">
            <w:pPr>
              <w:pStyle w:val="TAL"/>
              <w:rPr>
                <w:noProof/>
              </w:rPr>
            </w:pPr>
            <w:r>
              <w:rPr>
                <w:noProof/>
              </w:rPr>
              <w:t>userLoc</w:t>
            </w:r>
          </w:p>
        </w:tc>
        <w:tc>
          <w:tcPr>
            <w:tcW w:w="1676" w:type="dxa"/>
            <w:gridSpan w:val="2"/>
          </w:tcPr>
          <w:p w14:paraId="3746991C" w14:textId="77777777" w:rsidR="003743F3" w:rsidRDefault="003743F3" w:rsidP="00DE4890">
            <w:pPr>
              <w:pStyle w:val="TAL"/>
            </w:pPr>
            <w:proofErr w:type="spellStart"/>
            <w:r>
              <w:t>UserLocation</w:t>
            </w:r>
            <w:proofErr w:type="spellEnd"/>
          </w:p>
        </w:tc>
        <w:tc>
          <w:tcPr>
            <w:tcW w:w="452" w:type="dxa"/>
            <w:gridSpan w:val="2"/>
          </w:tcPr>
          <w:p w14:paraId="2A6C988C" w14:textId="77777777" w:rsidR="003743F3" w:rsidRDefault="003743F3" w:rsidP="00DE4890">
            <w:pPr>
              <w:pStyle w:val="TAC"/>
              <w:rPr>
                <w:noProof/>
              </w:rPr>
            </w:pPr>
            <w:r>
              <w:rPr>
                <w:noProof/>
              </w:rPr>
              <w:t>C</w:t>
            </w:r>
          </w:p>
        </w:tc>
        <w:tc>
          <w:tcPr>
            <w:tcW w:w="1165" w:type="dxa"/>
            <w:gridSpan w:val="2"/>
          </w:tcPr>
          <w:p w14:paraId="2324F061" w14:textId="77777777" w:rsidR="003743F3" w:rsidRDefault="003743F3" w:rsidP="00DE4890">
            <w:pPr>
              <w:pStyle w:val="TAC"/>
              <w:rPr>
                <w:noProof/>
              </w:rPr>
            </w:pPr>
            <w:r>
              <w:rPr>
                <w:noProof/>
              </w:rPr>
              <w:t>0..1</w:t>
            </w:r>
          </w:p>
        </w:tc>
        <w:tc>
          <w:tcPr>
            <w:tcW w:w="3139" w:type="dxa"/>
            <w:gridSpan w:val="2"/>
          </w:tcPr>
          <w:p w14:paraId="5B267195" w14:textId="77777777" w:rsidR="003743F3" w:rsidRDefault="003743F3" w:rsidP="00DE4890">
            <w:pPr>
              <w:pStyle w:val="TAL"/>
              <w:rPr>
                <w:noProof/>
              </w:rPr>
            </w:pPr>
            <w:r>
              <w:rPr>
                <w:noProof/>
              </w:rPr>
              <w:t>The location of the served UE shall be provided for trigger "LOC_CH".</w:t>
            </w:r>
          </w:p>
        </w:tc>
        <w:tc>
          <w:tcPr>
            <w:tcW w:w="1376" w:type="dxa"/>
            <w:gridSpan w:val="2"/>
          </w:tcPr>
          <w:p w14:paraId="6CE051BE" w14:textId="77777777" w:rsidR="003743F3" w:rsidRDefault="003743F3" w:rsidP="00DE4890">
            <w:pPr>
              <w:pStyle w:val="TAL"/>
              <w:rPr>
                <w:rFonts w:cs="Arial"/>
                <w:noProof/>
                <w:szCs w:val="18"/>
              </w:rPr>
            </w:pPr>
          </w:p>
        </w:tc>
      </w:tr>
      <w:tr w:rsidR="003743F3" w14:paraId="4DE9C039" w14:textId="77777777" w:rsidTr="00DE4890">
        <w:trPr>
          <w:gridAfter w:val="1"/>
          <w:wAfter w:w="13" w:type="dxa"/>
          <w:jc w:val="center"/>
        </w:trPr>
        <w:tc>
          <w:tcPr>
            <w:tcW w:w="1620" w:type="dxa"/>
            <w:gridSpan w:val="2"/>
          </w:tcPr>
          <w:p w14:paraId="2811B081" w14:textId="77777777" w:rsidR="003743F3" w:rsidRDefault="003743F3" w:rsidP="00DE4890">
            <w:pPr>
              <w:pStyle w:val="TAL"/>
              <w:rPr>
                <w:noProof/>
              </w:rPr>
            </w:pPr>
            <w:r>
              <w:rPr>
                <w:noProof/>
              </w:rPr>
              <w:t>uePolDelResult</w:t>
            </w:r>
          </w:p>
        </w:tc>
        <w:tc>
          <w:tcPr>
            <w:tcW w:w="1676" w:type="dxa"/>
            <w:gridSpan w:val="2"/>
          </w:tcPr>
          <w:p w14:paraId="49AD1FE7" w14:textId="77777777" w:rsidR="003743F3" w:rsidRDefault="003743F3" w:rsidP="00DE4890">
            <w:pPr>
              <w:pStyle w:val="TAL"/>
            </w:pPr>
            <w:proofErr w:type="spellStart"/>
            <w:r>
              <w:t>UePolicyDeliveryResult</w:t>
            </w:r>
            <w:proofErr w:type="spellEnd"/>
          </w:p>
        </w:tc>
        <w:tc>
          <w:tcPr>
            <w:tcW w:w="452" w:type="dxa"/>
            <w:gridSpan w:val="2"/>
          </w:tcPr>
          <w:p w14:paraId="11ADAEFF" w14:textId="77777777" w:rsidR="003743F3" w:rsidRDefault="003743F3" w:rsidP="00DE4890">
            <w:pPr>
              <w:pStyle w:val="TAC"/>
              <w:rPr>
                <w:noProof/>
              </w:rPr>
            </w:pPr>
            <w:r>
              <w:rPr>
                <w:noProof/>
              </w:rPr>
              <w:t>C</w:t>
            </w:r>
          </w:p>
        </w:tc>
        <w:tc>
          <w:tcPr>
            <w:tcW w:w="1165" w:type="dxa"/>
            <w:gridSpan w:val="2"/>
          </w:tcPr>
          <w:p w14:paraId="4F1F2A74" w14:textId="77777777" w:rsidR="003743F3" w:rsidRDefault="003743F3" w:rsidP="00DE4890">
            <w:pPr>
              <w:pStyle w:val="TAC"/>
              <w:rPr>
                <w:noProof/>
              </w:rPr>
            </w:pPr>
            <w:r>
              <w:rPr>
                <w:noProof/>
              </w:rPr>
              <w:t>0..1</w:t>
            </w:r>
          </w:p>
        </w:tc>
        <w:tc>
          <w:tcPr>
            <w:tcW w:w="3139" w:type="dxa"/>
            <w:gridSpan w:val="2"/>
          </w:tcPr>
          <w:p w14:paraId="79AC785B" w14:textId="77777777" w:rsidR="003743F3" w:rsidRDefault="003743F3" w:rsidP="00DE489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6892418D" w14:textId="77777777" w:rsidR="003743F3" w:rsidRDefault="003743F3" w:rsidP="00DE4890">
            <w:pPr>
              <w:pStyle w:val="TAL"/>
              <w:rPr>
                <w:rFonts w:cs="Arial"/>
                <w:noProof/>
                <w:szCs w:val="18"/>
              </w:rPr>
            </w:pPr>
          </w:p>
        </w:tc>
      </w:tr>
      <w:tr w:rsidR="003743F3" w14:paraId="14D8A581" w14:textId="77777777" w:rsidTr="00DE4890">
        <w:trPr>
          <w:gridAfter w:val="1"/>
          <w:wAfter w:w="13" w:type="dxa"/>
          <w:jc w:val="center"/>
        </w:trPr>
        <w:tc>
          <w:tcPr>
            <w:tcW w:w="1620" w:type="dxa"/>
            <w:gridSpan w:val="2"/>
          </w:tcPr>
          <w:p w14:paraId="1B802A2B" w14:textId="77777777" w:rsidR="003743F3" w:rsidRDefault="003743F3" w:rsidP="00DE489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1EDE76D6" w14:textId="77777777" w:rsidR="003743F3" w:rsidRDefault="003743F3" w:rsidP="00DE4890">
            <w:pPr>
              <w:pStyle w:val="TAL"/>
            </w:pPr>
            <w:r>
              <w:rPr>
                <w:noProof/>
              </w:rPr>
              <w:t>UePolicyTransferFailureNotification</w:t>
            </w:r>
          </w:p>
        </w:tc>
        <w:tc>
          <w:tcPr>
            <w:tcW w:w="452" w:type="dxa"/>
            <w:gridSpan w:val="2"/>
          </w:tcPr>
          <w:p w14:paraId="5781A098" w14:textId="77777777" w:rsidR="003743F3" w:rsidRDefault="003743F3" w:rsidP="00DE4890">
            <w:pPr>
              <w:pStyle w:val="TAC"/>
              <w:rPr>
                <w:noProof/>
                <w:lang w:eastAsia="zh-CN"/>
              </w:rPr>
            </w:pPr>
            <w:r>
              <w:rPr>
                <w:rFonts w:hint="eastAsia"/>
                <w:noProof/>
                <w:lang w:eastAsia="zh-CN"/>
              </w:rPr>
              <w:t>C</w:t>
            </w:r>
          </w:p>
        </w:tc>
        <w:tc>
          <w:tcPr>
            <w:tcW w:w="1165" w:type="dxa"/>
            <w:gridSpan w:val="2"/>
          </w:tcPr>
          <w:p w14:paraId="22FAD18B" w14:textId="77777777" w:rsidR="003743F3" w:rsidRDefault="003743F3" w:rsidP="00DE4890">
            <w:pPr>
              <w:pStyle w:val="TAC"/>
              <w:rPr>
                <w:noProof/>
              </w:rPr>
            </w:pPr>
            <w:r>
              <w:rPr>
                <w:noProof/>
              </w:rPr>
              <w:t>0..1</w:t>
            </w:r>
          </w:p>
        </w:tc>
        <w:tc>
          <w:tcPr>
            <w:tcW w:w="3139" w:type="dxa"/>
            <w:gridSpan w:val="2"/>
          </w:tcPr>
          <w:p w14:paraId="0B4591AC" w14:textId="77777777" w:rsidR="003743F3" w:rsidRDefault="003743F3" w:rsidP="00DE489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06F2349A" w14:textId="77777777" w:rsidR="003743F3" w:rsidRDefault="003743F3" w:rsidP="00DE4890">
            <w:pPr>
              <w:pStyle w:val="TAL"/>
              <w:rPr>
                <w:rFonts w:cs="Arial"/>
                <w:noProof/>
                <w:szCs w:val="18"/>
              </w:rPr>
            </w:pPr>
          </w:p>
        </w:tc>
      </w:tr>
      <w:tr w:rsidR="003743F3" w14:paraId="44C63457" w14:textId="77777777" w:rsidTr="00DE4890">
        <w:trPr>
          <w:gridAfter w:val="1"/>
          <w:wAfter w:w="13" w:type="dxa"/>
          <w:jc w:val="center"/>
        </w:trPr>
        <w:tc>
          <w:tcPr>
            <w:tcW w:w="1620" w:type="dxa"/>
            <w:gridSpan w:val="2"/>
          </w:tcPr>
          <w:p w14:paraId="56520A1F" w14:textId="77777777" w:rsidR="003743F3" w:rsidRDefault="003743F3" w:rsidP="00DE4890">
            <w:pPr>
              <w:pStyle w:val="TAL"/>
              <w:rPr>
                <w:noProof/>
                <w:lang w:eastAsia="zh-CN"/>
              </w:rPr>
            </w:pPr>
            <w:r>
              <w:rPr>
                <w:noProof/>
              </w:rPr>
              <w:t>uePolReq</w:t>
            </w:r>
          </w:p>
        </w:tc>
        <w:tc>
          <w:tcPr>
            <w:tcW w:w="1676" w:type="dxa"/>
            <w:gridSpan w:val="2"/>
          </w:tcPr>
          <w:p w14:paraId="245B334F" w14:textId="77777777" w:rsidR="003743F3" w:rsidRDefault="003743F3" w:rsidP="00DE4890">
            <w:pPr>
              <w:pStyle w:val="TAL"/>
              <w:rPr>
                <w:noProof/>
              </w:rPr>
            </w:pPr>
            <w:r>
              <w:rPr>
                <w:noProof/>
              </w:rPr>
              <w:t xml:space="preserve">UePolicyRequest </w:t>
            </w:r>
          </w:p>
        </w:tc>
        <w:tc>
          <w:tcPr>
            <w:tcW w:w="452" w:type="dxa"/>
            <w:gridSpan w:val="2"/>
          </w:tcPr>
          <w:p w14:paraId="59CC34B1" w14:textId="77777777" w:rsidR="003743F3" w:rsidRDefault="003743F3" w:rsidP="00DE4890">
            <w:pPr>
              <w:pStyle w:val="TAC"/>
              <w:rPr>
                <w:noProof/>
                <w:lang w:eastAsia="zh-CN"/>
              </w:rPr>
            </w:pPr>
            <w:r>
              <w:rPr>
                <w:noProof/>
              </w:rPr>
              <w:t>C</w:t>
            </w:r>
          </w:p>
        </w:tc>
        <w:tc>
          <w:tcPr>
            <w:tcW w:w="1165" w:type="dxa"/>
            <w:gridSpan w:val="2"/>
          </w:tcPr>
          <w:p w14:paraId="0A0E3FB9" w14:textId="77777777" w:rsidR="003743F3" w:rsidRDefault="003743F3" w:rsidP="00DE4890">
            <w:pPr>
              <w:pStyle w:val="TAC"/>
              <w:rPr>
                <w:noProof/>
              </w:rPr>
            </w:pPr>
            <w:r>
              <w:rPr>
                <w:noProof/>
              </w:rPr>
              <w:t>0..1</w:t>
            </w:r>
          </w:p>
        </w:tc>
        <w:tc>
          <w:tcPr>
            <w:tcW w:w="3139" w:type="dxa"/>
            <w:gridSpan w:val="2"/>
          </w:tcPr>
          <w:p w14:paraId="5FAF5261" w14:textId="77777777" w:rsidR="003743F3" w:rsidRDefault="003743F3" w:rsidP="00DE489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63F83997" w14:textId="77777777" w:rsidR="003743F3" w:rsidRDefault="003743F3" w:rsidP="00DE4890">
            <w:pPr>
              <w:pStyle w:val="TAL"/>
              <w:rPr>
                <w:rFonts w:cs="Arial"/>
                <w:noProof/>
                <w:szCs w:val="18"/>
              </w:rPr>
            </w:pPr>
            <w:r>
              <w:rPr>
                <w:rFonts w:cs="Arial"/>
                <w:noProof/>
                <w:szCs w:val="18"/>
              </w:rPr>
              <w:t>V2X</w:t>
            </w:r>
            <w:r>
              <w:rPr>
                <w:lang w:eastAsia="zh-CN"/>
              </w:rPr>
              <w:t xml:space="preserve">, A2X, ProSe, </w:t>
            </w:r>
            <w:proofErr w:type="spellStart"/>
            <w:r>
              <w:rPr>
                <w:lang w:eastAsia="zh-CN"/>
              </w:rPr>
              <w:t>Ranging_SL</w:t>
            </w:r>
            <w:proofErr w:type="spellEnd"/>
          </w:p>
        </w:tc>
      </w:tr>
      <w:tr w:rsidR="003743F3" w14:paraId="15CCCE96" w14:textId="77777777" w:rsidTr="00DE4890">
        <w:trPr>
          <w:gridAfter w:val="1"/>
          <w:wAfter w:w="13" w:type="dxa"/>
          <w:jc w:val="center"/>
        </w:trPr>
        <w:tc>
          <w:tcPr>
            <w:tcW w:w="1620" w:type="dxa"/>
            <w:gridSpan w:val="2"/>
          </w:tcPr>
          <w:p w14:paraId="02D2C952" w14:textId="77777777" w:rsidR="003743F3" w:rsidRDefault="003743F3" w:rsidP="00DE4890">
            <w:pPr>
              <w:pStyle w:val="TAL"/>
              <w:rPr>
                <w:noProof/>
              </w:rPr>
            </w:pPr>
            <w:r>
              <w:rPr>
                <w:noProof/>
              </w:rPr>
              <w:t>guami</w:t>
            </w:r>
          </w:p>
        </w:tc>
        <w:tc>
          <w:tcPr>
            <w:tcW w:w="1676" w:type="dxa"/>
            <w:gridSpan w:val="2"/>
          </w:tcPr>
          <w:p w14:paraId="6B820EDA" w14:textId="77777777" w:rsidR="003743F3" w:rsidRDefault="003743F3" w:rsidP="00DE4890">
            <w:pPr>
              <w:pStyle w:val="TAL"/>
            </w:pPr>
            <w:proofErr w:type="spellStart"/>
            <w:r>
              <w:t>Guami</w:t>
            </w:r>
            <w:proofErr w:type="spellEnd"/>
          </w:p>
        </w:tc>
        <w:tc>
          <w:tcPr>
            <w:tcW w:w="452" w:type="dxa"/>
            <w:gridSpan w:val="2"/>
          </w:tcPr>
          <w:p w14:paraId="7780A6A6" w14:textId="77777777" w:rsidR="003743F3" w:rsidRDefault="003743F3" w:rsidP="00DE4890">
            <w:pPr>
              <w:pStyle w:val="TAC"/>
              <w:rPr>
                <w:noProof/>
              </w:rPr>
            </w:pPr>
            <w:r>
              <w:rPr>
                <w:noProof/>
              </w:rPr>
              <w:t>C</w:t>
            </w:r>
          </w:p>
        </w:tc>
        <w:tc>
          <w:tcPr>
            <w:tcW w:w="1165" w:type="dxa"/>
            <w:gridSpan w:val="2"/>
          </w:tcPr>
          <w:p w14:paraId="1D861CFA" w14:textId="77777777" w:rsidR="003743F3" w:rsidRDefault="003743F3" w:rsidP="00DE4890">
            <w:pPr>
              <w:pStyle w:val="TAC"/>
              <w:rPr>
                <w:noProof/>
              </w:rPr>
            </w:pPr>
            <w:r>
              <w:rPr>
                <w:noProof/>
              </w:rPr>
              <w:t>0..1</w:t>
            </w:r>
          </w:p>
        </w:tc>
        <w:tc>
          <w:tcPr>
            <w:tcW w:w="3139" w:type="dxa"/>
            <w:gridSpan w:val="2"/>
          </w:tcPr>
          <w:p w14:paraId="3D12613C" w14:textId="77777777" w:rsidR="003743F3" w:rsidRDefault="003743F3" w:rsidP="00DE489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05292067" w14:textId="77777777" w:rsidR="003743F3" w:rsidRDefault="003743F3" w:rsidP="00DE4890">
            <w:pPr>
              <w:pStyle w:val="TAL"/>
              <w:rPr>
                <w:rFonts w:cs="Arial"/>
                <w:noProof/>
                <w:szCs w:val="18"/>
              </w:rPr>
            </w:pPr>
          </w:p>
        </w:tc>
      </w:tr>
      <w:tr w:rsidR="003743F3" w14:paraId="378F0C91" w14:textId="77777777" w:rsidTr="00DE4890">
        <w:trPr>
          <w:gridAfter w:val="1"/>
          <w:wAfter w:w="13" w:type="dxa"/>
          <w:jc w:val="center"/>
        </w:trPr>
        <w:tc>
          <w:tcPr>
            <w:tcW w:w="1620" w:type="dxa"/>
            <w:gridSpan w:val="2"/>
          </w:tcPr>
          <w:p w14:paraId="6D1E08B0" w14:textId="77777777" w:rsidR="003743F3" w:rsidRDefault="003743F3" w:rsidP="00DE4890">
            <w:pPr>
              <w:pStyle w:val="TAL"/>
              <w:rPr>
                <w:noProof/>
              </w:rPr>
            </w:pPr>
            <w:proofErr w:type="spellStart"/>
            <w:r>
              <w:t>servingNfId</w:t>
            </w:r>
            <w:proofErr w:type="spellEnd"/>
          </w:p>
        </w:tc>
        <w:tc>
          <w:tcPr>
            <w:tcW w:w="1676" w:type="dxa"/>
            <w:gridSpan w:val="2"/>
          </w:tcPr>
          <w:p w14:paraId="34402A9E" w14:textId="77777777" w:rsidR="003743F3" w:rsidRDefault="003743F3" w:rsidP="00DE4890">
            <w:pPr>
              <w:pStyle w:val="TAL"/>
            </w:pPr>
            <w:proofErr w:type="spellStart"/>
            <w:r>
              <w:t>NfInstanceId</w:t>
            </w:r>
            <w:proofErr w:type="spellEnd"/>
          </w:p>
        </w:tc>
        <w:tc>
          <w:tcPr>
            <w:tcW w:w="452" w:type="dxa"/>
            <w:gridSpan w:val="2"/>
          </w:tcPr>
          <w:p w14:paraId="1CAFD1C8" w14:textId="77777777" w:rsidR="003743F3" w:rsidRDefault="003743F3" w:rsidP="00DE4890">
            <w:pPr>
              <w:pStyle w:val="TAC"/>
              <w:rPr>
                <w:noProof/>
                <w:lang w:eastAsia="zh-CN"/>
              </w:rPr>
            </w:pPr>
            <w:r>
              <w:rPr>
                <w:rFonts w:hint="eastAsia"/>
                <w:noProof/>
                <w:lang w:eastAsia="zh-CN"/>
              </w:rPr>
              <w:t>C</w:t>
            </w:r>
          </w:p>
        </w:tc>
        <w:tc>
          <w:tcPr>
            <w:tcW w:w="1165" w:type="dxa"/>
            <w:gridSpan w:val="2"/>
          </w:tcPr>
          <w:p w14:paraId="200FAC17" w14:textId="77777777" w:rsidR="003743F3" w:rsidRDefault="003743F3" w:rsidP="00DE4890">
            <w:pPr>
              <w:pStyle w:val="TAC"/>
              <w:rPr>
                <w:noProof/>
              </w:rPr>
            </w:pPr>
            <w:r>
              <w:rPr>
                <w:noProof/>
              </w:rPr>
              <w:t>0..1</w:t>
            </w:r>
          </w:p>
        </w:tc>
        <w:tc>
          <w:tcPr>
            <w:tcW w:w="3139" w:type="dxa"/>
            <w:gridSpan w:val="2"/>
          </w:tcPr>
          <w:p w14:paraId="1449BE4F" w14:textId="77777777" w:rsidR="003743F3" w:rsidRDefault="003743F3" w:rsidP="00DE4890">
            <w:pPr>
              <w:pStyle w:val="TAL"/>
              <w:rPr>
                <w:noProof/>
              </w:rPr>
            </w:pPr>
            <w:r>
              <w:rPr>
                <w:rFonts w:cs="Arial"/>
                <w:szCs w:val="18"/>
              </w:rPr>
              <w:t>It shall contain the identifier of the new AMF during the AMF relocation.</w:t>
            </w:r>
          </w:p>
        </w:tc>
        <w:tc>
          <w:tcPr>
            <w:tcW w:w="1376" w:type="dxa"/>
            <w:gridSpan w:val="2"/>
          </w:tcPr>
          <w:p w14:paraId="6C1688E8" w14:textId="77777777" w:rsidR="003743F3" w:rsidRDefault="003743F3" w:rsidP="00DE4890">
            <w:pPr>
              <w:pStyle w:val="TAL"/>
              <w:rPr>
                <w:rFonts w:cs="Arial"/>
                <w:noProof/>
                <w:szCs w:val="18"/>
              </w:rPr>
            </w:pPr>
          </w:p>
        </w:tc>
      </w:tr>
      <w:tr w:rsidR="003743F3" w14:paraId="446824E0" w14:textId="77777777" w:rsidTr="00DE4890">
        <w:trPr>
          <w:gridAfter w:val="1"/>
          <w:wAfter w:w="13" w:type="dxa"/>
          <w:jc w:val="center"/>
        </w:trPr>
        <w:tc>
          <w:tcPr>
            <w:tcW w:w="1620" w:type="dxa"/>
            <w:gridSpan w:val="2"/>
          </w:tcPr>
          <w:p w14:paraId="05E1D9E4" w14:textId="77777777" w:rsidR="003743F3" w:rsidRDefault="003743F3" w:rsidP="00DE4890">
            <w:pPr>
              <w:pStyle w:val="TAL"/>
            </w:pPr>
            <w:proofErr w:type="spellStart"/>
            <w:r>
              <w:t>plmnId</w:t>
            </w:r>
            <w:proofErr w:type="spellEnd"/>
          </w:p>
        </w:tc>
        <w:tc>
          <w:tcPr>
            <w:tcW w:w="1676" w:type="dxa"/>
            <w:gridSpan w:val="2"/>
          </w:tcPr>
          <w:p w14:paraId="4470B0AE" w14:textId="77777777" w:rsidR="003743F3" w:rsidRDefault="003743F3" w:rsidP="00DE4890">
            <w:pPr>
              <w:pStyle w:val="TAL"/>
            </w:pPr>
            <w:proofErr w:type="spellStart"/>
            <w:r>
              <w:t>PlmnIdNid</w:t>
            </w:r>
            <w:proofErr w:type="spellEnd"/>
          </w:p>
        </w:tc>
        <w:tc>
          <w:tcPr>
            <w:tcW w:w="452" w:type="dxa"/>
            <w:gridSpan w:val="2"/>
          </w:tcPr>
          <w:p w14:paraId="3236ED89" w14:textId="77777777" w:rsidR="003743F3" w:rsidRDefault="003743F3" w:rsidP="00DE4890">
            <w:pPr>
              <w:pStyle w:val="TAC"/>
              <w:rPr>
                <w:noProof/>
                <w:lang w:eastAsia="zh-CN"/>
              </w:rPr>
            </w:pPr>
            <w:r>
              <w:rPr>
                <w:rFonts w:hint="eastAsia"/>
                <w:noProof/>
                <w:lang w:eastAsia="zh-CN"/>
              </w:rPr>
              <w:t>C</w:t>
            </w:r>
          </w:p>
        </w:tc>
        <w:tc>
          <w:tcPr>
            <w:tcW w:w="1165" w:type="dxa"/>
            <w:gridSpan w:val="2"/>
          </w:tcPr>
          <w:p w14:paraId="004370F2" w14:textId="77777777" w:rsidR="003743F3" w:rsidRDefault="003743F3" w:rsidP="00DE4890">
            <w:pPr>
              <w:pStyle w:val="TAC"/>
              <w:rPr>
                <w:noProof/>
              </w:rPr>
            </w:pPr>
            <w:r>
              <w:rPr>
                <w:noProof/>
              </w:rPr>
              <w:t>0..1</w:t>
            </w:r>
          </w:p>
        </w:tc>
        <w:tc>
          <w:tcPr>
            <w:tcW w:w="3139" w:type="dxa"/>
            <w:gridSpan w:val="2"/>
          </w:tcPr>
          <w:p w14:paraId="3650B507" w14:textId="77777777" w:rsidR="003743F3" w:rsidRDefault="003743F3" w:rsidP="00DE489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513DA177" w14:textId="77777777" w:rsidR="003743F3" w:rsidRDefault="003743F3" w:rsidP="00DE4890">
            <w:pPr>
              <w:pStyle w:val="TAL"/>
              <w:rPr>
                <w:rFonts w:cs="Arial"/>
                <w:noProof/>
                <w:szCs w:val="18"/>
              </w:rPr>
            </w:pPr>
            <w:r>
              <w:rPr>
                <w:rFonts w:cs="Arial"/>
                <w:noProof/>
                <w:szCs w:val="18"/>
              </w:rPr>
              <w:t>PlmnChange</w:t>
            </w:r>
          </w:p>
        </w:tc>
      </w:tr>
      <w:tr w:rsidR="003743F3" w14:paraId="4F7AEA28" w14:textId="77777777" w:rsidTr="00DE4890">
        <w:trPr>
          <w:gridAfter w:val="1"/>
          <w:wAfter w:w="13" w:type="dxa"/>
          <w:jc w:val="center"/>
        </w:trPr>
        <w:tc>
          <w:tcPr>
            <w:tcW w:w="1620" w:type="dxa"/>
            <w:gridSpan w:val="2"/>
          </w:tcPr>
          <w:p w14:paraId="6A5B8CA0" w14:textId="77777777" w:rsidR="003743F3" w:rsidRDefault="003743F3" w:rsidP="00DE4890">
            <w:pPr>
              <w:pStyle w:val="TAL"/>
            </w:pPr>
            <w:proofErr w:type="spellStart"/>
            <w:r>
              <w:rPr>
                <w:rFonts w:hint="eastAsia"/>
              </w:rPr>
              <w:t>con</w:t>
            </w:r>
            <w:r>
              <w:t>n</w:t>
            </w:r>
            <w:r>
              <w:rPr>
                <w:rFonts w:hint="eastAsia"/>
              </w:rPr>
              <w:t>ect</w:t>
            </w:r>
            <w:r>
              <w:t>State</w:t>
            </w:r>
            <w:proofErr w:type="spellEnd"/>
          </w:p>
        </w:tc>
        <w:tc>
          <w:tcPr>
            <w:tcW w:w="1676" w:type="dxa"/>
            <w:gridSpan w:val="2"/>
          </w:tcPr>
          <w:p w14:paraId="552EBB81" w14:textId="77777777" w:rsidR="003743F3" w:rsidRDefault="003743F3" w:rsidP="00DE4890">
            <w:pPr>
              <w:pStyle w:val="TAL"/>
            </w:pPr>
            <w:proofErr w:type="spellStart"/>
            <w:r>
              <w:t>CmState</w:t>
            </w:r>
            <w:proofErr w:type="spellEnd"/>
          </w:p>
        </w:tc>
        <w:tc>
          <w:tcPr>
            <w:tcW w:w="452" w:type="dxa"/>
            <w:gridSpan w:val="2"/>
          </w:tcPr>
          <w:p w14:paraId="7CDC147C" w14:textId="77777777" w:rsidR="003743F3" w:rsidRDefault="003743F3" w:rsidP="00DE4890">
            <w:pPr>
              <w:pStyle w:val="TAC"/>
              <w:rPr>
                <w:noProof/>
                <w:lang w:eastAsia="zh-CN"/>
              </w:rPr>
            </w:pPr>
            <w:r>
              <w:rPr>
                <w:rFonts w:hint="eastAsia"/>
                <w:noProof/>
                <w:lang w:eastAsia="zh-CN"/>
              </w:rPr>
              <w:t>C</w:t>
            </w:r>
          </w:p>
        </w:tc>
        <w:tc>
          <w:tcPr>
            <w:tcW w:w="1165" w:type="dxa"/>
            <w:gridSpan w:val="2"/>
          </w:tcPr>
          <w:p w14:paraId="220AC3F9" w14:textId="77777777" w:rsidR="003743F3" w:rsidRDefault="003743F3" w:rsidP="00DE4890">
            <w:pPr>
              <w:pStyle w:val="TAC"/>
              <w:rPr>
                <w:noProof/>
              </w:rPr>
            </w:pPr>
            <w:r>
              <w:rPr>
                <w:noProof/>
              </w:rPr>
              <w:t>0..1</w:t>
            </w:r>
          </w:p>
        </w:tc>
        <w:tc>
          <w:tcPr>
            <w:tcW w:w="3139" w:type="dxa"/>
            <w:gridSpan w:val="2"/>
          </w:tcPr>
          <w:p w14:paraId="120CE2BA" w14:textId="77777777" w:rsidR="003743F3" w:rsidRDefault="003743F3" w:rsidP="00DE489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362C70D" w14:textId="77777777" w:rsidR="003743F3" w:rsidRDefault="003743F3" w:rsidP="00DE4890">
            <w:pPr>
              <w:pStyle w:val="TAL"/>
              <w:rPr>
                <w:rFonts w:cs="Arial"/>
                <w:noProof/>
                <w:szCs w:val="18"/>
              </w:rPr>
            </w:pPr>
            <w:r>
              <w:rPr>
                <w:rFonts w:cs="Arial"/>
                <w:noProof/>
                <w:szCs w:val="18"/>
              </w:rPr>
              <w:t>ConnectivityStateChange</w:t>
            </w:r>
          </w:p>
        </w:tc>
      </w:tr>
      <w:tr w:rsidR="003743F3" w14:paraId="79123F1C" w14:textId="77777777" w:rsidTr="00DE4890">
        <w:trPr>
          <w:gridAfter w:val="1"/>
          <w:wAfter w:w="13" w:type="dxa"/>
          <w:jc w:val="center"/>
        </w:trPr>
        <w:tc>
          <w:tcPr>
            <w:tcW w:w="1620" w:type="dxa"/>
            <w:gridSpan w:val="2"/>
          </w:tcPr>
          <w:p w14:paraId="3975CF5B" w14:textId="77777777" w:rsidR="003743F3" w:rsidRDefault="003743F3" w:rsidP="00DE4890">
            <w:pPr>
              <w:pStyle w:val="TAL"/>
            </w:pPr>
            <w:proofErr w:type="spellStart"/>
            <w:r>
              <w:t>groupIds</w:t>
            </w:r>
            <w:proofErr w:type="spellEnd"/>
          </w:p>
        </w:tc>
        <w:tc>
          <w:tcPr>
            <w:tcW w:w="1676" w:type="dxa"/>
            <w:gridSpan w:val="2"/>
          </w:tcPr>
          <w:p w14:paraId="77A0B331" w14:textId="77777777" w:rsidR="003743F3" w:rsidRDefault="003743F3" w:rsidP="00DE4890">
            <w:pPr>
              <w:pStyle w:val="TAL"/>
            </w:pPr>
            <w:r>
              <w:t>array(</w:t>
            </w:r>
            <w:proofErr w:type="spellStart"/>
            <w:r>
              <w:t>GroupId</w:t>
            </w:r>
            <w:proofErr w:type="spellEnd"/>
            <w:r>
              <w:t>)</w:t>
            </w:r>
          </w:p>
        </w:tc>
        <w:tc>
          <w:tcPr>
            <w:tcW w:w="452" w:type="dxa"/>
            <w:gridSpan w:val="2"/>
          </w:tcPr>
          <w:p w14:paraId="6B075689" w14:textId="77777777" w:rsidR="003743F3" w:rsidRDefault="003743F3" w:rsidP="00DE4890">
            <w:pPr>
              <w:pStyle w:val="TAC"/>
              <w:rPr>
                <w:noProof/>
                <w:lang w:eastAsia="zh-CN"/>
              </w:rPr>
            </w:pPr>
            <w:r>
              <w:rPr>
                <w:noProof/>
                <w:lang w:eastAsia="zh-CN"/>
              </w:rPr>
              <w:t>C</w:t>
            </w:r>
          </w:p>
        </w:tc>
        <w:tc>
          <w:tcPr>
            <w:tcW w:w="1165" w:type="dxa"/>
            <w:gridSpan w:val="2"/>
          </w:tcPr>
          <w:p w14:paraId="138FA9CD" w14:textId="77777777" w:rsidR="003743F3" w:rsidRDefault="003743F3" w:rsidP="00DE4890">
            <w:pPr>
              <w:pStyle w:val="TAC"/>
              <w:rPr>
                <w:noProof/>
              </w:rPr>
            </w:pPr>
            <w:r>
              <w:rPr>
                <w:noProof/>
              </w:rPr>
              <w:t>1..N</w:t>
            </w:r>
          </w:p>
        </w:tc>
        <w:tc>
          <w:tcPr>
            <w:tcW w:w="3139" w:type="dxa"/>
            <w:gridSpan w:val="2"/>
          </w:tcPr>
          <w:p w14:paraId="0971E3D5" w14:textId="77777777" w:rsidR="003743F3" w:rsidRDefault="003743F3" w:rsidP="00DE4890">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13E2B5B" w14:textId="77777777" w:rsidR="003743F3" w:rsidRDefault="003743F3" w:rsidP="00DE4890">
            <w:pPr>
              <w:pStyle w:val="TAL"/>
              <w:rPr>
                <w:rFonts w:cs="Arial"/>
                <w:noProof/>
                <w:szCs w:val="18"/>
              </w:rPr>
            </w:pPr>
            <w:r>
              <w:rPr>
                <w:rFonts w:cs="Arial"/>
                <w:noProof/>
                <w:szCs w:val="18"/>
              </w:rPr>
              <w:t>GroupIdListChange</w:t>
            </w:r>
          </w:p>
        </w:tc>
      </w:tr>
      <w:tr w:rsidR="003743F3" w14:paraId="67A0B221" w14:textId="77777777" w:rsidTr="00DE4890">
        <w:trPr>
          <w:gridBefore w:val="1"/>
          <w:wBefore w:w="10" w:type="dxa"/>
          <w:jc w:val="center"/>
        </w:trPr>
        <w:tc>
          <w:tcPr>
            <w:tcW w:w="1620" w:type="dxa"/>
            <w:gridSpan w:val="2"/>
          </w:tcPr>
          <w:p w14:paraId="4C0C1B85" w14:textId="77777777" w:rsidR="003743F3" w:rsidRDefault="003743F3" w:rsidP="00DE4890">
            <w:pPr>
              <w:pStyle w:val="TAL"/>
            </w:pPr>
            <w:r>
              <w:t>pc5Capab</w:t>
            </w:r>
          </w:p>
        </w:tc>
        <w:tc>
          <w:tcPr>
            <w:tcW w:w="1676" w:type="dxa"/>
            <w:gridSpan w:val="2"/>
          </w:tcPr>
          <w:p w14:paraId="07888B05" w14:textId="77777777" w:rsidR="003743F3" w:rsidRDefault="003743F3" w:rsidP="00DE4890">
            <w:pPr>
              <w:pStyle w:val="TAL"/>
            </w:pPr>
            <w:r>
              <w:rPr>
                <w:lang w:eastAsia="zh-CN"/>
              </w:rPr>
              <w:t>Pc5Capability</w:t>
            </w:r>
          </w:p>
        </w:tc>
        <w:tc>
          <w:tcPr>
            <w:tcW w:w="452" w:type="dxa"/>
            <w:gridSpan w:val="2"/>
          </w:tcPr>
          <w:p w14:paraId="1C4A0028" w14:textId="77777777" w:rsidR="003743F3" w:rsidRDefault="003743F3" w:rsidP="00DE4890">
            <w:pPr>
              <w:pStyle w:val="TAC"/>
              <w:rPr>
                <w:noProof/>
                <w:lang w:eastAsia="zh-CN"/>
              </w:rPr>
            </w:pPr>
            <w:r>
              <w:rPr>
                <w:noProof/>
                <w:lang w:eastAsia="zh-CN"/>
              </w:rPr>
              <w:t>C</w:t>
            </w:r>
          </w:p>
        </w:tc>
        <w:tc>
          <w:tcPr>
            <w:tcW w:w="1165" w:type="dxa"/>
            <w:gridSpan w:val="2"/>
          </w:tcPr>
          <w:p w14:paraId="5DF4C0FE" w14:textId="77777777" w:rsidR="003743F3" w:rsidRDefault="003743F3" w:rsidP="00DE4890">
            <w:pPr>
              <w:pStyle w:val="TAC"/>
              <w:rPr>
                <w:noProof/>
              </w:rPr>
            </w:pPr>
            <w:r>
              <w:rPr>
                <w:noProof/>
                <w:lang w:eastAsia="zh-CN"/>
              </w:rPr>
              <w:t>0..1</w:t>
            </w:r>
          </w:p>
        </w:tc>
        <w:tc>
          <w:tcPr>
            <w:tcW w:w="3139" w:type="dxa"/>
            <w:gridSpan w:val="2"/>
          </w:tcPr>
          <w:p w14:paraId="119CAE89" w14:textId="77777777" w:rsidR="003743F3" w:rsidRDefault="003743F3" w:rsidP="00DE4890">
            <w:pPr>
              <w:pStyle w:val="TAL"/>
              <w:rPr>
                <w:noProof/>
                <w:lang w:eastAsia="zh-CN"/>
              </w:rPr>
            </w:pPr>
            <w:r>
              <w:rPr>
                <w:noProof/>
                <w:lang w:eastAsia="zh-CN"/>
              </w:rPr>
              <w:t>Indicates the PC5 Capability for V2X communications supported by the UE. It shall be provided when available at the NF service consumer.</w:t>
            </w:r>
          </w:p>
          <w:p w14:paraId="42E08494" w14:textId="77777777" w:rsidR="003743F3" w:rsidRDefault="003743F3" w:rsidP="00DE489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3A4AEE31" w14:textId="77777777" w:rsidR="003743F3" w:rsidRDefault="003743F3" w:rsidP="00DE4890">
            <w:pPr>
              <w:pStyle w:val="TAL"/>
              <w:rPr>
                <w:rFonts w:cs="Arial"/>
                <w:noProof/>
                <w:szCs w:val="18"/>
              </w:rPr>
            </w:pPr>
            <w:proofErr w:type="spellStart"/>
            <w:r>
              <w:t>FeatureRenegotiation</w:t>
            </w:r>
            <w:proofErr w:type="spellEnd"/>
          </w:p>
        </w:tc>
      </w:tr>
      <w:tr w:rsidR="003743F3" w14:paraId="1E5B1E22" w14:textId="77777777" w:rsidTr="00DE4890">
        <w:trPr>
          <w:gridBefore w:val="1"/>
          <w:wBefore w:w="10" w:type="dxa"/>
          <w:jc w:val="center"/>
        </w:trPr>
        <w:tc>
          <w:tcPr>
            <w:tcW w:w="1620" w:type="dxa"/>
            <w:gridSpan w:val="2"/>
          </w:tcPr>
          <w:p w14:paraId="1ADE7E26" w14:textId="77777777" w:rsidR="003743F3" w:rsidRDefault="003743F3" w:rsidP="00DE4890">
            <w:pPr>
              <w:pStyle w:val="TAL"/>
            </w:pPr>
            <w:r>
              <w:t>a2xCapab</w:t>
            </w:r>
          </w:p>
        </w:tc>
        <w:tc>
          <w:tcPr>
            <w:tcW w:w="1676" w:type="dxa"/>
            <w:gridSpan w:val="2"/>
          </w:tcPr>
          <w:p w14:paraId="649A2955" w14:textId="77777777" w:rsidR="003743F3" w:rsidRDefault="003743F3" w:rsidP="00DE4890">
            <w:pPr>
              <w:pStyle w:val="TAL"/>
            </w:pPr>
            <w:r>
              <w:rPr>
                <w:lang w:eastAsia="zh-CN"/>
              </w:rPr>
              <w:t>array(A2xCapability)</w:t>
            </w:r>
          </w:p>
        </w:tc>
        <w:tc>
          <w:tcPr>
            <w:tcW w:w="452" w:type="dxa"/>
            <w:gridSpan w:val="2"/>
          </w:tcPr>
          <w:p w14:paraId="09307E32" w14:textId="77777777" w:rsidR="003743F3" w:rsidRDefault="003743F3" w:rsidP="00DE4890">
            <w:pPr>
              <w:pStyle w:val="TAC"/>
              <w:rPr>
                <w:noProof/>
                <w:lang w:eastAsia="zh-CN"/>
              </w:rPr>
            </w:pPr>
            <w:r>
              <w:rPr>
                <w:noProof/>
                <w:lang w:eastAsia="zh-CN"/>
              </w:rPr>
              <w:t>C</w:t>
            </w:r>
          </w:p>
        </w:tc>
        <w:tc>
          <w:tcPr>
            <w:tcW w:w="1165" w:type="dxa"/>
            <w:gridSpan w:val="2"/>
          </w:tcPr>
          <w:p w14:paraId="2465EF40" w14:textId="77777777" w:rsidR="003743F3" w:rsidRDefault="003743F3" w:rsidP="00DE4890">
            <w:pPr>
              <w:pStyle w:val="TAC"/>
              <w:rPr>
                <w:noProof/>
              </w:rPr>
            </w:pPr>
            <w:r>
              <w:rPr>
                <w:noProof/>
                <w:lang w:eastAsia="zh-CN"/>
              </w:rPr>
              <w:t>1..N</w:t>
            </w:r>
          </w:p>
        </w:tc>
        <w:tc>
          <w:tcPr>
            <w:tcW w:w="3139" w:type="dxa"/>
            <w:gridSpan w:val="2"/>
          </w:tcPr>
          <w:p w14:paraId="75982EBB" w14:textId="77777777" w:rsidR="003743F3" w:rsidRDefault="003743F3" w:rsidP="00DE4890">
            <w:pPr>
              <w:pStyle w:val="TAL"/>
              <w:rPr>
                <w:noProof/>
                <w:lang w:eastAsia="zh-CN"/>
              </w:rPr>
            </w:pPr>
            <w:r>
              <w:rPr>
                <w:noProof/>
                <w:lang w:eastAsia="zh-CN"/>
              </w:rPr>
              <w:t>Indicates the A2X capabilities supported by the UE. It shall be provided when available at the NF service consumer.</w:t>
            </w:r>
          </w:p>
          <w:p w14:paraId="6A45BCE2" w14:textId="77777777" w:rsidR="003743F3" w:rsidRDefault="003743F3" w:rsidP="00DE489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106C1B2C" w14:textId="77777777" w:rsidR="003743F3" w:rsidRDefault="003743F3" w:rsidP="00DE4890">
            <w:pPr>
              <w:pStyle w:val="TAL"/>
              <w:rPr>
                <w:rFonts w:cs="Arial"/>
                <w:noProof/>
                <w:szCs w:val="18"/>
              </w:rPr>
            </w:pPr>
            <w:proofErr w:type="spellStart"/>
            <w:r>
              <w:t>FeatureRenegotiation</w:t>
            </w:r>
            <w:proofErr w:type="spellEnd"/>
          </w:p>
        </w:tc>
      </w:tr>
      <w:tr w:rsidR="003743F3" w14:paraId="7396BC2F" w14:textId="77777777" w:rsidTr="00DE4890">
        <w:trPr>
          <w:gridAfter w:val="1"/>
          <w:wAfter w:w="13" w:type="dxa"/>
          <w:jc w:val="center"/>
        </w:trPr>
        <w:tc>
          <w:tcPr>
            <w:tcW w:w="1620" w:type="dxa"/>
            <w:gridSpan w:val="2"/>
          </w:tcPr>
          <w:p w14:paraId="289FCC34" w14:textId="77777777" w:rsidR="003743F3" w:rsidRDefault="003743F3" w:rsidP="00DE4890">
            <w:pPr>
              <w:pStyle w:val="TAL"/>
            </w:pPr>
            <w:proofErr w:type="spellStart"/>
            <w:r>
              <w:t>proSeCapab</w:t>
            </w:r>
            <w:proofErr w:type="spellEnd"/>
          </w:p>
        </w:tc>
        <w:tc>
          <w:tcPr>
            <w:tcW w:w="1676" w:type="dxa"/>
            <w:gridSpan w:val="2"/>
          </w:tcPr>
          <w:p w14:paraId="1569B62B" w14:textId="77777777" w:rsidR="003743F3" w:rsidRDefault="003743F3" w:rsidP="00DE4890">
            <w:pPr>
              <w:pStyle w:val="TAL"/>
            </w:pPr>
            <w:r>
              <w:t>array(</w:t>
            </w:r>
            <w:proofErr w:type="spellStart"/>
            <w:r>
              <w:t>ProSeCapability</w:t>
            </w:r>
            <w:proofErr w:type="spellEnd"/>
            <w:r>
              <w:t>)</w:t>
            </w:r>
          </w:p>
        </w:tc>
        <w:tc>
          <w:tcPr>
            <w:tcW w:w="452" w:type="dxa"/>
            <w:gridSpan w:val="2"/>
          </w:tcPr>
          <w:p w14:paraId="137E49D8" w14:textId="77777777" w:rsidR="003743F3" w:rsidRDefault="003743F3" w:rsidP="00DE4890">
            <w:pPr>
              <w:pStyle w:val="TAC"/>
              <w:rPr>
                <w:noProof/>
                <w:lang w:eastAsia="zh-CN"/>
              </w:rPr>
            </w:pPr>
            <w:r>
              <w:rPr>
                <w:noProof/>
                <w:lang w:eastAsia="zh-CN"/>
              </w:rPr>
              <w:t>O</w:t>
            </w:r>
          </w:p>
        </w:tc>
        <w:tc>
          <w:tcPr>
            <w:tcW w:w="1165" w:type="dxa"/>
            <w:gridSpan w:val="2"/>
          </w:tcPr>
          <w:p w14:paraId="6EE39C1D" w14:textId="77777777" w:rsidR="003743F3" w:rsidRDefault="003743F3" w:rsidP="00DE4890">
            <w:pPr>
              <w:pStyle w:val="TAC"/>
              <w:rPr>
                <w:noProof/>
              </w:rPr>
            </w:pPr>
            <w:r>
              <w:rPr>
                <w:noProof/>
              </w:rPr>
              <w:t>1..N</w:t>
            </w:r>
          </w:p>
        </w:tc>
        <w:tc>
          <w:tcPr>
            <w:tcW w:w="3139" w:type="dxa"/>
            <w:gridSpan w:val="2"/>
          </w:tcPr>
          <w:p w14:paraId="2CE8EAAA" w14:textId="77777777" w:rsidR="003743F3" w:rsidRDefault="003743F3" w:rsidP="00DE489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7E7F4569" w14:textId="77777777" w:rsidR="003743F3" w:rsidRDefault="003743F3" w:rsidP="00DE4890">
            <w:pPr>
              <w:pStyle w:val="TAL"/>
              <w:rPr>
                <w:rFonts w:cs="Arial"/>
                <w:noProof/>
                <w:szCs w:val="18"/>
              </w:rPr>
            </w:pPr>
            <w:r>
              <w:rPr>
                <w:rFonts w:cs="Arial"/>
                <w:noProof/>
                <w:szCs w:val="18"/>
              </w:rPr>
              <w:t>ProSe</w:t>
            </w:r>
          </w:p>
        </w:tc>
      </w:tr>
      <w:tr w:rsidR="003743F3" w14:paraId="6C5867E6" w14:textId="77777777" w:rsidTr="00DE4890">
        <w:trPr>
          <w:gridBefore w:val="1"/>
          <w:wBefore w:w="10" w:type="dxa"/>
          <w:jc w:val="center"/>
        </w:trPr>
        <w:tc>
          <w:tcPr>
            <w:tcW w:w="1620" w:type="dxa"/>
            <w:gridSpan w:val="2"/>
          </w:tcPr>
          <w:p w14:paraId="78BE5EC4" w14:textId="77777777" w:rsidR="003743F3" w:rsidRDefault="003743F3" w:rsidP="00DE4890">
            <w:pPr>
              <w:pStyle w:val="TAL"/>
            </w:pPr>
            <w:r>
              <w:rPr>
                <w:noProof/>
              </w:rPr>
              <w:t>confSnssais</w:t>
            </w:r>
          </w:p>
        </w:tc>
        <w:tc>
          <w:tcPr>
            <w:tcW w:w="1676" w:type="dxa"/>
            <w:gridSpan w:val="2"/>
          </w:tcPr>
          <w:p w14:paraId="3A46839C" w14:textId="77777777" w:rsidR="003743F3" w:rsidRDefault="003743F3" w:rsidP="00DE4890">
            <w:pPr>
              <w:pStyle w:val="TAL"/>
            </w:pPr>
            <w:r>
              <w:rPr>
                <w:noProof/>
                <w:lang w:eastAsia="zh-CN"/>
              </w:rPr>
              <w:t>array(</w:t>
            </w:r>
            <w:r w:rsidRPr="00B53EF1">
              <w:rPr>
                <w:noProof/>
              </w:rPr>
              <w:t>Configured</w:t>
            </w:r>
            <w:r>
              <w:rPr>
                <w:noProof/>
                <w:lang w:eastAsia="zh-CN"/>
              </w:rPr>
              <w:t>Snssai)</w:t>
            </w:r>
          </w:p>
        </w:tc>
        <w:tc>
          <w:tcPr>
            <w:tcW w:w="452" w:type="dxa"/>
            <w:gridSpan w:val="2"/>
          </w:tcPr>
          <w:p w14:paraId="3E33BBA2" w14:textId="77777777" w:rsidR="003743F3" w:rsidRDefault="003743F3" w:rsidP="00DE4890">
            <w:pPr>
              <w:pStyle w:val="TAC"/>
              <w:rPr>
                <w:noProof/>
                <w:lang w:eastAsia="zh-CN"/>
              </w:rPr>
            </w:pPr>
            <w:r>
              <w:rPr>
                <w:noProof/>
              </w:rPr>
              <w:t>C</w:t>
            </w:r>
          </w:p>
        </w:tc>
        <w:tc>
          <w:tcPr>
            <w:tcW w:w="1165" w:type="dxa"/>
            <w:gridSpan w:val="2"/>
          </w:tcPr>
          <w:p w14:paraId="61B20606" w14:textId="77777777" w:rsidR="003743F3" w:rsidRDefault="003743F3" w:rsidP="00DE4890">
            <w:pPr>
              <w:pStyle w:val="TAC"/>
              <w:rPr>
                <w:noProof/>
              </w:rPr>
            </w:pPr>
            <w:r>
              <w:rPr>
                <w:noProof/>
              </w:rPr>
              <w:t>1..N</w:t>
            </w:r>
          </w:p>
        </w:tc>
        <w:tc>
          <w:tcPr>
            <w:tcW w:w="3139" w:type="dxa"/>
            <w:gridSpan w:val="2"/>
          </w:tcPr>
          <w:p w14:paraId="059DFBA9" w14:textId="4543E894" w:rsidR="003743F3" w:rsidRPr="004A1135" w:rsidRDefault="003743F3" w:rsidP="00DE489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ins w:id="103" w:author="Nokia" w:date="2024-09-27T16:08:00Z" w16du:dateUtc="2024-09-27T10:38:00Z">
              <w:r>
                <w:rPr>
                  <w:noProof/>
                  <w:lang w:eastAsia="zh-CN"/>
                </w:rPr>
                <w:t xml:space="preserve">non-roaming </w:t>
              </w:r>
            </w:ins>
            <w:ins w:id="104" w:author="Nokia" w:date="2024-09-27T16:09:00Z" w16du:dateUtc="2024-09-27T10:39:00Z">
              <w:r>
                <w:rPr>
                  <w:noProof/>
                  <w:lang w:eastAsia="zh-CN"/>
                </w:rPr>
                <w:t>if the Serving</w:t>
              </w:r>
              <w:r w:rsidRPr="00C4118F">
                <w:rPr>
                  <w:noProof/>
                  <w:lang w:eastAsia="zh-CN"/>
                </w:rPr>
                <w:t xml:space="preserve"> PLMN</w:t>
              </w:r>
              <w:r>
                <w:rPr>
                  <w:noProof/>
                  <w:lang w:eastAsia="zh-CN"/>
                </w:rPr>
                <w:t xml:space="preserve"> ID</w:t>
              </w:r>
              <w:r w:rsidRPr="00C4118F">
                <w:rPr>
                  <w:noProof/>
                  <w:lang w:eastAsia="zh-CN"/>
                </w:rPr>
                <w:t xml:space="preserve"> is </w:t>
              </w:r>
              <w:r>
                <w:rPr>
                  <w:noProof/>
                  <w:lang w:eastAsia="zh-CN"/>
                </w:rPr>
                <w:t>different</w:t>
              </w:r>
              <w:r w:rsidRPr="00C4118F">
                <w:rPr>
                  <w:noProof/>
                  <w:lang w:eastAsia="zh-CN"/>
                </w:rPr>
                <w:t xml:space="preserve"> </w:t>
              </w:r>
              <w:r>
                <w:rPr>
                  <w:noProof/>
                  <w:lang w:eastAsia="zh-CN"/>
                </w:rPr>
                <w:t>from</w:t>
              </w:r>
              <w:r w:rsidRPr="00C4118F">
                <w:rPr>
                  <w:noProof/>
                  <w:lang w:eastAsia="zh-CN"/>
                </w:rPr>
                <w:t xml:space="preserve"> the PLMN </w:t>
              </w:r>
              <w:r>
                <w:rPr>
                  <w:noProof/>
                  <w:lang w:eastAsia="zh-CN"/>
                </w:rPr>
                <w:t xml:space="preserve">ID </w:t>
              </w:r>
              <w:r w:rsidRPr="00C4118F">
                <w:rPr>
                  <w:noProof/>
                  <w:lang w:eastAsia="zh-CN"/>
                </w:rPr>
                <w:t>of the SUPI</w:t>
              </w:r>
            </w:ins>
            <w:ins w:id="105" w:author="Nokia" w:date="2024-09-27T16:08:00Z" w16du:dateUtc="2024-09-27T10:38:00Z">
              <w:r>
                <w:rPr>
                  <w:noProof/>
                  <w:lang w:eastAsia="zh-CN"/>
                </w:rPr>
                <w:t xml:space="preserve"> or </w:t>
              </w:r>
            </w:ins>
            <w:r>
              <w:rPr>
                <w:noProof/>
                <w:lang w:eastAsia="zh-CN"/>
              </w:rPr>
              <w:t xml:space="preserve">roaming </w:t>
            </w:r>
            <w:ins w:id="106" w:author="Nokia" w:date="2024-09-27T16:19:00Z" w16du:dateUtc="2024-09-27T10:49:00Z">
              <w:r>
                <w:rPr>
                  <w:noProof/>
                  <w:lang w:eastAsia="zh-CN"/>
                </w:rPr>
                <w:t xml:space="preserve">case, </w:t>
              </w:r>
            </w:ins>
            <w:r>
              <w:rPr>
                <w:noProof/>
                <w:lang w:eastAsia="zh-CN"/>
              </w:rPr>
              <w:t xml:space="preserve">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18CC2FF4" w14:textId="77777777" w:rsidR="003743F3" w:rsidRDefault="003743F3" w:rsidP="00DE489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3743F3" w14:paraId="1B956975" w14:textId="77777777" w:rsidTr="00DE4890">
        <w:trPr>
          <w:gridBefore w:val="1"/>
          <w:wBefore w:w="10" w:type="dxa"/>
          <w:jc w:val="center"/>
        </w:trPr>
        <w:tc>
          <w:tcPr>
            <w:tcW w:w="1620" w:type="dxa"/>
            <w:gridSpan w:val="2"/>
          </w:tcPr>
          <w:p w14:paraId="1696CE9B" w14:textId="77777777" w:rsidR="003743F3" w:rsidRDefault="003743F3" w:rsidP="00DE4890">
            <w:pPr>
              <w:pStyle w:val="TAL"/>
              <w:rPr>
                <w:noProof/>
              </w:rPr>
            </w:pPr>
            <w:r w:rsidRPr="00E81BEC">
              <w:rPr>
                <w:noProof/>
              </w:rPr>
              <w:t>n3gNodeReSel</w:t>
            </w:r>
          </w:p>
        </w:tc>
        <w:tc>
          <w:tcPr>
            <w:tcW w:w="1676" w:type="dxa"/>
            <w:gridSpan w:val="2"/>
          </w:tcPr>
          <w:p w14:paraId="3280C117" w14:textId="77777777" w:rsidR="003743F3" w:rsidRDefault="003743F3" w:rsidP="00DE4890">
            <w:pPr>
              <w:pStyle w:val="TAL"/>
              <w:rPr>
                <w:noProof/>
                <w:lang w:eastAsia="zh-CN"/>
              </w:rPr>
            </w:pPr>
            <w:r>
              <w:rPr>
                <w:noProof/>
                <w:lang w:eastAsia="zh-CN"/>
              </w:rPr>
              <w:t>Non3gppAccess</w:t>
            </w:r>
          </w:p>
        </w:tc>
        <w:tc>
          <w:tcPr>
            <w:tcW w:w="452" w:type="dxa"/>
            <w:gridSpan w:val="2"/>
          </w:tcPr>
          <w:p w14:paraId="107C4C5A" w14:textId="77777777" w:rsidR="003743F3" w:rsidRDefault="003743F3" w:rsidP="00DE4890">
            <w:pPr>
              <w:pStyle w:val="TAC"/>
              <w:rPr>
                <w:noProof/>
              </w:rPr>
            </w:pPr>
            <w:r>
              <w:rPr>
                <w:noProof/>
              </w:rPr>
              <w:t>O</w:t>
            </w:r>
          </w:p>
        </w:tc>
        <w:tc>
          <w:tcPr>
            <w:tcW w:w="1165" w:type="dxa"/>
            <w:gridSpan w:val="2"/>
          </w:tcPr>
          <w:p w14:paraId="0B89C6A1" w14:textId="77777777" w:rsidR="003743F3" w:rsidRDefault="003743F3" w:rsidP="00DE4890">
            <w:pPr>
              <w:pStyle w:val="TAC"/>
              <w:rPr>
                <w:noProof/>
              </w:rPr>
            </w:pPr>
            <w:r>
              <w:rPr>
                <w:noProof/>
              </w:rPr>
              <w:t>0..1</w:t>
            </w:r>
          </w:p>
        </w:tc>
        <w:tc>
          <w:tcPr>
            <w:tcW w:w="3139" w:type="dxa"/>
            <w:gridSpan w:val="2"/>
          </w:tcPr>
          <w:p w14:paraId="3F95CF3A" w14:textId="77777777" w:rsidR="003743F3" w:rsidRDefault="003743F3" w:rsidP="00DE489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713BBB82" w14:textId="77777777" w:rsidR="003743F3" w:rsidRPr="00F55AD1" w:rsidRDefault="003743F3" w:rsidP="00DE4890">
            <w:pPr>
              <w:pStyle w:val="TAL"/>
              <w:rPr>
                <w:rFonts w:cs="Arial"/>
                <w:noProof/>
                <w:szCs w:val="18"/>
              </w:rPr>
            </w:pPr>
            <w:r w:rsidRPr="004E0931">
              <w:rPr>
                <w:rFonts w:cs="Arial"/>
                <w:noProof/>
                <w:szCs w:val="18"/>
              </w:rPr>
              <w:t>SliceAwareANDSP</w:t>
            </w:r>
          </w:p>
        </w:tc>
      </w:tr>
      <w:tr w:rsidR="003743F3" w14:paraId="1F0F05CE" w14:textId="77777777" w:rsidTr="00DE4890">
        <w:trPr>
          <w:gridBefore w:val="1"/>
          <w:wBefore w:w="10" w:type="dxa"/>
          <w:jc w:val="center"/>
        </w:trPr>
        <w:tc>
          <w:tcPr>
            <w:tcW w:w="1620" w:type="dxa"/>
            <w:gridSpan w:val="2"/>
          </w:tcPr>
          <w:p w14:paraId="4DFB7177" w14:textId="77777777" w:rsidR="003743F3" w:rsidRPr="00E81BEC" w:rsidRDefault="003743F3" w:rsidP="00DE4890">
            <w:pPr>
              <w:pStyle w:val="TAL"/>
              <w:rPr>
                <w:noProof/>
              </w:rPr>
            </w:pPr>
            <w:r w:rsidRPr="00351BF3">
              <w:rPr>
                <w:noProof/>
              </w:rPr>
              <w:t>sliceN3gNodeSelCap</w:t>
            </w:r>
          </w:p>
        </w:tc>
        <w:tc>
          <w:tcPr>
            <w:tcW w:w="1676" w:type="dxa"/>
            <w:gridSpan w:val="2"/>
          </w:tcPr>
          <w:p w14:paraId="423CB267" w14:textId="77777777" w:rsidR="003743F3" w:rsidRDefault="003743F3" w:rsidP="00DE4890">
            <w:pPr>
              <w:pStyle w:val="TAL"/>
              <w:rPr>
                <w:noProof/>
                <w:lang w:eastAsia="zh-CN"/>
              </w:rPr>
            </w:pPr>
            <w:r>
              <w:rPr>
                <w:noProof/>
                <w:lang w:eastAsia="zh-CN"/>
              </w:rPr>
              <w:t>SliceSpecificN3gNodeSelectionCapability</w:t>
            </w:r>
          </w:p>
        </w:tc>
        <w:tc>
          <w:tcPr>
            <w:tcW w:w="452" w:type="dxa"/>
            <w:gridSpan w:val="2"/>
          </w:tcPr>
          <w:p w14:paraId="2D9500E5" w14:textId="77777777" w:rsidR="003743F3" w:rsidRDefault="003743F3" w:rsidP="00DE4890">
            <w:pPr>
              <w:pStyle w:val="TAC"/>
              <w:rPr>
                <w:noProof/>
              </w:rPr>
            </w:pPr>
            <w:r>
              <w:rPr>
                <w:noProof/>
              </w:rPr>
              <w:t>O</w:t>
            </w:r>
          </w:p>
        </w:tc>
        <w:tc>
          <w:tcPr>
            <w:tcW w:w="1165" w:type="dxa"/>
            <w:gridSpan w:val="2"/>
          </w:tcPr>
          <w:p w14:paraId="4850251C" w14:textId="77777777" w:rsidR="003743F3" w:rsidRDefault="003743F3" w:rsidP="00DE4890">
            <w:pPr>
              <w:pStyle w:val="TAC"/>
              <w:rPr>
                <w:noProof/>
              </w:rPr>
            </w:pPr>
            <w:r>
              <w:rPr>
                <w:noProof/>
              </w:rPr>
              <w:t>0..1</w:t>
            </w:r>
          </w:p>
        </w:tc>
        <w:tc>
          <w:tcPr>
            <w:tcW w:w="3139" w:type="dxa"/>
            <w:gridSpan w:val="2"/>
          </w:tcPr>
          <w:p w14:paraId="45AC8DCB" w14:textId="77777777" w:rsidR="003743F3" w:rsidRDefault="003743F3" w:rsidP="00DE4890">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07C890CC" w14:textId="77777777" w:rsidR="003743F3" w:rsidRDefault="003743F3" w:rsidP="00DE4890">
            <w:pPr>
              <w:pStyle w:val="TAL"/>
              <w:rPr>
                <w:noProof/>
              </w:rPr>
            </w:pPr>
          </w:p>
          <w:p w14:paraId="346792BD" w14:textId="77777777" w:rsidR="003743F3" w:rsidRDefault="003743F3" w:rsidP="00DE4890">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04753215" w14:textId="77777777" w:rsidR="003743F3" w:rsidRPr="004E0931" w:rsidRDefault="003743F3" w:rsidP="00DE4890">
            <w:pPr>
              <w:pStyle w:val="TAL"/>
              <w:rPr>
                <w:rFonts w:cs="Arial"/>
                <w:noProof/>
                <w:szCs w:val="18"/>
              </w:rPr>
            </w:pPr>
            <w:proofErr w:type="spellStart"/>
            <w:r w:rsidRPr="0063081D">
              <w:t>FeatureRenegotiation</w:t>
            </w:r>
            <w:proofErr w:type="spellEnd"/>
          </w:p>
        </w:tc>
      </w:tr>
      <w:tr w:rsidR="003743F3" w14:paraId="59208B38" w14:textId="77777777" w:rsidTr="00DE4890">
        <w:trPr>
          <w:gridBefore w:val="1"/>
          <w:wBefore w:w="10" w:type="dxa"/>
          <w:jc w:val="center"/>
        </w:trPr>
        <w:tc>
          <w:tcPr>
            <w:tcW w:w="1620" w:type="dxa"/>
            <w:gridSpan w:val="2"/>
          </w:tcPr>
          <w:p w14:paraId="1E5E6FD4" w14:textId="77777777" w:rsidR="003743F3" w:rsidRDefault="003743F3" w:rsidP="00DE4890">
            <w:pPr>
              <w:pStyle w:val="TAL"/>
            </w:pPr>
            <w:proofErr w:type="spellStart"/>
            <w:r w:rsidRPr="003107D3">
              <w:rPr>
                <w:lang w:eastAsia="zh-CN"/>
              </w:rPr>
              <w:t>satBackhaulCategory</w:t>
            </w:r>
            <w:proofErr w:type="spellEnd"/>
          </w:p>
        </w:tc>
        <w:tc>
          <w:tcPr>
            <w:tcW w:w="1676" w:type="dxa"/>
            <w:gridSpan w:val="2"/>
          </w:tcPr>
          <w:p w14:paraId="27F4D024" w14:textId="77777777" w:rsidR="003743F3" w:rsidRDefault="003743F3" w:rsidP="00DE4890">
            <w:pPr>
              <w:pStyle w:val="TAL"/>
            </w:pPr>
            <w:proofErr w:type="spellStart"/>
            <w:r w:rsidRPr="003107D3">
              <w:rPr>
                <w:lang w:eastAsia="zh-CN"/>
              </w:rPr>
              <w:t>SatelliteBackhaulCategory</w:t>
            </w:r>
            <w:proofErr w:type="spellEnd"/>
          </w:p>
        </w:tc>
        <w:tc>
          <w:tcPr>
            <w:tcW w:w="452" w:type="dxa"/>
            <w:gridSpan w:val="2"/>
          </w:tcPr>
          <w:p w14:paraId="75E1AA6D" w14:textId="77777777" w:rsidR="003743F3" w:rsidRDefault="003743F3" w:rsidP="00DE4890">
            <w:pPr>
              <w:pStyle w:val="TAC"/>
              <w:rPr>
                <w:noProof/>
                <w:lang w:eastAsia="zh-CN"/>
              </w:rPr>
            </w:pPr>
            <w:r>
              <w:rPr>
                <w:lang w:eastAsia="zh-CN"/>
              </w:rPr>
              <w:t>C</w:t>
            </w:r>
          </w:p>
        </w:tc>
        <w:tc>
          <w:tcPr>
            <w:tcW w:w="1165" w:type="dxa"/>
            <w:gridSpan w:val="2"/>
          </w:tcPr>
          <w:p w14:paraId="6D53FE06" w14:textId="77777777" w:rsidR="003743F3" w:rsidRDefault="003743F3" w:rsidP="00DE4890">
            <w:pPr>
              <w:pStyle w:val="TAC"/>
              <w:rPr>
                <w:noProof/>
              </w:rPr>
            </w:pPr>
            <w:r w:rsidRPr="003107D3">
              <w:rPr>
                <w:lang w:eastAsia="zh-CN"/>
              </w:rPr>
              <w:t>0..1</w:t>
            </w:r>
          </w:p>
        </w:tc>
        <w:tc>
          <w:tcPr>
            <w:tcW w:w="3139" w:type="dxa"/>
            <w:gridSpan w:val="2"/>
          </w:tcPr>
          <w:p w14:paraId="4A4511B5" w14:textId="77777777" w:rsidR="003743F3" w:rsidRDefault="003743F3" w:rsidP="00DE489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56C52B63" w14:textId="77777777" w:rsidR="003743F3" w:rsidRPr="004A1135" w:rsidRDefault="003743F3" w:rsidP="00DE489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51E5E9D" w14:textId="77777777" w:rsidR="003743F3" w:rsidRDefault="003743F3" w:rsidP="00DE4890">
            <w:pPr>
              <w:pStyle w:val="TAL"/>
              <w:rPr>
                <w:rFonts w:cs="Arial"/>
                <w:noProof/>
                <w:szCs w:val="18"/>
              </w:rPr>
            </w:pPr>
            <w:proofErr w:type="spellStart"/>
            <w:r>
              <w:rPr>
                <w:lang w:eastAsia="zh-CN"/>
              </w:rPr>
              <w:t>En</w:t>
            </w:r>
            <w:r w:rsidRPr="003107D3">
              <w:rPr>
                <w:lang w:eastAsia="zh-CN"/>
              </w:rPr>
              <w:t>SatBackhaulCategoryChg</w:t>
            </w:r>
            <w:proofErr w:type="spellEnd"/>
          </w:p>
        </w:tc>
      </w:tr>
      <w:tr w:rsidR="003743F3" w14:paraId="61A36711" w14:textId="77777777" w:rsidTr="00DE4890">
        <w:trPr>
          <w:gridBefore w:val="1"/>
          <w:wBefore w:w="10" w:type="dxa"/>
          <w:jc w:val="center"/>
        </w:trPr>
        <w:tc>
          <w:tcPr>
            <w:tcW w:w="1620" w:type="dxa"/>
            <w:gridSpan w:val="2"/>
          </w:tcPr>
          <w:p w14:paraId="5089C98C" w14:textId="77777777" w:rsidR="003743F3" w:rsidRPr="003107D3" w:rsidRDefault="003743F3" w:rsidP="00DE4890">
            <w:pPr>
              <w:pStyle w:val="TAL"/>
              <w:rPr>
                <w:lang w:eastAsia="zh-CN"/>
              </w:rPr>
            </w:pPr>
            <w:r>
              <w:rPr>
                <w:noProof/>
              </w:rPr>
              <w:t>urspEnfReport</w:t>
            </w:r>
          </w:p>
        </w:tc>
        <w:tc>
          <w:tcPr>
            <w:tcW w:w="1676" w:type="dxa"/>
            <w:gridSpan w:val="2"/>
          </w:tcPr>
          <w:p w14:paraId="5105D068" w14:textId="77777777" w:rsidR="003743F3" w:rsidRPr="003107D3" w:rsidRDefault="003743F3" w:rsidP="00DE4890">
            <w:pPr>
              <w:pStyle w:val="TAL"/>
              <w:rPr>
                <w:lang w:eastAsia="zh-CN"/>
              </w:rPr>
            </w:pPr>
            <w:r>
              <w:rPr>
                <w:noProof/>
                <w:lang w:eastAsia="zh-CN"/>
              </w:rPr>
              <w:t>map(UrspEnforcementPduSession)</w:t>
            </w:r>
          </w:p>
        </w:tc>
        <w:tc>
          <w:tcPr>
            <w:tcW w:w="452" w:type="dxa"/>
            <w:gridSpan w:val="2"/>
          </w:tcPr>
          <w:p w14:paraId="671909BC" w14:textId="77777777" w:rsidR="003743F3" w:rsidRDefault="003743F3" w:rsidP="00DE4890">
            <w:pPr>
              <w:pStyle w:val="TAC"/>
              <w:rPr>
                <w:lang w:eastAsia="zh-CN"/>
              </w:rPr>
            </w:pPr>
            <w:r>
              <w:rPr>
                <w:noProof/>
              </w:rPr>
              <w:t>O</w:t>
            </w:r>
          </w:p>
        </w:tc>
        <w:tc>
          <w:tcPr>
            <w:tcW w:w="1165" w:type="dxa"/>
            <w:gridSpan w:val="2"/>
          </w:tcPr>
          <w:p w14:paraId="469756F9" w14:textId="77777777" w:rsidR="003743F3" w:rsidRPr="003107D3" w:rsidRDefault="003743F3" w:rsidP="00DE4890">
            <w:pPr>
              <w:pStyle w:val="TAC"/>
              <w:rPr>
                <w:lang w:eastAsia="zh-CN"/>
              </w:rPr>
            </w:pPr>
            <w:r>
              <w:rPr>
                <w:noProof/>
              </w:rPr>
              <w:t>1..N</w:t>
            </w:r>
          </w:p>
        </w:tc>
        <w:tc>
          <w:tcPr>
            <w:tcW w:w="3139" w:type="dxa"/>
            <w:gridSpan w:val="2"/>
          </w:tcPr>
          <w:p w14:paraId="36F07AF4" w14:textId="77777777" w:rsidR="003743F3" w:rsidRDefault="003743F3" w:rsidP="00DE4890">
            <w:pPr>
              <w:pStyle w:val="TAL"/>
              <w:rPr>
                <w:noProof/>
                <w:lang w:eastAsia="zh-CN"/>
              </w:rPr>
            </w:pPr>
            <w:r>
              <w:rPr>
                <w:noProof/>
                <w:lang w:eastAsia="zh-CN"/>
              </w:rPr>
              <w:t xml:space="preserve">Represents information about the enforced URSP rule(s) in one or more PDU sessions for the affected UE. </w:t>
            </w:r>
          </w:p>
          <w:p w14:paraId="42A9BD14" w14:textId="77777777" w:rsidR="003743F3" w:rsidRDefault="003743F3" w:rsidP="00DE4890">
            <w:pPr>
              <w:pStyle w:val="TAL"/>
              <w:rPr>
                <w:noProof/>
                <w:lang w:eastAsia="zh-CN"/>
              </w:rPr>
            </w:pPr>
            <w:r>
              <w:rPr>
                <w:noProof/>
                <w:lang w:eastAsia="zh-CN"/>
              </w:rPr>
              <w:t>The key of the map is a character string that represents an integer value (it may correspond with a PDU session identifier).</w:t>
            </w:r>
          </w:p>
          <w:p w14:paraId="04C78B53" w14:textId="77777777" w:rsidR="003743F3" w:rsidRDefault="003743F3" w:rsidP="00DE4890">
            <w:pPr>
              <w:pStyle w:val="TAL"/>
              <w:rPr>
                <w:noProof/>
                <w:lang w:eastAsia="zh-CN"/>
              </w:rPr>
            </w:pPr>
          </w:p>
          <w:p w14:paraId="7638A792" w14:textId="77777777" w:rsidR="003743F3" w:rsidRPr="00E40EF4" w:rsidRDefault="003743F3" w:rsidP="00DE4890">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681839F" w14:textId="77777777" w:rsidR="003743F3" w:rsidRDefault="003743F3" w:rsidP="00DE4890">
            <w:pPr>
              <w:pStyle w:val="TAL"/>
              <w:rPr>
                <w:lang w:eastAsia="zh-CN"/>
              </w:rPr>
            </w:pPr>
            <w:proofErr w:type="spellStart"/>
            <w:r>
              <w:t>URSPEnforcement</w:t>
            </w:r>
            <w:proofErr w:type="spellEnd"/>
          </w:p>
        </w:tc>
      </w:tr>
      <w:tr w:rsidR="003743F3" w14:paraId="29217CB4" w14:textId="77777777" w:rsidTr="00DE4890">
        <w:trPr>
          <w:gridBefore w:val="1"/>
          <w:wBefore w:w="10" w:type="dxa"/>
          <w:jc w:val="center"/>
        </w:trPr>
        <w:tc>
          <w:tcPr>
            <w:tcW w:w="1620" w:type="dxa"/>
            <w:gridSpan w:val="2"/>
          </w:tcPr>
          <w:p w14:paraId="54B5DE34" w14:textId="77777777" w:rsidR="003743F3" w:rsidRDefault="003743F3" w:rsidP="00DE4890">
            <w:pPr>
              <w:pStyle w:val="TAL"/>
              <w:rPr>
                <w:noProof/>
              </w:rPr>
            </w:pPr>
            <w:r>
              <w:rPr>
                <w:noProof/>
              </w:rPr>
              <w:t>vpsUePol</w:t>
            </w:r>
            <w:r w:rsidRPr="00D34A54">
              <w:rPr>
                <w:noProof/>
              </w:rPr>
              <w:t>Guidance</w:t>
            </w:r>
          </w:p>
        </w:tc>
        <w:tc>
          <w:tcPr>
            <w:tcW w:w="1676" w:type="dxa"/>
            <w:gridSpan w:val="2"/>
          </w:tcPr>
          <w:p w14:paraId="601A415D" w14:textId="77777777" w:rsidR="003743F3" w:rsidRDefault="003743F3" w:rsidP="00DE4890">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A4A69C5" w14:textId="77777777" w:rsidR="003743F3" w:rsidRDefault="003743F3" w:rsidP="00DE4890">
            <w:pPr>
              <w:pStyle w:val="TAC"/>
              <w:rPr>
                <w:noProof/>
              </w:rPr>
            </w:pPr>
            <w:r>
              <w:rPr>
                <w:noProof/>
              </w:rPr>
              <w:t>O</w:t>
            </w:r>
          </w:p>
        </w:tc>
        <w:tc>
          <w:tcPr>
            <w:tcW w:w="1165" w:type="dxa"/>
            <w:gridSpan w:val="2"/>
          </w:tcPr>
          <w:p w14:paraId="43C8945E" w14:textId="77777777" w:rsidR="003743F3" w:rsidRDefault="003743F3" w:rsidP="00DE4890">
            <w:pPr>
              <w:pStyle w:val="TAC"/>
              <w:rPr>
                <w:noProof/>
              </w:rPr>
            </w:pPr>
            <w:r>
              <w:rPr>
                <w:noProof/>
              </w:rPr>
              <w:t>1..N</w:t>
            </w:r>
          </w:p>
        </w:tc>
        <w:tc>
          <w:tcPr>
            <w:tcW w:w="3139" w:type="dxa"/>
            <w:gridSpan w:val="2"/>
          </w:tcPr>
          <w:p w14:paraId="00F09FE9" w14:textId="77777777" w:rsidR="003743F3" w:rsidRDefault="003743F3" w:rsidP="00DE489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2A33653E" w14:textId="77777777" w:rsidR="003743F3" w:rsidRDefault="003743F3" w:rsidP="00DE4890">
            <w:pPr>
              <w:pStyle w:val="TAL"/>
              <w:rPr>
                <w:noProof/>
                <w:lang w:eastAsia="zh-CN"/>
              </w:rPr>
            </w:pPr>
            <w:r>
              <w:rPr>
                <w:noProof/>
              </w:rPr>
              <w:t>This attribute only applies in roaming and when the V-PCF is the NF service consumer.</w:t>
            </w:r>
          </w:p>
        </w:tc>
        <w:tc>
          <w:tcPr>
            <w:tcW w:w="1379" w:type="dxa"/>
            <w:gridSpan w:val="2"/>
          </w:tcPr>
          <w:p w14:paraId="10BFCCD3" w14:textId="77777777" w:rsidR="003743F3" w:rsidRDefault="003743F3" w:rsidP="00DE4890">
            <w:pPr>
              <w:pStyle w:val="TAL"/>
            </w:pPr>
            <w:proofErr w:type="spellStart"/>
            <w:r>
              <w:rPr>
                <w:rFonts w:cs="Arial"/>
                <w:szCs w:val="18"/>
              </w:rPr>
              <w:t>VPLMNSpecificURSP</w:t>
            </w:r>
            <w:proofErr w:type="spellEnd"/>
          </w:p>
        </w:tc>
      </w:tr>
      <w:tr w:rsidR="003743F3" w14:paraId="4F5AE28A" w14:textId="77777777" w:rsidTr="00DE4890">
        <w:trPr>
          <w:gridBefore w:val="1"/>
          <w:wBefore w:w="10" w:type="dxa"/>
          <w:jc w:val="center"/>
        </w:trPr>
        <w:tc>
          <w:tcPr>
            <w:tcW w:w="1620" w:type="dxa"/>
            <w:gridSpan w:val="2"/>
          </w:tcPr>
          <w:p w14:paraId="04B9D083" w14:textId="77777777" w:rsidR="003743F3" w:rsidRDefault="003743F3" w:rsidP="00DE4890">
            <w:pPr>
              <w:pStyle w:val="TAL"/>
              <w:rPr>
                <w:noProof/>
              </w:rPr>
            </w:pPr>
            <w:r w:rsidRPr="00086C4A">
              <w:rPr>
                <w:noProof/>
              </w:rPr>
              <w:t>lboRoamInfo</w:t>
            </w:r>
          </w:p>
        </w:tc>
        <w:tc>
          <w:tcPr>
            <w:tcW w:w="1676" w:type="dxa"/>
            <w:gridSpan w:val="2"/>
          </w:tcPr>
          <w:p w14:paraId="6780D584" w14:textId="77777777" w:rsidR="003743F3" w:rsidRDefault="003743F3" w:rsidP="00DE4890">
            <w:pPr>
              <w:pStyle w:val="TAL"/>
              <w:rPr>
                <w:noProof/>
                <w:lang w:eastAsia="zh-CN"/>
              </w:rPr>
            </w:pPr>
            <w:r w:rsidRPr="00086C4A">
              <w:rPr>
                <w:noProof/>
              </w:rPr>
              <w:t>array(LboRoamingInformation)</w:t>
            </w:r>
          </w:p>
        </w:tc>
        <w:tc>
          <w:tcPr>
            <w:tcW w:w="452" w:type="dxa"/>
            <w:gridSpan w:val="2"/>
          </w:tcPr>
          <w:p w14:paraId="548C19AF" w14:textId="77777777" w:rsidR="003743F3" w:rsidRDefault="003743F3" w:rsidP="00DE4890">
            <w:pPr>
              <w:pStyle w:val="TAC"/>
              <w:rPr>
                <w:noProof/>
              </w:rPr>
            </w:pPr>
            <w:r w:rsidRPr="00086C4A">
              <w:rPr>
                <w:noProof/>
              </w:rPr>
              <w:t>O</w:t>
            </w:r>
          </w:p>
        </w:tc>
        <w:tc>
          <w:tcPr>
            <w:tcW w:w="1165" w:type="dxa"/>
            <w:gridSpan w:val="2"/>
          </w:tcPr>
          <w:p w14:paraId="1DC21FF3" w14:textId="77777777" w:rsidR="003743F3" w:rsidRDefault="003743F3" w:rsidP="00DE4890">
            <w:pPr>
              <w:pStyle w:val="TAC"/>
              <w:rPr>
                <w:noProof/>
              </w:rPr>
            </w:pPr>
            <w:r w:rsidRPr="00086C4A">
              <w:rPr>
                <w:noProof/>
              </w:rPr>
              <w:t>1..N</w:t>
            </w:r>
          </w:p>
        </w:tc>
        <w:tc>
          <w:tcPr>
            <w:tcW w:w="3139" w:type="dxa"/>
            <w:gridSpan w:val="2"/>
          </w:tcPr>
          <w:p w14:paraId="3B506ACB" w14:textId="77777777" w:rsidR="003743F3" w:rsidRDefault="003743F3" w:rsidP="00DE4890">
            <w:pPr>
              <w:pStyle w:val="TAL"/>
              <w:rPr>
                <w:noProof/>
              </w:rPr>
            </w:pPr>
            <w:r w:rsidRPr="00086C4A">
              <w:rPr>
                <w:noProof/>
              </w:rPr>
              <w:t>Contains LBO roaming information for a DNN and S-NSSAI combination</w:t>
            </w:r>
            <w:r>
              <w:rPr>
                <w:noProof/>
              </w:rPr>
              <w:t>(s).</w:t>
            </w:r>
          </w:p>
          <w:p w14:paraId="171DCC75" w14:textId="77777777" w:rsidR="003743F3" w:rsidRDefault="003743F3" w:rsidP="00DE4890">
            <w:pPr>
              <w:pStyle w:val="TAL"/>
              <w:rPr>
                <w:noProof/>
                <w:lang w:eastAsia="zh-CN"/>
              </w:rPr>
            </w:pPr>
            <w:r>
              <w:rPr>
                <w:noProof/>
              </w:rPr>
              <w:t>This attribute only applies in roaming and when the AMF is the NF service consumer.</w:t>
            </w:r>
          </w:p>
        </w:tc>
        <w:tc>
          <w:tcPr>
            <w:tcW w:w="1379" w:type="dxa"/>
            <w:gridSpan w:val="2"/>
          </w:tcPr>
          <w:p w14:paraId="6D396EC1" w14:textId="77777777" w:rsidR="003743F3" w:rsidRDefault="003743F3" w:rsidP="00DE4890">
            <w:pPr>
              <w:pStyle w:val="TAL"/>
            </w:pPr>
            <w:proofErr w:type="spellStart"/>
            <w:r w:rsidRPr="00086C4A">
              <w:rPr>
                <w:rFonts w:cs="Arial"/>
                <w:szCs w:val="18"/>
              </w:rPr>
              <w:t>VPLMNSpecificURSP</w:t>
            </w:r>
            <w:proofErr w:type="spellEnd"/>
          </w:p>
        </w:tc>
      </w:tr>
      <w:tr w:rsidR="003743F3" w14:paraId="71A24311" w14:textId="77777777" w:rsidTr="00DE4890">
        <w:trPr>
          <w:gridBefore w:val="1"/>
          <w:wBefore w:w="10" w:type="dxa"/>
          <w:jc w:val="center"/>
        </w:trPr>
        <w:tc>
          <w:tcPr>
            <w:tcW w:w="1620" w:type="dxa"/>
            <w:gridSpan w:val="2"/>
          </w:tcPr>
          <w:p w14:paraId="6CB1AEDB" w14:textId="77777777" w:rsidR="003743F3" w:rsidRPr="00086C4A" w:rsidRDefault="003743F3" w:rsidP="00DE4890">
            <w:pPr>
              <w:pStyle w:val="TAL"/>
              <w:rPr>
                <w:noProof/>
              </w:rPr>
            </w:pPr>
            <w:r>
              <w:rPr>
                <w:noProof/>
              </w:rPr>
              <w:t>accessTypes</w:t>
            </w:r>
          </w:p>
        </w:tc>
        <w:tc>
          <w:tcPr>
            <w:tcW w:w="1676" w:type="dxa"/>
            <w:gridSpan w:val="2"/>
          </w:tcPr>
          <w:p w14:paraId="778E08E2" w14:textId="77777777" w:rsidR="003743F3" w:rsidRPr="00086C4A" w:rsidRDefault="003743F3" w:rsidP="00DE4890">
            <w:pPr>
              <w:pStyle w:val="TAL"/>
              <w:rPr>
                <w:noProof/>
              </w:rPr>
            </w:pPr>
            <w:r>
              <w:rPr>
                <w:noProof/>
              </w:rPr>
              <w:t>array(AccessType)</w:t>
            </w:r>
          </w:p>
        </w:tc>
        <w:tc>
          <w:tcPr>
            <w:tcW w:w="452" w:type="dxa"/>
            <w:gridSpan w:val="2"/>
          </w:tcPr>
          <w:p w14:paraId="1EF7B3B9" w14:textId="77777777" w:rsidR="003743F3" w:rsidRPr="00086C4A" w:rsidRDefault="003743F3" w:rsidP="00DE4890">
            <w:pPr>
              <w:pStyle w:val="TAC"/>
              <w:rPr>
                <w:noProof/>
              </w:rPr>
            </w:pPr>
            <w:r>
              <w:rPr>
                <w:noProof/>
              </w:rPr>
              <w:t>C</w:t>
            </w:r>
          </w:p>
        </w:tc>
        <w:tc>
          <w:tcPr>
            <w:tcW w:w="1165" w:type="dxa"/>
            <w:gridSpan w:val="2"/>
          </w:tcPr>
          <w:p w14:paraId="1FB69028" w14:textId="77777777" w:rsidR="003743F3" w:rsidRPr="00086C4A" w:rsidRDefault="003743F3" w:rsidP="00DE4890">
            <w:pPr>
              <w:pStyle w:val="TAC"/>
              <w:rPr>
                <w:noProof/>
              </w:rPr>
            </w:pPr>
            <w:r>
              <w:rPr>
                <w:noProof/>
              </w:rPr>
              <w:t>1..N</w:t>
            </w:r>
          </w:p>
        </w:tc>
        <w:tc>
          <w:tcPr>
            <w:tcW w:w="3139" w:type="dxa"/>
            <w:gridSpan w:val="2"/>
          </w:tcPr>
          <w:p w14:paraId="39C5211A" w14:textId="77777777" w:rsidR="003743F3" w:rsidRPr="00086C4A" w:rsidRDefault="003743F3" w:rsidP="00DE4890">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5A93C2BA" w14:textId="77777777" w:rsidR="003743F3" w:rsidRPr="00086C4A" w:rsidRDefault="003743F3" w:rsidP="00DE4890">
            <w:pPr>
              <w:pStyle w:val="TAL"/>
              <w:rPr>
                <w:rFonts w:cs="Arial"/>
                <w:szCs w:val="18"/>
              </w:rPr>
            </w:pPr>
            <w:r>
              <w:rPr>
                <w:rFonts w:cs="Arial"/>
                <w:noProof/>
                <w:szCs w:val="18"/>
              </w:rPr>
              <w:t>AccessChange</w:t>
            </w:r>
          </w:p>
        </w:tc>
      </w:tr>
      <w:tr w:rsidR="003743F3" w14:paraId="5671F318" w14:textId="77777777" w:rsidTr="00DE4890">
        <w:trPr>
          <w:gridBefore w:val="1"/>
          <w:wBefore w:w="10" w:type="dxa"/>
          <w:jc w:val="center"/>
        </w:trPr>
        <w:tc>
          <w:tcPr>
            <w:tcW w:w="1620" w:type="dxa"/>
            <w:gridSpan w:val="2"/>
          </w:tcPr>
          <w:p w14:paraId="78F3D9C9" w14:textId="77777777" w:rsidR="003743F3" w:rsidRDefault="003743F3" w:rsidP="00DE4890">
            <w:pPr>
              <w:pStyle w:val="TAL"/>
              <w:rPr>
                <w:noProof/>
              </w:rPr>
            </w:pPr>
            <w:r>
              <w:rPr>
                <w:noProof/>
              </w:rPr>
              <w:t>ratTypes</w:t>
            </w:r>
          </w:p>
        </w:tc>
        <w:tc>
          <w:tcPr>
            <w:tcW w:w="1676" w:type="dxa"/>
            <w:gridSpan w:val="2"/>
          </w:tcPr>
          <w:p w14:paraId="3DF6E28A" w14:textId="77777777" w:rsidR="003743F3" w:rsidRDefault="003743F3" w:rsidP="00DE4890">
            <w:pPr>
              <w:pStyle w:val="TAL"/>
              <w:rPr>
                <w:noProof/>
              </w:rPr>
            </w:pPr>
            <w:r>
              <w:rPr>
                <w:noProof/>
              </w:rPr>
              <w:t>array(RatType)</w:t>
            </w:r>
          </w:p>
        </w:tc>
        <w:tc>
          <w:tcPr>
            <w:tcW w:w="452" w:type="dxa"/>
            <w:gridSpan w:val="2"/>
          </w:tcPr>
          <w:p w14:paraId="435D9EFA" w14:textId="77777777" w:rsidR="003743F3" w:rsidRDefault="003743F3" w:rsidP="00DE4890">
            <w:pPr>
              <w:pStyle w:val="TAC"/>
              <w:rPr>
                <w:noProof/>
              </w:rPr>
            </w:pPr>
            <w:r>
              <w:rPr>
                <w:noProof/>
              </w:rPr>
              <w:t>C</w:t>
            </w:r>
          </w:p>
        </w:tc>
        <w:tc>
          <w:tcPr>
            <w:tcW w:w="1165" w:type="dxa"/>
            <w:gridSpan w:val="2"/>
          </w:tcPr>
          <w:p w14:paraId="79A8A44C" w14:textId="77777777" w:rsidR="003743F3" w:rsidRDefault="003743F3" w:rsidP="00DE4890">
            <w:pPr>
              <w:pStyle w:val="TAC"/>
              <w:rPr>
                <w:noProof/>
              </w:rPr>
            </w:pPr>
            <w:r>
              <w:rPr>
                <w:noProof/>
              </w:rPr>
              <w:t>1..N</w:t>
            </w:r>
          </w:p>
        </w:tc>
        <w:tc>
          <w:tcPr>
            <w:tcW w:w="3139" w:type="dxa"/>
            <w:gridSpan w:val="2"/>
          </w:tcPr>
          <w:p w14:paraId="55B402C0" w14:textId="77777777" w:rsidR="003743F3" w:rsidRDefault="003743F3" w:rsidP="00DE4890">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DA656D" w14:textId="77777777" w:rsidR="003743F3" w:rsidRDefault="003743F3" w:rsidP="00DE4890">
            <w:pPr>
              <w:pStyle w:val="TAL"/>
              <w:rPr>
                <w:rFonts w:cs="Arial"/>
                <w:noProof/>
                <w:szCs w:val="18"/>
              </w:rPr>
            </w:pPr>
            <w:r>
              <w:rPr>
                <w:rFonts w:cs="Arial"/>
                <w:noProof/>
                <w:szCs w:val="18"/>
              </w:rPr>
              <w:t>AccessChange</w:t>
            </w:r>
          </w:p>
        </w:tc>
      </w:tr>
      <w:tr w:rsidR="003743F3" w14:paraId="2997DAF8" w14:textId="77777777" w:rsidTr="00DE4890">
        <w:trPr>
          <w:gridBefore w:val="1"/>
          <w:wBefore w:w="10" w:type="dxa"/>
          <w:jc w:val="center"/>
        </w:trPr>
        <w:tc>
          <w:tcPr>
            <w:tcW w:w="1620" w:type="dxa"/>
            <w:gridSpan w:val="2"/>
          </w:tcPr>
          <w:p w14:paraId="6C87BA28" w14:textId="77777777" w:rsidR="003743F3" w:rsidRPr="003107D3" w:rsidRDefault="003743F3" w:rsidP="00DE4890">
            <w:pPr>
              <w:pStyle w:val="TAL"/>
              <w:rPr>
                <w:lang w:eastAsia="zh-CN"/>
              </w:rPr>
            </w:pPr>
            <w:r>
              <w:rPr>
                <w:noProof/>
              </w:rPr>
              <w:t>suppFeat</w:t>
            </w:r>
          </w:p>
        </w:tc>
        <w:tc>
          <w:tcPr>
            <w:tcW w:w="1676" w:type="dxa"/>
            <w:gridSpan w:val="2"/>
          </w:tcPr>
          <w:p w14:paraId="2DFD7397" w14:textId="77777777" w:rsidR="003743F3" w:rsidRPr="003107D3" w:rsidRDefault="003743F3" w:rsidP="00DE4890">
            <w:pPr>
              <w:pStyle w:val="TAL"/>
              <w:rPr>
                <w:lang w:eastAsia="zh-CN"/>
              </w:rPr>
            </w:pPr>
            <w:r>
              <w:rPr>
                <w:noProof/>
                <w:lang w:eastAsia="zh-CN"/>
              </w:rPr>
              <w:t>SupportedFeatures</w:t>
            </w:r>
          </w:p>
        </w:tc>
        <w:tc>
          <w:tcPr>
            <w:tcW w:w="452" w:type="dxa"/>
            <w:gridSpan w:val="2"/>
          </w:tcPr>
          <w:p w14:paraId="6F48206C" w14:textId="77777777" w:rsidR="003743F3" w:rsidRDefault="003743F3" w:rsidP="00DE4890">
            <w:pPr>
              <w:pStyle w:val="TAC"/>
              <w:rPr>
                <w:lang w:eastAsia="zh-CN"/>
              </w:rPr>
            </w:pPr>
            <w:r>
              <w:rPr>
                <w:noProof/>
              </w:rPr>
              <w:t>C</w:t>
            </w:r>
          </w:p>
        </w:tc>
        <w:tc>
          <w:tcPr>
            <w:tcW w:w="1165" w:type="dxa"/>
            <w:gridSpan w:val="2"/>
          </w:tcPr>
          <w:p w14:paraId="3D10D4C2" w14:textId="77777777" w:rsidR="003743F3" w:rsidRPr="003107D3" w:rsidRDefault="003743F3" w:rsidP="00DE4890">
            <w:pPr>
              <w:pStyle w:val="TAC"/>
              <w:rPr>
                <w:lang w:eastAsia="zh-CN"/>
              </w:rPr>
            </w:pPr>
            <w:r>
              <w:rPr>
                <w:noProof/>
              </w:rPr>
              <w:t>0..1</w:t>
            </w:r>
          </w:p>
        </w:tc>
        <w:tc>
          <w:tcPr>
            <w:tcW w:w="3139" w:type="dxa"/>
            <w:gridSpan w:val="2"/>
          </w:tcPr>
          <w:p w14:paraId="49BEE454" w14:textId="77777777" w:rsidR="003743F3" w:rsidRPr="00E40EF4" w:rsidRDefault="003743F3" w:rsidP="00DE489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3B4A39CA" w14:textId="77777777" w:rsidR="003743F3" w:rsidRDefault="003743F3" w:rsidP="00DE4890">
            <w:pPr>
              <w:pStyle w:val="TAL"/>
              <w:rPr>
                <w:lang w:eastAsia="zh-CN"/>
              </w:rPr>
            </w:pPr>
            <w:proofErr w:type="spellStart"/>
            <w:r>
              <w:t>FeatureRenegotiation</w:t>
            </w:r>
            <w:proofErr w:type="spellEnd"/>
          </w:p>
        </w:tc>
      </w:tr>
      <w:tr w:rsidR="003743F3" w14:paraId="3EE4F829" w14:textId="77777777" w:rsidTr="00DE4890">
        <w:trPr>
          <w:gridBefore w:val="1"/>
          <w:wBefore w:w="10" w:type="dxa"/>
          <w:jc w:val="center"/>
        </w:trPr>
        <w:tc>
          <w:tcPr>
            <w:tcW w:w="1620" w:type="dxa"/>
            <w:gridSpan w:val="2"/>
          </w:tcPr>
          <w:p w14:paraId="41B814BD" w14:textId="77777777" w:rsidR="003743F3" w:rsidRDefault="003743F3" w:rsidP="00DE4890">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4E007CC9" w14:textId="77777777" w:rsidR="003743F3" w:rsidRDefault="003743F3" w:rsidP="00DE4890">
            <w:pPr>
              <w:pStyle w:val="TAL"/>
              <w:rPr>
                <w:noProof/>
                <w:lang w:eastAsia="zh-CN"/>
              </w:rPr>
            </w:pPr>
            <w:r>
              <w:rPr>
                <w:noProof/>
              </w:rPr>
              <w:t>array(RangSLCapability)</w:t>
            </w:r>
          </w:p>
        </w:tc>
        <w:tc>
          <w:tcPr>
            <w:tcW w:w="452" w:type="dxa"/>
            <w:gridSpan w:val="2"/>
          </w:tcPr>
          <w:p w14:paraId="03C01AF7" w14:textId="77777777" w:rsidR="003743F3" w:rsidRDefault="003743F3" w:rsidP="00DE4890">
            <w:pPr>
              <w:pStyle w:val="TAC"/>
              <w:rPr>
                <w:noProof/>
              </w:rPr>
            </w:pPr>
            <w:r w:rsidRPr="000C69A4">
              <w:rPr>
                <w:noProof/>
                <w:lang w:eastAsia="zh-CN"/>
              </w:rPr>
              <w:t>O</w:t>
            </w:r>
          </w:p>
        </w:tc>
        <w:tc>
          <w:tcPr>
            <w:tcW w:w="1165" w:type="dxa"/>
            <w:gridSpan w:val="2"/>
          </w:tcPr>
          <w:p w14:paraId="7BD73770" w14:textId="77777777" w:rsidR="003743F3" w:rsidRDefault="003743F3" w:rsidP="00DE4890">
            <w:pPr>
              <w:pStyle w:val="TAC"/>
              <w:rPr>
                <w:noProof/>
              </w:rPr>
            </w:pPr>
            <w:r w:rsidRPr="000C69A4">
              <w:rPr>
                <w:noProof/>
                <w:lang w:eastAsia="zh-CN"/>
              </w:rPr>
              <w:t>1</w:t>
            </w:r>
            <w:r>
              <w:rPr>
                <w:noProof/>
                <w:lang w:eastAsia="zh-CN"/>
              </w:rPr>
              <w:t>..N</w:t>
            </w:r>
          </w:p>
        </w:tc>
        <w:tc>
          <w:tcPr>
            <w:tcW w:w="3139" w:type="dxa"/>
            <w:gridSpan w:val="2"/>
          </w:tcPr>
          <w:p w14:paraId="0A76CF5C" w14:textId="77777777" w:rsidR="003743F3" w:rsidRDefault="003743F3" w:rsidP="00DE4890">
            <w:pPr>
              <w:pStyle w:val="TAL"/>
              <w:rPr>
                <w:noProof/>
              </w:rPr>
            </w:pPr>
            <w:r>
              <w:rPr>
                <w:noProof/>
                <w:lang w:eastAsia="zh-CN"/>
              </w:rPr>
              <w:t>Contains the Ranging/SL related UE capabilities.</w:t>
            </w:r>
          </w:p>
        </w:tc>
        <w:tc>
          <w:tcPr>
            <w:tcW w:w="1379" w:type="dxa"/>
            <w:gridSpan w:val="2"/>
          </w:tcPr>
          <w:p w14:paraId="0AFD9FB7" w14:textId="77777777" w:rsidR="003743F3" w:rsidRDefault="003743F3" w:rsidP="00DE489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3743F3" w14:paraId="38BBAF4C" w14:textId="77777777" w:rsidTr="00DE4890">
        <w:trPr>
          <w:gridBefore w:val="1"/>
          <w:wBefore w:w="10" w:type="dxa"/>
          <w:jc w:val="center"/>
        </w:trPr>
        <w:tc>
          <w:tcPr>
            <w:tcW w:w="9431" w:type="dxa"/>
            <w:gridSpan w:val="12"/>
          </w:tcPr>
          <w:p w14:paraId="71111E13" w14:textId="77777777" w:rsidR="003743F3" w:rsidRDefault="003743F3" w:rsidP="00DE4890">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55E5F6C" w14:textId="77777777" w:rsidR="004915E0" w:rsidRDefault="004915E0" w:rsidP="004915E0">
      <w:pPr>
        <w:pStyle w:val="B10"/>
        <w:ind w:left="0" w:firstLine="0"/>
        <w:rPr>
          <w:lang w:eastAsia="zh-CN"/>
        </w:rPr>
      </w:pPr>
    </w:p>
    <w:p w14:paraId="3F538B79" w14:textId="7561478E" w:rsidR="003743F3" w:rsidRPr="003743F3" w:rsidRDefault="003743F3" w:rsidP="00374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FA35FB" w14:textId="77777777" w:rsidR="003743F3" w:rsidRDefault="003743F3" w:rsidP="003743F3">
      <w:pPr>
        <w:pStyle w:val="Heading4"/>
        <w:rPr>
          <w:noProof/>
        </w:rPr>
      </w:pPr>
      <w:bookmarkStart w:id="107" w:name="_Toc28013443"/>
      <w:bookmarkStart w:id="108" w:name="_Toc34222356"/>
      <w:bookmarkStart w:id="109" w:name="_Toc36040539"/>
      <w:bookmarkStart w:id="110" w:name="_Toc39134468"/>
      <w:bookmarkStart w:id="111" w:name="_Toc43283415"/>
      <w:bookmarkStart w:id="112" w:name="_Toc45134455"/>
      <w:bookmarkStart w:id="113" w:name="_Toc49930055"/>
      <w:bookmarkStart w:id="114" w:name="_Toc50024175"/>
      <w:bookmarkStart w:id="115" w:name="_Toc51763663"/>
      <w:bookmarkStart w:id="116" w:name="_Toc56594528"/>
      <w:bookmarkStart w:id="117" w:name="_Toc67493870"/>
      <w:bookmarkStart w:id="118" w:name="_Toc68169774"/>
      <w:bookmarkStart w:id="119" w:name="_Toc73459384"/>
      <w:bookmarkStart w:id="120" w:name="_Toc73459507"/>
      <w:bookmarkStart w:id="121" w:name="_Toc74743044"/>
      <w:bookmarkStart w:id="122" w:name="_Toc112918329"/>
      <w:bookmarkStart w:id="123" w:name="_Toc120652830"/>
      <w:bookmarkStart w:id="124" w:name="_Toc129205617"/>
      <w:bookmarkStart w:id="125" w:name="_Toc129244436"/>
      <w:bookmarkStart w:id="126" w:name="_Toc136530210"/>
      <w:bookmarkStart w:id="127" w:name="_Toc136614807"/>
      <w:bookmarkStart w:id="128" w:name="_Toc148460937"/>
      <w:bookmarkStart w:id="129" w:name="_Toc151914935"/>
      <w:bookmarkStart w:id="130" w:name="_Toc175739053"/>
      <w:bookmarkStart w:id="131" w:name="_Toc175772223"/>
      <w:r>
        <w:rPr>
          <w:noProof/>
        </w:rPr>
        <w:t>5.6.3.3</w:t>
      </w:r>
      <w:r>
        <w:rPr>
          <w:noProof/>
        </w:rPr>
        <w:tab/>
        <w:t xml:space="preserve">Enumeration: </w:t>
      </w:r>
      <w:bookmarkStart w:id="132" w:name="_Hlk511068497"/>
      <w:r>
        <w:rPr>
          <w:noProof/>
        </w:rPr>
        <w:t>RequestTrigger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1F5C450" w14:textId="77777777" w:rsidR="003743F3" w:rsidRDefault="003743F3" w:rsidP="003743F3">
      <w:pPr>
        <w:rPr>
          <w:noProof/>
        </w:rPr>
      </w:pPr>
      <w:r>
        <w:rPr>
          <w:noProof/>
        </w:rPr>
        <w:t>The enumeration RequestTrigger represents the possible Policy Control Request Triggers. It shall comply with the provisions defined in table 5.6.3.3-1.</w:t>
      </w:r>
    </w:p>
    <w:p w14:paraId="1C78FAA5" w14:textId="77777777" w:rsidR="003743F3" w:rsidRDefault="003743F3" w:rsidP="003743F3">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3743F3" w14:paraId="6C929737" w14:textId="77777777" w:rsidTr="00DE4890">
        <w:trPr>
          <w:gridAfter w:val="2"/>
          <w:wAfter w:w="294" w:type="dxa"/>
          <w:jc w:val="center"/>
        </w:trPr>
        <w:tc>
          <w:tcPr>
            <w:tcW w:w="2558" w:type="dxa"/>
            <w:gridSpan w:val="3"/>
            <w:shd w:val="clear" w:color="auto" w:fill="C0C0C0"/>
            <w:tcMar>
              <w:top w:w="0" w:type="dxa"/>
              <w:left w:w="108" w:type="dxa"/>
              <w:bottom w:w="0" w:type="dxa"/>
              <w:right w:w="108" w:type="dxa"/>
            </w:tcMar>
            <w:hideMark/>
          </w:tcPr>
          <w:p w14:paraId="68344DA7" w14:textId="77777777" w:rsidR="003743F3" w:rsidRDefault="003743F3" w:rsidP="00DE4890">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3993E4F9" w14:textId="77777777" w:rsidR="003743F3" w:rsidRDefault="003743F3" w:rsidP="00DE4890">
            <w:pPr>
              <w:pStyle w:val="TAH"/>
              <w:rPr>
                <w:noProof/>
              </w:rPr>
            </w:pPr>
            <w:r>
              <w:rPr>
                <w:noProof/>
              </w:rPr>
              <w:t>Description</w:t>
            </w:r>
          </w:p>
        </w:tc>
        <w:tc>
          <w:tcPr>
            <w:tcW w:w="1517" w:type="dxa"/>
            <w:gridSpan w:val="3"/>
            <w:shd w:val="clear" w:color="auto" w:fill="C0C0C0"/>
          </w:tcPr>
          <w:p w14:paraId="79C3EE1C" w14:textId="77777777" w:rsidR="003743F3" w:rsidRDefault="003743F3" w:rsidP="00DE4890">
            <w:pPr>
              <w:pStyle w:val="TAH"/>
              <w:rPr>
                <w:noProof/>
              </w:rPr>
            </w:pPr>
            <w:r>
              <w:rPr>
                <w:noProof/>
              </w:rPr>
              <w:t>Applicability</w:t>
            </w:r>
          </w:p>
        </w:tc>
      </w:tr>
      <w:tr w:rsidR="003743F3" w14:paraId="08CCC7DF" w14:textId="77777777" w:rsidTr="00DE4890">
        <w:trPr>
          <w:gridAfter w:val="2"/>
          <w:wAfter w:w="294" w:type="dxa"/>
          <w:jc w:val="center"/>
        </w:trPr>
        <w:tc>
          <w:tcPr>
            <w:tcW w:w="2558" w:type="dxa"/>
            <w:gridSpan w:val="3"/>
            <w:tcMar>
              <w:top w:w="0" w:type="dxa"/>
              <w:left w:w="108" w:type="dxa"/>
              <w:bottom w:w="0" w:type="dxa"/>
              <w:right w:w="108" w:type="dxa"/>
            </w:tcMar>
          </w:tcPr>
          <w:p w14:paraId="4EBFFA50" w14:textId="77777777" w:rsidR="003743F3" w:rsidRDefault="003743F3" w:rsidP="00DE4890">
            <w:pPr>
              <w:pStyle w:val="TAL"/>
              <w:rPr>
                <w:noProof/>
              </w:rPr>
            </w:pPr>
            <w:r>
              <w:rPr>
                <w:noProof/>
              </w:rPr>
              <w:t>LOC_CH</w:t>
            </w:r>
          </w:p>
        </w:tc>
        <w:tc>
          <w:tcPr>
            <w:tcW w:w="5352" w:type="dxa"/>
            <w:gridSpan w:val="3"/>
            <w:tcMar>
              <w:top w:w="0" w:type="dxa"/>
              <w:left w:w="108" w:type="dxa"/>
              <w:bottom w:w="0" w:type="dxa"/>
              <w:right w:w="108" w:type="dxa"/>
            </w:tcMar>
          </w:tcPr>
          <w:p w14:paraId="35F2A71B" w14:textId="77777777" w:rsidR="003743F3" w:rsidRDefault="003743F3" w:rsidP="00DE4890">
            <w:pPr>
              <w:pStyle w:val="TAL"/>
              <w:rPr>
                <w:noProof/>
              </w:rPr>
            </w:pPr>
            <w:r>
              <w:rPr>
                <w:noProof/>
              </w:rPr>
              <w:t>Location change (tracking area): the tracking area of the UE has changed.</w:t>
            </w:r>
            <w:r>
              <w:t xml:space="preserve"> (NOTE)</w:t>
            </w:r>
          </w:p>
        </w:tc>
        <w:tc>
          <w:tcPr>
            <w:tcW w:w="1517" w:type="dxa"/>
            <w:gridSpan w:val="3"/>
          </w:tcPr>
          <w:p w14:paraId="39017AB2" w14:textId="77777777" w:rsidR="003743F3" w:rsidRDefault="003743F3" w:rsidP="00DE4890">
            <w:pPr>
              <w:pStyle w:val="TAL"/>
              <w:rPr>
                <w:noProof/>
              </w:rPr>
            </w:pPr>
          </w:p>
        </w:tc>
      </w:tr>
      <w:tr w:rsidR="003743F3" w14:paraId="63D23318" w14:textId="77777777" w:rsidTr="00DE4890">
        <w:trPr>
          <w:gridAfter w:val="2"/>
          <w:wAfter w:w="294" w:type="dxa"/>
          <w:jc w:val="center"/>
        </w:trPr>
        <w:tc>
          <w:tcPr>
            <w:tcW w:w="2558" w:type="dxa"/>
            <w:gridSpan w:val="3"/>
            <w:tcMar>
              <w:top w:w="0" w:type="dxa"/>
              <w:left w:w="108" w:type="dxa"/>
              <w:bottom w:w="0" w:type="dxa"/>
              <w:right w:w="108" w:type="dxa"/>
            </w:tcMar>
          </w:tcPr>
          <w:p w14:paraId="331C7B3F" w14:textId="77777777" w:rsidR="003743F3" w:rsidRDefault="003743F3" w:rsidP="00DE4890">
            <w:pPr>
              <w:pStyle w:val="TAL"/>
              <w:rPr>
                <w:noProof/>
              </w:rPr>
            </w:pPr>
            <w:r>
              <w:rPr>
                <w:noProof/>
              </w:rPr>
              <w:t>PRA_CH</w:t>
            </w:r>
          </w:p>
        </w:tc>
        <w:tc>
          <w:tcPr>
            <w:tcW w:w="5352" w:type="dxa"/>
            <w:gridSpan w:val="3"/>
            <w:tcMar>
              <w:top w:w="0" w:type="dxa"/>
              <w:left w:w="108" w:type="dxa"/>
              <w:bottom w:w="0" w:type="dxa"/>
              <w:right w:w="108" w:type="dxa"/>
            </w:tcMar>
          </w:tcPr>
          <w:p w14:paraId="66B0F36E" w14:textId="77777777" w:rsidR="003743F3" w:rsidRDefault="003743F3" w:rsidP="00DE489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2D77B11B" w14:textId="77777777" w:rsidR="003743F3" w:rsidRDefault="003743F3" w:rsidP="00DE4890">
            <w:pPr>
              <w:pStyle w:val="TAL"/>
              <w:rPr>
                <w:noProof/>
              </w:rPr>
            </w:pPr>
          </w:p>
        </w:tc>
      </w:tr>
      <w:tr w:rsidR="003743F3" w14:paraId="237EB0DE" w14:textId="77777777" w:rsidTr="00DE4890">
        <w:trPr>
          <w:gridAfter w:val="2"/>
          <w:wAfter w:w="294" w:type="dxa"/>
          <w:jc w:val="center"/>
        </w:trPr>
        <w:tc>
          <w:tcPr>
            <w:tcW w:w="2558" w:type="dxa"/>
            <w:gridSpan w:val="3"/>
            <w:tcMar>
              <w:top w:w="0" w:type="dxa"/>
              <w:left w:w="108" w:type="dxa"/>
              <w:bottom w:w="0" w:type="dxa"/>
              <w:right w:w="108" w:type="dxa"/>
            </w:tcMar>
          </w:tcPr>
          <w:p w14:paraId="11FF1B34" w14:textId="77777777" w:rsidR="003743F3" w:rsidRDefault="003743F3" w:rsidP="00DE4890">
            <w:pPr>
              <w:pStyle w:val="TAL"/>
              <w:rPr>
                <w:noProof/>
              </w:rPr>
            </w:pPr>
            <w:r>
              <w:rPr>
                <w:noProof/>
              </w:rPr>
              <w:t>UE_POLICY</w:t>
            </w:r>
          </w:p>
        </w:tc>
        <w:tc>
          <w:tcPr>
            <w:tcW w:w="5352" w:type="dxa"/>
            <w:gridSpan w:val="3"/>
            <w:tcMar>
              <w:top w:w="0" w:type="dxa"/>
              <w:left w:w="108" w:type="dxa"/>
              <w:bottom w:w="0" w:type="dxa"/>
              <w:right w:w="108" w:type="dxa"/>
            </w:tcMar>
          </w:tcPr>
          <w:p w14:paraId="02C35A8F" w14:textId="77777777" w:rsidR="003743F3" w:rsidRDefault="003743F3" w:rsidP="00DE489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1B75CA10" w14:textId="77777777" w:rsidR="003743F3" w:rsidRDefault="003743F3" w:rsidP="00DE489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0D57E71" w14:textId="77777777" w:rsidR="003743F3" w:rsidRDefault="003743F3" w:rsidP="00DE489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69606920" w14:textId="77777777" w:rsidR="003743F3" w:rsidRDefault="003743F3" w:rsidP="00DE489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2ADD3AE" w14:textId="77777777" w:rsidR="003743F3" w:rsidRDefault="003743F3" w:rsidP="00DE489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519E98FF" w14:textId="77777777" w:rsidR="003743F3" w:rsidRDefault="003743F3" w:rsidP="00DE489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4C603FDC" w14:textId="77777777" w:rsidR="003743F3" w:rsidRDefault="003743F3" w:rsidP="00DE4890">
            <w:pPr>
              <w:pStyle w:val="TAL"/>
              <w:rPr>
                <w:noProof/>
              </w:rPr>
            </w:pPr>
          </w:p>
        </w:tc>
      </w:tr>
      <w:tr w:rsidR="003743F3" w14:paraId="7EB497B5" w14:textId="77777777" w:rsidTr="00DE4890">
        <w:trPr>
          <w:gridAfter w:val="2"/>
          <w:wAfter w:w="294" w:type="dxa"/>
          <w:jc w:val="center"/>
        </w:trPr>
        <w:tc>
          <w:tcPr>
            <w:tcW w:w="2558" w:type="dxa"/>
            <w:gridSpan w:val="3"/>
            <w:tcMar>
              <w:top w:w="0" w:type="dxa"/>
              <w:left w:w="108" w:type="dxa"/>
              <w:bottom w:w="0" w:type="dxa"/>
              <w:right w:w="108" w:type="dxa"/>
            </w:tcMar>
          </w:tcPr>
          <w:p w14:paraId="4E53F53C" w14:textId="77777777" w:rsidR="003743F3" w:rsidRDefault="003743F3" w:rsidP="00DE4890">
            <w:pPr>
              <w:pStyle w:val="TAL"/>
              <w:rPr>
                <w:noProof/>
              </w:rPr>
            </w:pPr>
            <w:r>
              <w:rPr>
                <w:noProof/>
              </w:rPr>
              <w:t>PLMN_CH</w:t>
            </w:r>
          </w:p>
        </w:tc>
        <w:tc>
          <w:tcPr>
            <w:tcW w:w="5352" w:type="dxa"/>
            <w:gridSpan w:val="3"/>
            <w:tcMar>
              <w:top w:w="0" w:type="dxa"/>
              <w:left w:w="108" w:type="dxa"/>
              <w:bottom w:w="0" w:type="dxa"/>
              <w:right w:w="108" w:type="dxa"/>
            </w:tcMar>
          </w:tcPr>
          <w:p w14:paraId="05F3EEAB" w14:textId="77777777" w:rsidR="003743F3" w:rsidRDefault="003743F3" w:rsidP="00DE489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7A17D0DD" w14:textId="77777777" w:rsidR="003743F3" w:rsidRDefault="003743F3" w:rsidP="00DE4890">
            <w:pPr>
              <w:pStyle w:val="TAL"/>
              <w:rPr>
                <w:noProof/>
              </w:rPr>
            </w:pPr>
            <w:r>
              <w:rPr>
                <w:noProof/>
              </w:rPr>
              <w:t>PlmnChange</w:t>
            </w:r>
          </w:p>
        </w:tc>
      </w:tr>
      <w:tr w:rsidR="003743F3" w14:paraId="1CC0E78A" w14:textId="77777777" w:rsidTr="00DE4890">
        <w:trPr>
          <w:gridAfter w:val="2"/>
          <w:wAfter w:w="294" w:type="dxa"/>
          <w:jc w:val="center"/>
        </w:trPr>
        <w:tc>
          <w:tcPr>
            <w:tcW w:w="2558" w:type="dxa"/>
            <w:gridSpan w:val="3"/>
            <w:tcMar>
              <w:top w:w="0" w:type="dxa"/>
              <w:left w:w="108" w:type="dxa"/>
              <w:bottom w:w="0" w:type="dxa"/>
              <w:right w:w="108" w:type="dxa"/>
            </w:tcMar>
          </w:tcPr>
          <w:p w14:paraId="712CEA78" w14:textId="77777777" w:rsidR="003743F3" w:rsidRDefault="003743F3" w:rsidP="00DE4890">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32BF733" w14:textId="77777777" w:rsidR="003743F3" w:rsidRDefault="003743F3" w:rsidP="00DE4890">
            <w:pPr>
              <w:pStyle w:val="TAL"/>
              <w:rPr>
                <w:noProof/>
              </w:rPr>
            </w:pPr>
            <w:r>
              <w:rPr>
                <w:noProof/>
              </w:rPr>
              <w:t>Connectivity state change: the connectivity state of UE has changed.</w:t>
            </w:r>
            <w:r>
              <w:t xml:space="preserve"> (NOTE)</w:t>
            </w:r>
          </w:p>
        </w:tc>
        <w:tc>
          <w:tcPr>
            <w:tcW w:w="1517" w:type="dxa"/>
            <w:gridSpan w:val="3"/>
          </w:tcPr>
          <w:p w14:paraId="28B7583D" w14:textId="77777777" w:rsidR="003743F3" w:rsidRDefault="003743F3" w:rsidP="00DE4890">
            <w:pPr>
              <w:pStyle w:val="TAL"/>
              <w:rPr>
                <w:noProof/>
              </w:rPr>
            </w:pPr>
            <w:r>
              <w:rPr>
                <w:noProof/>
              </w:rPr>
              <w:t>ConnectivityStateChange</w:t>
            </w:r>
          </w:p>
        </w:tc>
      </w:tr>
      <w:tr w:rsidR="003743F3" w14:paraId="7D94C67A" w14:textId="77777777" w:rsidTr="00DE4890">
        <w:trPr>
          <w:gridAfter w:val="2"/>
          <w:wAfter w:w="294" w:type="dxa"/>
          <w:jc w:val="center"/>
        </w:trPr>
        <w:tc>
          <w:tcPr>
            <w:tcW w:w="2558" w:type="dxa"/>
            <w:gridSpan w:val="3"/>
            <w:tcMar>
              <w:top w:w="0" w:type="dxa"/>
              <w:left w:w="108" w:type="dxa"/>
              <w:bottom w:w="0" w:type="dxa"/>
              <w:right w:w="108" w:type="dxa"/>
            </w:tcMar>
          </w:tcPr>
          <w:p w14:paraId="2F7F68A2" w14:textId="77777777" w:rsidR="003743F3" w:rsidRDefault="003743F3" w:rsidP="00DE4890">
            <w:pPr>
              <w:pStyle w:val="TAL"/>
              <w:rPr>
                <w:noProof/>
              </w:rPr>
            </w:pPr>
            <w:r>
              <w:rPr>
                <w:noProof/>
              </w:rPr>
              <w:t>GROUP_ID_LIST_CHG</w:t>
            </w:r>
          </w:p>
        </w:tc>
        <w:tc>
          <w:tcPr>
            <w:tcW w:w="5352" w:type="dxa"/>
            <w:gridSpan w:val="3"/>
            <w:tcMar>
              <w:top w:w="0" w:type="dxa"/>
              <w:left w:w="108" w:type="dxa"/>
              <w:bottom w:w="0" w:type="dxa"/>
              <w:right w:w="108" w:type="dxa"/>
            </w:tcMar>
          </w:tcPr>
          <w:p w14:paraId="45DDDDFA" w14:textId="77777777" w:rsidR="003743F3" w:rsidRDefault="003743F3" w:rsidP="00DE489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6B999277" w14:textId="77777777" w:rsidR="003743F3" w:rsidRDefault="003743F3" w:rsidP="00DE4890">
            <w:pPr>
              <w:pStyle w:val="TAL"/>
              <w:rPr>
                <w:noProof/>
              </w:rPr>
            </w:pPr>
            <w:r>
              <w:rPr>
                <w:noProof/>
              </w:rPr>
              <w:t>GroupIdListChange</w:t>
            </w:r>
          </w:p>
        </w:tc>
      </w:tr>
      <w:tr w:rsidR="003743F3" w14:paraId="6FCB45BD" w14:textId="77777777" w:rsidTr="00DE4890">
        <w:trPr>
          <w:gridBefore w:val="2"/>
          <w:wBefore w:w="293" w:type="dxa"/>
          <w:jc w:val="center"/>
        </w:trPr>
        <w:tc>
          <w:tcPr>
            <w:tcW w:w="2558" w:type="dxa"/>
            <w:gridSpan w:val="3"/>
            <w:tcMar>
              <w:top w:w="0" w:type="dxa"/>
              <w:left w:w="108" w:type="dxa"/>
              <w:bottom w:w="0" w:type="dxa"/>
              <w:right w:w="108" w:type="dxa"/>
            </w:tcMar>
          </w:tcPr>
          <w:p w14:paraId="4F8F4236" w14:textId="77777777" w:rsidR="003743F3" w:rsidRDefault="003743F3" w:rsidP="00DE4890">
            <w:pPr>
              <w:pStyle w:val="TAL"/>
              <w:rPr>
                <w:noProof/>
              </w:rPr>
            </w:pPr>
            <w:r>
              <w:rPr>
                <w:noProof/>
              </w:rPr>
              <w:t>UE_CAP_CH</w:t>
            </w:r>
          </w:p>
        </w:tc>
        <w:tc>
          <w:tcPr>
            <w:tcW w:w="5353" w:type="dxa"/>
            <w:gridSpan w:val="3"/>
            <w:tcMar>
              <w:top w:w="0" w:type="dxa"/>
              <w:left w:w="108" w:type="dxa"/>
              <w:bottom w:w="0" w:type="dxa"/>
              <w:right w:w="108" w:type="dxa"/>
            </w:tcMar>
          </w:tcPr>
          <w:p w14:paraId="45EBF040" w14:textId="77777777" w:rsidR="003743F3" w:rsidRDefault="003743F3" w:rsidP="00DE489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076CB0E7" w14:textId="77777777" w:rsidR="003743F3" w:rsidRDefault="003743F3" w:rsidP="00DE4890">
            <w:pPr>
              <w:pStyle w:val="TAL"/>
              <w:rPr>
                <w:noProof/>
              </w:rPr>
            </w:pPr>
            <w:r>
              <w:rPr>
                <w:noProof/>
              </w:rPr>
              <w:t>ProSe</w:t>
            </w:r>
          </w:p>
        </w:tc>
      </w:tr>
      <w:tr w:rsidR="003743F3" w14:paraId="042520B6"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643F49DC" w14:textId="77777777" w:rsidR="003743F3" w:rsidRDefault="003743F3" w:rsidP="00DE4890">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B0173D5" w14:textId="77777777" w:rsidR="003743F3" w:rsidRDefault="003743F3" w:rsidP="00DE4890">
            <w:pPr>
              <w:pStyle w:val="TAL"/>
              <w:rPr>
                <w:noProof/>
              </w:rPr>
            </w:pPr>
            <w:bookmarkStart w:id="13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33"/>
            <w:r>
              <w:rPr>
                <w:szCs w:val="18"/>
              </w:rPr>
              <w:t xml:space="preserve"> (NOTE)</w:t>
            </w:r>
          </w:p>
        </w:tc>
        <w:tc>
          <w:tcPr>
            <w:tcW w:w="1517" w:type="dxa"/>
            <w:gridSpan w:val="3"/>
          </w:tcPr>
          <w:p w14:paraId="31C59656" w14:textId="77777777" w:rsidR="003743F3" w:rsidRDefault="003743F3" w:rsidP="00DE4890">
            <w:pPr>
              <w:pStyle w:val="TAL"/>
              <w:rPr>
                <w:noProof/>
              </w:rPr>
            </w:pPr>
            <w:proofErr w:type="spellStart"/>
            <w:r>
              <w:t>En</w:t>
            </w:r>
            <w:r w:rsidRPr="003107D3">
              <w:t>SatBackhaulCategoryChg</w:t>
            </w:r>
            <w:proofErr w:type="spellEnd"/>
          </w:p>
        </w:tc>
      </w:tr>
      <w:tr w:rsidR="003743F3" w14:paraId="7BE11460"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1F6493D3" w14:textId="77777777" w:rsidR="003743F3" w:rsidRPr="003107D3" w:rsidRDefault="003743F3" w:rsidP="00DE4890">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7087D7D9" w14:textId="4DFEDE0B" w:rsidR="003743F3" w:rsidRDefault="003743F3" w:rsidP="00DE489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 xml:space="preserve">This policy control request trigger only applies in </w:t>
            </w:r>
            <w:ins w:id="134" w:author="Nokia" w:date="2024-09-27T16:25:00Z" w16du:dateUtc="2024-09-27T10:55:00Z">
              <w:r>
                <w:rPr>
                  <w:noProof/>
                  <w:lang w:eastAsia="zh-CN"/>
                </w:rPr>
                <w:t>non-roaming scenarios if the Serving</w:t>
              </w:r>
              <w:r w:rsidRPr="00C4118F">
                <w:rPr>
                  <w:noProof/>
                  <w:lang w:eastAsia="zh-CN"/>
                </w:rPr>
                <w:t xml:space="preserve"> PLMN</w:t>
              </w:r>
              <w:r>
                <w:rPr>
                  <w:noProof/>
                  <w:lang w:eastAsia="zh-CN"/>
                </w:rPr>
                <w:t xml:space="preserve"> ID</w:t>
              </w:r>
              <w:r w:rsidRPr="00C4118F">
                <w:rPr>
                  <w:noProof/>
                  <w:lang w:eastAsia="zh-CN"/>
                </w:rPr>
                <w:t xml:space="preserve"> is </w:t>
              </w:r>
              <w:r>
                <w:rPr>
                  <w:noProof/>
                  <w:lang w:eastAsia="zh-CN"/>
                </w:rPr>
                <w:t>different</w:t>
              </w:r>
              <w:r w:rsidRPr="00C4118F">
                <w:rPr>
                  <w:noProof/>
                  <w:lang w:eastAsia="zh-CN"/>
                </w:rPr>
                <w:t xml:space="preserve"> </w:t>
              </w:r>
              <w:r>
                <w:rPr>
                  <w:noProof/>
                  <w:lang w:eastAsia="zh-CN"/>
                </w:rPr>
                <w:t>from</w:t>
              </w:r>
              <w:r w:rsidRPr="00C4118F">
                <w:rPr>
                  <w:noProof/>
                  <w:lang w:eastAsia="zh-CN"/>
                </w:rPr>
                <w:t xml:space="preserve"> the PLMN </w:t>
              </w:r>
              <w:r>
                <w:rPr>
                  <w:noProof/>
                  <w:lang w:eastAsia="zh-CN"/>
                </w:rPr>
                <w:t xml:space="preserve">ID </w:t>
              </w:r>
              <w:r w:rsidRPr="00C4118F">
                <w:rPr>
                  <w:noProof/>
                  <w:lang w:eastAsia="zh-CN"/>
                </w:rPr>
                <w:t>of the SUPI</w:t>
              </w:r>
              <w:r>
                <w:rPr>
                  <w:noProof/>
                  <w:lang w:eastAsia="zh-CN"/>
                </w:rPr>
                <w:t xml:space="preserve"> or </w:t>
              </w:r>
            </w:ins>
            <w:r>
              <w:rPr>
                <w:szCs w:val="18"/>
              </w:rPr>
              <w:t>roaming scenarios when the NF service consumer is the AMF.</w:t>
            </w:r>
          </w:p>
          <w:p w14:paraId="267083A3" w14:textId="77777777" w:rsidR="003743F3" w:rsidRDefault="003743F3" w:rsidP="00DE4890">
            <w:pPr>
              <w:pStyle w:val="TAL"/>
              <w:rPr>
                <w:szCs w:val="18"/>
              </w:rPr>
            </w:pPr>
            <w:r>
              <w:rPr>
                <w:noProof/>
              </w:rPr>
              <w:t>(NOTE)</w:t>
            </w:r>
          </w:p>
        </w:tc>
        <w:tc>
          <w:tcPr>
            <w:tcW w:w="1517" w:type="dxa"/>
            <w:gridSpan w:val="3"/>
          </w:tcPr>
          <w:p w14:paraId="4576DBF5" w14:textId="77777777" w:rsidR="003743F3" w:rsidRDefault="003743F3" w:rsidP="00DE4890">
            <w:pPr>
              <w:pStyle w:val="TAL"/>
            </w:pPr>
            <w:proofErr w:type="spellStart"/>
            <w:r>
              <w:t>Nssai</w:t>
            </w:r>
            <w:r w:rsidRPr="00EA6F1B">
              <w:t>Change</w:t>
            </w:r>
            <w:proofErr w:type="spellEnd"/>
          </w:p>
        </w:tc>
      </w:tr>
      <w:tr w:rsidR="003743F3" w14:paraId="7614E879"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04D7A6EE" w14:textId="77777777" w:rsidR="003743F3" w:rsidRPr="003107D3" w:rsidRDefault="003743F3" w:rsidP="00DE4890">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602BBC45" w14:textId="77777777" w:rsidR="003743F3" w:rsidRDefault="003743F3" w:rsidP="00DE4890">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8E28BAC" w14:textId="77777777" w:rsidR="003743F3" w:rsidRDefault="003743F3" w:rsidP="00DE4890">
            <w:pPr>
              <w:pStyle w:val="TAL"/>
            </w:pPr>
            <w:proofErr w:type="spellStart"/>
            <w:r>
              <w:t>SliceAwareANDSP</w:t>
            </w:r>
            <w:proofErr w:type="spellEnd"/>
          </w:p>
        </w:tc>
      </w:tr>
      <w:tr w:rsidR="003743F3" w14:paraId="4BB24823"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1B27637E" w14:textId="77777777" w:rsidR="003743F3" w:rsidRPr="00482A60" w:rsidRDefault="003743F3" w:rsidP="00DE4890">
            <w:pPr>
              <w:pStyle w:val="TAL"/>
              <w:rPr>
                <w:lang w:eastAsia="zh-CN"/>
              </w:rPr>
            </w:pPr>
            <w:r>
              <w:rPr>
                <w:lang w:eastAsia="zh-CN"/>
              </w:rPr>
              <w:t>FEAT_RENEG</w:t>
            </w:r>
          </w:p>
        </w:tc>
        <w:tc>
          <w:tcPr>
            <w:tcW w:w="5351" w:type="dxa"/>
            <w:gridSpan w:val="3"/>
            <w:tcMar>
              <w:top w:w="0" w:type="dxa"/>
              <w:left w:w="108" w:type="dxa"/>
              <w:bottom w:w="0" w:type="dxa"/>
              <w:right w:w="108" w:type="dxa"/>
            </w:tcMar>
          </w:tcPr>
          <w:p w14:paraId="5120A43A" w14:textId="77777777" w:rsidR="003743F3" w:rsidRDefault="003743F3" w:rsidP="00DE4890">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6C491B89" w14:textId="77777777" w:rsidR="003743F3" w:rsidRDefault="003743F3" w:rsidP="00DE4890">
            <w:pPr>
              <w:pStyle w:val="TAL"/>
            </w:pPr>
            <w:proofErr w:type="spellStart"/>
            <w:r>
              <w:t>FeatureRenegotiation</w:t>
            </w:r>
            <w:proofErr w:type="spellEnd"/>
          </w:p>
        </w:tc>
      </w:tr>
      <w:tr w:rsidR="003743F3" w14:paraId="289E7AE3"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118639D0" w14:textId="77777777" w:rsidR="003743F3" w:rsidRDefault="003743F3" w:rsidP="00DE4890">
            <w:pPr>
              <w:pStyle w:val="TAL"/>
              <w:rPr>
                <w:lang w:eastAsia="zh-CN"/>
              </w:rPr>
            </w:pPr>
            <w:r>
              <w:rPr>
                <w:lang w:eastAsia="zh-CN"/>
              </w:rPr>
              <w:t>URSP_ENF_INFO</w:t>
            </w:r>
          </w:p>
        </w:tc>
        <w:tc>
          <w:tcPr>
            <w:tcW w:w="5351" w:type="dxa"/>
            <w:gridSpan w:val="3"/>
            <w:tcMar>
              <w:top w:w="0" w:type="dxa"/>
              <w:left w:w="108" w:type="dxa"/>
              <w:bottom w:w="0" w:type="dxa"/>
              <w:right w:w="108" w:type="dxa"/>
            </w:tcMar>
          </w:tcPr>
          <w:p w14:paraId="6564A4E5" w14:textId="77777777" w:rsidR="003743F3" w:rsidRDefault="003743F3" w:rsidP="00DE4890">
            <w:pPr>
              <w:pStyle w:val="TAL"/>
            </w:pPr>
            <w:bookmarkStart w:id="13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135"/>
          <w:p w14:paraId="6116D834" w14:textId="77777777" w:rsidR="003743F3" w:rsidRDefault="003743F3" w:rsidP="00DE4890">
            <w:pPr>
              <w:pStyle w:val="TAL"/>
              <w:rPr>
                <w:szCs w:val="18"/>
              </w:rPr>
            </w:pPr>
            <w:r>
              <w:t>(NOTE)</w:t>
            </w:r>
          </w:p>
        </w:tc>
        <w:tc>
          <w:tcPr>
            <w:tcW w:w="1517" w:type="dxa"/>
            <w:gridSpan w:val="3"/>
          </w:tcPr>
          <w:p w14:paraId="44713C20" w14:textId="77777777" w:rsidR="003743F3" w:rsidRDefault="003743F3" w:rsidP="00DE4890">
            <w:pPr>
              <w:pStyle w:val="TAL"/>
            </w:pPr>
            <w:proofErr w:type="spellStart"/>
            <w:r>
              <w:t>URSPEnforcement</w:t>
            </w:r>
            <w:proofErr w:type="spellEnd"/>
          </w:p>
          <w:p w14:paraId="471C6D6B" w14:textId="77777777" w:rsidR="003743F3" w:rsidRDefault="003743F3" w:rsidP="00DE4890">
            <w:pPr>
              <w:pStyle w:val="TAL"/>
            </w:pPr>
          </w:p>
        </w:tc>
      </w:tr>
      <w:tr w:rsidR="003743F3" w14:paraId="0A3D4488"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62DD2836" w14:textId="77777777" w:rsidR="003743F3" w:rsidRDefault="003743F3" w:rsidP="00DE4890">
            <w:pPr>
              <w:pStyle w:val="TAL"/>
              <w:rPr>
                <w:lang w:eastAsia="zh-CN"/>
              </w:rPr>
            </w:pPr>
            <w:r>
              <w:rPr>
                <w:lang w:eastAsia="zh-CN"/>
              </w:rPr>
              <w:t>LBO_INFO_CH</w:t>
            </w:r>
          </w:p>
        </w:tc>
        <w:tc>
          <w:tcPr>
            <w:tcW w:w="5351" w:type="dxa"/>
            <w:gridSpan w:val="3"/>
            <w:tcMar>
              <w:top w:w="0" w:type="dxa"/>
              <w:left w:w="108" w:type="dxa"/>
              <w:bottom w:w="0" w:type="dxa"/>
              <w:right w:w="108" w:type="dxa"/>
            </w:tcMar>
          </w:tcPr>
          <w:p w14:paraId="595C7FF9" w14:textId="77777777" w:rsidR="003743F3" w:rsidRPr="00D147F9" w:rsidRDefault="003743F3" w:rsidP="00DE4890">
            <w:pPr>
              <w:keepNext/>
              <w:keepLines/>
              <w:spacing w:after="0"/>
              <w:rPr>
                <w:rFonts w:ascii="Arial" w:hAnsi="Arial"/>
                <w:sz w:val="18"/>
                <w:szCs w:val="18"/>
              </w:rPr>
            </w:pPr>
            <w:bookmarkStart w:id="13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36"/>
          </w:p>
          <w:p w14:paraId="4CA663ED" w14:textId="77777777" w:rsidR="003743F3" w:rsidRDefault="003743F3" w:rsidP="00DE4890">
            <w:pPr>
              <w:pStyle w:val="TAL"/>
            </w:pPr>
            <w:r w:rsidRPr="00D147F9">
              <w:rPr>
                <w:szCs w:val="18"/>
              </w:rPr>
              <w:t>(NOTE)</w:t>
            </w:r>
          </w:p>
        </w:tc>
        <w:tc>
          <w:tcPr>
            <w:tcW w:w="1517" w:type="dxa"/>
            <w:gridSpan w:val="3"/>
          </w:tcPr>
          <w:p w14:paraId="2654473A" w14:textId="77777777" w:rsidR="003743F3" w:rsidRDefault="003743F3" w:rsidP="00DE4890">
            <w:pPr>
              <w:pStyle w:val="TAL"/>
            </w:pPr>
            <w:proofErr w:type="spellStart"/>
            <w:r>
              <w:t>VPLMNSpecificURSP</w:t>
            </w:r>
            <w:proofErr w:type="spellEnd"/>
          </w:p>
        </w:tc>
      </w:tr>
      <w:tr w:rsidR="003743F3" w14:paraId="4233614F" w14:textId="77777777" w:rsidTr="00DE4890">
        <w:trPr>
          <w:gridBefore w:val="1"/>
          <w:gridAfter w:val="1"/>
          <w:wBefore w:w="116" w:type="dxa"/>
          <w:wAfter w:w="179" w:type="dxa"/>
          <w:jc w:val="center"/>
        </w:trPr>
        <w:tc>
          <w:tcPr>
            <w:tcW w:w="2558" w:type="dxa"/>
            <w:gridSpan w:val="3"/>
            <w:tcMar>
              <w:top w:w="0" w:type="dxa"/>
              <w:left w:w="108" w:type="dxa"/>
              <w:bottom w:w="0" w:type="dxa"/>
              <w:right w:w="108" w:type="dxa"/>
            </w:tcMar>
          </w:tcPr>
          <w:p w14:paraId="6B7ABB51" w14:textId="77777777" w:rsidR="003743F3" w:rsidRDefault="003743F3" w:rsidP="00DE4890">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5E710F2E" w14:textId="77777777" w:rsidR="003743F3" w:rsidRDefault="003743F3" w:rsidP="00DE489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3260422F" w14:textId="77777777" w:rsidR="003743F3" w:rsidRDefault="003743F3" w:rsidP="00DE4890">
            <w:pPr>
              <w:pStyle w:val="TAL"/>
              <w:rPr>
                <w:szCs w:val="18"/>
              </w:rPr>
            </w:pPr>
            <w:r>
              <w:t>(NOTE)</w:t>
            </w:r>
          </w:p>
        </w:tc>
        <w:tc>
          <w:tcPr>
            <w:tcW w:w="1517" w:type="dxa"/>
            <w:gridSpan w:val="3"/>
          </w:tcPr>
          <w:p w14:paraId="31D7E32F" w14:textId="77777777" w:rsidR="003743F3" w:rsidRDefault="003743F3" w:rsidP="00DE4890">
            <w:pPr>
              <w:pStyle w:val="TAL"/>
            </w:pPr>
            <w:proofErr w:type="spellStart"/>
            <w:r>
              <w:t>AccessChange</w:t>
            </w:r>
            <w:proofErr w:type="spellEnd"/>
          </w:p>
        </w:tc>
      </w:tr>
      <w:tr w:rsidR="003743F3" w14:paraId="646741BA" w14:textId="77777777" w:rsidTr="00DE4890">
        <w:trPr>
          <w:gridAfter w:val="2"/>
          <w:wAfter w:w="294" w:type="dxa"/>
          <w:jc w:val="center"/>
        </w:trPr>
        <w:tc>
          <w:tcPr>
            <w:tcW w:w="9427" w:type="dxa"/>
            <w:gridSpan w:val="9"/>
            <w:tcMar>
              <w:top w:w="0" w:type="dxa"/>
              <w:left w:w="108" w:type="dxa"/>
              <w:bottom w:w="0" w:type="dxa"/>
              <w:right w:w="108" w:type="dxa"/>
            </w:tcMar>
          </w:tcPr>
          <w:p w14:paraId="4828E85E" w14:textId="77777777" w:rsidR="003743F3" w:rsidRDefault="003743F3" w:rsidP="00DE489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8C642B7" w14:textId="77777777" w:rsidR="003743F3" w:rsidRDefault="003743F3" w:rsidP="004915E0">
      <w:pPr>
        <w:pStyle w:val="B10"/>
        <w:ind w:left="0" w:firstLine="0"/>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27C5"/>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18AF"/>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73C5C"/>
    <w:rsid w:val="00275D12"/>
    <w:rsid w:val="00281AFC"/>
    <w:rsid w:val="00284FEB"/>
    <w:rsid w:val="002860C4"/>
    <w:rsid w:val="00290DEB"/>
    <w:rsid w:val="0029422A"/>
    <w:rsid w:val="002A1EAB"/>
    <w:rsid w:val="002A6422"/>
    <w:rsid w:val="002B3556"/>
    <w:rsid w:val="002B5741"/>
    <w:rsid w:val="002D561F"/>
    <w:rsid w:val="002E0391"/>
    <w:rsid w:val="002E472E"/>
    <w:rsid w:val="002E633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64ECD"/>
    <w:rsid w:val="00373CE2"/>
    <w:rsid w:val="003743F3"/>
    <w:rsid w:val="00374DD4"/>
    <w:rsid w:val="0037683C"/>
    <w:rsid w:val="0037762C"/>
    <w:rsid w:val="00383C48"/>
    <w:rsid w:val="003849BD"/>
    <w:rsid w:val="00391FD9"/>
    <w:rsid w:val="00392A8C"/>
    <w:rsid w:val="003A094B"/>
    <w:rsid w:val="003A2030"/>
    <w:rsid w:val="003A59F6"/>
    <w:rsid w:val="003B24EC"/>
    <w:rsid w:val="003C492B"/>
    <w:rsid w:val="003C7341"/>
    <w:rsid w:val="003E1A36"/>
    <w:rsid w:val="003F1EFB"/>
    <w:rsid w:val="00404D7B"/>
    <w:rsid w:val="00407F77"/>
    <w:rsid w:val="00410371"/>
    <w:rsid w:val="0041232E"/>
    <w:rsid w:val="00413C4D"/>
    <w:rsid w:val="004242F1"/>
    <w:rsid w:val="0042452C"/>
    <w:rsid w:val="00425AA7"/>
    <w:rsid w:val="00433487"/>
    <w:rsid w:val="00434F18"/>
    <w:rsid w:val="00442B68"/>
    <w:rsid w:val="004468AC"/>
    <w:rsid w:val="00454E6E"/>
    <w:rsid w:val="004579CE"/>
    <w:rsid w:val="00462C33"/>
    <w:rsid w:val="004740C4"/>
    <w:rsid w:val="004915E0"/>
    <w:rsid w:val="004949F0"/>
    <w:rsid w:val="00497DF2"/>
    <w:rsid w:val="004A0412"/>
    <w:rsid w:val="004A0B88"/>
    <w:rsid w:val="004A50CA"/>
    <w:rsid w:val="004A59EA"/>
    <w:rsid w:val="004B75B7"/>
    <w:rsid w:val="004B7A50"/>
    <w:rsid w:val="004D4DDB"/>
    <w:rsid w:val="004D5939"/>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479F"/>
    <w:rsid w:val="005557DC"/>
    <w:rsid w:val="0057190C"/>
    <w:rsid w:val="0058368C"/>
    <w:rsid w:val="00592D74"/>
    <w:rsid w:val="005A159B"/>
    <w:rsid w:val="005D6D5D"/>
    <w:rsid w:val="005E2C44"/>
    <w:rsid w:val="005E351A"/>
    <w:rsid w:val="005F0410"/>
    <w:rsid w:val="005F1443"/>
    <w:rsid w:val="005F1D48"/>
    <w:rsid w:val="00600640"/>
    <w:rsid w:val="00606578"/>
    <w:rsid w:val="0061227D"/>
    <w:rsid w:val="00615086"/>
    <w:rsid w:val="00621188"/>
    <w:rsid w:val="00622B8C"/>
    <w:rsid w:val="006257ED"/>
    <w:rsid w:val="0063081D"/>
    <w:rsid w:val="00634BAB"/>
    <w:rsid w:val="00653DE4"/>
    <w:rsid w:val="00662B4E"/>
    <w:rsid w:val="0066322F"/>
    <w:rsid w:val="00663383"/>
    <w:rsid w:val="00665C47"/>
    <w:rsid w:val="00667246"/>
    <w:rsid w:val="006732DC"/>
    <w:rsid w:val="00683488"/>
    <w:rsid w:val="00692BFD"/>
    <w:rsid w:val="00695808"/>
    <w:rsid w:val="00697D1B"/>
    <w:rsid w:val="006B181B"/>
    <w:rsid w:val="006B27AD"/>
    <w:rsid w:val="006B46FB"/>
    <w:rsid w:val="006C0455"/>
    <w:rsid w:val="006E21FB"/>
    <w:rsid w:val="006E47C7"/>
    <w:rsid w:val="007051EE"/>
    <w:rsid w:val="00706083"/>
    <w:rsid w:val="0071211F"/>
    <w:rsid w:val="00713DA1"/>
    <w:rsid w:val="0076466B"/>
    <w:rsid w:val="00792342"/>
    <w:rsid w:val="007977A8"/>
    <w:rsid w:val="007B3D72"/>
    <w:rsid w:val="007B4DC1"/>
    <w:rsid w:val="007B512A"/>
    <w:rsid w:val="007B705C"/>
    <w:rsid w:val="007C0DAC"/>
    <w:rsid w:val="007C2097"/>
    <w:rsid w:val="007D6A07"/>
    <w:rsid w:val="007F7259"/>
    <w:rsid w:val="00802ACC"/>
    <w:rsid w:val="008040A8"/>
    <w:rsid w:val="0081355E"/>
    <w:rsid w:val="00817CBF"/>
    <w:rsid w:val="008279FA"/>
    <w:rsid w:val="00834F5D"/>
    <w:rsid w:val="008435CE"/>
    <w:rsid w:val="00852A99"/>
    <w:rsid w:val="008626E7"/>
    <w:rsid w:val="00870EE7"/>
    <w:rsid w:val="008767DD"/>
    <w:rsid w:val="00877AAB"/>
    <w:rsid w:val="008833AC"/>
    <w:rsid w:val="008863B9"/>
    <w:rsid w:val="00887D23"/>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3BF"/>
    <w:rsid w:val="00967744"/>
    <w:rsid w:val="009741B3"/>
    <w:rsid w:val="009777D9"/>
    <w:rsid w:val="00980793"/>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15BA0"/>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3339"/>
    <w:rsid w:val="00BB5DFC"/>
    <w:rsid w:val="00BC4255"/>
    <w:rsid w:val="00BC733B"/>
    <w:rsid w:val="00BD279D"/>
    <w:rsid w:val="00BD6BB8"/>
    <w:rsid w:val="00BE028E"/>
    <w:rsid w:val="00BF0EFC"/>
    <w:rsid w:val="00BF75AB"/>
    <w:rsid w:val="00C14805"/>
    <w:rsid w:val="00C176AF"/>
    <w:rsid w:val="00C21A16"/>
    <w:rsid w:val="00C254D2"/>
    <w:rsid w:val="00C27EB9"/>
    <w:rsid w:val="00C66A57"/>
    <w:rsid w:val="00C66BA2"/>
    <w:rsid w:val="00C870F6"/>
    <w:rsid w:val="00C95985"/>
    <w:rsid w:val="00C96D00"/>
    <w:rsid w:val="00CC5026"/>
    <w:rsid w:val="00CC68D0"/>
    <w:rsid w:val="00CD4A03"/>
    <w:rsid w:val="00D01EFD"/>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04549"/>
    <w:rsid w:val="00E1294D"/>
    <w:rsid w:val="00E13F3D"/>
    <w:rsid w:val="00E16050"/>
    <w:rsid w:val="00E3191E"/>
    <w:rsid w:val="00E34898"/>
    <w:rsid w:val="00E35104"/>
    <w:rsid w:val="00E36D04"/>
    <w:rsid w:val="00E464BC"/>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10254</Words>
  <Characters>58449</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2024-10-07T08:07:00Z</dcterms:created>
  <dcterms:modified xsi:type="dcterms:W3CDTF">2024-10-07T08:07:00Z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