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139F2C53"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56146E">
        <w:rPr>
          <w:b/>
          <w:i/>
          <w:noProof/>
          <w:sz w:val="28"/>
        </w:rPr>
        <w:t>086</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C4A7F75" w:rsidR="002A1EAB" w:rsidRPr="00410371" w:rsidRDefault="0056146E"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FC6F95">
              <w:rPr>
                <w:b/>
                <w:noProof/>
                <w:sz w:val="28"/>
              </w:rPr>
              <w:t>1</w:t>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800F234" w:rsidR="002A1EAB" w:rsidRPr="00410371" w:rsidRDefault="0056146E" w:rsidP="002A1EAB">
            <w:pPr>
              <w:pStyle w:val="CRCoverPage"/>
              <w:spacing w:after="0"/>
              <w:jc w:val="center"/>
              <w:rPr>
                <w:noProof/>
              </w:rPr>
            </w:pPr>
            <w:r>
              <w:rPr>
                <w:b/>
                <w:noProof/>
                <w:sz w:val="28"/>
              </w:rPr>
              <w:t>0876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56146E"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9747C88" w:rsidR="002A1EAB" w:rsidRPr="00410371" w:rsidRDefault="0056146E"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A508A2">
              <w:rPr>
                <w:b/>
                <w:noProof/>
                <w:sz w:val="28"/>
              </w:rPr>
              <w:t>9</w:t>
            </w:r>
            <w:r w:rsidR="002A1EAB" w:rsidRPr="008A2B79">
              <w:rPr>
                <w:b/>
                <w:noProof/>
                <w:sz w:val="28"/>
              </w:rPr>
              <w:t>.</w:t>
            </w:r>
            <w:r w:rsidR="00A508A2">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3E54" w:rsidR="001E41F3" w:rsidRDefault="00FC6F95">
            <w:pPr>
              <w:pStyle w:val="CRCoverPage"/>
              <w:spacing w:after="0"/>
              <w:ind w:left="100"/>
              <w:rPr>
                <w:noProof/>
              </w:rPr>
            </w:pPr>
            <w:r>
              <w:rPr>
                <w:noProof/>
              </w:rPr>
              <w:t xml:space="preserve">Error handling during </w:t>
            </w:r>
            <w:r w:rsidRPr="000A0A5F">
              <w:rPr>
                <w:rFonts w:cs="Arial"/>
                <w:szCs w:val="18"/>
                <w:lang w:eastAsia="zh-CN"/>
              </w:rPr>
              <w:t>location reporting over user plane</w:t>
            </w:r>
            <w:r w:rsidRPr="000A0A5F">
              <w:rPr>
                <w:bCs/>
              </w:rPr>
              <w:t xml:space="preserve">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6146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6146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96804" w:rsidR="001E41F3" w:rsidRDefault="00FC6F9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56146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F6429" w:rsidR="001E41F3" w:rsidRDefault="005230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5A582" w:rsidR="001E41F3" w:rsidRDefault="005614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5230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47D331A3" w:rsidR="00FC6F95" w:rsidRDefault="0061227D" w:rsidP="00FC6F95">
            <w:pPr>
              <w:pStyle w:val="CRCoverPage"/>
              <w:spacing w:after="0"/>
              <w:ind w:left="100"/>
              <w:rPr>
                <w:noProof/>
              </w:rPr>
            </w:pPr>
            <w:r>
              <w:rPr>
                <w:noProof/>
              </w:rPr>
              <w:t xml:space="preserve">As </w:t>
            </w:r>
            <w:r w:rsidR="00FC6F95">
              <w:rPr>
                <w:noProof/>
              </w:rPr>
              <w:t>defined by the feature "eLCS_en":</w:t>
            </w:r>
          </w:p>
          <w:p w14:paraId="6A3D7FA6" w14:textId="402D923E" w:rsidR="00FC6F95" w:rsidRPr="00FC6F95" w:rsidRDefault="00FC6F95" w:rsidP="00FC6F95">
            <w:pPr>
              <w:pStyle w:val="TAL"/>
              <w:rPr>
                <w:bCs/>
                <w:lang w:eastAsia="fr-FR"/>
              </w:rPr>
            </w:pPr>
            <w:r w:rsidRPr="000A0A5F">
              <w:rPr>
                <w:bCs/>
                <w:lang w:eastAsia="fr-FR"/>
              </w:rPr>
              <w:t>The following functionalities are supported:</w:t>
            </w:r>
          </w:p>
          <w:p w14:paraId="5457029B" w14:textId="77777777" w:rsidR="00FC6F95" w:rsidRPr="000A0A5F" w:rsidRDefault="00FC6F95" w:rsidP="00FC6F9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413F25DE" w14:textId="77777777" w:rsidR="00FC6F95" w:rsidRDefault="00FC6F95" w:rsidP="00FC6F95">
            <w:pPr>
              <w:pStyle w:val="CRCoverPage"/>
              <w:spacing w:after="0"/>
              <w:ind w:left="100"/>
              <w:rPr>
                <w:lang w:val="en-US" w:eastAsia="zh-CN"/>
              </w:rPr>
            </w:pPr>
          </w:p>
          <w:p w14:paraId="14D2DCA3" w14:textId="0B554082" w:rsidR="00FC6F95" w:rsidRDefault="00FC6F95" w:rsidP="00FC6F95">
            <w:pPr>
              <w:pStyle w:val="CRCoverPage"/>
              <w:spacing w:after="0"/>
              <w:ind w:left="100"/>
              <w:rPr>
                <w:lang w:val="en-US" w:eastAsia="zh-CN"/>
              </w:rPr>
            </w:pPr>
            <w:r>
              <w:rPr>
                <w:lang w:val="en-US" w:eastAsia="zh-CN"/>
              </w:rPr>
              <w:t xml:space="preserve">There could be a case where the user plane address provided by the AF is invalid or incorrect or UE fails to establish user plane path with the received user plane address info. </w:t>
            </w:r>
          </w:p>
          <w:p w14:paraId="2816292B" w14:textId="77777777" w:rsidR="00FC6F95" w:rsidRDefault="00FC6F95" w:rsidP="00FC6F95">
            <w:pPr>
              <w:pStyle w:val="CRCoverPage"/>
              <w:spacing w:after="0"/>
              <w:ind w:left="100"/>
              <w:rPr>
                <w:lang w:val="en-US" w:eastAsia="zh-CN"/>
              </w:rPr>
            </w:pPr>
          </w:p>
          <w:p w14:paraId="0D02145C" w14:textId="399E01CF" w:rsidR="004A50CA" w:rsidRDefault="008F7DF9" w:rsidP="000F5813">
            <w:pPr>
              <w:pStyle w:val="CRCoverPage"/>
              <w:numPr>
                <w:ilvl w:val="0"/>
                <w:numId w:val="5"/>
              </w:numPr>
              <w:spacing w:after="0"/>
              <w:rPr>
                <w:lang w:val="en-US" w:eastAsia="zh-CN"/>
              </w:rPr>
            </w:pPr>
            <w:r>
              <w:rPr>
                <w:lang w:val="en-US" w:eastAsia="zh-CN"/>
              </w:rPr>
              <w:t xml:space="preserve">Networks need to validate the </w:t>
            </w:r>
            <w:proofErr w:type="spellStart"/>
            <w:r w:rsidR="004A50CA">
              <w:rPr>
                <w:lang w:val="en-US" w:eastAsia="zh-CN"/>
              </w:rPr>
              <w:t>the</w:t>
            </w:r>
            <w:proofErr w:type="spellEnd"/>
            <w:r w:rsidR="004A50CA">
              <w:rPr>
                <w:lang w:val="en-US" w:eastAsia="zh-CN"/>
              </w:rPr>
              <w:t xml:space="preserve"> AF provided </w:t>
            </w:r>
            <w:r>
              <w:rPr>
                <w:lang w:val="en-US" w:eastAsia="zh-CN"/>
              </w:rPr>
              <w:t xml:space="preserve">user plane address and detect if it is </w:t>
            </w:r>
            <w:r w:rsidR="004A50CA">
              <w:rPr>
                <w:lang w:val="en-US" w:eastAsia="zh-CN"/>
              </w:rPr>
              <w:t>invalid or incorrect (e.g. maybe not within the range</w:t>
            </w:r>
            <w:r>
              <w:rPr>
                <w:lang w:val="en-US" w:eastAsia="zh-CN"/>
              </w:rPr>
              <w:t>/list</w:t>
            </w:r>
            <w:r w:rsidR="004A50CA">
              <w:rPr>
                <w:lang w:val="en-US" w:eastAsia="zh-CN"/>
              </w:rPr>
              <w:t xml:space="preserve"> agreed during SLA</w:t>
            </w:r>
            <w:r>
              <w:rPr>
                <w:lang w:val="en-US" w:eastAsia="zh-CN"/>
              </w:rPr>
              <w:t xml:space="preserve"> with the </w:t>
            </w:r>
            <w:proofErr w:type="gramStart"/>
            <w:r>
              <w:rPr>
                <w:lang w:val="en-US" w:eastAsia="zh-CN"/>
              </w:rPr>
              <w:t>third party</w:t>
            </w:r>
            <w:proofErr w:type="gramEnd"/>
            <w:r>
              <w:rPr>
                <w:lang w:val="en-US" w:eastAsia="zh-CN"/>
              </w:rPr>
              <w:t xml:space="preserve"> AF</w:t>
            </w:r>
            <w:r w:rsidR="004A50CA">
              <w:rPr>
                <w:lang w:val="en-US" w:eastAsia="zh-CN"/>
              </w:rPr>
              <w:t>)</w:t>
            </w:r>
            <w:r>
              <w:rPr>
                <w:lang w:val="en-US" w:eastAsia="zh-CN"/>
              </w:rPr>
              <w:t xml:space="preserve"> in which case the network</w:t>
            </w:r>
            <w:r w:rsidR="004A50CA">
              <w:rPr>
                <w:lang w:val="en-US" w:eastAsia="zh-CN"/>
              </w:rPr>
              <w:t xml:space="preserve"> need to indicate the </w:t>
            </w:r>
            <w:r>
              <w:rPr>
                <w:lang w:val="en-US" w:eastAsia="zh-CN"/>
              </w:rPr>
              <w:t>error</w:t>
            </w:r>
            <w:r w:rsidR="004A50CA">
              <w:rPr>
                <w:lang w:val="en-US" w:eastAsia="zh-CN"/>
              </w:rPr>
              <w:t xml:space="preserve"> to the AF.</w:t>
            </w:r>
          </w:p>
          <w:p w14:paraId="25994923" w14:textId="1AC32398" w:rsidR="00FC6F95" w:rsidRDefault="004A50CA" w:rsidP="000F5813">
            <w:pPr>
              <w:pStyle w:val="CRCoverPage"/>
              <w:numPr>
                <w:ilvl w:val="0"/>
                <w:numId w:val="5"/>
              </w:numPr>
              <w:spacing w:after="0"/>
              <w:rPr>
                <w:lang w:val="en-US" w:eastAsia="zh-CN"/>
              </w:rPr>
            </w:pPr>
            <w:r>
              <w:rPr>
                <w:lang w:val="en-US" w:eastAsia="zh-CN"/>
              </w:rPr>
              <w:t xml:space="preserve">If </w:t>
            </w:r>
            <w:r w:rsidR="00FC6F95">
              <w:rPr>
                <w:lang w:val="en-US" w:eastAsia="zh-CN"/>
              </w:rPr>
              <w:t xml:space="preserve">UE is unable </w:t>
            </w:r>
            <w:r w:rsidR="008F7DF9">
              <w:rPr>
                <w:lang w:val="en-US" w:eastAsia="zh-CN"/>
              </w:rPr>
              <w:t>to</w:t>
            </w:r>
            <w:r>
              <w:rPr>
                <w:lang w:val="en-US" w:eastAsia="zh-CN"/>
              </w:rPr>
              <w:t xml:space="preserve"> establish user plane path with the received address</w:t>
            </w:r>
            <w:r w:rsidR="008F7DF9">
              <w:rPr>
                <w:lang w:val="en-US" w:eastAsia="zh-CN"/>
              </w:rPr>
              <w:t xml:space="preserve"> in a secure manner</w:t>
            </w:r>
            <w:r w:rsidR="00FC6F95">
              <w:rPr>
                <w:lang w:val="en-US" w:eastAsia="zh-CN"/>
              </w:rPr>
              <w:t xml:space="preserve">, </w:t>
            </w:r>
            <w:r w:rsidR="008F7DF9">
              <w:rPr>
                <w:lang w:val="en-US" w:eastAsia="zh-CN"/>
              </w:rPr>
              <w:t xml:space="preserve">which </w:t>
            </w:r>
            <w:r>
              <w:rPr>
                <w:lang w:val="en-US" w:eastAsia="zh-CN"/>
              </w:rPr>
              <w:t>will lead to error state</w:t>
            </w:r>
            <w:r w:rsidR="008F7DF9">
              <w:rPr>
                <w:lang w:val="en-US" w:eastAsia="zh-CN"/>
              </w:rPr>
              <w:t xml:space="preserve"> at the UE</w:t>
            </w:r>
            <w:r>
              <w:rPr>
                <w:lang w:val="en-US" w:eastAsia="zh-CN"/>
              </w:rPr>
              <w:t>. Since,</w:t>
            </w:r>
            <w:r w:rsidR="00FC6F95">
              <w:rPr>
                <w:lang w:val="en-US" w:eastAsia="zh-CN"/>
              </w:rPr>
              <w:t xml:space="preserve"> AF does not receive any indication that user plane path establishment has failed</w:t>
            </w:r>
            <w:r>
              <w:rPr>
                <w:lang w:val="en-US" w:eastAsia="zh-CN"/>
              </w:rPr>
              <w:t>, there is no other way for AF to provide an alternate user plane address info</w:t>
            </w:r>
            <w:r w:rsidR="008F7DF9">
              <w:rPr>
                <w:lang w:val="en-US" w:eastAsia="zh-CN"/>
              </w:rPr>
              <w:t xml:space="preserve"> to be used by the UE for event reporting via user plane</w:t>
            </w:r>
            <w:r w:rsidR="00FC6F95">
              <w:rPr>
                <w:lang w:val="en-US" w:eastAsia="zh-CN"/>
              </w:rPr>
              <w:t xml:space="preserve">. </w:t>
            </w:r>
          </w:p>
          <w:p w14:paraId="451CFDEF" w14:textId="77777777" w:rsidR="00FC6F95" w:rsidRDefault="00FC6F95" w:rsidP="00FC6F95">
            <w:pPr>
              <w:pStyle w:val="CRCoverPage"/>
              <w:spacing w:after="0"/>
              <w:ind w:left="100"/>
              <w:rPr>
                <w:lang w:val="en-US" w:eastAsia="zh-CN"/>
              </w:rPr>
            </w:pPr>
          </w:p>
          <w:p w14:paraId="708AA7DE" w14:textId="6690F155" w:rsidR="00333C08" w:rsidRPr="0076466B" w:rsidRDefault="004A50CA" w:rsidP="004A50CA">
            <w:pPr>
              <w:pStyle w:val="CRCoverPage"/>
              <w:spacing w:after="0"/>
              <w:ind w:left="100"/>
              <w:rPr>
                <w:lang w:val="en-US" w:eastAsia="zh-CN"/>
              </w:rPr>
            </w:pPr>
            <w:r>
              <w:rPr>
                <w:lang w:val="en-US" w:eastAsia="zh-CN"/>
              </w:rPr>
              <w:t>If the network</w:t>
            </w:r>
            <w:r w:rsidR="008F7DF9">
              <w:rPr>
                <w:lang w:val="en-US" w:eastAsia="zh-CN"/>
              </w:rPr>
              <w:t>/UE</w:t>
            </w:r>
            <w:r>
              <w:rPr>
                <w:lang w:val="en-US" w:eastAsia="zh-CN"/>
              </w:rPr>
              <w:t xml:space="preserve"> provides above error indication to the AF, then AF may provide an alternate or correct address in the subsequent request or </w:t>
            </w:r>
            <w:proofErr w:type="spellStart"/>
            <w:r>
              <w:rPr>
                <w:lang w:val="en-US" w:eastAsia="zh-CN"/>
              </w:rPr>
              <w:t>atleast</w:t>
            </w:r>
            <w:proofErr w:type="spellEnd"/>
            <w:r>
              <w:rPr>
                <w:lang w:val="en-US" w:eastAsia="zh-CN"/>
              </w:rPr>
              <w:t xml:space="preserve"> is made aware of the error condition</w:t>
            </w:r>
            <w:r w:rsidR="008F7DF9">
              <w:rPr>
                <w:lang w:val="en-US" w:eastAsia="zh-CN"/>
              </w:rPr>
              <w:t xml:space="preserve"> that would aid in corrective action</w:t>
            </w: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DF9D" w:rsidR="00500AAE" w:rsidRDefault="00373CE2" w:rsidP="00D470F5">
            <w:pPr>
              <w:pStyle w:val="CRCoverPage"/>
              <w:spacing w:after="0"/>
              <w:ind w:left="460"/>
              <w:rPr>
                <w:noProof/>
              </w:rPr>
            </w:pPr>
            <w:r>
              <w:t xml:space="preserve"> </w:t>
            </w:r>
            <w:r w:rsidR="004A50CA">
              <w:t>Clause is updated with new error message to address above cases.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9EF3" w14:textId="79771934" w:rsidR="0076466B" w:rsidRDefault="0076466B" w:rsidP="000F5813">
            <w:pPr>
              <w:pStyle w:val="CRCoverPage"/>
              <w:numPr>
                <w:ilvl w:val="0"/>
                <w:numId w:val="4"/>
              </w:numPr>
              <w:spacing w:after="0"/>
              <w:rPr>
                <w:noProof/>
              </w:rPr>
            </w:pPr>
            <w:r>
              <w:rPr>
                <w:noProof/>
              </w:rPr>
              <w:t xml:space="preserve"> </w:t>
            </w:r>
            <w:r w:rsidR="000F5813">
              <w:rPr>
                <w:noProof/>
              </w:rPr>
              <w:t xml:space="preserve">Error condition is not handled leading to ambigious stage in both UE and AF, since currently AF is not aware if such an error occured. </w:t>
            </w:r>
          </w:p>
          <w:p w14:paraId="7AC06A26" w14:textId="77777777" w:rsidR="000F5813" w:rsidRDefault="000F5813" w:rsidP="000F5813">
            <w:pPr>
              <w:pStyle w:val="CRCoverPage"/>
              <w:numPr>
                <w:ilvl w:val="0"/>
                <w:numId w:val="4"/>
              </w:numPr>
              <w:spacing w:after="0"/>
              <w:rPr>
                <w:noProof/>
              </w:rPr>
            </w:pPr>
            <w:r>
              <w:rPr>
                <w:noProof/>
              </w:rPr>
              <w:t xml:space="preserve">Without error indication, there is no way to correct the user plane address info from the AF. </w:t>
            </w:r>
          </w:p>
          <w:p w14:paraId="5C4BEB44" w14:textId="1598FB62" w:rsidR="000F5813" w:rsidRDefault="000F5813" w:rsidP="000F5813">
            <w:pPr>
              <w:pStyle w:val="CRCoverPage"/>
              <w:numPr>
                <w:ilvl w:val="0"/>
                <w:numId w:val="4"/>
              </w:numPr>
              <w:spacing w:after="0"/>
              <w:rPr>
                <w:noProof/>
              </w:rPr>
            </w:pPr>
            <w:r>
              <w:rPr>
                <w:noProof/>
              </w:rPr>
              <w:t xml:space="preserve">User plane address validation even from authorized AF will ensure better security and any sort of risks are avoided.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E88C6" w:rsidR="001E41F3" w:rsidRDefault="00E1294D">
            <w:pPr>
              <w:pStyle w:val="CRCoverPage"/>
              <w:spacing w:after="0"/>
              <w:ind w:left="100"/>
              <w:rPr>
                <w:noProof/>
              </w:rPr>
            </w:pPr>
            <w:r>
              <w:rPr>
                <w:noProof/>
              </w:rPr>
              <w:t>5.3.2.4.11, 5.3.5.3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457A51" w14:textId="77777777" w:rsidR="00E1294D" w:rsidRPr="000A0A5F" w:rsidRDefault="00E1294D" w:rsidP="00E1294D">
      <w:pPr>
        <w:pStyle w:val="Heading5"/>
        <w:spacing w:before="180"/>
      </w:pPr>
      <w:bookmarkStart w:id="2" w:name="_Toc66360377"/>
      <w:bookmarkStart w:id="3" w:name="_Toc68104882"/>
      <w:bookmarkStart w:id="4" w:name="_Toc74755512"/>
      <w:bookmarkStart w:id="5" w:name="_Toc105674377"/>
      <w:bookmarkStart w:id="6" w:name="_Toc130502417"/>
      <w:bookmarkStart w:id="7" w:name="_Toc138678802"/>
      <w:bookmarkStart w:id="8" w:name="_Toc153625204"/>
      <w:bookmarkStart w:id="9" w:name="_Toc170114349"/>
      <w:bookmarkStart w:id="10" w:name="_Toc11247362"/>
      <w:bookmarkStart w:id="11" w:name="_Toc27044484"/>
      <w:bookmarkStart w:id="12" w:name="_Toc36033526"/>
      <w:bookmarkStart w:id="13" w:name="_Toc45131658"/>
      <w:bookmarkStart w:id="14" w:name="_Toc49775943"/>
      <w:bookmarkStart w:id="15" w:name="_Toc51746863"/>
      <w:bookmarkStart w:id="16" w:name="_Toc66360411"/>
      <w:bookmarkStart w:id="17" w:name="_Toc68104916"/>
      <w:bookmarkStart w:id="18" w:name="_Toc74755546"/>
      <w:bookmarkStart w:id="19" w:name="_Toc105674419"/>
      <w:bookmarkStart w:id="20" w:name="_Toc130502459"/>
      <w:bookmarkStart w:id="21" w:name="_Toc153625246"/>
      <w:bookmarkStart w:id="22" w:name="_Toc170114391"/>
      <w:r w:rsidRPr="000A0A5F">
        <w:t>5.3.2.4.11</w:t>
      </w:r>
      <w:r w:rsidRPr="000A0A5F">
        <w:tab/>
        <w:t xml:space="preserve">Enumeration: </w:t>
      </w:r>
      <w:proofErr w:type="spellStart"/>
      <w:r w:rsidRPr="000A0A5F">
        <w:t>LocationFailureCause</w:t>
      </w:r>
      <w:bookmarkEnd w:id="2"/>
      <w:bookmarkEnd w:id="3"/>
      <w:bookmarkEnd w:id="4"/>
      <w:bookmarkEnd w:id="5"/>
      <w:bookmarkEnd w:id="6"/>
      <w:bookmarkEnd w:id="7"/>
      <w:bookmarkEnd w:id="8"/>
      <w:bookmarkEnd w:id="9"/>
      <w:proofErr w:type="spellEnd"/>
    </w:p>
    <w:p w14:paraId="4F72466C" w14:textId="77777777" w:rsidR="00E1294D" w:rsidRPr="000A0A5F" w:rsidRDefault="00E1294D" w:rsidP="00E1294D">
      <w:pPr>
        <w:pStyle w:val="TH"/>
      </w:pPr>
      <w:r w:rsidRPr="000A0A5F">
        <w:t xml:space="preserve">The enumeration </w:t>
      </w:r>
      <w:proofErr w:type="spellStart"/>
      <w:r w:rsidRPr="000A0A5F">
        <w:t>LocationFailureCause</w:t>
      </w:r>
      <w:proofErr w:type="spellEnd"/>
      <w:r w:rsidRPr="000A0A5F">
        <w:t xml:space="preserve"> represents the cause of location positioning failure. It shall comply with the provisions defined in table 5.3.2.4.11-</w:t>
      </w:r>
      <w:proofErr w:type="gramStart"/>
      <w:r w:rsidRPr="000A0A5F">
        <w:t>1.Table</w:t>
      </w:r>
      <w:proofErr w:type="gramEnd"/>
      <w:r w:rsidRPr="000A0A5F">
        <w:t xml:space="preserve"> 5.3.2.4.11-1: Enumeration </w:t>
      </w:r>
      <w:proofErr w:type="spellStart"/>
      <w:r w:rsidRPr="000A0A5F">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35"/>
        <w:gridCol w:w="3952"/>
        <w:gridCol w:w="1836"/>
      </w:tblGrid>
      <w:tr w:rsidR="00E1294D" w:rsidRPr="000A0A5F" w14:paraId="56EAFB8B" w14:textId="77777777" w:rsidTr="006F50C2">
        <w:trPr>
          <w:trHeight w:val="280"/>
        </w:trPr>
        <w:tc>
          <w:tcPr>
            <w:tcW w:w="1826" w:type="pct"/>
            <w:shd w:val="clear" w:color="auto" w:fill="C0C0C0"/>
            <w:tcMar>
              <w:top w:w="0" w:type="dxa"/>
              <w:left w:w="108" w:type="dxa"/>
              <w:bottom w:w="0" w:type="dxa"/>
              <w:right w:w="108" w:type="dxa"/>
            </w:tcMar>
            <w:hideMark/>
          </w:tcPr>
          <w:p w14:paraId="6E0484A2" w14:textId="77777777" w:rsidR="00E1294D" w:rsidRPr="000A0A5F" w:rsidRDefault="00E1294D" w:rsidP="006F50C2">
            <w:pPr>
              <w:pStyle w:val="TAH"/>
            </w:pPr>
            <w:r w:rsidRPr="000A0A5F">
              <w:t>Enumeration value</w:t>
            </w:r>
          </w:p>
        </w:tc>
        <w:tc>
          <w:tcPr>
            <w:tcW w:w="2137" w:type="pct"/>
            <w:shd w:val="clear" w:color="auto" w:fill="C0C0C0"/>
            <w:tcMar>
              <w:top w:w="0" w:type="dxa"/>
              <w:left w:w="108" w:type="dxa"/>
              <w:bottom w:w="0" w:type="dxa"/>
              <w:right w:w="108" w:type="dxa"/>
            </w:tcMar>
            <w:hideMark/>
          </w:tcPr>
          <w:p w14:paraId="3E612E2B" w14:textId="77777777" w:rsidR="00E1294D" w:rsidRPr="000A0A5F" w:rsidRDefault="00E1294D" w:rsidP="006F50C2">
            <w:pPr>
              <w:pStyle w:val="TAH"/>
            </w:pPr>
            <w:r w:rsidRPr="000A0A5F">
              <w:t>Description</w:t>
            </w:r>
          </w:p>
        </w:tc>
        <w:tc>
          <w:tcPr>
            <w:tcW w:w="1037" w:type="pct"/>
            <w:shd w:val="clear" w:color="auto" w:fill="C0C0C0"/>
            <w:hideMark/>
          </w:tcPr>
          <w:p w14:paraId="3134F014" w14:textId="77777777" w:rsidR="00E1294D" w:rsidRPr="000A0A5F" w:rsidRDefault="00E1294D" w:rsidP="006F50C2">
            <w:pPr>
              <w:pStyle w:val="TAH"/>
            </w:pPr>
            <w:r w:rsidRPr="000A0A5F">
              <w:rPr>
                <w:rFonts w:cs="Arial"/>
                <w:szCs w:val="18"/>
              </w:rPr>
              <w:t>Applicability</w:t>
            </w:r>
          </w:p>
        </w:tc>
      </w:tr>
      <w:tr w:rsidR="00E1294D" w:rsidRPr="000A0A5F" w14:paraId="30085507" w14:textId="77777777" w:rsidTr="006F50C2">
        <w:tc>
          <w:tcPr>
            <w:tcW w:w="1826" w:type="pct"/>
            <w:tcMar>
              <w:top w:w="0" w:type="dxa"/>
              <w:left w:w="108" w:type="dxa"/>
              <w:bottom w:w="0" w:type="dxa"/>
              <w:right w:w="108" w:type="dxa"/>
            </w:tcMar>
            <w:hideMark/>
          </w:tcPr>
          <w:p w14:paraId="0FC0D9E4" w14:textId="77777777" w:rsidR="00E1294D" w:rsidRPr="000A0A5F" w:rsidRDefault="00E1294D" w:rsidP="006F50C2">
            <w:pPr>
              <w:pStyle w:val="TAL"/>
            </w:pPr>
            <w:r w:rsidRPr="000A0A5F">
              <w:t>"POSITIONING_DENIED"</w:t>
            </w:r>
          </w:p>
        </w:tc>
        <w:tc>
          <w:tcPr>
            <w:tcW w:w="2137" w:type="pct"/>
            <w:tcMar>
              <w:top w:w="0" w:type="dxa"/>
              <w:left w:w="108" w:type="dxa"/>
              <w:bottom w:w="0" w:type="dxa"/>
              <w:right w:w="108" w:type="dxa"/>
            </w:tcMar>
            <w:hideMark/>
          </w:tcPr>
          <w:p w14:paraId="7473C3DC" w14:textId="77777777" w:rsidR="00E1294D" w:rsidRPr="000A0A5F" w:rsidRDefault="00E1294D" w:rsidP="006F50C2">
            <w:pPr>
              <w:pStyle w:val="TAL"/>
              <w:rPr>
                <w:rFonts w:cs="Arial"/>
                <w:szCs w:val="18"/>
                <w:lang w:eastAsia="zh-CN"/>
              </w:rPr>
            </w:pPr>
            <w:r w:rsidRPr="000A0A5F">
              <w:rPr>
                <w:rFonts w:cs="Arial"/>
                <w:szCs w:val="18"/>
                <w:lang w:eastAsia="zh-CN"/>
              </w:rPr>
              <w:t>Positioning is denied.</w:t>
            </w:r>
          </w:p>
        </w:tc>
        <w:tc>
          <w:tcPr>
            <w:tcW w:w="1037" w:type="pct"/>
            <w:hideMark/>
          </w:tcPr>
          <w:p w14:paraId="182DCC6E" w14:textId="77777777" w:rsidR="00E1294D" w:rsidRPr="000A0A5F" w:rsidRDefault="00E1294D" w:rsidP="006F50C2">
            <w:pPr>
              <w:pStyle w:val="TAL"/>
              <w:rPr>
                <w:lang w:eastAsia="zh-CN"/>
              </w:rPr>
            </w:pPr>
          </w:p>
        </w:tc>
      </w:tr>
      <w:tr w:rsidR="00E1294D" w:rsidRPr="000A0A5F" w14:paraId="23DFA45E" w14:textId="77777777" w:rsidTr="006F50C2">
        <w:tc>
          <w:tcPr>
            <w:tcW w:w="1826" w:type="pct"/>
            <w:tcMar>
              <w:top w:w="0" w:type="dxa"/>
              <w:left w:w="108" w:type="dxa"/>
              <w:bottom w:w="0" w:type="dxa"/>
              <w:right w:w="108" w:type="dxa"/>
            </w:tcMar>
            <w:hideMark/>
          </w:tcPr>
          <w:p w14:paraId="4AB2C8CE" w14:textId="77777777" w:rsidR="00E1294D" w:rsidRPr="000A0A5F" w:rsidRDefault="00E1294D" w:rsidP="006F50C2">
            <w:pPr>
              <w:pStyle w:val="TAL"/>
            </w:pPr>
            <w:r w:rsidRPr="000A0A5F">
              <w:t>"UNSUPPORTED_BY_UE"</w:t>
            </w:r>
          </w:p>
        </w:tc>
        <w:tc>
          <w:tcPr>
            <w:tcW w:w="2137" w:type="pct"/>
            <w:tcMar>
              <w:top w:w="0" w:type="dxa"/>
              <w:left w:w="108" w:type="dxa"/>
              <w:bottom w:w="0" w:type="dxa"/>
              <w:right w:w="108" w:type="dxa"/>
            </w:tcMar>
            <w:hideMark/>
          </w:tcPr>
          <w:p w14:paraId="47CE69D1" w14:textId="77777777" w:rsidR="00E1294D" w:rsidRPr="000A0A5F" w:rsidRDefault="00E1294D" w:rsidP="006F50C2">
            <w:pPr>
              <w:pStyle w:val="TAL"/>
              <w:rPr>
                <w:rFonts w:cs="Arial"/>
                <w:szCs w:val="18"/>
                <w:lang w:eastAsia="zh-CN"/>
              </w:rPr>
            </w:pPr>
            <w:r w:rsidRPr="000A0A5F">
              <w:rPr>
                <w:rFonts w:cs="Arial"/>
                <w:szCs w:val="18"/>
                <w:lang w:eastAsia="zh-CN"/>
              </w:rPr>
              <w:t>Positioning is not supported by UE.</w:t>
            </w:r>
          </w:p>
        </w:tc>
        <w:tc>
          <w:tcPr>
            <w:tcW w:w="1037" w:type="pct"/>
            <w:hideMark/>
          </w:tcPr>
          <w:p w14:paraId="54BE4EBE" w14:textId="77777777" w:rsidR="00E1294D" w:rsidRPr="000A0A5F" w:rsidRDefault="00E1294D" w:rsidP="006F50C2">
            <w:pPr>
              <w:pStyle w:val="TAL"/>
              <w:rPr>
                <w:lang w:eastAsia="zh-CN"/>
              </w:rPr>
            </w:pPr>
          </w:p>
        </w:tc>
      </w:tr>
      <w:tr w:rsidR="00E1294D" w:rsidRPr="000A0A5F" w14:paraId="1B4B9BFD" w14:textId="77777777" w:rsidTr="006F50C2">
        <w:tc>
          <w:tcPr>
            <w:tcW w:w="1826" w:type="pct"/>
            <w:tcMar>
              <w:top w:w="0" w:type="dxa"/>
              <w:left w:w="108" w:type="dxa"/>
              <w:bottom w:w="0" w:type="dxa"/>
              <w:right w:w="108" w:type="dxa"/>
            </w:tcMar>
            <w:hideMark/>
          </w:tcPr>
          <w:p w14:paraId="55B17FB7" w14:textId="77777777" w:rsidR="00E1294D" w:rsidRPr="000A0A5F" w:rsidRDefault="00E1294D" w:rsidP="006F50C2">
            <w:pPr>
              <w:pStyle w:val="TAL"/>
            </w:pPr>
            <w:r w:rsidRPr="000A0A5F">
              <w:t>"NOT_REGISTED_UE"</w:t>
            </w:r>
          </w:p>
        </w:tc>
        <w:tc>
          <w:tcPr>
            <w:tcW w:w="2137" w:type="pct"/>
            <w:tcMar>
              <w:top w:w="0" w:type="dxa"/>
              <w:left w:w="108" w:type="dxa"/>
              <w:bottom w:w="0" w:type="dxa"/>
              <w:right w:w="108" w:type="dxa"/>
            </w:tcMar>
            <w:hideMark/>
          </w:tcPr>
          <w:p w14:paraId="157D79F5" w14:textId="77777777" w:rsidR="00E1294D" w:rsidRPr="000A0A5F" w:rsidRDefault="00E1294D" w:rsidP="006F50C2">
            <w:pPr>
              <w:pStyle w:val="TAL"/>
              <w:rPr>
                <w:rFonts w:cs="Arial"/>
                <w:szCs w:val="18"/>
                <w:lang w:eastAsia="zh-CN"/>
              </w:rPr>
            </w:pPr>
            <w:r w:rsidRPr="000A0A5F">
              <w:rPr>
                <w:rFonts w:cs="Arial"/>
                <w:szCs w:val="18"/>
                <w:lang w:eastAsia="zh-CN"/>
              </w:rPr>
              <w:t>UE is not registered.</w:t>
            </w:r>
          </w:p>
        </w:tc>
        <w:tc>
          <w:tcPr>
            <w:tcW w:w="1037" w:type="pct"/>
            <w:hideMark/>
          </w:tcPr>
          <w:p w14:paraId="09BC63C1" w14:textId="77777777" w:rsidR="00E1294D" w:rsidRPr="000A0A5F" w:rsidRDefault="00E1294D" w:rsidP="006F50C2">
            <w:pPr>
              <w:pStyle w:val="TAL"/>
              <w:rPr>
                <w:lang w:eastAsia="zh-CN"/>
              </w:rPr>
            </w:pPr>
          </w:p>
        </w:tc>
      </w:tr>
      <w:tr w:rsidR="00E1294D" w:rsidRPr="000A0A5F" w14:paraId="763D938A" w14:textId="77777777" w:rsidTr="006F50C2">
        <w:tc>
          <w:tcPr>
            <w:tcW w:w="1826" w:type="pct"/>
            <w:tcMar>
              <w:top w:w="0" w:type="dxa"/>
              <w:left w:w="108" w:type="dxa"/>
              <w:bottom w:w="0" w:type="dxa"/>
              <w:right w:w="108" w:type="dxa"/>
            </w:tcMar>
            <w:hideMark/>
          </w:tcPr>
          <w:p w14:paraId="3EABE737" w14:textId="77777777" w:rsidR="00E1294D" w:rsidRPr="000A0A5F" w:rsidRDefault="00E1294D" w:rsidP="006F50C2">
            <w:pPr>
              <w:pStyle w:val="TAL"/>
            </w:pPr>
            <w:r w:rsidRPr="000A0A5F">
              <w:t>"UNSPECIFIED"</w:t>
            </w:r>
          </w:p>
        </w:tc>
        <w:tc>
          <w:tcPr>
            <w:tcW w:w="2137" w:type="pct"/>
            <w:tcMar>
              <w:top w:w="0" w:type="dxa"/>
              <w:left w:w="108" w:type="dxa"/>
              <w:bottom w:w="0" w:type="dxa"/>
              <w:right w:w="108" w:type="dxa"/>
            </w:tcMar>
            <w:hideMark/>
          </w:tcPr>
          <w:p w14:paraId="63D20C8F" w14:textId="77777777" w:rsidR="00E1294D" w:rsidRPr="000A0A5F" w:rsidRDefault="00E1294D" w:rsidP="006F50C2">
            <w:pPr>
              <w:pStyle w:val="TAL"/>
              <w:rPr>
                <w:rFonts w:cs="Arial"/>
                <w:szCs w:val="18"/>
                <w:lang w:eastAsia="zh-CN"/>
              </w:rPr>
            </w:pPr>
            <w:r w:rsidRPr="000A0A5F">
              <w:rPr>
                <w:rFonts w:cs="Arial"/>
                <w:szCs w:val="18"/>
                <w:lang w:eastAsia="zh-CN"/>
              </w:rPr>
              <w:t>Unspecified.</w:t>
            </w:r>
          </w:p>
        </w:tc>
        <w:tc>
          <w:tcPr>
            <w:tcW w:w="1037" w:type="pct"/>
            <w:hideMark/>
          </w:tcPr>
          <w:p w14:paraId="0C38B327" w14:textId="77777777" w:rsidR="00E1294D" w:rsidRPr="000A0A5F" w:rsidRDefault="00E1294D" w:rsidP="006F50C2">
            <w:pPr>
              <w:pStyle w:val="TAL"/>
              <w:rPr>
                <w:lang w:eastAsia="zh-CN"/>
              </w:rPr>
            </w:pPr>
          </w:p>
        </w:tc>
      </w:tr>
      <w:tr w:rsidR="00E1294D" w:rsidRPr="000A0A5F" w14:paraId="39D056C4" w14:textId="77777777" w:rsidTr="006F50C2">
        <w:tc>
          <w:tcPr>
            <w:tcW w:w="1826" w:type="pct"/>
            <w:tcMar>
              <w:top w:w="0" w:type="dxa"/>
              <w:left w:w="108" w:type="dxa"/>
              <w:bottom w:w="0" w:type="dxa"/>
              <w:right w:w="108" w:type="dxa"/>
            </w:tcMar>
          </w:tcPr>
          <w:p w14:paraId="33521410" w14:textId="77777777" w:rsidR="00E1294D" w:rsidRPr="000A0A5F" w:rsidRDefault="00E1294D" w:rsidP="006F50C2">
            <w:pPr>
              <w:pStyle w:val="TAL"/>
            </w:pPr>
            <w:r w:rsidRPr="000A0A5F">
              <w:t>"REQUESTED_AREA_NOT_ALLOWED"</w:t>
            </w:r>
          </w:p>
        </w:tc>
        <w:tc>
          <w:tcPr>
            <w:tcW w:w="2137" w:type="pct"/>
            <w:tcMar>
              <w:top w:w="0" w:type="dxa"/>
              <w:left w:w="108" w:type="dxa"/>
              <w:bottom w:w="0" w:type="dxa"/>
              <w:right w:w="108" w:type="dxa"/>
            </w:tcMar>
          </w:tcPr>
          <w:p w14:paraId="6ED87843" w14:textId="77777777" w:rsidR="00E1294D" w:rsidRPr="000A0A5F" w:rsidRDefault="00E1294D" w:rsidP="006F50C2">
            <w:pPr>
              <w:pStyle w:val="TAL"/>
              <w:rPr>
                <w:rFonts w:cs="Arial"/>
                <w:szCs w:val="18"/>
                <w:lang w:eastAsia="zh-CN"/>
              </w:rPr>
            </w:pPr>
            <w:r w:rsidRPr="000A0A5F">
              <w:t>The location request is rejected because the location area requested by the AF for area event reporting is not allowed (e.g., does not overlap with the allowed location areas for area event reporting).</w:t>
            </w:r>
          </w:p>
        </w:tc>
        <w:tc>
          <w:tcPr>
            <w:tcW w:w="1037" w:type="pct"/>
          </w:tcPr>
          <w:p w14:paraId="018A8300" w14:textId="77777777" w:rsidR="00E1294D" w:rsidRPr="000A0A5F" w:rsidRDefault="00E1294D" w:rsidP="006F50C2">
            <w:pPr>
              <w:pStyle w:val="TAL"/>
              <w:rPr>
                <w:lang w:eastAsia="zh-CN"/>
              </w:rPr>
            </w:pPr>
            <w:proofErr w:type="spellStart"/>
            <w:r w:rsidRPr="000A0A5F">
              <w:rPr>
                <w:lang w:eastAsia="zh-CN"/>
              </w:rPr>
              <w:t>eLCS_en</w:t>
            </w:r>
            <w:proofErr w:type="spellEnd"/>
          </w:p>
        </w:tc>
      </w:tr>
      <w:tr w:rsidR="00E1294D" w:rsidRPr="000A0A5F" w14:paraId="44B77416" w14:textId="77777777" w:rsidTr="006F50C2">
        <w:trPr>
          <w:ins w:id="23" w:author="Nokia" w:date="2024-07-30T11:54:00Z"/>
        </w:trPr>
        <w:tc>
          <w:tcPr>
            <w:tcW w:w="1826" w:type="pct"/>
            <w:tcMar>
              <w:top w:w="0" w:type="dxa"/>
              <w:left w:w="108" w:type="dxa"/>
              <w:bottom w:w="0" w:type="dxa"/>
              <w:right w:w="108" w:type="dxa"/>
            </w:tcMar>
          </w:tcPr>
          <w:p w14:paraId="089D66CA" w14:textId="77777777" w:rsidR="00E1294D" w:rsidRPr="000A0A5F" w:rsidRDefault="00E1294D" w:rsidP="006F50C2">
            <w:pPr>
              <w:pStyle w:val="TAL"/>
              <w:rPr>
                <w:ins w:id="24" w:author="Nokia" w:date="2024-07-30T11:54:00Z" w16du:dateUtc="2024-07-30T06:24:00Z"/>
              </w:rPr>
            </w:pPr>
            <w:ins w:id="25" w:author="Nokia" w:date="2024-07-30T11:55:00Z" w16du:dateUtc="2024-07-30T06:25:00Z">
              <w:r w:rsidRPr="000A0A5F">
                <w:t>"</w:t>
              </w:r>
              <w:r>
                <w:t>INVALID_USER_PLANE_ADDRESS_INFO</w:t>
              </w:r>
              <w:r w:rsidRPr="000A0A5F">
                <w:t>"</w:t>
              </w:r>
            </w:ins>
          </w:p>
        </w:tc>
        <w:tc>
          <w:tcPr>
            <w:tcW w:w="2137" w:type="pct"/>
            <w:tcMar>
              <w:top w:w="0" w:type="dxa"/>
              <w:left w:w="108" w:type="dxa"/>
              <w:bottom w:w="0" w:type="dxa"/>
              <w:right w:w="108" w:type="dxa"/>
            </w:tcMar>
          </w:tcPr>
          <w:p w14:paraId="197CFA33" w14:textId="20FF7F01" w:rsidR="00E1294D" w:rsidRPr="000A0A5F" w:rsidRDefault="00E1294D" w:rsidP="006F50C2">
            <w:pPr>
              <w:pStyle w:val="TAL"/>
              <w:rPr>
                <w:ins w:id="26" w:author="Nokia" w:date="2024-07-30T11:54:00Z" w16du:dateUtc="2024-07-30T06:24:00Z"/>
              </w:rPr>
            </w:pPr>
            <w:ins w:id="27" w:author="Nokia" w:date="2024-07-30T11:55:00Z" w16du:dateUtc="2024-07-30T06:25:00Z">
              <w:r w:rsidRPr="000A0A5F">
                <w:t xml:space="preserve">The location request is rejected </w:t>
              </w:r>
              <w:r>
                <w:t xml:space="preserve">because </w:t>
              </w:r>
              <w:r w:rsidRPr="000A0A5F">
                <w:t xml:space="preserve">the </w:t>
              </w:r>
              <w:r>
                <w:t>user plane address info</w:t>
              </w:r>
              <w:r w:rsidRPr="000A0A5F">
                <w:t xml:space="preserve"> </w:t>
              </w:r>
              <w:r>
                <w:t>provided</w:t>
              </w:r>
              <w:r w:rsidRPr="000A0A5F">
                <w:t xml:space="preserve"> by the AF for </w:t>
              </w:r>
              <w:r>
                <w:t>location reporting over user plane between the UE and AF is invalid</w:t>
              </w:r>
            </w:ins>
            <w:ins w:id="28" w:author="Nokia" w:date="2024-09-25T16:31:00Z" w16du:dateUtc="2024-09-25T11:01:00Z">
              <w:r w:rsidR="000F1FBA">
                <w:t xml:space="preserve"> or the UE failed to establish </w:t>
              </w:r>
            </w:ins>
            <w:ins w:id="29" w:author="Nokia" w:date="2024-09-25T16:32:00Z" w16du:dateUtc="2024-09-25T11:02:00Z">
              <w:r w:rsidR="000F1FBA">
                <w:t>secure connection with the received user plane address for event reporting over user plane</w:t>
              </w:r>
            </w:ins>
            <w:ins w:id="30" w:author="Nokia" w:date="2024-07-30T11:55:00Z" w16du:dateUtc="2024-07-30T06:25:00Z">
              <w:r w:rsidRPr="000A0A5F">
                <w:t>.</w:t>
              </w:r>
            </w:ins>
          </w:p>
        </w:tc>
        <w:tc>
          <w:tcPr>
            <w:tcW w:w="1037" w:type="pct"/>
          </w:tcPr>
          <w:p w14:paraId="6A972D73" w14:textId="77777777" w:rsidR="00E1294D" w:rsidRPr="000A0A5F" w:rsidRDefault="00E1294D" w:rsidP="006F50C2">
            <w:pPr>
              <w:pStyle w:val="TAL"/>
              <w:rPr>
                <w:ins w:id="31" w:author="Nokia" w:date="2024-07-30T11:54:00Z" w16du:dateUtc="2024-07-30T06:24:00Z"/>
                <w:lang w:eastAsia="zh-CN"/>
              </w:rPr>
            </w:pPr>
            <w:proofErr w:type="spellStart"/>
            <w:ins w:id="32" w:author="Nokia" w:date="2024-07-30T11:55:00Z" w16du:dateUtc="2024-07-30T06:25:00Z">
              <w:r w:rsidRPr="000A0A5F">
                <w:rPr>
                  <w:lang w:eastAsia="zh-CN"/>
                </w:rPr>
                <w:t>eLCS_en</w:t>
              </w:r>
            </w:ins>
            <w:proofErr w:type="spellEnd"/>
          </w:p>
        </w:tc>
      </w:tr>
    </w:tbl>
    <w:p w14:paraId="5200BF8D" w14:textId="77777777" w:rsidR="00E1294D" w:rsidRPr="00E1294D" w:rsidRDefault="00E1294D" w:rsidP="00E1294D"/>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144FE0" w14:textId="78945A1A" w:rsidR="00FB2C6F" w:rsidRPr="000A0A5F" w:rsidRDefault="00FB2C6F" w:rsidP="00FB2C6F">
      <w:pPr>
        <w:pStyle w:val="Heading4"/>
      </w:pPr>
      <w:r w:rsidRPr="000A0A5F">
        <w:t>5.3.5.3</w:t>
      </w:r>
      <w:r w:rsidRPr="000A0A5F">
        <w:tab/>
        <w:t>Application Errors</w:t>
      </w:r>
      <w:bookmarkEnd w:id="10"/>
      <w:bookmarkEnd w:id="11"/>
      <w:bookmarkEnd w:id="12"/>
      <w:bookmarkEnd w:id="13"/>
      <w:bookmarkEnd w:id="14"/>
      <w:bookmarkEnd w:id="15"/>
      <w:bookmarkEnd w:id="16"/>
      <w:bookmarkEnd w:id="17"/>
      <w:bookmarkEnd w:id="18"/>
      <w:bookmarkEnd w:id="19"/>
      <w:bookmarkEnd w:id="20"/>
      <w:bookmarkEnd w:id="21"/>
      <w:bookmarkEnd w:id="22"/>
    </w:p>
    <w:p w14:paraId="1948F71B" w14:textId="77777777" w:rsidR="00FB2C6F" w:rsidRPr="000A0A5F" w:rsidRDefault="00FB2C6F" w:rsidP="00FB2C6F">
      <w:r w:rsidRPr="000A0A5F">
        <w:t xml:space="preserve">The application errors defined for the </w:t>
      </w:r>
      <w:proofErr w:type="spellStart"/>
      <w:r w:rsidRPr="000A0A5F">
        <w:t>MonitoringEvent</w:t>
      </w:r>
      <w:proofErr w:type="spellEnd"/>
      <w:r w:rsidRPr="000A0A5F">
        <w:t xml:space="preserve"> API are listed in table 5.3.5.3-1.</w:t>
      </w:r>
    </w:p>
    <w:p w14:paraId="1F3C792A" w14:textId="77777777" w:rsidR="00FB2C6F" w:rsidRPr="000A0A5F" w:rsidRDefault="00FB2C6F" w:rsidP="00FB2C6F">
      <w:pPr>
        <w:pStyle w:val="TH"/>
      </w:pPr>
      <w:r w:rsidRPr="000A0A5F">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088"/>
        <w:gridCol w:w="2056"/>
        <w:gridCol w:w="2626"/>
      </w:tblGrid>
      <w:tr w:rsidR="00FB2C6F" w:rsidRPr="000A0A5F" w14:paraId="7753AEC5" w14:textId="77777777" w:rsidTr="00FB2C6F">
        <w:trPr>
          <w:jc w:val="center"/>
        </w:trPr>
        <w:tc>
          <w:tcPr>
            <w:tcW w:w="4007" w:type="dxa"/>
            <w:shd w:val="clear" w:color="auto" w:fill="C0C0C0"/>
            <w:hideMark/>
          </w:tcPr>
          <w:p w14:paraId="6E00F621" w14:textId="77777777" w:rsidR="00FB2C6F" w:rsidRPr="000A0A5F" w:rsidRDefault="00FB2C6F" w:rsidP="006F50C2">
            <w:pPr>
              <w:pStyle w:val="TAH"/>
            </w:pPr>
            <w:r w:rsidRPr="000A0A5F">
              <w:lastRenderedPageBreak/>
              <w:t>Application Error</w:t>
            </w:r>
          </w:p>
        </w:tc>
        <w:tc>
          <w:tcPr>
            <w:tcW w:w="1088" w:type="dxa"/>
            <w:shd w:val="clear" w:color="auto" w:fill="C0C0C0"/>
            <w:hideMark/>
          </w:tcPr>
          <w:p w14:paraId="35EF40D5" w14:textId="77777777" w:rsidR="00FB2C6F" w:rsidRPr="000A0A5F" w:rsidRDefault="00FB2C6F" w:rsidP="006F50C2">
            <w:pPr>
              <w:pStyle w:val="TAH"/>
            </w:pPr>
            <w:r w:rsidRPr="000A0A5F">
              <w:t>HTTP status code</w:t>
            </w:r>
          </w:p>
        </w:tc>
        <w:tc>
          <w:tcPr>
            <w:tcW w:w="2056" w:type="dxa"/>
            <w:shd w:val="clear" w:color="auto" w:fill="C0C0C0"/>
            <w:hideMark/>
          </w:tcPr>
          <w:p w14:paraId="3696F423" w14:textId="77777777" w:rsidR="00FB2C6F" w:rsidRPr="000A0A5F" w:rsidRDefault="00FB2C6F" w:rsidP="006F50C2">
            <w:pPr>
              <w:pStyle w:val="TAH"/>
            </w:pPr>
            <w:r w:rsidRPr="000A0A5F">
              <w:t>Description</w:t>
            </w:r>
          </w:p>
        </w:tc>
        <w:tc>
          <w:tcPr>
            <w:tcW w:w="2626" w:type="dxa"/>
            <w:shd w:val="clear" w:color="auto" w:fill="C0C0C0"/>
          </w:tcPr>
          <w:p w14:paraId="5820A480" w14:textId="77777777" w:rsidR="00FB2C6F" w:rsidRPr="000A0A5F" w:rsidRDefault="00FB2C6F" w:rsidP="006F50C2">
            <w:pPr>
              <w:pStyle w:val="TAH"/>
            </w:pPr>
            <w:r w:rsidRPr="000A0A5F">
              <w:t>Applicability</w:t>
            </w:r>
          </w:p>
        </w:tc>
      </w:tr>
      <w:tr w:rsidR="00FB2C6F" w:rsidRPr="000A0A5F" w14:paraId="28F9E089" w14:textId="77777777" w:rsidTr="00FB2C6F">
        <w:trPr>
          <w:jc w:val="center"/>
        </w:trPr>
        <w:tc>
          <w:tcPr>
            <w:tcW w:w="4007" w:type="dxa"/>
            <w:shd w:val="clear" w:color="auto" w:fill="auto"/>
          </w:tcPr>
          <w:p w14:paraId="6064A776" w14:textId="77777777" w:rsidR="00FB2C6F" w:rsidRPr="000A0A5F" w:rsidRDefault="00FB2C6F" w:rsidP="006F50C2">
            <w:pPr>
              <w:pStyle w:val="TAL"/>
              <w:rPr>
                <w:lang w:eastAsia="zh-CN"/>
              </w:rPr>
            </w:pPr>
            <w:r w:rsidRPr="000A0A5F">
              <w:rPr>
                <w:lang w:eastAsia="zh-CN"/>
              </w:rPr>
              <w:t>EVENT_FEATURE_MISMATCH</w:t>
            </w:r>
          </w:p>
        </w:tc>
        <w:tc>
          <w:tcPr>
            <w:tcW w:w="1088" w:type="dxa"/>
            <w:shd w:val="clear" w:color="auto" w:fill="auto"/>
          </w:tcPr>
          <w:p w14:paraId="1079494A"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17FD532F" w14:textId="77777777" w:rsidR="00FB2C6F" w:rsidRPr="000A0A5F" w:rsidRDefault="00FB2C6F" w:rsidP="006F50C2">
            <w:pPr>
              <w:pStyle w:val="TAL"/>
              <w:rPr>
                <w:lang w:eastAsia="zh-CN"/>
              </w:rPr>
            </w:pPr>
            <w:r w:rsidRPr="000A0A5F">
              <w:rPr>
                <w:lang w:eastAsia="zh-CN"/>
              </w:rPr>
              <w:t>Indicates the resource creation is not allowed since the supported feature corresponding to the monitoring event is not supported by the client.</w:t>
            </w:r>
          </w:p>
        </w:tc>
        <w:tc>
          <w:tcPr>
            <w:tcW w:w="2626" w:type="dxa"/>
            <w:shd w:val="clear" w:color="auto" w:fill="auto"/>
          </w:tcPr>
          <w:p w14:paraId="6C6CE77F" w14:textId="77777777" w:rsidR="00FB2C6F" w:rsidRPr="000A0A5F" w:rsidRDefault="00FB2C6F" w:rsidP="006F50C2">
            <w:pPr>
              <w:pStyle w:val="TAL"/>
              <w:rPr>
                <w:lang w:eastAsia="zh-CN"/>
              </w:rPr>
            </w:pPr>
          </w:p>
        </w:tc>
      </w:tr>
      <w:tr w:rsidR="00FB2C6F" w:rsidRPr="000A0A5F" w14:paraId="5B548708" w14:textId="77777777" w:rsidTr="00FB2C6F">
        <w:trPr>
          <w:jc w:val="center"/>
        </w:trPr>
        <w:tc>
          <w:tcPr>
            <w:tcW w:w="4007" w:type="dxa"/>
            <w:shd w:val="clear" w:color="auto" w:fill="auto"/>
          </w:tcPr>
          <w:p w14:paraId="1527A2BE" w14:textId="77777777" w:rsidR="00FB2C6F" w:rsidRPr="000A0A5F" w:rsidRDefault="00FB2C6F" w:rsidP="006F50C2">
            <w:pPr>
              <w:pStyle w:val="TAL"/>
              <w:rPr>
                <w:lang w:eastAsia="zh-CN"/>
              </w:rPr>
            </w:pPr>
            <w:r w:rsidRPr="000A0A5F">
              <w:rPr>
                <w:lang w:eastAsia="zh-CN"/>
              </w:rPr>
              <w:t>DUPLICATE_REQUEST</w:t>
            </w:r>
          </w:p>
        </w:tc>
        <w:tc>
          <w:tcPr>
            <w:tcW w:w="1088" w:type="dxa"/>
            <w:shd w:val="clear" w:color="auto" w:fill="auto"/>
          </w:tcPr>
          <w:p w14:paraId="2C9B04A1"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520D5167" w14:textId="77777777" w:rsidR="00FB2C6F" w:rsidRPr="000A0A5F" w:rsidRDefault="00FB2C6F" w:rsidP="006F50C2">
            <w:pPr>
              <w:pStyle w:val="TAL"/>
              <w:rPr>
                <w:lang w:eastAsia="zh-CN"/>
              </w:rPr>
            </w:pPr>
            <w:r w:rsidRPr="000A0A5F">
              <w:rPr>
                <w:lang w:eastAsia="zh-CN"/>
              </w:rPr>
              <w:t>Indicates that a duplicate subscription already exists for this client.</w:t>
            </w:r>
          </w:p>
        </w:tc>
        <w:tc>
          <w:tcPr>
            <w:tcW w:w="2626" w:type="dxa"/>
            <w:shd w:val="clear" w:color="auto" w:fill="auto"/>
          </w:tcPr>
          <w:p w14:paraId="63F8D01B" w14:textId="77777777" w:rsidR="00FB2C6F" w:rsidRPr="000A0A5F" w:rsidRDefault="00FB2C6F" w:rsidP="006F50C2">
            <w:pPr>
              <w:pStyle w:val="TAL"/>
              <w:rPr>
                <w:lang w:eastAsia="zh-CN"/>
              </w:rPr>
            </w:pPr>
            <w:proofErr w:type="spellStart"/>
            <w:r w:rsidRPr="000A0A5F">
              <w:rPr>
                <w:lang w:eastAsia="zh-CN"/>
              </w:rPr>
              <w:t>enNB</w:t>
            </w:r>
            <w:proofErr w:type="spellEnd"/>
          </w:p>
        </w:tc>
      </w:tr>
      <w:tr w:rsidR="00FB2C6F" w:rsidRPr="000A0A5F" w14:paraId="2A7369FB" w14:textId="77777777" w:rsidTr="00FB2C6F">
        <w:trPr>
          <w:jc w:val="center"/>
        </w:trPr>
        <w:tc>
          <w:tcPr>
            <w:tcW w:w="4007" w:type="dxa"/>
          </w:tcPr>
          <w:p w14:paraId="54CD14F9" w14:textId="77777777" w:rsidR="00FB2C6F" w:rsidRPr="000A0A5F" w:rsidRDefault="00FB2C6F" w:rsidP="006F50C2">
            <w:pPr>
              <w:pStyle w:val="TAL"/>
              <w:rPr>
                <w:lang w:eastAsia="zh-CN"/>
              </w:rPr>
            </w:pPr>
            <w:r w:rsidRPr="000A0A5F">
              <w:rPr>
                <w:lang w:eastAsia="zh-CN"/>
              </w:rPr>
              <w:t>PARAMETER_OUT_OF_RANGE</w:t>
            </w:r>
          </w:p>
        </w:tc>
        <w:tc>
          <w:tcPr>
            <w:tcW w:w="1088" w:type="dxa"/>
          </w:tcPr>
          <w:p w14:paraId="5AAA70D8"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57B7E6E2"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one or more of the received </w:t>
            </w:r>
            <w:proofErr w:type="gramStart"/>
            <w:r w:rsidRPr="000A0A5F">
              <w:rPr>
                <w:lang w:eastAsia="zh-CN"/>
              </w:rPr>
              <w:t>parameter</w:t>
            </w:r>
            <w:proofErr w:type="gramEnd"/>
            <w:r w:rsidRPr="000A0A5F">
              <w:rPr>
                <w:lang w:eastAsia="zh-CN"/>
              </w:rPr>
              <w:t xml:space="preserve"> are out of range defined by operator policies</w:t>
            </w:r>
            <w:r w:rsidRPr="000A0A5F">
              <w:rPr>
                <w:rFonts w:hint="eastAsia"/>
                <w:lang w:eastAsia="zh-CN"/>
              </w:rPr>
              <w:t>.</w:t>
            </w:r>
          </w:p>
        </w:tc>
        <w:tc>
          <w:tcPr>
            <w:tcW w:w="2626" w:type="dxa"/>
          </w:tcPr>
          <w:p w14:paraId="452152D4" w14:textId="77777777" w:rsidR="00FB2C6F" w:rsidRPr="000A0A5F" w:rsidRDefault="00FB2C6F" w:rsidP="006F50C2">
            <w:pPr>
              <w:pStyle w:val="TAL"/>
            </w:pPr>
          </w:p>
        </w:tc>
      </w:tr>
      <w:tr w:rsidR="00FB2C6F" w:rsidRPr="000A0A5F" w14:paraId="090CC75A" w14:textId="77777777" w:rsidTr="00FB2C6F">
        <w:trPr>
          <w:jc w:val="center"/>
        </w:trPr>
        <w:tc>
          <w:tcPr>
            <w:tcW w:w="4007" w:type="dxa"/>
          </w:tcPr>
          <w:p w14:paraId="28B5894B" w14:textId="77777777" w:rsidR="00FB2C6F" w:rsidRPr="000A0A5F" w:rsidRDefault="00FB2C6F" w:rsidP="006F50C2">
            <w:pPr>
              <w:pStyle w:val="TAL"/>
              <w:rPr>
                <w:lang w:eastAsia="zh-CN"/>
              </w:rPr>
            </w:pPr>
            <w:r w:rsidRPr="000A0A5F">
              <w:rPr>
                <w:lang w:eastAsia="zh-CN"/>
              </w:rPr>
              <w:t>IDLE_STATUS_UNSUPPORTED</w:t>
            </w:r>
          </w:p>
        </w:tc>
        <w:tc>
          <w:tcPr>
            <w:tcW w:w="1088" w:type="dxa"/>
          </w:tcPr>
          <w:p w14:paraId="5760C42F"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365312EB"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the </w:t>
            </w:r>
            <w:r w:rsidRPr="000A0A5F">
              <w:t>Idle Status Indication is received in the request but not supported by the network.</w:t>
            </w:r>
          </w:p>
        </w:tc>
        <w:tc>
          <w:tcPr>
            <w:tcW w:w="2626" w:type="dxa"/>
          </w:tcPr>
          <w:p w14:paraId="2C09A507" w14:textId="77777777" w:rsidR="00FB2C6F" w:rsidRPr="000A0A5F" w:rsidRDefault="00FB2C6F" w:rsidP="006F50C2">
            <w:pPr>
              <w:pStyle w:val="TAL"/>
            </w:pPr>
          </w:p>
        </w:tc>
      </w:tr>
      <w:tr w:rsidR="00FB2C6F" w:rsidRPr="000A0A5F" w14:paraId="6D8B64C0" w14:textId="77777777" w:rsidTr="00FB2C6F">
        <w:trPr>
          <w:jc w:val="center"/>
        </w:trPr>
        <w:tc>
          <w:tcPr>
            <w:tcW w:w="4007" w:type="dxa"/>
          </w:tcPr>
          <w:p w14:paraId="4A4877F3" w14:textId="77777777" w:rsidR="00FB2C6F" w:rsidRPr="000A0A5F" w:rsidRDefault="00FB2C6F" w:rsidP="006F50C2">
            <w:pPr>
              <w:pStyle w:val="TAL"/>
              <w:rPr>
                <w:lang w:eastAsia="zh-CN"/>
              </w:rPr>
            </w:pPr>
            <w:r w:rsidRPr="000A0A5F">
              <w:rPr>
                <w:noProof/>
                <w:lang w:eastAsia="zh-CN"/>
              </w:rPr>
              <w:t>OPERATION_PROHIBITED</w:t>
            </w:r>
          </w:p>
        </w:tc>
        <w:tc>
          <w:tcPr>
            <w:tcW w:w="1088" w:type="dxa"/>
          </w:tcPr>
          <w:p w14:paraId="592E7E37"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67ACF51F" w14:textId="77777777" w:rsidR="00FB2C6F" w:rsidRPr="000A0A5F" w:rsidRDefault="00FB2C6F" w:rsidP="006F50C2">
            <w:pPr>
              <w:pStyle w:val="TAL"/>
            </w:pPr>
            <w:r w:rsidRPr="000A0A5F">
              <w:t>Indicates the HTTP method is not supported.</w:t>
            </w:r>
          </w:p>
        </w:tc>
        <w:tc>
          <w:tcPr>
            <w:tcW w:w="2626" w:type="dxa"/>
          </w:tcPr>
          <w:p w14:paraId="71448ABD" w14:textId="77777777" w:rsidR="00FB2C6F" w:rsidRPr="000A0A5F" w:rsidRDefault="00FB2C6F" w:rsidP="006F50C2">
            <w:pPr>
              <w:pStyle w:val="TAL"/>
            </w:pPr>
          </w:p>
        </w:tc>
      </w:tr>
      <w:tr w:rsidR="00FB2C6F" w:rsidRPr="000A0A5F" w14:paraId="71E990EB" w14:textId="77777777" w:rsidTr="00FB2C6F">
        <w:trPr>
          <w:jc w:val="center"/>
        </w:trPr>
        <w:tc>
          <w:tcPr>
            <w:tcW w:w="4007" w:type="dxa"/>
          </w:tcPr>
          <w:p w14:paraId="17A50FC4" w14:textId="77777777" w:rsidR="00FB2C6F" w:rsidRPr="000A0A5F" w:rsidRDefault="00FB2C6F" w:rsidP="006F50C2">
            <w:pPr>
              <w:pStyle w:val="TAL"/>
              <w:rPr>
                <w:noProof/>
                <w:lang w:eastAsia="zh-CN"/>
              </w:rPr>
            </w:pPr>
            <w:r w:rsidRPr="000A0A5F">
              <w:t>CONSENT_REVOCATION_NOT_SUPPORTED</w:t>
            </w:r>
          </w:p>
        </w:tc>
        <w:tc>
          <w:tcPr>
            <w:tcW w:w="1088" w:type="dxa"/>
          </w:tcPr>
          <w:p w14:paraId="325A88FA" w14:textId="77777777" w:rsidR="00FB2C6F" w:rsidRPr="000A0A5F" w:rsidRDefault="00FB2C6F" w:rsidP="006F50C2">
            <w:pPr>
              <w:pStyle w:val="TAL"/>
              <w:rPr>
                <w:lang w:eastAsia="zh-CN"/>
              </w:rPr>
            </w:pPr>
            <w:r w:rsidRPr="000A0A5F">
              <w:t>403 Forbidden</w:t>
            </w:r>
          </w:p>
        </w:tc>
        <w:tc>
          <w:tcPr>
            <w:tcW w:w="2056" w:type="dxa"/>
          </w:tcPr>
          <w:p w14:paraId="5645B031" w14:textId="77777777" w:rsidR="00FB2C6F" w:rsidRPr="000A0A5F" w:rsidRDefault="00FB2C6F" w:rsidP="006F50C2">
            <w:pPr>
              <w:pStyle w:val="TAL"/>
            </w:pPr>
            <w:r w:rsidRPr="000A0A5F">
              <w:t>Indicates that the request is rejected because user consent management and enforcement is not supported by the client.</w:t>
            </w:r>
          </w:p>
        </w:tc>
        <w:tc>
          <w:tcPr>
            <w:tcW w:w="2626" w:type="dxa"/>
          </w:tcPr>
          <w:p w14:paraId="4A852BAE"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388B35E7" w14:textId="77777777" w:rsidTr="00FB2C6F">
        <w:trPr>
          <w:jc w:val="center"/>
        </w:trPr>
        <w:tc>
          <w:tcPr>
            <w:tcW w:w="4007" w:type="dxa"/>
          </w:tcPr>
          <w:p w14:paraId="286977FD" w14:textId="77777777" w:rsidR="00FB2C6F" w:rsidRPr="000A0A5F" w:rsidRDefault="00FB2C6F" w:rsidP="006F50C2">
            <w:pPr>
              <w:pStyle w:val="TAL"/>
              <w:rPr>
                <w:noProof/>
                <w:lang w:eastAsia="zh-CN"/>
              </w:rPr>
            </w:pPr>
            <w:r w:rsidRPr="000A0A5F">
              <w:t>USER_CONSENT_NOT_GRANTED</w:t>
            </w:r>
          </w:p>
        </w:tc>
        <w:tc>
          <w:tcPr>
            <w:tcW w:w="1088" w:type="dxa"/>
          </w:tcPr>
          <w:p w14:paraId="712CFF0C" w14:textId="77777777" w:rsidR="00FB2C6F" w:rsidRPr="000A0A5F" w:rsidRDefault="00FB2C6F" w:rsidP="006F50C2">
            <w:pPr>
              <w:pStyle w:val="TAL"/>
              <w:rPr>
                <w:lang w:eastAsia="zh-CN"/>
              </w:rPr>
            </w:pPr>
            <w:r w:rsidRPr="000A0A5F">
              <w:t>403 Forbidden</w:t>
            </w:r>
          </w:p>
        </w:tc>
        <w:tc>
          <w:tcPr>
            <w:tcW w:w="2056" w:type="dxa"/>
          </w:tcPr>
          <w:p w14:paraId="66415CE7" w14:textId="77777777" w:rsidR="00FB2C6F" w:rsidRPr="000A0A5F" w:rsidRDefault="00FB2C6F" w:rsidP="006F50C2">
            <w:pPr>
              <w:pStyle w:val="TAL"/>
            </w:pPr>
            <w:r w:rsidRPr="000A0A5F">
              <w:t>Indicates that the request is rejected because user consent is not granted.</w:t>
            </w:r>
          </w:p>
        </w:tc>
        <w:tc>
          <w:tcPr>
            <w:tcW w:w="2626" w:type="dxa"/>
          </w:tcPr>
          <w:p w14:paraId="7495F955"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47E7C16A" w14:textId="77777777" w:rsidTr="00FB2C6F">
        <w:trPr>
          <w:jc w:val="center"/>
        </w:trPr>
        <w:tc>
          <w:tcPr>
            <w:tcW w:w="4007" w:type="dxa"/>
          </w:tcPr>
          <w:p w14:paraId="4F9FBADB" w14:textId="77777777" w:rsidR="00FB2C6F" w:rsidRPr="000A0A5F" w:rsidRDefault="00FB2C6F" w:rsidP="006F50C2">
            <w:pPr>
              <w:pStyle w:val="TAL"/>
            </w:pPr>
            <w:r w:rsidRPr="000A0A5F">
              <w:rPr>
                <w:lang w:eastAsia="zh-CN"/>
              </w:rPr>
              <w:t>RESOURCES_EXCEEDED</w:t>
            </w:r>
          </w:p>
        </w:tc>
        <w:tc>
          <w:tcPr>
            <w:tcW w:w="1088" w:type="dxa"/>
          </w:tcPr>
          <w:p w14:paraId="3DD03887" w14:textId="77777777" w:rsidR="00FB2C6F" w:rsidRPr="000A0A5F" w:rsidRDefault="00FB2C6F" w:rsidP="006F50C2">
            <w:pPr>
              <w:pStyle w:val="TAL"/>
            </w:pPr>
            <w:r w:rsidRPr="000A0A5F">
              <w:rPr>
                <w:rFonts w:hint="eastAsia"/>
                <w:lang w:eastAsia="zh-CN"/>
              </w:rPr>
              <w:t>403 Forbidden</w:t>
            </w:r>
          </w:p>
        </w:tc>
        <w:tc>
          <w:tcPr>
            <w:tcW w:w="2056" w:type="dxa"/>
          </w:tcPr>
          <w:p w14:paraId="78156C21" w14:textId="77777777" w:rsidR="00FB2C6F" w:rsidRPr="000A0A5F" w:rsidRDefault="00FB2C6F" w:rsidP="006F50C2">
            <w:pPr>
              <w:pStyle w:val="TAL"/>
            </w:pPr>
            <w:r w:rsidRPr="000A0A5F">
              <w:t>Indicates that no more subscriptions are allowed for this client.</w:t>
            </w:r>
          </w:p>
        </w:tc>
        <w:tc>
          <w:tcPr>
            <w:tcW w:w="2626" w:type="dxa"/>
          </w:tcPr>
          <w:p w14:paraId="68E22D11" w14:textId="77777777" w:rsidR="00FB2C6F" w:rsidRPr="000A0A5F" w:rsidRDefault="00FB2C6F" w:rsidP="006F50C2">
            <w:pPr>
              <w:pStyle w:val="TAL"/>
            </w:pPr>
            <w:proofErr w:type="spellStart"/>
            <w:r w:rsidRPr="000A0A5F">
              <w:t>enNB</w:t>
            </w:r>
            <w:proofErr w:type="spellEnd"/>
          </w:p>
        </w:tc>
      </w:tr>
      <w:tr w:rsidR="00FB2C6F" w:rsidRPr="000A0A5F" w14:paraId="04AF18B8" w14:textId="77777777" w:rsidTr="00FB2C6F">
        <w:trPr>
          <w:jc w:val="center"/>
        </w:trPr>
        <w:tc>
          <w:tcPr>
            <w:tcW w:w="4007" w:type="dxa"/>
          </w:tcPr>
          <w:p w14:paraId="20F3C9FD" w14:textId="77777777" w:rsidR="00FB2C6F" w:rsidRPr="000A0A5F" w:rsidRDefault="00FB2C6F" w:rsidP="006F50C2">
            <w:pPr>
              <w:pStyle w:val="TAL"/>
              <w:rPr>
                <w:lang w:eastAsia="zh-CN"/>
              </w:rPr>
            </w:pPr>
            <w:r w:rsidRPr="000A0A5F">
              <w:t>REQUEST_NOT_AUTHORIZED</w:t>
            </w:r>
          </w:p>
        </w:tc>
        <w:tc>
          <w:tcPr>
            <w:tcW w:w="1088" w:type="dxa"/>
          </w:tcPr>
          <w:p w14:paraId="4398B784" w14:textId="77777777" w:rsidR="00FB2C6F" w:rsidRPr="000A0A5F" w:rsidRDefault="00FB2C6F" w:rsidP="006F50C2">
            <w:pPr>
              <w:pStyle w:val="TAL"/>
              <w:rPr>
                <w:lang w:eastAsia="zh-CN"/>
              </w:rPr>
            </w:pPr>
            <w:r w:rsidRPr="000A0A5F">
              <w:t>403 Forbidden</w:t>
            </w:r>
          </w:p>
        </w:tc>
        <w:tc>
          <w:tcPr>
            <w:tcW w:w="2056" w:type="dxa"/>
          </w:tcPr>
          <w:p w14:paraId="54C51D2A" w14:textId="77777777" w:rsidR="00FB2C6F" w:rsidRPr="000A0A5F" w:rsidRDefault="00FB2C6F" w:rsidP="006F50C2">
            <w:pPr>
              <w:pStyle w:val="TAL"/>
            </w:pPr>
            <w:r w:rsidRPr="000A0A5F">
              <w:t xml:space="preserve">Indicates that the AF specific UE ID retrieval request is not authorized or the AF request to </w:t>
            </w:r>
            <w:r>
              <w:t xml:space="preserve">subscribe to </w:t>
            </w:r>
            <w:r w:rsidRPr="000A0A5F">
              <w:t>application detection is not authorized.</w:t>
            </w:r>
          </w:p>
        </w:tc>
        <w:tc>
          <w:tcPr>
            <w:tcW w:w="2626" w:type="dxa"/>
          </w:tcPr>
          <w:p w14:paraId="28FCC8C6" w14:textId="77777777" w:rsidR="00FB2C6F" w:rsidRPr="000A0A5F" w:rsidRDefault="00FB2C6F" w:rsidP="006F50C2">
            <w:pPr>
              <w:pStyle w:val="TAL"/>
            </w:pPr>
            <w:proofErr w:type="spellStart"/>
            <w:r w:rsidRPr="000A0A5F">
              <w:t>UEId_retrieval</w:t>
            </w:r>
            <w:proofErr w:type="spellEnd"/>
            <w:r w:rsidRPr="000A0A5F">
              <w:t>, AppDetection_5G</w:t>
            </w:r>
          </w:p>
        </w:tc>
      </w:tr>
      <w:tr w:rsidR="00FB2C6F" w:rsidRPr="000A0A5F" w14:paraId="01CC8FAE" w14:textId="77777777" w:rsidTr="00FB2C6F">
        <w:trPr>
          <w:jc w:val="center"/>
        </w:trPr>
        <w:tc>
          <w:tcPr>
            <w:tcW w:w="4007" w:type="dxa"/>
          </w:tcPr>
          <w:p w14:paraId="4C53F494" w14:textId="77777777" w:rsidR="00FB2C6F" w:rsidRPr="000A0A5F" w:rsidRDefault="00FB2C6F" w:rsidP="006F50C2">
            <w:pPr>
              <w:pStyle w:val="TAL"/>
            </w:pPr>
            <w:r w:rsidRPr="000A0A5F">
              <w:t>REQUESTED_AREA_NOT_ALLOWED</w:t>
            </w:r>
          </w:p>
        </w:tc>
        <w:tc>
          <w:tcPr>
            <w:tcW w:w="1088" w:type="dxa"/>
          </w:tcPr>
          <w:p w14:paraId="4BDAB246" w14:textId="77777777" w:rsidR="00FB2C6F" w:rsidRPr="000A0A5F" w:rsidRDefault="00FB2C6F" w:rsidP="006F50C2">
            <w:pPr>
              <w:pStyle w:val="TAL"/>
            </w:pPr>
            <w:r w:rsidRPr="000A0A5F">
              <w:rPr>
                <w:rFonts w:hint="eastAsia"/>
                <w:lang w:eastAsia="zh-CN"/>
              </w:rPr>
              <w:t>403 Forbidden</w:t>
            </w:r>
          </w:p>
        </w:tc>
        <w:tc>
          <w:tcPr>
            <w:tcW w:w="2056" w:type="dxa"/>
          </w:tcPr>
          <w:p w14:paraId="1FF5FF79" w14:textId="77777777" w:rsidR="00FB2C6F" w:rsidRPr="000A0A5F" w:rsidRDefault="00FB2C6F" w:rsidP="006F50C2">
            <w:pPr>
              <w:pStyle w:val="TAL"/>
            </w:pPr>
            <w:r w:rsidRPr="000A0A5F">
              <w:t>Indicates that the location request is rejected because the location area requested by the AF for an area event reporting is not allowed.</w:t>
            </w:r>
          </w:p>
        </w:tc>
        <w:tc>
          <w:tcPr>
            <w:tcW w:w="2626" w:type="dxa"/>
          </w:tcPr>
          <w:p w14:paraId="3B5688D8" w14:textId="77777777" w:rsidR="00FB2C6F" w:rsidRPr="000A0A5F" w:rsidRDefault="00FB2C6F" w:rsidP="006F50C2">
            <w:pPr>
              <w:pStyle w:val="TAL"/>
            </w:pPr>
            <w:proofErr w:type="spellStart"/>
            <w:r w:rsidRPr="000A0A5F">
              <w:t>eLCS_en</w:t>
            </w:r>
            <w:proofErr w:type="spellEnd"/>
          </w:p>
        </w:tc>
      </w:tr>
      <w:tr w:rsidR="00FB2C6F" w:rsidRPr="000A0A5F" w14:paraId="36504827" w14:textId="77777777" w:rsidTr="00FB2C6F">
        <w:trPr>
          <w:jc w:val="center"/>
          <w:ins w:id="33" w:author="Nokia" w:date="2024-07-30T11:49:00Z"/>
        </w:trPr>
        <w:tc>
          <w:tcPr>
            <w:tcW w:w="4007" w:type="dxa"/>
          </w:tcPr>
          <w:p w14:paraId="692D55ED" w14:textId="29D70AE1" w:rsidR="00FB2C6F" w:rsidRPr="000A0A5F" w:rsidRDefault="00FB2C6F" w:rsidP="00FB2C6F">
            <w:pPr>
              <w:pStyle w:val="TAL"/>
              <w:rPr>
                <w:ins w:id="34" w:author="Nokia" w:date="2024-07-30T11:49:00Z" w16du:dateUtc="2024-07-30T06:19:00Z"/>
              </w:rPr>
            </w:pPr>
            <w:ins w:id="35" w:author="Nokia" w:date="2024-07-30T11:49:00Z" w16du:dateUtc="2024-07-30T06:19:00Z">
              <w:r>
                <w:t>INV</w:t>
              </w:r>
            </w:ins>
            <w:ins w:id="36" w:author="Nokia" w:date="2024-07-30T11:50:00Z" w16du:dateUtc="2024-07-30T06:20:00Z">
              <w:r>
                <w:t>ALID_USER_PLANE_ADDRESS_INFO</w:t>
              </w:r>
            </w:ins>
          </w:p>
        </w:tc>
        <w:tc>
          <w:tcPr>
            <w:tcW w:w="1088" w:type="dxa"/>
          </w:tcPr>
          <w:p w14:paraId="0B464B74" w14:textId="39AF0D76" w:rsidR="00FB2C6F" w:rsidRPr="000A0A5F" w:rsidRDefault="00FB2C6F" w:rsidP="00FB2C6F">
            <w:pPr>
              <w:pStyle w:val="TAL"/>
              <w:rPr>
                <w:ins w:id="37" w:author="Nokia" w:date="2024-07-30T11:49:00Z" w16du:dateUtc="2024-07-30T06:19:00Z"/>
                <w:lang w:eastAsia="zh-CN"/>
              </w:rPr>
            </w:pPr>
            <w:ins w:id="38" w:author="Nokia" w:date="2024-07-30T11:49:00Z" w16du:dateUtc="2024-07-30T06:19:00Z">
              <w:r w:rsidRPr="000A0A5F">
                <w:rPr>
                  <w:rFonts w:hint="eastAsia"/>
                  <w:lang w:eastAsia="zh-CN"/>
                </w:rPr>
                <w:t>403 Forbidden</w:t>
              </w:r>
            </w:ins>
          </w:p>
        </w:tc>
        <w:tc>
          <w:tcPr>
            <w:tcW w:w="2056" w:type="dxa"/>
          </w:tcPr>
          <w:p w14:paraId="22C95944" w14:textId="33E0F220" w:rsidR="00FB2C6F" w:rsidRPr="000A0A5F" w:rsidRDefault="00FB2C6F" w:rsidP="00FB2C6F">
            <w:pPr>
              <w:pStyle w:val="TAL"/>
              <w:rPr>
                <w:ins w:id="39" w:author="Nokia" w:date="2024-07-30T11:49:00Z" w16du:dateUtc="2024-07-30T06:19:00Z"/>
              </w:rPr>
            </w:pPr>
            <w:ins w:id="40" w:author="Nokia" w:date="2024-07-30T11:49:00Z" w16du:dateUtc="2024-07-30T06:19:00Z">
              <w:r w:rsidRPr="000A0A5F">
                <w:t xml:space="preserve">Indicates that the location request is rejected because the </w:t>
              </w:r>
            </w:ins>
            <w:ins w:id="41" w:author="Nokia" w:date="2024-07-30T11:50:00Z" w16du:dateUtc="2024-07-30T06:20:00Z">
              <w:r w:rsidR="00E1294D">
                <w:t>user plane address info</w:t>
              </w:r>
            </w:ins>
            <w:ins w:id="42" w:author="Nokia" w:date="2024-07-30T11:49:00Z" w16du:dateUtc="2024-07-30T06:19:00Z">
              <w:r w:rsidRPr="000A0A5F">
                <w:t xml:space="preserve"> </w:t>
              </w:r>
            </w:ins>
            <w:ins w:id="43" w:author="Nokia" w:date="2024-07-30T11:50:00Z" w16du:dateUtc="2024-07-30T06:20:00Z">
              <w:r w:rsidR="00E1294D">
                <w:t>provided</w:t>
              </w:r>
            </w:ins>
            <w:ins w:id="44" w:author="Nokia" w:date="2024-07-30T11:49:00Z" w16du:dateUtc="2024-07-30T06:19:00Z">
              <w:r w:rsidRPr="000A0A5F">
                <w:t xml:space="preserve"> by the AF for </w:t>
              </w:r>
            </w:ins>
            <w:ins w:id="45" w:author="Nokia" w:date="2024-07-30T11:51:00Z" w16du:dateUtc="2024-07-30T06:21:00Z">
              <w:r w:rsidR="00E1294D">
                <w:t>location reporting over user plane between the UE and AF is invalid</w:t>
              </w:r>
            </w:ins>
            <w:ins w:id="46" w:author="Nokia" w:date="2024-07-30T11:49:00Z" w16du:dateUtc="2024-07-30T06:19:00Z">
              <w:r w:rsidRPr="000A0A5F">
                <w:t>.</w:t>
              </w:r>
            </w:ins>
          </w:p>
        </w:tc>
        <w:tc>
          <w:tcPr>
            <w:tcW w:w="2626" w:type="dxa"/>
          </w:tcPr>
          <w:p w14:paraId="21723B0E" w14:textId="379C0CE0" w:rsidR="00FB2C6F" w:rsidRPr="000A0A5F" w:rsidRDefault="00FB2C6F" w:rsidP="00FB2C6F">
            <w:pPr>
              <w:pStyle w:val="TAL"/>
              <w:rPr>
                <w:ins w:id="47" w:author="Nokia" w:date="2024-07-30T11:49:00Z" w16du:dateUtc="2024-07-30T06:19:00Z"/>
              </w:rPr>
            </w:pPr>
            <w:proofErr w:type="spellStart"/>
            <w:ins w:id="48" w:author="Nokia" w:date="2024-07-30T11:49:00Z" w16du:dateUtc="2024-07-30T06:19:00Z">
              <w:r w:rsidRPr="000A0A5F">
                <w:t>eLCS_en</w:t>
              </w:r>
              <w:proofErr w:type="spellEnd"/>
            </w:ins>
          </w:p>
        </w:tc>
      </w:tr>
      <w:tr w:rsidR="00FB2C6F" w:rsidRPr="000A0A5F" w14:paraId="47FB5958" w14:textId="77777777" w:rsidTr="00FB2C6F">
        <w:trPr>
          <w:jc w:val="center"/>
        </w:trPr>
        <w:tc>
          <w:tcPr>
            <w:tcW w:w="4007" w:type="dxa"/>
          </w:tcPr>
          <w:p w14:paraId="1FB0A515" w14:textId="77777777" w:rsidR="00FB2C6F" w:rsidRPr="000A0A5F" w:rsidRDefault="00FB2C6F" w:rsidP="00FB2C6F">
            <w:pPr>
              <w:pStyle w:val="TAL"/>
            </w:pPr>
            <w:r w:rsidRPr="000A0A5F">
              <w:lastRenderedPageBreak/>
              <w:t>UE_ID_NOT_AV</w:t>
            </w:r>
            <w:r w:rsidRPr="000A0A5F">
              <w:rPr>
                <w:rFonts w:hint="eastAsia"/>
                <w:lang w:eastAsia="zh-CN"/>
              </w:rPr>
              <w:t>A</w:t>
            </w:r>
            <w:r w:rsidRPr="000A0A5F">
              <w:t>ILABLE</w:t>
            </w:r>
          </w:p>
        </w:tc>
        <w:tc>
          <w:tcPr>
            <w:tcW w:w="1088" w:type="dxa"/>
          </w:tcPr>
          <w:p w14:paraId="56B9EA2D" w14:textId="77777777" w:rsidR="00FB2C6F" w:rsidRPr="000A0A5F" w:rsidRDefault="00FB2C6F" w:rsidP="00FB2C6F">
            <w:pPr>
              <w:pStyle w:val="TAL"/>
            </w:pPr>
            <w:r w:rsidRPr="000A0A5F">
              <w:t>404 Not Found</w:t>
            </w:r>
          </w:p>
        </w:tc>
        <w:tc>
          <w:tcPr>
            <w:tcW w:w="2056" w:type="dxa"/>
          </w:tcPr>
          <w:p w14:paraId="35599F22" w14:textId="77777777" w:rsidR="00FB2C6F" w:rsidRPr="000A0A5F" w:rsidRDefault="00FB2C6F" w:rsidP="00FB2C6F">
            <w:pPr>
              <w:pStyle w:val="TAL"/>
            </w:pPr>
            <w:r w:rsidRPr="000A0A5F">
              <w:t>Indicates that the AF specific UE ID is not available.</w:t>
            </w:r>
          </w:p>
        </w:tc>
        <w:tc>
          <w:tcPr>
            <w:tcW w:w="2626" w:type="dxa"/>
          </w:tcPr>
          <w:p w14:paraId="4A3AAC93" w14:textId="77777777" w:rsidR="00FB2C6F" w:rsidRPr="000A0A5F" w:rsidRDefault="00FB2C6F" w:rsidP="00FB2C6F">
            <w:pPr>
              <w:pStyle w:val="TAL"/>
            </w:pPr>
            <w:proofErr w:type="spellStart"/>
            <w:r w:rsidRPr="000A0A5F">
              <w:t>UEId_retrieval</w:t>
            </w:r>
            <w:proofErr w:type="spellEnd"/>
          </w:p>
        </w:tc>
      </w:tr>
      <w:tr w:rsidR="00FB2C6F" w:rsidRPr="000A0A5F" w14:paraId="02E93846" w14:textId="77777777" w:rsidTr="00FB2C6F">
        <w:trPr>
          <w:jc w:val="center"/>
        </w:trPr>
        <w:tc>
          <w:tcPr>
            <w:tcW w:w="4007" w:type="dxa"/>
          </w:tcPr>
          <w:p w14:paraId="109F6BEC" w14:textId="77777777" w:rsidR="00FB2C6F" w:rsidRPr="000A0A5F" w:rsidRDefault="00FB2C6F" w:rsidP="00FB2C6F">
            <w:pPr>
              <w:pStyle w:val="TAL"/>
            </w:pPr>
            <w:r w:rsidRPr="000A0A5F">
              <w:t>UE_NOT_FOUND</w:t>
            </w:r>
          </w:p>
        </w:tc>
        <w:tc>
          <w:tcPr>
            <w:tcW w:w="1088" w:type="dxa"/>
          </w:tcPr>
          <w:p w14:paraId="4EFC063D" w14:textId="77777777" w:rsidR="00FB2C6F" w:rsidRPr="000A0A5F" w:rsidRDefault="00FB2C6F" w:rsidP="00FB2C6F">
            <w:pPr>
              <w:pStyle w:val="TAL"/>
            </w:pPr>
            <w:r w:rsidRPr="000A0A5F">
              <w:t>404 Not Found</w:t>
            </w:r>
          </w:p>
        </w:tc>
        <w:tc>
          <w:tcPr>
            <w:tcW w:w="2056" w:type="dxa"/>
          </w:tcPr>
          <w:p w14:paraId="35883345" w14:textId="77777777" w:rsidR="00FB2C6F" w:rsidRPr="000A0A5F" w:rsidRDefault="00FB2C6F" w:rsidP="00FB2C6F">
            <w:pPr>
              <w:pStyle w:val="TAL"/>
            </w:pPr>
            <w:r w:rsidRPr="000A0A5F">
              <w:t>Indicates that the requested UE address is not found.</w:t>
            </w:r>
          </w:p>
        </w:tc>
        <w:tc>
          <w:tcPr>
            <w:tcW w:w="2626" w:type="dxa"/>
          </w:tcPr>
          <w:p w14:paraId="4523A121" w14:textId="77777777" w:rsidR="00FB2C6F" w:rsidRPr="000A0A5F" w:rsidRDefault="00FB2C6F" w:rsidP="00FB2C6F">
            <w:pPr>
              <w:pStyle w:val="TAL"/>
            </w:pPr>
            <w:proofErr w:type="spellStart"/>
            <w:r w:rsidRPr="000A0A5F">
              <w:t>UEId_retrieval</w:t>
            </w:r>
            <w:proofErr w:type="spellEnd"/>
          </w:p>
        </w:tc>
      </w:tr>
      <w:tr w:rsidR="00FB2C6F" w:rsidRPr="000A0A5F" w14:paraId="73114B61" w14:textId="77777777" w:rsidTr="00FB2C6F">
        <w:trPr>
          <w:jc w:val="center"/>
        </w:trPr>
        <w:tc>
          <w:tcPr>
            <w:tcW w:w="4007" w:type="dxa"/>
          </w:tcPr>
          <w:p w14:paraId="48207B45" w14:textId="77777777" w:rsidR="00FB2C6F" w:rsidRPr="000A0A5F" w:rsidRDefault="00FB2C6F" w:rsidP="00FB2C6F">
            <w:pPr>
              <w:pStyle w:val="TAL"/>
            </w:pPr>
            <w:r w:rsidRPr="000A0A5F">
              <w:rPr>
                <w:lang w:eastAsia="zh-CN"/>
              </w:rPr>
              <w:t>EVENT_UNSUPPORTED</w:t>
            </w:r>
          </w:p>
        </w:tc>
        <w:tc>
          <w:tcPr>
            <w:tcW w:w="1088" w:type="dxa"/>
          </w:tcPr>
          <w:p w14:paraId="2125D57F" w14:textId="77777777" w:rsidR="00FB2C6F" w:rsidRPr="000A0A5F" w:rsidRDefault="00FB2C6F" w:rsidP="00FB2C6F">
            <w:pPr>
              <w:pStyle w:val="TAL"/>
            </w:pPr>
            <w:r w:rsidRPr="000A0A5F">
              <w:rPr>
                <w:lang w:eastAsia="zh-CN"/>
              </w:rPr>
              <w:t>500 Internal Server Error</w:t>
            </w:r>
          </w:p>
        </w:tc>
        <w:tc>
          <w:tcPr>
            <w:tcW w:w="2056" w:type="dxa"/>
          </w:tcPr>
          <w:p w14:paraId="437C21EF" w14:textId="77777777" w:rsidR="00FB2C6F" w:rsidRPr="000A0A5F" w:rsidRDefault="00FB2C6F" w:rsidP="00FB2C6F">
            <w:pPr>
              <w:pStyle w:val="TAL"/>
            </w:pPr>
            <w:r w:rsidRPr="000A0A5F">
              <w:t>Indicates the required monitoring event is not supported by the server.</w:t>
            </w:r>
          </w:p>
        </w:tc>
        <w:tc>
          <w:tcPr>
            <w:tcW w:w="2626" w:type="dxa"/>
          </w:tcPr>
          <w:p w14:paraId="0C2E9B87" w14:textId="77777777" w:rsidR="00FB2C6F" w:rsidRPr="000A0A5F" w:rsidRDefault="00FB2C6F" w:rsidP="00FB2C6F">
            <w:pPr>
              <w:pStyle w:val="TAL"/>
            </w:pPr>
          </w:p>
        </w:tc>
      </w:tr>
    </w:tbl>
    <w:p w14:paraId="65AB938E" w14:textId="77777777" w:rsidR="00E1294D" w:rsidRPr="0076466B" w:rsidRDefault="00E1294D"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2AD7"/>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A50CA"/>
    <w:rsid w:val="004A556B"/>
    <w:rsid w:val="004A59EA"/>
    <w:rsid w:val="004B75B7"/>
    <w:rsid w:val="004B7A50"/>
    <w:rsid w:val="004D4DDB"/>
    <w:rsid w:val="004F1358"/>
    <w:rsid w:val="00500AAE"/>
    <w:rsid w:val="00503D38"/>
    <w:rsid w:val="005063F1"/>
    <w:rsid w:val="00513730"/>
    <w:rsid w:val="005141D9"/>
    <w:rsid w:val="0051580D"/>
    <w:rsid w:val="00520F70"/>
    <w:rsid w:val="0052303A"/>
    <w:rsid w:val="0052373F"/>
    <w:rsid w:val="005278AB"/>
    <w:rsid w:val="0053041C"/>
    <w:rsid w:val="00531BDD"/>
    <w:rsid w:val="00541F4E"/>
    <w:rsid w:val="00547111"/>
    <w:rsid w:val="005557DC"/>
    <w:rsid w:val="0056146E"/>
    <w:rsid w:val="0057190C"/>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2180"/>
    <w:rsid w:val="00A031D9"/>
    <w:rsid w:val="00A21C51"/>
    <w:rsid w:val="00A246B6"/>
    <w:rsid w:val="00A33B8C"/>
    <w:rsid w:val="00A47E70"/>
    <w:rsid w:val="00A508A2"/>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2024-10-07T08:01:00Z</dcterms:created>
  <dcterms:modified xsi:type="dcterms:W3CDTF">2024-10-07T08:01:00Z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