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38DD1368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D6045" w:rsidRPr="005D6045">
        <w:rPr>
          <w:b/>
          <w:i/>
          <w:noProof/>
          <w:sz w:val="28"/>
        </w:rPr>
        <w:t>C3-245068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C88F1" w:rsidR="001E41F3" w:rsidRPr="005D6207" w:rsidRDefault="005D60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992F77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74334" w:rsidR="001E41F3" w:rsidRPr="005D6207" w:rsidRDefault="005D6045" w:rsidP="00547111">
            <w:pPr>
              <w:pStyle w:val="CRCoverPage"/>
              <w:spacing w:after="0"/>
              <w:rPr>
                <w:noProof/>
              </w:rPr>
            </w:pPr>
            <w:r w:rsidRPr="005D6045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5D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C33B2" w:rsidR="001E41F3" w:rsidRPr="00B77D35" w:rsidRDefault="00E14A4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Quality optimization policy support in </w:t>
            </w:r>
            <w:proofErr w:type="spellStart"/>
            <w:r w:rsidR="00244FA6" w:rsidRPr="00AD5587">
              <w:t>SDD_PolicyConfiguration</w:t>
            </w:r>
            <w:proofErr w:type="spellEnd"/>
            <w:r w:rsidR="00244FA6" w:rsidRPr="003D68EA">
              <w:rPr>
                <w:lang w:val="en-US"/>
              </w:rPr>
              <w:t xml:space="preserve"> </w:t>
            </w:r>
            <w:r w:rsidR="00244FA6" w:rsidRPr="003D68EA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5D60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8740" w:rsidR="001E41F3" w:rsidRPr="005D6207" w:rsidRDefault="005D60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</w:t>
            </w:r>
            <w:r w:rsidR="005B63BD">
              <w:rPr>
                <w:noProof/>
              </w:rPr>
              <w:t>9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</w:t>
            </w:r>
            <w:r w:rsidR="005B63B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5D60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11F58" w14:textId="77777777" w:rsidR="00D62EEB" w:rsidRDefault="00244FA6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CR#0015 of 3GPP TS 23.433 intorduced the </w:t>
            </w:r>
            <w:r>
              <w:rPr>
                <w:lang w:eastAsia="zh-CN"/>
              </w:rPr>
              <w:t xml:space="preserve">quality optimization policy support in </w:t>
            </w:r>
            <w:proofErr w:type="spellStart"/>
            <w:r w:rsidRPr="00AD5587">
              <w:t>SDD_PolicyConfiguration</w:t>
            </w:r>
            <w:proofErr w:type="spellEnd"/>
            <w:r w:rsidRPr="003D68EA">
              <w:rPr>
                <w:lang w:val="en-US"/>
              </w:rPr>
              <w:t xml:space="preserve"> </w:t>
            </w:r>
            <w:r w:rsidRPr="003D68EA">
              <w:t>API</w:t>
            </w:r>
            <w:r>
              <w:t xml:space="preserve"> (see clause </w:t>
            </w:r>
            <w:r w:rsidR="00F979B0">
              <w:t xml:space="preserve">9.10.3 of 23.433). Thus, the </w:t>
            </w:r>
            <w:r w:rsidR="00F979B0">
              <w:rPr>
                <w:lang w:eastAsia="zh-CN"/>
              </w:rPr>
              <w:t xml:space="preserve">Quality optimization policy support in </w:t>
            </w:r>
            <w:proofErr w:type="spellStart"/>
            <w:r w:rsidR="00F979B0" w:rsidRPr="00AD5587">
              <w:t>SDD_PolicyConfiguration</w:t>
            </w:r>
            <w:proofErr w:type="spellEnd"/>
            <w:r w:rsidR="00F979B0" w:rsidRPr="003D68EA">
              <w:rPr>
                <w:lang w:val="en-US"/>
              </w:rPr>
              <w:t xml:space="preserve"> </w:t>
            </w:r>
            <w:r w:rsidR="00F979B0" w:rsidRPr="003D68EA">
              <w:t>API</w:t>
            </w:r>
            <w:r w:rsidR="00F979B0">
              <w:t xml:space="preserve"> shall be introduced in </w:t>
            </w:r>
            <w:r w:rsidR="004E410E">
              <w:t>29.548.</w:t>
            </w:r>
          </w:p>
          <w:p w14:paraId="72FC9659" w14:textId="77777777" w:rsidR="004E410E" w:rsidRDefault="004E410E" w:rsidP="000363D0">
            <w:pPr>
              <w:pStyle w:val="CRCoverPage"/>
              <w:spacing w:after="0"/>
              <w:ind w:left="100"/>
            </w:pPr>
          </w:p>
          <w:p w14:paraId="5821B6FE" w14:textId="77777777" w:rsidR="004E410E" w:rsidRDefault="004E410E" w:rsidP="000363D0">
            <w:pPr>
              <w:pStyle w:val="CRCoverPage"/>
              <w:spacing w:after="0"/>
              <w:ind w:left="100"/>
            </w:pPr>
            <w:r>
              <w:t>Additional correction:</w:t>
            </w:r>
          </w:p>
          <w:p w14:paraId="708AA7DE" w14:textId="55B66E6D" w:rsidR="004E410E" w:rsidRPr="005D6207" w:rsidRDefault="004E410E" w:rsidP="004E410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t xml:space="preserve">In clause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</w:t>
            </w:r>
            <w:r>
              <w:t>5, the description states the SEALDD as “enabler layer”; however, the SEALDD is a SEAL service</w:t>
            </w:r>
            <w:r w:rsidR="00F608D6">
              <w:t xml:space="preserve"> and not enabler layer as </w:t>
            </w:r>
            <w:proofErr w:type="spellStart"/>
            <w:r w:rsidR="00F608D6">
              <w:t>EdgeApp</w:t>
            </w:r>
            <w:proofErr w:type="spellEnd"/>
            <w:r w:rsidR="00F608D6">
              <w:t xml:space="preserve">, V2XApp, or </w:t>
            </w:r>
            <w:proofErr w:type="spellStart"/>
            <w:r w:rsidR="00F608D6">
              <w:t>UASApp</w:t>
            </w:r>
            <w:proofErr w:type="spellEnd"/>
            <w:r w:rsidR="0055523B">
              <w:t>. As a result, the description was corrected.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BE80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55523B">
              <w:rPr>
                <w:noProof/>
              </w:rPr>
              <w:t xml:space="preserve">the </w:t>
            </w:r>
            <w:r w:rsidR="0055523B">
              <w:rPr>
                <w:lang w:eastAsia="zh-CN"/>
              </w:rPr>
              <w:t xml:space="preserve">quality optimization policy support in </w:t>
            </w:r>
            <w:proofErr w:type="spellStart"/>
            <w:r w:rsidR="0055523B" w:rsidRPr="00AD5587">
              <w:t>SDD_PolicyConfiguration</w:t>
            </w:r>
            <w:proofErr w:type="spellEnd"/>
            <w:r w:rsidR="0055523B" w:rsidRPr="003D68EA">
              <w:rPr>
                <w:lang w:val="en-US"/>
              </w:rPr>
              <w:t xml:space="preserve"> </w:t>
            </w:r>
            <w:r w:rsidR="0055523B" w:rsidRPr="003D68EA">
              <w:t>API</w:t>
            </w:r>
            <w:r w:rsidR="0055523B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A2765" w:rsidR="001817AA" w:rsidRPr="005D6207" w:rsidRDefault="0055523B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7429A" w:rsidR="001E41F3" w:rsidRPr="005D6207" w:rsidRDefault="0055523B">
            <w:pPr>
              <w:pStyle w:val="CRCoverPage"/>
              <w:spacing w:after="0"/>
              <w:ind w:left="100"/>
              <w:rPr>
                <w:noProof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  <w:r>
              <w:t xml:space="preserve">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</w:t>
            </w:r>
            <w:r>
              <w:t xml:space="preserve">5,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.8</w:t>
            </w:r>
            <w:r>
              <w:t xml:space="preserve">, </w:t>
            </w:r>
            <w:r w:rsidRPr="003D68EA">
              <w:t>A.</w:t>
            </w:r>
            <w:r>
              <w:t>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B397D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523B">
              <w:rPr>
                <w:noProof/>
              </w:rPr>
              <w:t xml:space="preserve">provides backwards compatible feature for the </w:t>
            </w:r>
            <w:proofErr w:type="spellStart"/>
            <w:r w:rsidR="0055523B" w:rsidRPr="00AD5587">
              <w:t>SDD_PolicyConfiguration</w:t>
            </w:r>
            <w:proofErr w:type="spellEnd"/>
            <w:r w:rsidR="0055523B" w:rsidRPr="003D68EA">
              <w:rPr>
                <w:lang w:val="en-US"/>
              </w:rPr>
              <w:t xml:space="preserve"> </w:t>
            </w:r>
            <w:r w:rsidR="0055523B" w:rsidRPr="003D68EA">
              <w:t>API</w:t>
            </w:r>
            <w:r w:rsidR="0055523B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6DF047" w14:textId="77777777" w:rsidR="007B0B0F" w:rsidRPr="000E1D0D" w:rsidRDefault="007B0B0F" w:rsidP="007B0B0F">
      <w:pPr>
        <w:pStyle w:val="Heading5"/>
      </w:pPr>
      <w:bookmarkStart w:id="2" w:name="_Toc148177033"/>
      <w:bookmarkStart w:id="3" w:name="_Toc151379496"/>
      <w:bookmarkStart w:id="4" w:name="_Toc151445677"/>
      <w:bookmarkStart w:id="5" w:name="_Toc160470760"/>
      <w:bookmarkStart w:id="6" w:name="_Toc164873904"/>
      <w:bookmarkStart w:id="7" w:name="_Toc168595876"/>
      <w:r w:rsidRPr="000E1D0D">
        <w:rPr>
          <w:noProof/>
          <w:lang w:eastAsia="zh-CN"/>
        </w:rPr>
        <w:t>6.5</w:t>
      </w:r>
      <w:r w:rsidRPr="000E1D0D">
        <w:t>.6.2.4</w:t>
      </w:r>
      <w:r w:rsidRPr="000E1D0D">
        <w:tab/>
        <w:t xml:space="preserve">Type: </w:t>
      </w:r>
      <w:proofErr w:type="spellStart"/>
      <w:r w:rsidRPr="000E1D0D">
        <w:t>SealddPolicy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CA7B6FF" w14:textId="77777777" w:rsidR="007B0B0F" w:rsidRPr="000E1D0D" w:rsidRDefault="007B0B0F" w:rsidP="007B0B0F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 xml:space="preserve">.6.2.4-1: </w:t>
      </w:r>
      <w:r w:rsidRPr="000E1D0D">
        <w:rPr>
          <w:noProof/>
        </w:rPr>
        <w:t xml:space="preserve">Definition of type </w:t>
      </w:r>
      <w:proofErr w:type="spellStart"/>
      <w:r w:rsidRPr="000E1D0D">
        <w:t>SealddPolicy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7B0B0F" w:rsidRPr="000E1D0D" w14:paraId="0D80932E" w14:textId="77777777" w:rsidTr="00C30C94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924415C" w14:textId="77777777" w:rsidR="007B0B0F" w:rsidRPr="000E1D0D" w:rsidRDefault="007B0B0F" w:rsidP="00C30C94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EEC2F66" w14:textId="77777777" w:rsidR="007B0B0F" w:rsidRPr="000E1D0D" w:rsidRDefault="007B0B0F" w:rsidP="00C30C94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5E3591B" w14:textId="77777777" w:rsidR="007B0B0F" w:rsidRPr="000E1D0D" w:rsidRDefault="007B0B0F" w:rsidP="00C30C94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DDE6728" w14:textId="77777777" w:rsidR="007B0B0F" w:rsidRPr="000E1D0D" w:rsidRDefault="007B0B0F" w:rsidP="00C30C94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828373B" w14:textId="77777777" w:rsidR="007B0B0F" w:rsidRPr="000E1D0D" w:rsidRDefault="007B0B0F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49DBBA22" w14:textId="77777777" w:rsidR="007B0B0F" w:rsidRPr="000E1D0D" w:rsidRDefault="007B0B0F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7B0B0F" w:rsidRPr="000E1D0D" w14:paraId="53EEB7AF" w14:textId="77777777" w:rsidTr="00C30C94">
        <w:trPr>
          <w:jc w:val="center"/>
        </w:trPr>
        <w:tc>
          <w:tcPr>
            <w:tcW w:w="1413" w:type="dxa"/>
            <w:vAlign w:val="center"/>
          </w:tcPr>
          <w:p w14:paraId="189B039C" w14:textId="77777777" w:rsidR="007B0B0F" w:rsidRPr="000E1D0D" w:rsidRDefault="007B0B0F" w:rsidP="00C30C94">
            <w:pPr>
              <w:pStyle w:val="TAL"/>
            </w:pPr>
            <w:bookmarkStart w:id="8" w:name="_Hlk146052550"/>
            <w:proofErr w:type="spellStart"/>
            <w:r w:rsidRPr="000E1D0D">
              <w:t>qualGuar</w:t>
            </w:r>
            <w:bookmarkEnd w:id="8"/>
            <w:r>
              <w:t>Pol</w:t>
            </w:r>
            <w:proofErr w:type="spellEnd"/>
          </w:p>
        </w:tc>
        <w:tc>
          <w:tcPr>
            <w:tcW w:w="1556" w:type="dxa"/>
            <w:vAlign w:val="center"/>
          </w:tcPr>
          <w:p w14:paraId="0DE63E7C" w14:textId="77777777" w:rsidR="007B0B0F" w:rsidRPr="000E1D0D" w:rsidRDefault="007B0B0F" w:rsidP="00C30C94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425" w:type="dxa"/>
            <w:vAlign w:val="center"/>
          </w:tcPr>
          <w:p w14:paraId="54F7C11C" w14:textId="77777777" w:rsidR="007B0B0F" w:rsidRPr="000E1D0D" w:rsidRDefault="007B0B0F" w:rsidP="00C30C94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vAlign w:val="center"/>
          </w:tcPr>
          <w:p w14:paraId="3FB83380" w14:textId="77777777" w:rsidR="007B0B0F" w:rsidRPr="000E1D0D" w:rsidRDefault="007B0B0F" w:rsidP="00C30C94">
            <w:pPr>
              <w:pStyle w:val="TAC"/>
            </w:pPr>
            <w:r>
              <w:t>0..</w:t>
            </w:r>
            <w:r w:rsidRPr="000E1D0D">
              <w:t>1</w:t>
            </w:r>
          </w:p>
        </w:tc>
        <w:tc>
          <w:tcPr>
            <w:tcW w:w="3686" w:type="dxa"/>
            <w:vAlign w:val="center"/>
          </w:tcPr>
          <w:p w14:paraId="189C97A9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4A72DFE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34053D0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4803C6CE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CF2DFC" w:rsidRPr="000E1D0D" w14:paraId="08AD1D40" w14:textId="77777777" w:rsidTr="00C30C94">
        <w:trPr>
          <w:jc w:val="center"/>
          <w:ins w:id="9" w:author="Igor Pastushok R0" w:date="2024-09-23T09:34:00Z"/>
        </w:trPr>
        <w:tc>
          <w:tcPr>
            <w:tcW w:w="1413" w:type="dxa"/>
            <w:vAlign w:val="center"/>
          </w:tcPr>
          <w:p w14:paraId="0C391DC8" w14:textId="7A95B2BD" w:rsidR="00CF2DFC" w:rsidRPr="000E1D0D" w:rsidRDefault="00CF2DFC" w:rsidP="00C30C94">
            <w:pPr>
              <w:pStyle w:val="TAL"/>
              <w:rPr>
                <w:ins w:id="10" w:author="Igor Pastushok R0" w:date="2024-09-23T09:34:00Z"/>
              </w:rPr>
            </w:pPr>
            <w:proofErr w:type="spellStart"/>
            <w:ins w:id="11" w:author="Igor Pastushok R0" w:date="2024-09-23T09:34:00Z">
              <w:r>
                <w:t>qualOptPol</w:t>
              </w:r>
              <w:proofErr w:type="spellEnd"/>
            </w:ins>
          </w:p>
        </w:tc>
        <w:tc>
          <w:tcPr>
            <w:tcW w:w="1556" w:type="dxa"/>
            <w:vAlign w:val="center"/>
          </w:tcPr>
          <w:p w14:paraId="06383BBB" w14:textId="5B262BB8" w:rsidR="00CF2DFC" w:rsidRPr="000E1D0D" w:rsidRDefault="00CF2DFC" w:rsidP="00C30C94">
            <w:pPr>
              <w:pStyle w:val="TAL"/>
              <w:rPr>
                <w:ins w:id="12" w:author="Igor Pastushok R0" w:date="2024-09-23T09:34:00Z"/>
              </w:rPr>
            </w:pPr>
            <w:proofErr w:type="spellStart"/>
            <w:ins w:id="13" w:author="Igor Pastushok R0" w:date="2024-09-23T09:34:00Z">
              <w:r w:rsidRPr="000E1D0D">
                <w:t>QualGuarPolicy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36581FA5" w14:textId="01C772F5" w:rsidR="00CF2DFC" w:rsidRPr="000E1D0D" w:rsidRDefault="00CF2DFC" w:rsidP="00C30C94">
            <w:pPr>
              <w:pStyle w:val="TAC"/>
              <w:rPr>
                <w:ins w:id="14" w:author="Igor Pastushok R0" w:date="2024-09-23T09:34:00Z"/>
              </w:rPr>
            </w:pPr>
            <w:ins w:id="15" w:author="Igor Pastushok R0" w:date="2024-09-23T09:3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DC2C4F2" w14:textId="60CA6661" w:rsidR="00CF2DFC" w:rsidRDefault="00CF2DFC" w:rsidP="00C30C94">
            <w:pPr>
              <w:pStyle w:val="TAC"/>
              <w:rPr>
                <w:ins w:id="16" w:author="Igor Pastushok R0" w:date="2024-09-23T09:34:00Z"/>
              </w:rPr>
            </w:pPr>
            <w:ins w:id="17" w:author="Igor Pastushok R0" w:date="2024-09-23T09:3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15ACF071" w14:textId="659428D9" w:rsidR="00CF2DFC" w:rsidRPr="000E1D0D" w:rsidRDefault="00CF2DFC" w:rsidP="00CF2DFC">
            <w:pPr>
              <w:pStyle w:val="TAL"/>
              <w:rPr>
                <w:ins w:id="18" w:author="Igor Pastushok R0" w:date="2024-09-23T09:34:00Z"/>
                <w:rFonts w:cs="Arial"/>
                <w:szCs w:val="18"/>
              </w:rPr>
            </w:pPr>
            <w:ins w:id="19" w:author="Igor Pastushok R0" w:date="2024-09-23T09:34:00Z">
              <w:r w:rsidRPr="000E1D0D">
                <w:rPr>
                  <w:rFonts w:cs="Arial"/>
                  <w:szCs w:val="18"/>
                </w:rPr>
                <w:t xml:space="preserve">Contains </w:t>
              </w:r>
              <w:r w:rsidRPr="000E1D0D">
                <w:rPr>
                  <w:lang w:val="en-US"/>
                </w:rPr>
                <w:t xml:space="preserve">the quality </w:t>
              </w:r>
            </w:ins>
            <w:ins w:id="20" w:author="Igor Pastushok R0" w:date="2024-09-23T09:35:00Z">
              <w:r w:rsidR="00197904">
                <w:rPr>
                  <w:lang w:val="en-US"/>
                </w:rPr>
                <w:t>optimization</w:t>
              </w:r>
            </w:ins>
            <w:ins w:id="21" w:author="Igor Pastushok R0" w:date="2024-09-23T09:34:00Z">
              <w:r w:rsidRPr="000E1D0D">
                <w:rPr>
                  <w:lang w:val="en-US"/>
                </w:rPr>
                <w:t xml:space="preserve"> policy</w:t>
              </w:r>
              <w:r w:rsidRPr="000E1D0D">
                <w:rPr>
                  <w:rFonts w:cs="Arial"/>
                  <w:szCs w:val="18"/>
                </w:rPr>
                <w:t>.</w:t>
              </w:r>
            </w:ins>
          </w:p>
          <w:p w14:paraId="2690E842" w14:textId="77777777" w:rsidR="00CF2DFC" w:rsidRPr="000E1D0D" w:rsidRDefault="00CF2DFC" w:rsidP="00CF2DFC">
            <w:pPr>
              <w:pStyle w:val="TAL"/>
              <w:rPr>
                <w:ins w:id="22" w:author="Igor Pastushok R0" w:date="2024-09-23T09:34:00Z"/>
                <w:rFonts w:cs="Arial"/>
                <w:szCs w:val="18"/>
              </w:rPr>
            </w:pPr>
          </w:p>
          <w:p w14:paraId="640A671B" w14:textId="202AF136" w:rsidR="00CF2DFC" w:rsidRPr="000E1D0D" w:rsidRDefault="00CF2DFC" w:rsidP="00CF2DFC">
            <w:pPr>
              <w:pStyle w:val="TAL"/>
              <w:rPr>
                <w:ins w:id="23" w:author="Igor Pastushok R0" w:date="2024-09-23T09:34:00Z"/>
                <w:rFonts w:cs="Arial"/>
                <w:szCs w:val="18"/>
              </w:rPr>
            </w:pPr>
            <w:ins w:id="24" w:author="Igor Pastushok R0" w:date="2024-09-23T09:34:00Z">
              <w:r w:rsidRPr="000E1D0D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7E2265EC" w14:textId="5A2B78A3" w:rsidR="00CF2DFC" w:rsidRPr="000E1D0D" w:rsidRDefault="0086224D" w:rsidP="00C30C94">
            <w:pPr>
              <w:pStyle w:val="TAL"/>
              <w:rPr>
                <w:ins w:id="25" w:author="Igor Pastushok R0" w:date="2024-09-23T09:34:00Z"/>
                <w:rFonts w:cs="Arial"/>
                <w:szCs w:val="18"/>
              </w:rPr>
            </w:pPr>
            <w:proofErr w:type="spellStart"/>
            <w:ins w:id="26" w:author="Igor Pastushok R0" w:date="2024-09-23T09:38:00Z">
              <w:r>
                <w:t>SEALDD_Ext</w:t>
              </w:r>
            </w:ins>
            <w:proofErr w:type="spellEnd"/>
          </w:p>
        </w:tc>
      </w:tr>
      <w:tr w:rsidR="007B0B0F" w:rsidRPr="000E1D0D" w14:paraId="61D448DF" w14:textId="77777777" w:rsidTr="00C30C94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98F2B" w14:textId="77777777" w:rsidR="007B0B0F" w:rsidRPr="000E1D0D" w:rsidRDefault="007B0B0F" w:rsidP="00C30C94">
            <w:pPr>
              <w:pStyle w:val="TAL"/>
            </w:pPr>
            <w:bookmarkStart w:id="27" w:name="_Hlk146052555"/>
            <w:proofErr w:type="spellStart"/>
            <w:r w:rsidRPr="000E1D0D">
              <w:t>bdwC</w:t>
            </w:r>
            <w:bookmarkEnd w:id="27"/>
            <w:r w:rsidRPr="000E1D0D">
              <w:t>trlSets</w:t>
            </w:r>
            <w:proofErr w:type="spellEnd"/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608E2" w14:textId="77777777" w:rsidR="007B0B0F" w:rsidRPr="000E1D0D" w:rsidRDefault="007B0B0F" w:rsidP="00C30C94">
            <w:pPr>
              <w:pStyle w:val="TAL"/>
            </w:pPr>
            <w:proofErr w:type="gramStart"/>
            <w:r w:rsidRPr="000E1D0D">
              <w:t>array(</w:t>
            </w:r>
            <w:proofErr w:type="spellStart"/>
            <w:proofErr w:type="gramEnd"/>
            <w:r w:rsidRPr="000E1D0D">
              <w:t>BdwCtrlPolicy</w:t>
            </w:r>
            <w:proofErr w:type="spellEnd"/>
            <w:r w:rsidRPr="000E1D0D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FC302" w14:textId="77777777" w:rsidR="007B0B0F" w:rsidRPr="000E1D0D" w:rsidRDefault="007B0B0F" w:rsidP="00C30C94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F5C5" w14:textId="77777777" w:rsidR="007B0B0F" w:rsidRPr="000E1D0D" w:rsidRDefault="007B0B0F" w:rsidP="00C30C94">
            <w:pPr>
              <w:pStyle w:val="TAC"/>
            </w:pPr>
            <w:proofErr w:type="gramStart"/>
            <w:r w:rsidRPr="000E1D0D"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82C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the </w:t>
            </w:r>
            <w:r w:rsidRPr="000E1D0D">
              <w:t>bandwidth control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4B1BAC3E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7FABA215" w14:textId="77777777" w:rsidR="007B0B0F" w:rsidRPr="000E1D0D" w:rsidRDefault="007B0B0F" w:rsidP="00C30C94">
            <w:pPr>
              <w:pStyle w:val="TAL"/>
              <w:rPr>
                <w:lang w:eastAsia="zh-CN"/>
              </w:rPr>
            </w:pPr>
            <w:r w:rsidRPr="000E1D0D">
              <w:rPr>
                <w:rFonts w:cs="Arial"/>
                <w:szCs w:val="18"/>
              </w:rPr>
              <w:t>This attribute shall not contain at the same time both the "</w:t>
            </w:r>
            <w:r w:rsidRPr="000E1D0D">
              <w:rPr>
                <w:lang w:eastAsia="zh-CN"/>
              </w:rPr>
              <w:t xml:space="preserve">REALLOCATE_DL" and "NOT_REALLOCATE_DL" actions nor both </w:t>
            </w:r>
            <w:r w:rsidRPr="000E1D0D">
              <w:rPr>
                <w:rFonts w:cs="Arial"/>
                <w:szCs w:val="18"/>
              </w:rPr>
              <w:t>the "</w:t>
            </w:r>
            <w:r w:rsidRPr="000E1D0D">
              <w:rPr>
                <w:lang w:eastAsia="zh-CN"/>
              </w:rPr>
              <w:t>REALLOCATE_UL" and "NOT_REALLOCATE_UL" actions.</w:t>
            </w:r>
          </w:p>
          <w:p w14:paraId="7675FE7B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27B0A275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51A07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B0B0F" w:rsidRPr="000E1D0D" w14:paraId="1AFCAC74" w14:textId="77777777" w:rsidTr="00C30C94">
        <w:trPr>
          <w:jc w:val="center"/>
        </w:trPr>
        <w:tc>
          <w:tcPr>
            <w:tcW w:w="9524" w:type="dxa"/>
            <w:gridSpan w:val="6"/>
            <w:vAlign w:val="center"/>
          </w:tcPr>
          <w:p w14:paraId="27FC740C" w14:textId="77777777" w:rsidR="007B0B0F" w:rsidRPr="000E1D0D" w:rsidRDefault="007B0B0F" w:rsidP="00C30C94">
            <w:pPr>
              <w:pStyle w:val="TAN"/>
            </w:pPr>
            <w:r w:rsidRPr="000E1D0D">
              <w:t>NOTE:</w:t>
            </w:r>
            <w:r w:rsidRPr="000E1D0D">
              <w:tab/>
              <w:t>At least one of these attributes shall be present.</w:t>
            </w:r>
          </w:p>
        </w:tc>
      </w:tr>
    </w:tbl>
    <w:p w14:paraId="6A70AB8A" w14:textId="77777777" w:rsidR="007B0B0F" w:rsidRPr="000E1D0D" w:rsidRDefault="007B0B0F" w:rsidP="007B0B0F"/>
    <w:p w14:paraId="5C236B74" w14:textId="77777777" w:rsidR="002755F1" w:rsidRPr="007B0B0F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DA53FD" w14:textId="77777777" w:rsidR="00D47A71" w:rsidRPr="000E1D0D" w:rsidRDefault="00D47A71" w:rsidP="00D47A71">
      <w:pPr>
        <w:pStyle w:val="Heading5"/>
      </w:pPr>
      <w:bookmarkStart w:id="28" w:name="_Toc160470761"/>
      <w:bookmarkStart w:id="29" w:name="_Toc164873905"/>
      <w:bookmarkStart w:id="30" w:name="_Toc168595877"/>
      <w:r w:rsidRPr="000E1D0D">
        <w:rPr>
          <w:noProof/>
          <w:lang w:eastAsia="zh-CN"/>
        </w:rPr>
        <w:t>6.5</w:t>
      </w:r>
      <w:r w:rsidRPr="000E1D0D">
        <w:t>.6.2.</w:t>
      </w:r>
      <w:r>
        <w:t>5</w:t>
      </w:r>
      <w:r w:rsidRPr="000E1D0D">
        <w:tab/>
        <w:t xml:space="preserve">Type: </w:t>
      </w:r>
      <w:proofErr w:type="spellStart"/>
      <w:r w:rsidRPr="000E1D0D">
        <w:t>QualGuarPolicy</w:t>
      </w:r>
      <w:bookmarkEnd w:id="28"/>
      <w:bookmarkEnd w:id="29"/>
      <w:bookmarkEnd w:id="30"/>
      <w:proofErr w:type="spellEnd"/>
    </w:p>
    <w:p w14:paraId="44D4DA0A" w14:textId="77777777" w:rsidR="00D47A71" w:rsidRPr="000E1D0D" w:rsidRDefault="00D47A71" w:rsidP="00D47A71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>.6.2.</w:t>
      </w:r>
      <w:r>
        <w:t>5</w:t>
      </w:r>
      <w:r w:rsidRPr="000E1D0D">
        <w:t xml:space="preserve">-1: </w:t>
      </w:r>
      <w:r w:rsidRPr="000E1D0D">
        <w:rPr>
          <w:noProof/>
        </w:rPr>
        <w:t xml:space="preserve">Definition of type </w:t>
      </w:r>
      <w:proofErr w:type="spellStart"/>
      <w:r w:rsidRPr="000E1D0D">
        <w:t>QualGuarPolicy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D47A71" w:rsidRPr="000E1D0D" w14:paraId="7133ED2C" w14:textId="77777777" w:rsidTr="00C30C94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34BD9643" w14:textId="77777777" w:rsidR="00D47A71" w:rsidRPr="000E1D0D" w:rsidRDefault="00D47A71" w:rsidP="00C30C94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83A6001" w14:textId="77777777" w:rsidR="00D47A71" w:rsidRPr="000E1D0D" w:rsidRDefault="00D47A71" w:rsidP="00C30C94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281F423" w14:textId="77777777" w:rsidR="00D47A71" w:rsidRPr="000E1D0D" w:rsidRDefault="00D47A71" w:rsidP="00C30C94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E7F9A29" w14:textId="77777777" w:rsidR="00D47A71" w:rsidRPr="000E1D0D" w:rsidRDefault="00D47A71" w:rsidP="00C30C94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04A009F" w14:textId="77777777" w:rsidR="00D47A71" w:rsidRPr="000E1D0D" w:rsidRDefault="00D47A71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220692A1" w14:textId="77777777" w:rsidR="00D47A71" w:rsidRPr="000E1D0D" w:rsidRDefault="00D47A71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D47A71" w:rsidRPr="000E1D0D" w14:paraId="03A8B535" w14:textId="77777777" w:rsidTr="00C30C94">
        <w:trPr>
          <w:jc w:val="center"/>
        </w:trPr>
        <w:tc>
          <w:tcPr>
            <w:tcW w:w="1413" w:type="dxa"/>
            <w:vAlign w:val="center"/>
          </w:tcPr>
          <w:p w14:paraId="701EA426" w14:textId="77777777" w:rsidR="00D47A71" w:rsidRPr="000E1D0D" w:rsidRDefault="00D47A71" w:rsidP="00C30C94">
            <w:pPr>
              <w:pStyle w:val="TAL"/>
            </w:pPr>
            <w:r>
              <w:t>thresholds</w:t>
            </w:r>
          </w:p>
        </w:tc>
        <w:tc>
          <w:tcPr>
            <w:tcW w:w="1556" w:type="dxa"/>
            <w:vAlign w:val="center"/>
          </w:tcPr>
          <w:p w14:paraId="628C26AF" w14:textId="77777777" w:rsidR="00D47A71" w:rsidRPr="000E1D0D" w:rsidRDefault="00D47A71" w:rsidP="00C30C94">
            <w:pPr>
              <w:pStyle w:val="TAL"/>
            </w:pPr>
            <w:proofErr w:type="spellStart"/>
            <w:r w:rsidRPr="000E1D0D">
              <w:t>QualGuar</w:t>
            </w:r>
            <w:r>
              <w:t>Thresh</w:t>
            </w:r>
            <w:proofErr w:type="spellEnd"/>
          </w:p>
        </w:tc>
        <w:tc>
          <w:tcPr>
            <w:tcW w:w="425" w:type="dxa"/>
            <w:vAlign w:val="center"/>
          </w:tcPr>
          <w:p w14:paraId="35B50288" w14:textId="77777777" w:rsidR="00D47A71" w:rsidRPr="000E1D0D" w:rsidRDefault="00D47A71" w:rsidP="00C30C94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C2EF804" w14:textId="77777777" w:rsidR="00D47A71" w:rsidRPr="000E1D0D" w:rsidRDefault="00D47A71" w:rsidP="00C30C94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30ED9EC6" w14:textId="7AFC739E" w:rsidR="00D47A71" w:rsidRPr="000E1D0D" w:rsidRDefault="00D47A71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</w:t>
            </w:r>
            <w:r>
              <w:rPr>
                <w:lang w:val="en-US"/>
              </w:rPr>
              <w:t>/optimization</w:t>
            </w:r>
            <w:r w:rsidRPr="000E1D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threshold(s), i.e., the measurement threshold(s) to be used by the SEALDD </w:t>
            </w:r>
            <w:del w:id="31" w:author="Igor Pastushok R0" w:date="2024-09-23T09:36:00Z">
              <w:r w:rsidDel="00D47A71">
                <w:rPr>
                  <w:lang w:val="en-US"/>
                </w:rPr>
                <w:delText>enabler layer</w:delText>
              </w:r>
            </w:del>
            <w:r>
              <w:rPr>
                <w:lang w:val="en-US"/>
              </w:rPr>
              <w:t xml:space="preserve"> as criteria for triggering</w:t>
            </w:r>
            <w:r w:rsidRPr="000E1D0D">
              <w:rPr>
                <w:lang w:val="en-US"/>
              </w:rPr>
              <w:t xml:space="preserve"> quality guarantee</w:t>
            </w:r>
            <w:r>
              <w:rPr>
                <w:lang w:val="en-US"/>
              </w:rPr>
              <w:t xml:space="preserve"> or quality optimization action(s) (e.g., </w:t>
            </w:r>
            <w:ins w:id="32" w:author="Igor Pastushok R0" w:date="2024-09-23T09:37:00Z">
              <w:r w:rsidR="009E10C5">
                <w:rPr>
                  <w:lang w:val="en-US"/>
                </w:rPr>
                <w:t>adjust</w:t>
              </w:r>
            </w:ins>
            <w:ins w:id="33" w:author="Igor Pastushok R0" w:date="2024-09-23T09:38:00Z">
              <w:r w:rsidR="00A746FC">
                <w:rPr>
                  <w:lang w:val="en-US"/>
                </w:rPr>
                <w:t xml:space="preserve"> data transmission, </w:t>
              </w:r>
            </w:ins>
            <w:r>
              <w:rPr>
                <w:lang w:val="en-US"/>
              </w:rPr>
              <w:t xml:space="preserve">establish a </w:t>
            </w:r>
            <w:r>
              <w:rPr>
                <w:lang w:eastAsia="zh-CN"/>
              </w:rPr>
              <w:t xml:space="preserve">redundant transmission path, re-establish the transmission path, switch to backup transmission path, switch </w:t>
            </w:r>
            <w:r w:rsidRPr="004C521F">
              <w:rPr>
                <w:lang w:eastAsia="zh-CN"/>
              </w:rPr>
              <w:t xml:space="preserve">back to </w:t>
            </w:r>
            <w:r>
              <w:rPr>
                <w:lang w:eastAsia="zh-CN"/>
              </w:rPr>
              <w:t xml:space="preserve">a </w:t>
            </w:r>
            <w:r w:rsidRPr="004C521F">
              <w:rPr>
                <w:lang w:eastAsia="zh-CN"/>
              </w:rPr>
              <w:t>single transmission path</w:t>
            </w:r>
            <w:r>
              <w:rPr>
                <w:lang w:eastAsia="zh-CN"/>
              </w:rPr>
              <w:t>, etc.)</w:t>
            </w:r>
            <w:r w:rsidRPr="000E1D0D"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26F0EC5F" w14:textId="77777777" w:rsidR="00D47A71" w:rsidRPr="000E1D0D" w:rsidRDefault="00D47A71" w:rsidP="00C30C9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3C6AAC" w14:textId="77777777" w:rsidR="00D47A71" w:rsidRPr="000E1D0D" w:rsidRDefault="00D47A71" w:rsidP="00D47A71"/>
    <w:p w14:paraId="2A972D0A" w14:textId="77777777" w:rsidR="009F4E0E" w:rsidRPr="007B0B0F" w:rsidRDefault="009F4E0E" w:rsidP="009F4E0E">
      <w:pPr>
        <w:rPr>
          <w:lang w:eastAsia="zh-CN"/>
        </w:rPr>
      </w:pPr>
    </w:p>
    <w:p w14:paraId="04A79A93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D7FF9A" w14:textId="77777777" w:rsidR="009032F9" w:rsidRPr="000E1D0D" w:rsidRDefault="009032F9" w:rsidP="009032F9">
      <w:pPr>
        <w:pStyle w:val="Heading3"/>
        <w:rPr>
          <w:lang w:eastAsia="zh-CN"/>
        </w:rPr>
      </w:pPr>
      <w:bookmarkStart w:id="34" w:name="_Toc148177046"/>
      <w:bookmarkStart w:id="35" w:name="_Toc151379510"/>
      <w:bookmarkStart w:id="36" w:name="_Toc151445691"/>
      <w:bookmarkStart w:id="37" w:name="_Toc160470774"/>
      <w:bookmarkStart w:id="38" w:name="_Toc164873918"/>
      <w:bookmarkStart w:id="39" w:name="_Toc168595890"/>
      <w:r w:rsidRPr="000E1D0D">
        <w:rPr>
          <w:noProof/>
          <w:lang w:eastAsia="zh-CN"/>
        </w:rPr>
        <w:t>6.5</w:t>
      </w:r>
      <w:r w:rsidRPr="000E1D0D">
        <w:t>.8</w:t>
      </w:r>
      <w:r w:rsidRPr="000E1D0D">
        <w:rPr>
          <w:lang w:eastAsia="zh-CN"/>
        </w:rPr>
        <w:tab/>
        <w:t>Feature negotiation</w:t>
      </w:r>
      <w:bookmarkEnd w:id="34"/>
      <w:bookmarkEnd w:id="35"/>
      <w:bookmarkEnd w:id="36"/>
      <w:bookmarkEnd w:id="37"/>
      <w:bookmarkEnd w:id="38"/>
      <w:bookmarkEnd w:id="39"/>
    </w:p>
    <w:p w14:paraId="74758967" w14:textId="77777777" w:rsidR="009032F9" w:rsidRPr="000E1D0D" w:rsidRDefault="009032F9" w:rsidP="009032F9">
      <w:r w:rsidRPr="000E1D0D">
        <w:t>The optional features listed in table </w:t>
      </w:r>
      <w:r w:rsidRPr="000E1D0D">
        <w:rPr>
          <w:noProof/>
          <w:lang w:eastAsia="zh-CN"/>
        </w:rPr>
        <w:t>6.5</w:t>
      </w:r>
      <w:r w:rsidRPr="000E1D0D">
        <w:t xml:space="preserve">.8-1 are defined for the </w:t>
      </w:r>
      <w:proofErr w:type="spellStart"/>
      <w:r w:rsidRPr="000E1D0D">
        <w:t>SDD_PolicyConfiguration</w:t>
      </w:r>
      <w:proofErr w:type="spellEnd"/>
      <w:r w:rsidRPr="000E1D0D">
        <w:t xml:space="preserve"> </w:t>
      </w:r>
      <w:r w:rsidRPr="000E1D0D">
        <w:rPr>
          <w:lang w:eastAsia="zh-CN"/>
        </w:rPr>
        <w:t xml:space="preserve">API. They shall be negotiated using the </w:t>
      </w:r>
      <w:r w:rsidRPr="000E1D0D">
        <w:t xml:space="preserve">extensibility mechanism defined in </w:t>
      </w:r>
      <w:r w:rsidRPr="000E1D0D">
        <w:rPr>
          <w:noProof/>
          <w:lang w:eastAsia="zh-CN"/>
        </w:rPr>
        <w:t>clause 6.8 of 3GPP TS 29.549 [15]</w:t>
      </w:r>
      <w:r w:rsidRPr="000E1D0D">
        <w:t>.</w:t>
      </w:r>
    </w:p>
    <w:p w14:paraId="5C251D77" w14:textId="77777777" w:rsidR="009032F9" w:rsidRPr="000E1D0D" w:rsidRDefault="009032F9" w:rsidP="009032F9">
      <w:pPr>
        <w:pStyle w:val="TH"/>
      </w:pPr>
      <w:r w:rsidRPr="000E1D0D">
        <w:lastRenderedPageBreak/>
        <w:t>Table </w:t>
      </w:r>
      <w:r w:rsidRPr="000E1D0D">
        <w:rPr>
          <w:noProof/>
          <w:lang w:eastAsia="zh-CN"/>
        </w:rPr>
        <w:t>6.5</w:t>
      </w:r>
      <w:r w:rsidRPr="000E1D0D"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032F9" w:rsidRPr="000E1D0D" w14:paraId="24B4E8E5" w14:textId="77777777" w:rsidTr="00C30C94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16E8518C" w14:textId="77777777" w:rsidR="009032F9" w:rsidRPr="000E1D0D" w:rsidRDefault="009032F9" w:rsidP="00C30C94">
            <w:pPr>
              <w:pStyle w:val="TAH"/>
            </w:pPr>
            <w:r w:rsidRPr="000E1D0D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98D303D" w14:textId="77777777" w:rsidR="009032F9" w:rsidRPr="000E1D0D" w:rsidRDefault="009032F9" w:rsidP="00C30C94">
            <w:pPr>
              <w:pStyle w:val="TAH"/>
            </w:pPr>
            <w:r w:rsidRPr="000E1D0D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8807FD4" w14:textId="77777777" w:rsidR="009032F9" w:rsidRPr="000E1D0D" w:rsidRDefault="009032F9" w:rsidP="00C30C94">
            <w:pPr>
              <w:pStyle w:val="TAH"/>
            </w:pPr>
            <w:r w:rsidRPr="000E1D0D">
              <w:t>Description</w:t>
            </w:r>
          </w:p>
        </w:tc>
      </w:tr>
      <w:tr w:rsidR="009032F9" w:rsidRPr="000E1D0D" w14:paraId="001BFED1" w14:textId="77777777" w:rsidTr="00C30C94">
        <w:trPr>
          <w:jc w:val="center"/>
        </w:trPr>
        <w:tc>
          <w:tcPr>
            <w:tcW w:w="1529" w:type="dxa"/>
            <w:vAlign w:val="center"/>
          </w:tcPr>
          <w:p w14:paraId="4B575CDA" w14:textId="453C9D09" w:rsidR="009032F9" w:rsidRPr="000E1D0D" w:rsidRDefault="00BE767C" w:rsidP="00C30C94">
            <w:pPr>
              <w:pStyle w:val="TAL"/>
            </w:pPr>
            <w:ins w:id="40" w:author="Igor Pastushok R0" w:date="2024-09-23T09:38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7191F1DB" w14:textId="7C478F60" w:rsidR="009032F9" w:rsidRPr="000E1D0D" w:rsidRDefault="00BE767C" w:rsidP="00C30C94">
            <w:pPr>
              <w:pStyle w:val="TAL"/>
            </w:pPr>
            <w:proofErr w:type="spellStart"/>
            <w:ins w:id="41" w:author="Igor Pastushok R0" w:date="2024-09-23T09:38:00Z">
              <w:r>
                <w:t>SEALDD_Ext</w:t>
              </w:r>
            </w:ins>
            <w:proofErr w:type="spellEnd"/>
          </w:p>
        </w:tc>
        <w:tc>
          <w:tcPr>
            <w:tcW w:w="5758" w:type="dxa"/>
            <w:vAlign w:val="center"/>
          </w:tcPr>
          <w:p w14:paraId="77D4E085" w14:textId="29BAABCD" w:rsidR="000B42D3" w:rsidRDefault="000B42D3" w:rsidP="000B42D3">
            <w:pPr>
              <w:pStyle w:val="TAL"/>
              <w:rPr>
                <w:ins w:id="42" w:author="Igor Pastushok R0" w:date="2024-09-23T09:40:00Z"/>
              </w:rPr>
            </w:pPr>
            <w:ins w:id="43" w:author="Igor Pastushok R0" w:date="2024-09-23T09:40:00Z">
              <w:r>
                <w:rPr>
                  <w:rFonts w:cs="Arial"/>
                  <w:szCs w:val="18"/>
                </w:rPr>
                <w:t xml:space="preserve">Indicates the support of </w:t>
              </w:r>
              <w:r w:rsidR="00EC56A7">
                <w:t>the enhancements to the SEALDD service</w:t>
              </w:r>
            </w:ins>
            <w:ins w:id="44" w:author="Igor Pastushok R0" w:date="2024-09-23T14:21:00Z">
              <w:r w:rsidR="009022BA">
                <w:t xml:space="preserve"> in Release-19</w:t>
              </w:r>
            </w:ins>
            <w:ins w:id="45" w:author="Igor Pastushok R0" w:date="2024-09-23T09:40:00Z">
              <w:r w:rsidR="00EC56A7">
                <w:t>.</w:t>
              </w:r>
            </w:ins>
          </w:p>
          <w:p w14:paraId="5F0B3B4F" w14:textId="77777777" w:rsidR="00EC56A7" w:rsidRDefault="00EC56A7" w:rsidP="000B42D3">
            <w:pPr>
              <w:pStyle w:val="TAL"/>
              <w:rPr>
                <w:ins w:id="46" w:author="Igor Pastushok R0" w:date="2024-09-23T09:40:00Z"/>
                <w:rFonts w:cs="Arial"/>
                <w:szCs w:val="18"/>
              </w:rPr>
            </w:pPr>
          </w:p>
          <w:p w14:paraId="3CB63904" w14:textId="77777777" w:rsidR="000B42D3" w:rsidRDefault="000B42D3" w:rsidP="000B42D3">
            <w:pPr>
              <w:pStyle w:val="TAL"/>
              <w:rPr>
                <w:ins w:id="47" w:author="Igor Pastushok R0" w:date="2024-09-23T09:40:00Z"/>
                <w:rFonts w:cs="Arial"/>
                <w:szCs w:val="18"/>
              </w:rPr>
            </w:pPr>
            <w:ins w:id="48" w:author="Igor Pastushok R0" w:date="2024-09-23T09:40:00Z">
              <w:r>
                <w:rPr>
                  <w:rFonts w:cs="Arial"/>
                  <w:szCs w:val="18"/>
                </w:rPr>
                <w:t>This feature enables the following functionality:</w:t>
              </w:r>
            </w:ins>
          </w:p>
          <w:p w14:paraId="06F85686" w14:textId="50FDFC2A" w:rsidR="009032F9" w:rsidRPr="000E1D0D" w:rsidRDefault="000B42D3">
            <w:pPr>
              <w:pStyle w:val="TAL"/>
              <w:ind w:left="284" w:hanging="284"/>
              <w:rPr>
                <w:rFonts w:cs="Arial"/>
                <w:szCs w:val="18"/>
              </w:rPr>
              <w:pPrChange w:id="49" w:author="Igor Pastushok R0" w:date="2024-09-23T09:41:00Z">
                <w:pPr>
                  <w:pStyle w:val="TAL"/>
                </w:pPr>
              </w:pPrChange>
            </w:pPr>
            <w:ins w:id="50" w:author="Igor Pastushok R0" w:date="2024-09-23T09:40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</w:rPr>
                <w:t xml:space="preserve">provisioning of </w:t>
              </w:r>
            </w:ins>
            <w:ins w:id="51" w:author="Igor Pastushok R0" w:date="2024-09-23T09:41:00Z">
              <w:r w:rsidR="0086224D">
                <w:rPr>
                  <w:rFonts w:cs="Arial"/>
                  <w:szCs w:val="18"/>
                </w:rPr>
                <w:t>quality optimization policy.</w:t>
              </w:r>
            </w:ins>
          </w:p>
        </w:tc>
      </w:tr>
    </w:tbl>
    <w:p w14:paraId="4D0B4AE0" w14:textId="77777777" w:rsidR="009032F9" w:rsidRPr="000E1D0D" w:rsidRDefault="009032F9" w:rsidP="009032F9"/>
    <w:p w14:paraId="1A854F49" w14:textId="77777777" w:rsidR="009F4E0E" w:rsidRPr="007B0B0F" w:rsidRDefault="009F4E0E" w:rsidP="009F4E0E">
      <w:pPr>
        <w:rPr>
          <w:lang w:eastAsia="zh-CN"/>
        </w:rPr>
      </w:pPr>
    </w:p>
    <w:p w14:paraId="073F53C7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2DA7B2" w14:textId="77777777" w:rsidR="00250478" w:rsidRDefault="00250478" w:rsidP="00250478">
      <w:pPr>
        <w:pStyle w:val="Heading1"/>
      </w:pPr>
      <w:bookmarkStart w:id="52" w:name="_Toc148177055"/>
      <w:bookmarkStart w:id="53" w:name="_Toc151379519"/>
      <w:bookmarkStart w:id="54" w:name="_Toc151445700"/>
      <w:bookmarkStart w:id="55" w:name="_Toc160470783"/>
      <w:bookmarkStart w:id="56" w:name="_Toc164873927"/>
      <w:bookmarkStart w:id="57" w:name="_Toc168595899"/>
      <w:r w:rsidRPr="003D68EA">
        <w:t>A.</w:t>
      </w:r>
      <w:r>
        <w:t>6</w:t>
      </w:r>
      <w:r w:rsidRPr="003D68EA">
        <w:tab/>
      </w:r>
      <w:proofErr w:type="spellStart"/>
      <w:r w:rsidRPr="00AD5587">
        <w:t>SDD_PolicyConfiguration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52"/>
      <w:bookmarkEnd w:id="53"/>
      <w:bookmarkEnd w:id="54"/>
      <w:bookmarkEnd w:id="55"/>
      <w:bookmarkEnd w:id="56"/>
      <w:bookmarkEnd w:id="57"/>
    </w:p>
    <w:p w14:paraId="61871FAB" w14:textId="77777777" w:rsidR="00250478" w:rsidRDefault="00250478" w:rsidP="00250478">
      <w:pPr>
        <w:pStyle w:val="PL"/>
      </w:pPr>
      <w:r>
        <w:t>openapi: 3.0.0</w:t>
      </w:r>
    </w:p>
    <w:p w14:paraId="17D6D251" w14:textId="77777777" w:rsidR="00250478" w:rsidRDefault="00250478" w:rsidP="00250478">
      <w:pPr>
        <w:pStyle w:val="PL"/>
      </w:pPr>
    </w:p>
    <w:p w14:paraId="274F362F" w14:textId="77777777" w:rsidR="00250478" w:rsidRDefault="00250478" w:rsidP="00250478">
      <w:pPr>
        <w:pStyle w:val="PL"/>
      </w:pPr>
      <w:r>
        <w:t>info:</w:t>
      </w:r>
    </w:p>
    <w:p w14:paraId="24DE6ADD" w14:textId="77777777" w:rsidR="00250478" w:rsidRDefault="00250478" w:rsidP="00250478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03B66632" w14:textId="77777777" w:rsidR="00250478" w:rsidRDefault="00250478" w:rsidP="00250478">
      <w:pPr>
        <w:pStyle w:val="PL"/>
      </w:pPr>
      <w:r>
        <w:t xml:space="preserve">  version: 1.0.0</w:t>
      </w:r>
    </w:p>
    <w:p w14:paraId="077B51B4" w14:textId="77777777" w:rsidR="00250478" w:rsidRDefault="00250478" w:rsidP="00250478">
      <w:pPr>
        <w:pStyle w:val="PL"/>
      </w:pPr>
      <w:r>
        <w:t xml:space="preserve">  description: |</w:t>
      </w:r>
    </w:p>
    <w:p w14:paraId="20FA0916" w14:textId="77777777" w:rsidR="00250478" w:rsidRDefault="00250478" w:rsidP="00250478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333B484A" w14:textId="77777777" w:rsidR="00250478" w:rsidRDefault="00250478" w:rsidP="00250478">
      <w:pPr>
        <w:pStyle w:val="PL"/>
      </w:pPr>
      <w:r>
        <w:t xml:space="preserve">    © 2024, 3GPP Organizational Partners (ARIB, ATIS, CCSA, ETSI, TSDSI, TTA, TTC).  </w:t>
      </w:r>
    </w:p>
    <w:p w14:paraId="04511AAD" w14:textId="77777777" w:rsidR="00250478" w:rsidRDefault="00250478" w:rsidP="00250478">
      <w:pPr>
        <w:pStyle w:val="PL"/>
      </w:pPr>
      <w:r>
        <w:t xml:space="preserve">    All rights reserved.</w:t>
      </w:r>
    </w:p>
    <w:p w14:paraId="3678FF84" w14:textId="77777777" w:rsidR="00250478" w:rsidRDefault="00250478" w:rsidP="00250478">
      <w:pPr>
        <w:pStyle w:val="PL"/>
      </w:pPr>
    </w:p>
    <w:p w14:paraId="5AEF4C49" w14:textId="77777777" w:rsidR="00250478" w:rsidRDefault="00250478" w:rsidP="00250478">
      <w:pPr>
        <w:pStyle w:val="PL"/>
      </w:pPr>
      <w:r>
        <w:t>externalDocs:</w:t>
      </w:r>
    </w:p>
    <w:p w14:paraId="294E647D" w14:textId="77777777" w:rsidR="00250478" w:rsidRDefault="00250478" w:rsidP="00250478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3F71CC54" w14:textId="77777777" w:rsidR="00250478" w:rsidRDefault="00250478" w:rsidP="00250478">
      <w:pPr>
        <w:pStyle w:val="PL"/>
      </w:pPr>
      <w:r>
        <w:t xml:space="preserve">    </w:t>
      </w:r>
      <w:r w:rsidRPr="00BD32CB">
        <w:t>3GPP TS 29.548 V</w:t>
      </w:r>
      <w:r>
        <w:t>18.1</w:t>
      </w:r>
      <w:r w:rsidRPr="00BD32CB">
        <w:t>.0; Service Enabler Architecture Layer for Verticals (SEAL);</w:t>
      </w:r>
    </w:p>
    <w:p w14:paraId="0BB87FD8" w14:textId="77777777" w:rsidR="00250478" w:rsidRDefault="00250478" w:rsidP="00250478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400D4654" w14:textId="77777777" w:rsidR="00250478" w:rsidRDefault="00250478" w:rsidP="00250478">
      <w:pPr>
        <w:pStyle w:val="PL"/>
      </w:pPr>
      <w:r>
        <w:t xml:space="preserve">  url: https://www.3gpp.org/ftp/Specs/archive/29_series/29.548/</w:t>
      </w:r>
    </w:p>
    <w:p w14:paraId="584FDB95" w14:textId="77777777" w:rsidR="00250478" w:rsidRDefault="00250478" w:rsidP="00250478">
      <w:pPr>
        <w:pStyle w:val="PL"/>
      </w:pPr>
    </w:p>
    <w:p w14:paraId="0AA7BF85" w14:textId="77777777" w:rsidR="00250478" w:rsidRDefault="00250478" w:rsidP="00250478">
      <w:pPr>
        <w:pStyle w:val="PL"/>
      </w:pPr>
      <w:r>
        <w:t>servers:</w:t>
      </w:r>
    </w:p>
    <w:p w14:paraId="606B035E" w14:textId="77777777" w:rsidR="00250478" w:rsidRDefault="00250478" w:rsidP="00250478">
      <w:pPr>
        <w:pStyle w:val="PL"/>
      </w:pPr>
      <w:r>
        <w:t xml:space="preserve">  - url: '{apiRoot}/sdd-pc/v1'</w:t>
      </w:r>
    </w:p>
    <w:p w14:paraId="046D13E1" w14:textId="77777777" w:rsidR="00250478" w:rsidRDefault="00250478" w:rsidP="00250478">
      <w:pPr>
        <w:pStyle w:val="PL"/>
      </w:pPr>
      <w:r>
        <w:t xml:space="preserve">    variables:</w:t>
      </w:r>
    </w:p>
    <w:p w14:paraId="67A05356" w14:textId="77777777" w:rsidR="00250478" w:rsidRDefault="00250478" w:rsidP="00250478">
      <w:pPr>
        <w:pStyle w:val="PL"/>
      </w:pPr>
      <w:r>
        <w:t xml:space="preserve">      apiRoot:</w:t>
      </w:r>
    </w:p>
    <w:p w14:paraId="0CA9F7B7" w14:textId="77777777" w:rsidR="00250478" w:rsidRDefault="00250478" w:rsidP="00250478">
      <w:pPr>
        <w:pStyle w:val="PL"/>
      </w:pPr>
      <w:r>
        <w:t xml:space="preserve">        default: https://example.com</w:t>
      </w:r>
    </w:p>
    <w:p w14:paraId="6F90E96A" w14:textId="77777777" w:rsidR="00250478" w:rsidRDefault="00250478" w:rsidP="00250478">
      <w:pPr>
        <w:pStyle w:val="PL"/>
      </w:pPr>
      <w:r>
        <w:t xml:space="preserve">        description: apiRoot as defined in clause 6.5 of 3GPP TS 29.549</w:t>
      </w:r>
    </w:p>
    <w:p w14:paraId="255781B8" w14:textId="77777777" w:rsidR="00250478" w:rsidRDefault="00250478" w:rsidP="00250478">
      <w:pPr>
        <w:pStyle w:val="PL"/>
      </w:pPr>
    </w:p>
    <w:p w14:paraId="29182D36" w14:textId="77777777" w:rsidR="00250478" w:rsidRDefault="00250478" w:rsidP="00250478">
      <w:pPr>
        <w:pStyle w:val="PL"/>
      </w:pPr>
      <w:r>
        <w:t>security:</w:t>
      </w:r>
    </w:p>
    <w:p w14:paraId="1F8B4164" w14:textId="77777777" w:rsidR="00250478" w:rsidRDefault="00250478" w:rsidP="00250478">
      <w:pPr>
        <w:pStyle w:val="PL"/>
      </w:pPr>
      <w:r>
        <w:t xml:space="preserve">  - {}</w:t>
      </w:r>
    </w:p>
    <w:p w14:paraId="3C586BD3" w14:textId="77777777" w:rsidR="00250478" w:rsidRDefault="00250478" w:rsidP="00250478">
      <w:pPr>
        <w:pStyle w:val="PL"/>
      </w:pPr>
      <w:r>
        <w:t xml:space="preserve">  - oAuth2ClientCredentials: []</w:t>
      </w:r>
    </w:p>
    <w:p w14:paraId="272D56F8" w14:textId="77777777" w:rsidR="00250478" w:rsidRDefault="00250478" w:rsidP="00250478">
      <w:pPr>
        <w:pStyle w:val="PL"/>
      </w:pPr>
    </w:p>
    <w:p w14:paraId="116E2F5B" w14:textId="77777777" w:rsidR="00250478" w:rsidRDefault="00250478" w:rsidP="00250478">
      <w:pPr>
        <w:pStyle w:val="PL"/>
      </w:pPr>
      <w:r>
        <w:t>paths:</w:t>
      </w:r>
    </w:p>
    <w:p w14:paraId="4B1B5F92" w14:textId="77777777" w:rsidR="00250478" w:rsidRDefault="00250478" w:rsidP="00250478">
      <w:pPr>
        <w:pStyle w:val="PL"/>
      </w:pPr>
      <w:r>
        <w:t xml:space="preserve">  /configurations:</w:t>
      </w:r>
    </w:p>
    <w:p w14:paraId="742E2FA4" w14:textId="77777777" w:rsidR="00250478" w:rsidRDefault="00250478" w:rsidP="00250478">
      <w:pPr>
        <w:pStyle w:val="PL"/>
      </w:pPr>
      <w:r>
        <w:t xml:space="preserve">    post:</w:t>
      </w:r>
    </w:p>
    <w:p w14:paraId="2AE68AFC" w14:textId="77777777" w:rsidR="00250478" w:rsidRDefault="00250478" w:rsidP="00250478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696EA84E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553BB278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3A8247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55A4D215" w14:textId="77777777" w:rsidR="00250478" w:rsidRDefault="00250478" w:rsidP="00250478">
      <w:pPr>
        <w:pStyle w:val="PL"/>
      </w:pPr>
      <w:r>
        <w:t xml:space="preserve">      requestBody:</w:t>
      </w:r>
    </w:p>
    <w:p w14:paraId="2F1C45DF" w14:textId="77777777" w:rsidR="00250478" w:rsidRDefault="00250478" w:rsidP="00250478">
      <w:pPr>
        <w:pStyle w:val="PL"/>
      </w:pPr>
      <w:r>
        <w:t xml:space="preserve">        required: true</w:t>
      </w:r>
    </w:p>
    <w:p w14:paraId="6AB15879" w14:textId="77777777" w:rsidR="00250478" w:rsidRDefault="00250478" w:rsidP="00250478">
      <w:pPr>
        <w:pStyle w:val="PL"/>
      </w:pPr>
      <w:r>
        <w:t xml:space="preserve">        content:</w:t>
      </w:r>
    </w:p>
    <w:p w14:paraId="309BF958" w14:textId="77777777" w:rsidR="00250478" w:rsidRDefault="00250478" w:rsidP="00250478">
      <w:pPr>
        <w:pStyle w:val="PL"/>
      </w:pPr>
      <w:r>
        <w:t xml:space="preserve">          application/json:</w:t>
      </w:r>
    </w:p>
    <w:p w14:paraId="6AB96135" w14:textId="77777777" w:rsidR="00250478" w:rsidRDefault="00250478" w:rsidP="00250478">
      <w:pPr>
        <w:pStyle w:val="PL"/>
      </w:pPr>
      <w:r>
        <w:t xml:space="preserve">            schema:</w:t>
      </w:r>
    </w:p>
    <w:p w14:paraId="64D32FF4" w14:textId="77777777" w:rsidR="00250478" w:rsidRDefault="00250478" w:rsidP="00250478">
      <w:pPr>
        <w:pStyle w:val="PL"/>
      </w:pPr>
      <w:r>
        <w:t xml:space="preserve">              $ref: '#/components/schemas/PolicyConfig'</w:t>
      </w:r>
    </w:p>
    <w:p w14:paraId="14E38D98" w14:textId="77777777" w:rsidR="00250478" w:rsidRDefault="00250478" w:rsidP="00250478">
      <w:pPr>
        <w:pStyle w:val="PL"/>
      </w:pPr>
      <w:r>
        <w:t xml:space="preserve">      responses:</w:t>
      </w:r>
    </w:p>
    <w:p w14:paraId="78BBAD8C" w14:textId="77777777" w:rsidR="00250478" w:rsidRDefault="00250478" w:rsidP="00250478">
      <w:pPr>
        <w:pStyle w:val="PL"/>
      </w:pPr>
      <w:r>
        <w:t xml:space="preserve">        '201':</w:t>
      </w:r>
    </w:p>
    <w:p w14:paraId="52FDCFF1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1F2298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3B7F1D73" w14:textId="77777777" w:rsidR="00250478" w:rsidRDefault="00250478" w:rsidP="00250478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1699A4EA" w14:textId="77777777" w:rsidR="00250478" w:rsidRDefault="00250478" w:rsidP="00250478">
      <w:pPr>
        <w:pStyle w:val="PL"/>
      </w:pPr>
      <w:r>
        <w:t xml:space="preserve">          content:</w:t>
      </w:r>
    </w:p>
    <w:p w14:paraId="1F585A36" w14:textId="77777777" w:rsidR="00250478" w:rsidRDefault="00250478" w:rsidP="00250478">
      <w:pPr>
        <w:pStyle w:val="PL"/>
      </w:pPr>
      <w:r>
        <w:t xml:space="preserve">            application/json:</w:t>
      </w:r>
    </w:p>
    <w:p w14:paraId="1B897BBF" w14:textId="77777777" w:rsidR="00250478" w:rsidRDefault="00250478" w:rsidP="00250478">
      <w:pPr>
        <w:pStyle w:val="PL"/>
      </w:pPr>
      <w:r>
        <w:t xml:space="preserve">              schema:</w:t>
      </w:r>
    </w:p>
    <w:p w14:paraId="045D15B9" w14:textId="77777777" w:rsidR="00250478" w:rsidRDefault="00250478" w:rsidP="00250478">
      <w:pPr>
        <w:pStyle w:val="PL"/>
      </w:pPr>
      <w:r>
        <w:t xml:space="preserve">                $ref: '#/components/schemas/PolicyConfig'</w:t>
      </w:r>
    </w:p>
    <w:p w14:paraId="02170AB1" w14:textId="77777777" w:rsidR="00250478" w:rsidRDefault="00250478" w:rsidP="00250478">
      <w:pPr>
        <w:pStyle w:val="PL"/>
      </w:pPr>
      <w:r>
        <w:t xml:space="preserve">          headers:</w:t>
      </w:r>
    </w:p>
    <w:p w14:paraId="4901C96B" w14:textId="77777777" w:rsidR="00250478" w:rsidRDefault="00250478" w:rsidP="00250478">
      <w:pPr>
        <w:pStyle w:val="PL"/>
      </w:pPr>
      <w:r>
        <w:t xml:space="preserve">            Location:</w:t>
      </w:r>
    </w:p>
    <w:p w14:paraId="6498F2A6" w14:textId="77777777" w:rsidR="00250478" w:rsidRDefault="00250478" w:rsidP="00250478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AA1C6E9" w14:textId="77777777" w:rsidR="00250478" w:rsidRDefault="00250478" w:rsidP="00250478">
      <w:pPr>
        <w:pStyle w:val="PL"/>
        <w:rPr>
          <w:lang w:val="en-US"/>
        </w:rPr>
      </w:pPr>
      <w:r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0B58B51C" w14:textId="77777777" w:rsidR="00250478" w:rsidRDefault="00250478" w:rsidP="00250478">
      <w:pPr>
        <w:pStyle w:val="PL"/>
      </w:pPr>
      <w:r>
        <w:t xml:space="preserve">              required: true</w:t>
      </w:r>
    </w:p>
    <w:p w14:paraId="6528AC31" w14:textId="77777777" w:rsidR="00250478" w:rsidRDefault="00250478" w:rsidP="00250478">
      <w:pPr>
        <w:pStyle w:val="PL"/>
      </w:pPr>
      <w:r>
        <w:t xml:space="preserve">              schema:</w:t>
      </w:r>
    </w:p>
    <w:p w14:paraId="6462B668" w14:textId="77777777" w:rsidR="00250478" w:rsidRDefault="00250478" w:rsidP="00250478">
      <w:pPr>
        <w:pStyle w:val="PL"/>
      </w:pPr>
      <w:r>
        <w:t xml:space="preserve">                type: string</w:t>
      </w:r>
    </w:p>
    <w:p w14:paraId="39FC8F1F" w14:textId="77777777" w:rsidR="00250478" w:rsidRDefault="00250478" w:rsidP="00250478">
      <w:pPr>
        <w:pStyle w:val="PL"/>
      </w:pPr>
      <w:r>
        <w:t xml:space="preserve">        '400':</w:t>
      </w:r>
    </w:p>
    <w:p w14:paraId="290B5BD9" w14:textId="77777777" w:rsidR="00250478" w:rsidRDefault="00250478" w:rsidP="00250478">
      <w:pPr>
        <w:pStyle w:val="PL"/>
      </w:pPr>
      <w:r>
        <w:lastRenderedPageBreak/>
        <w:t xml:space="preserve">          $ref: 'TS29122_CommonData.yaml#/components/responses/400'</w:t>
      </w:r>
    </w:p>
    <w:p w14:paraId="33CF6787" w14:textId="77777777" w:rsidR="00250478" w:rsidRDefault="00250478" w:rsidP="00250478">
      <w:pPr>
        <w:pStyle w:val="PL"/>
      </w:pPr>
      <w:r>
        <w:t xml:space="preserve">        '401':</w:t>
      </w:r>
    </w:p>
    <w:p w14:paraId="36C37BC3" w14:textId="77777777" w:rsidR="00250478" w:rsidRDefault="00250478" w:rsidP="00250478">
      <w:pPr>
        <w:pStyle w:val="PL"/>
      </w:pPr>
      <w:r>
        <w:t xml:space="preserve">          $ref: 'TS29122_CommonData.yaml#/components/responses/401'</w:t>
      </w:r>
    </w:p>
    <w:p w14:paraId="046FB9E4" w14:textId="77777777" w:rsidR="00250478" w:rsidRDefault="00250478" w:rsidP="00250478">
      <w:pPr>
        <w:pStyle w:val="PL"/>
      </w:pPr>
      <w:r>
        <w:t xml:space="preserve">        '403':</w:t>
      </w:r>
    </w:p>
    <w:p w14:paraId="4D3B0F55" w14:textId="77777777" w:rsidR="00250478" w:rsidRDefault="00250478" w:rsidP="00250478">
      <w:pPr>
        <w:pStyle w:val="PL"/>
      </w:pPr>
      <w:r>
        <w:t xml:space="preserve">          $ref: 'TS29122_CommonData.yaml#/components/responses/403'</w:t>
      </w:r>
    </w:p>
    <w:p w14:paraId="6DC80FDC" w14:textId="77777777" w:rsidR="00250478" w:rsidRDefault="00250478" w:rsidP="00250478">
      <w:pPr>
        <w:pStyle w:val="PL"/>
      </w:pPr>
      <w:r>
        <w:t xml:space="preserve">        '404':</w:t>
      </w:r>
    </w:p>
    <w:p w14:paraId="2F155EEA" w14:textId="77777777" w:rsidR="00250478" w:rsidRDefault="00250478" w:rsidP="00250478">
      <w:pPr>
        <w:pStyle w:val="PL"/>
      </w:pPr>
      <w:r>
        <w:t xml:space="preserve">          $ref: 'TS29122_CommonData.yaml#/components/responses/404'</w:t>
      </w:r>
    </w:p>
    <w:p w14:paraId="61E6F160" w14:textId="77777777" w:rsidR="00250478" w:rsidRDefault="00250478" w:rsidP="00250478">
      <w:pPr>
        <w:pStyle w:val="PL"/>
      </w:pPr>
      <w:r>
        <w:t xml:space="preserve">        '411':</w:t>
      </w:r>
    </w:p>
    <w:p w14:paraId="73C6DCD1" w14:textId="77777777" w:rsidR="00250478" w:rsidRDefault="00250478" w:rsidP="00250478">
      <w:pPr>
        <w:pStyle w:val="PL"/>
      </w:pPr>
      <w:r>
        <w:t xml:space="preserve">          $ref: 'TS29122_CommonData.yaml#/components/responses/411'</w:t>
      </w:r>
    </w:p>
    <w:p w14:paraId="2F12422D" w14:textId="77777777" w:rsidR="00250478" w:rsidRDefault="00250478" w:rsidP="00250478">
      <w:pPr>
        <w:pStyle w:val="PL"/>
      </w:pPr>
      <w:r>
        <w:t xml:space="preserve">        '413':</w:t>
      </w:r>
    </w:p>
    <w:p w14:paraId="6A8182C0" w14:textId="77777777" w:rsidR="00250478" w:rsidRDefault="00250478" w:rsidP="00250478">
      <w:pPr>
        <w:pStyle w:val="PL"/>
      </w:pPr>
      <w:r>
        <w:t xml:space="preserve">          $ref: 'TS29122_CommonData.yaml#/components/responses/413'</w:t>
      </w:r>
    </w:p>
    <w:p w14:paraId="0581E7C1" w14:textId="77777777" w:rsidR="00250478" w:rsidRDefault="00250478" w:rsidP="00250478">
      <w:pPr>
        <w:pStyle w:val="PL"/>
      </w:pPr>
      <w:r>
        <w:t xml:space="preserve">        '415':</w:t>
      </w:r>
    </w:p>
    <w:p w14:paraId="63A48F15" w14:textId="77777777" w:rsidR="00250478" w:rsidRDefault="00250478" w:rsidP="00250478">
      <w:pPr>
        <w:pStyle w:val="PL"/>
      </w:pPr>
      <w:r>
        <w:t xml:space="preserve">          $ref: 'TS29122_CommonData.yaml#/components/responses/415'</w:t>
      </w:r>
    </w:p>
    <w:p w14:paraId="3B120CC5" w14:textId="77777777" w:rsidR="00250478" w:rsidRDefault="00250478" w:rsidP="00250478">
      <w:pPr>
        <w:pStyle w:val="PL"/>
      </w:pPr>
      <w:r>
        <w:t xml:space="preserve">        '429':</w:t>
      </w:r>
    </w:p>
    <w:p w14:paraId="3E80A9DF" w14:textId="77777777" w:rsidR="00250478" w:rsidRDefault="00250478" w:rsidP="00250478">
      <w:pPr>
        <w:pStyle w:val="PL"/>
      </w:pPr>
      <w:r>
        <w:t xml:space="preserve">          $ref: 'TS29122_CommonData.yaml#/components/responses/429'</w:t>
      </w:r>
    </w:p>
    <w:p w14:paraId="6901B4B7" w14:textId="77777777" w:rsidR="00250478" w:rsidRDefault="00250478" w:rsidP="00250478">
      <w:pPr>
        <w:pStyle w:val="PL"/>
      </w:pPr>
      <w:r>
        <w:t xml:space="preserve">        '500':</w:t>
      </w:r>
    </w:p>
    <w:p w14:paraId="017EAF1E" w14:textId="77777777" w:rsidR="00250478" w:rsidRDefault="00250478" w:rsidP="00250478">
      <w:pPr>
        <w:pStyle w:val="PL"/>
      </w:pPr>
      <w:r>
        <w:t xml:space="preserve">          $ref: 'TS29122_CommonData.yaml#/components/responses/500'</w:t>
      </w:r>
    </w:p>
    <w:p w14:paraId="7410D52E" w14:textId="77777777" w:rsidR="00250478" w:rsidRDefault="00250478" w:rsidP="00250478">
      <w:pPr>
        <w:pStyle w:val="PL"/>
      </w:pPr>
      <w:r>
        <w:t xml:space="preserve">        '503':</w:t>
      </w:r>
    </w:p>
    <w:p w14:paraId="44CF4A43" w14:textId="77777777" w:rsidR="00250478" w:rsidRDefault="00250478" w:rsidP="00250478">
      <w:pPr>
        <w:pStyle w:val="PL"/>
      </w:pPr>
      <w:r>
        <w:t xml:space="preserve">          $ref: 'TS29122_CommonData.yaml#/components/responses/503'</w:t>
      </w:r>
    </w:p>
    <w:p w14:paraId="5F60B7CB" w14:textId="77777777" w:rsidR="00250478" w:rsidRDefault="00250478" w:rsidP="00250478">
      <w:pPr>
        <w:pStyle w:val="PL"/>
      </w:pPr>
      <w:r>
        <w:t xml:space="preserve">        default:</w:t>
      </w:r>
    </w:p>
    <w:p w14:paraId="1C77BD37" w14:textId="77777777" w:rsidR="00250478" w:rsidRDefault="00250478" w:rsidP="00250478">
      <w:pPr>
        <w:pStyle w:val="PL"/>
      </w:pPr>
      <w:r>
        <w:t xml:space="preserve">          $ref: 'TS29122_CommonData.yaml#/components/responses/default'</w:t>
      </w:r>
    </w:p>
    <w:p w14:paraId="38A2B1FC" w14:textId="77777777" w:rsidR="00250478" w:rsidRDefault="00250478" w:rsidP="00250478">
      <w:pPr>
        <w:pStyle w:val="PL"/>
      </w:pPr>
    </w:p>
    <w:p w14:paraId="5492E39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2231156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00F078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6BA1A51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3346EFF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436FDE2C" w14:textId="77777777" w:rsidR="00250478" w:rsidRDefault="00250478" w:rsidP="00250478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35AB0DD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7E3F7C8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6499051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5D64DFC0" w14:textId="77777777" w:rsidR="00250478" w:rsidRDefault="00250478" w:rsidP="00250478">
      <w:pPr>
        <w:pStyle w:val="PL"/>
        <w:rPr>
          <w:lang w:eastAsia="es-ES"/>
        </w:rPr>
      </w:pPr>
    </w:p>
    <w:p w14:paraId="01E8C2E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98934C9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FBAF74F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42AE7EF2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48DD76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564BFA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5191D9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F91256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1E551B24" w14:textId="77777777" w:rsidR="00250478" w:rsidRDefault="00250478" w:rsidP="00250478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41FF006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EC0595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42F851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E10B4C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31F3AA02" w14:textId="77777777" w:rsidR="00250478" w:rsidRDefault="00250478" w:rsidP="00250478">
      <w:pPr>
        <w:pStyle w:val="PL"/>
      </w:pPr>
      <w:r>
        <w:t xml:space="preserve">        '307':</w:t>
      </w:r>
    </w:p>
    <w:p w14:paraId="6BCDCA4B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0D68898" w14:textId="77777777" w:rsidR="00250478" w:rsidRDefault="00250478" w:rsidP="00250478">
      <w:pPr>
        <w:pStyle w:val="PL"/>
      </w:pPr>
      <w:r>
        <w:t xml:space="preserve">        '308':</w:t>
      </w:r>
    </w:p>
    <w:p w14:paraId="5143180B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5FE3C4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55A76C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A8BC97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FBBFEB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A28A12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3BC399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6FAA54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8A2A6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2D7681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CC0C83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ACDD6F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5BCE50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AAA02F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740D95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DDF5C2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CDF848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5EB537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FEE70D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96CF706" w14:textId="77777777" w:rsidR="00250478" w:rsidRDefault="00250478" w:rsidP="00250478">
      <w:pPr>
        <w:pStyle w:val="PL"/>
        <w:rPr>
          <w:lang w:eastAsia="es-ES"/>
        </w:rPr>
      </w:pPr>
    </w:p>
    <w:p w14:paraId="544D7D1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3BC5BCDE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BEB69BD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0144506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CC4F1D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1D03D604" w14:textId="77777777" w:rsidR="00250478" w:rsidRDefault="00250478" w:rsidP="00250478">
      <w:pPr>
        <w:pStyle w:val="PL"/>
      </w:pPr>
      <w:r>
        <w:t xml:space="preserve">      requestBody:</w:t>
      </w:r>
    </w:p>
    <w:p w14:paraId="37362B90" w14:textId="77777777" w:rsidR="00250478" w:rsidRDefault="00250478" w:rsidP="00250478">
      <w:pPr>
        <w:pStyle w:val="PL"/>
      </w:pPr>
      <w:r>
        <w:t xml:space="preserve">        required: true</w:t>
      </w:r>
    </w:p>
    <w:p w14:paraId="3431F5D0" w14:textId="77777777" w:rsidR="00250478" w:rsidRDefault="00250478" w:rsidP="00250478">
      <w:pPr>
        <w:pStyle w:val="PL"/>
      </w:pPr>
      <w:r>
        <w:t xml:space="preserve">        content:</w:t>
      </w:r>
    </w:p>
    <w:p w14:paraId="7BAFFB16" w14:textId="77777777" w:rsidR="00250478" w:rsidRDefault="00250478" w:rsidP="00250478">
      <w:pPr>
        <w:pStyle w:val="PL"/>
      </w:pPr>
      <w:r>
        <w:t xml:space="preserve">          application/json:</w:t>
      </w:r>
    </w:p>
    <w:p w14:paraId="2940629F" w14:textId="77777777" w:rsidR="00250478" w:rsidRDefault="00250478" w:rsidP="00250478">
      <w:pPr>
        <w:pStyle w:val="PL"/>
      </w:pPr>
      <w:r>
        <w:t xml:space="preserve">            schema:</w:t>
      </w:r>
    </w:p>
    <w:p w14:paraId="2614295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6E8264D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B645AF6" w14:textId="77777777" w:rsidR="00250478" w:rsidRDefault="00250478" w:rsidP="00250478">
      <w:pPr>
        <w:pStyle w:val="PL"/>
      </w:pPr>
      <w:r>
        <w:t xml:space="preserve">        '200':</w:t>
      </w:r>
    </w:p>
    <w:p w14:paraId="74025FC3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20B839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74482A43" w14:textId="77777777" w:rsidR="00250478" w:rsidRDefault="00250478" w:rsidP="00250478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0F8A3817" w14:textId="77777777" w:rsidR="00250478" w:rsidRDefault="00250478" w:rsidP="00250478">
      <w:pPr>
        <w:pStyle w:val="PL"/>
      </w:pPr>
      <w:r>
        <w:t xml:space="preserve">          content:</w:t>
      </w:r>
    </w:p>
    <w:p w14:paraId="449685A0" w14:textId="77777777" w:rsidR="00250478" w:rsidRDefault="00250478" w:rsidP="00250478">
      <w:pPr>
        <w:pStyle w:val="PL"/>
      </w:pPr>
      <w:r>
        <w:t xml:space="preserve">            application/json:</w:t>
      </w:r>
    </w:p>
    <w:p w14:paraId="5D911899" w14:textId="77777777" w:rsidR="00250478" w:rsidRDefault="00250478" w:rsidP="00250478">
      <w:pPr>
        <w:pStyle w:val="PL"/>
      </w:pPr>
      <w:r>
        <w:t xml:space="preserve">              schema:</w:t>
      </w:r>
    </w:p>
    <w:p w14:paraId="22699EB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48FBADD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A493AF7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6680D77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40D97243" w14:textId="77777777" w:rsidR="00250478" w:rsidRDefault="00250478" w:rsidP="00250478">
      <w:pPr>
        <w:pStyle w:val="PL"/>
      </w:pPr>
      <w:r>
        <w:t xml:space="preserve">            and no content is returned in the response body.</w:t>
      </w:r>
    </w:p>
    <w:p w14:paraId="71013A9F" w14:textId="77777777" w:rsidR="00250478" w:rsidRDefault="00250478" w:rsidP="00250478">
      <w:pPr>
        <w:pStyle w:val="PL"/>
      </w:pPr>
      <w:r>
        <w:t xml:space="preserve">        '307':</w:t>
      </w:r>
    </w:p>
    <w:p w14:paraId="5732CE23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31AEF9A" w14:textId="77777777" w:rsidR="00250478" w:rsidRDefault="00250478" w:rsidP="00250478">
      <w:pPr>
        <w:pStyle w:val="PL"/>
      </w:pPr>
      <w:r>
        <w:t xml:space="preserve">        '308':</w:t>
      </w:r>
    </w:p>
    <w:p w14:paraId="4B66CD72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1E47AD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549373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4D7F9C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C96BF3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E33162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8E56FD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5017D2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52C05E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4EB77F7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5865FAA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B4E7E5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D50972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47C2C58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16216FB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1BC8845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68AFAC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CC30B4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19416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92D54E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B1FCF5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E62A5E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9848D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D327301" w14:textId="77777777" w:rsidR="00250478" w:rsidRDefault="00250478" w:rsidP="00250478">
      <w:pPr>
        <w:pStyle w:val="PL"/>
        <w:rPr>
          <w:lang w:eastAsia="es-ES"/>
        </w:rPr>
      </w:pPr>
    </w:p>
    <w:p w14:paraId="0372B02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61DB8F65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3F18F26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3B17412A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62BBE8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73810F6" w14:textId="77777777" w:rsidR="00250478" w:rsidRPr="007C1AFD" w:rsidRDefault="00250478" w:rsidP="00250478">
      <w:pPr>
        <w:pStyle w:val="PL"/>
      </w:pPr>
      <w:r w:rsidRPr="007C1AFD">
        <w:t xml:space="preserve">      requestBody:</w:t>
      </w:r>
    </w:p>
    <w:p w14:paraId="1CEF8CC1" w14:textId="77777777" w:rsidR="00250478" w:rsidRPr="007C1AFD" w:rsidRDefault="00250478" w:rsidP="00250478">
      <w:pPr>
        <w:pStyle w:val="PL"/>
      </w:pPr>
      <w:r w:rsidRPr="007C1AFD">
        <w:t xml:space="preserve">        required: true</w:t>
      </w:r>
    </w:p>
    <w:p w14:paraId="2CF7845B" w14:textId="77777777" w:rsidR="00250478" w:rsidRPr="007C1AFD" w:rsidRDefault="00250478" w:rsidP="00250478">
      <w:pPr>
        <w:pStyle w:val="PL"/>
      </w:pPr>
      <w:r w:rsidRPr="007C1AFD">
        <w:t xml:space="preserve">        content:</w:t>
      </w:r>
    </w:p>
    <w:p w14:paraId="2E9D7266" w14:textId="77777777" w:rsidR="00250478" w:rsidRPr="007C1AFD" w:rsidRDefault="00250478" w:rsidP="00250478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93A76A3" w14:textId="77777777" w:rsidR="00250478" w:rsidRPr="007C1AFD" w:rsidRDefault="00250478" w:rsidP="00250478">
      <w:pPr>
        <w:pStyle w:val="PL"/>
      </w:pPr>
      <w:r w:rsidRPr="007C1AFD">
        <w:t xml:space="preserve">            schema:</w:t>
      </w:r>
    </w:p>
    <w:p w14:paraId="02E64547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56FC642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B9AD7DB" w14:textId="77777777" w:rsidR="00250478" w:rsidRDefault="00250478" w:rsidP="00250478">
      <w:pPr>
        <w:pStyle w:val="PL"/>
      </w:pPr>
      <w:r>
        <w:t xml:space="preserve">        '200':</w:t>
      </w:r>
    </w:p>
    <w:p w14:paraId="6E57B310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7D6A18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275BE92C" w14:textId="77777777" w:rsidR="00250478" w:rsidRDefault="00250478" w:rsidP="00250478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0C0CF748" w14:textId="77777777" w:rsidR="00250478" w:rsidRDefault="00250478" w:rsidP="00250478">
      <w:pPr>
        <w:pStyle w:val="PL"/>
      </w:pPr>
      <w:r>
        <w:t xml:space="preserve">          content:</w:t>
      </w:r>
    </w:p>
    <w:p w14:paraId="687744C5" w14:textId="77777777" w:rsidR="00250478" w:rsidRDefault="00250478" w:rsidP="00250478">
      <w:pPr>
        <w:pStyle w:val="PL"/>
      </w:pPr>
      <w:r>
        <w:t xml:space="preserve">            application/json:</w:t>
      </w:r>
    </w:p>
    <w:p w14:paraId="42961B93" w14:textId="77777777" w:rsidR="00250478" w:rsidRDefault="00250478" w:rsidP="00250478">
      <w:pPr>
        <w:pStyle w:val="PL"/>
      </w:pPr>
      <w:r>
        <w:t xml:space="preserve">              schema:</w:t>
      </w:r>
    </w:p>
    <w:p w14:paraId="13ACA05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6090A79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87B02BC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1224B1D4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24C6C917" w14:textId="77777777" w:rsidR="00250478" w:rsidRDefault="00250478" w:rsidP="00250478">
      <w:pPr>
        <w:pStyle w:val="PL"/>
      </w:pPr>
      <w:r>
        <w:t xml:space="preserve">            no content is returned in the response body.</w:t>
      </w:r>
    </w:p>
    <w:p w14:paraId="791D3E3C" w14:textId="77777777" w:rsidR="00250478" w:rsidRDefault="00250478" w:rsidP="00250478">
      <w:pPr>
        <w:pStyle w:val="PL"/>
      </w:pPr>
      <w:r>
        <w:t xml:space="preserve">        '307':</w:t>
      </w:r>
    </w:p>
    <w:p w14:paraId="71E97D8D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58290DF" w14:textId="77777777" w:rsidR="00250478" w:rsidRDefault="00250478" w:rsidP="00250478">
      <w:pPr>
        <w:pStyle w:val="PL"/>
      </w:pPr>
      <w:r>
        <w:t xml:space="preserve">        '308':</w:t>
      </w:r>
    </w:p>
    <w:p w14:paraId="1CFC7E3A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D8327E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B9F730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F0DD69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0EF793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E0AED1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43602E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719AA8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EAF3A9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3673BA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A67264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'TS29122_CommonData.yaml#/components/responses/411'</w:t>
      </w:r>
    </w:p>
    <w:p w14:paraId="6233E0E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B490FC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3CEE64A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0978F1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71584E7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3C6725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F1E128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FB8CBF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F7561D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536C41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10DFB6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0717B3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C912262" w14:textId="77777777" w:rsidR="00250478" w:rsidRDefault="00250478" w:rsidP="00250478">
      <w:pPr>
        <w:pStyle w:val="PL"/>
        <w:rPr>
          <w:lang w:eastAsia="es-ES"/>
        </w:rPr>
      </w:pPr>
    </w:p>
    <w:p w14:paraId="06E0D9E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7B1533A5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76B41A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68C1A94F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892439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03F877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03C6AC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8D9DF1D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19512E8F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5A73E150" w14:textId="77777777" w:rsidR="00250478" w:rsidRDefault="00250478" w:rsidP="00250478">
      <w:pPr>
        <w:pStyle w:val="PL"/>
      </w:pPr>
      <w:r>
        <w:t xml:space="preserve">        '307':</w:t>
      </w:r>
    </w:p>
    <w:p w14:paraId="2A97B133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875C407" w14:textId="77777777" w:rsidR="00250478" w:rsidRDefault="00250478" w:rsidP="00250478">
      <w:pPr>
        <w:pStyle w:val="PL"/>
      </w:pPr>
      <w:r>
        <w:t xml:space="preserve">        '308':</w:t>
      </w:r>
    </w:p>
    <w:p w14:paraId="78EDF37E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BA3166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A9EF0A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E82962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2C7101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9C1057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CFC830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E3B454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2DCEB2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03588B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0CA96A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702115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55FB81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426AF8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B29F35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36A1EB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929037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5777DF2" w14:textId="77777777" w:rsidR="00250478" w:rsidRDefault="00250478" w:rsidP="00250478">
      <w:pPr>
        <w:pStyle w:val="PL"/>
      </w:pPr>
    </w:p>
    <w:p w14:paraId="442774EC" w14:textId="77777777" w:rsidR="00250478" w:rsidRDefault="00250478" w:rsidP="00250478">
      <w:pPr>
        <w:pStyle w:val="PL"/>
      </w:pPr>
    </w:p>
    <w:p w14:paraId="38BD4A91" w14:textId="77777777" w:rsidR="00250478" w:rsidRDefault="00250478" w:rsidP="00250478">
      <w:pPr>
        <w:pStyle w:val="PL"/>
      </w:pPr>
      <w:r>
        <w:t>components:</w:t>
      </w:r>
    </w:p>
    <w:p w14:paraId="50E2656E" w14:textId="77777777" w:rsidR="00250478" w:rsidRDefault="00250478" w:rsidP="00250478">
      <w:pPr>
        <w:pStyle w:val="PL"/>
      </w:pPr>
      <w:r>
        <w:t xml:space="preserve">  securitySchemes:</w:t>
      </w:r>
    </w:p>
    <w:p w14:paraId="185A151D" w14:textId="77777777" w:rsidR="00250478" w:rsidRDefault="00250478" w:rsidP="00250478">
      <w:pPr>
        <w:pStyle w:val="PL"/>
      </w:pPr>
      <w:r>
        <w:t xml:space="preserve">    oAuth2ClientCredentials:</w:t>
      </w:r>
    </w:p>
    <w:p w14:paraId="52E8BF71" w14:textId="77777777" w:rsidR="00250478" w:rsidRDefault="00250478" w:rsidP="00250478">
      <w:pPr>
        <w:pStyle w:val="PL"/>
      </w:pPr>
      <w:r>
        <w:t xml:space="preserve">      type: oauth2</w:t>
      </w:r>
    </w:p>
    <w:p w14:paraId="46053DF3" w14:textId="77777777" w:rsidR="00250478" w:rsidRDefault="00250478" w:rsidP="00250478">
      <w:pPr>
        <w:pStyle w:val="PL"/>
      </w:pPr>
      <w:r>
        <w:t xml:space="preserve">      flows:</w:t>
      </w:r>
    </w:p>
    <w:p w14:paraId="52265C55" w14:textId="77777777" w:rsidR="00250478" w:rsidRDefault="00250478" w:rsidP="00250478">
      <w:pPr>
        <w:pStyle w:val="PL"/>
      </w:pPr>
      <w:r>
        <w:t xml:space="preserve">        clientCredentials:</w:t>
      </w:r>
    </w:p>
    <w:p w14:paraId="24B1068B" w14:textId="77777777" w:rsidR="00250478" w:rsidRDefault="00250478" w:rsidP="00250478">
      <w:pPr>
        <w:pStyle w:val="PL"/>
      </w:pPr>
      <w:r>
        <w:t xml:space="preserve">          tokenUrl: '{tokenUrl}'</w:t>
      </w:r>
    </w:p>
    <w:p w14:paraId="3654B7EC" w14:textId="77777777" w:rsidR="00250478" w:rsidRDefault="00250478" w:rsidP="00250478">
      <w:pPr>
        <w:pStyle w:val="PL"/>
      </w:pPr>
      <w:r>
        <w:t xml:space="preserve">          scopes: {}</w:t>
      </w:r>
    </w:p>
    <w:p w14:paraId="6B209FC4" w14:textId="77777777" w:rsidR="00250478" w:rsidRDefault="00250478" w:rsidP="00250478">
      <w:pPr>
        <w:pStyle w:val="PL"/>
      </w:pPr>
    </w:p>
    <w:p w14:paraId="5D9E0389" w14:textId="77777777" w:rsidR="00250478" w:rsidRDefault="00250478" w:rsidP="00250478">
      <w:pPr>
        <w:pStyle w:val="PL"/>
      </w:pPr>
      <w:r>
        <w:t xml:space="preserve">  schemas:</w:t>
      </w:r>
    </w:p>
    <w:p w14:paraId="11FA76D0" w14:textId="77777777" w:rsidR="00250478" w:rsidRPr="008B1C02" w:rsidRDefault="00250478" w:rsidP="00250478">
      <w:pPr>
        <w:pStyle w:val="PL"/>
      </w:pPr>
    </w:p>
    <w:p w14:paraId="50ACCD72" w14:textId="77777777" w:rsidR="00250478" w:rsidRPr="008B1C02" w:rsidRDefault="00250478" w:rsidP="00250478">
      <w:pPr>
        <w:pStyle w:val="PL"/>
      </w:pPr>
      <w:r w:rsidRPr="008B1C02">
        <w:t>#</w:t>
      </w:r>
    </w:p>
    <w:p w14:paraId="10527DFC" w14:textId="77777777" w:rsidR="00250478" w:rsidRPr="008B1C02" w:rsidRDefault="00250478" w:rsidP="00250478">
      <w:pPr>
        <w:pStyle w:val="PL"/>
      </w:pPr>
      <w:r w:rsidRPr="008B1C02">
        <w:t># STRUCTURED DATA TYPES</w:t>
      </w:r>
    </w:p>
    <w:p w14:paraId="47B7F1C8" w14:textId="77777777" w:rsidR="00250478" w:rsidRDefault="00250478" w:rsidP="00250478">
      <w:pPr>
        <w:pStyle w:val="PL"/>
      </w:pPr>
      <w:r w:rsidRPr="008B1C02">
        <w:t>#</w:t>
      </w:r>
    </w:p>
    <w:p w14:paraId="76C35933" w14:textId="77777777" w:rsidR="00250478" w:rsidRPr="008B1C02" w:rsidRDefault="00250478" w:rsidP="00250478">
      <w:pPr>
        <w:pStyle w:val="PL"/>
      </w:pPr>
    </w:p>
    <w:p w14:paraId="3F41E7AC" w14:textId="77777777" w:rsidR="00250478" w:rsidRDefault="00250478" w:rsidP="00250478">
      <w:pPr>
        <w:pStyle w:val="PL"/>
      </w:pPr>
      <w:r>
        <w:t xml:space="preserve">    PolicyConfig:</w:t>
      </w:r>
    </w:p>
    <w:p w14:paraId="5E618BEC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F41BFCA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7867872A" w14:textId="77777777" w:rsidR="00250478" w:rsidRDefault="00250478" w:rsidP="00250478">
      <w:pPr>
        <w:pStyle w:val="PL"/>
      </w:pPr>
      <w:r>
        <w:t xml:space="preserve">      type: object</w:t>
      </w:r>
    </w:p>
    <w:p w14:paraId="36B94DD8" w14:textId="77777777" w:rsidR="00250478" w:rsidRDefault="00250478" w:rsidP="00250478">
      <w:pPr>
        <w:pStyle w:val="PL"/>
      </w:pPr>
      <w:r>
        <w:t xml:space="preserve">      properties:</w:t>
      </w:r>
    </w:p>
    <w:p w14:paraId="7DEC2D68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6896FC1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35214B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EF25F56" w14:textId="77777777" w:rsidR="00250478" w:rsidRPr="007C1AFD" w:rsidRDefault="00250478" w:rsidP="00250478">
      <w:pPr>
        <w:pStyle w:val="PL"/>
      </w:pPr>
      <w:r w:rsidRPr="007C1AFD">
        <w:t xml:space="preserve">            </w:t>
      </w:r>
      <w:r>
        <w:t>type: string</w:t>
      </w:r>
    </w:p>
    <w:p w14:paraId="33406DCA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9C0BF6A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027C27F8" w14:textId="77777777" w:rsidR="00250478" w:rsidRDefault="00250478" w:rsidP="0025047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7015FC21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1676702F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58BA7EBC" w14:textId="77777777" w:rsidR="00250478" w:rsidRDefault="00250478" w:rsidP="00250478">
      <w:pPr>
        <w:pStyle w:val="PL"/>
      </w:pPr>
      <w:r>
        <w:t xml:space="preserve">        expTime:</w:t>
      </w:r>
    </w:p>
    <w:p w14:paraId="059CCCF7" w14:textId="77777777" w:rsidR="00250478" w:rsidRDefault="00250478" w:rsidP="00250478">
      <w:pPr>
        <w:pStyle w:val="PL"/>
      </w:pPr>
      <w:r>
        <w:t xml:space="preserve">          $ref: 'TS29122_CommonData.yaml#/components/schemas/DateTimeRo'</w:t>
      </w:r>
    </w:p>
    <w:p w14:paraId="6B6FCAF6" w14:textId="77777777" w:rsidR="00250478" w:rsidRDefault="00250478" w:rsidP="00250478">
      <w:pPr>
        <w:pStyle w:val="PL"/>
      </w:pPr>
      <w:r>
        <w:t xml:space="preserve">        suppFeat:</w:t>
      </w:r>
    </w:p>
    <w:p w14:paraId="3ACA3827" w14:textId="77777777" w:rsidR="00250478" w:rsidRDefault="00250478" w:rsidP="00250478">
      <w:pPr>
        <w:pStyle w:val="PL"/>
      </w:pPr>
      <w:r>
        <w:t xml:space="preserve">          $ref: 'TS29571_CommonData.yaml#/components/schemas/SupportedFeatures'</w:t>
      </w:r>
    </w:p>
    <w:p w14:paraId="7AD90283" w14:textId="77777777" w:rsidR="00250478" w:rsidRDefault="00250478" w:rsidP="00250478">
      <w:pPr>
        <w:pStyle w:val="PL"/>
      </w:pPr>
      <w:r>
        <w:lastRenderedPageBreak/>
        <w:t xml:space="preserve">      required:</w:t>
      </w:r>
    </w:p>
    <w:p w14:paraId="72424D54" w14:textId="77777777" w:rsidR="00250478" w:rsidRDefault="00250478" w:rsidP="00250478">
      <w:pPr>
        <w:pStyle w:val="PL"/>
      </w:pPr>
      <w:r>
        <w:t xml:space="preserve">        - appTrafficIds</w:t>
      </w:r>
    </w:p>
    <w:p w14:paraId="749D8586" w14:textId="77777777" w:rsidR="00250478" w:rsidRDefault="00250478" w:rsidP="00250478">
      <w:pPr>
        <w:pStyle w:val="PL"/>
      </w:pPr>
      <w:r>
        <w:t xml:space="preserve">        - </w:t>
      </w:r>
      <w:r>
        <w:rPr>
          <w:lang w:eastAsia="zh-CN"/>
        </w:rPr>
        <w:t>sealddPol</w:t>
      </w:r>
    </w:p>
    <w:p w14:paraId="5A18692D" w14:textId="77777777" w:rsidR="00250478" w:rsidRDefault="00250478" w:rsidP="00250478">
      <w:pPr>
        <w:pStyle w:val="PL"/>
      </w:pPr>
    </w:p>
    <w:p w14:paraId="7587DB28" w14:textId="77777777" w:rsidR="00250478" w:rsidRDefault="00250478" w:rsidP="00250478">
      <w:pPr>
        <w:pStyle w:val="PL"/>
      </w:pPr>
      <w:r>
        <w:t xml:space="preserve">    PolicyConfigPatch:</w:t>
      </w:r>
    </w:p>
    <w:p w14:paraId="77EF7860" w14:textId="77777777" w:rsidR="00250478" w:rsidRDefault="00250478" w:rsidP="00250478">
      <w:pPr>
        <w:pStyle w:val="PL"/>
      </w:pPr>
      <w:r>
        <w:t xml:space="preserve">      description: &gt;</w:t>
      </w:r>
    </w:p>
    <w:p w14:paraId="38E9FBFA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03747E77" w14:textId="77777777" w:rsidR="00250478" w:rsidRDefault="00250478" w:rsidP="00250478">
      <w:pPr>
        <w:pStyle w:val="PL"/>
      </w:pPr>
      <w:r>
        <w:t xml:space="preserve">      type: object</w:t>
      </w:r>
    </w:p>
    <w:p w14:paraId="27244A23" w14:textId="77777777" w:rsidR="00250478" w:rsidRDefault="00250478" w:rsidP="00250478">
      <w:pPr>
        <w:pStyle w:val="PL"/>
      </w:pPr>
      <w:r>
        <w:t xml:space="preserve">      properties:</w:t>
      </w:r>
    </w:p>
    <w:p w14:paraId="363CEF51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5AB5BEA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096010C5" w14:textId="77777777" w:rsidR="00250478" w:rsidRPr="002561F9" w:rsidRDefault="00250478" w:rsidP="00250478">
      <w:pPr>
        <w:pStyle w:val="PL"/>
        <w:rPr>
          <w:lang w:val="en-US"/>
        </w:rPr>
      </w:pPr>
    </w:p>
    <w:p w14:paraId="457011F5" w14:textId="77777777" w:rsidR="00250478" w:rsidRDefault="00250478" w:rsidP="00250478">
      <w:pPr>
        <w:pStyle w:val="PL"/>
      </w:pPr>
      <w:r>
        <w:t xml:space="preserve">    SealddPolicy:</w:t>
      </w:r>
    </w:p>
    <w:p w14:paraId="776DCD46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A68FE80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a SEALDD Policy.</w:t>
      </w:r>
    </w:p>
    <w:p w14:paraId="38F848F2" w14:textId="77777777" w:rsidR="00250478" w:rsidRDefault="00250478" w:rsidP="00250478">
      <w:pPr>
        <w:pStyle w:val="PL"/>
      </w:pPr>
      <w:r>
        <w:t xml:space="preserve">      type: object</w:t>
      </w:r>
    </w:p>
    <w:p w14:paraId="28133A97" w14:textId="77777777" w:rsidR="00250478" w:rsidRDefault="00250478" w:rsidP="00250478">
      <w:pPr>
        <w:pStyle w:val="PL"/>
      </w:pPr>
      <w:r>
        <w:t xml:space="preserve">      properties:</w:t>
      </w:r>
    </w:p>
    <w:p w14:paraId="04BB820F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28792CB4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56651921" w14:textId="1EE58EED" w:rsidR="00856679" w:rsidRPr="007C1AFD" w:rsidRDefault="00856679" w:rsidP="00856679">
      <w:pPr>
        <w:pStyle w:val="PL"/>
        <w:rPr>
          <w:ins w:id="58" w:author="Igor Pastushok R0" w:date="2024-09-23T09:44:00Z"/>
        </w:rPr>
      </w:pPr>
      <w:ins w:id="59" w:author="Igor Pastushok R0" w:date="2024-09-23T09:44:00Z">
        <w:r w:rsidRPr="007C1AFD">
          <w:t xml:space="preserve">        </w:t>
        </w:r>
        <w:r>
          <w:t>qualOptPol</w:t>
        </w:r>
        <w:r w:rsidRPr="007C1AFD">
          <w:t>:</w:t>
        </w:r>
      </w:ins>
    </w:p>
    <w:p w14:paraId="7F81F31B" w14:textId="77777777" w:rsidR="00856679" w:rsidRPr="007C1AFD" w:rsidRDefault="00856679" w:rsidP="00856679">
      <w:pPr>
        <w:pStyle w:val="PL"/>
        <w:rPr>
          <w:ins w:id="60" w:author="Igor Pastushok R0" w:date="2024-09-23T09:44:00Z"/>
          <w:lang w:val="en-US" w:eastAsia="es-ES"/>
        </w:rPr>
      </w:pPr>
      <w:ins w:id="61" w:author="Igor Pastushok R0" w:date="2024-09-23T09:44:00Z">
        <w:r w:rsidRPr="007C1AFD">
          <w:rPr>
            <w:lang w:val="en-US" w:eastAsia="es-ES"/>
          </w:rPr>
          <w:t xml:space="preserve">          $ref: '#/components/schemas/</w:t>
        </w:r>
        <w:r>
          <w:t>QualGuarPolicy</w:t>
        </w:r>
        <w:r w:rsidRPr="007C1AFD">
          <w:rPr>
            <w:lang w:val="en-US" w:eastAsia="es-ES"/>
          </w:rPr>
          <w:t>'</w:t>
        </w:r>
      </w:ins>
    </w:p>
    <w:p w14:paraId="4BB4B228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6E238E4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516539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492D12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2F6EAF91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45224D1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1E5B4948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2F172374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7F7F53D9" w14:textId="3D6E13AC" w:rsidR="00856679" w:rsidRPr="007C1AFD" w:rsidRDefault="00856679" w:rsidP="00856679">
      <w:pPr>
        <w:pStyle w:val="PL"/>
        <w:rPr>
          <w:ins w:id="62" w:author="Igor Pastushok R0" w:date="2024-09-23T09:44:00Z"/>
          <w:rFonts w:eastAsia="DengXian"/>
        </w:rPr>
      </w:pPr>
      <w:ins w:id="63" w:author="Igor Pastushok R0" w:date="2024-09-23T09:44:00Z">
        <w:r w:rsidRPr="007C1AFD">
          <w:rPr>
            <w:rFonts w:eastAsia="DengXian"/>
          </w:rPr>
          <w:t xml:space="preserve">        - required: [</w:t>
        </w:r>
      </w:ins>
      <w:ins w:id="64" w:author="Igor Pastushok R0" w:date="2024-09-23T09:45:00Z">
        <w:r>
          <w:t>qualOptPol</w:t>
        </w:r>
      </w:ins>
      <w:ins w:id="65" w:author="Igor Pastushok R0" w:date="2024-09-23T09:44:00Z">
        <w:r w:rsidRPr="007C1AFD">
          <w:rPr>
            <w:rFonts w:eastAsia="DengXian"/>
          </w:rPr>
          <w:t>]</w:t>
        </w:r>
      </w:ins>
    </w:p>
    <w:p w14:paraId="25B7D9E1" w14:textId="77777777" w:rsidR="00250478" w:rsidRPr="002561F9" w:rsidRDefault="00250478" w:rsidP="00250478">
      <w:pPr>
        <w:pStyle w:val="PL"/>
        <w:rPr>
          <w:lang w:val="en-US"/>
        </w:rPr>
      </w:pPr>
    </w:p>
    <w:p w14:paraId="192E642F" w14:textId="77777777" w:rsidR="00250478" w:rsidRDefault="00250478" w:rsidP="00250478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23C61194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09D1E94" w14:textId="77777777" w:rsidR="00250478" w:rsidRDefault="00250478" w:rsidP="00250478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26AAD601" w14:textId="77777777" w:rsidR="00250478" w:rsidRDefault="00250478" w:rsidP="00250478">
      <w:pPr>
        <w:pStyle w:val="PL"/>
      </w:pPr>
      <w:r>
        <w:t xml:space="preserve">      type: object</w:t>
      </w:r>
    </w:p>
    <w:p w14:paraId="02E0ADB9" w14:textId="77777777" w:rsidR="00250478" w:rsidRDefault="00250478" w:rsidP="00250478">
      <w:pPr>
        <w:pStyle w:val="PL"/>
      </w:pPr>
      <w:r>
        <w:t xml:space="preserve">      properties:</w:t>
      </w:r>
    </w:p>
    <w:p w14:paraId="00754A85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2EB883E9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77A93B38" w14:textId="77777777" w:rsidR="00250478" w:rsidRDefault="00250478" w:rsidP="00250478">
      <w:pPr>
        <w:pStyle w:val="PL"/>
      </w:pPr>
      <w:r>
        <w:t xml:space="preserve">      required:</w:t>
      </w:r>
    </w:p>
    <w:p w14:paraId="3251C3E3" w14:textId="77777777" w:rsidR="00250478" w:rsidRDefault="00250478" w:rsidP="00250478">
      <w:pPr>
        <w:pStyle w:val="PL"/>
      </w:pPr>
      <w:r>
        <w:t xml:space="preserve">        - thresholds</w:t>
      </w:r>
    </w:p>
    <w:p w14:paraId="05D4AEB7" w14:textId="77777777" w:rsidR="00250478" w:rsidRPr="002561F9" w:rsidRDefault="00250478" w:rsidP="00250478">
      <w:pPr>
        <w:pStyle w:val="PL"/>
        <w:rPr>
          <w:lang w:val="en-US"/>
        </w:rPr>
      </w:pPr>
    </w:p>
    <w:p w14:paraId="4B3F4E63" w14:textId="77777777" w:rsidR="00250478" w:rsidRDefault="00250478" w:rsidP="00250478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56AF16BD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6082448" w14:textId="77777777" w:rsidR="00250478" w:rsidRDefault="00250478" w:rsidP="00250478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5164ACE8" w14:textId="77777777" w:rsidR="00250478" w:rsidRDefault="00250478" w:rsidP="00250478">
      <w:pPr>
        <w:pStyle w:val="PL"/>
      </w:pPr>
      <w:r>
        <w:t xml:space="preserve">      type: object</w:t>
      </w:r>
    </w:p>
    <w:p w14:paraId="1E4A1673" w14:textId="77777777" w:rsidR="00250478" w:rsidRDefault="00250478" w:rsidP="00250478">
      <w:pPr>
        <w:pStyle w:val="PL"/>
      </w:pPr>
      <w:r>
        <w:t xml:space="preserve">      properties:</w:t>
      </w:r>
    </w:p>
    <w:p w14:paraId="1B4C0F46" w14:textId="77777777" w:rsidR="00250478" w:rsidRDefault="00250478" w:rsidP="00250478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4FF2AD92" w14:textId="77777777" w:rsidR="00250478" w:rsidRPr="007C1AFD" w:rsidRDefault="00250478" w:rsidP="00250478">
      <w:pPr>
        <w:pStyle w:val="PL"/>
      </w:pPr>
      <w:r>
        <w:t xml:space="preserve">          type: array</w:t>
      </w:r>
    </w:p>
    <w:p w14:paraId="2BF99C46" w14:textId="77777777" w:rsidR="00250478" w:rsidRPr="007C1AFD" w:rsidRDefault="00250478" w:rsidP="00250478">
      <w:pPr>
        <w:pStyle w:val="PL"/>
      </w:pPr>
      <w:r>
        <w:t xml:space="preserve">          items:</w:t>
      </w:r>
    </w:p>
    <w:p w14:paraId="21ECE1E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17A4194B" w14:textId="77777777" w:rsidR="00250478" w:rsidRDefault="00250478" w:rsidP="0025047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6AFDB5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5C93C9B7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2CAE5DD4" w14:textId="77777777" w:rsidR="00250478" w:rsidRDefault="00250478" w:rsidP="00250478">
      <w:pPr>
        <w:pStyle w:val="PL"/>
      </w:pPr>
      <w:r>
        <w:t xml:space="preserve">      required:</w:t>
      </w:r>
    </w:p>
    <w:p w14:paraId="38525A85" w14:textId="77777777" w:rsidR="00250478" w:rsidRDefault="00250478" w:rsidP="00250478">
      <w:pPr>
        <w:pStyle w:val="PL"/>
      </w:pPr>
      <w:r>
        <w:t xml:space="preserve">        - measId</w:t>
      </w:r>
    </w:p>
    <w:p w14:paraId="4A676540" w14:textId="77777777" w:rsidR="00250478" w:rsidRDefault="00250478" w:rsidP="00250478">
      <w:pPr>
        <w:pStyle w:val="PL"/>
      </w:pPr>
      <w:r>
        <w:t xml:space="preserve">        - measThesh</w:t>
      </w:r>
    </w:p>
    <w:p w14:paraId="7BA42648" w14:textId="77777777" w:rsidR="00250478" w:rsidRDefault="00250478" w:rsidP="00250478">
      <w:pPr>
        <w:pStyle w:val="PL"/>
      </w:pPr>
    </w:p>
    <w:p w14:paraId="635D96C9" w14:textId="77777777" w:rsidR="00250478" w:rsidRPr="008B1C02" w:rsidRDefault="00250478" w:rsidP="00250478">
      <w:pPr>
        <w:pStyle w:val="PL"/>
      </w:pPr>
    </w:p>
    <w:p w14:paraId="186E75F6" w14:textId="77777777" w:rsidR="00250478" w:rsidRPr="008B1C02" w:rsidRDefault="00250478" w:rsidP="00250478">
      <w:pPr>
        <w:pStyle w:val="PL"/>
      </w:pPr>
      <w:r w:rsidRPr="008B1C02">
        <w:t># SIMPLE DATA TYPES</w:t>
      </w:r>
    </w:p>
    <w:p w14:paraId="60B02925" w14:textId="77777777" w:rsidR="00250478" w:rsidRPr="008B1C02" w:rsidRDefault="00250478" w:rsidP="00250478">
      <w:pPr>
        <w:pStyle w:val="PL"/>
      </w:pPr>
      <w:r w:rsidRPr="008B1C02">
        <w:t>#</w:t>
      </w:r>
    </w:p>
    <w:p w14:paraId="612754EB" w14:textId="77777777" w:rsidR="00250478" w:rsidRPr="008B1C02" w:rsidRDefault="00250478" w:rsidP="00250478">
      <w:pPr>
        <w:pStyle w:val="PL"/>
      </w:pPr>
    </w:p>
    <w:p w14:paraId="3CF1AB77" w14:textId="77777777" w:rsidR="00250478" w:rsidRPr="008B1C02" w:rsidRDefault="00250478" w:rsidP="00250478">
      <w:pPr>
        <w:pStyle w:val="PL"/>
      </w:pPr>
      <w:r w:rsidRPr="008B1C02">
        <w:t>#</w:t>
      </w:r>
    </w:p>
    <w:p w14:paraId="1E4BC3E2" w14:textId="77777777" w:rsidR="00250478" w:rsidRPr="008B1C02" w:rsidRDefault="00250478" w:rsidP="00250478">
      <w:pPr>
        <w:pStyle w:val="PL"/>
      </w:pPr>
      <w:r w:rsidRPr="008B1C02">
        <w:t># ENUMERATIONS</w:t>
      </w:r>
    </w:p>
    <w:p w14:paraId="5BA66BCC" w14:textId="77777777" w:rsidR="00250478" w:rsidRDefault="00250478" w:rsidP="00250478">
      <w:pPr>
        <w:pStyle w:val="PL"/>
      </w:pPr>
      <w:r w:rsidRPr="008B1C02">
        <w:t>#</w:t>
      </w:r>
    </w:p>
    <w:p w14:paraId="1A8261E1" w14:textId="77777777" w:rsidR="00250478" w:rsidRPr="008B1C02" w:rsidRDefault="00250478" w:rsidP="00250478">
      <w:pPr>
        <w:pStyle w:val="PL"/>
      </w:pPr>
    </w:p>
    <w:p w14:paraId="16F1B661" w14:textId="77777777" w:rsidR="00250478" w:rsidRPr="0097097D" w:rsidRDefault="00250478" w:rsidP="00250478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51EE5F35" w14:textId="77777777" w:rsidR="00250478" w:rsidRDefault="00250478" w:rsidP="00250478">
      <w:pPr>
        <w:pStyle w:val="PL"/>
      </w:pPr>
      <w:r w:rsidRPr="000D2563">
        <w:t xml:space="preserve">      </w:t>
      </w:r>
      <w:r>
        <w:t>anyOf:</w:t>
      </w:r>
    </w:p>
    <w:p w14:paraId="40C76865" w14:textId="77777777" w:rsidR="00250478" w:rsidRDefault="00250478" w:rsidP="00250478">
      <w:pPr>
        <w:pStyle w:val="PL"/>
      </w:pPr>
      <w:r>
        <w:t xml:space="preserve">        - type: string</w:t>
      </w:r>
    </w:p>
    <w:p w14:paraId="3CFCB2FF" w14:textId="77777777" w:rsidR="00250478" w:rsidRDefault="00250478" w:rsidP="00250478">
      <w:pPr>
        <w:pStyle w:val="PL"/>
      </w:pPr>
      <w:r>
        <w:t xml:space="preserve">          enum:</w:t>
      </w:r>
    </w:p>
    <w:p w14:paraId="456BC557" w14:textId="77777777" w:rsidR="00250478" w:rsidRDefault="00250478" w:rsidP="00250478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527E793D" w14:textId="77777777" w:rsidR="00250478" w:rsidRDefault="00250478" w:rsidP="00250478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58FE02CF" w14:textId="77777777" w:rsidR="00250478" w:rsidRDefault="00250478" w:rsidP="00250478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23BE9D63" w14:textId="77777777" w:rsidR="00250478" w:rsidRDefault="00250478" w:rsidP="00250478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2A89ECD" w14:textId="77777777" w:rsidR="00250478" w:rsidRDefault="00250478" w:rsidP="00250478">
      <w:pPr>
        <w:pStyle w:val="PL"/>
      </w:pPr>
      <w:r>
        <w:t xml:space="preserve">        - type: string</w:t>
      </w:r>
    </w:p>
    <w:p w14:paraId="79E11561" w14:textId="77777777" w:rsidR="00250478" w:rsidRDefault="00250478" w:rsidP="00250478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AFE348E" w14:textId="77777777" w:rsidR="00250478" w:rsidRDefault="00250478" w:rsidP="00250478">
      <w:pPr>
        <w:pStyle w:val="PL"/>
      </w:pPr>
      <w:r>
        <w:t xml:space="preserve">            This string provides forward-compatibility with future extensions to the enumeration</w:t>
      </w:r>
    </w:p>
    <w:p w14:paraId="1533116B" w14:textId="77777777" w:rsidR="00250478" w:rsidRDefault="00250478" w:rsidP="00250478">
      <w:pPr>
        <w:pStyle w:val="PL"/>
      </w:pPr>
      <w:r>
        <w:lastRenderedPageBreak/>
        <w:t xml:space="preserve">            and is not used to encode content defined in the present version of this API.</w:t>
      </w:r>
    </w:p>
    <w:p w14:paraId="632FE393" w14:textId="77777777" w:rsidR="00250478" w:rsidRPr="00920F5F" w:rsidRDefault="00250478" w:rsidP="0025047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3F3A76F6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40F29F2C" w14:textId="77777777" w:rsidR="00250478" w:rsidRPr="00920F5F" w:rsidRDefault="00250478" w:rsidP="0025047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36D132BA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1293D7F3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4CD0389A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6B18560B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1FA9C5A1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4F0F7F0A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20897C66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55761FC2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2FAD32FD" w14:textId="77777777" w:rsidR="00250478" w:rsidRDefault="00250478" w:rsidP="00250478">
      <w:pPr>
        <w:pStyle w:val="PL"/>
      </w:pPr>
    </w:p>
    <w:p w14:paraId="2289E1C3" w14:textId="77777777" w:rsidR="00250478" w:rsidRPr="008B1C02" w:rsidRDefault="00250478" w:rsidP="00250478">
      <w:pPr>
        <w:pStyle w:val="PL"/>
      </w:pPr>
    </w:p>
    <w:p w14:paraId="1EA6C51E" w14:textId="77777777" w:rsidR="00250478" w:rsidRDefault="00250478" w:rsidP="00250478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7EE4CA1D" w14:textId="77777777" w:rsidR="00250478" w:rsidRDefault="00250478" w:rsidP="00250478">
      <w:pPr>
        <w:pStyle w:val="PL"/>
      </w:pPr>
      <w:r w:rsidRPr="008B1C02">
        <w:t>#</w:t>
      </w:r>
    </w:p>
    <w:p w14:paraId="2A2ABFE9" w14:textId="77777777" w:rsidR="00250478" w:rsidRPr="008B1C02" w:rsidRDefault="00250478" w:rsidP="00250478">
      <w:pPr>
        <w:pStyle w:val="PL"/>
      </w:pPr>
    </w:p>
    <w:p w14:paraId="10BCADDD" w14:textId="77777777" w:rsidR="009F4E0E" w:rsidRPr="007B0B0F" w:rsidRDefault="009F4E0E" w:rsidP="009F4E0E">
      <w:pPr>
        <w:rPr>
          <w:lang w:eastAsia="zh-CN"/>
        </w:rPr>
      </w:pPr>
    </w:p>
    <w:p w14:paraId="3166C104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B61CC4" w14:textId="77777777" w:rsidR="00347CC6" w:rsidRPr="009F4E0E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D42524"/>
    <w:multiLevelType w:val="hybridMultilevel"/>
    <w:tmpl w:val="1C60FCEC"/>
    <w:lvl w:ilvl="0" w:tplc="10EC90F8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183829964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2D3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97904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4FA6"/>
    <w:rsid w:val="00247A45"/>
    <w:rsid w:val="00250478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56D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10E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23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C0C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45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B0F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6679"/>
    <w:rsid w:val="00857477"/>
    <w:rsid w:val="008601F1"/>
    <w:rsid w:val="00860287"/>
    <w:rsid w:val="00860F2B"/>
    <w:rsid w:val="0086157C"/>
    <w:rsid w:val="00861BC6"/>
    <w:rsid w:val="008621EE"/>
    <w:rsid w:val="0086224D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22BA"/>
    <w:rsid w:val="009032F9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2F77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10C5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4E0E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6FC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E767C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418A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2DFC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7A71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44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492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6A7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08D6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9B0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2512</TotalTime>
  <Pages>8</Pages>
  <Words>1487</Words>
  <Characters>16200</Characters>
  <Application>Microsoft Office Word</Application>
  <DocSecurity>0</DocSecurity>
  <Lines>135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17652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R0</cp:lastModifiedBy>
  <cp:revision>1115</cp:revision>
  <cp:lastPrinted>1900-01-01T00:55:00Z</cp:lastPrinted>
  <dcterms:created xsi:type="dcterms:W3CDTF">2022-02-24T21:17:00Z</dcterms:created>
  <dcterms:modified xsi:type="dcterms:W3CDTF">2024-10-07T06:57:00Z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