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3379F6C7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92C19" w:rsidRPr="00192C19">
        <w:rPr>
          <w:b/>
          <w:i/>
          <w:noProof/>
          <w:sz w:val="28"/>
        </w:rPr>
        <w:t>C3-245065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C0403" w:rsidR="001E41F3" w:rsidRPr="005D6207" w:rsidRDefault="000079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A52FC3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BD808" w:rsidR="001E41F3" w:rsidRPr="005D6207" w:rsidRDefault="00192C19" w:rsidP="00547111">
            <w:pPr>
              <w:pStyle w:val="CRCoverPage"/>
              <w:spacing w:after="0"/>
              <w:rPr>
                <w:noProof/>
              </w:rPr>
            </w:pPr>
            <w:r w:rsidRPr="00192C19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ABB9F" w:rsidR="001E41F3" w:rsidRPr="005D6207" w:rsidRDefault="00007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A52FC3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A52FC3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D77F9" w:rsidR="001E41F3" w:rsidRPr="00B77D35" w:rsidRDefault="00205BC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Service API category in the </w:t>
            </w:r>
            <w:proofErr w:type="spellStart"/>
            <w:r w:rsidR="009A1C26">
              <w:t>CAPIF_Publish_Service_API</w:t>
            </w:r>
            <w:proofErr w:type="spellEnd"/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7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03266" w:rsidR="001E41F3" w:rsidRPr="005D6207" w:rsidRDefault="00C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B12BC5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4D908" w:rsidR="001E41F3" w:rsidRPr="005D6207" w:rsidRDefault="00007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</w:t>
            </w:r>
            <w:r w:rsidR="00551AFE">
              <w:rPr>
                <w:noProof/>
              </w:rPr>
              <w:t>9</w:t>
            </w:r>
            <w:r w:rsidR="00B03896" w:rsidRPr="005D6207">
              <w:rPr>
                <w:noProof/>
              </w:rPr>
              <w:t>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B499B" w:rsidR="001E41F3" w:rsidRPr="005D6207" w:rsidRDefault="009A1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007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08143" w14:textId="77777777" w:rsidR="00D62EEB" w:rsidRDefault="00391FE0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provides correction of the </w:t>
            </w:r>
            <w:proofErr w:type="spellStart"/>
            <w:r>
              <w:t>CAPIF_Publish_Service_API</w:t>
            </w:r>
            <w:proofErr w:type="spellEnd"/>
            <w:r>
              <w:t xml:space="preserve"> to enable the provisioning of the </w:t>
            </w:r>
            <w:r w:rsidR="00476324">
              <w:t>Service API category in CAPIF-1/1e interface for the service API publishing.</w:t>
            </w:r>
          </w:p>
          <w:p w14:paraId="45C5FBA5" w14:textId="77777777" w:rsidR="00251348" w:rsidRDefault="00251348" w:rsidP="000363D0">
            <w:pPr>
              <w:pStyle w:val="CRCoverPage"/>
              <w:spacing w:after="0"/>
              <w:ind w:left="100"/>
            </w:pPr>
          </w:p>
          <w:p w14:paraId="708AA7DE" w14:textId="102D0DE9" w:rsidR="00763BD5" w:rsidRPr="005D6207" w:rsidRDefault="00763BD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F31D78">
              <w:t xml:space="preserve"> concluded the service API category and service API type </w:t>
            </w:r>
            <w:r w:rsidR="00251348">
              <w:t>are</w:t>
            </w:r>
            <w:r w:rsidR="00F31D78">
              <w:t xml:space="preserve"> the same term</w:t>
            </w:r>
            <w:r w:rsidR="00F00284">
              <w:t xml:space="preserve"> (from Release-16)</w:t>
            </w:r>
            <w:r w:rsidR="00F31D78">
              <w:t xml:space="preserve"> and </w:t>
            </w:r>
            <w:r w:rsidR="006A41D8">
              <w:t>aligned the terminolo</w:t>
            </w:r>
            <w:r w:rsidR="006F01D7">
              <w:t>gy</w:t>
            </w:r>
            <w:r w:rsidR="00F00284">
              <w:t xml:space="preserve"> (in Release-18)</w:t>
            </w:r>
            <w:r w:rsidR="006F01D7">
              <w:t xml:space="preserve"> in CR </w:t>
            </w:r>
            <w:r w:rsidR="006F01D7" w:rsidRPr="006F01D7">
              <w:t>0174</w:t>
            </w:r>
            <w:r w:rsidR="006F01D7">
              <w:t xml:space="preserve"> of 23.222</w:t>
            </w:r>
            <w:r w:rsidR="00F00284">
              <w:t xml:space="preserve"> (mirror of Release-1</w:t>
            </w:r>
            <w:r w:rsidR="006E1321">
              <w:t>8 CR)</w:t>
            </w:r>
            <w:r w:rsidR="006F01D7">
              <w:t>. Thus</w:t>
            </w:r>
            <w:r w:rsidR="00434925">
              <w:t>, the same alignment shall be applied in CT3.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FB64E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434925">
              <w:rPr>
                <w:noProof/>
              </w:rPr>
              <w:t xml:space="preserve">enables the Service API category provisioning in the </w:t>
            </w:r>
            <w:proofErr w:type="spellStart"/>
            <w:r w:rsidR="00251348">
              <w:t>CAPIF_Publish_Service_API</w:t>
            </w:r>
            <w:proofErr w:type="spellEnd"/>
            <w:r w:rsidR="00251348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4554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F7E16">
              <w:rPr>
                <w:noProof/>
              </w:rPr>
              <w:t xml:space="preserve">functional misalignment between </w:t>
            </w:r>
            <w:r w:rsidR="006F7164">
              <w:rPr>
                <w:noProof/>
              </w:rPr>
              <w:t>Stage 2 procedure and Stage 3 interface.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BDF8B" w:rsidR="001E41F3" w:rsidRPr="005D6207" w:rsidRDefault="005A223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8.2.4.2.2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78958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223F">
              <w:rPr>
                <w:noProof/>
              </w:rPr>
              <w:t>does not impact any Open 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A3D9653" w14:textId="77777777" w:rsidR="00C03731" w:rsidRDefault="00C03731" w:rsidP="00C03731">
      <w:pPr>
        <w:pStyle w:val="Heading5"/>
      </w:pPr>
      <w:bookmarkStart w:id="2" w:name="_Toc28009839"/>
      <w:bookmarkStart w:id="3" w:name="_Toc34061958"/>
      <w:bookmarkStart w:id="4" w:name="_Toc36036714"/>
      <w:bookmarkStart w:id="5" w:name="_Toc43284961"/>
      <w:bookmarkStart w:id="6" w:name="_Toc45132740"/>
      <w:bookmarkStart w:id="7" w:name="_Toc51193434"/>
      <w:bookmarkStart w:id="8" w:name="_Toc51760633"/>
      <w:bookmarkStart w:id="9" w:name="_Toc59015083"/>
      <w:bookmarkStart w:id="10" w:name="_Toc59015599"/>
      <w:bookmarkStart w:id="11" w:name="_Toc68165641"/>
      <w:bookmarkStart w:id="12" w:name="_Toc83229737"/>
      <w:bookmarkStart w:id="13" w:name="_Toc90648936"/>
      <w:bookmarkStart w:id="14" w:name="_Toc105593829"/>
      <w:bookmarkStart w:id="15" w:name="_Toc114209543"/>
      <w:bookmarkStart w:id="16" w:name="_Toc138681407"/>
      <w:bookmarkStart w:id="17" w:name="_Toc151977827"/>
      <w:bookmarkStart w:id="18" w:name="_Toc152148510"/>
      <w:bookmarkStart w:id="19" w:name="_Toc161988296"/>
      <w:bookmarkStart w:id="20" w:name="_Toc175664856"/>
      <w:bookmarkStart w:id="21" w:name="_Toc131692884"/>
      <w:bookmarkStart w:id="22" w:name="_Toc122516701"/>
      <w:bookmarkStart w:id="23" w:name="_Toc122516723"/>
      <w:r>
        <w:lastRenderedPageBreak/>
        <w:t>8.2.4.2.2</w:t>
      </w:r>
      <w:r>
        <w:tab/>
        <w:t xml:space="preserve">Type: </w:t>
      </w:r>
      <w:proofErr w:type="spellStart"/>
      <w:r>
        <w:t>ServiceAPIDescription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07BCCBAB" w14:textId="77777777" w:rsidR="00C03731" w:rsidRDefault="00C03731" w:rsidP="00C03731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C03731" w14:paraId="56689F15" w14:textId="77777777" w:rsidTr="00D813A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0DE069B" w14:textId="77777777" w:rsidR="00C03731" w:rsidRDefault="00C03731" w:rsidP="00D813A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0B05DF3" w14:textId="77777777" w:rsidR="00C03731" w:rsidRDefault="00C03731" w:rsidP="00D813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10EDA5" w14:textId="77777777" w:rsidR="00C03731" w:rsidRDefault="00C03731" w:rsidP="00D813A6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979BFE2" w14:textId="77777777" w:rsidR="00C03731" w:rsidRDefault="00C03731" w:rsidP="00D813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4EC34559" w14:textId="77777777" w:rsidR="00C03731" w:rsidRDefault="00C03731" w:rsidP="00D813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3448581A" w14:textId="77777777" w:rsidR="00C03731" w:rsidRDefault="00C03731" w:rsidP="00D813A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03731" w14:paraId="61CF8F3B" w14:textId="77777777" w:rsidTr="00D813A6">
        <w:trPr>
          <w:jc w:val="center"/>
        </w:trPr>
        <w:tc>
          <w:tcPr>
            <w:tcW w:w="1430" w:type="dxa"/>
          </w:tcPr>
          <w:p w14:paraId="06ABC6F8" w14:textId="77777777" w:rsidR="00C03731" w:rsidRDefault="00C03731" w:rsidP="00D813A6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06FCBF83" w14:textId="77777777" w:rsidR="00C03731" w:rsidRDefault="00C03731" w:rsidP="00D813A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94BA689" w14:textId="77777777" w:rsidR="00C03731" w:rsidRDefault="00C03731" w:rsidP="00D813A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640941C" w14:textId="77777777" w:rsidR="00C03731" w:rsidRDefault="00C03731" w:rsidP="00D813A6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067ED4CF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4AB6CC7C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4080A3F0" w14:textId="77777777" w:rsidTr="00D813A6">
        <w:trPr>
          <w:jc w:val="center"/>
        </w:trPr>
        <w:tc>
          <w:tcPr>
            <w:tcW w:w="1430" w:type="dxa"/>
          </w:tcPr>
          <w:p w14:paraId="72B6B0A2" w14:textId="77777777" w:rsidR="00C03731" w:rsidRDefault="00C03731" w:rsidP="00D813A6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65A32DC3" w14:textId="77777777" w:rsidR="00C03731" w:rsidRDefault="00C03731" w:rsidP="00D813A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01F75DF" w14:textId="77777777" w:rsidR="00C03731" w:rsidRDefault="00C03731" w:rsidP="00D813A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1F9B24C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339CF9F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4BDEE193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4594D20D" w14:textId="77777777" w:rsidTr="00D813A6">
        <w:trPr>
          <w:jc w:val="center"/>
        </w:trPr>
        <w:tc>
          <w:tcPr>
            <w:tcW w:w="1430" w:type="dxa"/>
          </w:tcPr>
          <w:p w14:paraId="221DF85E" w14:textId="77777777" w:rsidR="00C03731" w:rsidRDefault="00C03731" w:rsidP="00D813A6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72CE013E" w14:textId="77777777" w:rsidR="00C03731" w:rsidRDefault="00C03731" w:rsidP="00D813A6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64129238" w14:textId="77777777" w:rsidR="00C03731" w:rsidRDefault="00C03731" w:rsidP="00D813A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780615C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323D94B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2153E80B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2AF9A0A6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C03731" w14:paraId="59FB611D" w14:textId="77777777" w:rsidTr="00D813A6">
        <w:trPr>
          <w:jc w:val="center"/>
        </w:trPr>
        <w:tc>
          <w:tcPr>
            <w:tcW w:w="1430" w:type="dxa"/>
          </w:tcPr>
          <w:p w14:paraId="794B1D14" w14:textId="77777777" w:rsidR="00C03731" w:rsidRDefault="00C03731" w:rsidP="00D813A6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51A778BB" w14:textId="77777777" w:rsidR="00C03731" w:rsidRDefault="00C03731" w:rsidP="00D813A6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0CF9080" w14:textId="77777777" w:rsidR="00C03731" w:rsidRDefault="00C03731" w:rsidP="00D813A6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5E74DEC" w14:textId="77777777" w:rsidR="00C03731" w:rsidRDefault="00C03731" w:rsidP="00D813A6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25A54541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505EA561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7B6E318E" w14:textId="77777777" w:rsidTr="00D813A6">
        <w:trPr>
          <w:jc w:val="center"/>
        </w:trPr>
        <w:tc>
          <w:tcPr>
            <w:tcW w:w="1430" w:type="dxa"/>
          </w:tcPr>
          <w:p w14:paraId="1BC97E70" w14:textId="77777777" w:rsidR="00C03731" w:rsidRDefault="00C03731" w:rsidP="00D813A6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1C044D8E" w14:textId="77777777" w:rsidR="00C03731" w:rsidRDefault="00C03731" w:rsidP="00D813A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C200345" w14:textId="77777777" w:rsidR="00C03731" w:rsidRDefault="00C03731" w:rsidP="00D813A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32A613C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2BE0F551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702FF8F1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073C0404" w14:textId="77777777" w:rsidTr="00D813A6">
        <w:trPr>
          <w:jc w:val="center"/>
        </w:trPr>
        <w:tc>
          <w:tcPr>
            <w:tcW w:w="1430" w:type="dxa"/>
          </w:tcPr>
          <w:p w14:paraId="4D70061A" w14:textId="77777777" w:rsidR="00C03731" w:rsidRDefault="00C03731" w:rsidP="00D813A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5DA6F47A" w14:textId="77777777" w:rsidR="00C03731" w:rsidRDefault="00C03731" w:rsidP="00D813A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68FDCEC6" w14:textId="77777777" w:rsidR="00C03731" w:rsidRDefault="00C03731" w:rsidP="00D813A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BF275B1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F99F97E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610529B8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  <w:p w14:paraId="1E1E549B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0CA09335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16AD45D2" w14:textId="77777777" w:rsidTr="00D813A6">
        <w:trPr>
          <w:jc w:val="center"/>
        </w:trPr>
        <w:tc>
          <w:tcPr>
            <w:tcW w:w="1430" w:type="dxa"/>
          </w:tcPr>
          <w:p w14:paraId="2472C3EE" w14:textId="77777777" w:rsidR="00C03731" w:rsidRDefault="00C03731" w:rsidP="00D813A6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61D336F5" w14:textId="77777777" w:rsidR="00C03731" w:rsidRDefault="00C03731" w:rsidP="00D813A6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7EF0495D" w14:textId="77777777" w:rsidR="00C03731" w:rsidRDefault="00C03731" w:rsidP="00D813A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33B785B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B8539C2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4105CD99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566C6BA4" w14:textId="77777777" w:rsidTr="00D813A6">
        <w:trPr>
          <w:jc w:val="center"/>
        </w:trPr>
        <w:tc>
          <w:tcPr>
            <w:tcW w:w="1430" w:type="dxa"/>
          </w:tcPr>
          <w:p w14:paraId="105C3799" w14:textId="77777777" w:rsidR="00C03731" w:rsidRDefault="00C03731" w:rsidP="00D813A6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3CCDA5CD" w14:textId="77777777" w:rsidR="00C03731" w:rsidRDefault="00C03731" w:rsidP="00D813A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85E6C4F" w14:textId="77777777" w:rsidR="00C03731" w:rsidRDefault="00C03731" w:rsidP="00D813A6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96DED71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293ABA41" w14:textId="3DECC76A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service API category to which the service API belongs to. This attribute is </w:t>
            </w:r>
            <w:del w:id="24" w:author="Igor Pastushok R0" w:date="2024-09-05T11:25:00Z">
              <w:r w:rsidDel="005F232A">
                <w:rPr>
                  <w:rFonts w:cs="Arial"/>
                  <w:szCs w:val="18"/>
                </w:rPr>
                <w:delText xml:space="preserve">only </w:delText>
              </w:r>
            </w:del>
            <w:r>
              <w:rPr>
                <w:rFonts w:cs="Arial"/>
                <w:szCs w:val="18"/>
              </w:rPr>
              <w:t>applicable for CAPIF-6/6e</w:t>
            </w:r>
            <w:ins w:id="25" w:author="Igor Pastushok R0" w:date="2024-09-05T11:24:00Z">
              <w:r w:rsidR="00977CAA">
                <w:rPr>
                  <w:rFonts w:cs="Arial"/>
                  <w:szCs w:val="18"/>
                </w:rPr>
                <w:t xml:space="preserve"> and CAPIF-1/1e</w:t>
              </w:r>
            </w:ins>
            <w:r>
              <w:rPr>
                <w:rFonts w:cs="Arial"/>
                <w:szCs w:val="18"/>
              </w:rPr>
              <w:t xml:space="preserve"> interface</w:t>
            </w:r>
            <w:ins w:id="26" w:author="Igor Pastushok R0" w:date="2024-09-05T11:24:00Z">
              <w:r w:rsidR="00977CAA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4D081DEA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  <w:p w14:paraId="4B706CBA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51" w:type="dxa"/>
          </w:tcPr>
          <w:p w14:paraId="330809CA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44C02F93" w14:textId="77777777" w:rsidTr="00D813A6">
        <w:trPr>
          <w:jc w:val="center"/>
        </w:trPr>
        <w:tc>
          <w:tcPr>
            <w:tcW w:w="1430" w:type="dxa"/>
          </w:tcPr>
          <w:p w14:paraId="186A4394" w14:textId="77777777" w:rsidR="00C03731" w:rsidRDefault="00C03731" w:rsidP="00D813A6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3FAF45CE" w14:textId="77777777" w:rsidR="00C03731" w:rsidRDefault="00C03731" w:rsidP="00D813A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215BCCA" w14:textId="77777777" w:rsidR="00C03731" w:rsidRDefault="00C03731" w:rsidP="00D813A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56F859C3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0987984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47A711A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  <w:p w14:paraId="2851DC78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6783C241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</w:p>
        </w:tc>
      </w:tr>
      <w:tr w:rsidR="00C03731" w14:paraId="6FB1F302" w14:textId="77777777" w:rsidTr="00D813A6">
        <w:trPr>
          <w:jc w:val="center"/>
        </w:trPr>
        <w:tc>
          <w:tcPr>
            <w:tcW w:w="1430" w:type="dxa"/>
          </w:tcPr>
          <w:p w14:paraId="1BEDECD3" w14:textId="77777777" w:rsidR="00C03731" w:rsidRDefault="00C03731" w:rsidP="00D813A6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11A32D00" w14:textId="77777777" w:rsidR="00C03731" w:rsidRDefault="00C03731" w:rsidP="00D813A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3C022461" w14:textId="77777777" w:rsidR="00C03731" w:rsidRDefault="00C03731" w:rsidP="00D813A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93A6CBD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16A5DCA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389CBAAB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C03731" w14:paraId="7B3E662C" w14:textId="77777777" w:rsidTr="00D813A6">
        <w:trPr>
          <w:jc w:val="center"/>
        </w:trPr>
        <w:tc>
          <w:tcPr>
            <w:tcW w:w="1430" w:type="dxa"/>
          </w:tcPr>
          <w:p w14:paraId="18C4791B" w14:textId="77777777" w:rsidR="00C03731" w:rsidRDefault="00C03731" w:rsidP="00D813A6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4466D182" w14:textId="77777777" w:rsidR="00C03731" w:rsidRDefault="00C03731" w:rsidP="00D813A6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378033C1" w14:textId="77777777" w:rsidR="00C03731" w:rsidRDefault="00C03731" w:rsidP="00D813A6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C4E508C" w14:textId="77777777" w:rsidR="00C03731" w:rsidRDefault="00C03731" w:rsidP="00D813A6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374F81A" w14:textId="77777777" w:rsidR="00C03731" w:rsidRDefault="00C03731" w:rsidP="00D813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695EF734" w14:textId="77777777" w:rsidR="00C03731" w:rsidRDefault="00C03731" w:rsidP="00D813A6">
            <w:pPr>
              <w:pStyle w:val="TAL"/>
            </w:pPr>
          </w:p>
        </w:tc>
      </w:tr>
      <w:tr w:rsidR="00C03731" w14:paraId="3D5CD422" w14:textId="77777777" w:rsidTr="00D813A6">
        <w:trPr>
          <w:jc w:val="center"/>
        </w:trPr>
        <w:tc>
          <w:tcPr>
            <w:tcW w:w="1430" w:type="dxa"/>
          </w:tcPr>
          <w:p w14:paraId="23E28F7C" w14:textId="77777777" w:rsidR="00C03731" w:rsidRDefault="00C03731" w:rsidP="00D813A6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45A7584C" w14:textId="77777777" w:rsidR="00C03731" w:rsidRDefault="00C03731" w:rsidP="00D813A6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3FF323B1" w14:textId="77777777" w:rsidR="00C03731" w:rsidRDefault="00C03731" w:rsidP="00D813A6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6DAD0D19" w14:textId="77777777" w:rsidR="00C03731" w:rsidRDefault="00C03731" w:rsidP="00D813A6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22DC6315" w14:textId="77777777" w:rsidR="00C03731" w:rsidRDefault="00C03731" w:rsidP="00D813A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7BD1DECA" w14:textId="77777777" w:rsidR="00C03731" w:rsidRDefault="00C03731" w:rsidP="00D813A6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C03731" w14:paraId="138E2E4B" w14:textId="77777777" w:rsidTr="00D813A6">
        <w:trPr>
          <w:jc w:val="center"/>
        </w:trPr>
        <w:tc>
          <w:tcPr>
            <w:tcW w:w="1430" w:type="dxa"/>
          </w:tcPr>
          <w:p w14:paraId="2D42F3CB" w14:textId="77777777" w:rsidR="00C03731" w:rsidRDefault="00C03731" w:rsidP="00D813A6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1006" w:type="dxa"/>
          </w:tcPr>
          <w:p w14:paraId="7C8F8B9C" w14:textId="77777777" w:rsidR="00C03731" w:rsidRDefault="00C03731" w:rsidP="00D813A6">
            <w:pPr>
              <w:pStyle w:val="TAL"/>
              <w:rPr>
                <w:rFonts w:eastAsia="Yu Mincho"/>
                <w:lang w:eastAsia="ja-JP"/>
              </w:rPr>
            </w:pPr>
            <w:r>
              <w:t>array(</w:t>
            </w:r>
            <w:proofErr w:type="spellStart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9EBC9D9" w14:textId="77777777" w:rsidR="00C03731" w:rsidRDefault="00C03731" w:rsidP="00D813A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55AB4C24" w14:textId="77777777" w:rsidR="00C03731" w:rsidRDefault="00C03731" w:rsidP="00D813A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85" w:type="dxa"/>
          </w:tcPr>
          <w:p w14:paraId="2794F7C4" w14:textId="77777777" w:rsidR="00C03731" w:rsidRDefault="00C03731" w:rsidP="00D813A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18F1E941" w14:textId="77777777" w:rsidR="00C03731" w:rsidRDefault="00C03731" w:rsidP="00D813A6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C03731" w14:paraId="2B73D38B" w14:textId="77777777" w:rsidTr="00D813A6">
        <w:trPr>
          <w:jc w:val="center"/>
        </w:trPr>
        <w:tc>
          <w:tcPr>
            <w:tcW w:w="9665" w:type="dxa"/>
            <w:gridSpan w:val="6"/>
          </w:tcPr>
          <w:p w14:paraId="5092B841" w14:textId="77777777" w:rsidR="00C03731" w:rsidRDefault="00C03731" w:rsidP="00D813A6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27B37A9E" w14:textId="77777777" w:rsidR="00C03731" w:rsidRDefault="00C03731" w:rsidP="00D813A6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158754AA" w14:textId="77777777" w:rsidR="00C03731" w:rsidRDefault="00C03731" w:rsidP="00C03731"/>
    <w:bookmarkEnd w:id="21"/>
    <w:bookmarkEnd w:id="22"/>
    <w:bookmarkEnd w:id="23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E88C" w14:textId="77777777" w:rsidR="00174F73" w:rsidRDefault="00174F73">
      <w:r>
        <w:separator/>
      </w:r>
    </w:p>
  </w:endnote>
  <w:endnote w:type="continuationSeparator" w:id="0">
    <w:p w14:paraId="3DD5705E" w14:textId="77777777" w:rsidR="00174F73" w:rsidRDefault="00174F73">
      <w:r>
        <w:continuationSeparator/>
      </w:r>
    </w:p>
  </w:endnote>
  <w:endnote w:type="continuationNotice" w:id="1">
    <w:p w14:paraId="247DF5CA" w14:textId="77777777" w:rsidR="00174F73" w:rsidRDefault="00174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DFEF" w14:textId="77777777" w:rsidR="00174F73" w:rsidRDefault="00174F73">
      <w:r>
        <w:separator/>
      </w:r>
    </w:p>
  </w:footnote>
  <w:footnote w:type="continuationSeparator" w:id="0">
    <w:p w14:paraId="3114EB5C" w14:textId="77777777" w:rsidR="00174F73" w:rsidRDefault="00174F73">
      <w:r>
        <w:continuationSeparator/>
      </w:r>
    </w:p>
  </w:footnote>
  <w:footnote w:type="continuationNotice" w:id="1">
    <w:p w14:paraId="33FC22E4" w14:textId="77777777" w:rsidR="00174F73" w:rsidRDefault="00174F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07973"/>
    <w:rsid w:val="00010E1D"/>
    <w:rsid w:val="000112E2"/>
    <w:rsid w:val="00012729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6626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4F73"/>
    <w:rsid w:val="00175AF3"/>
    <w:rsid w:val="00176E3D"/>
    <w:rsid w:val="001771A9"/>
    <w:rsid w:val="0017774E"/>
    <w:rsid w:val="001802FA"/>
    <w:rsid w:val="00180F74"/>
    <w:rsid w:val="001817AA"/>
    <w:rsid w:val="001829FB"/>
    <w:rsid w:val="00183007"/>
    <w:rsid w:val="00184ECF"/>
    <w:rsid w:val="001873B0"/>
    <w:rsid w:val="001929CE"/>
    <w:rsid w:val="00192C19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0960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5BC7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1348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354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FE0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3F7E16"/>
    <w:rsid w:val="00400D0C"/>
    <w:rsid w:val="0040190F"/>
    <w:rsid w:val="004046F6"/>
    <w:rsid w:val="0040512D"/>
    <w:rsid w:val="00405218"/>
    <w:rsid w:val="00406570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4925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324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AFE"/>
    <w:rsid w:val="00551F07"/>
    <w:rsid w:val="00552A25"/>
    <w:rsid w:val="00552B0D"/>
    <w:rsid w:val="00552B0F"/>
    <w:rsid w:val="0055445B"/>
    <w:rsid w:val="005559AC"/>
    <w:rsid w:val="00555CBB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2B7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223F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232A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1D8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321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01D7"/>
    <w:rsid w:val="006F1298"/>
    <w:rsid w:val="006F176D"/>
    <w:rsid w:val="006F24EF"/>
    <w:rsid w:val="006F546A"/>
    <w:rsid w:val="006F5990"/>
    <w:rsid w:val="006F5D24"/>
    <w:rsid w:val="006F716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16D9C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3BD5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6DBD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970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B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47F"/>
    <w:rsid w:val="00965591"/>
    <w:rsid w:val="00965B8F"/>
    <w:rsid w:val="009677C7"/>
    <w:rsid w:val="00975812"/>
    <w:rsid w:val="0097696A"/>
    <w:rsid w:val="00976F09"/>
    <w:rsid w:val="009777D9"/>
    <w:rsid w:val="00977CAA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26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05C"/>
    <w:rsid w:val="009F440C"/>
    <w:rsid w:val="009F4771"/>
    <w:rsid w:val="009F4B69"/>
    <w:rsid w:val="009F5E96"/>
    <w:rsid w:val="009F614D"/>
    <w:rsid w:val="009F6F3E"/>
    <w:rsid w:val="009F734F"/>
    <w:rsid w:val="00A009F4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2FC3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5555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2BC5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5D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731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2F7B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9C7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0284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BC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1D78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0E78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3Char">
    <w:name w:val="Heading 3 Char"/>
    <w:link w:val="Heading3"/>
    <w:rsid w:val="00DC09C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2523</TotalTime>
  <Pages>3</Pages>
  <Words>761</Words>
  <Characters>4749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R0</cp:lastModifiedBy>
  <cp:revision>1129</cp:revision>
  <cp:lastPrinted>1900-01-01T00:55:00Z</cp:lastPrinted>
  <dcterms:created xsi:type="dcterms:W3CDTF">2022-02-24T21:17:00Z</dcterms:created>
  <dcterms:modified xsi:type="dcterms:W3CDTF">2024-10-07T06:53:00Z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