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077FC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 w:rsidRPr="00AB24FC">
        <w:rPr>
          <w:b/>
          <w:iCs/>
          <w:noProof/>
          <w:sz w:val="28"/>
        </w:rPr>
        <w:t>C3-24</w:t>
      </w:r>
      <w:r w:rsidR="003E00A1" w:rsidRPr="00AB24FC">
        <w:rPr>
          <w:b/>
          <w:iCs/>
          <w:noProof/>
          <w:sz w:val="28"/>
        </w:rPr>
        <w:t>5</w:t>
      </w:r>
      <w:r w:rsidR="00AB24FC" w:rsidRPr="00AB24FC">
        <w:rPr>
          <w:b/>
          <w:iCs/>
          <w:noProof/>
          <w:sz w:val="28"/>
        </w:rPr>
        <w:t>055</w:t>
      </w:r>
    </w:p>
    <w:p w14:paraId="7CB45193" w14:textId="62124F94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E6453D" w:rsidR="001E41F3" w:rsidRPr="00410371" w:rsidRDefault="00567894" w:rsidP="00670B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FE827" w:rsidR="001E41F3" w:rsidRPr="00410371" w:rsidRDefault="00AB24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38919B" w:rsidR="001E41F3" w:rsidRPr="00410371" w:rsidRDefault="005D57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3C92AD" w:rsidR="001E41F3" w:rsidRPr="00410371" w:rsidRDefault="00414E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D3B94F" w:rsidR="00F25D98" w:rsidRDefault="00414E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8BD22B" w:rsidR="001E41F3" w:rsidRDefault="008469B1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794226">
              <w:t>ddition</w:t>
            </w:r>
            <w:r w:rsidR="00916C16">
              <w:t xml:space="preserve"> </w:t>
            </w:r>
            <w:r w:rsidR="007E4B0F">
              <w:t xml:space="preserve">of </w:t>
            </w:r>
            <w:r w:rsidR="00495D97">
              <w:t>local geographical</w:t>
            </w:r>
            <w:r w:rsidR="00EE4811">
              <w:t xml:space="preserve"> co</w:t>
            </w:r>
            <w:r w:rsidR="00495D97">
              <w:t>-</w:t>
            </w:r>
            <w:r w:rsidR="00EE4811">
              <w:t>ordinates</w:t>
            </w:r>
            <w:r w:rsidR="005F00C6">
              <w:t xml:space="preserve"> and </w:t>
            </w:r>
            <w:r w:rsidR="00C93C00">
              <w:t>e</w:t>
            </w:r>
            <w:r w:rsidR="005F00C6">
              <w:t xml:space="preserve">xternal </w:t>
            </w:r>
            <w:r w:rsidR="00C93C00">
              <w:t>c</w:t>
            </w:r>
            <w:r w:rsidR="005F00C6">
              <w:t xml:space="preserve">lient </w:t>
            </w:r>
            <w:r w:rsidR="00C93C00">
              <w:t>t</w:t>
            </w:r>
            <w:r w:rsidR="005F00C6">
              <w:t>ype</w:t>
            </w:r>
            <w:r w:rsidR="007E4B0F">
              <w:t xml:space="preserve"> in </w:t>
            </w:r>
            <w:r w:rsidR="00CF7801">
              <w:t>Monitoring</w:t>
            </w:r>
            <w:r w:rsidR="00F676CA">
              <w:t xml:space="preserve"> Event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05CA4" w:rsidR="001E41F3" w:rsidRDefault="007562F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CEWiT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6AE7D6" w:rsidR="001E41F3" w:rsidRDefault="007562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5A5080" w:rsidR="001E41F3" w:rsidRDefault="00B46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85996">
              <w:rPr>
                <w:noProof/>
              </w:rPr>
              <w:t>19</w:t>
            </w:r>
            <w:r w:rsidR="00B00290">
              <w:rPr>
                <w:noProof/>
              </w:rPr>
              <w:t xml:space="preserve">, </w:t>
            </w:r>
            <w:r w:rsidR="00A9520A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5203D" w:rsidR="001E41F3" w:rsidRDefault="004F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30F3D">
              <w:rPr>
                <w:noProof/>
              </w:rPr>
              <w:t>10-0</w:t>
            </w:r>
            <w:r w:rsidR="002F004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16AC25" w:rsidR="001E41F3" w:rsidRPr="00BA50ED" w:rsidRDefault="00296B8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A50ED">
              <w:rPr>
                <w:b/>
                <w:bCs/>
              </w:rPr>
              <w:t>B</w:t>
            </w:r>
            <w:r w:rsidR="001E41F3" w:rsidRPr="00BA50ED">
              <w:rPr>
                <w:b/>
                <w:bCs/>
              </w:rPr>
              <w:fldChar w:fldCharType="begin"/>
            </w:r>
            <w:r w:rsidR="001E41F3" w:rsidRPr="00BA50ED">
              <w:rPr>
                <w:b/>
                <w:bCs/>
              </w:rPr>
              <w:instrText xml:space="preserve"> DOCPROPERTY  Cat  \* MERGEFORMAT </w:instrText>
            </w:r>
            <w:r w:rsidR="001E41F3" w:rsidRPr="00BA50ED">
              <w:rPr>
                <w:b/>
                <w:bCs/>
              </w:rPr>
              <w:fldChar w:fldCharType="separate"/>
            </w:r>
            <w:r w:rsidR="001E41F3" w:rsidRPr="00BA50ED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20E9BC" w:rsidR="001E41F3" w:rsidRPr="002215B5" w:rsidRDefault="00F11CB4">
            <w:pPr>
              <w:pStyle w:val="CRCoverPage"/>
              <w:spacing w:after="0"/>
              <w:ind w:left="100"/>
              <w:rPr>
                <w:noProof/>
              </w:rPr>
            </w:pPr>
            <w:r w:rsidRPr="002215B5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F398A" w14:textId="28DB83EC" w:rsidR="00EC04D2" w:rsidRDefault="003A5DB6" w:rsidP="00AA3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an AF requests for the precise location </w:t>
            </w:r>
            <w:r w:rsidR="00A04049">
              <w:rPr>
                <w:noProof/>
              </w:rPr>
              <w:t xml:space="preserve">information </w:t>
            </w:r>
            <w:r>
              <w:rPr>
                <w:noProof/>
              </w:rPr>
              <w:t xml:space="preserve">of </w:t>
            </w:r>
            <w:r w:rsidR="007C246D">
              <w:rPr>
                <w:noProof/>
              </w:rPr>
              <w:t>a</w:t>
            </w:r>
            <w:r>
              <w:rPr>
                <w:noProof/>
              </w:rPr>
              <w:t xml:space="preserve"> UE</w:t>
            </w:r>
            <w:r w:rsidR="007C246D">
              <w:rPr>
                <w:noProof/>
              </w:rPr>
              <w:t xml:space="preserve">, the </w:t>
            </w:r>
            <w:r>
              <w:rPr>
                <w:noProof/>
              </w:rPr>
              <w:t>N</w:t>
            </w:r>
            <w:r w:rsidR="007C246D">
              <w:rPr>
                <w:noProof/>
              </w:rPr>
              <w:t>EF forwards</w:t>
            </w:r>
            <w:r w:rsidR="004A6171">
              <w:rPr>
                <w:noProof/>
              </w:rPr>
              <w:t xml:space="preserve"> it to</w:t>
            </w:r>
            <w:r w:rsidR="006D13F9">
              <w:rPr>
                <w:noProof/>
              </w:rPr>
              <w:t xml:space="preserve"> GMLC</w:t>
            </w:r>
            <w:r w:rsidR="005A7BB3">
              <w:rPr>
                <w:noProof/>
              </w:rPr>
              <w:t>. This is forwarded by GMLC to LMF via AMF</w:t>
            </w:r>
            <w:r w:rsidR="00746E1A">
              <w:rPr>
                <w:noProof/>
              </w:rPr>
              <w:t xml:space="preserve"> and LMF may determine the UE location in local</w:t>
            </w:r>
            <w:r w:rsidR="00097317">
              <w:rPr>
                <w:noProof/>
              </w:rPr>
              <w:t xml:space="preserve"> geographical</w:t>
            </w:r>
            <w:r w:rsidR="00746E1A">
              <w:rPr>
                <w:noProof/>
              </w:rPr>
              <w:t xml:space="preserve"> </w:t>
            </w:r>
            <w:r w:rsidR="007154F7">
              <w:rPr>
                <w:noProof/>
              </w:rPr>
              <w:t>co-ordinates or</w:t>
            </w:r>
            <w:r w:rsidR="00097317">
              <w:rPr>
                <w:noProof/>
              </w:rPr>
              <w:t xml:space="preserve"> universal</w:t>
            </w:r>
            <w:r w:rsidR="007154F7">
              <w:rPr>
                <w:noProof/>
              </w:rPr>
              <w:t xml:space="preserve"> geographical co-ordinates or both based on the LCS client type and supported GAD shapes. </w:t>
            </w:r>
          </w:p>
          <w:p w14:paraId="27AC54E4" w14:textId="77777777" w:rsidR="00EC04D2" w:rsidRDefault="00EC04D2" w:rsidP="00DC32DA">
            <w:pPr>
              <w:pStyle w:val="CRCoverPage"/>
              <w:spacing w:after="0"/>
              <w:rPr>
                <w:noProof/>
              </w:rPr>
            </w:pPr>
          </w:p>
          <w:p w14:paraId="2061A19F" w14:textId="3D2BF28C" w:rsidR="00AA39BE" w:rsidRDefault="00DC32DA" w:rsidP="00B90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7C246D">
              <w:rPr>
                <w:noProof/>
              </w:rPr>
              <w:t>n response</w:t>
            </w:r>
            <w:r w:rsidR="00456CEE">
              <w:rPr>
                <w:noProof/>
              </w:rPr>
              <w:t xml:space="preserve">, the GMLC can provide </w:t>
            </w:r>
            <w:r w:rsidR="00552E64">
              <w:rPr>
                <w:noProof/>
              </w:rPr>
              <w:t>UE’s location in universal and/or local geographical co-ordinates</w:t>
            </w:r>
            <w:r w:rsidR="00456CEE">
              <w:rPr>
                <w:noProof/>
              </w:rPr>
              <w:t xml:space="preserve"> to the NEF. </w:t>
            </w:r>
            <w:r w:rsidR="00B90913">
              <w:rPr>
                <w:noProof/>
              </w:rPr>
              <w:t xml:space="preserve">According to stage 3 TS 29.515, clause 6.1.5.2.3 </w:t>
            </w:r>
            <w:r w:rsidR="00B90913" w:rsidRPr="001C4756">
              <w:rPr>
                <w:noProof/>
              </w:rPr>
              <w:t>data type LocationData, the response going from GMLC to NEF contains the local geographical co</w:t>
            </w:r>
            <w:r w:rsidR="00B90913">
              <w:rPr>
                <w:noProof/>
              </w:rPr>
              <w:t>-</w:t>
            </w:r>
            <w:r w:rsidR="00B90913" w:rsidRPr="001C4756">
              <w:rPr>
                <w:noProof/>
              </w:rPr>
              <w:t>ordinates</w:t>
            </w:r>
            <w:r w:rsidR="00B90913">
              <w:rPr>
                <w:noProof/>
              </w:rPr>
              <w:t>.</w:t>
            </w:r>
            <w:r w:rsidR="003B14EC">
              <w:rPr>
                <w:noProof/>
              </w:rPr>
              <w:t xml:space="preserve"> Currently, there is no provision at the NEF to convey the UE’s location in terms of local geographical co-ordinates to AF.</w:t>
            </w:r>
          </w:p>
          <w:p w14:paraId="68528F9F" w14:textId="77777777" w:rsidR="00C641BD" w:rsidRDefault="00C641BD" w:rsidP="00C641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03487" w14:textId="644853DF" w:rsidR="001E41F3" w:rsidRDefault="001D55D5" w:rsidP="00C64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But, as per</w:t>
            </w:r>
            <w:r w:rsidR="00873FC0">
              <w:rPr>
                <w:noProof/>
              </w:rPr>
              <w:t xml:space="preserve"> stage 2 specificat</w:t>
            </w:r>
            <w:r w:rsidR="00DA3966">
              <w:rPr>
                <w:noProof/>
              </w:rPr>
              <w:t>ion</w:t>
            </w:r>
            <w:r>
              <w:rPr>
                <w:noProof/>
              </w:rPr>
              <w:t xml:space="preserve"> TS 23.273 </w:t>
            </w:r>
            <w:r w:rsidR="00506E72">
              <w:rPr>
                <w:noProof/>
              </w:rPr>
              <w:t xml:space="preserve">clause </w:t>
            </w:r>
            <w:r w:rsidR="00B57957">
              <w:rPr>
                <w:noProof/>
              </w:rPr>
              <w:t>6.1.2 5GC-MT-LR Procedure for the commercial location service</w:t>
            </w:r>
            <w:r w:rsidR="00A2392B">
              <w:rPr>
                <w:noProof/>
              </w:rPr>
              <w:t>s</w:t>
            </w:r>
            <w:r w:rsidR="00F00E9D">
              <w:rPr>
                <w:noProof/>
              </w:rPr>
              <w:t>,</w:t>
            </w:r>
            <w:r w:rsidR="00B57957">
              <w:rPr>
                <w:noProof/>
              </w:rPr>
              <w:t xml:space="preserve"> </w:t>
            </w:r>
            <w:r w:rsidR="00F00E9D">
              <w:rPr>
                <w:noProof/>
              </w:rPr>
              <w:t>st</w:t>
            </w:r>
            <w:r w:rsidR="001029BA">
              <w:rPr>
                <w:noProof/>
              </w:rPr>
              <w:t>ep 24</w:t>
            </w:r>
            <w:r w:rsidR="00F00E9D">
              <w:rPr>
                <w:noProof/>
              </w:rPr>
              <w:t xml:space="preserve"> mentions that</w:t>
            </w:r>
            <w:r w:rsidR="00B57957">
              <w:rPr>
                <w:noProof/>
              </w:rPr>
              <w:t>,</w:t>
            </w:r>
          </w:p>
          <w:p w14:paraId="75DDA248" w14:textId="77777777" w:rsidR="00DB032E" w:rsidRDefault="00DB032E" w:rsidP="00B579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3DB488" w14:textId="520368FC" w:rsidR="00DB032E" w:rsidRDefault="00172319" w:rsidP="00B57957">
            <w:pPr>
              <w:pStyle w:val="CRCoverPage"/>
              <w:spacing w:after="0"/>
              <w:ind w:left="100"/>
              <w:rPr>
                <w:noProof/>
              </w:rPr>
            </w:pPr>
            <w:r w:rsidRPr="00172319">
              <w:rPr>
                <w:rFonts w:ascii="Times New Roman" w:hAnsi="Times New Roman"/>
                <w:highlight w:val="yellow"/>
                <w:lang w:eastAsia="en-GB"/>
              </w:rPr>
              <w:t>“</w:t>
            </w:r>
            <w:r w:rsidR="00C60378" w:rsidRPr="00172319">
              <w:rPr>
                <w:rFonts w:ascii="Times New Roman" w:hAnsi="Times New Roman"/>
                <w:highlight w:val="yellow"/>
                <w:lang w:eastAsia="en-GB"/>
              </w:rPr>
              <w:t>If the external LCS client or AF requires it, the (H)GMLC may first transform the universal location co-ordinates provided by the AMF into some local geographic reference system</w:t>
            </w:r>
            <w:r w:rsidRPr="00172319">
              <w:rPr>
                <w:rFonts w:ascii="Times New Roman" w:hAnsi="Times New Roman"/>
                <w:highlight w:val="yellow"/>
                <w:lang w:eastAsia="en-GB"/>
              </w:rPr>
              <w:t>”</w:t>
            </w:r>
          </w:p>
          <w:p w14:paraId="2F438DD7" w14:textId="77777777" w:rsidR="00C60378" w:rsidRDefault="00C60378" w:rsidP="00B579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2E0E3F" w14:textId="2B8ECBE4" w:rsidR="00402DEF" w:rsidRDefault="004A2006" w:rsidP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So, </w:t>
            </w:r>
            <w:r w:rsidR="00E2169A">
              <w:rPr>
                <w:noProof/>
              </w:rPr>
              <w:t xml:space="preserve">as per stage 2, </w:t>
            </w:r>
            <w:r>
              <w:rPr>
                <w:noProof/>
              </w:rPr>
              <w:t xml:space="preserve">the GMLC may convert </w:t>
            </w:r>
            <w:r w:rsidR="00CD5A7B">
              <w:rPr>
                <w:noProof/>
              </w:rPr>
              <w:t>th</w:t>
            </w:r>
            <w:r w:rsidR="009F4BF9">
              <w:rPr>
                <w:noProof/>
              </w:rPr>
              <w:t xml:space="preserve">e UE’s location </w:t>
            </w:r>
            <w:r w:rsidR="00572111">
              <w:rPr>
                <w:noProof/>
              </w:rPr>
              <w:t xml:space="preserve">into </w:t>
            </w:r>
            <w:r w:rsidR="00756F65">
              <w:rPr>
                <w:noProof/>
              </w:rPr>
              <w:t xml:space="preserve">local geographical co-ordinates </w:t>
            </w:r>
            <w:r w:rsidR="00E2169A">
              <w:rPr>
                <w:noProof/>
              </w:rPr>
              <w:t xml:space="preserve">and can </w:t>
            </w:r>
            <w:r w:rsidR="00872E2B">
              <w:rPr>
                <w:noProof/>
              </w:rPr>
              <w:t>send it to AF</w:t>
            </w:r>
            <w:r w:rsidR="00AF7C09">
              <w:rPr>
                <w:noProof/>
              </w:rPr>
              <w:t xml:space="preserve"> via NEF</w:t>
            </w:r>
            <w:r w:rsidR="001C4756">
              <w:rPr>
                <w:noProof/>
              </w:rPr>
              <w:t xml:space="preserve">. </w:t>
            </w:r>
            <w:r w:rsidR="00402DEF">
              <w:rPr>
                <w:noProof/>
              </w:rPr>
              <w:t xml:space="preserve">Also, in the same </w:t>
            </w:r>
            <w:r w:rsidR="00402DEF" w:rsidRPr="00615CE0">
              <w:rPr>
                <w:noProof/>
              </w:rPr>
              <w:t>clause 6.1.2</w:t>
            </w:r>
            <w:r w:rsidR="00402DEF">
              <w:rPr>
                <w:noProof/>
              </w:rPr>
              <w:t>, step 4 mentions that,</w:t>
            </w:r>
          </w:p>
          <w:p w14:paraId="48E57C73" w14:textId="77777777" w:rsidR="00402DEF" w:rsidRDefault="00402DEF" w:rsidP="00402D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E4BC55" w14:textId="0D693C1D" w:rsidR="00402DEF" w:rsidRDefault="00D614E7" w:rsidP="00402DEF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en-GB"/>
              </w:rPr>
            </w:pPr>
            <w:r w:rsidRPr="00967F14">
              <w:rPr>
                <w:rFonts w:ascii="Times New Roman" w:hAnsi="Times New Roman"/>
                <w:highlight w:val="yellow"/>
                <w:lang w:eastAsia="en-GB"/>
              </w:rPr>
              <w:t>“H-GMLC also provides the LCS client type of AF, if received in step 41b</w:t>
            </w:r>
            <w:r w:rsidRPr="00967F14">
              <w:rPr>
                <w:rFonts w:ascii="Times New Roman" w:hAnsi="Times New Roman"/>
                <w:highlight w:val="yellow"/>
                <w:lang w:eastAsia="en-GB"/>
              </w:rPr>
              <w:noBreakHyphen/>
              <w:t>2, or LCS client type of LCS client and other attributes to be sent to AMF in step 5”</w:t>
            </w:r>
          </w:p>
          <w:p w14:paraId="77A1A1B4" w14:textId="77777777" w:rsidR="00D614E7" w:rsidRDefault="00D614E7" w:rsidP="00402DE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12CC471B" w14:textId="1CEBB182" w:rsidR="00EF0D27" w:rsidRDefault="00402DEF" w:rsidP="007D0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But, in the existing TS 29.122, in clause 5.3.2.1.2, NEF does not provide support for an AF to request for the LCS client type.</w:t>
            </w:r>
          </w:p>
          <w:p w14:paraId="023F3BE1" w14:textId="77777777" w:rsidR="007D044A" w:rsidRDefault="007D044A" w:rsidP="007D04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17DFA1" w14:textId="7B8CC1D2" w:rsidR="009D0E52" w:rsidRDefault="003B14EC" w:rsidP="003B14EC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lastRenderedPageBreak/>
              <w:t xml:space="preserve"> </w:t>
            </w:r>
            <w:r w:rsidR="00A1119D">
              <w:rPr>
                <w:lang w:eastAsia="zh-CN"/>
              </w:rPr>
              <w:t>This CR inten</w:t>
            </w:r>
            <w:r w:rsidR="00E803DE">
              <w:rPr>
                <w:lang w:eastAsia="zh-CN"/>
              </w:rPr>
              <w:t>d</w:t>
            </w:r>
            <w:r w:rsidR="00A1119D">
              <w:rPr>
                <w:lang w:eastAsia="zh-CN"/>
              </w:rPr>
              <w:t>s to address th</w:t>
            </w:r>
            <w:r w:rsidR="003D6CAB">
              <w:rPr>
                <w:lang w:eastAsia="zh-CN"/>
              </w:rPr>
              <w:t>ese</w:t>
            </w:r>
            <w:r w:rsidR="00A1119D">
              <w:rPr>
                <w:lang w:eastAsia="zh-CN"/>
              </w:rPr>
              <w:t xml:space="preserve"> gap</w:t>
            </w:r>
            <w:r w:rsidR="003D6CAB">
              <w:rPr>
                <w:lang w:eastAsia="zh-CN"/>
              </w:rPr>
              <w:t>s</w:t>
            </w:r>
            <w:r w:rsidR="00A1119D">
              <w:rPr>
                <w:lang w:eastAsia="zh-CN"/>
              </w:rPr>
              <w:t xml:space="preserve"> in TS 29.122</w:t>
            </w:r>
            <w:r w:rsidR="008F2EDE">
              <w:rPr>
                <w:lang w:eastAsia="zh-CN"/>
              </w:rPr>
              <w:t xml:space="preserve"> by</w:t>
            </w:r>
            <w:r w:rsidR="009D0E52">
              <w:rPr>
                <w:lang w:eastAsia="zh-CN"/>
              </w:rPr>
              <w:t>,</w:t>
            </w:r>
          </w:p>
          <w:p w14:paraId="65F60480" w14:textId="66C0311E" w:rsidR="003F0385" w:rsidRDefault="009D0E52" w:rsidP="009D0E52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lang w:eastAsia="zh-CN"/>
              </w:rPr>
              <w:t>A</w:t>
            </w:r>
            <w:r w:rsidR="008F2EDE">
              <w:rPr>
                <w:lang w:eastAsia="zh-CN"/>
              </w:rPr>
              <w:t>dding</w:t>
            </w:r>
            <w:r w:rsidR="004A3EC3">
              <w:rPr>
                <w:lang w:eastAsia="zh-CN"/>
              </w:rPr>
              <w:t xml:space="preserve"> an attribut</w:t>
            </w:r>
            <w:r w:rsidR="007F75E6">
              <w:rPr>
                <w:lang w:eastAsia="zh-CN"/>
              </w:rPr>
              <w:t>e “</w:t>
            </w:r>
            <w:proofErr w:type="spellStart"/>
            <w:r w:rsidR="00DF240E">
              <w:rPr>
                <w:lang w:eastAsia="zh-CN"/>
              </w:rPr>
              <w:t>localLocationEstimate</w:t>
            </w:r>
            <w:proofErr w:type="spellEnd"/>
            <w:r w:rsidR="00DF240E">
              <w:rPr>
                <w:lang w:eastAsia="zh-CN"/>
              </w:rPr>
              <w:t>”</w:t>
            </w:r>
            <w:r w:rsidR="004A3EC3">
              <w:rPr>
                <w:lang w:eastAsia="zh-CN"/>
              </w:rPr>
              <w:t xml:space="preserve"> with data type</w:t>
            </w:r>
            <w:r w:rsidR="008F2EDE">
              <w:rPr>
                <w:lang w:eastAsia="zh-CN"/>
              </w:rPr>
              <w:t xml:space="preserve"> </w:t>
            </w:r>
            <w:proofErr w:type="spellStart"/>
            <w:r w:rsidR="004A3EC3">
              <w:rPr>
                <w:lang w:eastAsia="zh-CN"/>
              </w:rPr>
              <w:t>LocalArea</w:t>
            </w:r>
            <w:proofErr w:type="spellEnd"/>
            <w:r w:rsidR="004A3EC3">
              <w:rPr>
                <w:lang w:eastAsia="zh-CN"/>
              </w:rPr>
              <w:t xml:space="preserve"> in Tab</w:t>
            </w:r>
            <w:r w:rsidR="007F75E6">
              <w:rPr>
                <w:lang w:eastAsia="zh-CN"/>
              </w:rPr>
              <w:t>l</w:t>
            </w:r>
            <w:r w:rsidR="004A3EC3">
              <w:rPr>
                <w:lang w:eastAsia="zh-CN"/>
              </w:rPr>
              <w:t>e</w:t>
            </w:r>
            <w:r w:rsidR="007F75E6">
              <w:rPr>
                <w:lang w:eastAsia="zh-CN"/>
              </w:rPr>
              <w:t xml:space="preserve"> </w:t>
            </w:r>
            <w:r w:rsidR="007F75E6" w:rsidRPr="000A0A5F">
              <w:t>5.3.2.3.5-1</w:t>
            </w:r>
            <w:r w:rsidR="00144711">
              <w:t xml:space="preserve"> </w:t>
            </w:r>
            <w:r w:rsidR="00DA2A91">
              <w:t>in</w:t>
            </w:r>
            <w:r w:rsidR="00C11B80">
              <w:t xml:space="preserve"> the response to AF</w:t>
            </w:r>
          </w:p>
          <w:p w14:paraId="708AA7DE" w14:textId="7BF0FA53" w:rsidR="009D0E52" w:rsidRDefault="009D0E52" w:rsidP="009D0E52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Adding an attribute “</w:t>
            </w:r>
            <w:proofErr w:type="spellStart"/>
            <w:r w:rsidR="004B6BFE">
              <w:t>externalClientType</w:t>
            </w:r>
            <w:proofErr w:type="spellEnd"/>
            <w:r w:rsidR="004B6BFE">
              <w:t xml:space="preserve">” with data type </w:t>
            </w:r>
            <w:proofErr w:type="spellStart"/>
            <w:r w:rsidR="004B6BFE">
              <w:t>ExternalClientType</w:t>
            </w:r>
            <w:proofErr w:type="spellEnd"/>
            <w:r w:rsidR="004B6BFE">
              <w:t xml:space="preserve"> in</w:t>
            </w:r>
            <w:r w:rsidR="002E265E">
              <w:rPr>
                <w:noProof/>
              </w:rPr>
              <w:t xml:space="preserve"> Table 5.3.2.1.2-1 for the request from AF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341DA" w14:textId="380C8960" w:rsidR="001E41F3" w:rsidRDefault="00C86070" w:rsidP="00C86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D731DD">
              <w:rPr>
                <w:noProof/>
              </w:rPr>
              <w:t>“</w:t>
            </w:r>
            <w:r w:rsidR="00D731DD" w:rsidRPr="00D731DD">
              <w:rPr>
                <w:noProof/>
              </w:rPr>
              <w:t>LocalArea</w:t>
            </w:r>
            <w:r w:rsidR="00D731DD">
              <w:rPr>
                <w:noProof/>
              </w:rPr>
              <w:t xml:space="preserve">” </w:t>
            </w:r>
            <w:r w:rsidR="00C00A86">
              <w:rPr>
                <w:noProof/>
              </w:rPr>
              <w:t xml:space="preserve">in Table </w:t>
            </w:r>
            <w:r w:rsidR="00C00A86" w:rsidRPr="00C00A86">
              <w:rPr>
                <w:noProof/>
              </w:rPr>
              <w:t>5.3.2.1.1-1</w:t>
            </w:r>
            <w:r w:rsidR="000724C1" w:rsidRPr="000724C1">
              <w:rPr>
                <w:noProof/>
              </w:rPr>
              <w:t xml:space="preserve"> MonitoringEvent API re-used Data Types</w:t>
            </w:r>
          </w:p>
          <w:p w14:paraId="296A9258" w14:textId="2E697C21" w:rsidR="00D731DD" w:rsidRDefault="00D731DD" w:rsidP="00C860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attribute “</w:t>
            </w:r>
            <w:proofErr w:type="spellStart"/>
            <w:r w:rsidR="00A56F27">
              <w:rPr>
                <w:lang w:eastAsia="zh-CN"/>
              </w:rPr>
              <w:t>localLocationEstimate</w:t>
            </w:r>
            <w:proofErr w:type="spellEnd"/>
            <w:r>
              <w:rPr>
                <w:noProof/>
              </w:rPr>
              <w:t>”</w:t>
            </w:r>
            <w:r w:rsidR="00A56F27">
              <w:rPr>
                <w:noProof/>
              </w:rPr>
              <w:t xml:space="preserve"> of data type “</w:t>
            </w:r>
            <w:r w:rsidR="00A56F27" w:rsidRPr="00D731DD">
              <w:rPr>
                <w:noProof/>
              </w:rPr>
              <w:t>LocalArea</w:t>
            </w:r>
            <w:r w:rsidR="00A56F27">
              <w:rPr>
                <w:noProof/>
              </w:rPr>
              <w:t>”</w:t>
            </w:r>
            <w:r>
              <w:rPr>
                <w:noProof/>
              </w:rPr>
              <w:t xml:space="preserve"> in </w:t>
            </w:r>
            <w:r w:rsidR="00C00A86">
              <w:rPr>
                <w:noProof/>
              </w:rPr>
              <w:t>section</w:t>
            </w:r>
            <w:r w:rsidR="00140056">
              <w:rPr>
                <w:noProof/>
              </w:rPr>
              <w:t xml:space="preserve"> 5.3.2.3.5</w:t>
            </w:r>
            <w:r w:rsidR="00BE5CE6">
              <w:rPr>
                <w:noProof/>
              </w:rPr>
              <w:t xml:space="preserve"> in Table </w:t>
            </w:r>
            <w:r w:rsidR="00BE5CE6" w:rsidRPr="00BE5CE6">
              <w:rPr>
                <w:noProof/>
              </w:rPr>
              <w:t>5.3.2.3.5-1</w:t>
            </w:r>
          </w:p>
          <w:p w14:paraId="760408C0" w14:textId="249C8E0F" w:rsidR="002E265E" w:rsidRDefault="002E265E" w:rsidP="002E26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“</w:t>
            </w:r>
            <w:proofErr w:type="spellStart"/>
            <w:r>
              <w:t>ExternalClientType</w:t>
            </w:r>
            <w:proofErr w:type="spellEnd"/>
            <w:r>
              <w:rPr>
                <w:noProof/>
              </w:rPr>
              <w:t xml:space="preserve">” in Table </w:t>
            </w:r>
            <w:r w:rsidRPr="00C00A86">
              <w:rPr>
                <w:noProof/>
              </w:rPr>
              <w:t>5.3.2.1.1-1</w:t>
            </w:r>
            <w:r w:rsidRPr="000724C1">
              <w:rPr>
                <w:noProof/>
              </w:rPr>
              <w:t xml:space="preserve"> MonitoringEvent API re-used Data Types</w:t>
            </w:r>
          </w:p>
          <w:p w14:paraId="31C656EC" w14:textId="581B20C9" w:rsidR="002E265E" w:rsidRDefault="00572CE3" w:rsidP="00572C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attribute “</w:t>
            </w:r>
            <w:proofErr w:type="spellStart"/>
            <w:r>
              <w:t>externalClientType</w:t>
            </w:r>
            <w:proofErr w:type="spellEnd"/>
            <w:r>
              <w:rPr>
                <w:noProof/>
              </w:rPr>
              <w:t>” of data type “</w:t>
            </w:r>
            <w:proofErr w:type="spellStart"/>
            <w:r>
              <w:t>ExternalClientType</w:t>
            </w:r>
            <w:proofErr w:type="spellEnd"/>
            <w:r>
              <w:rPr>
                <w:noProof/>
              </w:rPr>
              <w:t xml:space="preserve">” in section </w:t>
            </w:r>
            <w:r w:rsidR="00BD3427">
              <w:rPr>
                <w:noProof/>
              </w:rPr>
              <w:t xml:space="preserve">5.3.2.1.2 </w:t>
            </w:r>
            <w:r>
              <w:rPr>
                <w:noProof/>
              </w:rPr>
              <w:t xml:space="preserve">in Table </w:t>
            </w:r>
            <w:r w:rsidR="00BD3427">
              <w:rPr>
                <w:noProof/>
              </w:rPr>
              <w:t>5.3.2.1.2-1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A7F3D" w:rsidR="001E41F3" w:rsidRDefault="00267735" w:rsidP="00600A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UE’s location in terms of local geographical co-ordinates</w:t>
            </w:r>
            <w:r w:rsidR="00E42AC3">
              <w:rPr>
                <w:noProof/>
              </w:rPr>
              <w:t xml:space="preserve"> cannot be conveyed to the AF </w:t>
            </w:r>
            <w:r w:rsidR="00600AA7">
              <w:rPr>
                <w:noProof/>
              </w:rPr>
              <w:t>and AF cannot request the LCS client type. This will cause a</w:t>
            </w:r>
            <w:r w:rsidR="00E42AC3">
              <w:rPr>
                <w:noProof/>
              </w:rPr>
              <w:t xml:space="preserve"> mismatch</w:t>
            </w:r>
            <w:r w:rsidR="005E6E8E">
              <w:rPr>
                <w:noProof/>
              </w:rPr>
              <w:t xml:space="preserve"> with </w:t>
            </w:r>
            <w:r w:rsidR="00282184">
              <w:rPr>
                <w:noProof/>
              </w:rPr>
              <w:t>the s</w:t>
            </w:r>
            <w:r w:rsidR="005E6E8E">
              <w:rPr>
                <w:noProof/>
              </w:rPr>
              <w:t>tage 2</w:t>
            </w:r>
            <w:r w:rsidR="00AB34AE">
              <w:rPr>
                <w:noProof/>
              </w:rPr>
              <w:t xml:space="preserve"> specification</w:t>
            </w:r>
            <w:r w:rsidR="00600AA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E9213" w:rsidR="001E41F3" w:rsidRDefault="00772306">
            <w:pPr>
              <w:pStyle w:val="CRCoverPage"/>
              <w:spacing w:after="0"/>
              <w:ind w:left="100"/>
              <w:rPr>
                <w:noProof/>
              </w:rPr>
            </w:pPr>
            <w:r w:rsidRPr="00772306">
              <w:rPr>
                <w:noProof/>
              </w:rPr>
              <w:t>5.3.2.1.1</w:t>
            </w:r>
            <w:r>
              <w:rPr>
                <w:noProof/>
              </w:rPr>
              <w:t xml:space="preserve">, </w:t>
            </w:r>
            <w:r w:rsidR="006D6FDB">
              <w:rPr>
                <w:noProof/>
              </w:rPr>
              <w:t xml:space="preserve">5.3.2.1.2, </w:t>
            </w:r>
            <w:r w:rsidR="00CE4977">
              <w:rPr>
                <w:noProof/>
              </w:rPr>
              <w:t>5.3.2.3.5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C4D812" w:rsidR="001E41F3" w:rsidRDefault="00E3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A1F697" w:rsidR="001E41F3" w:rsidRDefault="00E31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B2092C" w:rsidR="001E41F3" w:rsidRDefault="006264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95243F" w:rsidR="001E41F3" w:rsidRDefault="00E2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brings in backward compatible open API changes.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78E2A2" w:rsidR="008863B9" w:rsidRDefault="0005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6FB04" w14:textId="408CC214" w:rsidR="00564CF4" w:rsidRDefault="00564CF4" w:rsidP="00564CF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noProof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First Change* * * *</w:t>
      </w:r>
    </w:p>
    <w:p w14:paraId="2319E1E6" w14:textId="77777777" w:rsidR="00B03444" w:rsidRPr="000A0A5F" w:rsidRDefault="00B03444" w:rsidP="00B03444">
      <w:pPr>
        <w:pStyle w:val="Heading5"/>
      </w:pPr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66360351"/>
      <w:bookmarkStart w:id="8" w:name="_Toc68104856"/>
      <w:bookmarkStart w:id="9" w:name="_Toc74755486"/>
      <w:bookmarkStart w:id="10" w:name="_Toc105674346"/>
      <w:bookmarkStart w:id="11" w:name="_Toc130502385"/>
      <w:bookmarkStart w:id="12" w:name="_Toc153625167"/>
      <w:bookmarkStart w:id="13" w:name="_Toc170114312"/>
      <w:r w:rsidRPr="000A0A5F">
        <w:t>5.3.2.1.1</w:t>
      </w:r>
      <w:r w:rsidRPr="000A0A5F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FC0A6C" w14:textId="77777777" w:rsidR="00B03444" w:rsidRPr="000A0A5F" w:rsidRDefault="00B03444" w:rsidP="00B03444">
      <w:r w:rsidRPr="000A0A5F">
        <w:t>This clause defines data structures to be used in resource representations, including subscription resources.</w:t>
      </w:r>
    </w:p>
    <w:p w14:paraId="0A28B139" w14:textId="77777777" w:rsidR="00B03444" w:rsidRPr="000A0A5F" w:rsidRDefault="00B03444" w:rsidP="00B03444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56237EF8" w14:textId="77777777" w:rsidR="00B03444" w:rsidRPr="000A0A5F" w:rsidRDefault="00B03444" w:rsidP="00B03444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79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921"/>
        <w:gridCol w:w="4032"/>
        <w:gridCol w:w="1719"/>
      </w:tblGrid>
      <w:tr w:rsidR="00B03444" w:rsidRPr="000A0A5F" w14:paraId="264FB9C5" w14:textId="77777777" w:rsidTr="00A922A0">
        <w:trPr>
          <w:jc w:val="center"/>
        </w:trPr>
        <w:tc>
          <w:tcPr>
            <w:tcW w:w="2127" w:type="dxa"/>
            <w:shd w:val="clear" w:color="auto" w:fill="C0C0C0"/>
            <w:hideMark/>
          </w:tcPr>
          <w:p w14:paraId="2ACAD0D4" w14:textId="77777777" w:rsidR="00B03444" w:rsidRPr="000A0A5F" w:rsidRDefault="00B03444" w:rsidP="00A922A0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1921" w:type="dxa"/>
            <w:shd w:val="clear" w:color="auto" w:fill="C0C0C0"/>
          </w:tcPr>
          <w:p w14:paraId="41BA1B99" w14:textId="77777777" w:rsidR="00B03444" w:rsidRPr="000A0A5F" w:rsidRDefault="00B03444" w:rsidP="00A922A0">
            <w:pPr>
              <w:pStyle w:val="TAH"/>
            </w:pPr>
            <w:r w:rsidRPr="000A0A5F">
              <w:t>Reference</w:t>
            </w:r>
          </w:p>
        </w:tc>
        <w:tc>
          <w:tcPr>
            <w:tcW w:w="4032" w:type="dxa"/>
            <w:shd w:val="clear" w:color="auto" w:fill="C0C0C0"/>
            <w:hideMark/>
          </w:tcPr>
          <w:p w14:paraId="1BC19A78" w14:textId="77777777" w:rsidR="00B03444" w:rsidRPr="000A0A5F" w:rsidRDefault="00B03444" w:rsidP="00A922A0">
            <w:pPr>
              <w:pStyle w:val="TAH"/>
            </w:pPr>
            <w:r w:rsidRPr="000A0A5F">
              <w:t>Comments</w:t>
            </w:r>
          </w:p>
        </w:tc>
        <w:tc>
          <w:tcPr>
            <w:tcW w:w="1719" w:type="dxa"/>
            <w:shd w:val="clear" w:color="auto" w:fill="C0C0C0"/>
          </w:tcPr>
          <w:p w14:paraId="6D4FB7EC" w14:textId="77777777" w:rsidR="00B03444" w:rsidRPr="000A0A5F" w:rsidRDefault="00B03444" w:rsidP="00A922A0">
            <w:pPr>
              <w:pStyle w:val="TAH"/>
            </w:pPr>
            <w:r>
              <w:t>Applicability</w:t>
            </w:r>
          </w:p>
        </w:tc>
      </w:tr>
      <w:tr w:rsidR="00B03444" w:rsidRPr="000A0A5F" w14:paraId="3C2C297B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5B9676BC" w14:textId="77777777" w:rsidR="00B03444" w:rsidRPr="000A0A5F" w:rsidRDefault="00B03444" w:rsidP="00A922A0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921" w:type="dxa"/>
            <w:shd w:val="clear" w:color="auto" w:fill="auto"/>
          </w:tcPr>
          <w:p w14:paraId="3655DEAB" w14:textId="77777777" w:rsidR="00B03444" w:rsidRPr="000A0A5F" w:rsidRDefault="00B03444" w:rsidP="00A922A0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174C0DD5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19" w:type="dxa"/>
          </w:tcPr>
          <w:p w14:paraId="5BBB5156" w14:textId="77777777" w:rsidR="00B03444" w:rsidRPr="00D01A26" w:rsidRDefault="00B03444" w:rsidP="00A922A0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03444" w:rsidRPr="000A0A5F" w14:paraId="2D3A3F32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05403A57" w14:textId="77777777" w:rsidR="00B03444" w:rsidRPr="000A0A5F" w:rsidRDefault="00B03444" w:rsidP="00A922A0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921" w:type="dxa"/>
            <w:shd w:val="clear" w:color="auto" w:fill="auto"/>
          </w:tcPr>
          <w:p w14:paraId="0C0AC93E" w14:textId="77777777" w:rsidR="00B03444" w:rsidRPr="000A0A5F" w:rsidRDefault="00B03444" w:rsidP="00A922A0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14D6F464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19" w:type="dxa"/>
          </w:tcPr>
          <w:p w14:paraId="156A61E5" w14:textId="77777777" w:rsidR="00B03444" w:rsidRPr="00D01A26" w:rsidRDefault="00B03444" w:rsidP="00A922A0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03444" w:rsidRPr="000A0A5F" w14:paraId="3C929459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2E973310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798EB4BE" w14:textId="77777777" w:rsidR="00B03444" w:rsidRPr="000A0A5F" w:rsidRDefault="00B03444" w:rsidP="00A922A0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72B8C53F" w14:textId="77777777" w:rsidR="00B03444" w:rsidRPr="000A0A5F" w:rsidRDefault="00B03444" w:rsidP="00A922A0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3573F534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03444" w:rsidRPr="000A0A5F" w14:paraId="264214E9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5E51E69C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0708C511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767CE13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  <w:tc>
          <w:tcPr>
            <w:tcW w:w="1719" w:type="dxa"/>
          </w:tcPr>
          <w:p w14:paraId="2FD8ABC3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03444" w:rsidRPr="000A0A5F" w14:paraId="3DFF5F18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5028E38B" w14:textId="77777777" w:rsidR="00B03444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4BAE2E7A" w14:textId="77777777" w:rsidR="00B03444" w:rsidRPr="000A0A5F" w:rsidRDefault="00B03444" w:rsidP="00A922A0">
            <w:pPr>
              <w:pStyle w:val="TAL"/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7439D622" w14:textId="77777777" w:rsidR="00B03444" w:rsidRPr="00D01A26" w:rsidRDefault="00B03444" w:rsidP="00A922A0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  <w:tc>
          <w:tcPr>
            <w:tcW w:w="1719" w:type="dxa"/>
          </w:tcPr>
          <w:p w14:paraId="69D8D20E" w14:textId="77777777" w:rsidR="00B03444" w:rsidRDefault="00B03444" w:rsidP="00A922A0">
            <w:pPr>
              <w:pStyle w:val="TAL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</w:tr>
      <w:tr w:rsidR="00B03444" w:rsidRPr="000A0A5F" w14:paraId="3FA295C1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08EFE6CD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7675FA18" w14:textId="77777777" w:rsidR="00B03444" w:rsidRPr="000A0A5F" w:rsidRDefault="00B03444" w:rsidP="00A922A0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270870B1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  <w:tc>
          <w:tcPr>
            <w:tcW w:w="1719" w:type="dxa"/>
          </w:tcPr>
          <w:p w14:paraId="09D80774" w14:textId="77777777" w:rsidR="00B03444" w:rsidRPr="000A0A5F" w:rsidRDefault="00B03444" w:rsidP="00A922A0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B03444" w:rsidRPr="000A0A5F" w14:paraId="7C56C9D7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5B57D1D2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31954C8" w14:textId="77777777" w:rsidR="00B03444" w:rsidRPr="000A0A5F" w:rsidRDefault="00B03444" w:rsidP="00A922A0">
            <w:pPr>
              <w:pStyle w:val="TAL"/>
            </w:pPr>
            <w:r w:rsidRPr="000A0A5F">
              <w:t>3GPP TS 29.515 [65]</w:t>
            </w:r>
          </w:p>
        </w:tc>
        <w:tc>
          <w:tcPr>
            <w:tcW w:w="4032" w:type="dxa"/>
            <w:shd w:val="clear" w:color="auto" w:fill="auto"/>
          </w:tcPr>
          <w:p w14:paraId="0DD6614A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  <w:tc>
          <w:tcPr>
            <w:tcW w:w="1719" w:type="dxa"/>
          </w:tcPr>
          <w:p w14:paraId="745F052F" w14:textId="77777777" w:rsidR="00B03444" w:rsidRPr="000A0A5F" w:rsidRDefault="00B03444" w:rsidP="00A922A0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B03444" w:rsidRPr="000A0A5F" w14:paraId="7141AF9B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288A415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AFA0A76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  <w:shd w:val="clear" w:color="auto" w:fill="auto"/>
          </w:tcPr>
          <w:p w14:paraId="457038D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  <w:tc>
          <w:tcPr>
            <w:tcW w:w="1719" w:type="dxa"/>
          </w:tcPr>
          <w:p w14:paraId="7D427AF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  <w:p w14:paraId="7A74E352" w14:textId="77777777" w:rsidR="00B03444" w:rsidRPr="000A0A5F" w:rsidRDefault="00B03444" w:rsidP="00A922A0">
            <w:pPr>
              <w:pStyle w:val="TAL"/>
              <w:rPr>
                <w:noProof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B03444" w:rsidRPr="000A0A5F" w14:paraId="07211753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7FFAC005" w14:textId="77777777" w:rsidR="00B03444" w:rsidRPr="000A0A5F" w:rsidRDefault="00B03444" w:rsidP="00A922A0">
            <w:pPr>
              <w:pStyle w:val="TAL"/>
              <w:ind w:left="-850"/>
              <w:rPr>
                <w:lang w:eastAsia="zh-CN"/>
              </w:rPr>
            </w:pPr>
            <w:proofErr w:type="spellStart"/>
            <w:r w:rsidRPr="000A0A5F">
              <w:t>DlDataDel</w:t>
            </w:r>
            <w:r w:rsidRPr="00C61822">
              <w:t>DlDataDeliveryStatus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1A5839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55B70B5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  <w:tc>
          <w:tcPr>
            <w:tcW w:w="1719" w:type="dxa"/>
          </w:tcPr>
          <w:p w14:paraId="6A3B7C6B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B03444" w:rsidRPr="000A0A5F" w14:paraId="73C7526B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1B8887B2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FCA8883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77E3E30D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  <w:tc>
          <w:tcPr>
            <w:tcW w:w="1719" w:type="dxa"/>
          </w:tcPr>
          <w:p w14:paraId="7C8A6547" w14:textId="77777777" w:rsidR="00B03444" w:rsidRDefault="00B03444" w:rsidP="00A922A0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Session_Management_Enhancement</w:t>
            </w:r>
          </w:p>
          <w:p w14:paraId="645C42DC" w14:textId="77777777" w:rsidR="00B03444" w:rsidRDefault="00B03444" w:rsidP="00A922A0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UEId_retrieval</w:t>
            </w:r>
          </w:p>
          <w:p w14:paraId="427DEBAE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AppDetection_5G</w:t>
            </w:r>
          </w:p>
        </w:tc>
      </w:tr>
      <w:tr w:rsidR="00B03444" w:rsidRPr="000A0A5F" w14:paraId="73D33007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40B1B567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7C8904DC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2F8C60F6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  <w:tc>
          <w:tcPr>
            <w:tcW w:w="1719" w:type="dxa"/>
          </w:tcPr>
          <w:p w14:paraId="37708CB8" w14:textId="77777777" w:rsidR="00B03444" w:rsidRPr="000A0A5F" w:rsidRDefault="00B03444" w:rsidP="00A922A0">
            <w:pPr>
              <w:pStyle w:val="TAL"/>
              <w:rPr>
                <w:noProof/>
              </w:rPr>
            </w:pPr>
          </w:p>
        </w:tc>
      </w:tr>
      <w:tr w:rsidR="00B03444" w:rsidRPr="000A0A5F" w14:paraId="0F291701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07E67DCC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074BB53" w14:textId="77777777" w:rsidR="00B03444" w:rsidRPr="000A0A5F" w:rsidRDefault="00B03444" w:rsidP="00A922A0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09432C2F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1719" w:type="dxa"/>
          </w:tcPr>
          <w:p w14:paraId="7102B00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</w:p>
        </w:tc>
      </w:tr>
      <w:tr w:rsidR="00B03444" w:rsidRPr="000A0A5F" w14:paraId="71D36920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3664360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D79EBB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095462F0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  <w:tc>
          <w:tcPr>
            <w:tcW w:w="1719" w:type="dxa"/>
          </w:tcPr>
          <w:p w14:paraId="05643F0C" w14:textId="77777777" w:rsidR="00B03444" w:rsidRPr="000A0A5F" w:rsidRDefault="00B03444" w:rsidP="00A922A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GMEC</w:t>
            </w:r>
          </w:p>
        </w:tc>
      </w:tr>
      <w:tr w:rsidR="00B03444" w:rsidRPr="000A0A5F" w14:paraId="5B044ADB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5674F28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F89E3DC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47F76A8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  <w:tc>
          <w:tcPr>
            <w:tcW w:w="1719" w:type="dxa"/>
          </w:tcPr>
          <w:p w14:paraId="79BF982F" w14:textId="77777777" w:rsidR="00B03444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  <w:p w14:paraId="463E31A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B03444" w:rsidRPr="000A0A5F" w14:paraId="2A67E5E2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4EB89650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1A6B6457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24F518F3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69CAF6B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03444" w:rsidRPr="000A0A5F" w14:paraId="333DFC0E" w14:textId="77777777" w:rsidTr="00A922A0">
        <w:trPr>
          <w:jc w:val="center"/>
        </w:trPr>
        <w:tc>
          <w:tcPr>
            <w:tcW w:w="2127" w:type="dxa"/>
            <w:shd w:val="clear" w:color="auto" w:fill="auto"/>
          </w:tcPr>
          <w:p w14:paraId="6EEADE4C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435F0996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4032" w:type="dxa"/>
            <w:shd w:val="clear" w:color="auto" w:fill="auto"/>
          </w:tcPr>
          <w:p w14:paraId="2FFFA2A0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  <w:tc>
          <w:tcPr>
            <w:tcW w:w="1719" w:type="dxa"/>
          </w:tcPr>
          <w:p w14:paraId="7D0E9383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03444" w:rsidRPr="000A0A5F" w14:paraId="761C7CB7" w14:textId="77777777" w:rsidTr="00A922A0">
        <w:trPr>
          <w:jc w:val="center"/>
        </w:trPr>
        <w:tc>
          <w:tcPr>
            <w:tcW w:w="2127" w:type="dxa"/>
          </w:tcPr>
          <w:p w14:paraId="6BFB7B7A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921" w:type="dxa"/>
          </w:tcPr>
          <w:p w14:paraId="29BCE1B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4E2C26FC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0EE074E8" w14:textId="77777777" w:rsidR="00B03444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5A6726">
              <w:rPr>
                <w:lang w:eastAsia="zh-CN"/>
              </w:rPr>
              <w:t>eLCS</w:t>
            </w:r>
            <w:proofErr w:type="spellEnd"/>
          </w:p>
          <w:p w14:paraId="53F19636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5A6726">
              <w:rPr>
                <w:lang w:eastAsia="zh-CN"/>
              </w:rPr>
              <w:t>MULTIQOS</w:t>
            </w:r>
          </w:p>
        </w:tc>
      </w:tr>
      <w:tr w:rsidR="00B03444" w:rsidRPr="000A0A5F" w14:paraId="12EE8D41" w14:textId="77777777" w:rsidTr="00A922A0">
        <w:trPr>
          <w:jc w:val="center"/>
        </w:trPr>
        <w:tc>
          <w:tcPr>
            <w:tcW w:w="2127" w:type="dxa"/>
          </w:tcPr>
          <w:p w14:paraId="3DE97649" w14:textId="77777777" w:rsidR="00B03444" w:rsidRPr="000A0A5F" w:rsidRDefault="00B03444" w:rsidP="00A922A0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921" w:type="dxa"/>
          </w:tcPr>
          <w:p w14:paraId="406BA776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7D0424A4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  <w:tc>
          <w:tcPr>
            <w:tcW w:w="1719" w:type="dxa"/>
          </w:tcPr>
          <w:p w14:paraId="22FEB26C" w14:textId="77777777" w:rsidR="00B03444" w:rsidRPr="00CE5D2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enNB</w:t>
            </w:r>
          </w:p>
          <w:p w14:paraId="200FA30B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UEId_retrieval</w:t>
            </w:r>
          </w:p>
        </w:tc>
      </w:tr>
      <w:tr w:rsidR="00B03444" w:rsidRPr="000A0A5F" w14:paraId="586433EB" w14:textId="77777777" w:rsidTr="00A922A0">
        <w:trPr>
          <w:jc w:val="center"/>
        </w:trPr>
        <w:tc>
          <w:tcPr>
            <w:tcW w:w="2127" w:type="dxa"/>
          </w:tcPr>
          <w:p w14:paraId="64ADA930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921" w:type="dxa"/>
          </w:tcPr>
          <w:p w14:paraId="75408794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479E1D3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  <w:tc>
          <w:tcPr>
            <w:tcW w:w="1719" w:type="dxa"/>
          </w:tcPr>
          <w:p w14:paraId="17D4C3B2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CE5D2F">
              <w:rPr>
                <w:lang w:eastAsia="zh-CN"/>
              </w:rPr>
              <w:t>MULTIQOS</w:t>
            </w:r>
          </w:p>
        </w:tc>
      </w:tr>
      <w:tr w:rsidR="00B03444" w:rsidRPr="000A0A5F" w14:paraId="3FEC345B" w14:textId="77777777" w:rsidTr="00A922A0">
        <w:trPr>
          <w:jc w:val="center"/>
        </w:trPr>
        <w:tc>
          <w:tcPr>
            <w:tcW w:w="2127" w:type="dxa"/>
          </w:tcPr>
          <w:p w14:paraId="17289750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921" w:type="dxa"/>
          </w:tcPr>
          <w:p w14:paraId="0B41A2D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7010F69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55D0A23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03444" w:rsidRPr="000A0A5F" w14:paraId="21D52157" w14:textId="77777777" w:rsidTr="00A922A0">
        <w:trPr>
          <w:jc w:val="center"/>
        </w:trPr>
        <w:tc>
          <w:tcPr>
            <w:tcW w:w="2127" w:type="dxa"/>
          </w:tcPr>
          <w:p w14:paraId="63A1641E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921" w:type="dxa"/>
          </w:tcPr>
          <w:p w14:paraId="418AC3AA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</w:tcPr>
          <w:p w14:paraId="038138C3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  <w:tc>
          <w:tcPr>
            <w:tcW w:w="1719" w:type="dxa"/>
          </w:tcPr>
          <w:p w14:paraId="0F6B48D1" w14:textId="77777777" w:rsidR="00B03444" w:rsidRPr="000A0A5F" w:rsidRDefault="00B03444" w:rsidP="00A922A0">
            <w:pPr>
              <w:pStyle w:val="TAL"/>
            </w:pPr>
          </w:p>
        </w:tc>
      </w:tr>
      <w:tr w:rsidR="00B03444" w:rsidRPr="003D1768" w14:paraId="37C08D6D" w14:textId="77777777" w:rsidTr="00A922A0">
        <w:trPr>
          <w:jc w:val="center"/>
        </w:trPr>
        <w:tc>
          <w:tcPr>
            <w:tcW w:w="2127" w:type="dxa"/>
          </w:tcPr>
          <w:p w14:paraId="086CCEEA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921" w:type="dxa"/>
          </w:tcPr>
          <w:p w14:paraId="514AA559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4032" w:type="dxa"/>
          </w:tcPr>
          <w:p w14:paraId="37B625F8" w14:textId="77777777" w:rsidR="00B03444" w:rsidRPr="000A0A5F" w:rsidRDefault="00B03444" w:rsidP="00A922A0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/>
              </w:rPr>
              <w:t>Represents</w:t>
            </w:r>
            <w:proofErr w:type="spellEnd"/>
            <w:r w:rsidRPr="000A0A5F">
              <w:rPr>
                <w:lang w:val="fr-FR"/>
              </w:rPr>
              <w:t xml:space="preserve"> PDU session identification information.</w:t>
            </w:r>
          </w:p>
        </w:tc>
        <w:tc>
          <w:tcPr>
            <w:tcW w:w="1719" w:type="dxa"/>
          </w:tcPr>
          <w:p w14:paraId="61DB5E61" w14:textId="77777777" w:rsidR="00B03444" w:rsidRPr="000A0A5F" w:rsidRDefault="00B03444" w:rsidP="00A922A0">
            <w:pPr>
              <w:pStyle w:val="TAL"/>
              <w:rPr>
                <w:lang w:val="fr-FR"/>
              </w:rPr>
            </w:pPr>
            <w:r w:rsidRPr="00C52266">
              <w:rPr>
                <w:lang w:val="fr-FR"/>
              </w:rPr>
              <w:t>AppDetection_5G</w:t>
            </w:r>
          </w:p>
        </w:tc>
      </w:tr>
      <w:tr w:rsidR="00B03444" w:rsidRPr="003D1768" w14:paraId="744F1EFC" w14:textId="77777777" w:rsidTr="00A922A0">
        <w:trPr>
          <w:jc w:val="center"/>
        </w:trPr>
        <w:tc>
          <w:tcPr>
            <w:tcW w:w="2127" w:type="dxa"/>
          </w:tcPr>
          <w:p w14:paraId="70FE4E6F" w14:textId="77777777" w:rsidR="00B03444" w:rsidRDefault="00B03444" w:rsidP="00A922A0">
            <w:pPr>
              <w:pStyle w:val="TAL"/>
            </w:pPr>
            <w:r>
              <w:t>Pei</w:t>
            </w:r>
          </w:p>
        </w:tc>
        <w:tc>
          <w:tcPr>
            <w:tcW w:w="1921" w:type="dxa"/>
          </w:tcPr>
          <w:p w14:paraId="6713EF3C" w14:textId="77777777" w:rsidR="00B03444" w:rsidRDefault="00B03444" w:rsidP="00A922A0">
            <w:pPr>
              <w:pStyle w:val="TAL"/>
              <w:rPr>
                <w:lang w:eastAsia="zh-CN"/>
              </w:rPr>
            </w:pPr>
            <w:r w:rsidRPr="008A17CD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29.571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[45]</w:t>
            </w:r>
          </w:p>
        </w:tc>
        <w:tc>
          <w:tcPr>
            <w:tcW w:w="4032" w:type="dxa"/>
          </w:tcPr>
          <w:p w14:paraId="02CDB4D5" w14:textId="77777777" w:rsidR="00B03444" w:rsidRPr="003A3BA5" w:rsidRDefault="00B03444" w:rsidP="00A922A0">
            <w:pPr>
              <w:pStyle w:val="TAL"/>
              <w:rPr>
                <w:lang w:val="en-US"/>
              </w:rPr>
            </w:pPr>
            <w:r w:rsidRPr="003A3BA5">
              <w:rPr>
                <w:lang w:val="en-US"/>
              </w:rPr>
              <w:t xml:space="preserve">Represents 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lang w:val="en-US"/>
              </w:rPr>
              <w:t>PEI</w:t>
            </w:r>
            <w:r w:rsidRPr="003A3BA5">
              <w:rPr>
                <w:lang w:val="en-US"/>
              </w:rPr>
              <w:t>.</w:t>
            </w:r>
          </w:p>
        </w:tc>
        <w:tc>
          <w:tcPr>
            <w:tcW w:w="1719" w:type="dxa"/>
          </w:tcPr>
          <w:p w14:paraId="289EEF4D" w14:textId="77777777" w:rsidR="00B03444" w:rsidRPr="00C52266" w:rsidRDefault="00B03444" w:rsidP="00A922A0">
            <w:pPr>
              <w:pStyle w:val="TAL"/>
              <w:rPr>
                <w:lang w:val="fr-FR"/>
              </w:rPr>
            </w:pPr>
          </w:p>
        </w:tc>
      </w:tr>
      <w:tr w:rsidR="00B03444" w:rsidRPr="000A0A5F" w14:paraId="4F79EDCE" w14:textId="77777777" w:rsidTr="00A922A0">
        <w:trPr>
          <w:jc w:val="center"/>
        </w:trPr>
        <w:tc>
          <w:tcPr>
            <w:tcW w:w="2127" w:type="dxa"/>
          </w:tcPr>
          <w:p w14:paraId="1A649B5E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921" w:type="dxa"/>
          </w:tcPr>
          <w:p w14:paraId="20A91554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4032" w:type="dxa"/>
          </w:tcPr>
          <w:p w14:paraId="11A4097E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  <w:tc>
          <w:tcPr>
            <w:tcW w:w="1719" w:type="dxa"/>
          </w:tcPr>
          <w:p w14:paraId="5D0CCF4F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B03444" w:rsidRPr="000A0A5F" w14:paraId="64D2C1F1" w14:textId="77777777" w:rsidTr="00A922A0">
        <w:trPr>
          <w:jc w:val="center"/>
        </w:trPr>
        <w:tc>
          <w:tcPr>
            <w:tcW w:w="2127" w:type="dxa"/>
          </w:tcPr>
          <w:p w14:paraId="13A4C517" w14:textId="77777777" w:rsidR="00B03444" w:rsidRPr="000A0A5F" w:rsidRDefault="00B03444" w:rsidP="00A922A0">
            <w:pPr>
              <w:pStyle w:val="TAL"/>
            </w:pPr>
            <w:proofErr w:type="spellStart"/>
            <w:r w:rsidRPr="00023710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921" w:type="dxa"/>
          </w:tcPr>
          <w:p w14:paraId="3329C13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63E76913" w14:textId="77777777" w:rsidR="00B03444" w:rsidRPr="000A0A5F" w:rsidRDefault="00B03444" w:rsidP="00A922A0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719" w:type="dxa"/>
          </w:tcPr>
          <w:p w14:paraId="3FB6D9EA" w14:textId="77777777" w:rsidR="00B03444" w:rsidRPr="00D01A26" w:rsidRDefault="00B03444" w:rsidP="00A922A0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03444" w:rsidRPr="000A0A5F" w14:paraId="63083E47" w14:textId="77777777" w:rsidTr="00A922A0">
        <w:trPr>
          <w:jc w:val="center"/>
        </w:trPr>
        <w:tc>
          <w:tcPr>
            <w:tcW w:w="2127" w:type="dxa"/>
          </w:tcPr>
          <w:p w14:paraId="046735E3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921" w:type="dxa"/>
          </w:tcPr>
          <w:p w14:paraId="068AF832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1C604885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1719" w:type="dxa"/>
          </w:tcPr>
          <w:p w14:paraId="34CACC31" w14:textId="77777777" w:rsidR="00B03444" w:rsidRDefault="00B03444" w:rsidP="00A922A0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03444" w:rsidRPr="000A0A5F" w14:paraId="14A4B204" w14:textId="77777777" w:rsidTr="00A922A0">
        <w:trPr>
          <w:jc w:val="center"/>
        </w:trPr>
        <w:tc>
          <w:tcPr>
            <w:tcW w:w="2127" w:type="dxa"/>
          </w:tcPr>
          <w:p w14:paraId="4E4A18C3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921" w:type="dxa"/>
          </w:tcPr>
          <w:p w14:paraId="0BA4CB0F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4C0EA63C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1719" w:type="dxa"/>
          </w:tcPr>
          <w:p w14:paraId="690C36F1" w14:textId="77777777" w:rsidR="00B03444" w:rsidRDefault="00B03444" w:rsidP="00A922A0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03444" w:rsidRPr="000A0A5F" w14:paraId="4DFF88D8" w14:textId="77777777" w:rsidTr="00A922A0">
        <w:trPr>
          <w:jc w:val="center"/>
        </w:trPr>
        <w:tc>
          <w:tcPr>
            <w:tcW w:w="2127" w:type="dxa"/>
          </w:tcPr>
          <w:p w14:paraId="0D4DFD9A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921" w:type="dxa"/>
          </w:tcPr>
          <w:p w14:paraId="0406AEA0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0F65F403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  <w:tc>
          <w:tcPr>
            <w:tcW w:w="1719" w:type="dxa"/>
          </w:tcPr>
          <w:p w14:paraId="554EE04B" w14:textId="77777777" w:rsidR="00B03444" w:rsidRPr="000A0A5F" w:rsidRDefault="00B03444" w:rsidP="00A922A0">
            <w:pPr>
              <w:pStyle w:val="TAL"/>
            </w:pPr>
            <w:r>
              <w:t>NSAC</w:t>
            </w:r>
          </w:p>
        </w:tc>
      </w:tr>
      <w:tr w:rsidR="00B03444" w:rsidRPr="000A0A5F" w14:paraId="3BF14D33" w14:textId="77777777" w:rsidTr="00A922A0">
        <w:trPr>
          <w:jc w:val="center"/>
        </w:trPr>
        <w:tc>
          <w:tcPr>
            <w:tcW w:w="2127" w:type="dxa"/>
          </w:tcPr>
          <w:p w14:paraId="5F319A03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921" w:type="dxa"/>
          </w:tcPr>
          <w:p w14:paraId="0CEE533D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2DFBFF16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3775C41D" w14:textId="77777777" w:rsidR="00B03444" w:rsidRPr="000A0A5F" w:rsidRDefault="00B03444" w:rsidP="00A922A0">
            <w:pPr>
              <w:pStyle w:val="TAL"/>
              <w:rPr>
                <w:noProof/>
              </w:rPr>
            </w:pPr>
            <w:r>
              <w:rPr>
                <w:noProof/>
              </w:rPr>
              <w:t>NSAC</w:t>
            </w:r>
          </w:p>
        </w:tc>
      </w:tr>
      <w:tr w:rsidR="00B03444" w:rsidRPr="000A0A5F" w14:paraId="693C5E82" w14:textId="77777777" w:rsidTr="00A922A0">
        <w:trPr>
          <w:jc w:val="center"/>
        </w:trPr>
        <w:tc>
          <w:tcPr>
            <w:tcW w:w="2127" w:type="dxa"/>
          </w:tcPr>
          <w:p w14:paraId="332B6E00" w14:textId="77777777" w:rsidR="00B03444" w:rsidRPr="000A0A5F" w:rsidRDefault="00B03444" w:rsidP="00A922A0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921" w:type="dxa"/>
          </w:tcPr>
          <w:p w14:paraId="2427D2FD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26D5F759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  <w:tc>
          <w:tcPr>
            <w:tcW w:w="1719" w:type="dxa"/>
          </w:tcPr>
          <w:p w14:paraId="797ED716" w14:textId="77777777" w:rsidR="00B03444" w:rsidRDefault="00B03444" w:rsidP="00A922A0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NSAC</w:t>
            </w:r>
          </w:p>
          <w:p w14:paraId="120E6B52" w14:textId="77777777" w:rsidR="00B03444" w:rsidRDefault="00B03444" w:rsidP="00A922A0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Session_Management_Enhancement</w:t>
            </w:r>
          </w:p>
          <w:p w14:paraId="4E37D3DF" w14:textId="77777777" w:rsidR="00B03444" w:rsidRDefault="00B03444" w:rsidP="00A922A0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UEId_retrieval</w:t>
            </w:r>
          </w:p>
          <w:p w14:paraId="4EC7FCDC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AppDetection_5G</w:t>
            </w:r>
          </w:p>
        </w:tc>
      </w:tr>
      <w:tr w:rsidR="00B03444" w:rsidRPr="000A0A5F" w14:paraId="30A29399" w14:textId="77777777" w:rsidTr="00A922A0">
        <w:trPr>
          <w:jc w:val="center"/>
        </w:trPr>
        <w:tc>
          <w:tcPr>
            <w:tcW w:w="2127" w:type="dxa"/>
          </w:tcPr>
          <w:p w14:paraId="4C029238" w14:textId="77777777" w:rsidR="00B03444" w:rsidRPr="000A0A5F" w:rsidRDefault="00B03444" w:rsidP="00A922A0">
            <w:pPr>
              <w:pStyle w:val="TAL"/>
            </w:pPr>
            <w:r w:rsidRPr="000A0A5F">
              <w:rPr>
                <w:noProof/>
                <w:lang w:eastAsia="zh-CN"/>
              </w:rPr>
              <w:lastRenderedPageBreak/>
              <w:t>SupportedFeatures</w:t>
            </w:r>
          </w:p>
        </w:tc>
        <w:tc>
          <w:tcPr>
            <w:tcW w:w="1921" w:type="dxa"/>
          </w:tcPr>
          <w:p w14:paraId="19B044E3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1A4F8A70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787EB995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03444" w:rsidRPr="000A0A5F" w14:paraId="6C2F52E0" w14:textId="77777777" w:rsidTr="00A922A0">
        <w:trPr>
          <w:jc w:val="center"/>
        </w:trPr>
        <w:tc>
          <w:tcPr>
            <w:tcW w:w="2127" w:type="dxa"/>
          </w:tcPr>
          <w:p w14:paraId="680521D5" w14:textId="77777777" w:rsidR="00B03444" w:rsidRPr="000A0A5F" w:rsidRDefault="00B03444" w:rsidP="00A922A0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921" w:type="dxa"/>
          </w:tcPr>
          <w:p w14:paraId="27EFCCA2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4032" w:type="dxa"/>
          </w:tcPr>
          <w:p w14:paraId="358A3E0A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719" w:type="dxa"/>
          </w:tcPr>
          <w:p w14:paraId="137AE1A6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B03444" w:rsidRPr="000A0A5F" w14:paraId="547DD9B5" w14:textId="77777777" w:rsidTr="00A922A0">
        <w:trPr>
          <w:jc w:val="center"/>
        </w:trPr>
        <w:tc>
          <w:tcPr>
            <w:tcW w:w="2127" w:type="dxa"/>
          </w:tcPr>
          <w:p w14:paraId="6E8B56B4" w14:textId="77777777" w:rsidR="00B03444" w:rsidRPr="000A0A5F" w:rsidRDefault="00B03444" w:rsidP="00A922A0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921" w:type="dxa"/>
          </w:tcPr>
          <w:p w14:paraId="728A36FE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3B6C9500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  <w:tc>
          <w:tcPr>
            <w:tcW w:w="1719" w:type="dxa"/>
          </w:tcPr>
          <w:p w14:paraId="4F9CFC0A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B03444" w:rsidRPr="000A0A5F" w14:paraId="54F539B6" w14:textId="77777777" w:rsidTr="00A922A0">
        <w:trPr>
          <w:jc w:val="center"/>
        </w:trPr>
        <w:tc>
          <w:tcPr>
            <w:tcW w:w="2127" w:type="dxa"/>
          </w:tcPr>
          <w:p w14:paraId="7B15D8EE" w14:textId="77777777" w:rsidR="00B03444" w:rsidRPr="000A0A5F" w:rsidRDefault="00B03444" w:rsidP="00A922A0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921" w:type="dxa"/>
          </w:tcPr>
          <w:p w14:paraId="10301D0C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4032" w:type="dxa"/>
          </w:tcPr>
          <w:p w14:paraId="20D70F22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  <w:tc>
          <w:tcPr>
            <w:tcW w:w="1719" w:type="dxa"/>
          </w:tcPr>
          <w:p w14:paraId="756C408C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DataTransfer</w:t>
            </w:r>
            <w:proofErr w:type="spellEnd"/>
          </w:p>
        </w:tc>
      </w:tr>
      <w:tr w:rsidR="00B03444" w:rsidRPr="000A0A5F" w14:paraId="401385DF" w14:textId="77777777" w:rsidTr="00A922A0">
        <w:trPr>
          <w:jc w:val="center"/>
        </w:trPr>
        <w:tc>
          <w:tcPr>
            <w:tcW w:w="2127" w:type="dxa"/>
          </w:tcPr>
          <w:p w14:paraId="5EB3E8E3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921" w:type="dxa"/>
          </w:tcPr>
          <w:p w14:paraId="36FA2A47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3634A928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  <w:tc>
          <w:tcPr>
            <w:tcW w:w="1719" w:type="dxa"/>
          </w:tcPr>
          <w:p w14:paraId="1D4A2253" w14:textId="77777777" w:rsidR="00B03444" w:rsidRPr="000A0A5F" w:rsidRDefault="00B03444" w:rsidP="00A922A0">
            <w:pPr>
              <w:pStyle w:val="TAL"/>
            </w:pPr>
          </w:p>
        </w:tc>
      </w:tr>
      <w:tr w:rsidR="00B03444" w:rsidRPr="000A0A5F" w14:paraId="60083EC3" w14:textId="77777777" w:rsidTr="00A922A0">
        <w:trPr>
          <w:jc w:val="center"/>
        </w:trPr>
        <w:tc>
          <w:tcPr>
            <w:tcW w:w="2127" w:type="dxa"/>
          </w:tcPr>
          <w:p w14:paraId="48038CEF" w14:textId="77777777" w:rsidR="00B03444" w:rsidRPr="000A0A5F" w:rsidRDefault="00B03444" w:rsidP="00A922A0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921" w:type="dxa"/>
          </w:tcPr>
          <w:p w14:paraId="4B428D42" w14:textId="77777777" w:rsidR="00B03444" w:rsidRPr="000A0A5F" w:rsidRDefault="00B03444" w:rsidP="00A922A0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4032" w:type="dxa"/>
          </w:tcPr>
          <w:p w14:paraId="5331EE0C" w14:textId="77777777" w:rsidR="00B03444" w:rsidRPr="000A0A5F" w:rsidRDefault="00B03444" w:rsidP="00A922A0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  <w:tc>
          <w:tcPr>
            <w:tcW w:w="1719" w:type="dxa"/>
          </w:tcPr>
          <w:p w14:paraId="3D8630BB" w14:textId="77777777" w:rsidR="00B03444" w:rsidRPr="000A0A5F" w:rsidRDefault="00B03444" w:rsidP="00A922A0">
            <w:pPr>
              <w:pStyle w:val="TAL"/>
            </w:pPr>
            <w:proofErr w:type="spellStart"/>
            <w:r w:rsidRPr="00C95590">
              <w:t>UserConsentRevocation</w:t>
            </w:r>
            <w:proofErr w:type="spellEnd"/>
          </w:p>
        </w:tc>
      </w:tr>
      <w:tr w:rsidR="00B03444" w:rsidRPr="000A0A5F" w14:paraId="2B8CC36B" w14:textId="77777777" w:rsidTr="00A922A0">
        <w:trPr>
          <w:jc w:val="center"/>
        </w:trPr>
        <w:tc>
          <w:tcPr>
            <w:tcW w:w="2127" w:type="dxa"/>
          </w:tcPr>
          <w:p w14:paraId="375CADF6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921" w:type="dxa"/>
          </w:tcPr>
          <w:p w14:paraId="798A7827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4032" w:type="dxa"/>
          </w:tcPr>
          <w:p w14:paraId="50305C70" w14:textId="77777777" w:rsidR="00B03444" w:rsidRPr="000A0A5F" w:rsidRDefault="00B03444" w:rsidP="00A922A0">
            <w:pPr>
              <w:pStyle w:val="TAL"/>
            </w:pPr>
            <w:r w:rsidRPr="000A0A5F">
              <w:t>Represents a user location.</w:t>
            </w:r>
          </w:p>
        </w:tc>
        <w:tc>
          <w:tcPr>
            <w:tcW w:w="1719" w:type="dxa"/>
          </w:tcPr>
          <w:p w14:paraId="6A5720A8" w14:textId="77777777" w:rsidR="00B03444" w:rsidRPr="000A0A5F" w:rsidRDefault="00B03444" w:rsidP="00A922A0">
            <w:pPr>
              <w:pStyle w:val="TAL"/>
            </w:pPr>
            <w:r>
              <w:t>enNB1</w:t>
            </w:r>
          </w:p>
        </w:tc>
      </w:tr>
      <w:tr w:rsidR="00B03444" w:rsidRPr="000A0A5F" w14:paraId="47E17EDF" w14:textId="77777777" w:rsidTr="00A922A0">
        <w:trPr>
          <w:jc w:val="center"/>
        </w:trPr>
        <w:tc>
          <w:tcPr>
            <w:tcW w:w="2127" w:type="dxa"/>
          </w:tcPr>
          <w:p w14:paraId="5231B969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921" w:type="dxa"/>
          </w:tcPr>
          <w:p w14:paraId="58A2CD4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78AB1335" w14:textId="77777777" w:rsidR="00B03444" w:rsidRPr="000A0A5F" w:rsidRDefault="00B03444" w:rsidP="00A922A0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560CCB58" w14:textId="77777777" w:rsidR="00B03444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  <w:p w14:paraId="43E1C8C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Ranging_SL</w:t>
            </w:r>
            <w:proofErr w:type="spellEnd"/>
          </w:p>
        </w:tc>
      </w:tr>
      <w:tr w:rsidR="004C43F8" w:rsidRPr="000A0A5F" w14:paraId="0CAA09A0" w14:textId="77777777" w:rsidTr="00A922A0">
        <w:trPr>
          <w:jc w:val="center"/>
          <w:ins w:id="14" w:author="Core Standardization and Research Team" w:date="2024-10-07T09:44:00Z"/>
        </w:trPr>
        <w:tc>
          <w:tcPr>
            <w:tcW w:w="2127" w:type="dxa"/>
          </w:tcPr>
          <w:p w14:paraId="72F4893B" w14:textId="106F7CB4" w:rsidR="004C43F8" w:rsidRPr="000A0A5F" w:rsidRDefault="00BC3664" w:rsidP="00A922A0">
            <w:pPr>
              <w:pStyle w:val="TAL"/>
              <w:rPr>
                <w:ins w:id="15" w:author="Core Standardization and Research Team" w:date="2024-10-07T09:44:00Z" w16du:dateUtc="2024-10-07T04:14:00Z"/>
              </w:rPr>
            </w:pPr>
            <w:proofErr w:type="spellStart"/>
            <w:ins w:id="16" w:author="Core Standardization and Research Team" w:date="2024-10-07T09:45:00Z" w16du:dateUtc="2024-10-07T04:15:00Z">
              <w:r>
                <w:t>ExternalClientType</w:t>
              </w:r>
            </w:ins>
            <w:proofErr w:type="spellEnd"/>
          </w:p>
        </w:tc>
        <w:tc>
          <w:tcPr>
            <w:tcW w:w="1921" w:type="dxa"/>
          </w:tcPr>
          <w:p w14:paraId="2A418D6D" w14:textId="74AF6495" w:rsidR="004C43F8" w:rsidRPr="000A0A5F" w:rsidRDefault="00BC3664" w:rsidP="00A922A0">
            <w:pPr>
              <w:pStyle w:val="TAL"/>
              <w:rPr>
                <w:ins w:id="17" w:author="Core Standardization and Research Team" w:date="2024-10-07T09:44:00Z" w16du:dateUtc="2024-10-07T04:14:00Z"/>
                <w:lang w:eastAsia="zh-CN"/>
              </w:rPr>
            </w:pPr>
            <w:ins w:id="18" w:author="Core Standardization and Research Team" w:date="2024-10-07T09:45:00Z" w16du:dateUtc="2024-10-07T04:15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  <w:r w:rsidR="00B200D3">
                <w:rPr>
                  <w:lang w:eastAsia="zh-CN"/>
                </w:rPr>
                <w:t>42</w:t>
              </w:r>
              <w:r>
                <w:t>]</w:t>
              </w:r>
            </w:ins>
          </w:p>
        </w:tc>
        <w:tc>
          <w:tcPr>
            <w:tcW w:w="4032" w:type="dxa"/>
          </w:tcPr>
          <w:p w14:paraId="2FDB6524" w14:textId="0020A06A" w:rsidR="004C43F8" w:rsidRPr="000A0A5F" w:rsidRDefault="00E02FEF" w:rsidP="00A922A0">
            <w:pPr>
              <w:pStyle w:val="TAL"/>
              <w:rPr>
                <w:ins w:id="19" w:author="Core Standardization and Research Team" w:date="2024-10-07T09:44:00Z" w16du:dateUtc="2024-10-07T04:14:00Z"/>
                <w:lang w:eastAsia="zh-CN"/>
              </w:rPr>
            </w:pPr>
            <w:ins w:id="20" w:author="Core Standardization and Research Team" w:date="2024-10-07T09:46:00Z" w16du:dateUtc="2024-10-07T04:16:00Z">
              <w:r>
                <w:rPr>
                  <w:lang w:eastAsia="zh-CN"/>
                </w:rPr>
                <w:t xml:space="preserve">External </w:t>
              </w:r>
              <w:r w:rsidR="00D765B6">
                <w:rPr>
                  <w:lang w:eastAsia="zh-CN"/>
                </w:rPr>
                <w:t>Client Type of AF</w:t>
              </w:r>
            </w:ins>
          </w:p>
        </w:tc>
        <w:tc>
          <w:tcPr>
            <w:tcW w:w="1719" w:type="dxa"/>
          </w:tcPr>
          <w:p w14:paraId="0EC3E80E" w14:textId="3E3D7A00" w:rsidR="004C43F8" w:rsidRDefault="0048437E" w:rsidP="00A922A0">
            <w:pPr>
              <w:pStyle w:val="TAL"/>
              <w:rPr>
                <w:ins w:id="21" w:author="Core Standardization and Research Team" w:date="2024-10-07T09:44:00Z" w16du:dateUtc="2024-10-07T04:14:00Z"/>
                <w:lang w:eastAsia="zh-CN"/>
              </w:rPr>
            </w:pPr>
            <w:proofErr w:type="spellStart"/>
            <w:ins w:id="22" w:author="Core Standardization and Research Team" w:date="2024-10-07T09:46:00Z" w16du:dateUtc="2024-10-07T04:16:00Z">
              <w:r>
                <w:rPr>
                  <w:lang w:eastAsia="zh-CN"/>
                </w:rPr>
                <w:t>eLCS</w:t>
              </w:r>
            </w:ins>
            <w:proofErr w:type="spellEnd"/>
          </w:p>
        </w:tc>
      </w:tr>
      <w:tr w:rsidR="00C54F19" w:rsidRPr="000A0A5F" w14:paraId="02C98763" w14:textId="77777777" w:rsidTr="00A922A0">
        <w:trPr>
          <w:jc w:val="center"/>
          <w:ins w:id="23" w:author="Core Standardization and Research Team" w:date="2024-09-27T10:24:00Z"/>
        </w:trPr>
        <w:tc>
          <w:tcPr>
            <w:tcW w:w="2127" w:type="dxa"/>
          </w:tcPr>
          <w:p w14:paraId="353A2402" w14:textId="15311104" w:rsidR="00C54F19" w:rsidRPr="000A0A5F" w:rsidRDefault="00C54F19" w:rsidP="00C54F19">
            <w:pPr>
              <w:pStyle w:val="TAL"/>
              <w:rPr>
                <w:ins w:id="24" w:author="Core Standardization and Research Team" w:date="2024-09-27T10:24:00Z" w16du:dateUtc="2024-09-27T04:54:00Z"/>
              </w:rPr>
            </w:pPr>
            <w:proofErr w:type="spellStart"/>
            <w:ins w:id="25" w:author="Core Standardization and Research Team" w:date="2024-09-27T10:24:00Z" w16du:dateUtc="2024-09-27T04:54:00Z">
              <w:r>
                <w:rPr>
                  <w:rFonts w:hint="eastAsia"/>
                  <w:lang w:eastAsia="zh-CN"/>
                </w:rPr>
                <w:t>Local</w:t>
              </w:r>
              <w:r w:rsidRPr="00425C5C">
                <w:t>Area</w:t>
              </w:r>
              <w:proofErr w:type="spellEnd"/>
            </w:ins>
          </w:p>
        </w:tc>
        <w:tc>
          <w:tcPr>
            <w:tcW w:w="1921" w:type="dxa"/>
          </w:tcPr>
          <w:p w14:paraId="1284400A" w14:textId="2AA9FC3A" w:rsidR="00C54F19" w:rsidRPr="000A0A5F" w:rsidRDefault="00C54F19" w:rsidP="00C54F19">
            <w:pPr>
              <w:pStyle w:val="TAL"/>
              <w:rPr>
                <w:ins w:id="26" w:author="Core Standardization and Research Team" w:date="2024-09-27T10:24:00Z" w16du:dateUtc="2024-09-27T04:54:00Z"/>
                <w:lang w:eastAsia="zh-CN"/>
              </w:rPr>
            </w:pPr>
            <w:ins w:id="27" w:author="Core Standardization and Research Team" w:date="2024-09-27T10:24:00Z" w16du:dateUtc="2024-09-27T04:54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</w:ins>
            <w:ins w:id="28" w:author="Core Standardization and Research Team" w:date="2024-10-07T09:45:00Z" w16du:dateUtc="2024-10-07T04:15:00Z">
              <w:r w:rsidR="00B200D3">
                <w:rPr>
                  <w:lang w:eastAsia="zh-CN"/>
                </w:rPr>
                <w:t>4</w:t>
              </w:r>
            </w:ins>
            <w:ins w:id="29" w:author="Core Standardization and Research Team" w:date="2024-09-27T10:24:00Z" w16du:dateUtc="2024-09-27T04:54:00Z">
              <w:r>
                <w:rPr>
                  <w:lang w:eastAsia="zh-CN"/>
                </w:rPr>
                <w:t>2</w:t>
              </w:r>
              <w:r>
                <w:t>]</w:t>
              </w:r>
            </w:ins>
          </w:p>
        </w:tc>
        <w:tc>
          <w:tcPr>
            <w:tcW w:w="4032" w:type="dxa"/>
          </w:tcPr>
          <w:p w14:paraId="769974E7" w14:textId="67A3FBAB" w:rsidR="00C54F19" w:rsidRPr="000A0A5F" w:rsidRDefault="00C54F19" w:rsidP="00C54F19">
            <w:pPr>
              <w:pStyle w:val="TAL"/>
              <w:rPr>
                <w:ins w:id="30" w:author="Core Standardization and Research Team" w:date="2024-09-27T10:24:00Z" w16du:dateUtc="2024-09-27T04:54:00Z"/>
                <w:lang w:eastAsia="zh-CN"/>
              </w:rPr>
            </w:pPr>
            <w:ins w:id="31" w:author="Core Standardization and Research Team" w:date="2024-09-27T10:24:00Z" w16du:dateUtc="2024-09-27T04:54:00Z">
              <w:r w:rsidRPr="005576A5">
                <w:t xml:space="preserve">Local </w:t>
              </w:r>
            </w:ins>
            <w:ins w:id="32" w:author="Core Standardization and Research Team" w:date="2024-10-01T09:25:00Z" w16du:dateUtc="2024-10-01T03:55:00Z">
              <w:r w:rsidR="002651D4">
                <w:t>a</w:t>
              </w:r>
            </w:ins>
            <w:ins w:id="33" w:author="Core Standardization and Research Team" w:date="2024-09-27T10:24:00Z" w16du:dateUtc="2024-09-27T04:54:00Z">
              <w:r w:rsidRPr="005576A5">
                <w:t>rea specified by different shape</w:t>
              </w:r>
            </w:ins>
            <w:ins w:id="34" w:author="Core Standardization and Research Team" w:date="2024-10-01T09:25:00Z" w16du:dateUtc="2024-10-01T03:55:00Z">
              <w:r w:rsidR="00822F72">
                <w:t>s</w:t>
              </w:r>
            </w:ins>
          </w:p>
        </w:tc>
        <w:tc>
          <w:tcPr>
            <w:tcW w:w="1719" w:type="dxa"/>
          </w:tcPr>
          <w:p w14:paraId="7826C7BD" w14:textId="77777777" w:rsidR="00C54F19" w:rsidRDefault="00C54F19" w:rsidP="00C54F19">
            <w:pPr>
              <w:pStyle w:val="TAL"/>
              <w:rPr>
                <w:ins w:id="35" w:author="Core Standardization and Research Team" w:date="2024-09-27T10:24:00Z" w16du:dateUtc="2024-09-27T04:54:00Z"/>
                <w:lang w:eastAsia="zh-CN"/>
              </w:rPr>
            </w:pPr>
          </w:p>
        </w:tc>
      </w:tr>
    </w:tbl>
    <w:p w14:paraId="164BE0CE" w14:textId="77777777" w:rsidR="009666DD" w:rsidRDefault="009666DD" w:rsidP="009C0DD2">
      <w:pPr>
        <w:tabs>
          <w:tab w:val="left" w:pos="2747"/>
        </w:tabs>
        <w:rPr>
          <w:rFonts w:ascii="Arial" w:hAnsi="Arial" w:cs="Arial"/>
          <w:sz w:val="28"/>
          <w:szCs w:val="28"/>
          <w:lang w:val="en-US"/>
        </w:rPr>
      </w:pPr>
    </w:p>
    <w:p w14:paraId="6CD758B6" w14:textId="77777777" w:rsidR="00F55362" w:rsidRDefault="00F55362" w:rsidP="00F5536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 w:eastAsia="zh-CN"/>
        </w:rPr>
        <w:t>* * * * Next Change * * * *</w:t>
      </w:r>
    </w:p>
    <w:p w14:paraId="3BAD3FEB" w14:textId="77777777" w:rsidR="00733792" w:rsidRPr="000A0A5F" w:rsidRDefault="00733792" w:rsidP="00733792">
      <w:pPr>
        <w:pStyle w:val="Heading5"/>
      </w:pPr>
      <w:bookmarkStart w:id="36" w:name="_Toc105674347"/>
      <w:bookmarkStart w:id="37" w:name="_Toc130502386"/>
      <w:bookmarkStart w:id="38" w:name="_Toc153625168"/>
      <w:bookmarkStart w:id="39" w:name="_Toc170114313"/>
      <w:r w:rsidRPr="000A0A5F">
        <w:t>5.3.2.1.2</w:t>
      </w:r>
      <w:r w:rsidRPr="000A0A5F">
        <w:tab/>
        <w:t xml:space="preserve">Type: </w:t>
      </w:r>
      <w:proofErr w:type="spellStart"/>
      <w:r w:rsidRPr="000A0A5F">
        <w:t>MonitoringEventSubscription</w:t>
      </w:r>
      <w:bookmarkEnd w:id="36"/>
      <w:bookmarkEnd w:id="37"/>
      <w:bookmarkEnd w:id="38"/>
      <w:bookmarkEnd w:id="39"/>
      <w:proofErr w:type="spellEnd"/>
    </w:p>
    <w:p w14:paraId="0079E17B" w14:textId="77777777" w:rsidR="00733792" w:rsidRPr="000A0A5F" w:rsidRDefault="00733792" w:rsidP="00733792">
      <w:r w:rsidRPr="000A0A5F">
        <w:t>This type represents a subscription to monitoring an event. The same structure is used in the subscription request and subscription response.</w:t>
      </w:r>
    </w:p>
    <w:p w14:paraId="5ECBED9E" w14:textId="77777777" w:rsidR="00733792" w:rsidRPr="000A0A5F" w:rsidRDefault="00733792" w:rsidP="00733792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5.3.2.1.2-1: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733792" w:rsidRPr="000A0A5F" w14:paraId="701FB883" w14:textId="77777777" w:rsidTr="00EA1C18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5067C09B" w14:textId="77777777" w:rsidR="00733792" w:rsidRPr="000A0A5F" w:rsidRDefault="00733792" w:rsidP="00EA1C18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754E96E" w14:textId="77777777" w:rsidR="00733792" w:rsidRPr="000A0A5F" w:rsidRDefault="00733792" w:rsidP="00EA1C18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F8BE2BF" w14:textId="77777777" w:rsidR="00733792" w:rsidRPr="000A0A5F" w:rsidRDefault="00733792" w:rsidP="00EA1C18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4486A5A8" w14:textId="77777777" w:rsidR="00733792" w:rsidRPr="000A0A5F" w:rsidRDefault="00733792" w:rsidP="00EA1C18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C8E09ED" w14:textId="77777777" w:rsidR="00733792" w:rsidRPr="000A0A5F" w:rsidRDefault="00733792" w:rsidP="00EA1C18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3)</w:t>
            </w:r>
          </w:p>
        </w:tc>
      </w:tr>
      <w:tr w:rsidR="00733792" w:rsidRPr="000A0A5F" w14:paraId="005F1851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0BF67DB1" w14:textId="77777777" w:rsidR="00733792" w:rsidRPr="000A0A5F" w:rsidRDefault="00733792" w:rsidP="00EA1C18">
            <w:pPr>
              <w:pStyle w:val="TAL"/>
            </w:pPr>
            <w:r w:rsidRPr="000A0A5F">
              <w:t>self</w:t>
            </w:r>
          </w:p>
        </w:tc>
        <w:tc>
          <w:tcPr>
            <w:tcW w:w="1492" w:type="dxa"/>
            <w:shd w:val="clear" w:color="auto" w:fill="auto"/>
          </w:tcPr>
          <w:p w14:paraId="0A40ABC6" w14:textId="77777777" w:rsidR="00733792" w:rsidRPr="000A0A5F" w:rsidRDefault="00733792" w:rsidP="00EA1C18">
            <w:pPr>
              <w:pStyle w:val="TAL"/>
            </w:pPr>
            <w:r w:rsidRPr="000A0A5F">
              <w:t>Link</w:t>
            </w:r>
          </w:p>
        </w:tc>
        <w:tc>
          <w:tcPr>
            <w:tcW w:w="1134" w:type="dxa"/>
            <w:shd w:val="clear" w:color="auto" w:fill="auto"/>
          </w:tcPr>
          <w:p w14:paraId="6E0A6E71" w14:textId="77777777" w:rsidR="00733792" w:rsidRPr="000A0A5F" w:rsidRDefault="00733792" w:rsidP="00EA1C18">
            <w:pPr>
              <w:pStyle w:val="TAL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213BE900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 xml:space="preserve">Link to the resource </w:t>
            </w:r>
            <w:r w:rsidRPr="000A0A5F">
              <w:t>"Individual Monitoring Event Subscription"</w:t>
            </w:r>
            <w:r w:rsidRPr="000A0A5F"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26679E6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4DF339FB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5B3491E6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CE006C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F2E543" w14:textId="77777777" w:rsidR="00733792" w:rsidRPr="000A0A5F" w:rsidRDefault="00733792" w:rsidP="00EA1C18">
            <w:pPr>
              <w:pStyle w:val="TAL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051ED64" w14:textId="77777777" w:rsidR="00733792" w:rsidRPr="000A0A5F" w:rsidRDefault="00733792" w:rsidP="00EA1C18">
            <w:pPr>
              <w:pStyle w:val="TAL"/>
            </w:pPr>
            <w:r w:rsidRPr="000A0A5F">
              <w:rPr>
                <w:rFonts w:cs="Arial"/>
                <w:szCs w:val="18"/>
              </w:rPr>
              <w:t>Used to negotiate the supported optional features of the API as described in clause </w:t>
            </w:r>
            <w:r w:rsidRPr="000A0A5F">
              <w:rPr>
                <w:rFonts w:hint="eastAsia"/>
              </w:rPr>
              <w:t>5.</w:t>
            </w:r>
            <w:r w:rsidRPr="000A0A5F">
              <w:t>2</w:t>
            </w:r>
            <w:r w:rsidRPr="000A0A5F">
              <w:rPr>
                <w:rFonts w:hint="eastAsia"/>
              </w:rPr>
              <w:t>.</w:t>
            </w:r>
            <w:r w:rsidRPr="000A0A5F">
              <w:t>7.</w:t>
            </w:r>
          </w:p>
          <w:p w14:paraId="720CFC0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72E800C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09E69EEA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07042223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9E44EC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06C6F205" w14:textId="77777777" w:rsidR="00733792" w:rsidRPr="000A0A5F" w:rsidRDefault="00733792" w:rsidP="00EA1C18">
            <w:pPr>
              <w:pStyle w:val="TAL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93F6CF4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t>Identifies the MTC Service Provider and/or MTC Application. (NOTE 7)</w:t>
            </w:r>
          </w:p>
        </w:tc>
        <w:tc>
          <w:tcPr>
            <w:tcW w:w="1392" w:type="dxa"/>
          </w:tcPr>
          <w:p w14:paraId="31439CE4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1BCCBE3B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6F6B2071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C87A0C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54FF06E2" w14:textId="77777777" w:rsidR="00733792" w:rsidRPr="000A0A5F" w:rsidRDefault="00733792" w:rsidP="00EA1C18">
            <w:pPr>
              <w:pStyle w:val="TAL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6B7F4ED" w14:textId="77777777" w:rsidR="00733792" w:rsidRPr="000A0A5F" w:rsidRDefault="00733792" w:rsidP="00EA1C18">
            <w:pPr>
              <w:pStyle w:val="TAL"/>
            </w:pPr>
            <w:r>
              <w:t>Contains</w:t>
            </w:r>
            <w:r w:rsidRPr="000A0A5F">
              <w:t xml:space="preserve"> the Application Identifier(s). (NOTE 16)</w:t>
            </w:r>
          </w:p>
        </w:tc>
        <w:tc>
          <w:tcPr>
            <w:tcW w:w="1392" w:type="dxa"/>
          </w:tcPr>
          <w:p w14:paraId="6A3C065B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733792" w:rsidRPr="000A0A5F" w14:paraId="6B8CC6C8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8AAA9DD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434140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2B1668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9076BAC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6CBA81CB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This attribute may also be present in a monitoring event subscription response message, if the "</w:t>
            </w:r>
            <w:proofErr w:type="spellStart"/>
            <w:r w:rsidRPr="000A0A5F">
              <w:rPr>
                <w:rFonts w:cs="Arial"/>
                <w:szCs w:val="18"/>
              </w:rPr>
              <w:t>UEId_retrieval</w:t>
            </w:r>
            <w:proofErr w:type="spellEnd"/>
            <w:r w:rsidRPr="000A0A5F">
              <w:rPr>
                <w:rFonts w:cs="Arial"/>
                <w:szCs w:val="18"/>
              </w:rPr>
              <w:t>" feature is supported and the corresponding request message includes the "</w:t>
            </w:r>
            <w:proofErr w:type="spellStart"/>
            <w:r w:rsidRPr="000A0A5F">
              <w:rPr>
                <w:rFonts w:cs="Arial"/>
                <w:szCs w:val="18"/>
              </w:rPr>
              <w:t>ueIpAddr</w:t>
            </w:r>
            <w:proofErr w:type="spellEnd"/>
            <w:r w:rsidRPr="000A0A5F">
              <w:rPr>
                <w:rFonts w:cs="Arial"/>
                <w:szCs w:val="18"/>
              </w:rPr>
              <w:t>" attribute or the "</w:t>
            </w:r>
            <w:proofErr w:type="spellStart"/>
            <w:r w:rsidRPr="000A0A5F">
              <w:rPr>
                <w:rFonts w:cs="Arial"/>
                <w:szCs w:val="18"/>
              </w:rPr>
              <w:t>ueMacAddr</w:t>
            </w:r>
            <w:proofErr w:type="spellEnd"/>
            <w:r w:rsidRPr="000A0A5F">
              <w:rPr>
                <w:rFonts w:cs="Arial"/>
                <w:szCs w:val="18"/>
              </w:rPr>
              <w:t>" attribute.</w:t>
            </w:r>
          </w:p>
          <w:p w14:paraId="4A12408E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9437282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46ED58AD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2B2D388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69B908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EC63AF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2AB9337A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DF88F63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3A1880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1F93F4C2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A6FCBA7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E4813C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23EC425" w14:textId="77777777" w:rsidR="00733792" w:rsidRPr="000A0A5F" w:rsidRDefault="00733792" w:rsidP="00EA1C18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CF7A81E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addition of the external Identifier(s) within the active group.</w:t>
            </w:r>
          </w:p>
        </w:tc>
        <w:tc>
          <w:tcPr>
            <w:tcW w:w="1392" w:type="dxa"/>
          </w:tcPr>
          <w:p w14:paraId="53F95738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733792" w:rsidRPr="000A0A5F" w14:paraId="18F8A6AE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0A218228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28AFD8A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92D7C22" w14:textId="77777777" w:rsidR="00733792" w:rsidRPr="000A0A5F" w:rsidRDefault="00733792" w:rsidP="00EA1C18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1001ED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addition of the MSISDN(s) within the active group.</w:t>
            </w:r>
          </w:p>
        </w:tc>
        <w:tc>
          <w:tcPr>
            <w:tcW w:w="1392" w:type="dxa"/>
          </w:tcPr>
          <w:p w14:paraId="4CACB716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733792" w:rsidRPr="000A0A5F" w14:paraId="69C35917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61F12F7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275896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7E3794" w14:textId="77777777" w:rsidR="00733792" w:rsidRPr="000A0A5F" w:rsidRDefault="00733792" w:rsidP="00EA1C18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E26EE61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cancellation of the external Identifier(s) within the active group.</w:t>
            </w:r>
          </w:p>
        </w:tc>
        <w:tc>
          <w:tcPr>
            <w:tcW w:w="1392" w:type="dxa"/>
          </w:tcPr>
          <w:p w14:paraId="0693A8E7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733792" w:rsidRPr="000A0A5F" w14:paraId="39AED27E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063DC9E2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76A69E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1E2A1C3" w14:textId="77777777" w:rsidR="00733792" w:rsidRPr="000A0A5F" w:rsidRDefault="00733792" w:rsidP="00EA1C18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E648FAE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cancellation of the MSISDN(s) within the active group.</w:t>
            </w:r>
          </w:p>
        </w:tc>
        <w:tc>
          <w:tcPr>
            <w:tcW w:w="1392" w:type="dxa"/>
          </w:tcPr>
          <w:p w14:paraId="02E8D7E3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733792" w:rsidRPr="000A0A5F" w14:paraId="1EA8373E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02CDFA01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xternalGroup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FCB4C2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AF3964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43983A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14:paraId="7D7D4F39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B553392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08F841EE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365BF8C6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63A710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70CD033" w14:textId="77777777" w:rsidR="00733792" w:rsidRPr="000A0A5F" w:rsidRDefault="00733792" w:rsidP="00EA1C18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19C27FE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user groups as defined in Clause 4.6.2 of 3GPP TS 23.682 [2].</w:t>
            </w:r>
          </w:p>
          <w:p w14:paraId="0EB71D0F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 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1E27D93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733792" w:rsidRPr="000A0A5F" w14:paraId="58BCF93A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3705EC8D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t>ipv4Addr</w:t>
            </w:r>
          </w:p>
        </w:tc>
        <w:tc>
          <w:tcPr>
            <w:tcW w:w="1492" w:type="dxa"/>
            <w:shd w:val="clear" w:color="auto" w:fill="auto"/>
          </w:tcPr>
          <w:p w14:paraId="7950B3B0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t>Ipv4Addr</w:t>
            </w:r>
          </w:p>
        </w:tc>
        <w:tc>
          <w:tcPr>
            <w:tcW w:w="1134" w:type="dxa"/>
            <w:shd w:val="clear" w:color="auto" w:fill="auto"/>
          </w:tcPr>
          <w:p w14:paraId="280A584E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2FEA7B6F" w14:textId="77777777" w:rsidR="00733792" w:rsidRPr="000A0A5F" w:rsidRDefault="00733792" w:rsidP="00EA1C1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Ipv4 address.</w:t>
            </w:r>
          </w:p>
          <w:p w14:paraId="518E15A8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t>(NOTE 1)</w:t>
            </w:r>
          </w:p>
        </w:tc>
        <w:tc>
          <w:tcPr>
            <w:tcW w:w="1392" w:type="dxa"/>
          </w:tcPr>
          <w:p w14:paraId="52E1C10C" w14:textId="77777777" w:rsidR="00733792" w:rsidRPr="000A0A5F" w:rsidRDefault="00733792" w:rsidP="00EA1C18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39B7BC3B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33792" w:rsidRPr="000A0A5F" w14:paraId="1659843D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64B1FF15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t>ipv6Addr</w:t>
            </w:r>
          </w:p>
        </w:tc>
        <w:tc>
          <w:tcPr>
            <w:tcW w:w="1492" w:type="dxa"/>
            <w:shd w:val="clear" w:color="auto" w:fill="auto"/>
          </w:tcPr>
          <w:p w14:paraId="1B93C0BE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t>Ipv6Addr</w:t>
            </w:r>
          </w:p>
        </w:tc>
        <w:tc>
          <w:tcPr>
            <w:tcW w:w="1134" w:type="dxa"/>
            <w:shd w:val="clear" w:color="auto" w:fill="auto"/>
          </w:tcPr>
          <w:p w14:paraId="0E55F305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258D0EC" w14:textId="77777777" w:rsidR="00733792" w:rsidRPr="000A0A5F" w:rsidRDefault="00733792" w:rsidP="00EA1C18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Ipv6 address.</w:t>
            </w:r>
          </w:p>
          <w:p w14:paraId="7453B9DC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t>(NOTE 1)</w:t>
            </w:r>
          </w:p>
        </w:tc>
        <w:tc>
          <w:tcPr>
            <w:tcW w:w="1392" w:type="dxa"/>
          </w:tcPr>
          <w:p w14:paraId="4B0E1BBE" w14:textId="77777777" w:rsidR="00733792" w:rsidRPr="000A0A5F" w:rsidRDefault="00733792" w:rsidP="00EA1C18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774B145F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33792" w:rsidRPr="000A0A5F" w14:paraId="4E362AB4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0332D83A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lastRenderedPageBreak/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9DE829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E0447D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AB046DA" w14:textId="77777777" w:rsidR="00733792" w:rsidRPr="008715C9" w:rsidRDefault="00733792" w:rsidP="00EA1C18">
            <w:pPr>
              <w:pStyle w:val="TAL"/>
            </w:pPr>
            <w:r w:rsidRPr="006D1FDD">
              <w:t xml:space="preserve">Identifies a DNN, a full DNN with both the Network Identifier and Operator Identifier, or a DNN with the </w:t>
            </w:r>
            <w:r w:rsidRPr="008715C9">
              <w:t>Network Identifier only.</w:t>
            </w:r>
          </w:p>
          <w:p w14:paraId="179AF210" w14:textId="77777777" w:rsidR="00733792" w:rsidRPr="005C3968" w:rsidRDefault="00733792" w:rsidP="00EA1C18">
            <w:pPr>
              <w:pStyle w:val="TAL"/>
            </w:pPr>
          </w:p>
          <w:p w14:paraId="2E4513A0" w14:textId="77777777" w:rsidR="00733792" w:rsidRPr="005C3968" w:rsidRDefault="00733792" w:rsidP="00EA1C18">
            <w:pPr>
              <w:pStyle w:val="TAL"/>
            </w:pPr>
            <w:r w:rsidRPr="005C3968">
              <w:t>This attribute shall be present when the "</w:t>
            </w:r>
            <w:r w:rsidRPr="005167F4">
              <w:t>AppDetection_5G"</w:t>
            </w:r>
            <w:r w:rsidRPr="005C3968">
              <w:t xml:space="preserve"> feature is supported and the "</w:t>
            </w:r>
            <w:proofErr w:type="spellStart"/>
            <w:r w:rsidRPr="005C3968">
              <w:t>monitoringType</w:t>
            </w:r>
            <w:proofErr w:type="spellEnd"/>
            <w:r w:rsidRPr="005C3968">
              <w:t>" attribute (</w:t>
            </w:r>
            <w:r>
              <w:t>and/</w:t>
            </w:r>
            <w:r w:rsidRPr="005C3968">
              <w:t xml:space="preserve">or </w:t>
            </w:r>
            <w:r>
              <w:t xml:space="preserve">an array element of </w:t>
            </w:r>
            <w:r w:rsidRPr="005C3968">
              <w:t>the "</w:t>
            </w:r>
            <w:proofErr w:type="spellStart"/>
            <w:r w:rsidRPr="005C3968">
              <w:t>addnMonTypes</w:t>
            </w:r>
            <w:proofErr w:type="spellEnd"/>
            <w:r w:rsidRPr="005C3968">
              <w:t>" attribute) is set to "APPLICATION_START" or "APPLICATION_STOP".</w:t>
            </w:r>
          </w:p>
          <w:p w14:paraId="2B0EA35D" w14:textId="77777777" w:rsidR="00733792" w:rsidRPr="008715C9" w:rsidRDefault="00733792" w:rsidP="00EA1C18">
            <w:pPr>
              <w:pStyle w:val="TAL"/>
            </w:pPr>
          </w:p>
          <w:p w14:paraId="6B9DF023" w14:textId="77777777" w:rsidR="00733792" w:rsidRPr="008715C9" w:rsidRDefault="00733792" w:rsidP="00EA1C18">
            <w:pPr>
              <w:pStyle w:val="TAL"/>
            </w:pPr>
            <w:r w:rsidRPr="008715C9">
              <w:t>(NOTE 8) (NOTE 16)</w:t>
            </w:r>
          </w:p>
        </w:tc>
        <w:tc>
          <w:tcPr>
            <w:tcW w:w="1392" w:type="dxa"/>
          </w:tcPr>
          <w:p w14:paraId="25126840" w14:textId="77777777" w:rsidR="00733792" w:rsidRPr="000A0A5F" w:rsidRDefault="00733792" w:rsidP="00EA1C18">
            <w:pPr>
              <w:pStyle w:val="TAL"/>
              <w:rPr>
                <w:lang w:val="fr-FR" w:eastAsia="zh-CN"/>
              </w:rPr>
            </w:pPr>
            <w:proofErr w:type="spellStart"/>
            <w:r w:rsidRPr="000A0A5F">
              <w:rPr>
                <w:lang w:val="fr-FR" w:eastAsia="zh-CN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733792" w:rsidRPr="000A0A5F" w14:paraId="0AE42DD7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0F1111DC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E6EFED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28F2A1E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94FA4A1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 w:rsidRPr="000A0A5F">
              <w:rPr>
                <w:rFonts w:cs="Arial"/>
                <w:szCs w:val="18"/>
              </w:rPr>
              <w:t>delivered to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F6B8542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1B080465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6EBF4421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A59A94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27EB84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C83194B" w14:textId="77777777" w:rsidR="00733792" w:rsidRPr="000A0A5F" w:rsidRDefault="00733792" w:rsidP="00EA1C1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true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 w:rsidRPr="000A0A5F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2C6E3348" w14:textId="77777777" w:rsidR="00733792" w:rsidRPr="000A0A5F" w:rsidRDefault="00733792" w:rsidP="00EA1C1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AB20D40" w14:textId="77777777" w:rsidR="00733792" w:rsidRPr="000A0A5F" w:rsidRDefault="00733792" w:rsidP="00EA1C1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indicates not request SCEF to send a test notification</w:t>
            </w:r>
          </w:p>
          <w:p w14:paraId="3BB31DA7" w14:textId="77777777" w:rsidR="00733792" w:rsidRPr="000A0A5F" w:rsidRDefault="00733792" w:rsidP="00EA1C1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61855B7E" w14:textId="77777777" w:rsidR="00733792" w:rsidRPr="000A0A5F" w:rsidRDefault="00733792" w:rsidP="00EA1C1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Default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5413EA15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733792" w:rsidRPr="000A0A5F" w14:paraId="7453B2BA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D9D4539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756DD4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033AD9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F5990F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43FDA299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733792" w:rsidRPr="000A0A5F" w14:paraId="7E9BC6D6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49FC8008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C8937C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CF016C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1</w:t>
            </w:r>
          </w:p>
        </w:tc>
        <w:tc>
          <w:tcPr>
            <w:tcW w:w="3544" w:type="dxa"/>
            <w:shd w:val="clear" w:color="auto" w:fill="auto"/>
          </w:tcPr>
          <w:p w14:paraId="2B764C00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44E6594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5C3AD568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39280B7C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4D64BE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41EBEEA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8EF471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maximum number of event reports to be generated by the HSS, MME/SGSN as specified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5.6.0 of 3GPP TS 23.682 [2].</w:t>
            </w:r>
          </w:p>
          <w:p w14:paraId="0944804D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2, NOTE</w:t>
            </w:r>
            <w:r w:rsidRPr="000A0A5F">
              <w:rPr>
                <w:lang w:val="en-US" w:eastAsia="zh-CN"/>
              </w:rPr>
              <w:t> 9,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 NOTE 13</w:t>
            </w:r>
            <w:r w:rsidRPr="000A0A5F">
              <w:rPr>
                <w:lang w:eastAsia="zh-CN"/>
              </w:rPr>
              <w:t>)</w:t>
            </w:r>
          </w:p>
          <w:p w14:paraId="23FAB702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</w:p>
          <w:p w14:paraId="644B8192" w14:textId="77777777" w:rsidR="00733792" w:rsidRPr="000A0A5F" w:rsidRDefault="00733792" w:rsidP="00EA1C18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(or contains) the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 values</w:t>
            </w:r>
            <w:r w:rsidRPr="000A0A5F"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3FB6A092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0318940F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5819E4DA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6D5283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</w:t>
            </w:r>
            <w:r w:rsidRPr="000A0A5F">
              <w:rPr>
                <w:rFonts w:cs="Arial" w:hint="eastAsia"/>
                <w:szCs w:val="18"/>
                <w:lang w:eastAsia="zh-CN"/>
              </w:rPr>
              <w:t>ate</w:t>
            </w:r>
            <w:r w:rsidRPr="000A0A5F">
              <w:rPr>
                <w:rFonts w:cs="Arial"/>
                <w:szCs w:val="18"/>
                <w:lang w:eastAsia="zh-CN"/>
              </w:rPr>
              <w:t>T</w:t>
            </w:r>
            <w:r w:rsidRPr="000A0A5F"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036B32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341D88" w14:textId="77777777" w:rsidR="00733792" w:rsidRPr="000A0A5F" w:rsidRDefault="00733792" w:rsidP="00EA1C1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395D9F02" w14:textId="77777777" w:rsidR="00733792" w:rsidRPr="000A0A5F" w:rsidRDefault="00733792" w:rsidP="00EA1C1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When the "</w:t>
            </w: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rPr>
                <w:lang w:eastAsia="zh-CN"/>
              </w:rPr>
              <w:t>is set to either "</w:t>
            </w:r>
            <w:r w:rsidRPr="000A0A5F">
              <w:rPr>
                <w:noProof/>
              </w:rPr>
              <w:t>NUM_OF_REGD_UES" or "NUM_OF_EST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_PDU_SESSIONS"</w:t>
            </w:r>
            <w:r w:rsidRPr="000A0A5F">
              <w:rPr>
                <w:lang w:eastAsia="zh-CN"/>
              </w:rPr>
              <w:t>, this attribute shall be absent in the response to a one-time reporting monitoring subscription request.</w:t>
            </w:r>
          </w:p>
          <w:p w14:paraId="57A9D6D5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29A391AE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4BFDEFDA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60F4C0B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lastRenderedPageBreak/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9302D5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E06CA3" w14:textId="77777777" w:rsidR="00733792" w:rsidRPr="000A0A5F" w:rsidRDefault="00733792" w:rsidP="00EA1C18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7EB47916" w14:textId="77777777" w:rsidR="00733792" w:rsidRPr="000A0A5F" w:rsidRDefault="00733792" w:rsidP="00EA1C1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 w:rsidRPr="000A0A5F">
              <w:rPr>
                <w:rFonts w:cs="Arial"/>
                <w:szCs w:val="18"/>
                <w:lang w:val="en-US" w:eastAsia="zh-CN"/>
              </w:rPr>
              <w:t> 8, NOTE 9, NOTE 13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  <w:p w14:paraId="6C9632F5" w14:textId="77777777" w:rsidR="00733792" w:rsidRPr="000A0A5F" w:rsidRDefault="00733792" w:rsidP="00EA1C1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0A0A5F">
              <w:rPr>
                <w:lang w:eastAsia="zh-CN"/>
              </w:rPr>
              <w:t>indicates that periodic reporting of the network slice status information is requested by the AF.</w:t>
            </w:r>
          </w:p>
        </w:tc>
        <w:tc>
          <w:tcPr>
            <w:tcW w:w="1392" w:type="dxa"/>
          </w:tcPr>
          <w:p w14:paraId="592DC57B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691FD45C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67E754CF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groupRepor</w:t>
            </w:r>
            <w:r w:rsidRPr="000A0A5F">
              <w:rPr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AD8881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5A87A5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8128310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493AA02E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</w:tc>
      </w:tr>
      <w:tr w:rsidR="00733792" w:rsidRPr="000A0A5F" w14:paraId="6CFD3F02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0522AA7D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F32174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5720C8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09150A2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31CEFE44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733792" w:rsidRPr="000A0A5F" w14:paraId="19CD0576" w14:textId="77777777" w:rsidTr="00EA1C18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4A67146E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879E98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DC16DE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66620FB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270C3153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733792" w:rsidRPr="000A0A5F" w14:paraId="2C8702E9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69573E35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aximumLat</w:t>
            </w:r>
            <w:r w:rsidRPr="000A0A5F"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FA55E3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BDCF1D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4BF69B8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E479E0C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733792" w:rsidRPr="000A0A5F" w14:paraId="1B5E9614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5287623C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ED07D7A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6A7775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2757795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6F794BD1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733792" w:rsidRPr="000A0A5F" w14:paraId="718D1561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6B03F21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>uggestedNumber</w:t>
            </w:r>
            <w:r w:rsidRPr="000A0A5F"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72A1DE" w14:textId="77777777" w:rsidR="00733792" w:rsidRPr="000A0A5F" w:rsidRDefault="00733792" w:rsidP="00EA1C18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2B88311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7B88C63E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92A29A9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</w:t>
            </w:r>
            <w:proofErr w:type="spellEnd"/>
            <w:r w:rsidRPr="000A0A5F">
              <w:t>-reachability-notification</w:t>
            </w:r>
          </w:p>
        </w:tc>
      </w:tr>
      <w:tr w:rsidR="00733792" w:rsidRPr="000A0A5F" w14:paraId="7C0C50A2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4C7A1409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5F8965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269F4A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2B9AB2F" w14:textId="77777777" w:rsidR="00733792" w:rsidRPr="000A0A5F" w:rsidRDefault="00733792" w:rsidP="00EA1C1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7E8F7A1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5F708EE3" w14:textId="77777777" w:rsidR="00733792" w:rsidRPr="000A0A5F" w:rsidRDefault="00733792" w:rsidP="00EA1C1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7C268B87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6DC3BDEA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0959AE3A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>,</w:t>
            </w:r>
          </w:p>
          <w:p w14:paraId="507D900E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733792" w:rsidRPr="000A0A5F" w14:paraId="6F811B89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7F7E5819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06C406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9AE747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CA78B7A" w14:textId="77777777" w:rsidR="00733792" w:rsidRPr="000A0A5F" w:rsidRDefault="00733792" w:rsidP="00EA1C18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0A0A5F"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129E8464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6649A53A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3254850D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2CCCEE49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470A527A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720AE7F6" w14:textId="77777777" w:rsidR="00733792" w:rsidRPr="000A0A5F" w:rsidRDefault="00733792" w:rsidP="00EA1C18">
            <w:pPr>
              <w:pStyle w:val="TAL"/>
            </w:pPr>
            <w:r w:rsidRPr="000A0A5F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771B9CF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0F21456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20314C9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7B415249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13FEB0AF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2E66DD82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4CDE2FA6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D6D7F0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26C37E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26802E" w14:textId="77777777" w:rsidR="00733792" w:rsidRPr="000A0A5F" w:rsidRDefault="00733792" w:rsidP="00EA1C18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1105983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4B46EE66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7B34A9E6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01A2A525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3B4C8EEE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141DFA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5CEA74F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F550FA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530580C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2AAE73F1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1BA7DAFC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57A61F95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16783D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0F8AAF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484334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A46DD62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302F80E3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188BBFC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reportingLoc</w:t>
            </w:r>
            <w:r w:rsidRPr="000A0A5F"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A05C22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FB56EC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427C04" w14:textId="77777777" w:rsidR="00733792" w:rsidRPr="000A0A5F" w:rsidRDefault="00733792" w:rsidP="00EA1C1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40" w:name="_Hlk134810643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D9C8EF4" w14:textId="77777777" w:rsidR="00733792" w:rsidRPr="000A0A5F" w:rsidRDefault="00733792" w:rsidP="00EA1C1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6A24F6E3" w14:textId="77777777" w:rsidR="00733792" w:rsidRPr="000A0A5F" w:rsidRDefault="00733792" w:rsidP="00EA1C1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 to "false", indicates the location estimation information shall not be included in event reporting.</w:t>
            </w:r>
          </w:p>
          <w:p w14:paraId="272050E9" w14:textId="77777777" w:rsidR="00733792" w:rsidRPr="000A0A5F" w:rsidRDefault="00733792" w:rsidP="00EA1C1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DCCCA72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40"/>
          </w:p>
        </w:tc>
        <w:tc>
          <w:tcPr>
            <w:tcW w:w="1392" w:type="dxa"/>
          </w:tcPr>
          <w:p w14:paraId="547F3C0C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21A0BD80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297046DA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35AF07C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</w:t>
            </w:r>
            <w:r w:rsidRPr="000A0A5F"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C8B656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07F3A8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"LOCATION_REPORTING", this parameter may be included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11B5BE2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17131F78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2E92AD85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178EDF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D0ECC2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17AFF5" w14:textId="77777777" w:rsidR="00733792" w:rsidRPr="000A0A5F" w:rsidRDefault="00733792" w:rsidP="00EA1C1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57C62FE8" w14:textId="77777777" w:rsidR="00733792" w:rsidRPr="000A0A5F" w:rsidRDefault="00733792" w:rsidP="00EA1C1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"Multiple QoS Class" (i.e.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 to "MULTIPLE_QOS") shall only be used when the "MUTIQOS" feature is supported.</w:t>
            </w:r>
          </w:p>
          <w:p w14:paraId="6928B251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594DC1DD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t>, MULTIQOS</w:t>
            </w:r>
          </w:p>
        </w:tc>
      </w:tr>
      <w:tr w:rsidR="00733792" w:rsidRPr="000A0A5F" w14:paraId="40A9ADB0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53AAEC73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3DD7E9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90E135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1C86BE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06A14B8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5FA3531A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4879006B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11EDA6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D6DEE7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324FCE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E2C96D6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22A95077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7B7F19A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BC5CAB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3BB6AF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DC11A5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299DB805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2A171D3B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5480A4FE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469437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B0EA0E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100063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02EBC5FD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748862D2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53C91B41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276DA5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34A63566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5B5774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636EF55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733792" w:rsidRPr="000A0A5F" w14:paraId="416F7BBE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2F44156A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F6588D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SupportedGADShapes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AFF948" w14:textId="77777777" w:rsidR="00733792" w:rsidRPr="000A0A5F" w:rsidRDefault="00733792" w:rsidP="00EA1C18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3FB13BF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0231895E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733792" w:rsidRPr="000A0A5F" w14:paraId="172F153B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6CEB0263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EC7830F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FB89EE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AE71AC5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1EFAD0F5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733792" w:rsidRPr="000A0A5F" w14:paraId="12B61E65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044E4431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upLocRepIndAf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9AB16A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951064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A2A0D9" w14:textId="77777777" w:rsidR="00733792" w:rsidRPr="000A0A5F" w:rsidRDefault="00733792" w:rsidP="00EA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the "LOCATION_REPORTING" value is set in either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 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onvey the indication of location reporting over user plane.</w:t>
            </w:r>
          </w:p>
          <w:p w14:paraId="45017A7A" w14:textId="77777777" w:rsidR="00733792" w:rsidRPr="000A0A5F" w:rsidRDefault="00733792" w:rsidP="00EA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4C46566" w14:textId="77777777" w:rsidR="00733792" w:rsidRPr="000A0A5F" w:rsidRDefault="00733792" w:rsidP="00EA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shall be set as follows:</w:t>
            </w:r>
          </w:p>
          <w:p w14:paraId="5D72D40B" w14:textId="77777777" w:rsidR="00733792" w:rsidRPr="000A0A5F" w:rsidRDefault="00733792" w:rsidP="00EA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required.</w:t>
            </w:r>
          </w:p>
          <w:p w14:paraId="193D899B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not required.</w:t>
            </w:r>
          </w:p>
          <w:p w14:paraId="68D4D074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74DE77A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733792" w:rsidRPr="000A0A5F" w14:paraId="048994FB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6FB8D1D2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upLocRepAddrAf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5649EC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5E941D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64EAE9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upLocRepIndAf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present to convey the AF's user plane addressing information to be used for location reporting over user plane.</w:t>
            </w:r>
          </w:p>
        </w:tc>
        <w:tc>
          <w:tcPr>
            <w:tcW w:w="1392" w:type="dxa"/>
          </w:tcPr>
          <w:p w14:paraId="3694C656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733792" w:rsidRPr="000A0A5F" w14:paraId="41455FCF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2D251C74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C15B9F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E48F32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563FFC" w14:textId="77777777" w:rsidR="00733792" w:rsidRPr="000A0A5F" w:rsidRDefault="00733792" w:rsidP="00EA1C1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"CHANGE_OF_IMSI_IMEI_ASSOCIATION"</w:t>
            </w:r>
            <w:r w:rsidRPr="000A0A5F"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9E1AA0B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33792" w:rsidRPr="000A0A5F" w14:paraId="0E280856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D794CB0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7FB029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9605E3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6CAC01" w14:textId="77777777" w:rsidR="00733792" w:rsidRPr="000A0A5F" w:rsidRDefault="00733792" w:rsidP="00EA1C1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</w:t>
            </w:r>
            <w:r w:rsidRPr="00D76E4E"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"ROAMING_STATUS", 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C0F9AB2" w14:textId="77777777" w:rsidR="00733792" w:rsidRPr="000A0A5F" w:rsidRDefault="00733792" w:rsidP="00EA1C18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5DAE93ED" w14:textId="77777777" w:rsidR="00733792" w:rsidRPr="000A0A5F" w:rsidRDefault="00733792" w:rsidP="00EA1C18">
            <w:pPr>
              <w:pStyle w:val="B10"/>
              <w:rPr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D6DCF35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8B2CB24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733792" w:rsidRPr="000A0A5F" w14:paraId="11233EC7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30D48011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41E830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275555F" w14:textId="77777777" w:rsidR="00733792" w:rsidRPr="000A0A5F" w:rsidRDefault="00733792" w:rsidP="00EA1C18">
            <w:pPr>
              <w:pStyle w:val="TAC"/>
              <w:jc w:val="left"/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5918D9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 w:rsidRPr="00D76E4E">
              <w:rPr>
                <w:rFonts w:cs="Arial"/>
                <w:szCs w:val="18"/>
                <w:lang w:eastAsia="zh-CN"/>
              </w:rPr>
              <w:t xml:space="preserve">and/or 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671AEFB5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SCS/AS requests the presence status of </w:t>
            </w:r>
            <w:r w:rsidRPr="000A0A5F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F6AD969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733792" w:rsidRPr="000A0A5F" w14:paraId="27181031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02C2386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85B8D3F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B465AE4" w14:textId="77777777" w:rsidR="00733792" w:rsidRPr="000A0A5F" w:rsidRDefault="00733792" w:rsidP="00EA1C1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19AEBA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550DD81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"LOCATION_REPORTING", this parameter may be included to indicate the area within which the AF requests the area event of the target UE. (NOTE 12)</w:t>
            </w:r>
          </w:p>
          <w:p w14:paraId="5A4E5FB9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presence status of </w:t>
            </w:r>
            <w:r w:rsidRPr="000A0A5F">
              <w:rPr>
                <w:rFonts w:cs="Arial"/>
                <w:szCs w:val="18"/>
              </w:rPr>
              <w:t xml:space="preserve">a specific </w:t>
            </w:r>
            <w:r>
              <w:rPr>
                <w:rFonts w:cs="Arial"/>
                <w:szCs w:val="18"/>
              </w:rPr>
              <w:t xml:space="preserve">UE (i.e. </w:t>
            </w:r>
            <w:r w:rsidRPr="000A0A5F">
              <w:rPr>
                <w:rFonts w:cs="Arial"/>
                <w:szCs w:val="18"/>
              </w:rPr>
              <w:t>UAV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BBB2F73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_in_an_area_notification_5G,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733792" w:rsidRPr="000A0A5F" w14:paraId="0A7E0F70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6131F13B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54003E92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286D5496" w14:textId="77777777" w:rsidR="00733792" w:rsidRPr="000A0A5F" w:rsidRDefault="00733792" w:rsidP="00EA1C1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552C767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The traffic descriptor(s) of the downlink data source. 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>" or "</w:t>
            </w:r>
            <w:r w:rsidRPr="000A0A5F">
              <w:rPr>
                <w:rFonts w:cs="Arial"/>
                <w:szCs w:val="18"/>
              </w:rPr>
              <w:t>AVAILABILITY_AFTER_DDN_FAILURE"</w:t>
            </w:r>
            <w:r w:rsidRPr="000A0A5F">
              <w:t>.</w:t>
            </w:r>
          </w:p>
        </w:tc>
        <w:tc>
          <w:tcPr>
            <w:tcW w:w="1392" w:type="dxa"/>
          </w:tcPr>
          <w:p w14:paraId="53B863C7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_delivery_status_5G,</w:t>
            </w:r>
          </w:p>
          <w:p w14:paraId="63D8AD52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733792" w:rsidRPr="000A0A5F" w14:paraId="4866AA7A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2122FDB4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66B96D7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788695A3" w14:textId="77777777" w:rsidR="00733792" w:rsidRPr="000A0A5F" w:rsidRDefault="00733792" w:rsidP="00EA1C1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E277EC1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 xml:space="preserve">". The subscribed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(delivered, transmitted, buffered) for the event. If omitted all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are subscribed.</w:t>
            </w:r>
          </w:p>
        </w:tc>
        <w:tc>
          <w:tcPr>
            <w:tcW w:w="1392" w:type="dxa"/>
          </w:tcPr>
          <w:p w14:paraId="2C36ABB9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733792" w:rsidRPr="000A0A5F" w14:paraId="60F8D4CB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25A6F518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156D58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10715A" w14:textId="77777777" w:rsidR="00733792" w:rsidRPr="000A0A5F" w:rsidRDefault="00733792" w:rsidP="00EA1C1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D9863A" w14:textId="77777777" w:rsidR="00733792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t>a monitoring event report which is sent from the SCEF to the SCS/AS.</w:t>
            </w:r>
          </w:p>
          <w:p w14:paraId="4EFF34B6" w14:textId="77777777" w:rsidR="00733792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961B8F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CAC16F1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</w:p>
        </w:tc>
      </w:tr>
      <w:tr w:rsidR="00733792" w:rsidRPr="000A0A5F" w14:paraId="01E25F57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45086742" w14:textId="77777777" w:rsidR="00733792" w:rsidRPr="000A0A5F" w:rsidRDefault="00733792" w:rsidP="00EA1C18">
            <w:pPr>
              <w:pStyle w:val="TAL"/>
            </w:pPr>
            <w:r w:rsidRPr="000A0A5F"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6E6E1DF3" w14:textId="77777777" w:rsidR="00733792" w:rsidRPr="000A0A5F" w:rsidRDefault="00733792" w:rsidP="00EA1C18">
            <w:pPr>
              <w:pStyle w:val="TAL"/>
            </w:pPr>
            <w:r w:rsidRPr="000A0A5F">
              <w:rPr>
                <w:lang w:eastAsia="zh-CN"/>
              </w:rPr>
              <w:t>array(</w:t>
            </w:r>
            <w:r w:rsidRPr="000A0A5F">
              <w:t>string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17FDE5A" w14:textId="77777777" w:rsidR="00733792" w:rsidRPr="000A0A5F" w:rsidRDefault="00733792" w:rsidP="00EA1C1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181EBE6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"API_SUPPORT_CAPABILITY", this parameter may be included. Each element id</w:t>
            </w:r>
            <w:r w:rsidRPr="000A0A5F">
              <w:rPr>
                <w:rFonts w:cs="Arial" w:hint="eastAsia"/>
                <w:szCs w:val="18"/>
                <w:lang w:eastAsia="zh-CN"/>
              </w:rPr>
              <w:t>entifies</w:t>
            </w:r>
            <w:r w:rsidRPr="000A0A5F"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2043C227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27C25B6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t>I</w:t>
            </w:r>
            <w:r w:rsidRPr="000A0A5F">
              <w:rPr>
                <w:rFonts w:cs="Arial"/>
                <w:szCs w:val="18"/>
              </w:rPr>
              <w:t>t shall set as {</w:t>
            </w:r>
            <w:proofErr w:type="spellStart"/>
            <w:r w:rsidRPr="000A0A5F">
              <w:rPr>
                <w:rFonts w:cs="Arial"/>
                <w:szCs w:val="18"/>
              </w:rPr>
              <w:t>apiName</w:t>
            </w:r>
            <w:proofErr w:type="spellEnd"/>
            <w:r w:rsidRPr="000A0A5F">
              <w:rPr>
                <w:rFonts w:cs="Arial"/>
                <w:szCs w:val="18"/>
              </w:rPr>
              <w:t xml:space="preserve">} </w:t>
            </w:r>
            <w:r w:rsidRPr="000A0A5F">
              <w:t xml:space="preserve">part of the URI structure for each T8 or N33 API as defined in the present specification or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[62], respectively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4FBFA543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</w:p>
          <w:p w14:paraId="0633D5A2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0D97569C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733792" w:rsidRPr="000A0A5F" w14:paraId="6EE724B5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647036B7" w14:textId="77777777" w:rsidR="00733792" w:rsidRPr="000A0A5F" w:rsidRDefault="00733792" w:rsidP="00EA1C18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3FEFE778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8FC108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ED32F6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 xml:space="preserve">monitoring </w:t>
            </w:r>
            <w:r w:rsidRPr="000A0A5F">
              <w:t xml:space="preserve">threshold </w:t>
            </w:r>
            <w:r w:rsidRPr="000A0A5F">
              <w:rPr>
                <w:lang w:eastAsia="zh-CN"/>
              </w:rPr>
              <w:t>value,</w:t>
            </w:r>
            <w:r w:rsidRPr="000A0A5F">
              <w:t xml:space="preserve"> for the network slice identified by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 w:rsidRPr="000A0A5F">
              <w:t>attirbute</w:t>
            </w:r>
            <w:proofErr w:type="spellEnd"/>
            <w:r w:rsidRPr="000A0A5F">
              <w:t>, upon which event notification(s) are triggered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50C8E64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37F722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0A0A5F">
              <w:rPr>
                <w:lang w:eastAsia="zh-CN"/>
              </w:rPr>
              <w:t xml:space="preserve">indicates that </w:t>
            </w:r>
            <w:proofErr w:type="gramStart"/>
            <w:r w:rsidRPr="000A0A5F">
              <w:rPr>
                <w:lang w:eastAsia="zh-CN"/>
              </w:rPr>
              <w:t>threshold based</w:t>
            </w:r>
            <w:proofErr w:type="gramEnd"/>
            <w:r w:rsidRPr="000A0A5F">
              <w:rPr>
                <w:lang w:eastAsia="zh-CN"/>
              </w:rPr>
              <w:t xml:space="preserve"> reporting of the network slice status information is requested by the AF.</w:t>
            </w:r>
          </w:p>
          <w:p w14:paraId="6C10A10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4FF576C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62C9B30F" w14:textId="77777777" w:rsidR="00733792" w:rsidRPr="000A0A5F" w:rsidRDefault="00733792" w:rsidP="00EA1C18">
            <w:pPr>
              <w:pStyle w:val="TAL"/>
            </w:pPr>
            <w:r w:rsidRPr="000A0A5F">
              <w:t>NSAC</w:t>
            </w:r>
          </w:p>
        </w:tc>
      </w:tr>
      <w:tr w:rsidR="00733792" w:rsidRPr="000A0A5F" w14:paraId="78DC3930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347820ED" w14:textId="77777777" w:rsidR="00733792" w:rsidRPr="000A0A5F" w:rsidRDefault="00733792" w:rsidP="00EA1C18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7F93F099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8208E1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9B7DC6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requested </w:t>
            </w:r>
            <w:r w:rsidRPr="000A0A5F">
              <w:rPr>
                <w:lang w:eastAsia="zh-CN"/>
              </w:rPr>
              <w:t>NSAC reporting format, i.e. "PERCENTAGE" or "NUMERICAL"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3434ED32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D7C6FF4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 w:rsidRPr="000A0A5F">
              <w:t>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is provided instead of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attribute) or one-time reporting is requested (i.e.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attribute is provided with a value of 1)</w:t>
            </w:r>
            <w:r w:rsidRPr="000A0A5F">
              <w:t>.</w:t>
            </w:r>
          </w:p>
        </w:tc>
        <w:tc>
          <w:tcPr>
            <w:tcW w:w="1392" w:type="dxa"/>
          </w:tcPr>
          <w:p w14:paraId="59DFC6D8" w14:textId="77777777" w:rsidR="00733792" w:rsidRPr="000A0A5F" w:rsidRDefault="00733792" w:rsidP="00EA1C18">
            <w:pPr>
              <w:pStyle w:val="TAL"/>
            </w:pPr>
            <w:r w:rsidRPr="000A0A5F">
              <w:t>NSAC</w:t>
            </w:r>
          </w:p>
        </w:tc>
      </w:tr>
      <w:tr w:rsidR="00733792" w:rsidRPr="000A0A5F" w14:paraId="5CA5C78F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338AD5C8" w14:textId="77777777" w:rsidR="00733792" w:rsidRPr="000A0A5F" w:rsidRDefault="00733792" w:rsidP="00EA1C18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7038307F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6A965FC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BA331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5147ACB6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B99F67" w14:textId="77777777" w:rsidR="00733792" w:rsidRPr="000A0A5F" w:rsidRDefault="00733792" w:rsidP="00EA1C18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  <w:p w14:paraId="7D2511B9" w14:textId="77777777" w:rsidR="00733792" w:rsidRPr="000A0A5F" w:rsidRDefault="00733792" w:rsidP="00EA1C18">
            <w:pPr>
              <w:pStyle w:val="TAL"/>
            </w:pPr>
          </w:p>
          <w:p w14:paraId="1225E836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15)</w:t>
            </w:r>
          </w:p>
        </w:tc>
        <w:tc>
          <w:tcPr>
            <w:tcW w:w="1392" w:type="dxa"/>
          </w:tcPr>
          <w:p w14:paraId="534A18C9" w14:textId="77777777" w:rsidR="00733792" w:rsidRPr="000A0A5F" w:rsidRDefault="00733792" w:rsidP="00EA1C18">
            <w:pPr>
              <w:pStyle w:val="TAL"/>
            </w:pPr>
            <w:r w:rsidRPr="000A0A5F">
              <w:t>NSAC</w:t>
            </w:r>
          </w:p>
        </w:tc>
      </w:tr>
      <w:tr w:rsidR="00733792" w:rsidRPr="000A0A5F" w14:paraId="1A5BB8E2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5EE5B268" w14:textId="77777777" w:rsidR="00733792" w:rsidRPr="000A0A5F" w:rsidRDefault="00733792" w:rsidP="00EA1C18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2CFA2A7B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3C7D57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A11F1C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13337155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8F7C9B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16AC1F07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2F056A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also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"PDN_CONNECTIVITY_STATUS" or "DOWNLINK_DATA_DELIVERY_STATUS".</w:t>
            </w:r>
          </w:p>
          <w:p w14:paraId="7AEFA459" w14:textId="77777777" w:rsidR="00733792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80D94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attribute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</w:t>
            </w:r>
            <w:r>
              <w:rPr>
                <w:rFonts w:cs="Arial"/>
                <w:szCs w:val="18"/>
                <w:lang w:eastAsia="zh-CN"/>
              </w:rPr>
              <w:t>present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when</w:t>
            </w:r>
            <w:r w:rsidRPr="000A0A5F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D83A3D">
              <w:rPr>
                <w:lang w:val="en-US" w:eastAsia="zh-CN"/>
              </w:rPr>
              <w:t>AppDetection_5G</w:t>
            </w:r>
            <w:r>
              <w:rPr>
                <w:lang w:val="en-US"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feature is supported and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>
              <w:rPr>
                <w:rFonts w:cs="Arial"/>
                <w:szCs w:val="18"/>
                <w:lang w:eastAsia="zh-CN"/>
              </w:rPr>
              <w:t>APPLICATION_START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APPLICATION_STOP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281D3943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42A9476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8) (NOTE 15)</w:t>
            </w:r>
            <w:r w:rsidRPr="000A0A5F">
              <w:t xml:space="preserve"> (NOTE 16)</w:t>
            </w:r>
          </w:p>
        </w:tc>
        <w:tc>
          <w:tcPr>
            <w:tcW w:w="1392" w:type="dxa"/>
          </w:tcPr>
          <w:p w14:paraId="708E3387" w14:textId="77777777" w:rsidR="00733792" w:rsidRPr="000A0A5F" w:rsidRDefault="00733792" w:rsidP="00EA1C18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 xml:space="preserve">NSAC, </w:t>
            </w:r>
            <w:proofErr w:type="spellStart"/>
            <w:r w:rsidRPr="000A0A5F">
              <w:rPr>
                <w:lang w:val="fr-FR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733792" w:rsidRPr="000A0A5F" w14:paraId="7311EC3F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4BD06CE0" w14:textId="77777777" w:rsidR="00733792" w:rsidRPr="000A0A5F" w:rsidRDefault="00733792" w:rsidP="00EA1C18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15ED9EC0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EFE944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D4B46A" w14:textId="77777777" w:rsidR="00733792" w:rsidRPr="000A0A5F" w:rsidRDefault="00733792" w:rsidP="00EA1C18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whether</w:t>
            </w:r>
            <w:r w:rsidRPr="000A0A5F">
              <w:t xml:space="preserve"> immediate reporting is requested or not.</w:t>
            </w:r>
          </w:p>
          <w:p w14:paraId="601A10C3" w14:textId="77777777" w:rsidR="00733792" w:rsidRPr="000A0A5F" w:rsidRDefault="00733792" w:rsidP="00EA1C18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"true": indicate </w:t>
            </w:r>
            <w:r>
              <w:t>that</w:t>
            </w:r>
            <w:r w:rsidRPr="000A0A5F">
              <w:t xml:space="preserve"> immediate reporting is requested.</w:t>
            </w:r>
          </w:p>
          <w:p w14:paraId="6301E2E7" w14:textId="77777777" w:rsidR="00733792" w:rsidRPr="000A0A5F" w:rsidRDefault="00733792" w:rsidP="00EA1C18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 xml:space="preserve">"false": indicate </w:t>
            </w:r>
            <w:r>
              <w:t>that</w:t>
            </w:r>
            <w:r w:rsidRPr="000A0A5F">
              <w:t xml:space="preserve"> immediate reporting is not requested.</w:t>
            </w:r>
          </w:p>
          <w:p w14:paraId="5A6A9E7E" w14:textId="77777777" w:rsidR="00733792" w:rsidRPr="000A0A5F" w:rsidRDefault="00733792" w:rsidP="00EA1C18">
            <w:pPr>
              <w:pStyle w:val="TAL"/>
              <w:ind w:left="284" w:hanging="284"/>
            </w:pPr>
            <w:r w:rsidRPr="000A0A5F">
              <w:t>-</w:t>
            </w:r>
            <w:r w:rsidRPr="000A0A5F">
              <w:tab/>
              <w:t>Default value: "false" if omitted.</w:t>
            </w:r>
          </w:p>
          <w:p w14:paraId="474F3B2A" w14:textId="77777777" w:rsidR="00733792" w:rsidRPr="000A0A5F" w:rsidRDefault="00733792" w:rsidP="00EA1C18">
            <w:pPr>
              <w:pStyle w:val="TAL"/>
            </w:pPr>
          </w:p>
          <w:p w14:paraId="459D899B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</w:t>
            </w:r>
            <w:r w:rsidRPr="000A0A5F">
              <w:rPr>
                <w:rFonts w:cs="Arial"/>
                <w:szCs w:val="18"/>
                <w:lang w:eastAsia="zh-CN"/>
              </w:rPr>
              <w:t>hen the "NSAC" feature is supported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0A0A5F">
              <w:t xml:space="preserve"> </w:t>
            </w:r>
            <w:r>
              <w:t>t</w:t>
            </w:r>
            <w:r w:rsidRPr="000A0A5F">
              <w:t>his attribute may be included if the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t xml:space="preserve">is set to either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noProof/>
              </w:rPr>
              <w:t>NUM_OF_REGD_UES"</w:t>
            </w:r>
            <w:r w:rsidRPr="000A0A5F">
              <w:t xml:space="preserve">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t>".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  <w:p w14:paraId="47B4E6DC" w14:textId="77777777" w:rsidR="00733792" w:rsidRPr="000A0A5F" w:rsidRDefault="00733792" w:rsidP="00EA1C18">
            <w:pPr>
              <w:pStyle w:val="TAL"/>
            </w:pPr>
          </w:p>
          <w:p w14:paraId="020960D0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W</w:t>
            </w:r>
            <w:r w:rsidRPr="000A0A5F">
              <w:t xml:space="preserve">hen the </w:t>
            </w:r>
            <w:r w:rsidRPr="000A0A5F">
              <w:rPr>
                <w:rFonts w:cs="Arial"/>
                <w:szCs w:val="18"/>
                <w:lang w:eastAsia="zh-CN"/>
              </w:rPr>
              <w:t>"enNB1_5G" feature is supported</w:t>
            </w:r>
            <w:r>
              <w:t>, t</w:t>
            </w:r>
            <w:r w:rsidRPr="000A0A5F">
              <w:t>his attribute may be included if the SCS/AS requires immediate reporting of the subscribed event(s</w:t>
            </w:r>
            <w:proofErr w:type="gramStart"/>
            <w:r w:rsidRPr="000A0A5F">
              <w:t>).</w:t>
            </w:r>
            <w:r w:rsidRPr="000A0A5F">
              <w:rPr>
                <w:rFonts w:cs="Arial"/>
                <w:szCs w:val="18"/>
                <w:lang w:eastAsia="zh-CN"/>
              </w:rPr>
              <w:t>(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>NOTE 4)</w:t>
            </w:r>
          </w:p>
        </w:tc>
        <w:tc>
          <w:tcPr>
            <w:tcW w:w="1392" w:type="dxa"/>
          </w:tcPr>
          <w:p w14:paraId="3CD3CBB4" w14:textId="77777777" w:rsidR="00733792" w:rsidRPr="000A0A5F" w:rsidRDefault="00733792" w:rsidP="00EA1C18">
            <w:pPr>
              <w:pStyle w:val="TAL"/>
            </w:pPr>
            <w:r w:rsidRPr="000A0A5F">
              <w:t xml:space="preserve">NSAC, </w:t>
            </w:r>
          </w:p>
          <w:p w14:paraId="243A7E74" w14:textId="77777777" w:rsidR="00733792" w:rsidRPr="000A0A5F" w:rsidRDefault="00733792" w:rsidP="00EA1C18">
            <w:pPr>
              <w:pStyle w:val="TAL"/>
            </w:pPr>
            <w:r w:rsidRPr="000A0A5F">
              <w:t>enNB1_5G</w:t>
            </w:r>
          </w:p>
        </w:tc>
      </w:tr>
      <w:tr w:rsidR="00733792" w:rsidRPr="000A0A5F" w14:paraId="04A350C0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1A1315D" w14:textId="77777777" w:rsidR="00733792" w:rsidRPr="000A0A5F" w:rsidRDefault="00733792" w:rsidP="00EA1C18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EF75A7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8182B3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7FF0C3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indicate </w:t>
            </w:r>
            <w:r w:rsidRPr="000A0A5F"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2E441340" w14:textId="77777777" w:rsidR="00733792" w:rsidRPr="000A0A5F" w:rsidRDefault="00733792" w:rsidP="00EA1C18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733792" w:rsidRPr="000A0A5F" w14:paraId="43D3EAE8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085D88B4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75228A7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EE382D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EE0850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subscription type to be listed in the Event report.</w:t>
            </w:r>
          </w:p>
          <w:p w14:paraId="1CC1C98B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15DA33A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04BB7B9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733792" w:rsidRPr="000A0A5F" w14:paraId="3819C723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33E790B0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A67193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5FF2BC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F00A70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</w:t>
            </w:r>
            <w:r>
              <w:t>and/</w:t>
            </w:r>
            <w:r w:rsidRPr="002C516D">
              <w:t xml:space="preserve">or </w:t>
            </w:r>
            <w:r>
              <w:t xml:space="preserve">an array element of </w:t>
            </w:r>
            <w:r w:rsidRPr="000A0A5F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"NUMBER_OF_UES_IN_AN_AREA", this parameter may be included. </w:t>
            </w:r>
          </w:p>
          <w:p w14:paraId="57CD3324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“true”,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only UE’s with “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762FDEB7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800F3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"false",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UE’s with "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" are not to be listed in the Event report.</w:t>
            </w:r>
          </w:p>
          <w:p w14:paraId="3CD55B45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1B442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1135196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D2D95CD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48D896B0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733792" w:rsidRPr="000A0A5F" w14:paraId="68DA4521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4FF96474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8F8EB5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62840D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970DFCF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0A0A5F">
              <w:rPr>
                <w:rFonts w:cs="Arial"/>
                <w:szCs w:val="18"/>
              </w:rPr>
              <w:t xml:space="preserve"> additional monitoring types.</w:t>
            </w:r>
          </w:p>
          <w:p w14:paraId="1A46D00F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9A88A58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17)</w:t>
            </w:r>
          </w:p>
        </w:tc>
        <w:tc>
          <w:tcPr>
            <w:tcW w:w="1392" w:type="dxa"/>
          </w:tcPr>
          <w:p w14:paraId="41D022F7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733792" w:rsidRPr="000A0A5F" w14:paraId="032803BA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89AF64E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</w:t>
            </w:r>
            <w:r w:rsidRPr="000A0A5F"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E7D6B8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MonitoringEventReport</w:t>
            </w:r>
            <w:proofErr w:type="spellEnd"/>
            <w:r w:rsidRPr="000A0A5F">
              <w:t>)</w:t>
            </w:r>
          </w:p>
        </w:tc>
        <w:tc>
          <w:tcPr>
            <w:tcW w:w="1134" w:type="dxa"/>
            <w:shd w:val="clear" w:color="auto" w:fill="auto"/>
          </w:tcPr>
          <w:p w14:paraId="58251627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1CFB0AF" w14:textId="77777777" w:rsidR="00733792" w:rsidRPr="000A0A5F" w:rsidRDefault="00733792" w:rsidP="00EA1C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a</w:t>
            </w:r>
            <w:r w:rsidRPr="000A0A5F">
              <w:rPr>
                <w:rFonts w:cs="Arial"/>
                <w:szCs w:val="18"/>
                <w:lang w:eastAsia="zh-CN"/>
              </w:rPr>
              <w:t xml:space="preserve">dditional </w:t>
            </w:r>
            <w:r w:rsidRPr="000A0A5F">
              <w:t>monitoring event reports.</w:t>
            </w:r>
          </w:p>
          <w:p w14:paraId="37B9ED3C" w14:textId="77777777" w:rsidR="00733792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2CEF175" w14:textId="77777777" w:rsidR="00733792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</w:t>
            </w:r>
            <w:r w:rsidRPr="000A0A5F">
              <w:rPr>
                <w:rFonts w:cs="Arial"/>
                <w:szCs w:val="18"/>
                <w:lang w:eastAsia="zh-CN"/>
              </w:rPr>
              <w:t xml:space="preserve">ay be </w:t>
            </w:r>
            <w:r>
              <w:rPr>
                <w:rFonts w:cs="Arial"/>
                <w:szCs w:val="18"/>
                <w:lang w:eastAsia="zh-CN"/>
              </w:rPr>
              <w:t xml:space="preserve">present only in </w:t>
            </w:r>
            <w:r w:rsidRPr="000A0A5F">
              <w:rPr>
                <w:rFonts w:cs="Arial"/>
                <w:szCs w:val="18"/>
                <w:lang w:eastAsia="zh-CN"/>
              </w:rPr>
              <w:t>subscription creation/update</w:t>
            </w:r>
            <w:r>
              <w:rPr>
                <w:rFonts w:cs="Arial"/>
                <w:szCs w:val="18"/>
                <w:lang w:eastAsia="zh-CN"/>
              </w:rPr>
              <w:t xml:space="preserve"> responses and only</w:t>
            </w:r>
            <w:r w:rsidRPr="000A0A5F"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provided in the corresponding subscription creation/update request.</w:t>
            </w:r>
          </w:p>
          <w:p w14:paraId="08120D78" w14:textId="77777777" w:rsidR="00733792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9B60BA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8)</w:t>
            </w:r>
          </w:p>
        </w:tc>
        <w:tc>
          <w:tcPr>
            <w:tcW w:w="1392" w:type="dxa"/>
          </w:tcPr>
          <w:p w14:paraId="5EDA98E2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733792" w:rsidRPr="000A0A5F" w14:paraId="03CC9DD0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3123A015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C1113C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BEFFD8" w14:textId="77777777" w:rsidR="00733792" w:rsidRPr="000A0A5F" w:rsidRDefault="00733792" w:rsidP="00EA1C1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69BB2A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4C3E0EDA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733792" w:rsidRPr="000A0A5F" w14:paraId="4A7241D7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5BCED528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D439E6" w14:textId="77777777" w:rsidR="00733792" w:rsidRPr="000A0A5F" w:rsidRDefault="00733792" w:rsidP="00EA1C18">
            <w:pPr>
              <w:pStyle w:val="TAL"/>
            </w:pPr>
            <w:r w:rsidRPr="000A0A5F">
              <w:t>MacAddr48</w:t>
            </w:r>
          </w:p>
        </w:tc>
        <w:tc>
          <w:tcPr>
            <w:tcW w:w="1134" w:type="dxa"/>
            <w:shd w:val="clear" w:color="auto" w:fill="auto"/>
          </w:tcPr>
          <w:p w14:paraId="70BDE247" w14:textId="77777777" w:rsidR="00733792" w:rsidRPr="000A0A5F" w:rsidRDefault="00733792" w:rsidP="00EA1C1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9EA0B3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4387C3E0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733792" w:rsidRPr="000A0A5F" w14:paraId="0839D8BD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1C54AA4D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16139A" w14:textId="77777777" w:rsidR="00733792" w:rsidRPr="000A0A5F" w:rsidRDefault="00733792" w:rsidP="00EA1C18">
            <w:pPr>
              <w:pStyle w:val="TAL"/>
            </w:pPr>
            <w:r w:rsidRPr="000A0A5F"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24FAEDAA" w14:textId="77777777" w:rsidR="00733792" w:rsidRPr="000A0A5F" w:rsidRDefault="00733792" w:rsidP="00EA1C1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7C49D4" w14:textId="77777777" w:rsidR="00733792" w:rsidRPr="000A0A5F" w:rsidRDefault="00733792" w:rsidP="00EA1C1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Contains the URI via which the AF desires to receive user consent revocation notifications.</w:t>
            </w:r>
          </w:p>
        </w:tc>
        <w:tc>
          <w:tcPr>
            <w:tcW w:w="1392" w:type="dxa"/>
          </w:tcPr>
          <w:p w14:paraId="40293743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733792" w:rsidRPr="000A0A5F" w14:paraId="40BCA674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2E3C8482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reqRangSlRes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B42B64" w14:textId="77777777" w:rsidR="00733792" w:rsidRPr="000A0A5F" w:rsidRDefault="00733792" w:rsidP="00EA1C18">
            <w:pPr>
              <w:pStyle w:val="TAL"/>
              <w:rPr>
                <w:szCs w:val="18"/>
                <w:lang w:eastAsia="zh-CN"/>
              </w:rPr>
            </w:pPr>
            <w:proofErr w:type="gramStart"/>
            <w:r w:rsidRPr="000A0A5F">
              <w:rPr>
                <w:rFonts w:cs="Arial"/>
                <w:szCs w:val="18"/>
              </w:rPr>
              <w:t>array(</w:t>
            </w:r>
            <w:bookmarkStart w:id="41" w:name="_Hlk142683907"/>
            <w:proofErr w:type="spellStart"/>
            <w:proofErr w:type="gramEnd"/>
            <w:r w:rsidRPr="000A0A5F">
              <w:rPr>
                <w:rFonts w:cs="Arial"/>
                <w:szCs w:val="18"/>
              </w:rPr>
              <w:t>RangingSlResult</w:t>
            </w:r>
            <w:bookmarkEnd w:id="41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4F19610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316AB85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Contains the type of result</w:t>
            </w:r>
            <w:r>
              <w:rPr>
                <w:rFonts w:cs="Arial"/>
                <w:szCs w:val="18"/>
              </w:rPr>
              <w:t>(s)</w:t>
            </w:r>
            <w:r w:rsidRPr="000A0A5F">
              <w:rPr>
                <w:rFonts w:cs="Arial"/>
                <w:szCs w:val="18"/>
              </w:rPr>
              <w:t xml:space="preserve"> requested for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1392" w:type="dxa"/>
          </w:tcPr>
          <w:p w14:paraId="07BEE0A4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733792" w:rsidRPr="000A0A5F" w14:paraId="549A75D8" w14:textId="77777777" w:rsidTr="00EA1C18">
        <w:trPr>
          <w:jc w:val="center"/>
        </w:trPr>
        <w:tc>
          <w:tcPr>
            <w:tcW w:w="2026" w:type="dxa"/>
            <w:shd w:val="clear" w:color="auto" w:fill="auto"/>
          </w:tcPr>
          <w:p w14:paraId="204A96CB" w14:textId="77777777" w:rsidR="00733792" w:rsidRPr="000A0A5F" w:rsidRDefault="00733792" w:rsidP="00EA1C18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r w:rsidRPr="000A0A5F">
              <w:rPr>
                <w:rFonts w:cs="Arial"/>
                <w:szCs w:val="18"/>
              </w:rPr>
              <w:t>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87BDBD" w14:textId="77777777" w:rsidR="00733792" w:rsidRPr="000A0A5F" w:rsidRDefault="00733792" w:rsidP="00EA1C18">
            <w:pPr>
              <w:pStyle w:val="TAL"/>
              <w:rPr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map</w:t>
            </w:r>
            <w:r w:rsidRPr="000A0A5F">
              <w:rPr>
                <w:rFonts w:cs="Arial"/>
                <w:szCs w:val="18"/>
              </w:rPr>
              <w:t>(</w:t>
            </w:r>
            <w:bookmarkStart w:id="42" w:name="_Hlk142683982"/>
            <w:proofErr w:type="spellStart"/>
            <w:proofErr w:type="gramEnd"/>
            <w:r w:rsidRPr="000A0A5F">
              <w:rPr>
                <w:rFonts w:cs="Arial"/>
                <w:szCs w:val="18"/>
              </w:rPr>
              <w:t>RelatedU</w:t>
            </w:r>
            <w:r>
              <w:rPr>
                <w:rFonts w:cs="Arial"/>
                <w:szCs w:val="18"/>
              </w:rPr>
              <w:t>e</w:t>
            </w:r>
            <w:bookmarkEnd w:id="42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A86ED41" w14:textId="77777777" w:rsidR="00733792" w:rsidRPr="000A0A5F" w:rsidRDefault="00733792" w:rsidP="00EA1C18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548982C" w14:textId="77777777" w:rsidR="00733792" w:rsidRDefault="00733792" w:rsidP="00EA1C18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Contains a list of the related UE</w:t>
            </w:r>
            <w:r>
              <w:rPr>
                <w:rFonts w:cs="Arial"/>
                <w:szCs w:val="18"/>
              </w:rPr>
              <w:t>(</w:t>
            </w:r>
            <w:r w:rsidRPr="000A0A5F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</w:rPr>
              <w:t xml:space="preserve"> for the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and the corresponding information</w:t>
            </w:r>
            <w:r w:rsidRPr="000A0A5F">
              <w:rPr>
                <w:rFonts w:cs="Arial"/>
                <w:szCs w:val="18"/>
              </w:rPr>
              <w:t>.</w:t>
            </w:r>
          </w:p>
          <w:p w14:paraId="2D02CDB7" w14:textId="77777777" w:rsidR="00733792" w:rsidRDefault="00733792" w:rsidP="00EA1C18">
            <w:pPr>
              <w:pStyle w:val="TAL"/>
              <w:rPr>
                <w:lang w:eastAsia="zh-CN"/>
              </w:rPr>
            </w:pPr>
          </w:p>
          <w:p w14:paraId="5F9AB760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key </w:t>
            </w:r>
            <w:proofErr w:type="gramStart"/>
            <w:r>
              <w:rPr>
                <w:lang w:eastAsia="zh-CN"/>
              </w:rPr>
              <w:t>of</w:t>
            </w:r>
            <w:proofErr w:type="gramEnd"/>
            <w:r>
              <w:rPr>
                <w:lang w:eastAsia="zh-CN"/>
              </w:rPr>
              <w:t xml:space="preserve"> the map shall be any unique string encoded value.</w:t>
            </w:r>
          </w:p>
        </w:tc>
        <w:tc>
          <w:tcPr>
            <w:tcW w:w="1392" w:type="dxa"/>
          </w:tcPr>
          <w:p w14:paraId="4D79CC2B" w14:textId="77777777" w:rsidR="00733792" w:rsidRPr="000A0A5F" w:rsidRDefault="00733792" w:rsidP="00EA1C18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733792" w:rsidRPr="000A0A5F" w14:paraId="56575F46" w14:textId="77777777" w:rsidTr="00EA1C18">
        <w:trPr>
          <w:jc w:val="center"/>
          <w:ins w:id="43" w:author="Core Standardization and Research Team" w:date="2024-10-07T09:34:00Z"/>
        </w:trPr>
        <w:tc>
          <w:tcPr>
            <w:tcW w:w="2026" w:type="dxa"/>
            <w:shd w:val="clear" w:color="auto" w:fill="auto"/>
          </w:tcPr>
          <w:p w14:paraId="593D09C9" w14:textId="3DC4FF50" w:rsidR="00733792" w:rsidRPr="000A0A5F" w:rsidRDefault="00733792" w:rsidP="00EA1C18">
            <w:pPr>
              <w:pStyle w:val="TAL"/>
              <w:rPr>
                <w:ins w:id="44" w:author="Core Standardization and Research Team" w:date="2024-10-07T09:34:00Z" w16du:dateUtc="2024-10-07T04:04:00Z"/>
                <w:rFonts w:cs="Arial"/>
                <w:szCs w:val="18"/>
              </w:rPr>
            </w:pPr>
            <w:proofErr w:type="spellStart"/>
            <w:ins w:id="45" w:author="Core Standardization and Research Team" w:date="2024-10-07T09:34:00Z" w16du:dateUtc="2024-10-07T04:04:00Z">
              <w:r>
                <w:rPr>
                  <w:rFonts w:cs="Arial"/>
                  <w:szCs w:val="18"/>
                </w:rPr>
                <w:t>externalClientType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15AD3997" w14:textId="1015E12E" w:rsidR="00733792" w:rsidRDefault="00733792" w:rsidP="00EA1C18">
            <w:pPr>
              <w:pStyle w:val="TAL"/>
              <w:rPr>
                <w:ins w:id="46" w:author="Core Standardization and Research Team" w:date="2024-10-07T09:34:00Z" w16du:dateUtc="2024-10-07T04:04:00Z"/>
                <w:rFonts w:cs="Arial"/>
                <w:szCs w:val="18"/>
              </w:rPr>
            </w:pPr>
            <w:proofErr w:type="spellStart"/>
            <w:ins w:id="47" w:author="Core Standardization and Research Team" w:date="2024-10-07T09:34:00Z" w16du:dateUtc="2024-10-07T04:04:00Z">
              <w:r>
                <w:rPr>
                  <w:rFonts w:cs="Arial"/>
                  <w:szCs w:val="18"/>
                </w:rPr>
                <w:t>ExternalCl</w:t>
              </w:r>
            </w:ins>
            <w:ins w:id="48" w:author="Core Standardization and Research Team" w:date="2024-10-07T09:35:00Z" w16du:dateUtc="2024-10-07T04:05:00Z">
              <w:r>
                <w:rPr>
                  <w:rFonts w:cs="Arial"/>
                  <w:szCs w:val="18"/>
                </w:rPr>
                <w:t>ientType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18719F7" w14:textId="75DADA1D" w:rsidR="00733792" w:rsidRDefault="007C530F" w:rsidP="00EA1C18">
            <w:pPr>
              <w:pStyle w:val="TAC"/>
              <w:jc w:val="left"/>
              <w:rPr>
                <w:ins w:id="49" w:author="Core Standardization and Research Team" w:date="2024-10-07T09:34:00Z" w16du:dateUtc="2024-10-07T04:04:00Z"/>
                <w:rFonts w:cs="Arial"/>
                <w:szCs w:val="18"/>
              </w:rPr>
            </w:pPr>
            <w:ins w:id="50" w:author="Core Standardization and Research Team" w:date="2024-10-07T09:35:00Z" w16du:dateUtc="2024-10-07T04:05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26FBF6D8" w14:textId="53F9F0B0" w:rsidR="00733792" w:rsidRPr="000A0A5F" w:rsidRDefault="000C1E8F" w:rsidP="00EA1C18">
            <w:pPr>
              <w:pStyle w:val="TAL"/>
              <w:rPr>
                <w:ins w:id="51" w:author="Core Standardization and Research Team" w:date="2024-10-07T09:34:00Z" w16du:dateUtc="2024-10-07T04:04:00Z"/>
                <w:rFonts w:cs="Arial"/>
                <w:szCs w:val="18"/>
              </w:rPr>
            </w:pPr>
            <w:ins w:id="52" w:author="Core Standardization and Research Team" w:date="2024-10-07T09:43:00Z" w16du:dateUtc="2024-10-07T04:13:00Z">
              <w:r w:rsidRPr="000C1E8F">
                <w:rPr>
                  <w:rFonts w:cs="Arial"/>
                  <w:szCs w:val="18"/>
                </w:rPr>
                <w:t>This IE shall contain LCS client type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14:paraId="2B397557" w14:textId="28DE34EE" w:rsidR="00733792" w:rsidRPr="000A0A5F" w:rsidRDefault="007C530F" w:rsidP="00EA1C18">
            <w:pPr>
              <w:pStyle w:val="TAL"/>
              <w:rPr>
                <w:ins w:id="53" w:author="Core Standardization and Research Team" w:date="2024-10-07T09:34:00Z" w16du:dateUtc="2024-10-07T04:04:00Z"/>
                <w:lang w:eastAsia="zh-CN"/>
              </w:rPr>
            </w:pPr>
            <w:proofErr w:type="spellStart"/>
            <w:ins w:id="54" w:author="Core Standardization and Research Team" w:date="2024-10-07T09:35:00Z" w16du:dateUtc="2024-10-07T04:05:00Z">
              <w:r>
                <w:rPr>
                  <w:lang w:eastAsia="zh-CN"/>
                </w:rPr>
                <w:t>eLCS</w:t>
              </w:r>
            </w:ins>
            <w:proofErr w:type="spellEnd"/>
          </w:p>
        </w:tc>
      </w:tr>
      <w:tr w:rsidR="00733792" w:rsidRPr="000A0A5F" w14:paraId="0F4F7D7B" w14:textId="77777777" w:rsidTr="00EA1C18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44A7D2B5" w14:textId="77777777" w:rsidR="00733792" w:rsidRPr="000A0A5F" w:rsidRDefault="00733792" w:rsidP="00EA1C18">
            <w:pPr>
              <w:pStyle w:val="TAN"/>
            </w:pPr>
            <w:r w:rsidRPr="000A0A5F">
              <w:rPr>
                <w:noProof/>
                <w:lang w:eastAsia="zh-CN"/>
              </w:rPr>
              <w:lastRenderedPageBreak/>
              <w:t>NOTE 1:</w:t>
            </w:r>
            <w:r w:rsidRPr="000A0A5F">
              <w:rPr>
                <w:noProof/>
                <w:lang w:eastAsia="zh-CN"/>
              </w:rPr>
              <w:tab/>
              <w:t>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"msisdn",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</w:t>
            </w:r>
            <w:r w:rsidRPr="000A0A5F">
              <w:t>,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Communication_failure_notification</w:t>
            </w:r>
            <w:proofErr w:type="spellEnd"/>
            <w:r w:rsidRPr="000A0A5F">
              <w:rPr>
                <w:noProof/>
                <w:lang w:eastAsia="zh-CN"/>
              </w:rPr>
              <w:t>";.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>One of the properties "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,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" shall be included for feature "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".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 or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is required for monitoring via the PCRF for an individual UE. 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 w:rsidRPr="000A0A5F">
              <w:t>Pdn_connectivity_status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Loss_of_connectivity_notification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Ue-reachability_notification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Availability_after_DDN_failure_notification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Availability_after_DDN_failure_notification_enhancement</w:t>
            </w:r>
            <w:proofErr w:type="spellEnd"/>
            <w:r w:rsidRPr="000A0A5F">
              <w:t>".</w:t>
            </w:r>
          </w:p>
          <w:p w14:paraId="754B5187" w14:textId="77777777" w:rsidR="00733792" w:rsidRPr="000A0A5F" w:rsidRDefault="00733792" w:rsidP="00EA1C18">
            <w:pPr>
              <w:pStyle w:val="TAN"/>
              <w:ind w:left="811" w:firstLine="0"/>
            </w:pPr>
            <w:r>
              <w:t>When the "GMEC" feature is supported,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attribute </w:t>
            </w:r>
            <w:r w:rsidRPr="000A0A5F">
              <w:rPr>
                <w:lang w:eastAsia="zh-CN"/>
              </w:rPr>
              <w:t xml:space="preserve">shall be included </w:t>
            </w:r>
            <w:r w:rsidRPr="000A0A5F">
              <w:rPr>
                <w:noProof/>
                <w:lang w:eastAsia="zh-CN"/>
              </w:rPr>
              <w:t>to subscribe to the group member</w:t>
            </w:r>
            <w:r>
              <w:rPr>
                <w:noProof/>
                <w:lang w:eastAsia="zh-CN"/>
              </w:rPr>
              <w:t>s</w:t>
            </w:r>
            <w:r w:rsidRPr="000A0A5F">
              <w:rPr>
                <w:noProof/>
                <w:lang w:eastAsia="zh-CN"/>
              </w:rPr>
              <w:t xml:space="preserve"> list change event reporting.</w:t>
            </w:r>
          </w:p>
          <w:p w14:paraId="658397D6" w14:textId="77777777" w:rsidR="00733792" w:rsidRPr="000A0A5F" w:rsidRDefault="00733792" w:rsidP="00EA1C18">
            <w:pPr>
              <w:pStyle w:val="TAN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NOTE 2:</w:t>
            </w:r>
            <w:r w:rsidRPr="000A0A5F">
              <w:rPr>
                <w:noProof/>
                <w:lang w:eastAsia="zh-CN"/>
              </w:rPr>
              <w:tab/>
            </w:r>
            <w:r w:rsidRPr="000A0A5F">
              <w:rPr>
                <w:lang w:eastAsia="zh-CN"/>
              </w:rPr>
              <w:t xml:space="preserve">Inclusion of either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(with a value higher than 1)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 xml:space="preserve">is exceeded.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with a value 1 makes the Monitoring Request a One-time Monitoring Request. At least one of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 shall be provided.</w:t>
            </w:r>
          </w:p>
          <w:p w14:paraId="0464C6E3" w14:textId="77777777" w:rsidR="00733792" w:rsidRPr="000A0A5F" w:rsidRDefault="00733792" w:rsidP="00EA1C18">
            <w:pPr>
              <w:pStyle w:val="TAN"/>
            </w:pPr>
            <w:r w:rsidRPr="000A0A5F">
              <w:t>NOTE 3: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292E9349" w14:textId="77777777" w:rsidR="00733792" w:rsidRPr="000A0A5F" w:rsidRDefault="00733792" w:rsidP="00EA1C18">
            <w:pPr>
              <w:pStyle w:val="TAN"/>
              <w:rPr>
                <w:rFonts w:cs="Arial"/>
                <w:szCs w:val="18"/>
              </w:rPr>
            </w:pPr>
            <w:r w:rsidRPr="000A0A5F">
              <w:t>NOTE 4:</w:t>
            </w:r>
            <w:r w:rsidRPr="000A0A5F">
              <w:tab/>
              <w:t>In this release</w:t>
            </w:r>
            <w:r>
              <w:t xml:space="preserve"> of the specification</w:t>
            </w:r>
            <w:r w:rsidRPr="000A0A5F">
              <w:t xml:space="preserve">, for </w:t>
            </w:r>
            <w:r>
              <w:t>the</w:t>
            </w:r>
            <w:r w:rsidRPr="000A0A5F">
              <w:t xml:space="preserve"> 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t>"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>
              <w:t xml:space="preserve"> features</w:t>
            </w:r>
            <w:r w:rsidRPr="000A0A5F">
              <w:t xml:space="preserve">, </w:t>
            </w:r>
            <w:r>
              <w:t>the "</w:t>
            </w:r>
            <w:proofErr w:type="spellStart"/>
            <w:r w:rsidRPr="000A0A5F">
              <w:t>locationType</w:t>
            </w:r>
            <w:proofErr w:type="spellEnd"/>
            <w:r>
              <w:t>" attribute</w:t>
            </w:r>
            <w:r w:rsidRPr="000A0A5F">
              <w:t xml:space="preserve"> shall be set to </w:t>
            </w:r>
            <w:r w:rsidRPr="000A0A5F">
              <w:rPr>
                <w:rFonts w:cs="Arial"/>
                <w:szCs w:val="18"/>
              </w:rPr>
              <w:t>"LAST_KNOWN_LOCATION". For 5G, if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</w:t>
            </w:r>
            <w:r>
              <w:rPr>
                <w:rFonts w:cs="Arial"/>
                <w:szCs w:val="18"/>
              </w:rPr>
              <w:t xml:space="preserve">is </w:t>
            </w:r>
            <w:r w:rsidRPr="000A0A5F">
              <w:rPr>
                <w:rFonts w:cs="Arial"/>
                <w:szCs w:val="18"/>
              </w:rPr>
              <w:t>set to "LAST_KNOWN_LOCATION", the "</w:t>
            </w:r>
            <w:proofErr w:type="spellStart"/>
            <w:r w:rsidRPr="000A0A5F">
              <w:rPr>
                <w:rFonts w:cs="Arial"/>
                <w:szCs w:val="18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</w:rPr>
              <w:t xml:space="preserve">" attribute shall </w:t>
            </w:r>
            <w:r>
              <w:rPr>
                <w:rFonts w:cs="Arial"/>
                <w:szCs w:val="18"/>
              </w:rPr>
              <w:t xml:space="preserve">be </w:t>
            </w:r>
            <w:r w:rsidRPr="000A0A5F">
              <w:rPr>
                <w:rFonts w:cs="Arial"/>
                <w:szCs w:val="18"/>
              </w:rPr>
              <w:t>set to 1 as a One-time Monitoring Request. For 5G, when the "enNB1_5G" feature is supported and 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>" attribute is present set to "true"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"LAST_KNOWN_LOCATION"</w:t>
            </w:r>
            <w:r>
              <w:rPr>
                <w:rFonts w:cs="Arial"/>
                <w:szCs w:val="18"/>
              </w:rPr>
              <w:t>.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5G, </w:t>
            </w:r>
            <w:r w:rsidRPr="000A0A5F">
              <w:rPr>
                <w:rFonts w:cs="Arial"/>
                <w:szCs w:val="18"/>
              </w:rPr>
              <w:t xml:space="preserve">when the "enNB1_5G" feature is supported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 xml:space="preserve">either absent or </w:t>
            </w:r>
            <w:r w:rsidRPr="000A0A5F">
              <w:rPr>
                <w:rFonts w:cs="Arial"/>
                <w:szCs w:val="18"/>
              </w:rPr>
              <w:t xml:space="preserve">present </w:t>
            </w:r>
            <w:r>
              <w:rPr>
                <w:rFonts w:cs="Arial"/>
                <w:szCs w:val="18"/>
              </w:rPr>
              <w:t xml:space="preserve">and </w:t>
            </w:r>
            <w:r w:rsidRPr="000A0A5F">
              <w:rPr>
                <w:rFonts w:cs="Arial"/>
                <w:szCs w:val="18"/>
              </w:rPr>
              <w:t>set to "false"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 xml:space="preserve">" </w:t>
            </w:r>
            <w:r>
              <w:rPr>
                <w:rFonts w:cs="Arial"/>
                <w:szCs w:val="18"/>
              </w:rPr>
              <w:t xml:space="preserve">attribute </w:t>
            </w:r>
            <w:r w:rsidRPr="000A0A5F">
              <w:rPr>
                <w:rFonts w:cs="Arial"/>
                <w:szCs w:val="18"/>
              </w:rPr>
              <w:t>shall be set to "CURRENT_LOCATION".</w:t>
            </w:r>
          </w:p>
          <w:p w14:paraId="7AD5206C" w14:textId="77777777" w:rsidR="00733792" w:rsidRPr="000A0A5F" w:rsidRDefault="00733792" w:rsidP="00EA1C18">
            <w:pPr>
              <w:pStyle w:val="TAN"/>
            </w:pPr>
            <w:r w:rsidRPr="000A0A5F">
              <w:t>NOTE 5:</w:t>
            </w:r>
            <w:r w:rsidRPr="000A0A5F">
              <w:tab/>
              <w:t xml:space="preserve">The property does not apply 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".</w:t>
            </w:r>
          </w:p>
          <w:p w14:paraId="5D49C552" w14:textId="77777777" w:rsidR="00733792" w:rsidRPr="000A0A5F" w:rsidRDefault="00733792" w:rsidP="00EA1C18">
            <w:pPr>
              <w:pStyle w:val="TAN"/>
            </w:pPr>
            <w:r w:rsidRPr="000A0A5F">
              <w:t>NOTE 6:</w:t>
            </w:r>
            <w:r w:rsidRPr="000A0A5F">
              <w:tab/>
              <w:t xml:space="preserve">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lang w:eastAsia="zh-CN"/>
              </w:rPr>
              <w:t xml:space="preserve">, the </w:t>
            </w:r>
            <w:r w:rsidRPr="000A0A5F">
              <w:t>property</w:t>
            </w:r>
            <w:r w:rsidRPr="000A0A5F"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 w:rsidRPr="000A0A5F">
              <w:t>.</w:t>
            </w:r>
          </w:p>
          <w:p w14:paraId="7223BED1" w14:textId="77777777" w:rsidR="00733792" w:rsidRPr="000A0A5F" w:rsidRDefault="00733792" w:rsidP="00EA1C18">
            <w:pPr>
              <w:pStyle w:val="TAN"/>
            </w:pPr>
            <w:r w:rsidRPr="000A0A5F">
              <w:t>NOTE 7:</w:t>
            </w:r>
            <w:r w:rsidRPr="000A0A5F">
              <w:tab/>
              <w:t xml:space="preserve">The SCEF should check received MTC provider identifier and then the SCEF may: </w:t>
            </w:r>
            <w:r w:rsidRPr="000A0A5F">
              <w:br/>
              <w:t>-</w:t>
            </w:r>
            <w:r w:rsidRPr="000A0A5F">
              <w:tab/>
              <w:t>override it with local configured value and send it to HSS;</w:t>
            </w:r>
            <w:r w:rsidRPr="000A0A5F">
              <w:br/>
              <w:t>-</w:t>
            </w:r>
            <w:r w:rsidRPr="000A0A5F">
              <w:tab/>
              <w:t>send it directly to the HSS; or</w:t>
            </w:r>
            <w:r w:rsidRPr="000A0A5F">
              <w:br/>
              <w:t>-</w:t>
            </w:r>
            <w:r w:rsidRPr="000A0A5F">
              <w:tab/>
              <w:t>reject the monitoring configuration request.</w:t>
            </w:r>
          </w:p>
          <w:p w14:paraId="605C4492" w14:textId="77777777" w:rsidR="00733792" w:rsidRPr="000A0A5F" w:rsidRDefault="00733792" w:rsidP="00EA1C18">
            <w:pPr>
              <w:pStyle w:val="TAN"/>
            </w:pPr>
            <w:r w:rsidRPr="000A0A5F">
              <w:t>NOTE 8:</w:t>
            </w:r>
            <w:r w:rsidRPr="000A0A5F">
              <w:tab/>
              <w:t>This property is only applicable for the NEF.</w:t>
            </w:r>
          </w:p>
          <w:p w14:paraId="4EBF7D90" w14:textId="77777777" w:rsidR="00733792" w:rsidRPr="000A0A5F" w:rsidRDefault="00733792" w:rsidP="00EA1C18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9:</w:t>
            </w:r>
            <w:r w:rsidRPr="000A0A5F">
              <w:tab/>
            </w:r>
            <w:r w:rsidRPr="000A0A5F"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340E610" w14:textId="77777777" w:rsidR="00733792" w:rsidRPr="000A0A5F" w:rsidRDefault="00733792" w:rsidP="00EA1C18">
            <w:pPr>
              <w:pStyle w:val="TAN"/>
            </w:pPr>
            <w:r w:rsidRPr="000A0A5F">
              <w:t>NOTE 10:</w:t>
            </w:r>
            <w:r w:rsidRPr="000A0A5F">
              <w:tab/>
              <w:t>If the "</w:t>
            </w:r>
            <w:proofErr w:type="spellStart"/>
            <w:r w:rsidRPr="000A0A5F">
              <w:t>eLCS</w:t>
            </w:r>
            <w:proofErr w:type="spellEnd"/>
            <w:r w:rsidRPr="000A0A5F">
              <w:t>" feature is supported, the "accuracy" attribute and "</w:t>
            </w:r>
            <w:proofErr w:type="spellStart"/>
            <w:r w:rsidRPr="000A0A5F">
              <w:t>locQoS</w:t>
            </w:r>
            <w:proofErr w:type="spellEnd"/>
            <w:r w:rsidRPr="000A0A5F">
              <w:t xml:space="preserve">" attribute are mutually exclusive, and only the "GEO_AREA" value is applicable for </w:t>
            </w:r>
            <w:proofErr w:type="spellStart"/>
            <w:r w:rsidRPr="000A0A5F">
              <w:t>the"accuracy</w:t>
            </w:r>
            <w:proofErr w:type="spellEnd"/>
            <w:r w:rsidRPr="000A0A5F">
              <w:t>" attribute.</w:t>
            </w:r>
          </w:p>
          <w:p w14:paraId="0BC6CB1C" w14:textId="77777777" w:rsidR="00733792" w:rsidRPr="000A0A5F" w:rsidRDefault="00733792" w:rsidP="00EA1C18">
            <w:pPr>
              <w:pStyle w:val="TAN"/>
            </w:pPr>
            <w:r w:rsidRPr="000A0A5F">
              <w:t>NOTE 11:</w:t>
            </w:r>
            <w:r w:rsidRPr="000A0A5F">
              <w:tab/>
            </w:r>
            <w:r w:rsidRPr="000A0A5F">
              <w:rPr>
                <w:lang w:eastAsia="zh-CN"/>
              </w:rPr>
              <w:t>The value of</w:t>
            </w:r>
            <w:r w:rsidRPr="000A0A5F">
              <w:rPr>
                <w:rStyle w:val="TANChar"/>
              </w:rPr>
              <w:t xml:space="preserve"> "TWAN_</w:t>
            </w:r>
            <w:r w:rsidRPr="000A0A5F">
              <w:rPr>
                <w:lang w:eastAsia="zh-CN"/>
              </w:rPr>
              <w:t>ID" is only applicable when the monitoring subscription is via the PCRF as described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4.4.2.2.4.</w:t>
            </w:r>
          </w:p>
          <w:p w14:paraId="646A95BC" w14:textId="77777777" w:rsidR="00733792" w:rsidRPr="000A0A5F" w:rsidRDefault="00733792" w:rsidP="00EA1C18">
            <w:pPr>
              <w:pStyle w:val="TAN"/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12:</w:t>
            </w:r>
            <w:r w:rsidRPr="000A0A5F">
              <w:tab/>
            </w:r>
            <w:r w:rsidRPr="000A0A5F">
              <w:rPr>
                <w:rFonts w:cs="Arial"/>
                <w:szCs w:val="18"/>
                <w:lang w:eastAsia="zh-CN"/>
              </w:rPr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67FF3FB6" w14:textId="77777777" w:rsidR="00733792" w:rsidRPr="000A0A5F" w:rsidRDefault="00733792" w:rsidP="00EA1C18">
            <w:pPr>
              <w:pStyle w:val="TAN"/>
            </w:pPr>
            <w:r w:rsidRPr="000A0A5F">
              <w:t>NOTE 13:</w:t>
            </w:r>
            <w:r w:rsidRPr="000A0A5F">
              <w:tab/>
              <w:t xml:space="preserve">For the "NSAC" feature, if </w:t>
            </w:r>
            <w:r w:rsidRPr="000A0A5F">
              <w:rPr>
                <w:lang w:eastAsia="zh-CN"/>
              </w:rPr>
              <w:t xml:space="preserve">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attribute is provided with a value of 1, </w:t>
            </w:r>
            <w:r w:rsidRPr="000A0A5F">
              <w:t>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not be provided and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; otherwise, either 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or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be provided, and if immediate reporting is requested, the "</w:t>
            </w:r>
            <w:proofErr w:type="spellStart"/>
            <w:r w:rsidRPr="000A0A5F">
              <w:t>immediateRep</w:t>
            </w:r>
            <w:proofErr w:type="spellEnd"/>
            <w:r w:rsidRPr="000A0A5F">
              <w:t xml:space="preserve">" attribute shall be provided and set to </w:t>
            </w:r>
            <w:r>
              <w:t>"</w:t>
            </w:r>
            <w:r w:rsidRPr="000A0A5F">
              <w:t>true</w:t>
            </w:r>
            <w:r>
              <w:t>"</w:t>
            </w:r>
            <w:r w:rsidRPr="000A0A5F">
              <w:t>.</w:t>
            </w:r>
          </w:p>
          <w:p w14:paraId="463C10F8" w14:textId="77777777" w:rsidR="00733792" w:rsidRPr="000A0A5F" w:rsidRDefault="00733792" w:rsidP="00EA1C18">
            <w:pPr>
              <w:pStyle w:val="TAN"/>
            </w:pPr>
            <w:r w:rsidRPr="000A0A5F">
              <w:t>NOTE 14:</w:t>
            </w:r>
            <w:r w:rsidRPr="000A0A5F">
              <w:tab/>
              <w:t>For the feature "UAV", the event "Number of UEs present in a geographical area" is used, where "</w:t>
            </w:r>
            <w:proofErr w:type="spellStart"/>
            <w:r w:rsidRPr="000A0A5F">
              <w:t>subType</w:t>
            </w:r>
            <w:proofErr w:type="spellEnd"/>
            <w:r w:rsidRPr="000A0A5F">
              <w:t>" indication and/or "</w:t>
            </w:r>
            <w:proofErr w:type="spellStart"/>
            <w:r w:rsidRPr="000A0A5F">
              <w:t>sesEstInd</w:t>
            </w:r>
            <w:proofErr w:type="spellEnd"/>
            <w:r w:rsidRPr="000A0A5F">
              <w:t>" may be used as event filters.</w:t>
            </w:r>
          </w:p>
          <w:p w14:paraId="0963CA7F" w14:textId="77777777" w:rsidR="00733792" w:rsidRPr="000A0A5F" w:rsidRDefault="00733792" w:rsidP="00EA1C18">
            <w:pPr>
              <w:pStyle w:val="TAN"/>
            </w:pPr>
            <w:r w:rsidRPr="000A0A5F">
              <w:t>NOTE 15:</w:t>
            </w:r>
            <w:r w:rsidRPr="000A0A5F">
              <w:tab/>
              <w:t>For the "NSAC" feature, the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 w:rsidRPr="000A0A5F">
              <w:t>afServiceId</w:t>
            </w:r>
            <w:proofErr w:type="spellEnd"/>
            <w:r w:rsidRPr="000A0A5F">
              <w:t>" attributes are mutually exclusive.</w:t>
            </w:r>
          </w:p>
          <w:p w14:paraId="545C19CA" w14:textId="77777777" w:rsidR="00733792" w:rsidRPr="000A0A5F" w:rsidRDefault="00733792" w:rsidP="00EA1C18">
            <w:pPr>
              <w:pStyle w:val="TAN"/>
            </w:pPr>
            <w:r w:rsidRPr="000A0A5F">
              <w:t>NOTE 16:</w:t>
            </w:r>
            <w:r w:rsidRPr="000A0A5F">
              <w:tab/>
            </w:r>
            <w:r>
              <w:t>Void</w:t>
            </w:r>
            <w:r w:rsidRPr="000A0A5F">
              <w:t>.</w:t>
            </w:r>
          </w:p>
          <w:p w14:paraId="6C56484D" w14:textId="77777777" w:rsidR="00733792" w:rsidRDefault="00733792" w:rsidP="00EA1C18">
            <w:pPr>
              <w:pStyle w:val="TAN"/>
            </w:pPr>
            <w:r w:rsidRPr="000A0A5F">
              <w:t>NOTE 17: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 and the "</w:t>
            </w:r>
            <w:proofErr w:type="spellStart"/>
            <w:r w:rsidRPr="000A0A5F">
              <w:t>addnMonTypes</w:t>
            </w:r>
            <w:proofErr w:type="spellEnd"/>
            <w:r w:rsidRPr="000A0A5F">
              <w:t>" attribute is present and contains at least one array element, then this attribute shall not contain an array element set to the same value as the "</w:t>
            </w:r>
            <w:proofErr w:type="spellStart"/>
            <w:r w:rsidRPr="000A0A5F">
              <w:t>monitoringType</w:t>
            </w:r>
            <w:proofErr w:type="spellEnd"/>
            <w:r w:rsidRPr="000A0A5F">
              <w:t>" attribute.</w:t>
            </w:r>
          </w:p>
          <w:p w14:paraId="45209DB8" w14:textId="77777777" w:rsidR="00733792" w:rsidRPr="000A0A5F" w:rsidRDefault="00733792" w:rsidP="00EA1C18">
            <w:pPr>
              <w:pStyle w:val="TAN"/>
              <w:rPr>
                <w:noProof/>
                <w:lang w:eastAsia="zh-CN"/>
              </w:rPr>
            </w:pPr>
            <w:r w:rsidRPr="000A0A5F">
              <w:t>NOTE </w:t>
            </w:r>
            <w:r w:rsidRPr="008A2829">
              <w:t>18: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</w:t>
            </w:r>
            <w:r>
              <w:t xml:space="preserve">, the </w:t>
            </w:r>
            <w:r w:rsidRPr="000A0A5F">
              <w:t>"</w:t>
            </w:r>
            <w:proofErr w:type="spellStart"/>
            <w:r w:rsidRPr="000A0A5F">
              <w:t>monitoringEventReport</w:t>
            </w:r>
            <w:proofErr w:type="spellEnd"/>
            <w:r w:rsidRPr="000A0A5F">
              <w:t xml:space="preserve">" </w:t>
            </w:r>
            <w:r>
              <w:t xml:space="preserve">is present </w:t>
            </w:r>
            <w:r w:rsidRPr="000A0A5F">
              <w:t>and the "</w:t>
            </w:r>
            <w:proofErr w:type="spellStart"/>
            <w:r w:rsidRPr="0023117D">
              <w:t>addnMonEventReports</w:t>
            </w:r>
            <w:proofErr w:type="spellEnd"/>
            <w:r w:rsidRPr="000A0A5F">
              <w:t xml:space="preserve">" attribute is present and contains at least one array element, then </w:t>
            </w:r>
            <w:r>
              <w:t xml:space="preserve">the </w:t>
            </w:r>
            <w:r w:rsidRPr="000A0A5F">
              <w:t>"</w:t>
            </w:r>
            <w:proofErr w:type="spellStart"/>
            <w:r w:rsidRPr="0023117D">
              <w:t>addnMonEventReports</w:t>
            </w:r>
            <w:proofErr w:type="spellEnd"/>
            <w:r w:rsidRPr="000A0A5F">
              <w:t>" attribute shall not contain an array element set to the same value as the "</w:t>
            </w:r>
            <w:proofErr w:type="spellStart"/>
            <w:r w:rsidRPr="000A0A5F">
              <w:t>monitoringEventReport</w:t>
            </w:r>
            <w:proofErr w:type="spellEnd"/>
            <w:r w:rsidRPr="000A0A5F">
              <w:t>" attribute.</w:t>
            </w:r>
          </w:p>
        </w:tc>
      </w:tr>
    </w:tbl>
    <w:p w14:paraId="778D7ECB" w14:textId="77777777" w:rsidR="00733792" w:rsidRDefault="00733792" w:rsidP="00733792"/>
    <w:p w14:paraId="33D3CFBC" w14:textId="77777777" w:rsidR="00700184" w:rsidRDefault="00700184" w:rsidP="00733792"/>
    <w:p w14:paraId="1214C45B" w14:textId="77777777" w:rsidR="00700184" w:rsidRDefault="00700184" w:rsidP="00733792"/>
    <w:p w14:paraId="203632E8" w14:textId="77777777" w:rsidR="00700184" w:rsidRPr="000A0A5F" w:rsidRDefault="00700184" w:rsidP="00733792"/>
    <w:p w14:paraId="65D1DB1E" w14:textId="77777777" w:rsidR="00B03444" w:rsidRDefault="00B03444" w:rsidP="00B0344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 w:eastAsia="zh-CN"/>
        </w:rPr>
        <w:lastRenderedPageBreak/>
        <w:t>* * * * Next Change * * * *</w:t>
      </w:r>
    </w:p>
    <w:p w14:paraId="196D2534" w14:textId="77777777" w:rsidR="00B03444" w:rsidRPr="000A0A5F" w:rsidRDefault="00B03444" w:rsidP="00B03444">
      <w:pPr>
        <w:pStyle w:val="Heading5"/>
      </w:pPr>
      <w:bookmarkStart w:id="55" w:name="_Toc11247318"/>
      <w:bookmarkStart w:id="56" w:name="_Toc27044438"/>
      <w:bookmarkStart w:id="57" w:name="_Toc36033480"/>
      <w:bookmarkStart w:id="58" w:name="_Toc45131612"/>
      <w:bookmarkStart w:id="59" w:name="_Toc49775897"/>
      <w:bookmarkStart w:id="60" w:name="_Toc51746817"/>
      <w:bookmarkStart w:id="61" w:name="_Toc66360361"/>
      <w:bookmarkStart w:id="62" w:name="_Toc68104866"/>
      <w:bookmarkStart w:id="63" w:name="_Toc74755496"/>
      <w:bookmarkStart w:id="64" w:name="_Toc105674357"/>
      <w:bookmarkStart w:id="65" w:name="_Toc130502396"/>
      <w:bookmarkStart w:id="66" w:name="_Toc153625178"/>
      <w:bookmarkStart w:id="67" w:name="_Toc170114323"/>
      <w:r w:rsidRPr="000A0A5F">
        <w:t>5.3.2.3.5</w:t>
      </w:r>
      <w:r w:rsidRPr="000A0A5F">
        <w:tab/>
        <w:t xml:space="preserve">Type: </w:t>
      </w:r>
      <w:proofErr w:type="spellStart"/>
      <w:r w:rsidRPr="000A0A5F">
        <w:rPr>
          <w:lang w:eastAsia="zh-CN"/>
        </w:rPr>
        <w:t>LocationInfo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proofErr w:type="spellEnd"/>
    </w:p>
    <w:p w14:paraId="0B38FBA8" w14:textId="77777777" w:rsidR="00B03444" w:rsidRPr="000A0A5F" w:rsidRDefault="00B03444" w:rsidP="00B03444">
      <w:r w:rsidRPr="000A0A5F">
        <w:t>This data type represents the user location information which is sent from the SCEF to the SCS/AS.</w:t>
      </w:r>
    </w:p>
    <w:p w14:paraId="241B259D" w14:textId="77777777" w:rsidR="00B03444" w:rsidRPr="000A0A5F" w:rsidRDefault="00B03444" w:rsidP="00B03444">
      <w:pPr>
        <w:pStyle w:val="TH"/>
      </w:pPr>
      <w:r w:rsidRPr="000A0A5F">
        <w:lastRenderedPageBreak/>
        <w:t xml:space="preserve">Table 5.3.2.3.5-1: Definition of </w:t>
      </w:r>
      <w:proofErr w:type="spellStart"/>
      <w:r w:rsidRPr="000A0A5F">
        <w:t>LocationInfo</w:t>
      </w:r>
      <w:proofErr w:type="spellEnd"/>
      <w:r w:rsidRPr="000A0A5F">
        <w:t xml:space="preserve"> data Type</w:t>
      </w:r>
    </w:p>
    <w:tbl>
      <w:tblPr>
        <w:tblW w:w="499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334"/>
        <w:gridCol w:w="1259"/>
        <w:gridCol w:w="3775"/>
        <w:gridCol w:w="1403"/>
      </w:tblGrid>
      <w:tr w:rsidR="00B03444" w:rsidRPr="000A0A5F" w14:paraId="2A849982" w14:textId="77777777" w:rsidTr="00C51604">
        <w:tc>
          <w:tcPr>
            <w:tcW w:w="95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EB9BF" w14:textId="77777777" w:rsidR="00B03444" w:rsidRPr="000A0A5F" w:rsidRDefault="00B03444" w:rsidP="00A922A0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69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B9B0" w14:textId="77777777" w:rsidR="00B03444" w:rsidRPr="000A0A5F" w:rsidRDefault="00B03444" w:rsidP="00A922A0">
            <w:pPr>
              <w:pStyle w:val="TAH"/>
            </w:pPr>
            <w:r w:rsidRPr="000A0A5F">
              <w:t>Data type</w:t>
            </w:r>
          </w:p>
        </w:tc>
        <w:tc>
          <w:tcPr>
            <w:tcW w:w="6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884F4" w14:textId="77777777" w:rsidR="00B03444" w:rsidRPr="000A0A5F" w:rsidRDefault="00B03444" w:rsidP="00A922A0">
            <w:pPr>
              <w:pStyle w:val="TAH"/>
            </w:pPr>
            <w:r w:rsidRPr="000A0A5F">
              <w:t>Cardinality</w:t>
            </w:r>
          </w:p>
        </w:tc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173B0" w14:textId="77777777" w:rsidR="00B03444" w:rsidRPr="000A0A5F" w:rsidRDefault="00B03444" w:rsidP="00A922A0">
            <w:pPr>
              <w:pStyle w:val="TAH"/>
            </w:pPr>
            <w:r w:rsidRPr="000A0A5F">
              <w:t>Description</w:t>
            </w:r>
          </w:p>
        </w:tc>
        <w:tc>
          <w:tcPr>
            <w:tcW w:w="730" w:type="pct"/>
            <w:shd w:val="clear" w:color="auto" w:fill="C0C0C0"/>
          </w:tcPr>
          <w:p w14:paraId="23FFE1C2" w14:textId="77777777" w:rsidR="00B03444" w:rsidRPr="000A0A5F" w:rsidRDefault="00B03444" w:rsidP="00A922A0">
            <w:pPr>
              <w:pStyle w:val="TAH"/>
            </w:pPr>
            <w:r w:rsidRPr="000A0A5F">
              <w:t>Applicability</w:t>
            </w:r>
          </w:p>
        </w:tc>
      </w:tr>
      <w:tr w:rsidR="00B03444" w:rsidRPr="000A0A5F" w14:paraId="2488F8B2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1EC64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67BD7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9B3D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CC38" w14:textId="77777777" w:rsidR="00B03444" w:rsidRPr="005C3968" w:rsidRDefault="00B03444" w:rsidP="00A922A0">
            <w:pPr>
              <w:pStyle w:val="TAL"/>
            </w:pPr>
            <w:r w:rsidRPr="005C3968">
              <w:t>Indicates the elapsed time since the last network contact of the UE.</w:t>
            </w:r>
          </w:p>
          <w:p w14:paraId="132B5205" w14:textId="77777777" w:rsidR="00B03444" w:rsidRPr="000A0A5F" w:rsidRDefault="00B03444" w:rsidP="00A922A0">
            <w:pPr>
              <w:pStyle w:val="TAL"/>
            </w:pPr>
            <w:r w:rsidRPr="005C3968">
              <w:t xml:space="preserve">Refer to the </w:t>
            </w:r>
            <w:r w:rsidRPr="00AC3F47">
              <w:t>Age</w:t>
            </w:r>
            <w:r w:rsidRPr="005C3968">
              <w:t>-</w:t>
            </w:r>
            <w:r w:rsidRPr="00AC3F47">
              <w:t>Of</w:t>
            </w:r>
            <w:r w:rsidRPr="005C3968">
              <w:t>-</w:t>
            </w:r>
            <w:r w:rsidRPr="00AC3F47">
              <w:t>Location</w:t>
            </w:r>
            <w:r w:rsidRPr="005C3968">
              <w:t>-</w:t>
            </w:r>
            <w:r w:rsidRPr="00AC3F47">
              <w:t>Information</w:t>
            </w:r>
            <w:r w:rsidRPr="005C3968">
              <w:t xml:space="preserve"> AVP as defined in clause 7.3.126 of 3GPP TS 29.272 [33].</w:t>
            </w:r>
          </w:p>
        </w:tc>
        <w:tc>
          <w:tcPr>
            <w:tcW w:w="730" w:type="pct"/>
          </w:tcPr>
          <w:p w14:paraId="7FF63CD7" w14:textId="77777777" w:rsidR="00B03444" w:rsidRPr="000A0A5F" w:rsidRDefault="00B03444" w:rsidP="00A922A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07B15D7F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9906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24D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79B7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A3600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Indicate</w:t>
            </w:r>
            <w:r w:rsidRPr="000A0A5F">
              <w:rPr>
                <w:rFonts w:cs="Arial"/>
                <w:szCs w:val="18"/>
                <w:lang w:eastAsia="zh-CN"/>
              </w:rPr>
              <w:t>s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  <w:p w14:paraId="762673A4" w14:textId="77777777" w:rsidR="00B03444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Refer to the </w:t>
            </w:r>
            <w:r w:rsidRPr="000A0A5F">
              <w:rPr>
                <w:rFonts w:hint="eastAsia"/>
              </w:rPr>
              <w:t>Cell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rPr>
                <w:rFonts w:hint="eastAsia"/>
              </w:rPr>
              <w:t>Global</w:t>
            </w:r>
            <w:r w:rsidRPr="000A0A5F">
              <w:rPr>
                <w:rFonts w:hint="eastAsia"/>
                <w:lang w:eastAsia="zh-CN"/>
              </w:rPr>
              <w:t>-</w:t>
            </w:r>
            <w:r w:rsidRPr="000A0A5F">
              <w:rPr>
                <w:rFonts w:hint="eastAsia"/>
              </w:rPr>
              <w:t>Id</w:t>
            </w:r>
            <w:r w:rsidRPr="000A0A5F">
              <w:rPr>
                <w:rFonts w:hint="eastAsia"/>
                <w:lang w:eastAsia="zh-CN"/>
              </w:rPr>
              <w:t>entity</w:t>
            </w:r>
            <w:r w:rsidRPr="000A0A5F">
              <w:t xml:space="preserve"> AVP or </w:t>
            </w:r>
            <w:r w:rsidRPr="000A0A5F">
              <w:rPr>
                <w:rFonts w:hint="eastAsia"/>
                <w:lang w:val="it-IT"/>
              </w:rPr>
              <w:t>E-UTRAN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Cell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Global</w:t>
            </w:r>
            <w:r w:rsidRPr="000A0A5F">
              <w:rPr>
                <w:rFonts w:hint="eastAsia"/>
                <w:lang w:val="it-IT" w:eastAsia="zh-CN"/>
              </w:rPr>
              <w:t>-</w:t>
            </w:r>
            <w:r w:rsidRPr="000A0A5F">
              <w:rPr>
                <w:rFonts w:hint="eastAsia"/>
                <w:lang w:val="it-IT"/>
              </w:rPr>
              <w:t>Id</w:t>
            </w:r>
            <w:r w:rsidRPr="000A0A5F">
              <w:rPr>
                <w:rFonts w:hint="eastAsia"/>
                <w:lang w:val="it-IT" w:eastAsia="zh-CN"/>
              </w:rPr>
              <w:t>entity</w:t>
            </w:r>
            <w:r w:rsidRPr="000A0A5F">
              <w:t xml:space="preserve"> AVP as defined in </w:t>
            </w:r>
            <w:r w:rsidRPr="000A0A5F">
              <w:rPr>
                <w:rFonts w:cs="Arial"/>
                <w:szCs w:val="18"/>
                <w:lang w:eastAsia="zh-CN"/>
              </w:rPr>
              <w:t>clause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 7.3.119 </w:t>
            </w:r>
            <w:r w:rsidRPr="000A0A5F">
              <w:rPr>
                <w:szCs w:val="16"/>
              </w:rPr>
              <w:t>or clause 7.3.117</w:t>
            </w:r>
            <w:r w:rsidRPr="000A0A5F">
              <w:rPr>
                <w:lang w:eastAsia="zh-CN"/>
              </w:rPr>
              <w:t xml:space="preserve">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  <w:p w14:paraId="3C2F4C05" w14:textId="77777777" w:rsidR="00B03444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D8435F4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</w:t>
            </w:r>
            <w:r w:rsidRPr="000A0A5F">
              <w:rPr>
                <w:rFonts w:cs="Arial"/>
                <w:szCs w:val="18"/>
                <w:lang w:val="en-US" w:eastAsia="zh-CN"/>
              </w:rPr>
              <w:t> 2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0" w:type="pct"/>
          </w:tcPr>
          <w:p w14:paraId="5416BF2F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7F953D7E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C886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AE61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AD91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7503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6B62A5C4" w14:textId="77777777" w:rsidR="00B03444" w:rsidRPr="000A0A5F" w:rsidRDefault="00B03444" w:rsidP="00A922A0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-ID AVP or Extended-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-ID AVP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 7.3.198 </w:t>
            </w:r>
            <w:r w:rsidRPr="000A0A5F">
              <w:rPr>
                <w:szCs w:val="16"/>
              </w:rPr>
              <w:t xml:space="preserve">or clause 7.3.218 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of </w:t>
            </w:r>
            <w:r w:rsidRPr="000A0A5F">
              <w:rPr>
                <w:szCs w:val="16"/>
              </w:rPr>
              <w:t>3GPP TS 29</w:t>
            </w:r>
            <w:r w:rsidRPr="000A0A5F">
              <w:rPr>
                <w:rFonts w:cs="Arial"/>
                <w:szCs w:val="18"/>
                <w:lang w:eastAsia="zh-CN"/>
              </w:rPr>
              <w:t>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0" w:type="pct"/>
          </w:tcPr>
          <w:p w14:paraId="427E3A74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2413F2BA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5044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162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ACA3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B438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2A2A9B5E" w14:textId="77777777" w:rsidR="00B03444" w:rsidRPr="000A0A5F" w:rsidRDefault="00B03444" w:rsidP="00A922A0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r w:rsidRPr="000A0A5F">
              <w:rPr>
                <w:rFonts w:hint="eastAsia"/>
                <w:lang w:eastAsia="zh-CN"/>
              </w:rPr>
              <w:t>Routing-Area-Identity</w:t>
            </w:r>
            <w:r w:rsidRPr="000A0A5F">
              <w:rPr>
                <w:lang w:eastAsia="zh-CN"/>
              </w:rPr>
              <w:t xml:space="preserve"> AVP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7.3.120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0" w:type="pct"/>
          </w:tcPr>
          <w:p w14:paraId="3F972284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13762946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39C11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117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D60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DC0C7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67698442" w14:textId="77777777" w:rsidR="00B03444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Refer to the </w:t>
            </w:r>
            <w:r w:rsidRPr="000A0A5F">
              <w:rPr>
                <w:rFonts w:hint="eastAsia"/>
                <w:lang w:eastAsia="zh-CN"/>
              </w:rPr>
              <w:t>Tracking-Area-Identity</w:t>
            </w:r>
            <w:r w:rsidRPr="000A0A5F">
              <w:t xml:space="preserve"> AVP as defined in </w:t>
            </w:r>
            <w:r w:rsidRPr="000A0A5F">
              <w:rPr>
                <w:lang w:eastAsia="zh-CN"/>
              </w:rPr>
              <w:t>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7.3.118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  <w:p w14:paraId="5603BC61" w14:textId="77777777" w:rsidR="00B03444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85EBE5C" w14:textId="77777777" w:rsidR="00B03444" w:rsidRPr="000A0A5F" w:rsidRDefault="00B03444" w:rsidP="00A922A0">
            <w:pPr>
              <w:pStyle w:val="TAL"/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730" w:type="pct"/>
          </w:tcPr>
          <w:p w14:paraId="15B9C98F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76C19EDB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A305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pl</w:t>
            </w:r>
            <w:r w:rsidRPr="000A0A5F"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E94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C0B6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F80B6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3039995D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Refer to the </w:t>
            </w:r>
            <w:r w:rsidRPr="000A0A5F">
              <w:t>Visited-PLMN-Id</w:t>
            </w:r>
            <w:r w:rsidRPr="000A0A5F">
              <w:rPr>
                <w:lang w:eastAsia="zh-CN"/>
              </w:rPr>
              <w:t xml:space="preserve"> AVP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 xml:space="preserve">7.3.9 of </w:t>
            </w:r>
            <w:r w:rsidRPr="000A0A5F">
              <w:rPr>
                <w:rFonts w:cs="Arial"/>
                <w:szCs w:val="18"/>
                <w:lang w:eastAsia="zh-CN"/>
              </w:rPr>
              <w:t>3GPP TS 29.272 [</w:t>
            </w:r>
            <w:r w:rsidRPr="000A0A5F">
              <w:rPr>
                <w:rFonts w:cs="Arial"/>
                <w:szCs w:val="18"/>
                <w:lang w:val="en-US" w:eastAsia="zh-CN"/>
              </w:rPr>
              <w:t>33</w:t>
            </w:r>
            <w:r w:rsidRPr="000A0A5F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30" w:type="pct"/>
          </w:tcPr>
          <w:p w14:paraId="2CBD570F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4BC96780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8318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1703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F721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48973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  <w:tc>
          <w:tcPr>
            <w:tcW w:w="730" w:type="pct"/>
          </w:tcPr>
          <w:p w14:paraId="6F69E029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3444" w:rsidRPr="000A0A5F" w14:paraId="556EFF14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474D7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31FB1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9D00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B85A" w14:textId="77777777" w:rsidR="00B03444" w:rsidRDefault="00B03444" w:rsidP="00A922A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FC6BE9">
              <w:rPr>
                <w:rFonts w:cs="Arial"/>
                <w:szCs w:val="18"/>
                <w:lang w:val="fr-FR" w:eastAsia="zh-CN"/>
              </w:rPr>
              <w:t>Contains</w:t>
            </w:r>
            <w:proofErr w:type="spellEnd"/>
            <w:r w:rsidRPr="00FC6BE9">
              <w:rPr>
                <w:rFonts w:cs="Arial"/>
                <w:szCs w:val="18"/>
                <w:lang w:val="fr-FR" w:eastAsia="zh-CN"/>
              </w:rPr>
              <w:t xml:space="preserve"> </w:t>
            </w:r>
            <w:r w:rsidRPr="000A0A5F">
              <w:rPr>
                <w:rFonts w:cs="Arial"/>
                <w:szCs w:val="18"/>
                <w:lang w:val="fr-FR" w:eastAsia="zh-CN"/>
              </w:rPr>
              <w:t xml:space="preserve">UE </w:t>
            </w:r>
            <w:r w:rsidRPr="00FC6BE9">
              <w:rPr>
                <w:rFonts w:cs="Arial"/>
                <w:szCs w:val="18"/>
                <w:lang w:val="fr-FR" w:eastAsia="zh-CN"/>
              </w:rPr>
              <w:t>location info</w:t>
            </w:r>
            <w:r w:rsidRPr="000A0A5F">
              <w:rPr>
                <w:rFonts w:cs="Arial"/>
                <w:szCs w:val="18"/>
                <w:lang w:val="fr-FR" w:eastAsia="zh-CN"/>
              </w:rPr>
              <w:t>rmation</w:t>
            </w:r>
            <w:r w:rsidRPr="00FC6BE9">
              <w:rPr>
                <w:rFonts w:cs="Arial"/>
                <w:szCs w:val="18"/>
                <w:lang w:val="fr-FR" w:eastAsia="zh-CN"/>
              </w:rPr>
              <w:t>.</w:t>
            </w:r>
          </w:p>
          <w:p w14:paraId="1EDF4D1C" w14:textId="77777777" w:rsidR="00B03444" w:rsidRDefault="00B03444" w:rsidP="00A922A0">
            <w:pPr>
              <w:pStyle w:val="TAL"/>
              <w:rPr>
                <w:rFonts w:cs="Arial"/>
                <w:szCs w:val="18"/>
                <w:lang w:val="fr-FR" w:eastAsia="zh-CN"/>
              </w:rPr>
            </w:pPr>
          </w:p>
          <w:p w14:paraId="779DDAAC" w14:textId="77777777" w:rsidR="00B03444" w:rsidRPr="00FC6BE9" w:rsidRDefault="00B03444" w:rsidP="00A922A0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FC6BE9">
              <w:rPr>
                <w:rFonts w:cs="Arial"/>
                <w:szCs w:val="18"/>
                <w:lang w:val="fr-FR" w:eastAsia="zh-CN"/>
              </w:rPr>
              <w:t>(NOTE 4)</w:t>
            </w:r>
          </w:p>
        </w:tc>
        <w:tc>
          <w:tcPr>
            <w:tcW w:w="730" w:type="pct"/>
          </w:tcPr>
          <w:p w14:paraId="7DDAFED4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enNB1</w:t>
            </w:r>
          </w:p>
        </w:tc>
      </w:tr>
      <w:tr w:rsidR="00B03444" w:rsidRPr="000A0A5F" w14:paraId="162B0A58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C8A0B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8916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DCBC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05D8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Identifies a geographic area of the user where the UE is located.</w:t>
            </w:r>
          </w:p>
        </w:tc>
        <w:tc>
          <w:tcPr>
            <w:tcW w:w="730" w:type="pct"/>
          </w:tcPr>
          <w:p w14:paraId="0F60F887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</w:p>
        </w:tc>
      </w:tr>
      <w:tr w:rsidR="00B03444" w:rsidRPr="000A0A5F" w14:paraId="1DD46D01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8876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EF4B9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3E8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0C2C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30" w:type="pct"/>
          </w:tcPr>
          <w:p w14:paraId="1BC2DE3C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B03444" w:rsidRPr="000A0A5F" w14:paraId="1AEAD4F8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6849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B520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67AD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391CE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30" w:type="pct"/>
          </w:tcPr>
          <w:p w14:paraId="74BD3D70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B03444" w:rsidRPr="000A0A5F" w14:paraId="61C4D3EC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8FB7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502F8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F90AC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199C" w14:textId="77777777" w:rsidR="00B03444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Represents whether the requested accuracy is fulfilled or not.</w:t>
            </w:r>
          </w:p>
          <w:p w14:paraId="7BE94AB6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</w:p>
          <w:p w14:paraId="3FE42E8A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(NOTE 1)</w:t>
            </w:r>
          </w:p>
        </w:tc>
        <w:tc>
          <w:tcPr>
            <w:tcW w:w="730" w:type="pct"/>
          </w:tcPr>
          <w:p w14:paraId="2FDA38E1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B03444" w:rsidRPr="000A0A5F" w14:paraId="0D4D2B10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2E9D0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ABA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E0E4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6AE4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</w:rPr>
              <w:t>UE velocity, if requested and available</w:t>
            </w:r>
          </w:p>
        </w:tc>
        <w:tc>
          <w:tcPr>
            <w:tcW w:w="730" w:type="pct"/>
          </w:tcPr>
          <w:p w14:paraId="17575B10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B03444" w:rsidRPr="000A0A5F" w14:paraId="5989DD30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9CBC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B1EEE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6C8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19C4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30" w:type="pct"/>
          </w:tcPr>
          <w:p w14:paraId="7A74450C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eLCS</w:t>
            </w:r>
            <w:proofErr w:type="spellEnd"/>
          </w:p>
        </w:tc>
      </w:tr>
      <w:tr w:rsidR="00B03444" w:rsidRPr="000A0A5F" w14:paraId="240F78EC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74FC9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achieved</w:t>
            </w:r>
            <w:r w:rsidRPr="000A0A5F">
              <w:t>Qos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C8139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522D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8CD3" w14:textId="77777777" w:rsidR="00B03444" w:rsidRPr="000A0A5F" w:rsidRDefault="00B03444" w:rsidP="00A922A0">
            <w:pPr>
              <w:pStyle w:val="TAL"/>
            </w:pPr>
            <w:r w:rsidRPr="000A0A5F">
              <w:rPr>
                <w:rFonts w:hint="eastAsia"/>
              </w:rPr>
              <w:t>W</w:t>
            </w:r>
            <w:r w:rsidRPr="000A0A5F">
              <w:t>hen present, this IE shall contain the achieved Location QoS Accuracy of the estimated location</w:t>
            </w:r>
            <w:r w:rsidRPr="000A0A5F">
              <w:rPr>
                <w:rFonts w:hint="eastAsia"/>
              </w:rPr>
              <w:t>.</w:t>
            </w:r>
          </w:p>
          <w:p w14:paraId="4BD63386" w14:textId="77777777" w:rsidR="00B03444" w:rsidRPr="000A0A5F" w:rsidRDefault="00B03444" w:rsidP="00A922A0">
            <w:pPr>
              <w:pStyle w:val="TAL"/>
            </w:pPr>
          </w:p>
          <w:p w14:paraId="73837059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t>This IE shall be present if received.</w:t>
            </w:r>
          </w:p>
        </w:tc>
        <w:tc>
          <w:tcPr>
            <w:tcW w:w="730" w:type="pct"/>
          </w:tcPr>
          <w:p w14:paraId="1479E9EA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t>MULTIQOS</w:t>
            </w:r>
          </w:p>
        </w:tc>
      </w:tr>
      <w:tr w:rsidR="00B03444" w:rsidRPr="000A0A5F" w14:paraId="4742BE30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B115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relApp</w:t>
            </w:r>
            <w:r>
              <w:t>L</w:t>
            </w:r>
            <w:r w:rsidRPr="000A0A5F">
              <w:t>ayerId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20B5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B4CA" w14:textId="77777777" w:rsidR="00B03444" w:rsidRPr="000A0A5F" w:rsidRDefault="00B03444" w:rsidP="00A922A0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7AA69" w14:textId="77777777" w:rsidR="00B03444" w:rsidRPr="000A0A5F" w:rsidRDefault="00B03444" w:rsidP="00A922A0">
            <w:pPr>
              <w:pStyle w:val="TAL"/>
            </w:pPr>
            <w:r w:rsidRPr="000A0A5F">
              <w:rPr>
                <w:rFonts w:cs="Arial" w:hint="eastAsia"/>
                <w:szCs w:val="18"/>
                <w:lang w:eastAsia="zh-CN"/>
              </w:rPr>
              <w:t>Identifies the</w:t>
            </w:r>
            <w:r w:rsidRPr="000A0A5F">
              <w:rPr>
                <w:rFonts w:cs="Arial"/>
                <w:szCs w:val="18"/>
                <w:lang w:eastAsia="zh-CN"/>
              </w:rPr>
              <w:t xml:space="preserve"> application layer ID </w:t>
            </w:r>
            <w:r w:rsidRPr="000A0A5F">
              <w:t xml:space="preserve">of the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  <w:r>
              <w:t>.</w:t>
            </w:r>
          </w:p>
        </w:tc>
        <w:tc>
          <w:tcPr>
            <w:tcW w:w="730" w:type="pct"/>
          </w:tcPr>
          <w:p w14:paraId="03614FE5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B03444" w:rsidRPr="000A0A5F" w14:paraId="5A763562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018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angeDirection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2FD9F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8AB94" w14:textId="77777777" w:rsidR="00B03444" w:rsidRPr="000A0A5F" w:rsidRDefault="00B03444" w:rsidP="00A922A0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3F68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</w:t>
            </w:r>
            <w:r w:rsidRPr="000A0A5F">
              <w:rPr>
                <w:rFonts w:cs="Arial"/>
                <w:szCs w:val="18"/>
              </w:rPr>
              <w:t xml:space="preserve"> r</w:t>
            </w:r>
            <w:r w:rsidRPr="000A0A5F">
              <w:t xml:space="preserve">ange and direction </w:t>
            </w:r>
            <w:r>
              <w:t>information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730" w:type="pct"/>
          </w:tcPr>
          <w:p w14:paraId="30FC4F2D" w14:textId="77777777" w:rsidR="00B03444" w:rsidRPr="000A0A5F" w:rsidRDefault="00B03444" w:rsidP="00A922A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B03444" w:rsidRPr="000A0A5F" w14:paraId="05D0F2FD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AC7B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two</w:t>
            </w:r>
            <w:r>
              <w:rPr>
                <w:lang w:eastAsia="zh-CN"/>
              </w:rPr>
              <w:t>DR</w:t>
            </w:r>
            <w:r w:rsidRPr="000A0A5F">
              <w:rPr>
                <w:lang w:eastAsia="zh-CN"/>
              </w:rPr>
              <w:t>elLoc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A760" w14:textId="77777777" w:rsidR="00B03444" w:rsidRPr="000A0A5F" w:rsidRDefault="00B03444" w:rsidP="00A922A0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0887" w14:textId="77777777" w:rsidR="00B03444" w:rsidRPr="000A0A5F" w:rsidRDefault="00B03444" w:rsidP="00A922A0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33083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0A0A5F">
              <w:t xml:space="preserve">2D </w:t>
            </w:r>
            <w:r>
              <w:t xml:space="preserve">relative </w:t>
            </w:r>
            <w:r w:rsidRPr="000A0A5F">
              <w:t>location</w:t>
            </w:r>
            <w:r>
              <w:t xml:space="preserve"> information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730" w:type="pct"/>
          </w:tcPr>
          <w:p w14:paraId="7A78C2AA" w14:textId="77777777" w:rsidR="00B03444" w:rsidRPr="000A0A5F" w:rsidRDefault="00B03444" w:rsidP="00A922A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B03444" w:rsidRPr="000A0A5F" w14:paraId="1AFF7F14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97D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three</w:t>
            </w:r>
            <w:r>
              <w:rPr>
                <w:lang w:eastAsia="zh-CN"/>
              </w:rPr>
              <w:t>DR</w:t>
            </w:r>
            <w:r w:rsidRPr="000A0A5F">
              <w:rPr>
                <w:lang w:eastAsia="zh-CN"/>
              </w:rPr>
              <w:t>elLoc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D162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8F08C" w14:textId="77777777" w:rsidR="00B03444" w:rsidRPr="000A0A5F" w:rsidRDefault="00B03444" w:rsidP="00A922A0">
            <w:pPr>
              <w:pStyle w:val="TAL"/>
            </w:pPr>
            <w:r w:rsidRPr="000A0A5F"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12525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 w:rsidRPr="000A0A5F">
              <w:t xml:space="preserve"> 3D </w:t>
            </w:r>
            <w:r>
              <w:t xml:space="preserve">relative </w:t>
            </w:r>
            <w:r w:rsidRPr="000A0A5F">
              <w:t>location</w:t>
            </w:r>
            <w:r>
              <w:t xml:space="preserve"> information</w:t>
            </w:r>
            <w:r w:rsidRPr="000A0A5F">
              <w:t>.</w:t>
            </w:r>
          </w:p>
        </w:tc>
        <w:tc>
          <w:tcPr>
            <w:tcW w:w="730" w:type="pct"/>
          </w:tcPr>
          <w:p w14:paraId="5A3AC0B3" w14:textId="77777777" w:rsidR="00B03444" w:rsidRPr="000A0A5F" w:rsidRDefault="00B03444" w:rsidP="00A922A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B03444" w:rsidRPr="000A0A5F" w14:paraId="23416F76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D2E5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</w:t>
            </w:r>
            <w:r w:rsidRPr="000A0A5F">
              <w:rPr>
                <w:lang w:eastAsia="zh-CN"/>
              </w:rPr>
              <w:t>el</w:t>
            </w:r>
            <w:r w:rsidRPr="000A0A5F">
              <w:rPr>
                <w:rFonts w:hint="eastAsia"/>
                <w:lang w:eastAsia="zh-CN"/>
              </w:rPr>
              <w:t>Velocity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709C" w14:textId="77777777" w:rsidR="00B03444" w:rsidRPr="000A0A5F" w:rsidRDefault="00B03444" w:rsidP="00A922A0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ED36" w14:textId="77777777" w:rsidR="00B03444" w:rsidRPr="000A0A5F" w:rsidRDefault="00B03444" w:rsidP="00A922A0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5F09C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0A0A5F">
              <w:rPr>
                <w:rFonts w:cs="Arial" w:hint="eastAsia"/>
                <w:szCs w:val="18"/>
              </w:rPr>
              <w:t>UE velocity</w:t>
            </w:r>
            <w:r w:rsidRPr="000A0A5F">
              <w:rPr>
                <w:rFonts w:cs="Arial"/>
                <w:szCs w:val="18"/>
              </w:rPr>
              <w:t xml:space="preserve"> relative to the UE identified </w:t>
            </w:r>
            <w:r>
              <w:rPr>
                <w:rFonts w:cs="Arial"/>
                <w:szCs w:val="18"/>
              </w:rPr>
              <w:t>via the</w:t>
            </w:r>
            <w:r w:rsidRPr="000A0A5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</w:t>
            </w:r>
            <w:proofErr w:type="spellStart"/>
            <w:r w:rsidRPr="000A0A5F">
              <w:t>relApp</w:t>
            </w:r>
            <w:r>
              <w:t>L</w:t>
            </w:r>
            <w:r w:rsidRPr="000A0A5F">
              <w:t>ayerId</w:t>
            </w:r>
            <w:proofErr w:type="spellEnd"/>
            <w:r>
              <w:t>" attribute</w:t>
            </w:r>
            <w:r w:rsidRPr="000A0A5F">
              <w:t>.</w:t>
            </w:r>
          </w:p>
        </w:tc>
        <w:tc>
          <w:tcPr>
            <w:tcW w:w="730" w:type="pct"/>
          </w:tcPr>
          <w:p w14:paraId="05BC48CC" w14:textId="77777777" w:rsidR="00B03444" w:rsidRPr="000A0A5F" w:rsidRDefault="00B03444" w:rsidP="00A922A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eastAsia="DengXian" w:cs="Arial"/>
                <w:szCs w:val="18"/>
                <w:lang w:eastAsia="zh-CN"/>
              </w:rPr>
              <w:t>Ranging_SL</w:t>
            </w:r>
            <w:proofErr w:type="spellEnd"/>
          </w:p>
        </w:tc>
      </w:tr>
      <w:tr w:rsidR="00B03444" w:rsidRPr="000A0A5F" w14:paraId="42355FD5" w14:textId="77777777" w:rsidTr="00C51604"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DC1EF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5ACEA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6499" w14:textId="77777777" w:rsidR="00B03444" w:rsidRPr="000A0A5F" w:rsidRDefault="00B03444" w:rsidP="00A922A0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B2862" w14:textId="77777777" w:rsidR="00B03444" w:rsidRPr="000A0A5F" w:rsidRDefault="00B03444" w:rsidP="00A922A0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Contains the cumulative event report for events reported via user plane.</w:t>
            </w:r>
          </w:p>
        </w:tc>
        <w:tc>
          <w:tcPr>
            <w:tcW w:w="730" w:type="pct"/>
          </w:tcPr>
          <w:p w14:paraId="31591989" w14:textId="77777777" w:rsidR="00B03444" w:rsidRPr="000A0A5F" w:rsidRDefault="00B03444" w:rsidP="00A922A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C51604" w:rsidRPr="000A0A5F" w14:paraId="303BD9C2" w14:textId="77777777" w:rsidTr="00C51604">
        <w:trPr>
          <w:ins w:id="68" w:author="Core Standardization and Research Team" w:date="2024-09-27T10:24:00Z"/>
        </w:trPr>
        <w:tc>
          <w:tcPr>
            <w:tcW w:w="9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FF3E" w14:textId="65271892" w:rsidR="00C51604" w:rsidRPr="000A0A5F" w:rsidRDefault="00C51604" w:rsidP="00C51604">
            <w:pPr>
              <w:pStyle w:val="TAL"/>
              <w:rPr>
                <w:ins w:id="69" w:author="Core Standardization and Research Team" w:date="2024-09-27T10:24:00Z" w16du:dateUtc="2024-09-27T04:54:00Z"/>
                <w:lang w:eastAsia="zh-CN"/>
              </w:rPr>
            </w:pPr>
            <w:proofErr w:type="spellStart"/>
            <w:ins w:id="70" w:author="Core Standardization and Research Team" w:date="2024-09-27T10:24:00Z" w16du:dateUtc="2024-09-27T04:54:00Z">
              <w:r>
                <w:rPr>
                  <w:lang w:eastAsia="zh-CN"/>
                </w:rPr>
                <w:t>localLocationEstimate</w:t>
              </w:r>
              <w:proofErr w:type="spellEnd"/>
            </w:ins>
          </w:p>
        </w:tc>
        <w:tc>
          <w:tcPr>
            <w:tcW w:w="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BE39" w14:textId="27E68550" w:rsidR="00C51604" w:rsidRPr="000A0A5F" w:rsidRDefault="00C51604" w:rsidP="00C51604">
            <w:pPr>
              <w:pStyle w:val="TAL"/>
              <w:rPr>
                <w:ins w:id="71" w:author="Core Standardization and Research Team" w:date="2024-09-27T10:24:00Z" w16du:dateUtc="2024-09-27T04:54:00Z"/>
                <w:lang w:eastAsia="zh-CN"/>
              </w:rPr>
            </w:pPr>
            <w:proofErr w:type="spellStart"/>
            <w:ins w:id="72" w:author="Core Standardization and Research Team" w:date="2024-09-27T10:24:00Z" w16du:dateUtc="2024-09-27T04:54:00Z">
              <w:r>
                <w:rPr>
                  <w:rFonts w:hint="eastAsia"/>
                  <w:lang w:eastAsia="zh-CN"/>
                </w:rPr>
                <w:t>Local</w:t>
              </w:r>
              <w:r>
                <w:t>Area</w:t>
              </w:r>
              <w:proofErr w:type="spellEnd"/>
            </w:ins>
          </w:p>
        </w:tc>
        <w:tc>
          <w:tcPr>
            <w:tcW w:w="6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F5C3D" w14:textId="51951398" w:rsidR="00C51604" w:rsidRPr="000A0A5F" w:rsidRDefault="00C51604" w:rsidP="00C51604">
            <w:pPr>
              <w:pStyle w:val="TAL"/>
              <w:rPr>
                <w:ins w:id="73" w:author="Core Standardization and Research Team" w:date="2024-09-27T10:24:00Z" w16du:dateUtc="2024-09-27T04:54:00Z"/>
                <w:lang w:eastAsia="zh-CN"/>
              </w:rPr>
            </w:pPr>
            <w:ins w:id="74" w:author="Core Standardization and Research Team" w:date="2024-09-27T10:24:00Z" w16du:dateUtc="2024-09-27T04:5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96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2473B" w14:textId="0B9713EF" w:rsidR="00C51604" w:rsidRPr="000A0A5F" w:rsidRDefault="00C51604" w:rsidP="00C51604">
            <w:pPr>
              <w:pStyle w:val="TAL"/>
              <w:rPr>
                <w:ins w:id="75" w:author="Core Standardization and Research Team" w:date="2024-09-27T10:24:00Z" w16du:dateUtc="2024-09-27T04:54:00Z"/>
                <w:lang w:eastAsia="zh-CN"/>
              </w:rPr>
            </w:pPr>
            <w:ins w:id="76" w:author="Core Standardization and Research Team" w:date="2024-09-27T10:24:00Z" w16du:dateUtc="2024-09-27T04:54:00Z">
              <w:r w:rsidRPr="009675C1">
                <w:t xml:space="preserve">When present, this IE shall indicate a </w:t>
              </w:r>
              <w:r>
                <w:rPr>
                  <w:rFonts w:hint="eastAsia"/>
                  <w:lang w:eastAsia="zh-CN"/>
                </w:rPr>
                <w:t>local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 xml:space="preserve">rea in </w:t>
              </w:r>
            </w:ins>
            <w:ins w:id="77" w:author="Core Standardization and Research Team" w:date="2024-10-01T09:25:00Z" w16du:dateUtc="2024-10-01T03:55:00Z">
              <w:r w:rsidR="002651D4">
                <w:t xml:space="preserve">a </w:t>
              </w:r>
              <w:r w:rsidR="00EB5B75">
                <w:t xml:space="preserve">geographical </w:t>
              </w:r>
            </w:ins>
            <w:ins w:id="78" w:author="Core Standardization and Research Team" w:date="2024-09-27T10:24:00Z" w16du:dateUtc="2024-09-27T04:54:00Z">
              <w:r>
                <w:t>reference system.</w:t>
              </w:r>
            </w:ins>
          </w:p>
        </w:tc>
        <w:tc>
          <w:tcPr>
            <w:tcW w:w="730" w:type="pct"/>
          </w:tcPr>
          <w:p w14:paraId="55D38FAE" w14:textId="77777777" w:rsidR="00C51604" w:rsidRPr="000A0A5F" w:rsidRDefault="00C51604" w:rsidP="00C51604">
            <w:pPr>
              <w:pStyle w:val="TAL"/>
              <w:rPr>
                <w:ins w:id="79" w:author="Core Standardization and Research Team" w:date="2024-09-27T10:24:00Z" w16du:dateUtc="2024-09-27T04:54:00Z"/>
                <w:rFonts w:cs="Arial"/>
                <w:szCs w:val="18"/>
              </w:rPr>
            </w:pPr>
          </w:p>
        </w:tc>
      </w:tr>
      <w:tr w:rsidR="00C51604" w:rsidRPr="000A0A5F" w14:paraId="3BD7B395" w14:textId="77777777" w:rsidTr="00A922A0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FB394" w14:textId="77777777" w:rsidR="00C51604" w:rsidRPr="000A0A5F" w:rsidRDefault="00C51604" w:rsidP="00C51604">
            <w:pPr>
              <w:pStyle w:val="TAN"/>
            </w:pPr>
            <w:r w:rsidRPr="000A0A5F">
              <w:t>NOTE 1:</w:t>
            </w:r>
            <w:r w:rsidRPr="000A0A5F">
              <w:tab/>
              <w:t xml:space="preserve">For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feature, if "</w:t>
            </w:r>
            <w:proofErr w:type="spellStart"/>
            <w:r w:rsidRPr="000A0A5F">
              <w:t>reportingLocEstInd</w:t>
            </w:r>
            <w:proofErr w:type="spellEnd"/>
            <w:r w:rsidRPr="000A0A5F">
              <w:t>" attribute is set to false or omitted during the monitoring event request, the location estimation information shall not be included. Otherwise, if the "</w:t>
            </w:r>
            <w:proofErr w:type="spellStart"/>
            <w:r w:rsidRPr="000A0A5F">
              <w:t>reportingLocEstInd</w:t>
            </w:r>
            <w:proofErr w:type="spellEnd"/>
            <w:r w:rsidRPr="000A0A5F">
              <w:t>" attribute is set to true, and</w:t>
            </w:r>
            <w:r w:rsidRPr="000A0A5F">
              <w:rPr>
                <w:rFonts w:hint="eastAsia"/>
              </w:rPr>
              <w:t xml:space="preserve"> </w:t>
            </w:r>
          </w:p>
          <w:p w14:paraId="5FA919FE" w14:textId="77777777" w:rsidR="00C51604" w:rsidRPr="000A0A5F" w:rsidRDefault="00C51604" w:rsidP="00C51604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 w:rsidRPr="000A0A5F">
              <w:t>-</w:t>
            </w:r>
            <w:r w:rsidRPr="000A0A5F">
              <w:tab/>
              <w:t>if the "</w:t>
            </w:r>
            <w:proofErr w:type="spellStart"/>
            <w:r w:rsidRPr="000A0A5F">
              <w:t>qosFulfilInd</w:t>
            </w:r>
            <w:proofErr w:type="spellEnd"/>
            <w:r w:rsidRPr="000A0A5F">
              <w:t>" attribute is set to "REQUESTED_ACCURACY_FULFILLED", the location estimate information may be included if the "</w:t>
            </w:r>
            <w:proofErr w:type="spellStart"/>
            <w:r w:rsidRPr="000A0A5F">
              <w:t>lcsQosClass</w:t>
            </w:r>
            <w:proofErr w:type="spellEnd"/>
            <w:r w:rsidRPr="000A0A5F">
              <w:t>" attribute within the "</w:t>
            </w:r>
            <w:proofErr w:type="spellStart"/>
            <w:r w:rsidRPr="000A0A5F">
              <w:t>locQoS</w:t>
            </w:r>
            <w:proofErr w:type="spellEnd"/>
            <w:r w:rsidRPr="000A0A5F">
              <w:t xml:space="preserve">" attribute is set to "BEST_EFFORT"; or </w:t>
            </w:r>
          </w:p>
          <w:p w14:paraId="75570E65" w14:textId="77777777" w:rsidR="00C51604" w:rsidRPr="000A0A5F" w:rsidRDefault="00C51604" w:rsidP="00C51604">
            <w:pPr>
              <w:pStyle w:val="TAN"/>
              <w:spacing w:line="259" w:lineRule="auto"/>
              <w:ind w:left="852" w:firstLine="0"/>
            </w:pPr>
            <w:r w:rsidRPr="000A0A5F">
              <w:t>-</w:t>
            </w:r>
            <w:r w:rsidRPr="000A0A5F">
              <w:tab/>
              <w:t>if the "</w:t>
            </w:r>
            <w:proofErr w:type="spellStart"/>
            <w:r w:rsidRPr="000A0A5F">
              <w:t>qosFulfilInd</w:t>
            </w:r>
            <w:proofErr w:type="spellEnd"/>
            <w:r w:rsidRPr="000A0A5F">
              <w:t>" attribute is set to "REQUESTED_ACCURACY_NOT_FULFILLED", the location estimate shall not be included if the "</w:t>
            </w:r>
            <w:proofErr w:type="spellStart"/>
            <w:r w:rsidRPr="000A0A5F">
              <w:t>lcsQosClass</w:t>
            </w:r>
            <w:proofErr w:type="spellEnd"/>
            <w:r w:rsidRPr="000A0A5F">
              <w:t>" attribute within "</w:t>
            </w:r>
            <w:proofErr w:type="spellStart"/>
            <w:r w:rsidRPr="000A0A5F">
              <w:t>locQoS</w:t>
            </w:r>
            <w:proofErr w:type="spellEnd"/>
            <w:r w:rsidRPr="000A0A5F">
              <w:t xml:space="preserve">" attribute is set to "ASSURED". </w:t>
            </w:r>
          </w:p>
          <w:p w14:paraId="27D032D4" w14:textId="77777777" w:rsidR="00C51604" w:rsidRPr="000A0A5F" w:rsidRDefault="00C51604" w:rsidP="00C51604">
            <w:pPr>
              <w:pStyle w:val="TAN"/>
            </w:pPr>
            <w:r w:rsidRPr="000A0A5F">
              <w:rPr>
                <w:rFonts w:hint="eastAsia"/>
              </w:rPr>
              <w:t>N</w:t>
            </w:r>
            <w:r w:rsidRPr="000A0A5F">
              <w:t>OTE 2:</w:t>
            </w:r>
            <w:r w:rsidRPr="000A0A5F">
              <w:tab/>
              <w:t xml:space="preserve">For NEF, the context of the property shall refer to the </w:t>
            </w:r>
            <w:proofErr w:type="spellStart"/>
            <w:r w:rsidRPr="000A0A5F">
              <w:t>Ecgi</w:t>
            </w:r>
            <w:proofErr w:type="spellEnd"/>
            <w:r w:rsidRPr="000A0A5F">
              <w:t xml:space="preserve"> or </w:t>
            </w:r>
            <w:proofErr w:type="spellStart"/>
            <w:r w:rsidRPr="000A0A5F">
              <w:t>Ncgi</w:t>
            </w:r>
            <w:proofErr w:type="spellEnd"/>
            <w:r w:rsidRPr="000A0A5F">
              <w:t xml:space="preserve"> data type as defined in clause 5.4.4.5 or clause 5.4.4.6 of 3GPP TS 29.571 [45].</w:t>
            </w:r>
          </w:p>
          <w:p w14:paraId="793AA57C" w14:textId="77777777" w:rsidR="00C51604" w:rsidRPr="000A0A5F" w:rsidRDefault="00C51604" w:rsidP="00C51604">
            <w:pPr>
              <w:pStyle w:val="TAN"/>
            </w:pPr>
            <w:r w:rsidRPr="000A0A5F">
              <w:rPr>
                <w:rFonts w:hint="eastAsia"/>
              </w:rPr>
              <w:t>N</w:t>
            </w:r>
            <w:r w:rsidRPr="000A0A5F">
              <w:t>OTE 3:</w:t>
            </w:r>
            <w:r w:rsidRPr="000A0A5F">
              <w:tab/>
              <w:t>For NEF, the context of the property shall refer to the Tai data type as defined in clause 5.4.4 of 3GPP TS 29.571 [45]].</w:t>
            </w:r>
          </w:p>
          <w:p w14:paraId="59EB8845" w14:textId="77777777" w:rsidR="00C51604" w:rsidRPr="000A0A5F" w:rsidRDefault="00C51604" w:rsidP="00C51604">
            <w:pPr>
              <w:pStyle w:val="TAN"/>
              <w:rPr>
                <w:lang w:eastAsia="zh-CN"/>
              </w:rPr>
            </w:pPr>
            <w:r w:rsidRPr="000A0A5F">
              <w:rPr>
                <w:rFonts w:hint="eastAsia"/>
              </w:rPr>
              <w:t>N</w:t>
            </w:r>
            <w:r w:rsidRPr="000A0A5F">
              <w:t>OTE 4:</w:t>
            </w:r>
            <w:r w:rsidRPr="000A0A5F">
              <w:tab/>
              <w:t xml:space="preserve">When the </w:t>
            </w:r>
            <w:r>
              <w:t>"</w:t>
            </w:r>
            <w:r w:rsidRPr="000A0A5F">
              <w:t>enNB1</w:t>
            </w:r>
            <w:r>
              <w:t>"</w:t>
            </w:r>
            <w:r w:rsidRPr="000A0A5F">
              <w:t xml:space="preserve"> feature is supported, the "</w:t>
            </w:r>
            <w:proofErr w:type="spellStart"/>
            <w:r w:rsidRPr="000A0A5F">
              <w:t>userLocation</w:t>
            </w:r>
            <w:proofErr w:type="spellEnd"/>
            <w:r w:rsidRPr="000A0A5F">
              <w:t>" attribute may be provided instead of the "</w:t>
            </w:r>
            <w:proofErr w:type="spellStart"/>
            <w:r w:rsidRPr="000A0A5F">
              <w:t>ageOfLocationInfo</w:t>
            </w:r>
            <w:proofErr w:type="spellEnd"/>
            <w:r w:rsidRPr="000A0A5F">
              <w:t>", "</w:t>
            </w:r>
            <w:proofErr w:type="spellStart"/>
            <w:r w:rsidRPr="000A0A5F">
              <w:t>cellId</w:t>
            </w:r>
            <w:proofErr w:type="spellEnd"/>
            <w:r w:rsidRPr="000A0A5F">
              <w:t>", "</w:t>
            </w:r>
            <w:proofErr w:type="spellStart"/>
            <w:r w:rsidRPr="000A0A5F">
              <w:t>enodeBId</w:t>
            </w:r>
            <w:proofErr w:type="spellEnd"/>
            <w:r w:rsidRPr="000A0A5F">
              <w:t>", "</w:t>
            </w:r>
            <w:proofErr w:type="spellStart"/>
            <w:r w:rsidRPr="000A0A5F">
              <w:t>routingAreaId</w:t>
            </w:r>
            <w:proofErr w:type="spellEnd"/>
            <w:r w:rsidRPr="000A0A5F">
              <w:t>", "</w:t>
            </w:r>
            <w:proofErr w:type="spellStart"/>
            <w:r w:rsidRPr="000A0A5F">
              <w:t>trackingAreaId</w:t>
            </w:r>
            <w:proofErr w:type="spellEnd"/>
            <w:r w:rsidRPr="000A0A5F">
              <w:t>", "</w:t>
            </w:r>
            <w:proofErr w:type="spellStart"/>
            <w:r w:rsidRPr="000A0A5F">
              <w:t>plmnId</w:t>
            </w:r>
            <w:proofErr w:type="spellEnd"/>
            <w:r w:rsidRPr="000A0A5F">
              <w:t>" and "</w:t>
            </w:r>
            <w:proofErr w:type="spellStart"/>
            <w:r w:rsidRPr="000A0A5F">
              <w:t>twanId</w:t>
            </w:r>
            <w:proofErr w:type="spellEnd"/>
            <w:r w:rsidRPr="000A0A5F">
              <w:t>" attributes, when applicable.</w:t>
            </w:r>
          </w:p>
        </w:tc>
      </w:tr>
    </w:tbl>
    <w:p w14:paraId="7FA288F5" w14:textId="77777777" w:rsidR="00B03444" w:rsidRDefault="00B03444" w:rsidP="009C0DD2">
      <w:pPr>
        <w:tabs>
          <w:tab w:val="left" w:pos="2747"/>
        </w:tabs>
        <w:rPr>
          <w:rFonts w:ascii="Arial" w:hAnsi="Arial" w:cs="Arial"/>
          <w:sz w:val="28"/>
          <w:szCs w:val="28"/>
          <w:lang w:val="en-US"/>
        </w:rPr>
      </w:pPr>
    </w:p>
    <w:p w14:paraId="197FCB82" w14:textId="77777777" w:rsidR="00544738" w:rsidRDefault="00544738" w:rsidP="0054473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 w:eastAsia="zh-CN"/>
        </w:rPr>
        <w:t>* * * * Next Change * * * *</w:t>
      </w:r>
    </w:p>
    <w:p w14:paraId="05077DA5" w14:textId="77777777" w:rsidR="00295703" w:rsidRPr="000A0A5F" w:rsidRDefault="00295703" w:rsidP="00295703">
      <w:pPr>
        <w:pStyle w:val="Heading1"/>
        <w:rPr>
          <w:noProof/>
        </w:rPr>
      </w:pPr>
      <w:bookmarkStart w:id="80" w:name="_Toc11247930"/>
      <w:bookmarkStart w:id="81" w:name="_Toc27045112"/>
      <w:bookmarkStart w:id="82" w:name="_Toc36034163"/>
      <w:bookmarkStart w:id="83" w:name="_Toc45132311"/>
      <w:bookmarkStart w:id="84" w:name="_Toc49776596"/>
      <w:bookmarkStart w:id="85" w:name="_Toc51747516"/>
      <w:bookmarkStart w:id="86" w:name="_Toc66361098"/>
      <w:bookmarkStart w:id="87" w:name="_Toc68105603"/>
      <w:bookmarkStart w:id="88" w:name="_Toc74756235"/>
      <w:bookmarkStart w:id="89" w:name="_Toc105675112"/>
      <w:bookmarkStart w:id="90" w:name="_Toc130503190"/>
      <w:bookmarkStart w:id="91" w:name="_Toc153625982"/>
      <w:bookmarkStart w:id="92" w:name="_Toc170115127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B6BC7CF" w14:textId="77777777" w:rsidR="00295703" w:rsidRPr="000A0A5F" w:rsidRDefault="00295703" w:rsidP="00295703">
      <w:pPr>
        <w:pStyle w:val="PL"/>
      </w:pPr>
      <w:r w:rsidRPr="000A0A5F">
        <w:t>openapi: 3.0.0</w:t>
      </w:r>
    </w:p>
    <w:p w14:paraId="40DD11C3" w14:textId="77777777" w:rsidR="00295703" w:rsidRPr="000A0A5F" w:rsidRDefault="00295703" w:rsidP="00295703">
      <w:pPr>
        <w:pStyle w:val="PL"/>
      </w:pPr>
    </w:p>
    <w:p w14:paraId="7BFF3D34" w14:textId="77777777" w:rsidR="00295703" w:rsidRPr="000A0A5F" w:rsidRDefault="00295703" w:rsidP="00295703">
      <w:pPr>
        <w:pStyle w:val="PL"/>
      </w:pPr>
      <w:r w:rsidRPr="000A0A5F">
        <w:t>info:</w:t>
      </w:r>
    </w:p>
    <w:p w14:paraId="09DBEC27" w14:textId="77777777" w:rsidR="00295703" w:rsidRPr="000A0A5F" w:rsidRDefault="00295703" w:rsidP="00295703">
      <w:pPr>
        <w:pStyle w:val="PL"/>
      </w:pPr>
      <w:r w:rsidRPr="000A0A5F">
        <w:t xml:space="preserve">  title: 3gpp-monitoring-event</w:t>
      </w:r>
    </w:p>
    <w:p w14:paraId="54FF5C2C" w14:textId="77777777" w:rsidR="00295703" w:rsidRPr="000A0A5F" w:rsidRDefault="00295703" w:rsidP="00295703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</w:t>
      </w:r>
      <w:r>
        <w:rPr>
          <w:rFonts w:hint="eastAsia"/>
          <w:lang w:eastAsia="zh-CN"/>
        </w:rPr>
        <w:t>al</w:t>
      </w:r>
      <w:r>
        <w:t>pha.1</w:t>
      </w:r>
    </w:p>
    <w:p w14:paraId="637FF32D" w14:textId="77777777" w:rsidR="00295703" w:rsidRPr="000A0A5F" w:rsidRDefault="00295703" w:rsidP="00295703">
      <w:pPr>
        <w:pStyle w:val="PL"/>
      </w:pPr>
      <w:r w:rsidRPr="000A0A5F">
        <w:t xml:space="preserve">  description: |</w:t>
      </w:r>
    </w:p>
    <w:p w14:paraId="3EA0F477" w14:textId="77777777" w:rsidR="00295703" w:rsidRPr="000A0A5F" w:rsidRDefault="00295703" w:rsidP="00295703">
      <w:pPr>
        <w:pStyle w:val="PL"/>
      </w:pPr>
      <w:r w:rsidRPr="000A0A5F">
        <w:t xml:space="preserve">    API for Monitoring Event.  </w:t>
      </w:r>
    </w:p>
    <w:p w14:paraId="3FCF6162" w14:textId="77777777" w:rsidR="00295703" w:rsidRPr="000A0A5F" w:rsidRDefault="00295703" w:rsidP="00295703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11D7B283" w14:textId="77777777" w:rsidR="00295703" w:rsidRPr="000A0A5F" w:rsidRDefault="00295703" w:rsidP="00295703">
      <w:pPr>
        <w:pStyle w:val="PL"/>
      </w:pPr>
      <w:r w:rsidRPr="000A0A5F">
        <w:t xml:space="preserve">    All rights reserved.</w:t>
      </w:r>
    </w:p>
    <w:p w14:paraId="1AE81120" w14:textId="77777777" w:rsidR="00295703" w:rsidRPr="000A0A5F" w:rsidRDefault="00295703" w:rsidP="00295703">
      <w:pPr>
        <w:pStyle w:val="PL"/>
      </w:pPr>
    </w:p>
    <w:p w14:paraId="53E5C1AE" w14:textId="77777777" w:rsidR="00295703" w:rsidRPr="000A0A5F" w:rsidRDefault="00295703" w:rsidP="00295703">
      <w:pPr>
        <w:pStyle w:val="PL"/>
      </w:pPr>
      <w:r w:rsidRPr="000A0A5F">
        <w:t>externalDocs:</w:t>
      </w:r>
    </w:p>
    <w:p w14:paraId="30440DDF" w14:textId="77777777" w:rsidR="00295703" w:rsidRPr="000A0A5F" w:rsidRDefault="00295703" w:rsidP="00295703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r>
        <w:t>0</w:t>
      </w:r>
      <w:r w:rsidRPr="000A0A5F">
        <w:t>.0 T8 reference point for Northbound APIs</w:t>
      </w:r>
    </w:p>
    <w:p w14:paraId="3DD4FFCD" w14:textId="77777777" w:rsidR="00295703" w:rsidRPr="000A0A5F" w:rsidRDefault="00295703" w:rsidP="00295703">
      <w:pPr>
        <w:pStyle w:val="PL"/>
      </w:pPr>
      <w:r w:rsidRPr="000A0A5F">
        <w:t xml:space="preserve">  url: 'https://www.3gpp.org/ftp/Specs/archive/29_series/29.122/'</w:t>
      </w:r>
    </w:p>
    <w:p w14:paraId="2F662282" w14:textId="77777777" w:rsidR="00295703" w:rsidRPr="000A0A5F" w:rsidRDefault="00295703" w:rsidP="00295703">
      <w:pPr>
        <w:pStyle w:val="PL"/>
      </w:pPr>
    </w:p>
    <w:p w14:paraId="7C469031" w14:textId="77777777" w:rsidR="00295703" w:rsidRPr="000A0A5F" w:rsidRDefault="00295703" w:rsidP="00295703">
      <w:pPr>
        <w:pStyle w:val="PL"/>
      </w:pPr>
      <w:r w:rsidRPr="000A0A5F">
        <w:t>security:</w:t>
      </w:r>
    </w:p>
    <w:p w14:paraId="3A16A621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11F0236C" w14:textId="77777777" w:rsidR="00295703" w:rsidRPr="000A0A5F" w:rsidRDefault="00295703" w:rsidP="00295703">
      <w:pPr>
        <w:pStyle w:val="PL"/>
      </w:pPr>
      <w:r w:rsidRPr="000A0A5F">
        <w:t xml:space="preserve">  - oAuth2ClientCredentials: []</w:t>
      </w:r>
    </w:p>
    <w:p w14:paraId="448B9B22" w14:textId="77777777" w:rsidR="00295703" w:rsidRPr="000A0A5F" w:rsidRDefault="00295703" w:rsidP="00295703">
      <w:pPr>
        <w:pStyle w:val="PL"/>
      </w:pPr>
    </w:p>
    <w:p w14:paraId="3ACB4A55" w14:textId="77777777" w:rsidR="00295703" w:rsidRPr="000A0A5F" w:rsidRDefault="00295703" w:rsidP="00295703">
      <w:pPr>
        <w:pStyle w:val="PL"/>
      </w:pPr>
      <w:r w:rsidRPr="000A0A5F">
        <w:t>servers:</w:t>
      </w:r>
    </w:p>
    <w:p w14:paraId="23EF76B2" w14:textId="77777777" w:rsidR="00295703" w:rsidRPr="000A0A5F" w:rsidRDefault="00295703" w:rsidP="00295703">
      <w:pPr>
        <w:pStyle w:val="PL"/>
      </w:pPr>
      <w:r w:rsidRPr="000A0A5F">
        <w:t xml:space="preserve">  - url: '{apiRoot}/3gpp-monitoring-event/v1'</w:t>
      </w:r>
    </w:p>
    <w:p w14:paraId="34A96002" w14:textId="77777777" w:rsidR="00295703" w:rsidRPr="000A0A5F" w:rsidRDefault="00295703" w:rsidP="00295703">
      <w:pPr>
        <w:pStyle w:val="PL"/>
      </w:pPr>
      <w:r w:rsidRPr="000A0A5F">
        <w:t xml:space="preserve">    variables:</w:t>
      </w:r>
    </w:p>
    <w:p w14:paraId="60D5024B" w14:textId="77777777" w:rsidR="00295703" w:rsidRPr="000A0A5F" w:rsidRDefault="00295703" w:rsidP="00295703">
      <w:pPr>
        <w:pStyle w:val="PL"/>
      </w:pPr>
      <w:r w:rsidRPr="000A0A5F">
        <w:t xml:space="preserve">      apiRoot:</w:t>
      </w:r>
    </w:p>
    <w:p w14:paraId="66C5E1B8" w14:textId="77777777" w:rsidR="00295703" w:rsidRPr="000A0A5F" w:rsidRDefault="00295703" w:rsidP="00295703">
      <w:pPr>
        <w:pStyle w:val="PL"/>
      </w:pPr>
      <w:r w:rsidRPr="000A0A5F">
        <w:t xml:space="preserve">        default: https://example.com</w:t>
      </w:r>
    </w:p>
    <w:p w14:paraId="50712DF4" w14:textId="77777777" w:rsidR="00295703" w:rsidRPr="000A0A5F" w:rsidRDefault="00295703" w:rsidP="00295703">
      <w:pPr>
        <w:pStyle w:val="PL"/>
      </w:pPr>
      <w:r w:rsidRPr="000A0A5F">
        <w:t xml:space="preserve">        description: apiRoot as defined in clause 5.2.4 of 3GPP TS 29.122.</w:t>
      </w:r>
    </w:p>
    <w:p w14:paraId="20FCC8E0" w14:textId="77777777" w:rsidR="00295703" w:rsidRPr="000A0A5F" w:rsidRDefault="00295703" w:rsidP="00295703">
      <w:pPr>
        <w:pStyle w:val="PL"/>
      </w:pPr>
    </w:p>
    <w:p w14:paraId="1CB30E0C" w14:textId="77777777" w:rsidR="00295703" w:rsidRPr="000A0A5F" w:rsidRDefault="00295703" w:rsidP="00295703">
      <w:pPr>
        <w:pStyle w:val="PL"/>
      </w:pPr>
      <w:r w:rsidRPr="000A0A5F">
        <w:t>paths:</w:t>
      </w:r>
    </w:p>
    <w:p w14:paraId="1C2E9F94" w14:textId="77777777" w:rsidR="00295703" w:rsidRPr="000A0A5F" w:rsidRDefault="00295703" w:rsidP="00295703">
      <w:pPr>
        <w:pStyle w:val="PL"/>
      </w:pPr>
      <w:r w:rsidRPr="000A0A5F">
        <w:t xml:space="preserve">  /{scsAsId}/subscriptions:</w:t>
      </w:r>
    </w:p>
    <w:p w14:paraId="43ACB39A" w14:textId="77777777" w:rsidR="00295703" w:rsidRPr="000A0A5F" w:rsidRDefault="00295703" w:rsidP="00295703">
      <w:pPr>
        <w:pStyle w:val="PL"/>
      </w:pPr>
      <w:r w:rsidRPr="000A0A5F">
        <w:t xml:space="preserve">    get:</w:t>
      </w:r>
    </w:p>
    <w:p w14:paraId="5372F5AF" w14:textId="77777777" w:rsidR="00295703" w:rsidRPr="000A0A5F" w:rsidRDefault="00295703" w:rsidP="00295703">
      <w:pPr>
        <w:pStyle w:val="PL"/>
      </w:pPr>
      <w:r w:rsidRPr="000A0A5F">
        <w:t xml:space="preserve">      summary: Read all or queried active subscriptions for the SCS/AS.</w:t>
      </w:r>
    </w:p>
    <w:p w14:paraId="7C481323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74131A60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1BE7CE09" w14:textId="77777777" w:rsidR="00295703" w:rsidRPr="000A0A5F" w:rsidRDefault="00295703" w:rsidP="00295703">
      <w:pPr>
        <w:pStyle w:val="PL"/>
      </w:pPr>
      <w:r w:rsidRPr="000A0A5F">
        <w:t xml:space="preserve">        - Monitoring Event Subscriptions</w:t>
      </w:r>
    </w:p>
    <w:p w14:paraId="26D7FE2C" w14:textId="77777777" w:rsidR="00295703" w:rsidRPr="000A0A5F" w:rsidRDefault="00295703" w:rsidP="00295703">
      <w:pPr>
        <w:pStyle w:val="PL"/>
      </w:pPr>
      <w:r w:rsidRPr="000A0A5F">
        <w:t xml:space="preserve">      parameters:</w:t>
      </w:r>
    </w:p>
    <w:p w14:paraId="473E9BBA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47E8FBD2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50118B8B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</w:t>
      </w:r>
    </w:p>
    <w:p w14:paraId="4C232EAF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7CC2CB95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5809156E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6F87F201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- name: ip-addrs</w:t>
      </w:r>
    </w:p>
    <w:p w14:paraId="4D5BF06C" w14:textId="77777777" w:rsidR="00295703" w:rsidRPr="000A0A5F" w:rsidRDefault="00295703" w:rsidP="00295703">
      <w:pPr>
        <w:pStyle w:val="PL"/>
      </w:pPr>
      <w:r w:rsidRPr="000A0A5F">
        <w:t xml:space="preserve">          in: query</w:t>
      </w:r>
    </w:p>
    <w:p w14:paraId="5B2333FA" w14:textId="77777777" w:rsidR="00295703" w:rsidRPr="000A0A5F" w:rsidRDefault="00295703" w:rsidP="00295703">
      <w:pPr>
        <w:pStyle w:val="PL"/>
      </w:pPr>
      <w:r w:rsidRPr="000A0A5F">
        <w:t xml:space="preserve">          description: The IP address(es) of the requested UE(s).</w:t>
      </w:r>
    </w:p>
    <w:p w14:paraId="708DE85E" w14:textId="77777777" w:rsidR="00295703" w:rsidRPr="000A0A5F" w:rsidRDefault="00295703" w:rsidP="00295703">
      <w:pPr>
        <w:pStyle w:val="PL"/>
      </w:pPr>
      <w:r w:rsidRPr="000A0A5F">
        <w:t xml:space="preserve">          required: false</w:t>
      </w:r>
    </w:p>
    <w:p w14:paraId="0F18433B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30D7E342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653636FD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6BE863D8" w14:textId="77777777" w:rsidR="00295703" w:rsidRPr="000A0A5F" w:rsidRDefault="00295703" w:rsidP="00295703">
      <w:pPr>
        <w:pStyle w:val="PL"/>
      </w:pPr>
      <w:r w:rsidRPr="000A0A5F">
        <w:t xml:space="preserve">                type: array</w:t>
      </w:r>
    </w:p>
    <w:p w14:paraId="4D4B50CD" w14:textId="77777777" w:rsidR="00295703" w:rsidRPr="000A0A5F" w:rsidRDefault="00295703" w:rsidP="00295703">
      <w:pPr>
        <w:pStyle w:val="PL"/>
      </w:pPr>
      <w:r w:rsidRPr="000A0A5F">
        <w:t xml:space="preserve">                items:</w:t>
      </w:r>
    </w:p>
    <w:p w14:paraId="5D67A1B6" w14:textId="77777777" w:rsidR="00295703" w:rsidRPr="000A0A5F" w:rsidRDefault="00295703" w:rsidP="00295703">
      <w:pPr>
        <w:pStyle w:val="PL"/>
      </w:pPr>
      <w:r w:rsidRPr="000A0A5F">
        <w:t xml:space="preserve">                  $ref: 'TS29571_CommonData.yaml#/components/schemas/IpAddr'</w:t>
      </w:r>
    </w:p>
    <w:p w14:paraId="6BB3A9C4" w14:textId="77777777" w:rsidR="00295703" w:rsidRPr="000A0A5F" w:rsidRDefault="00295703" w:rsidP="00295703">
      <w:pPr>
        <w:pStyle w:val="PL"/>
      </w:pPr>
      <w:r w:rsidRPr="000A0A5F">
        <w:t xml:space="preserve">                minItems: 1</w:t>
      </w:r>
    </w:p>
    <w:p w14:paraId="6684BE8F" w14:textId="77777777" w:rsidR="00295703" w:rsidRPr="000A0A5F" w:rsidRDefault="00295703" w:rsidP="00295703">
      <w:pPr>
        <w:pStyle w:val="PL"/>
      </w:pPr>
      <w:r w:rsidRPr="000A0A5F">
        <w:t xml:space="preserve">        - name: ip-domain</w:t>
      </w:r>
    </w:p>
    <w:p w14:paraId="0D8F659E" w14:textId="77777777" w:rsidR="00295703" w:rsidRPr="000A0A5F" w:rsidRDefault="00295703" w:rsidP="00295703">
      <w:pPr>
        <w:pStyle w:val="PL"/>
      </w:pPr>
      <w:r w:rsidRPr="000A0A5F">
        <w:t xml:space="preserve">          in: query</w:t>
      </w:r>
    </w:p>
    <w:p w14:paraId="513A26EE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3EF44BB5" w14:textId="77777777" w:rsidR="00295703" w:rsidRPr="000A0A5F" w:rsidRDefault="00295703" w:rsidP="00295703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3D093107" w14:textId="77777777" w:rsidR="00295703" w:rsidRPr="000A0A5F" w:rsidRDefault="00295703" w:rsidP="00295703">
      <w:pPr>
        <w:pStyle w:val="PL"/>
      </w:pPr>
      <w:r w:rsidRPr="000A0A5F">
        <w:t xml:space="preserve">            is included in the ip-addrs query parameter.</w:t>
      </w:r>
    </w:p>
    <w:p w14:paraId="24AA9DF4" w14:textId="77777777" w:rsidR="00295703" w:rsidRPr="000A0A5F" w:rsidRDefault="00295703" w:rsidP="00295703">
      <w:pPr>
        <w:pStyle w:val="PL"/>
      </w:pPr>
      <w:r w:rsidRPr="000A0A5F">
        <w:t xml:space="preserve">          required: false</w:t>
      </w:r>
    </w:p>
    <w:p w14:paraId="407A6D43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33BE7217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2C2BB286" w14:textId="77777777" w:rsidR="00295703" w:rsidRPr="000A0A5F" w:rsidRDefault="00295703" w:rsidP="00295703">
      <w:pPr>
        <w:pStyle w:val="PL"/>
      </w:pPr>
      <w:r w:rsidRPr="000A0A5F">
        <w:t xml:space="preserve">        - name: mac-addrs</w:t>
      </w:r>
    </w:p>
    <w:p w14:paraId="236C942D" w14:textId="77777777" w:rsidR="00295703" w:rsidRPr="000A0A5F" w:rsidRDefault="00295703" w:rsidP="00295703">
      <w:pPr>
        <w:pStyle w:val="PL"/>
      </w:pPr>
      <w:r w:rsidRPr="000A0A5F">
        <w:t xml:space="preserve">          in: query</w:t>
      </w:r>
    </w:p>
    <w:p w14:paraId="177D3F7E" w14:textId="77777777" w:rsidR="00295703" w:rsidRPr="000A0A5F" w:rsidRDefault="00295703" w:rsidP="00295703">
      <w:pPr>
        <w:pStyle w:val="PL"/>
      </w:pPr>
      <w:r w:rsidRPr="000A0A5F">
        <w:t xml:space="preserve">          description: The MAC address(es) of the requested UE(s).</w:t>
      </w:r>
    </w:p>
    <w:p w14:paraId="3AF980A4" w14:textId="77777777" w:rsidR="00295703" w:rsidRPr="000A0A5F" w:rsidRDefault="00295703" w:rsidP="00295703">
      <w:pPr>
        <w:pStyle w:val="PL"/>
      </w:pPr>
      <w:r w:rsidRPr="000A0A5F">
        <w:t xml:space="preserve">          required: false</w:t>
      </w:r>
    </w:p>
    <w:p w14:paraId="10C8F271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08098AE2" w14:textId="77777777" w:rsidR="00295703" w:rsidRPr="000A0A5F" w:rsidRDefault="00295703" w:rsidP="00295703">
      <w:pPr>
        <w:pStyle w:val="PL"/>
      </w:pPr>
      <w:r w:rsidRPr="000A0A5F">
        <w:t xml:space="preserve">            type: array</w:t>
      </w:r>
    </w:p>
    <w:p w14:paraId="7121AB8F" w14:textId="77777777" w:rsidR="00295703" w:rsidRPr="000A0A5F" w:rsidRDefault="00295703" w:rsidP="00295703">
      <w:pPr>
        <w:pStyle w:val="PL"/>
      </w:pPr>
      <w:r w:rsidRPr="000A0A5F">
        <w:t xml:space="preserve">            items:</w:t>
      </w:r>
    </w:p>
    <w:p w14:paraId="33BF7447" w14:textId="77777777" w:rsidR="00295703" w:rsidRPr="000A0A5F" w:rsidRDefault="00295703" w:rsidP="00295703">
      <w:pPr>
        <w:pStyle w:val="PL"/>
      </w:pPr>
      <w:r w:rsidRPr="000A0A5F">
        <w:t xml:space="preserve">              $ref: 'TS29571_CommonData.yaml#/components/schemas/MacAddr48'</w:t>
      </w:r>
    </w:p>
    <w:p w14:paraId="52DC8DDA" w14:textId="77777777" w:rsidR="00295703" w:rsidRPr="000A0A5F" w:rsidRDefault="00295703" w:rsidP="00295703">
      <w:pPr>
        <w:pStyle w:val="PL"/>
      </w:pPr>
      <w:r w:rsidRPr="000A0A5F">
        <w:t xml:space="preserve">            minItems: 1</w:t>
      </w:r>
    </w:p>
    <w:p w14:paraId="723AB7AA" w14:textId="77777777" w:rsidR="00295703" w:rsidRPr="000A0A5F" w:rsidRDefault="00295703" w:rsidP="00295703">
      <w:pPr>
        <w:pStyle w:val="PL"/>
      </w:pPr>
      <w:r w:rsidRPr="000A0A5F">
        <w:t xml:space="preserve">      responses:</w:t>
      </w:r>
    </w:p>
    <w:p w14:paraId="51A4DBEF" w14:textId="77777777" w:rsidR="00295703" w:rsidRPr="000A0A5F" w:rsidRDefault="00295703" w:rsidP="00295703">
      <w:pPr>
        <w:pStyle w:val="PL"/>
      </w:pPr>
      <w:r w:rsidRPr="000A0A5F">
        <w:t xml:space="preserve">        '200':</w:t>
      </w:r>
    </w:p>
    <w:p w14:paraId="3C963E4F" w14:textId="77777777" w:rsidR="00295703" w:rsidRPr="000A0A5F" w:rsidRDefault="00295703" w:rsidP="00295703">
      <w:pPr>
        <w:pStyle w:val="PL"/>
      </w:pPr>
      <w:r w:rsidRPr="000A0A5F">
        <w:t xml:space="preserve">          description: OK (Successful get all or queried active subscriptions for the SCS/AS)</w:t>
      </w:r>
    </w:p>
    <w:p w14:paraId="6AE13869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5D3DFA92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2DC29891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1D63D13D" w14:textId="77777777" w:rsidR="00295703" w:rsidRPr="000A0A5F" w:rsidRDefault="00295703" w:rsidP="00295703">
      <w:pPr>
        <w:pStyle w:val="PL"/>
      </w:pPr>
      <w:r w:rsidRPr="000A0A5F">
        <w:t xml:space="preserve">                type: array</w:t>
      </w:r>
    </w:p>
    <w:p w14:paraId="195ECD7B" w14:textId="77777777" w:rsidR="00295703" w:rsidRPr="000A0A5F" w:rsidRDefault="00295703" w:rsidP="00295703">
      <w:pPr>
        <w:pStyle w:val="PL"/>
      </w:pPr>
      <w:r w:rsidRPr="000A0A5F">
        <w:t xml:space="preserve">                items:</w:t>
      </w:r>
    </w:p>
    <w:p w14:paraId="64FDA3A0" w14:textId="77777777" w:rsidR="00295703" w:rsidRPr="000A0A5F" w:rsidRDefault="00295703" w:rsidP="00295703">
      <w:pPr>
        <w:pStyle w:val="PL"/>
      </w:pPr>
      <w:r w:rsidRPr="000A0A5F">
        <w:t xml:space="preserve">                  $ref: '#/components/schemas/MonitoringEventSubscription'</w:t>
      </w:r>
    </w:p>
    <w:p w14:paraId="717B16F3" w14:textId="77777777" w:rsidR="00295703" w:rsidRPr="000A0A5F" w:rsidRDefault="00295703" w:rsidP="00295703">
      <w:pPr>
        <w:pStyle w:val="PL"/>
      </w:pPr>
      <w:r w:rsidRPr="000A0A5F">
        <w:t xml:space="preserve">                minItems: 0</w:t>
      </w:r>
    </w:p>
    <w:p w14:paraId="1A2C62B6" w14:textId="77777777" w:rsidR="00295703" w:rsidRPr="000A0A5F" w:rsidRDefault="00295703" w:rsidP="00295703">
      <w:pPr>
        <w:pStyle w:val="PL"/>
      </w:pPr>
      <w:r w:rsidRPr="000A0A5F">
        <w:t xml:space="preserve">                description: Monitoring event subscriptions</w:t>
      </w:r>
    </w:p>
    <w:p w14:paraId="33D3B277" w14:textId="77777777" w:rsidR="00295703" w:rsidRPr="000A0A5F" w:rsidRDefault="00295703" w:rsidP="00295703">
      <w:pPr>
        <w:pStyle w:val="PL"/>
      </w:pPr>
      <w:r w:rsidRPr="000A0A5F">
        <w:t xml:space="preserve">        '307':</w:t>
      </w:r>
    </w:p>
    <w:p w14:paraId="5B724A9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'TS29122_CommonData.yaml#/components/responses/307'</w:t>
      </w:r>
    </w:p>
    <w:p w14:paraId="4AA5122C" w14:textId="77777777" w:rsidR="00295703" w:rsidRPr="000A0A5F" w:rsidRDefault="00295703" w:rsidP="00295703">
      <w:pPr>
        <w:pStyle w:val="PL"/>
      </w:pPr>
      <w:r w:rsidRPr="000A0A5F">
        <w:t xml:space="preserve">        '308':</w:t>
      </w:r>
    </w:p>
    <w:p w14:paraId="39B6F11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'TS29122_CommonData.yaml#/components/responses/308'</w:t>
      </w:r>
    </w:p>
    <w:p w14:paraId="3A4C91D2" w14:textId="77777777" w:rsidR="00295703" w:rsidRPr="000A0A5F" w:rsidRDefault="00295703" w:rsidP="00295703">
      <w:pPr>
        <w:pStyle w:val="PL"/>
      </w:pPr>
      <w:r w:rsidRPr="000A0A5F">
        <w:t xml:space="preserve">        '400':</w:t>
      </w:r>
    </w:p>
    <w:p w14:paraId="2682E62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'TS29122_CommonData.yaml#/components/responses/400'</w:t>
      </w:r>
    </w:p>
    <w:p w14:paraId="06C531BB" w14:textId="77777777" w:rsidR="00295703" w:rsidRPr="000A0A5F" w:rsidRDefault="00295703" w:rsidP="00295703">
      <w:pPr>
        <w:pStyle w:val="PL"/>
      </w:pPr>
      <w:r w:rsidRPr="000A0A5F">
        <w:t xml:space="preserve">        '401':</w:t>
      </w:r>
    </w:p>
    <w:p w14:paraId="56117D3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'TS29122_CommonData.yaml#/components/responses/401'</w:t>
      </w:r>
    </w:p>
    <w:p w14:paraId="77FCABB8" w14:textId="77777777" w:rsidR="00295703" w:rsidRPr="000A0A5F" w:rsidRDefault="00295703" w:rsidP="00295703">
      <w:pPr>
        <w:pStyle w:val="PL"/>
      </w:pPr>
      <w:r w:rsidRPr="000A0A5F">
        <w:t xml:space="preserve">        '403':</w:t>
      </w:r>
    </w:p>
    <w:p w14:paraId="3354B9C4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'TS29122_CommonData.yaml#/components/responses/403'</w:t>
      </w:r>
    </w:p>
    <w:p w14:paraId="54675ADC" w14:textId="77777777" w:rsidR="00295703" w:rsidRPr="000A0A5F" w:rsidRDefault="00295703" w:rsidP="00295703">
      <w:pPr>
        <w:pStyle w:val="PL"/>
      </w:pPr>
      <w:r w:rsidRPr="000A0A5F">
        <w:t xml:space="preserve">        '404':</w:t>
      </w:r>
    </w:p>
    <w:p w14:paraId="1C158EC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'TS29122_CommonData.yaml#/components/responses/404'</w:t>
      </w:r>
    </w:p>
    <w:p w14:paraId="02132E81" w14:textId="77777777" w:rsidR="00295703" w:rsidRPr="000A0A5F" w:rsidRDefault="00295703" w:rsidP="00295703">
      <w:pPr>
        <w:pStyle w:val="PL"/>
      </w:pPr>
      <w:r w:rsidRPr="000A0A5F">
        <w:t xml:space="preserve">        '406':</w:t>
      </w:r>
    </w:p>
    <w:p w14:paraId="34EBC5E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'TS29122_CommonData.yaml#/components/responses/406'</w:t>
      </w:r>
    </w:p>
    <w:p w14:paraId="54143438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2624182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'TS29122_CommonData.yaml#/components/responses/429'</w:t>
      </w:r>
    </w:p>
    <w:p w14:paraId="51BF0813" w14:textId="77777777" w:rsidR="00295703" w:rsidRPr="000A0A5F" w:rsidRDefault="00295703" w:rsidP="00295703">
      <w:pPr>
        <w:pStyle w:val="PL"/>
      </w:pPr>
      <w:r w:rsidRPr="000A0A5F">
        <w:t xml:space="preserve">        '500':</w:t>
      </w:r>
    </w:p>
    <w:p w14:paraId="28A5A96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'TS29122_CommonData.yaml#/components/responses/500'</w:t>
      </w:r>
    </w:p>
    <w:p w14:paraId="7661A358" w14:textId="77777777" w:rsidR="00295703" w:rsidRPr="000A0A5F" w:rsidRDefault="00295703" w:rsidP="00295703">
      <w:pPr>
        <w:pStyle w:val="PL"/>
      </w:pPr>
      <w:r w:rsidRPr="000A0A5F">
        <w:t xml:space="preserve">        '503':</w:t>
      </w:r>
    </w:p>
    <w:p w14:paraId="1AC464A0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'TS29122_CommonData.yaml#/components/responses/503'</w:t>
      </w:r>
    </w:p>
    <w:p w14:paraId="7B551920" w14:textId="77777777" w:rsidR="00295703" w:rsidRPr="000A0A5F" w:rsidRDefault="00295703" w:rsidP="00295703">
      <w:pPr>
        <w:pStyle w:val="PL"/>
      </w:pPr>
      <w:r w:rsidRPr="000A0A5F">
        <w:t xml:space="preserve">        default:</w:t>
      </w:r>
    </w:p>
    <w:p w14:paraId="0AB1DA0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'TS29122_CommonData.yaml#/components/responses/default'</w:t>
      </w:r>
    </w:p>
    <w:p w14:paraId="64056274" w14:textId="77777777" w:rsidR="00295703" w:rsidRPr="000A0A5F" w:rsidRDefault="00295703" w:rsidP="00295703">
      <w:pPr>
        <w:pStyle w:val="PL"/>
      </w:pPr>
    </w:p>
    <w:p w14:paraId="3D9EF347" w14:textId="77777777" w:rsidR="00295703" w:rsidRPr="000A0A5F" w:rsidRDefault="00295703" w:rsidP="00295703">
      <w:pPr>
        <w:pStyle w:val="PL"/>
      </w:pPr>
      <w:r w:rsidRPr="000A0A5F">
        <w:t xml:space="preserve">    post:</w:t>
      </w:r>
    </w:p>
    <w:p w14:paraId="15E7BD4B" w14:textId="77777777" w:rsidR="00295703" w:rsidRPr="000A0A5F" w:rsidRDefault="00295703" w:rsidP="00295703">
      <w:pPr>
        <w:pStyle w:val="PL"/>
      </w:pPr>
      <w:r w:rsidRPr="000A0A5F">
        <w:t xml:space="preserve">      summary: Creates a new subscription resource for monitoring event notification.</w:t>
      </w:r>
    </w:p>
    <w:p w14:paraId="76559932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CE300C9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3BA1EEF8" w14:textId="77777777" w:rsidR="00295703" w:rsidRPr="000A0A5F" w:rsidRDefault="00295703" w:rsidP="00295703">
      <w:pPr>
        <w:pStyle w:val="PL"/>
      </w:pPr>
      <w:r w:rsidRPr="000A0A5F">
        <w:t xml:space="preserve">        - Monitoring Event Subscriptions</w:t>
      </w:r>
    </w:p>
    <w:p w14:paraId="4E5972AA" w14:textId="77777777" w:rsidR="00295703" w:rsidRPr="000A0A5F" w:rsidRDefault="00295703" w:rsidP="00295703">
      <w:pPr>
        <w:pStyle w:val="PL"/>
      </w:pPr>
      <w:r w:rsidRPr="000A0A5F">
        <w:t xml:space="preserve">      parameters:</w:t>
      </w:r>
    </w:p>
    <w:p w14:paraId="5890C40A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44BD9D22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3941F19A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</w:t>
      </w:r>
    </w:p>
    <w:p w14:paraId="31DE6907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3C700158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2FF0519B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31776979" w14:textId="77777777" w:rsidR="00295703" w:rsidRPr="000A0A5F" w:rsidRDefault="00295703" w:rsidP="00295703">
      <w:pPr>
        <w:pStyle w:val="PL"/>
      </w:pPr>
      <w:r w:rsidRPr="000A0A5F">
        <w:t xml:space="preserve">      requestBody:</w:t>
      </w:r>
    </w:p>
    <w:p w14:paraId="4D160958" w14:textId="77777777" w:rsidR="00295703" w:rsidRPr="000A0A5F" w:rsidRDefault="00295703" w:rsidP="00295703">
      <w:pPr>
        <w:pStyle w:val="PL"/>
      </w:pPr>
      <w:r w:rsidRPr="000A0A5F">
        <w:t xml:space="preserve">        description: Subscription for notification about monitoring event</w:t>
      </w:r>
    </w:p>
    <w:p w14:paraId="61714C42" w14:textId="77777777" w:rsidR="00295703" w:rsidRPr="000A0A5F" w:rsidRDefault="00295703" w:rsidP="00295703">
      <w:pPr>
        <w:pStyle w:val="PL"/>
      </w:pPr>
      <w:r w:rsidRPr="000A0A5F">
        <w:t xml:space="preserve">        required: true</w:t>
      </w:r>
    </w:p>
    <w:p w14:paraId="52877144" w14:textId="77777777" w:rsidR="00295703" w:rsidRPr="000A0A5F" w:rsidRDefault="00295703" w:rsidP="00295703">
      <w:pPr>
        <w:pStyle w:val="PL"/>
      </w:pPr>
      <w:r w:rsidRPr="000A0A5F">
        <w:t xml:space="preserve">        content:</w:t>
      </w:r>
    </w:p>
    <w:p w14:paraId="3111301F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application/json:</w:t>
      </w:r>
    </w:p>
    <w:p w14:paraId="7B6FD6BF" w14:textId="77777777" w:rsidR="00295703" w:rsidRPr="000A0A5F" w:rsidRDefault="00295703" w:rsidP="00295703">
      <w:pPr>
        <w:pStyle w:val="PL"/>
      </w:pPr>
      <w:r w:rsidRPr="000A0A5F">
        <w:t xml:space="preserve">            schema:</w:t>
      </w:r>
    </w:p>
    <w:p w14:paraId="0C8E5427" w14:textId="77777777" w:rsidR="00295703" w:rsidRPr="000A0A5F" w:rsidRDefault="00295703" w:rsidP="00295703">
      <w:pPr>
        <w:pStyle w:val="PL"/>
      </w:pPr>
      <w:r w:rsidRPr="000A0A5F">
        <w:t xml:space="preserve">              $ref: '#/components/schemas/MonitoringEventSubscription'</w:t>
      </w:r>
    </w:p>
    <w:p w14:paraId="4B3F0BE6" w14:textId="77777777" w:rsidR="00295703" w:rsidRPr="000A0A5F" w:rsidRDefault="00295703" w:rsidP="00295703">
      <w:pPr>
        <w:pStyle w:val="PL"/>
      </w:pPr>
      <w:r w:rsidRPr="000A0A5F">
        <w:t xml:space="preserve">      callbacks:</w:t>
      </w:r>
    </w:p>
    <w:p w14:paraId="4CB84514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43EF7E4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0EB8C7B0" w14:textId="77777777" w:rsidR="00295703" w:rsidRPr="000A0A5F" w:rsidRDefault="00295703" w:rsidP="00295703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61D166F4" w14:textId="77777777" w:rsidR="00295703" w:rsidRPr="000A0A5F" w:rsidRDefault="00295703" w:rsidP="00295703">
      <w:pPr>
        <w:pStyle w:val="PL"/>
      </w:pPr>
      <w:r w:rsidRPr="000A0A5F">
        <w:t xml:space="preserve">              requestBody:  # contents of the callback message</w:t>
      </w:r>
    </w:p>
    <w:p w14:paraId="39678B70" w14:textId="77777777" w:rsidR="00295703" w:rsidRPr="000A0A5F" w:rsidRDefault="00295703" w:rsidP="00295703">
      <w:pPr>
        <w:pStyle w:val="PL"/>
      </w:pPr>
      <w:r w:rsidRPr="000A0A5F">
        <w:t xml:space="preserve">                required: true</w:t>
      </w:r>
    </w:p>
    <w:p w14:paraId="545D17A3" w14:textId="77777777" w:rsidR="00295703" w:rsidRPr="000A0A5F" w:rsidRDefault="00295703" w:rsidP="00295703">
      <w:pPr>
        <w:pStyle w:val="PL"/>
      </w:pPr>
      <w:r w:rsidRPr="000A0A5F">
        <w:t xml:space="preserve">                content:</w:t>
      </w:r>
    </w:p>
    <w:p w14:paraId="12609ACA" w14:textId="77777777" w:rsidR="00295703" w:rsidRPr="000A0A5F" w:rsidRDefault="00295703" w:rsidP="00295703">
      <w:pPr>
        <w:pStyle w:val="PL"/>
      </w:pPr>
      <w:r w:rsidRPr="000A0A5F">
        <w:t xml:space="preserve">                  application/json:</w:t>
      </w:r>
    </w:p>
    <w:p w14:paraId="1F1EF14E" w14:textId="77777777" w:rsidR="00295703" w:rsidRPr="000A0A5F" w:rsidRDefault="00295703" w:rsidP="00295703">
      <w:pPr>
        <w:pStyle w:val="PL"/>
      </w:pPr>
      <w:r w:rsidRPr="000A0A5F">
        <w:t xml:space="preserve">                    schema:</w:t>
      </w:r>
    </w:p>
    <w:p w14:paraId="011C007A" w14:textId="77777777" w:rsidR="00295703" w:rsidRPr="000A0A5F" w:rsidRDefault="00295703" w:rsidP="00295703">
      <w:pPr>
        <w:pStyle w:val="PL"/>
      </w:pPr>
      <w:r w:rsidRPr="000A0A5F">
        <w:t xml:space="preserve">                      $ref: '#/components/schemas/MonitoringNotification'</w:t>
      </w:r>
    </w:p>
    <w:p w14:paraId="2A4AF235" w14:textId="77777777" w:rsidR="00295703" w:rsidRPr="000A0A5F" w:rsidRDefault="00295703" w:rsidP="00295703">
      <w:pPr>
        <w:pStyle w:val="PL"/>
      </w:pPr>
      <w:r w:rsidRPr="000A0A5F">
        <w:t xml:space="preserve">              responses:</w:t>
      </w:r>
    </w:p>
    <w:p w14:paraId="183AA357" w14:textId="77777777" w:rsidR="00295703" w:rsidRPr="000A0A5F" w:rsidRDefault="00295703" w:rsidP="00295703">
      <w:pPr>
        <w:pStyle w:val="PL"/>
      </w:pPr>
      <w:r w:rsidRPr="000A0A5F">
        <w:t xml:space="preserve">                '204':</w:t>
      </w:r>
    </w:p>
    <w:p w14:paraId="1C98F58B" w14:textId="77777777" w:rsidR="00295703" w:rsidRPr="000A0A5F" w:rsidRDefault="00295703" w:rsidP="00295703">
      <w:pPr>
        <w:pStyle w:val="PL"/>
      </w:pPr>
      <w:r w:rsidRPr="000A0A5F">
        <w:t xml:space="preserve">                  description: No Content (successful notification)</w:t>
      </w:r>
    </w:p>
    <w:p w14:paraId="3310A8C8" w14:textId="77777777" w:rsidR="00295703" w:rsidRPr="000A0A5F" w:rsidRDefault="00295703" w:rsidP="00295703">
      <w:pPr>
        <w:pStyle w:val="PL"/>
      </w:pPr>
      <w:r w:rsidRPr="000A0A5F">
        <w:t xml:space="preserve">                '307':</w:t>
      </w:r>
    </w:p>
    <w:p w14:paraId="2127C33B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'TS29122_CommonData.yaml#/components/responses/307'</w:t>
      </w:r>
    </w:p>
    <w:p w14:paraId="0D7983F8" w14:textId="77777777" w:rsidR="00295703" w:rsidRPr="000A0A5F" w:rsidRDefault="00295703" w:rsidP="00295703">
      <w:pPr>
        <w:pStyle w:val="PL"/>
      </w:pPr>
      <w:r w:rsidRPr="000A0A5F">
        <w:t xml:space="preserve">                '308':</w:t>
      </w:r>
    </w:p>
    <w:p w14:paraId="09C86E8B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'TS29122_CommonData.yaml#/components/responses/308'</w:t>
      </w:r>
    </w:p>
    <w:p w14:paraId="6945711F" w14:textId="77777777" w:rsidR="00295703" w:rsidRPr="000A0A5F" w:rsidRDefault="00295703" w:rsidP="00295703">
      <w:pPr>
        <w:pStyle w:val="PL"/>
      </w:pPr>
      <w:r w:rsidRPr="000A0A5F">
        <w:t xml:space="preserve">                '400':</w:t>
      </w:r>
    </w:p>
    <w:p w14:paraId="2811914F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'TS29122_CommonData.yaml#/components/responses/400'</w:t>
      </w:r>
    </w:p>
    <w:p w14:paraId="45005A2B" w14:textId="77777777" w:rsidR="00295703" w:rsidRPr="000A0A5F" w:rsidRDefault="00295703" w:rsidP="00295703">
      <w:pPr>
        <w:pStyle w:val="PL"/>
      </w:pPr>
      <w:r w:rsidRPr="000A0A5F">
        <w:t xml:space="preserve">                '401':</w:t>
      </w:r>
    </w:p>
    <w:p w14:paraId="398FEEA0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'TS29122_CommonData.yaml#/components/responses/401'</w:t>
      </w:r>
    </w:p>
    <w:p w14:paraId="61C24325" w14:textId="77777777" w:rsidR="00295703" w:rsidRPr="000A0A5F" w:rsidRDefault="00295703" w:rsidP="00295703">
      <w:pPr>
        <w:pStyle w:val="PL"/>
      </w:pPr>
      <w:r w:rsidRPr="000A0A5F">
        <w:t xml:space="preserve">                '403':</w:t>
      </w:r>
    </w:p>
    <w:p w14:paraId="7496C62B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'TS29122_CommonData.yaml#/components/responses/403'</w:t>
      </w:r>
    </w:p>
    <w:p w14:paraId="573D56C2" w14:textId="77777777" w:rsidR="00295703" w:rsidRPr="000A0A5F" w:rsidRDefault="00295703" w:rsidP="00295703">
      <w:pPr>
        <w:pStyle w:val="PL"/>
      </w:pPr>
      <w:r w:rsidRPr="000A0A5F">
        <w:t xml:space="preserve">                '404':</w:t>
      </w:r>
    </w:p>
    <w:p w14:paraId="6736231F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'TS29122_CommonData.yaml#/components/responses/404'</w:t>
      </w:r>
    </w:p>
    <w:p w14:paraId="22EE4384" w14:textId="77777777" w:rsidR="00295703" w:rsidRPr="000A0A5F" w:rsidRDefault="00295703" w:rsidP="00295703">
      <w:pPr>
        <w:pStyle w:val="PL"/>
      </w:pPr>
      <w:r w:rsidRPr="000A0A5F">
        <w:t xml:space="preserve">                '411':</w:t>
      </w:r>
    </w:p>
    <w:p w14:paraId="29A0DDF8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'TS29122_CommonData.yaml#/components/responses/411'</w:t>
      </w:r>
    </w:p>
    <w:p w14:paraId="1B7043B8" w14:textId="77777777" w:rsidR="00295703" w:rsidRPr="000A0A5F" w:rsidRDefault="00295703" w:rsidP="00295703">
      <w:pPr>
        <w:pStyle w:val="PL"/>
      </w:pPr>
      <w:r w:rsidRPr="000A0A5F">
        <w:t xml:space="preserve">                '413':</w:t>
      </w:r>
    </w:p>
    <w:p w14:paraId="3CE2AE67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'TS29122_CommonData.yaml#/components/responses/413'</w:t>
      </w:r>
    </w:p>
    <w:p w14:paraId="5F4986F9" w14:textId="77777777" w:rsidR="00295703" w:rsidRPr="000A0A5F" w:rsidRDefault="00295703" w:rsidP="00295703">
      <w:pPr>
        <w:pStyle w:val="PL"/>
      </w:pPr>
      <w:r w:rsidRPr="000A0A5F">
        <w:t xml:space="preserve">                '415':</w:t>
      </w:r>
    </w:p>
    <w:p w14:paraId="22CBEB54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'TS29122_CommonData.yaml#/components/responses/415'</w:t>
      </w:r>
    </w:p>
    <w:p w14:paraId="040FCC70" w14:textId="77777777" w:rsidR="00295703" w:rsidRPr="000A0A5F" w:rsidRDefault="00295703" w:rsidP="00295703">
      <w:pPr>
        <w:pStyle w:val="PL"/>
      </w:pPr>
      <w:r w:rsidRPr="000A0A5F">
        <w:t xml:space="preserve">                '429':</w:t>
      </w:r>
    </w:p>
    <w:p w14:paraId="6D228CC6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'TS29122_CommonData.yaml#/components/responses/429'</w:t>
      </w:r>
    </w:p>
    <w:p w14:paraId="617F6896" w14:textId="77777777" w:rsidR="00295703" w:rsidRPr="000A0A5F" w:rsidRDefault="00295703" w:rsidP="00295703">
      <w:pPr>
        <w:pStyle w:val="PL"/>
      </w:pPr>
      <w:r w:rsidRPr="000A0A5F">
        <w:t xml:space="preserve">                '500':</w:t>
      </w:r>
    </w:p>
    <w:p w14:paraId="6FDC289E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'TS29122_CommonData.yaml#/components/responses/500'</w:t>
      </w:r>
    </w:p>
    <w:p w14:paraId="6C0F2557" w14:textId="77777777" w:rsidR="00295703" w:rsidRPr="000A0A5F" w:rsidRDefault="00295703" w:rsidP="00295703">
      <w:pPr>
        <w:pStyle w:val="PL"/>
      </w:pPr>
      <w:r w:rsidRPr="000A0A5F">
        <w:t xml:space="preserve">                '503':</w:t>
      </w:r>
    </w:p>
    <w:p w14:paraId="1C1862D5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'TS29122_CommonData.yaml#/components/responses/503'</w:t>
      </w:r>
    </w:p>
    <w:p w14:paraId="6E945254" w14:textId="77777777" w:rsidR="00295703" w:rsidRPr="000A0A5F" w:rsidRDefault="00295703" w:rsidP="00295703">
      <w:pPr>
        <w:pStyle w:val="PL"/>
      </w:pPr>
      <w:r w:rsidRPr="000A0A5F">
        <w:t xml:space="preserve">                default:</w:t>
      </w:r>
    </w:p>
    <w:p w14:paraId="4B274F42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'TS29122_CommonData.yaml#/components/responses/default'</w:t>
      </w:r>
    </w:p>
    <w:p w14:paraId="3E1882CC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4D5EB48F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request.body#/revocationNotifUri}':</w:t>
      </w:r>
    </w:p>
    <w:p w14:paraId="4541B3BB" w14:textId="77777777" w:rsidR="00295703" w:rsidRPr="000A0A5F" w:rsidRDefault="00295703" w:rsidP="00295703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498E85A" w14:textId="77777777" w:rsidR="00295703" w:rsidRPr="000A0A5F" w:rsidRDefault="00295703" w:rsidP="00295703">
      <w:pPr>
        <w:pStyle w:val="PL"/>
      </w:pPr>
      <w:r w:rsidRPr="000A0A5F">
        <w:t xml:space="preserve">              requestBody:</w:t>
      </w:r>
    </w:p>
    <w:p w14:paraId="791668E2" w14:textId="77777777" w:rsidR="00295703" w:rsidRPr="000A0A5F" w:rsidRDefault="00295703" w:rsidP="00295703">
      <w:pPr>
        <w:pStyle w:val="PL"/>
      </w:pPr>
      <w:r w:rsidRPr="000A0A5F">
        <w:t xml:space="preserve">                required: true</w:t>
      </w:r>
    </w:p>
    <w:p w14:paraId="6BC29C09" w14:textId="77777777" w:rsidR="00295703" w:rsidRPr="000A0A5F" w:rsidRDefault="00295703" w:rsidP="00295703">
      <w:pPr>
        <w:pStyle w:val="PL"/>
      </w:pPr>
      <w:r w:rsidRPr="000A0A5F">
        <w:t xml:space="preserve">                content:</w:t>
      </w:r>
    </w:p>
    <w:p w14:paraId="23E901E1" w14:textId="77777777" w:rsidR="00295703" w:rsidRPr="000A0A5F" w:rsidRDefault="00295703" w:rsidP="00295703">
      <w:pPr>
        <w:pStyle w:val="PL"/>
      </w:pPr>
      <w:r w:rsidRPr="000A0A5F">
        <w:t xml:space="preserve">                  application/json:</w:t>
      </w:r>
    </w:p>
    <w:p w14:paraId="3CF9CAE9" w14:textId="77777777" w:rsidR="00295703" w:rsidRPr="000A0A5F" w:rsidRDefault="00295703" w:rsidP="00295703">
      <w:pPr>
        <w:pStyle w:val="PL"/>
      </w:pPr>
      <w:r w:rsidRPr="000A0A5F">
        <w:t xml:space="preserve">                    schema:</w:t>
      </w:r>
    </w:p>
    <w:p w14:paraId="55EA32FF" w14:textId="77777777" w:rsidR="00295703" w:rsidRPr="000A0A5F" w:rsidRDefault="00295703" w:rsidP="00295703">
      <w:pPr>
        <w:pStyle w:val="PL"/>
      </w:pPr>
      <w:r w:rsidRPr="000A0A5F">
        <w:t xml:space="preserve">                      $ref: '#/components/schemas/ConsentRevocNotif'</w:t>
      </w:r>
    </w:p>
    <w:p w14:paraId="14B33F20" w14:textId="77777777" w:rsidR="00295703" w:rsidRPr="000A0A5F" w:rsidRDefault="00295703" w:rsidP="00295703">
      <w:pPr>
        <w:pStyle w:val="PL"/>
      </w:pPr>
      <w:r w:rsidRPr="000A0A5F">
        <w:t xml:space="preserve">              responses:</w:t>
      </w:r>
    </w:p>
    <w:p w14:paraId="3B8963F9" w14:textId="77777777" w:rsidR="00295703" w:rsidRPr="000A0A5F" w:rsidRDefault="00295703" w:rsidP="00295703">
      <w:pPr>
        <w:pStyle w:val="PL"/>
      </w:pPr>
      <w:r w:rsidRPr="000A0A5F">
        <w:t xml:space="preserve">                '204':</w:t>
      </w:r>
    </w:p>
    <w:p w14:paraId="20CD2DE3" w14:textId="77777777" w:rsidR="00295703" w:rsidRPr="000A0A5F" w:rsidRDefault="00295703" w:rsidP="00295703">
      <w:pPr>
        <w:pStyle w:val="PL"/>
      </w:pPr>
      <w:r w:rsidRPr="000A0A5F">
        <w:t xml:space="preserve">                  description: No Content (successful notification).</w:t>
      </w:r>
    </w:p>
    <w:p w14:paraId="7A661C8D" w14:textId="77777777" w:rsidR="00295703" w:rsidRPr="000A0A5F" w:rsidRDefault="00295703" w:rsidP="00295703">
      <w:pPr>
        <w:pStyle w:val="PL"/>
      </w:pPr>
      <w:r w:rsidRPr="000A0A5F">
        <w:t xml:space="preserve">                '307':</w:t>
      </w:r>
    </w:p>
    <w:p w14:paraId="3A624B2E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'TS29122_CommonData.yaml#/components/responses/307'</w:t>
      </w:r>
    </w:p>
    <w:p w14:paraId="67EAE439" w14:textId="77777777" w:rsidR="00295703" w:rsidRPr="000A0A5F" w:rsidRDefault="00295703" w:rsidP="00295703">
      <w:pPr>
        <w:pStyle w:val="PL"/>
      </w:pPr>
      <w:r w:rsidRPr="000A0A5F">
        <w:t xml:space="preserve">                '308':</w:t>
      </w:r>
    </w:p>
    <w:p w14:paraId="3942479B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'TS29122_CommonData.yaml#/components/responses/308'</w:t>
      </w:r>
    </w:p>
    <w:p w14:paraId="3EC1EA8A" w14:textId="77777777" w:rsidR="00295703" w:rsidRPr="000A0A5F" w:rsidRDefault="00295703" w:rsidP="00295703">
      <w:pPr>
        <w:pStyle w:val="PL"/>
      </w:pPr>
      <w:r w:rsidRPr="000A0A5F">
        <w:t xml:space="preserve">                '400':</w:t>
      </w:r>
    </w:p>
    <w:p w14:paraId="304F72D2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'TS29122_CommonData.yaml#/components/responses/400'</w:t>
      </w:r>
    </w:p>
    <w:p w14:paraId="72F4AF16" w14:textId="77777777" w:rsidR="00295703" w:rsidRPr="000A0A5F" w:rsidRDefault="00295703" w:rsidP="00295703">
      <w:pPr>
        <w:pStyle w:val="PL"/>
      </w:pPr>
      <w:r w:rsidRPr="000A0A5F">
        <w:t xml:space="preserve">                '401':</w:t>
      </w:r>
    </w:p>
    <w:p w14:paraId="2FEDE62A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'TS29122_CommonData.yaml#/components/responses/401'</w:t>
      </w:r>
    </w:p>
    <w:p w14:paraId="54A3A6CF" w14:textId="77777777" w:rsidR="00295703" w:rsidRPr="000A0A5F" w:rsidRDefault="00295703" w:rsidP="00295703">
      <w:pPr>
        <w:pStyle w:val="PL"/>
      </w:pPr>
      <w:r w:rsidRPr="000A0A5F">
        <w:t xml:space="preserve">                '403':</w:t>
      </w:r>
    </w:p>
    <w:p w14:paraId="25432CF7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'TS29122_CommonData.yaml#/components/responses/403'</w:t>
      </w:r>
    </w:p>
    <w:p w14:paraId="1D20CA70" w14:textId="77777777" w:rsidR="00295703" w:rsidRPr="000A0A5F" w:rsidRDefault="00295703" w:rsidP="00295703">
      <w:pPr>
        <w:pStyle w:val="PL"/>
      </w:pPr>
      <w:r w:rsidRPr="000A0A5F">
        <w:t xml:space="preserve">                '404':</w:t>
      </w:r>
    </w:p>
    <w:p w14:paraId="0E02E1D7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'TS29122_CommonData.yaml#/components/responses/404'</w:t>
      </w:r>
    </w:p>
    <w:p w14:paraId="1F9E9C98" w14:textId="77777777" w:rsidR="00295703" w:rsidRPr="000A0A5F" w:rsidRDefault="00295703" w:rsidP="00295703">
      <w:pPr>
        <w:pStyle w:val="PL"/>
      </w:pPr>
      <w:r w:rsidRPr="000A0A5F">
        <w:t xml:space="preserve">                '411':</w:t>
      </w:r>
    </w:p>
    <w:p w14:paraId="22EA427F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'TS29122_CommonData.yaml#/components/responses/411'</w:t>
      </w:r>
    </w:p>
    <w:p w14:paraId="1005BC5C" w14:textId="77777777" w:rsidR="00295703" w:rsidRPr="000A0A5F" w:rsidRDefault="00295703" w:rsidP="00295703">
      <w:pPr>
        <w:pStyle w:val="PL"/>
      </w:pPr>
      <w:r w:rsidRPr="000A0A5F">
        <w:t xml:space="preserve">                '413':</w:t>
      </w:r>
    </w:p>
    <w:p w14:paraId="4717CE11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'TS29122_CommonData.yaml#/components/responses/413'</w:t>
      </w:r>
    </w:p>
    <w:p w14:paraId="7749484D" w14:textId="77777777" w:rsidR="00295703" w:rsidRPr="000A0A5F" w:rsidRDefault="00295703" w:rsidP="00295703">
      <w:pPr>
        <w:pStyle w:val="PL"/>
      </w:pPr>
      <w:r w:rsidRPr="000A0A5F">
        <w:t xml:space="preserve">                '415':</w:t>
      </w:r>
    </w:p>
    <w:p w14:paraId="5167A1EA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'TS29122_CommonData.yaml#/components/responses/415'</w:t>
      </w:r>
    </w:p>
    <w:p w14:paraId="0FBB763D" w14:textId="77777777" w:rsidR="00295703" w:rsidRPr="000A0A5F" w:rsidRDefault="00295703" w:rsidP="00295703">
      <w:pPr>
        <w:pStyle w:val="PL"/>
      </w:pPr>
      <w:r w:rsidRPr="000A0A5F">
        <w:t xml:space="preserve">                '429':</w:t>
      </w:r>
    </w:p>
    <w:p w14:paraId="25B3A8AD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'TS29122_CommonData.yaml#/components/responses/429'</w:t>
      </w:r>
    </w:p>
    <w:p w14:paraId="785AB642" w14:textId="77777777" w:rsidR="00295703" w:rsidRPr="000A0A5F" w:rsidRDefault="00295703" w:rsidP="00295703">
      <w:pPr>
        <w:pStyle w:val="PL"/>
      </w:pPr>
      <w:r w:rsidRPr="000A0A5F">
        <w:t xml:space="preserve">                '500':</w:t>
      </w:r>
    </w:p>
    <w:p w14:paraId="4B0EF1C5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'TS29122_CommonData.yaml#/components/responses/500'</w:t>
      </w:r>
    </w:p>
    <w:p w14:paraId="175DECB5" w14:textId="77777777" w:rsidR="00295703" w:rsidRPr="000A0A5F" w:rsidRDefault="00295703" w:rsidP="00295703">
      <w:pPr>
        <w:pStyle w:val="PL"/>
      </w:pPr>
      <w:r w:rsidRPr="000A0A5F">
        <w:t xml:space="preserve">                '503':</w:t>
      </w:r>
    </w:p>
    <w:p w14:paraId="094EA2F0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'TS29122_CommonData.yaml#/components/responses/503'</w:t>
      </w:r>
    </w:p>
    <w:p w14:paraId="28CD9A18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      default:</w:t>
      </w:r>
    </w:p>
    <w:p w14:paraId="729D5A71" w14:textId="77777777" w:rsidR="00295703" w:rsidRPr="000A0A5F" w:rsidRDefault="00295703" w:rsidP="00295703">
      <w:pPr>
        <w:pStyle w:val="PL"/>
      </w:pPr>
      <w:r w:rsidRPr="000A0A5F">
        <w:t xml:space="preserve">                  $ref: 'TS29122_CommonData.yaml#/components/responses/default'</w:t>
      </w:r>
    </w:p>
    <w:p w14:paraId="19A38515" w14:textId="77777777" w:rsidR="00295703" w:rsidRPr="000A0A5F" w:rsidRDefault="00295703" w:rsidP="00295703">
      <w:pPr>
        <w:pStyle w:val="PL"/>
      </w:pPr>
      <w:r w:rsidRPr="000A0A5F">
        <w:t xml:space="preserve">      responses:</w:t>
      </w:r>
    </w:p>
    <w:p w14:paraId="31353CFD" w14:textId="77777777" w:rsidR="00295703" w:rsidRPr="000A0A5F" w:rsidRDefault="00295703" w:rsidP="00295703">
      <w:pPr>
        <w:pStyle w:val="PL"/>
      </w:pPr>
      <w:r w:rsidRPr="000A0A5F">
        <w:t xml:space="preserve">        '201':</w:t>
      </w:r>
    </w:p>
    <w:p w14:paraId="62717EE3" w14:textId="77777777" w:rsidR="00295703" w:rsidRPr="000A0A5F" w:rsidRDefault="00295703" w:rsidP="00295703">
      <w:pPr>
        <w:pStyle w:val="PL"/>
      </w:pPr>
      <w:r w:rsidRPr="000A0A5F">
        <w:t xml:space="preserve">          description: Created (Successful creation of subscription)</w:t>
      </w:r>
    </w:p>
    <w:p w14:paraId="371DC785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0C7C193A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0FE08CBB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3483A06D" w14:textId="77777777" w:rsidR="00295703" w:rsidRPr="000A0A5F" w:rsidRDefault="00295703" w:rsidP="00295703">
      <w:pPr>
        <w:pStyle w:val="PL"/>
      </w:pPr>
      <w:r w:rsidRPr="000A0A5F">
        <w:t xml:space="preserve">                $ref: '#/components/schemas/MonitoringEventSubscription'</w:t>
      </w:r>
    </w:p>
    <w:p w14:paraId="38AE3BCE" w14:textId="77777777" w:rsidR="00295703" w:rsidRPr="000A0A5F" w:rsidRDefault="00295703" w:rsidP="00295703">
      <w:pPr>
        <w:pStyle w:val="PL"/>
      </w:pPr>
      <w:r w:rsidRPr="000A0A5F">
        <w:t xml:space="preserve">          headers:</w:t>
      </w:r>
    </w:p>
    <w:p w14:paraId="0F392F3F" w14:textId="77777777" w:rsidR="00295703" w:rsidRPr="000A0A5F" w:rsidRDefault="00295703" w:rsidP="00295703">
      <w:pPr>
        <w:pStyle w:val="PL"/>
      </w:pPr>
      <w:r w:rsidRPr="000A0A5F">
        <w:t xml:space="preserve">            Location:</w:t>
      </w:r>
    </w:p>
    <w:p w14:paraId="1FD63C76" w14:textId="77777777" w:rsidR="00295703" w:rsidRPr="000A0A5F" w:rsidRDefault="00295703" w:rsidP="00295703">
      <w:pPr>
        <w:pStyle w:val="PL"/>
      </w:pPr>
      <w:r w:rsidRPr="000A0A5F">
        <w:t xml:space="preserve">              description: 'Contains the URI of the newly created resource'</w:t>
      </w:r>
    </w:p>
    <w:p w14:paraId="78DA33A9" w14:textId="77777777" w:rsidR="00295703" w:rsidRPr="000A0A5F" w:rsidRDefault="00295703" w:rsidP="00295703">
      <w:pPr>
        <w:pStyle w:val="PL"/>
      </w:pPr>
      <w:r w:rsidRPr="000A0A5F">
        <w:t xml:space="preserve">              required: true</w:t>
      </w:r>
    </w:p>
    <w:p w14:paraId="65FCCE75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2E894648" w14:textId="77777777" w:rsidR="00295703" w:rsidRPr="000A0A5F" w:rsidRDefault="00295703" w:rsidP="00295703">
      <w:pPr>
        <w:pStyle w:val="PL"/>
      </w:pPr>
      <w:r w:rsidRPr="000A0A5F">
        <w:t xml:space="preserve">                type: string</w:t>
      </w:r>
    </w:p>
    <w:p w14:paraId="635A0196" w14:textId="77777777" w:rsidR="00295703" w:rsidRPr="000A0A5F" w:rsidRDefault="00295703" w:rsidP="00295703">
      <w:pPr>
        <w:pStyle w:val="PL"/>
      </w:pPr>
      <w:r w:rsidRPr="000A0A5F">
        <w:t xml:space="preserve">        '200':</w:t>
      </w:r>
    </w:p>
    <w:p w14:paraId="0EFBB1A2" w14:textId="77777777" w:rsidR="00295703" w:rsidRPr="000A0A5F" w:rsidRDefault="00295703" w:rsidP="00295703">
      <w:pPr>
        <w:pStyle w:val="PL"/>
      </w:pPr>
      <w:r w:rsidRPr="000A0A5F">
        <w:t xml:space="preserve">          description: The operation is successful and immediate report is included.</w:t>
      </w:r>
    </w:p>
    <w:p w14:paraId="68DA5B08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1BE3312D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75E25B12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07CCA592" w14:textId="77777777" w:rsidR="00295703" w:rsidRPr="000A0A5F" w:rsidRDefault="00295703" w:rsidP="00295703">
      <w:pPr>
        <w:pStyle w:val="PL"/>
      </w:pPr>
      <w:r w:rsidRPr="000A0A5F">
        <w:t xml:space="preserve">                oneOf:</w:t>
      </w:r>
    </w:p>
    <w:p w14:paraId="50F89865" w14:textId="77777777" w:rsidR="00295703" w:rsidRPr="000A0A5F" w:rsidRDefault="00295703" w:rsidP="00295703">
      <w:pPr>
        <w:pStyle w:val="PL"/>
      </w:pPr>
      <w:r w:rsidRPr="000A0A5F">
        <w:t xml:space="preserve">                - $ref: '#/components/schemas/MonitoringEventReport'</w:t>
      </w:r>
    </w:p>
    <w:p w14:paraId="6BFB4A08" w14:textId="77777777" w:rsidR="00295703" w:rsidRPr="000A0A5F" w:rsidRDefault="00295703" w:rsidP="00295703">
      <w:pPr>
        <w:pStyle w:val="PL"/>
      </w:pPr>
      <w:r w:rsidRPr="000A0A5F">
        <w:t xml:space="preserve">                - $ref: '#/components/schemas/MonitoringEventReports'</w:t>
      </w:r>
    </w:p>
    <w:p w14:paraId="225411F7" w14:textId="77777777" w:rsidR="00295703" w:rsidRPr="000A0A5F" w:rsidRDefault="00295703" w:rsidP="00295703">
      <w:pPr>
        <w:pStyle w:val="PL"/>
      </w:pPr>
      <w:r w:rsidRPr="000A0A5F">
        <w:t xml:space="preserve">        '400':</w:t>
      </w:r>
    </w:p>
    <w:p w14:paraId="0E41EA5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'TS29122_CommonData.yaml#/components/responses/400'</w:t>
      </w:r>
    </w:p>
    <w:p w14:paraId="11C84C53" w14:textId="77777777" w:rsidR="00295703" w:rsidRPr="000A0A5F" w:rsidRDefault="00295703" w:rsidP="00295703">
      <w:pPr>
        <w:pStyle w:val="PL"/>
      </w:pPr>
      <w:r w:rsidRPr="000A0A5F">
        <w:t xml:space="preserve">        '401':</w:t>
      </w:r>
    </w:p>
    <w:p w14:paraId="4C24C68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'TS29122_CommonData.yaml#/components/responses/401'</w:t>
      </w:r>
    </w:p>
    <w:p w14:paraId="39E0C943" w14:textId="77777777" w:rsidR="00295703" w:rsidRPr="000A0A5F" w:rsidRDefault="00295703" w:rsidP="00295703">
      <w:pPr>
        <w:pStyle w:val="PL"/>
      </w:pPr>
      <w:r w:rsidRPr="000A0A5F">
        <w:t xml:space="preserve">        '403':</w:t>
      </w:r>
    </w:p>
    <w:p w14:paraId="7F95ED39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'TS29122_CommonData.yaml#/components/responses/403'</w:t>
      </w:r>
    </w:p>
    <w:p w14:paraId="35BA9466" w14:textId="77777777" w:rsidR="00295703" w:rsidRPr="000A0A5F" w:rsidRDefault="00295703" w:rsidP="00295703">
      <w:pPr>
        <w:pStyle w:val="PL"/>
      </w:pPr>
      <w:r w:rsidRPr="000A0A5F">
        <w:t xml:space="preserve">        '404':</w:t>
      </w:r>
    </w:p>
    <w:p w14:paraId="51DBEE1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'TS29122_CommonData.yaml#/components/responses/404'</w:t>
      </w:r>
    </w:p>
    <w:p w14:paraId="7D49A472" w14:textId="77777777" w:rsidR="00295703" w:rsidRPr="000A0A5F" w:rsidRDefault="00295703" w:rsidP="00295703">
      <w:pPr>
        <w:pStyle w:val="PL"/>
      </w:pPr>
      <w:r w:rsidRPr="000A0A5F">
        <w:t xml:space="preserve">        '411':</w:t>
      </w:r>
    </w:p>
    <w:p w14:paraId="0D369D2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'TS29122_CommonData.yaml#/components/responses/411'</w:t>
      </w:r>
    </w:p>
    <w:p w14:paraId="0338B99E" w14:textId="77777777" w:rsidR="00295703" w:rsidRPr="000A0A5F" w:rsidRDefault="00295703" w:rsidP="00295703">
      <w:pPr>
        <w:pStyle w:val="PL"/>
      </w:pPr>
      <w:r w:rsidRPr="000A0A5F">
        <w:t xml:space="preserve">        '413':</w:t>
      </w:r>
    </w:p>
    <w:p w14:paraId="323595F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'TS29122_CommonData.yaml#/components/responses/413'</w:t>
      </w:r>
    </w:p>
    <w:p w14:paraId="4CC663EB" w14:textId="77777777" w:rsidR="00295703" w:rsidRPr="000A0A5F" w:rsidRDefault="00295703" w:rsidP="00295703">
      <w:pPr>
        <w:pStyle w:val="PL"/>
      </w:pPr>
      <w:r w:rsidRPr="000A0A5F">
        <w:t xml:space="preserve">        '415':</w:t>
      </w:r>
    </w:p>
    <w:p w14:paraId="71F41AA4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'TS29122_CommonData.yaml#/components/responses/415'</w:t>
      </w:r>
    </w:p>
    <w:p w14:paraId="3CAEF17A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1E729E6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'TS29122_CommonData.yaml#/components/responses/429'</w:t>
      </w:r>
    </w:p>
    <w:p w14:paraId="2E32A689" w14:textId="77777777" w:rsidR="00295703" w:rsidRPr="000A0A5F" w:rsidRDefault="00295703" w:rsidP="00295703">
      <w:pPr>
        <w:pStyle w:val="PL"/>
      </w:pPr>
      <w:r w:rsidRPr="000A0A5F">
        <w:t xml:space="preserve">        '500':</w:t>
      </w:r>
    </w:p>
    <w:p w14:paraId="682BB18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'TS29122_CommonData.yaml#/components/responses/500'</w:t>
      </w:r>
    </w:p>
    <w:p w14:paraId="6F4781FB" w14:textId="77777777" w:rsidR="00295703" w:rsidRPr="000A0A5F" w:rsidRDefault="00295703" w:rsidP="00295703">
      <w:pPr>
        <w:pStyle w:val="PL"/>
      </w:pPr>
      <w:r w:rsidRPr="000A0A5F">
        <w:t xml:space="preserve">        '503':</w:t>
      </w:r>
    </w:p>
    <w:p w14:paraId="25525B84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'TS29122_CommonData.yaml#/components/responses/503'</w:t>
      </w:r>
    </w:p>
    <w:p w14:paraId="638DAEFE" w14:textId="77777777" w:rsidR="00295703" w:rsidRPr="000A0A5F" w:rsidRDefault="00295703" w:rsidP="00295703">
      <w:pPr>
        <w:pStyle w:val="PL"/>
      </w:pPr>
      <w:r w:rsidRPr="000A0A5F">
        <w:t xml:space="preserve">        default:</w:t>
      </w:r>
    </w:p>
    <w:p w14:paraId="4D7F308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'TS29122_CommonData.yaml#/components/responses/default'</w:t>
      </w:r>
    </w:p>
    <w:p w14:paraId="23754DE3" w14:textId="77777777" w:rsidR="00295703" w:rsidRPr="000A0A5F" w:rsidRDefault="00295703" w:rsidP="00295703">
      <w:pPr>
        <w:pStyle w:val="PL"/>
      </w:pPr>
    </w:p>
    <w:p w14:paraId="6639C2B2" w14:textId="77777777" w:rsidR="00295703" w:rsidRPr="000A0A5F" w:rsidRDefault="00295703" w:rsidP="00295703">
      <w:pPr>
        <w:pStyle w:val="PL"/>
      </w:pPr>
      <w:r w:rsidRPr="000A0A5F">
        <w:t xml:space="preserve">  /{scsAsId}/subscriptions/{subscriptionId}:</w:t>
      </w:r>
    </w:p>
    <w:p w14:paraId="50EF2092" w14:textId="77777777" w:rsidR="00295703" w:rsidRPr="000A0A5F" w:rsidRDefault="00295703" w:rsidP="00295703">
      <w:pPr>
        <w:pStyle w:val="PL"/>
      </w:pPr>
      <w:r w:rsidRPr="000A0A5F">
        <w:t xml:space="preserve">    get:</w:t>
      </w:r>
    </w:p>
    <w:p w14:paraId="00C16F30" w14:textId="77777777" w:rsidR="00295703" w:rsidRPr="000A0A5F" w:rsidRDefault="00295703" w:rsidP="00295703">
      <w:pPr>
        <w:pStyle w:val="PL"/>
      </w:pPr>
      <w:r w:rsidRPr="000A0A5F">
        <w:t xml:space="preserve">      summary: Read an active subscriptions for the SCS/AS and the subscription Id.</w:t>
      </w:r>
    </w:p>
    <w:p w14:paraId="17D3385E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1D261CE8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5A2FBC72" w14:textId="77777777" w:rsidR="00295703" w:rsidRPr="000A0A5F" w:rsidRDefault="00295703" w:rsidP="00295703">
      <w:pPr>
        <w:pStyle w:val="PL"/>
      </w:pPr>
      <w:r w:rsidRPr="000A0A5F">
        <w:t xml:space="preserve">        - Individual Monitoring Event Subscription</w:t>
      </w:r>
    </w:p>
    <w:p w14:paraId="745D4088" w14:textId="77777777" w:rsidR="00295703" w:rsidRPr="000A0A5F" w:rsidRDefault="00295703" w:rsidP="00295703">
      <w:pPr>
        <w:pStyle w:val="PL"/>
      </w:pPr>
      <w:r w:rsidRPr="000A0A5F">
        <w:t xml:space="preserve">      parameters:</w:t>
      </w:r>
    </w:p>
    <w:p w14:paraId="3881A522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60A8C96A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4643CCF6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</w:t>
      </w:r>
    </w:p>
    <w:p w14:paraId="321AD0F6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49CF2DCE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2C1D19C5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73725D8D" w14:textId="77777777" w:rsidR="00295703" w:rsidRPr="000A0A5F" w:rsidRDefault="00295703" w:rsidP="00295703">
      <w:pPr>
        <w:pStyle w:val="PL"/>
      </w:pPr>
      <w:r w:rsidRPr="000A0A5F">
        <w:t xml:space="preserve">        - name: subscriptionId</w:t>
      </w:r>
    </w:p>
    <w:p w14:paraId="057BD2E7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7A5691F3" w14:textId="77777777" w:rsidR="00295703" w:rsidRPr="000A0A5F" w:rsidRDefault="00295703" w:rsidP="00295703">
      <w:pPr>
        <w:pStyle w:val="PL"/>
      </w:pPr>
      <w:r w:rsidRPr="000A0A5F">
        <w:t xml:space="preserve">          description: Identifier of the subscription resource</w:t>
      </w:r>
    </w:p>
    <w:p w14:paraId="662A13A8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774101F3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13F4B307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2D84CED0" w14:textId="77777777" w:rsidR="00295703" w:rsidRPr="000A0A5F" w:rsidRDefault="00295703" w:rsidP="00295703">
      <w:pPr>
        <w:pStyle w:val="PL"/>
      </w:pPr>
      <w:r w:rsidRPr="000A0A5F">
        <w:t xml:space="preserve">      responses:</w:t>
      </w:r>
    </w:p>
    <w:p w14:paraId="5AFECF09" w14:textId="77777777" w:rsidR="00295703" w:rsidRPr="000A0A5F" w:rsidRDefault="00295703" w:rsidP="00295703">
      <w:pPr>
        <w:pStyle w:val="PL"/>
      </w:pPr>
      <w:r w:rsidRPr="000A0A5F">
        <w:t xml:space="preserve">        '200':</w:t>
      </w:r>
    </w:p>
    <w:p w14:paraId="7C59856D" w14:textId="77777777" w:rsidR="00295703" w:rsidRPr="000A0A5F" w:rsidRDefault="00295703" w:rsidP="00295703">
      <w:pPr>
        <w:pStyle w:val="PL"/>
      </w:pPr>
      <w:r w:rsidRPr="000A0A5F">
        <w:t xml:space="preserve">          description: OK (Successful get the active subscription)</w:t>
      </w:r>
    </w:p>
    <w:p w14:paraId="11609BCA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42454B28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77610EE6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618597CC" w14:textId="77777777" w:rsidR="00295703" w:rsidRPr="000A0A5F" w:rsidRDefault="00295703" w:rsidP="00295703">
      <w:pPr>
        <w:pStyle w:val="PL"/>
      </w:pPr>
      <w:r w:rsidRPr="000A0A5F">
        <w:t xml:space="preserve">                $ref: '#/components/schemas/MonitoringEventSubscription'</w:t>
      </w:r>
    </w:p>
    <w:p w14:paraId="5D1D4BE4" w14:textId="77777777" w:rsidR="00295703" w:rsidRPr="000A0A5F" w:rsidRDefault="00295703" w:rsidP="00295703">
      <w:pPr>
        <w:pStyle w:val="PL"/>
      </w:pPr>
      <w:r w:rsidRPr="000A0A5F">
        <w:t xml:space="preserve">        '307':</w:t>
      </w:r>
    </w:p>
    <w:p w14:paraId="47F5616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'TS29122_CommonData.yaml#/components/responses/307'</w:t>
      </w:r>
    </w:p>
    <w:p w14:paraId="2BA6F574" w14:textId="77777777" w:rsidR="00295703" w:rsidRPr="000A0A5F" w:rsidRDefault="00295703" w:rsidP="00295703">
      <w:pPr>
        <w:pStyle w:val="PL"/>
      </w:pPr>
      <w:r w:rsidRPr="000A0A5F">
        <w:t xml:space="preserve">        '308':</w:t>
      </w:r>
    </w:p>
    <w:p w14:paraId="3F2323B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'TS29122_CommonData.yaml#/components/responses/308'</w:t>
      </w:r>
    </w:p>
    <w:p w14:paraId="421E8670" w14:textId="77777777" w:rsidR="00295703" w:rsidRPr="000A0A5F" w:rsidRDefault="00295703" w:rsidP="00295703">
      <w:pPr>
        <w:pStyle w:val="PL"/>
      </w:pPr>
      <w:r w:rsidRPr="000A0A5F">
        <w:t xml:space="preserve">        '400':</w:t>
      </w:r>
    </w:p>
    <w:p w14:paraId="281857C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'TS29122_CommonData.yaml#/components/responses/400'</w:t>
      </w:r>
    </w:p>
    <w:p w14:paraId="48ECF02C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'401':</w:t>
      </w:r>
    </w:p>
    <w:p w14:paraId="44C69144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'TS29122_CommonData.yaml#/components/responses/401'</w:t>
      </w:r>
    </w:p>
    <w:p w14:paraId="10BFA9E9" w14:textId="77777777" w:rsidR="00295703" w:rsidRPr="000A0A5F" w:rsidRDefault="00295703" w:rsidP="00295703">
      <w:pPr>
        <w:pStyle w:val="PL"/>
      </w:pPr>
      <w:r w:rsidRPr="000A0A5F">
        <w:t xml:space="preserve">        '403':</w:t>
      </w:r>
    </w:p>
    <w:p w14:paraId="23E5F8B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'TS29122_CommonData.yaml#/components/responses/403'</w:t>
      </w:r>
    </w:p>
    <w:p w14:paraId="4882FFE9" w14:textId="77777777" w:rsidR="00295703" w:rsidRPr="000A0A5F" w:rsidRDefault="00295703" w:rsidP="00295703">
      <w:pPr>
        <w:pStyle w:val="PL"/>
      </w:pPr>
      <w:r w:rsidRPr="000A0A5F">
        <w:t xml:space="preserve">        '404':</w:t>
      </w:r>
    </w:p>
    <w:p w14:paraId="64A06469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'TS29122_CommonData.yaml#/components/responses/404'</w:t>
      </w:r>
    </w:p>
    <w:p w14:paraId="7838F705" w14:textId="77777777" w:rsidR="00295703" w:rsidRPr="000A0A5F" w:rsidRDefault="00295703" w:rsidP="00295703">
      <w:pPr>
        <w:pStyle w:val="PL"/>
      </w:pPr>
      <w:r w:rsidRPr="000A0A5F">
        <w:t xml:space="preserve">        '406':</w:t>
      </w:r>
    </w:p>
    <w:p w14:paraId="3C6963B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'TS29122_CommonData.yaml#/components/responses/406'</w:t>
      </w:r>
    </w:p>
    <w:p w14:paraId="322348B6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0EA930C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'TS29122_CommonData.yaml#/components/responses/429'</w:t>
      </w:r>
    </w:p>
    <w:p w14:paraId="0BC21BA4" w14:textId="77777777" w:rsidR="00295703" w:rsidRPr="000A0A5F" w:rsidRDefault="00295703" w:rsidP="00295703">
      <w:pPr>
        <w:pStyle w:val="PL"/>
      </w:pPr>
      <w:r w:rsidRPr="000A0A5F">
        <w:t xml:space="preserve">        '500':</w:t>
      </w:r>
    </w:p>
    <w:p w14:paraId="30AB1D0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'TS29122_CommonData.yaml#/components/responses/500'</w:t>
      </w:r>
    </w:p>
    <w:p w14:paraId="2F853CBB" w14:textId="77777777" w:rsidR="00295703" w:rsidRPr="000A0A5F" w:rsidRDefault="00295703" w:rsidP="00295703">
      <w:pPr>
        <w:pStyle w:val="PL"/>
      </w:pPr>
      <w:r w:rsidRPr="000A0A5F">
        <w:t xml:space="preserve">        '503':</w:t>
      </w:r>
    </w:p>
    <w:p w14:paraId="2577ABB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'TS29122_CommonData.yaml#/components/responses/503'</w:t>
      </w:r>
    </w:p>
    <w:p w14:paraId="7B02BCBA" w14:textId="77777777" w:rsidR="00295703" w:rsidRPr="000A0A5F" w:rsidRDefault="00295703" w:rsidP="00295703">
      <w:pPr>
        <w:pStyle w:val="PL"/>
      </w:pPr>
      <w:r w:rsidRPr="000A0A5F">
        <w:t xml:space="preserve">        default:</w:t>
      </w:r>
    </w:p>
    <w:p w14:paraId="330F2F72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'TS29122_CommonData.yaml#/components/responses/default'</w:t>
      </w:r>
    </w:p>
    <w:p w14:paraId="689BF643" w14:textId="77777777" w:rsidR="00295703" w:rsidRPr="000A0A5F" w:rsidRDefault="00295703" w:rsidP="00295703">
      <w:pPr>
        <w:pStyle w:val="PL"/>
      </w:pPr>
    </w:p>
    <w:p w14:paraId="42435DFA" w14:textId="77777777" w:rsidR="00295703" w:rsidRPr="000A0A5F" w:rsidRDefault="00295703" w:rsidP="00295703">
      <w:pPr>
        <w:pStyle w:val="PL"/>
      </w:pPr>
      <w:r w:rsidRPr="000A0A5F">
        <w:t xml:space="preserve">    put:</w:t>
      </w:r>
    </w:p>
    <w:p w14:paraId="2D792068" w14:textId="77777777" w:rsidR="00295703" w:rsidRPr="000A0A5F" w:rsidRDefault="00295703" w:rsidP="00295703">
      <w:pPr>
        <w:pStyle w:val="PL"/>
      </w:pPr>
      <w:r w:rsidRPr="000A0A5F">
        <w:t xml:space="preserve">      summary: Updates/replaces an existing subscription resource.</w:t>
      </w:r>
    </w:p>
    <w:p w14:paraId="1ADCEE6E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28B3B1BA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10B5F627" w14:textId="77777777" w:rsidR="00295703" w:rsidRPr="000A0A5F" w:rsidRDefault="00295703" w:rsidP="00295703">
      <w:pPr>
        <w:pStyle w:val="PL"/>
      </w:pPr>
      <w:r w:rsidRPr="000A0A5F">
        <w:t xml:space="preserve">        - Individual Monitoring Event Subscription</w:t>
      </w:r>
    </w:p>
    <w:p w14:paraId="2FB0F7E2" w14:textId="77777777" w:rsidR="00295703" w:rsidRPr="000A0A5F" w:rsidRDefault="00295703" w:rsidP="00295703">
      <w:pPr>
        <w:pStyle w:val="PL"/>
      </w:pPr>
      <w:r w:rsidRPr="000A0A5F">
        <w:t xml:space="preserve">      parameters:</w:t>
      </w:r>
    </w:p>
    <w:p w14:paraId="3322580B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479867A7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3CCD3A59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</w:t>
      </w:r>
    </w:p>
    <w:p w14:paraId="28444984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5EC516FB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4A0F86B5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50AF9A54" w14:textId="77777777" w:rsidR="00295703" w:rsidRPr="000A0A5F" w:rsidRDefault="00295703" w:rsidP="00295703">
      <w:pPr>
        <w:pStyle w:val="PL"/>
      </w:pPr>
      <w:r w:rsidRPr="000A0A5F">
        <w:t xml:space="preserve">        - name: subscriptionId</w:t>
      </w:r>
    </w:p>
    <w:p w14:paraId="7BC07AC7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22332493" w14:textId="77777777" w:rsidR="00295703" w:rsidRPr="000A0A5F" w:rsidRDefault="00295703" w:rsidP="00295703">
      <w:pPr>
        <w:pStyle w:val="PL"/>
      </w:pPr>
      <w:r w:rsidRPr="000A0A5F">
        <w:t xml:space="preserve">          description: Identifier of the subscription resource</w:t>
      </w:r>
    </w:p>
    <w:p w14:paraId="1F0ECDAE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15F5617B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01A97A4A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5DC50AC0" w14:textId="77777777" w:rsidR="00295703" w:rsidRPr="000A0A5F" w:rsidRDefault="00295703" w:rsidP="00295703">
      <w:pPr>
        <w:pStyle w:val="PL"/>
      </w:pPr>
      <w:r w:rsidRPr="000A0A5F">
        <w:t xml:space="preserve">      requestBody:</w:t>
      </w:r>
    </w:p>
    <w:p w14:paraId="6B3A457C" w14:textId="77777777" w:rsidR="00295703" w:rsidRPr="000A0A5F" w:rsidRDefault="00295703" w:rsidP="00295703">
      <w:pPr>
        <w:pStyle w:val="PL"/>
      </w:pPr>
      <w:r w:rsidRPr="000A0A5F">
        <w:t xml:space="preserve">        description: Parameters to update/replace the existing subscription</w:t>
      </w:r>
    </w:p>
    <w:p w14:paraId="35889444" w14:textId="77777777" w:rsidR="00295703" w:rsidRPr="000A0A5F" w:rsidRDefault="00295703" w:rsidP="00295703">
      <w:pPr>
        <w:pStyle w:val="PL"/>
      </w:pPr>
      <w:r w:rsidRPr="000A0A5F">
        <w:t xml:space="preserve">        required: true</w:t>
      </w:r>
    </w:p>
    <w:p w14:paraId="53ACD609" w14:textId="77777777" w:rsidR="00295703" w:rsidRPr="000A0A5F" w:rsidRDefault="00295703" w:rsidP="00295703">
      <w:pPr>
        <w:pStyle w:val="PL"/>
      </w:pPr>
      <w:r w:rsidRPr="000A0A5F">
        <w:t xml:space="preserve">        content:</w:t>
      </w:r>
    </w:p>
    <w:p w14:paraId="289BEF3D" w14:textId="77777777" w:rsidR="00295703" w:rsidRPr="000A0A5F" w:rsidRDefault="00295703" w:rsidP="00295703">
      <w:pPr>
        <w:pStyle w:val="PL"/>
      </w:pPr>
      <w:r w:rsidRPr="000A0A5F">
        <w:t xml:space="preserve">          application/json:</w:t>
      </w:r>
    </w:p>
    <w:p w14:paraId="0135B415" w14:textId="77777777" w:rsidR="00295703" w:rsidRPr="000A0A5F" w:rsidRDefault="00295703" w:rsidP="00295703">
      <w:pPr>
        <w:pStyle w:val="PL"/>
      </w:pPr>
      <w:r w:rsidRPr="000A0A5F">
        <w:t xml:space="preserve">            schema:</w:t>
      </w:r>
    </w:p>
    <w:p w14:paraId="044A3098" w14:textId="77777777" w:rsidR="00295703" w:rsidRPr="000A0A5F" w:rsidRDefault="00295703" w:rsidP="00295703">
      <w:pPr>
        <w:pStyle w:val="PL"/>
      </w:pPr>
      <w:r w:rsidRPr="000A0A5F">
        <w:t xml:space="preserve">              $ref: '#/components/schemas/MonitoringEventSubscription'</w:t>
      </w:r>
    </w:p>
    <w:p w14:paraId="2D36FC15" w14:textId="77777777" w:rsidR="00295703" w:rsidRPr="000A0A5F" w:rsidRDefault="00295703" w:rsidP="00295703">
      <w:pPr>
        <w:pStyle w:val="PL"/>
      </w:pPr>
      <w:r w:rsidRPr="000A0A5F">
        <w:t xml:space="preserve">      responses:</w:t>
      </w:r>
    </w:p>
    <w:p w14:paraId="31716DD5" w14:textId="77777777" w:rsidR="00295703" w:rsidRPr="000A0A5F" w:rsidRDefault="00295703" w:rsidP="00295703">
      <w:pPr>
        <w:pStyle w:val="PL"/>
      </w:pPr>
      <w:r w:rsidRPr="000A0A5F">
        <w:t xml:space="preserve">        '200':</w:t>
      </w:r>
    </w:p>
    <w:p w14:paraId="678F4168" w14:textId="77777777" w:rsidR="00295703" w:rsidRPr="000A0A5F" w:rsidRDefault="00295703" w:rsidP="00295703">
      <w:pPr>
        <w:pStyle w:val="PL"/>
      </w:pPr>
      <w:r w:rsidRPr="000A0A5F">
        <w:t xml:space="preserve">          description: OK (Successful update of the subscription)</w:t>
      </w:r>
    </w:p>
    <w:p w14:paraId="7DCD1DBD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40FAD3D8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719DECCB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52921417" w14:textId="77777777" w:rsidR="00295703" w:rsidRPr="000A0A5F" w:rsidRDefault="00295703" w:rsidP="00295703">
      <w:pPr>
        <w:pStyle w:val="PL"/>
      </w:pPr>
      <w:r w:rsidRPr="000A0A5F">
        <w:t xml:space="preserve">                $ref: '#/components/schemas/MonitoringEventSubscription'</w:t>
      </w:r>
    </w:p>
    <w:p w14:paraId="4919A95F" w14:textId="77777777" w:rsidR="00295703" w:rsidRPr="000A0A5F" w:rsidRDefault="00295703" w:rsidP="00295703">
      <w:pPr>
        <w:pStyle w:val="PL"/>
      </w:pPr>
      <w:r w:rsidRPr="000A0A5F">
        <w:t xml:space="preserve">        '204':</w:t>
      </w:r>
    </w:p>
    <w:p w14:paraId="78837461" w14:textId="77777777" w:rsidR="00295703" w:rsidRPr="000A0A5F" w:rsidRDefault="00295703" w:rsidP="00295703">
      <w:pPr>
        <w:pStyle w:val="PL"/>
      </w:pPr>
      <w:r w:rsidRPr="000A0A5F">
        <w:t xml:space="preserve">          description: No Content (Successful update of the subscription)</w:t>
      </w:r>
    </w:p>
    <w:p w14:paraId="6614A964" w14:textId="77777777" w:rsidR="00295703" w:rsidRPr="000A0A5F" w:rsidRDefault="00295703" w:rsidP="00295703">
      <w:pPr>
        <w:pStyle w:val="PL"/>
      </w:pPr>
      <w:r w:rsidRPr="000A0A5F">
        <w:t xml:space="preserve">        '307':</w:t>
      </w:r>
    </w:p>
    <w:p w14:paraId="41B360C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'TS29122_CommonData.yaml#/components/responses/307'</w:t>
      </w:r>
    </w:p>
    <w:p w14:paraId="1994B160" w14:textId="77777777" w:rsidR="00295703" w:rsidRPr="000A0A5F" w:rsidRDefault="00295703" w:rsidP="00295703">
      <w:pPr>
        <w:pStyle w:val="PL"/>
      </w:pPr>
      <w:r w:rsidRPr="000A0A5F">
        <w:t xml:space="preserve">        '308':</w:t>
      </w:r>
    </w:p>
    <w:p w14:paraId="786565B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'TS29122_CommonData.yaml#/components/responses/308'</w:t>
      </w:r>
    </w:p>
    <w:p w14:paraId="64FD413A" w14:textId="77777777" w:rsidR="00295703" w:rsidRPr="000A0A5F" w:rsidRDefault="00295703" w:rsidP="00295703">
      <w:pPr>
        <w:pStyle w:val="PL"/>
      </w:pPr>
      <w:r w:rsidRPr="000A0A5F">
        <w:t xml:space="preserve">        '400':</w:t>
      </w:r>
    </w:p>
    <w:p w14:paraId="62BC3D30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'TS29122_CommonData.yaml#/components/responses/400'</w:t>
      </w:r>
    </w:p>
    <w:p w14:paraId="6A844296" w14:textId="77777777" w:rsidR="00295703" w:rsidRPr="000A0A5F" w:rsidRDefault="00295703" w:rsidP="00295703">
      <w:pPr>
        <w:pStyle w:val="PL"/>
      </w:pPr>
      <w:r w:rsidRPr="000A0A5F">
        <w:t xml:space="preserve">        '401':</w:t>
      </w:r>
    </w:p>
    <w:p w14:paraId="6EFB60C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'TS29122_CommonData.yaml#/components/responses/401'</w:t>
      </w:r>
    </w:p>
    <w:p w14:paraId="3CBC04BD" w14:textId="77777777" w:rsidR="00295703" w:rsidRPr="000A0A5F" w:rsidRDefault="00295703" w:rsidP="00295703">
      <w:pPr>
        <w:pStyle w:val="PL"/>
      </w:pPr>
      <w:r w:rsidRPr="000A0A5F">
        <w:t xml:space="preserve">        '403':</w:t>
      </w:r>
    </w:p>
    <w:p w14:paraId="140E8FB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'TS29122_CommonData.yaml#/components/responses/403'</w:t>
      </w:r>
    </w:p>
    <w:p w14:paraId="0DAC3D25" w14:textId="77777777" w:rsidR="00295703" w:rsidRPr="000A0A5F" w:rsidRDefault="00295703" w:rsidP="00295703">
      <w:pPr>
        <w:pStyle w:val="PL"/>
      </w:pPr>
      <w:r w:rsidRPr="000A0A5F">
        <w:t xml:space="preserve">        '404':</w:t>
      </w:r>
    </w:p>
    <w:p w14:paraId="23B269D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'TS29122_CommonData.yaml#/components/responses/404'</w:t>
      </w:r>
    </w:p>
    <w:p w14:paraId="0E9430AF" w14:textId="77777777" w:rsidR="00295703" w:rsidRPr="000A0A5F" w:rsidRDefault="00295703" w:rsidP="00295703">
      <w:pPr>
        <w:pStyle w:val="PL"/>
      </w:pPr>
      <w:r w:rsidRPr="000A0A5F">
        <w:t xml:space="preserve">        '411':</w:t>
      </w:r>
    </w:p>
    <w:p w14:paraId="661C648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'TS29122_CommonData.yaml#/components/responses/411'</w:t>
      </w:r>
    </w:p>
    <w:p w14:paraId="6A4A0076" w14:textId="77777777" w:rsidR="00295703" w:rsidRPr="000A0A5F" w:rsidRDefault="00295703" w:rsidP="00295703">
      <w:pPr>
        <w:pStyle w:val="PL"/>
      </w:pPr>
      <w:r w:rsidRPr="000A0A5F">
        <w:t xml:space="preserve">        '413':</w:t>
      </w:r>
    </w:p>
    <w:p w14:paraId="3400922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'TS29122_CommonData.yaml#/components/responses/413'</w:t>
      </w:r>
    </w:p>
    <w:p w14:paraId="14F38922" w14:textId="77777777" w:rsidR="00295703" w:rsidRPr="000A0A5F" w:rsidRDefault="00295703" w:rsidP="00295703">
      <w:pPr>
        <w:pStyle w:val="PL"/>
      </w:pPr>
      <w:r w:rsidRPr="000A0A5F">
        <w:t xml:space="preserve">        '415':</w:t>
      </w:r>
    </w:p>
    <w:p w14:paraId="5DE0A23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'TS29122_CommonData.yaml#/components/responses/415'</w:t>
      </w:r>
    </w:p>
    <w:p w14:paraId="0DBBC8B0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780EBDF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'TS29122_CommonData.yaml#/components/responses/429'</w:t>
      </w:r>
    </w:p>
    <w:p w14:paraId="689A5EC8" w14:textId="77777777" w:rsidR="00295703" w:rsidRPr="000A0A5F" w:rsidRDefault="00295703" w:rsidP="00295703">
      <w:pPr>
        <w:pStyle w:val="PL"/>
      </w:pPr>
      <w:r w:rsidRPr="000A0A5F">
        <w:t xml:space="preserve">        '500':</w:t>
      </w:r>
    </w:p>
    <w:p w14:paraId="0533056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'TS29122_CommonData.yaml#/components/responses/500'</w:t>
      </w:r>
    </w:p>
    <w:p w14:paraId="11625B91" w14:textId="77777777" w:rsidR="00295703" w:rsidRPr="000A0A5F" w:rsidRDefault="00295703" w:rsidP="00295703">
      <w:pPr>
        <w:pStyle w:val="PL"/>
      </w:pPr>
      <w:r w:rsidRPr="000A0A5F">
        <w:t xml:space="preserve">        '503':</w:t>
      </w:r>
    </w:p>
    <w:p w14:paraId="055F90C9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'TS29122_CommonData.yaml#/components/responses/503'</w:t>
      </w:r>
    </w:p>
    <w:p w14:paraId="3E4230F5" w14:textId="77777777" w:rsidR="00295703" w:rsidRPr="000A0A5F" w:rsidRDefault="00295703" w:rsidP="00295703">
      <w:pPr>
        <w:pStyle w:val="PL"/>
      </w:pPr>
      <w:r w:rsidRPr="000A0A5F">
        <w:t xml:space="preserve">        default:</w:t>
      </w:r>
    </w:p>
    <w:p w14:paraId="0C5CFAD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'TS29122_CommonData.yaml#/components/responses/default'</w:t>
      </w:r>
    </w:p>
    <w:p w14:paraId="66103A7C" w14:textId="77777777" w:rsidR="00295703" w:rsidRPr="000A0A5F" w:rsidRDefault="00295703" w:rsidP="00295703">
      <w:pPr>
        <w:pStyle w:val="PL"/>
      </w:pPr>
    </w:p>
    <w:p w14:paraId="17A09738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patch:</w:t>
      </w:r>
    </w:p>
    <w:p w14:paraId="06D5EF9A" w14:textId="77777777" w:rsidR="00295703" w:rsidRPr="000A0A5F" w:rsidRDefault="00295703" w:rsidP="00295703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58559985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66EF7475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0B5390FC" w14:textId="77777777" w:rsidR="00295703" w:rsidRPr="000A0A5F" w:rsidRDefault="00295703" w:rsidP="00295703">
      <w:pPr>
        <w:pStyle w:val="PL"/>
      </w:pPr>
      <w:r w:rsidRPr="000A0A5F">
        <w:t xml:space="preserve">        - Individual Monitoring Event Subscription</w:t>
      </w:r>
    </w:p>
    <w:p w14:paraId="1FEDDD47" w14:textId="77777777" w:rsidR="00295703" w:rsidRPr="000A0A5F" w:rsidRDefault="00295703" w:rsidP="00295703">
      <w:pPr>
        <w:pStyle w:val="PL"/>
      </w:pPr>
      <w:r w:rsidRPr="000A0A5F">
        <w:t xml:space="preserve">      parameters:</w:t>
      </w:r>
    </w:p>
    <w:p w14:paraId="034EBC72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7EA0181C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5EC9DAF1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SCS/AS.</w:t>
      </w:r>
    </w:p>
    <w:p w14:paraId="00E12832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58CFB511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33624224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5B9032C6" w14:textId="77777777" w:rsidR="00295703" w:rsidRPr="000A0A5F" w:rsidRDefault="00295703" w:rsidP="00295703">
      <w:pPr>
        <w:pStyle w:val="PL"/>
      </w:pPr>
      <w:r w:rsidRPr="000A0A5F">
        <w:t xml:space="preserve">        - name: subscriptionId</w:t>
      </w:r>
    </w:p>
    <w:p w14:paraId="45F8ABA6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6FDDD159" w14:textId="77777777" w:rsidR="00295703" w:rsidRPr="000A0A5F" w:rsidRDefault="00295703" w:rsidP="00295703">
      <w:pPr>
        <w:pStyle w:val="PL"/>
      </w:pPr>
      <w:r w:rsidRPr="000A0A5F">
        <w:t xml:space="preserve">          description: Identifier of the subscription resource.</w:t>
      </w:r>
    </w:p>
    <w:p w14:paraId="2BB53F91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63545772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35AB8BFA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1125CE50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72689A64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31F7EB89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0F13AE54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011391E7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66D10609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BE16D2B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1226177D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5A5FDC78" w14:textId="77777777" w:rsidR="00295703" w:rsidRPr="000A0A5F" w:rsidRDefault="00295703" w:rsidP="00295703">
      <w:pPr>
        <w:pStyle w:val="PL"/>
      </w:pPr>
      <w:r w:rsidRPr="000A0A5F">
        <w:t xml:space="preserve">              type: array</w:t>
      </w:r>
    </w:p>
    <w:p w14:paraId="2A99BB11" w14:textId="77777777" w:rsidR="00295703" w:rsidRPr="000A0A5F" w:rsidRDefault="00295703" w:rsidP="00295703">
      <w:pPr>
        <w:pStyle w:val="PL"/>
      </w:pPr>
      <w:r w:rsidRPr="000A0A5F">
        <w:t xml:space="preserve">              items:</w:t>
      </w:r>
    </w:p>
    <w:p w14:paraId="66AA3BFD" w14:textId="77777777" w:rsidR="00295703" w:rsidRPr="000A0A5F" w:rsidRDefault="00295703" w:rsidP="00295703">
      <w:pPr>
        <w:pStyle w:val="PL"/>
      </w:pPr>
      <w:r w:rsidRPr="000A0A5F">
        <w:t xml:space="preserve">                $ref: 'TS29571_CommonData.yaml#/components/schemas/PatchItem'</w:t>
      </w:r>
    </w:p>
    <w:p w14:paraId="2BCC3752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54731988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5EA760F4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563F55B8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6C84EF5" w14:textId="77777777" w:rsidR="00295703" w:rsidRPr="000A0A5F" w:rsidRDefault="00295703" w:rsidP="00295703">
      <w:pPr>
        <w:pStyle w:val="PL"/>
      </w:pPr>
      <w:r w:rsidRPr="000A0A5F">
        <w:t xml:space="preserve">        '307':</w:t>
      </w:r>
    </w:p>
    <w:p w14:paraId="5D89E20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'TS29122_CommonData.yaml#/components/responses/307'</w:t>
      </w:r>
    </w:p>
    <w:p w14:paraId="0DB1C66C" w14:textId="77777777" w:rsidR="00295703" w:rsidRPr="000A0A5F" w:rsidRDefault="00295703" w:rsidP="00295703">
      <w:pPr>
        <w:pStyle w:val="PL"/>
      </w:pPr>
      <w:r w:rsidRPr="000A0A5F">
        <w:t xml:space="preserve">        '308':</w:t>
      </w:r>
    </w:p>
    <w:p w14:paraId="7815CB7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'TS29122_CommonData.yaml#/components/responses/308'</w:t>
      </w:r>
    </w:p>
    <w:p w14:paraId="772B70D7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5894D56D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60CC9109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22E4E954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42D7F3F0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71B60F68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707A0516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14220406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7801045C" w14:textId="77777777" w:rsidR="00295703" w:rsidRPr="000A0A5F" w:rsidRDefault="00295703" w:rsidP="00295703">
      <w:pPr>
        <w:pStyle w:val="PL"/>
      </w:pPr>
      <w:r w:rsidRPr="000A0A5F">
        <w:t xml:space="preserve">        '411':</w:t>
      </w:r>
    </w:p>
    <w:p w14:paraId="5A1147BD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'TS29122_CommonData.yaml#/components/responses/411'</w:t>
      </w:r>
    </w:p>
    <w:p w14:paraId="63FA037C" w14:textId="77777777" w:rsidR="00295703" w:rsidRPr="000A0A5F" w:rsidRDefault="00295703" w:rsidP="00295703">
      <w:pPr>
        <w:pStyle w:val="PL"/>
      </w:pPr>
      <w:r w:rsidRPr="000A0A5F">
        <w:t xml:space="preserve">        '413':</w:t>
      </w:r>
    </w:p>
    <w:p w14:paraId="0964A67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'TS29122_CommonData.yaml#/components/responses/413'</w:t>
      </w:r>
    </w:p>
    <w:p w14:paraId="75538EE1" w14:textId="77777777" w:rsidR="00295703" w:rsidRPr="000A0A5F" w:rsidRDefault="00295703" w:rsidP="00295703">
      <w:pPr>
        <w:pStyle w:val="PL"/>
      </w:pPr>
      <w:r w:rsidRPr="000A0A5F">
        <w:t xml:space="preserve">        '415':</w:t>
      </w:r>
    </w:p>
    <w:p w14:paraId="219D318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'TS29122_CommonData.yaml#/components/responses/415'</w:t>
      </w:r>
    </w:p>
    <w:p w14:paraId="2682793D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7671E78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'TS29122_CommonData.yaml#/components/responses/429'</w:t>
      </w:r>
    </w:p>
    <w:p w14:paraId="0ACC4C76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5A9E0EAD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7CA5EB72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04466423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1B7C3F99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08A0A2DB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15946FF9" w14:textId="77777777" w:rsidR="00295703" w:rsidRPr="000A0A5F" w:rsidRDefault="00295703" w:rsidP="00295703">
      <w:pPr>
        <w:pStyle w:val="PL"/>
        <w:rPr>
          <w:lang w:val="en-US"/>
        </w:rPr>
      </w:pPr>
    </w:p>
    <w:p w14:paraId="7A9850B6" w14:textId="77777777" w:rsidR="00295703" w:rsidRPr="000A0A5F" w:rsidRDefault="00295703" w:rsidP="00295703">
      <w:pPr>
        <w:pStyle w:val="PL"/>
      </w:pPr>
      <w:r w:rsidRPr="000A0A5F">
        <w:t xml:space="preserve">    delete:</w:t>
      </w:r>
    </w:p>
    <w:p w14:paraId="405D4B3B" w14:textId="77777777" w:rsidR="00295703" w:rsidRPr="000A0A5F" w:rsidRDefault="00295703" w:rsidP="00295703">
      <w:pPr>
        <w:pStyle w:val="PL"/>
      </w:pPr>
      <w:r w:rsidRPr="000A0A5F">
        <w:t xml:space="preserve">      summary: Deletes an already existing monitoring event subscription.</w:t>
      </w:r>
    </w:p>
    <w:p w14:paraId="561BECAD" w14:textId="77777777" w:rsidR="00295703" w:rsidRPr="000A0A5F" w:rsidRDefault="00295703" w:rsidP="00295703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08538550" w14:textId="77777777" w:rsidR="00295703" w:rsidRPr="000A0A5F" w:rsidRDefault="00295703" w:rsidP="00295703">
      <w:pPr>
        <w:pStyle w:val="PL"/>
      </w:pPr>
      <w:r w:rsidRPr="000A0A5F">
        <w:t xml:space="preserve">      tags:</w:t>
      </w:r>
    </w:p>
    <w:p w14:paraId="072E0716" w14:textId="77777777" w:rsidR="00295703" w:rsidRPr="000A0A5F" w:rsidRDefault="00295703" w:rsidP="00295703">
      <w:pPr>
        <w:pStyle w:val="PL"/>
      </w:pPr>
      <w:r w:rsidRPr="000A0A5F">
        <w:t xml:space="preserve">        - Individual Monitoring Event Subscription</w:t>
      </w:r>
    </w:p>
    <w:p w14:paraId="0BD2933D" w14:textId="77777777" w:rsidR="00295703" w:rsidRPr="000A0A5F" w:rsidRDefault="00295703" w:rsidP="00295703">
      <w:pPr>
        <w:pStyle w:val="PL"/>
      </w:pPr>
      <w:r w:rsidRPr="000A0A5F">
        <w:t xml:space="preserve">      parameters:</w:t>
      </w:r>
    </w:p>
    <w:p w14:paraId="28674023" w14:textId="77777777" w:rsidR="00295703" w:rsidRPr="000A0A5F" w:rsidRDefault="00295703" w:rsidP="00295703">
      <w:pPr>
        <w:pStyle w:val="PL"/>
      </w:pPr>
      <w:r w:rsidRPr="000A0A5F">
        <w:t xml:space="preserve">        - name: scsAsId</w:t>
      </w:r>
    </w:p>
    <w:p w14:paraId="1C14424D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504057AB" w14:textId="77777777" w:rsidR="00295703" w:rsidRPr="000A0A5F" w:rsidRDefault="00295703" w:rsidP="00295703">
      <w:pPr>
        <w:pStyle w:val="PL"/>
      </w:pPr>
      <w:r w:rsidRPr="000A0A5F">
        <w:t xml:space="preserve">          description: Identifier of the SCS/AS</w:t>
      </w:r>
    </w:p>
    <w:p w14:paraId="4F7010D7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1942DA28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34B7E009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0D1A9942" w14:textId="77777777" w:rsidR="00295703" w:rsidRPr="000A0A5F" w:rsidRDefault="00295703" w:rsidP="00295703">
      <w:pPr>
        <w:pStyle w:val="PL"/>
      </w:pPr>
      <w:r w:rsidRPr="000A0A5F">
        <w:t xml:space="preserve">        - name: subscriptionId</w:t>
      </w:r>
    </w:p>
    <w:p w14:paraId="5076203D" w14:textId="77777777" w:rsidR="00295703" w:rsidRPr="000A0A5F" w:rsidRDefault="00295703" w:rsidP="00295703">
      <w:pPr>
        <w:pStyle w:val="PL"/>
      </w:pPr>
      <w:r w:rsidRPr="000A0A5F">
        <w:t xml:space="preserve">          in: path</w:t>
      </w:r>
    </w:p>
    <w:p w14:paraId="5EBFA4E4" w14:textId="77777777" w:rsidR="00295703" w:rsidRPr="000A0A5F" w:rsidRDefault="00295703" w:rsidP="00295703">
      <w:pPr>
        <w:pStyle w:val="PL"/>
      </w:pPr>
      <w:r w:rsidRPr="000A0A5F">
        <w:t xml:space="preserve">          description: Identifier of the subscription resource</w:t>
      </w:r>
    </w:p>
    <w:p w14:paraId="7925ABC5" w14:textId="77777777" w:rsidR="00295703" w:rsidRPr="000A0A5F" w:rsidRDefault="00295703" w:rsidP="00295703">
      <w:pPr>
        <w:pStyle w:val="PL"/>
      </w:pPr>
      <w:r w:rsidRPr="000A0A5F">
        <w:t xml:space="preserve">          required: true</w:t>
      </w:r>
    </w:p>
    <w:p w14:paraId="353BA8D1" w14:textId="77777777" w:rsidR="00295703" w:rsidRPr="000A0A5F" w:rsidRDefault="00295703" w:rsidP="00295703">
      <w:pPr>
        <w:pStyle w:val="PL"/>
      </w:pPr>
      <w:r w:rsidRPr="000A0A5F">
        <w:t xml:space="preserve">          schema:</w:t>
      </w:r>
    </w:p>
    <w:p w14:paraId="4CC82454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35269284" w14:textId="77777777" w:rsidR="00295703" w:rsidRPr="000A0A5F" w:rsidRDefault="00295703" w:rsidP="00295703">
      <w:pPr>
        <w:pStyle w:val="PL"/>
      </w:pPr>
      <w:r w:rsidRPr="000A0A5F">
        <w:lastRenderedPageBreak/>
        <w:t xml:space="preserve">      responses:</w:t>
      </w:r>
    </w:p>
    <w:p w14:paraId="23CFB04A" w14:textId="77777777" w:rsidR="00295703" w:rsidRPr="000A0A5F" w:rsidRDefault="00295703" w:rsidP="00295703">
      <w:pPr>
        <w:pStyle w:val="PL"/>
      </w:pPr>
      <w:r w:rsidRPr="000A0A5F">
        <w:t xml:space="preserve">        '204':</w:t>
      </w:r>
    </w:p>
    <w:p w14:paraId="71AAD4A8" w14:textId="77777777" w:rsidR="00295703" w:rsidRPr="000A0A5F" w:rsidRDefault="00295703" w:rsidP="00295703">
      <w:pPr>
        <w:pStyle w:val="PL"/>
      </w:pPr>
      <w:r w:rsidRPr="000A0A5F">
        <w:t xml:space="preserve">          description: No Content (Successful deletion of the existing subscription)</w:t>
      </w:r>
    </w:p>
    <w:p w14:paraId="41AD1FB3" w14:textId="77777777" w:rsidR="00295703" w:rsidRPr="000A0A5F" w:rsidRDefault="00295703" w:rsidP="00295703">
      <w:pPr>
        <w:pStyle w:val="PL"/>
      </w:pPr>
      <w:r w:rsidRPr="000A0A5F">
        <w:t xml:space="preserve">        '200':</w:t>
      </w:r>
    </w:p>
    <w:p w14:paraId="29A5FACF" w14:textId="77777777" w:rsidR="00295703" w:rsidRPr="000A0A5F" w:rsidRDefault="00295703" w:rsidP="00295703">
      <w:pPr>
        <w:pStyle w:val="PL"/>
      </w:pPr>
      <w:r w:rsidRPr="000A0A5F">
        <w:t xml:space="preserve">          description: OK (Successful deletion of the existing subscription)</w:t>
      </w:r>
    </w:p>
    <w:p w14:paraId="5F939670" w14:textId="77777777" w:rsidR="00295703" w:rsidRPr="000A0A5F" w:rsidRDefault="00295703" w:rsidP="00295703">
      <w:pPr>
        <w:pStyle w:val="PL"/>
      </w:pPr>
      <w:r w:rsidRPr="000A0A5F">
        <w:t xml:space="preserve">          content:</w:t>
      </w:r>
    </w:p>
    <w:p w14:paraId="3BFF2C37" w14:textId="77777777" w:rsidR="00295703" w:rsidRPr="000A0A5F" w:rsidRDefault="00295703" w:rsidP="00295703">
      <w:pPr>
        <w:pStyle w:val="PL"/>
      </w:pPr>
      <w:r w:rsidRPr="000A0A5F">
        <w:t xml:space="preserve">            application/json:</w:t>
      </w:r>
    </w:p>
    <w:p w14:paraId="4750188A" w14:textId="77777777" w:rsidR="00295703" w:rsidRPr="000A0A5F" w:rsidRDefault="00295703" w:rsidP="00295703">
      <w:pPr>
        <w:pStyle w:val="PL"/>
      </w:pPr>
      <w:r w:rsidRPr="000A0A5F">
        <w:t xml:space="preserve">              schema:</w:t>
      </w:r>
    </w:p>
    <w:p w14:paraId="66CA48D0" w14:textId="77777777" w:rsidR="00295703" w:rsidRPr="000A0A5F" w:rsidRDefault="00295703" w:rsidP="00295703">
      <w:pPr>
        <w:pStyle w:val="PL"/>
      </w:pPr>
      <w:r w:rsidRPr="000A0A5F">
        <w:t xml:space="preserve">                type: array</w:t>
      </w:r>
    </w:p>
    <w:p w14:paraId="795835DE" w14:textId="77777777" w:rsidR="00295703" w:rsidRPr="000A0A5F" w:rsidRDefault="00295703" w:rsidP="00295703">
      <w:pPr>
        <w:pStyle w:val="PL"/>
      </w:pPr>
      <w:r w:rsidRPr="000A0A5F">
        <w:t xml:space="preserve">                items:</w:t>
      </w:r>
    </w:p>
    <w:p w14:paraId="48176B7A" w14:textId="77777777" w:rsidR="00295703" w:rsidRPr="000A0A5F" w:rsidRDefault="00295703" w:rsidP="00295703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4582FB77" w14:textId="77777777" w:rsidR="00295703" w:rsidRPr="000A0A5F" w:rsidRDefault="00295703" w:rsidP="00295703">
      <w:pPr>
        <w:pStyle w:val="PL"/>
      </w:pPr>
      <w:r w:rsidRPr="000A0A5F">
        <w:t xml:space="preserve">                minItems: 1</w:t>
      </w:r>
    </w:p>
    <w:p w14:paraId="4CF5DD65" w14:textId="77777777" w:rsidR="00295703" w:rsidRPr="000A0A5F" w:rsidRDefault="00295703" w:rsidP="00295703">
      <w:pPr>
        <w:pStyle w:val="PL"/>
      </w:pPr>
      <w:r w:rsidRPr="000A0A5F">
        <w:t xml:space="preserve">                description: &gt;</w:t>
      </w:r>
    </w:p>
    <w:p w14:paraId="0F3B4B61" w14:textId="77777777" w:rsidR="00295703" w:rsidRPr="000A0A5F" w:rsidRDefault="00295703" w:rsidP="00295703">
      <w:pPr>
        <w:pStyle w:val="PL"/>
      </w:pPr>
      <w:r w:rsidRPr="000A0A5F">
        <w:t xml:space="preserve">                  The subscription was terminated successfully, the monitoring event report(s)</w:t>
      </w:r>
    </w:p>
    <w:p w14:paraId="70C779FD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2F9FD021" w14:textId="77777777" w:rsidR="00295703" w:rsidRPr="000A0A5F" w:rsidRDefault="00295703" w:rsidP="00295703">
      <w:pPr>
        <w:pStyle w:val="PL"/>
      </w:pPr>
      <w:r w:rsidRPr="000A0A5F">
        <w:t xml:space="preserve">        '307':</w:t>
      </w:r>
    </w:p>
    <w:p w14:paraId="2100472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'TS29122_CommonData.yaml#/components/responses/307'</w:t>
      </w:r>
    </w:p>
    <w:p w14:paraId="22B64962" w14:textId="77777777" w:rsidR="00295703" w:rsidRPr="000A0A5F" w:rsidRDefault="00295703" w:rsidP="00295703">
      <w:pPr>
        <w:pStyle w:val="PL"/>
      </w:pPr>
      <w:r w:rsidRPr="000A0A5F">
        <w:t xml:space="preserve">        '308':</w:t>
      </w:r>
    </w:p>
    <w:p w14:paraId="462A008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'TS29122_CommonData.yaml#/components/responses/308'</w:t>
      </w:r>
    </w:p>
    <w:p w14:paraId="54622EC7" w14:textId="77777777" w:rsidR="00295703" w:rsidRPr="000A0A5F" w:rsidRDefault="00295703" w:rsidP="00295703">
      <w:pPr>
        <w:pStyle w:val="PL"/>
      </w:pPr>
      <w:r w:rsidRPr="000A0A5F">
        <w:t xml:space="preserve">        '400':</w:t>
      </w:r>
    </w:p>
    <w:p w14:paraId="55A960E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'TS29122_CommonData.yaml#/components/responses/400'</w:t>
      </w:r>
    </w:p>
    <w:p w14:paraId="5DF88617" w14:textId="77777777" w:rsidR="00295703" w:rsidRPr="000A0A5F" w:rsidRDefault="00295703" w:rsidP="00295703">
      <w:pPr>
        <w:pStyle w:val="PL"/>
      </w:pPr>
      <w:r w:rsidRPr="000A0A5F">
        <w:t xml:space="preserve">        '401':</w:t>
      </w:r>
    </w:p>
    <w:p w14:paraId="223D1552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'TS29122_CommonData.yaml#/components/responses/401'</w:t>
      </w:r>
    </w:p>
    <w:p w14:paraId="1C67B306" w14:textId="77777777" w:rsidR="00295703" w:rsidRPr="000A0A5F" w:rsidRDefault="00295703" w:rsidP="00295703">
      <w:pPr>
        <w:pStyle w:val="PL"/>
      </w:pPr>
      <w:r w:rsidRPr="000A0A5F">
        <w:t xml:space="preserve">        '403':</w:t>
      </w:r>
    </w:p>
    <w:p w14:paraId="514BA48D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'TS29122_CommonData.yaml#/components/responses/403'</w:t>
      </w:r>
    </w:p>
    <w:p w14:paraId="5DF497FA" w14:textId="77777777" w:rsidR="00295703" w:rsidRPr="000A0A5F" w:rsidRDefault="00295703" w:rsidP="00295703">
      <w:pPr>
        <w:pStyle w:val="PL"/>
      </w:pPr>
      <w:r w:rsidRPr="000A0A5F">
        <w:t xml:space="preserve">        '404':</w:t>
      </w:r>
    </w:p>
    <w:p w14:paraId="0B773B19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'TS29122_CommonData.yaml#/components/responses/404'</w:t>
      </w:r>
    </w:p>
    <w:p w14:paraId="7822E96C" w14:textId="77777777" w:rsidR="00295703" w:rsidRPr="000A0A5F" w:rsidRDefault="00295703" w:rsidP="00295703">
      <w:pPr>
        <w:pStyle w:val="PL"/>
      </w:pPr>
      <w:r w:rsidRPr="000A0A5F">
        <w:t xml:space="preserve">        '429':</w:t>
      </w:r>
    </w:p>
    <w:p w14:paraId="6E61CF0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'TS29122_CommonData.yaml#/components/responses/429'</w:t>
      </w:r>
    </w:p>
    <w:p w14:paraId="3950A7BF" w14:textId="77777777" w:rsidR="00295703" w:rsidRPr="000A0A5F" w:rsidRDefault="00295703" w:rsidP="00295703">
      <w:pPr>
        <w:pStyle w:val="PL"/>
      </w:pPr>
      <w:r w:rsidRPr="000A0A5F">
        <w:t xml:space="preserve">        '500':</w:t>
      </w:r>
    </w:p>
    <w:p w14:paraId="664020A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'TS29122_CommonData.yaml#/components/responses/500'</w:t>
      </w:r>
    </w:p>
    <w:p w14:paraId="45309CF3" w14:textId="77777777" w:rsidR="00295703" w:rsidRPr="000A0A5F" w:rsidRDefault="00295703" w:rsidP="00295703">
      <w:pPr>
        <w:pStyle w:val="PL"/>
      </w:pPr>
      <w:r w:rsidRPr="000A0A5F">
        <w:t xml:space="preserve">        '503':</w:t>
      </w:r>
    </w:p>
    <w:p w14:paraId="7501F5A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'TS29122_CommonData.yaml#/components/responses/503'</w:t>
      </w:r>
    </w:p>
    <w:p w14:paraId="673A3700" w14:textId="77777777" w:rsidR="00295703" w:rsidRPr="000A0A5F" w:rsidRDefault="00295703" w:rsidP="00295703">
      <w:pPr>
        <w:pStyle w:val="PL"/>
      </w:pPr>
      <w:r w:rsidRPr="000A0A5F">
        <w:t xml:space="preserve">        default:</w:t>
      </w:r>
    </w:p>
    <w:p w14:paraId="3F5CD65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'TS29122_CommonData.yaml#/components/responses/default'</w:t>
      </w:r>
    </w:p>
    <w:p w14:paraId="67978B30" w14:textId="77777777" w:rsidR="00295703" w:rsidRPr="000A0A5F" w:rsidRDefault="00295703" w:rsidP="00295703">
      <w:pPr>
        <w:pStyle w:val="PL"/>
      </w:pPr>
    </w:p>
    <w:p w14:paraId="3BC3AA7F" w14:textId="77777777" w:rsidR="00295703" w:rsidRPr="000A0A5F" w:rsidRDefault="00295703" w:rsidP="00295703">
      <w:pPr>
        <w:pStyle w:val="PL"/>
      </w:pPr>
      <w:r w:rsidRPr="000A0A5F">
        <w:t>components:</w:t>
      </w:r>
    </w:p>
    <w:p w14:paraId="5C709FDA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67B1669A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1BBA1E2E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4E248455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69F57E81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0A02FB99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2F7AE32A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1869A025" w14:textId="77777777" w:rsidR="00295703" w:rsidRPr="000A0A5F" w:rsidRDefault="00295703" w:rsidP="00295703">
      <w:pPr>
        <w:pStyle w:val="PL"/>
      </w:pPr>
    </w:p>
    <w:p w14:paraId="273175C6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schemas:</w:t>
      </w:r>
    </w:p>
    <w:p w14:paraId="2F7FE79A" w14:textId="77777777" w:rsidR="00295703" w:rsidRPr="000A0A5F" w:rsidRDefault="00295703" w:rsidP="00295703">
      <w:pPr>
        <w:pStyle w:val="PL"/>
      </w:pPr>
      <w:r w:rsidRPr="000A0A5F">
        <w:t xml:space="preserve">    MonitoringEventSubscription:</w:t>
      </w:r>
    </w:p>
    <w:p w14:paraId="58E4BB09" w14:textId="77777777" w:rsidR="00295703" w:rsidRPr="000A0A5F" w:rsidRDefault="00295703" w:rsidP="00295703">
      <w:pPr>
        <w:pStyle w:val="PL"/>
      </w:pPr>
      <w:r w:rsidRPr="000A0A5F">
        <w:t xml:space="preserve">      description: Represents a subscription to event(s) monitoring.</w:t>
      </w:r>
    </w:p>
    <w:p w14:paraId="59E83C08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3D53F119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58551F07" w14:textId="77777777" w:rsidR="00295703" w:rsidRPr="000A0A5F" w:rsidRDefault="00295703" w:rsidP="00295703">
      <w:pPr>
        <w:pStyle w:val="PL"/>
      </w:pPr>
      <w:r w:rsidRPr="000A0A5F">
        <w:t xml:space="preserve">        self:</w:t>
      </w:r>
    </w:p>
    <w:p w14:paraId="54942C4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'TS29122_CommonData.yaml#/components/schemas/Link'</w:t>
      </w:r>
    </w:p>
    <w:p w14:paraId="5374813B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378E868E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1CCD26B" w14:textId="77777777" w:rsidR="00295703" w:rsidRPr="000A0A5F" w:rsidRDefault="00295703" w:rsidP="00295703">
      <w:pPr>
        <w:pStyle w:val="PL"/>
      </w:pPr>
      <w:r w:rsidRPr="000A0A5F">
        <w:t xml:space="preserve">        mtcProviderId:</w:t>
      </w:r>
    </w:p>
    <w:p w14:paraId="59B15518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031A6E3C" w14:textId="77777777" w:rsidR="00295703" w:rsidRPr="000A0A5F" w:rsidRDefault="00295703" w:rsidP="00295703">
      <w:pPr>
        <w:pStyle w:val="PL"/>
      </w:pPr>
      <w:r w:rsidRPr="000A0A5F">
        <w:t xml:space="preserve">          description: Identifies the MTC Service Provider and/or MTC Application.</w:t>
      </w:r>
    </w:p>
    <w:p w14:paraId="2803B895" w14:textId="77777777" w:rsidR="00295703" w:rsidRPr="000A0A5F" w:rsidRDefault="00295703" w:rsidP="00295703">
      <w:pPr>
        <w:pStyle w:val="PL"/>
      </w:pPr>
      <w:r w:rsidRPr="000A0A5F">
        <w:t xml:space="preserve">        appIds:</w:t>
      </w:r>
    </w:p>
    <w:p w14:paraId="31CCFC3B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1FF53495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1CEF071B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18F05B85" w14:textId="77777777" w:rsidR="00295703" w:rsidRPr="000A0A5F" w:rsidRDefault="00295703" w:rsidP="00295703">
      <w:pPr>
        <w:pStyle w:val="PL"/>
      </w:pPr>
      <w:r w:rsidRPr="000A0A5F">
        <w:t xml:space="preserve">          description: Identifies the Application Identifier(s)</w:t>
      </w:r>
    </w:p>
    <w:p w14:paraId="57F3C672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3E10E80B" w14:textId="77777777" w:rsidR="00295703" w:rsidRPr="000A0A5F" w:rsidRDefault="00295703" w:rsidP="00295703">
      <w:pPr>
        <w:pStyle w:val="PL"/>
      </w:pPr>
      <w:r w:rsidRPr="000A0A5F">
        <w:t xml:space="preserve">        externalId:</w:t>
      </w:r>
    </w:p>
    <w:p w14:paraId="29A2C5A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'TS29122_CommonData.yaml#/components/schemas/ExternalId'</w:t>
      </w:r>
    </w:p>
    <w:p w14:paraId="6485D22A" w14:textId="77777777" w:rsidR="00295703" w:rsidRPr="000A0A5F" w:rsidRDefault="00295703" w:rsidP="00295703">
      <w:pPr>
        <w:pStyle w:val="PL"/>
      </w:pPr>
      <w:r w:rsidRPr="000A0A5F">
        <w:t xml:space="preserve">        msisdn:</w:t>
      </w:r>
    </w:p>
    <w:p w14:paraId="7CDC731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'TS29122_CommonData.yaml#/components/schemas/Msisdn'</w:t>
      </w:r>
    </w:p>
    <w:p w14:paraId="30373CE7" w14:textId="77777777" w:rsidR="00295703" w:rsidRPr="000A0A5F" w:rsidRDefault="00295703" w:rsidP="00295703">
      <w:pPr>
        <w:pStyle w:val="PL"/>
      </w:pPr>
      <w:r w:rsidRPr="000A0A5F">
        <w:t xml:space="preserve">        addedExternalIds:</w:t>
      </w:r>
    </w:p>
    <w:p w14:paraId="522828C8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69B169B4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631118E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'TS29122_CommonData.yaml#/components/schemas/ExternalId'</w:t>
      </w:r>
    </w:p>
    <w:p w14:paraId="337B5565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D87D13F" w14:textId="77777777" w:rsidR="00295703" w:rsidRPr="000A0A5F" w:rsidRDefault="00295703" w:rsidP="00295703">
      <w:pPr>
        <w:pStyle w:val="PL"/>
      </w:pPr>
      <w:r w:rsidRPr="000A0A5F">
        <w:t xml:space="preserve">          description: Indicates the added external Identifier(s) within the active group.</w:t>
      </w:r>
    </w:p>
    <w:p w14:paraId="7E731149" w14:textId="77777777" w:rsidR="00295703" w:rsidRPr="000A0A5F" w:rsidRDefault="00295703" w:rsidP="00295703">
      <w:pPr>
        <w:pStyle w:val="PL"/>
      </w:pPr>
      <w:r w:rsidRPr="000A0A5F">
        <w:t xml:space="preserve">        addedMsisdns:</w:t>
      </w:r>
    </w:p>
    <w:p w14:paraId="1F6B0E97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691B6E13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C5ACA15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22077926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3BF6167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description: Indicates the added MSISDN(s) within the active group.</w:t>
      </w:r>
    </w:p>
    <w:p w14:paraId="3008618B" w14:textId="77777777" w:rsidR="00295703" w:rsidRPr="000A0A5F" w:rsidRDefault="00295703" w:rsidP="00295703">
      <w:pPr>
        <w:pStyle w:val="PL"/>
      </w:pPr>
      <w:r w:rsidRPr="000A0A5F">
        <w:t xml:space="preserve">        excludedExternalIds:</w:t>
      </w:r>
    </w:p>
    <w:p w14:paraId="4C92E305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3A1C0245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F8FE788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'TS29122_CommonData.yaml#/components/schemas/ExternalId'</w:t>
      </w:r>
    </w:p>
    <w:p w14:paraId="2EB23DC6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06F8A7F4" w14:textId="77777777" w:rsidR="00295703" w:rsidRPr="000A0A5F" w:rsidRDefault="00295703" w:rsidP="00295703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0C4FF903" w14:textId="77777777" w:rsidR="00295703" w:rsidRPr="000A0A5F" w:rsidRDefault="00295703" w:rsidP="00295703">
      <w:pPr>
        <w:pStyle w:val="PL"/>
      </w:pPr>
      <w:r w:rsidRPr="000A0A5F">
        <w:t xml:space="preserve">        excludedMsisdns:</w:t>
      </w:r>
    </w:p>
    <w:p w14:paraId="7310927F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5DD10AF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379FB207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047D84C6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5E5B4551" w14:textId="77777777" w:rsidR="00295703" w:rsidRPr="000A0A5F" w:rsidRDefault="00295703" w:rsidP="00295703">
      <w:pPr>
        <w:pStyle w:val="PL"/>
      </w:pPr>
      <w:r w:rsidRPr="000A0A5F">
        <w:t xml:space="preserve">          description: Indicates cancellation of the MSISDN(s) within the active group.</w:t>
      </w:r>
    </w:p>
    <w:p w14:paraId="6E7F26C4" w14:textId="77777777" w:rsidR="00295703" w:rsidRPr="000A0A5F" w:rsidRDefault="00295703" w:rsidP="00295703">
      <w:pPr>
        <w:pStyle w:val="PL"/>
      </w:pPr>
      <w:r w:rsidRPr="000A0A5F">
        <w:t xml:space="preserve">        externalGroupId:</w:t>
      </w:r>
    </w:p>
    <w:p w14:paraId="1EFF0E1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'TS29122_CommonData.yaml#/components/schemas/ExternalGroupId'</w:t>
      </w:r>
    </w:p>
    <w:p w14:paraId="39CC3696" w14:textId="77777777" w:rsidR="00295703" w:rsidRPr="000A0A5F" w:rsidRDefault="00295703" w:rsidP="00295703">
      <w:pPr>
        <w:pStyle w:val="PL"/>
      </w:pPr>
      <w:r w:rsidRPr="000A0A5F">
        <w:t xml:space="preserve">        addExtGroupId:</w:t>
      </w:r>
    </w:p>
    <w:p w14:paraId="6A56F51A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2505D3C5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6B99E090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'TS29122_CommonData.yaml#/components/schemas/ExternalGroupId'</w:t>
      </w:r>
    </w:p>
    <w:p w14:paraId="0948F6C4" w14:textId="77777777" w:rsidR="00295703" w:rsidRPr="000A0A5F" w:rsidRDefault="00295703" w:rsidP="00295703">
      <w:pPr>
        <w:pStyle w:val="PL"/>
      </w:pPr>
      <w:r w:rsidRPr="000A0A5F">
        <w:t xml:space="preserve">          minItems: 2</w:t>
      </w:r>
    </w:p>
    <w:p w14:paraId="4F2F79D2" w14:textId="77777777" w:rsidR="00295703" w:rsidRPr="000A0A5F" w:rsidRDefault="00295703" w:rsidP="00295703">
      <w:pPr>
        <w:pStyle w:val="PL"/>
      </w:pPr>
      <w:r w:rsidRPr="000A0A5F">
        <w:t xml:space="preserve">        ipv4Addr:</w:t>
      </w:r>
    </w:p>
    <w:p w14:paraId="6B61451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'TS29122_CommonData.yaml#/components/schemas/Ipv4Addr'</w:t>
      </w:r>
    </w:p>
    <w:p w14:paraId="0DA4F228" w14:textId="77777777" w:rsidR="00295703" w:rsidRPr="000A0A5F" w:rsidRDefault="00295703" w:rsidP="00295703">
      <w:pPr>
        <w:pStyle w:val="PL"/>
      </w:pPr>
      <w:r w:rsidRPr="000A0A5F">
        <w:t xml:space="preserve">        ipv6Addr:</w:t>
      </w:r>
    </w:p>
    <w:p w14:paraId="0BEA97D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'TS29122_CommonData.yaml#/components/schemas/Ipv6Addr'</w:t>
      </w:r>
    </w:p>
    <w:p w14:paraId="41CED1A4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364D5A91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'TS29571_CommonData.yaml#/components/schemas/Dnn'</w:t>
      </w:r>
    </w:p>
    <w:p w14:paraId="50984C49" w14:textId="77777777" w:rsidR="00295703" w:rsidRPr="000A0A5F" w:rsidRDefault="00295703" w:rsidP="00295703">
      <w:pPr>
        <w:pStyle w:val="PL"/>
      </w:pPr>
      <w:r w:rsidRPr="000A0A5F">
        <w:t xml:space="preserve">        notificationDestination:</w:t>
      </w:r>
    </w:p>
    <w:p w14:paraId="7DB35DAA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'TS29122_CommonData.yaml#/components/schemas/Link'</w:t>
      </w:r>
    </w:p>
    <w:p w14:paraId="651D3818" w14:textId="77777777" w:rsidR="00295703" w:rsidRPr="000A0A5F" w:rsidRDefault="00295703" w:rsidP="00295703">
      <w:pPr>
        <w:pStyle w:val="PL"/>
      </w:pPr>
      <w:r w:rsidRPr="000A0A5F">
        <w:t xml:space="preserve">        requestTestNotification:</w:t>
      </w:r>
    </w:p>
    <w:p w14:paraId="2CFDDBF1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21EB839F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32520C8" w14:textId="77777777" w:rsidR="00295703" w:rsidRPr="000A0A5F" w:rsidRDefault="00295703" w:rsidP="00295703">
      <w:pPr>
        <w:pStyle w:val="PL"/>
      </w:pPr>
      <w:r w:rsidRPr="000A0A5F">
        <w:t xml:space="preserve">            Set to true by the SCS/AS to request the SCEF to send a test notification</w:t>
      </w:r>
    </w:p>
    <w:p w14:paraId="22679770" w14:textId="77777777" w:rsidR="00295703" w:rsidRPr="000A0A5F" w:rsidRDefault="00295703" w:rsidP="00295703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7B29640C" w14:textId="77777777" w:rsidR="00295703" w:rsidRPr="000A0A5F" w:rsidRDefault="00295703" w:rsidP="00295703">
      <w:pPr>
        <w:pStyle w:val="PL"/>
      </w:pPr>
      <w:r w:rsidRPr="000A0A5F">
        <w:t xml:space="preserve">            send a test notification, default false if omitted otherwise.</w:t>
      </w:r>
    </w:p>
    <w:p w14:paraId="7DF021AF" w14:textId="77777777" w:rsidR="00295703" w:rsidRPr="000A0A5F" w:rsidRDefault="00295703" w:rsidP="00295703">
      <w:pPr>
        <w:pStyle w:val="PL"/>
      </w:pPr>
      <w:r w:rsidRPr="000A0A5F">
        <w:t xml:space="preserve">        websockNotifConfig:</w:t>
      </w:r>
    </w:p>
    <w:p w14:paraId="0049243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'TS29122_CommonData.yaml#/components/schemas/WebsockNotifConfig'</w:t>
      </w:r>
    </w:p>
    <w:p w14:paraId="10FE621E" w14:textId="77777777" w:rsidR="00295703" w:rsidRPr="000A0A5F" w:rsidRDefault="00295703" w:rsidP="00295703">
      <w:pPr>
        <w:pStyle w:val="PL"/>
      </w:pPr>
      <w:r w:rsidRPr="000A0A5F">
        <w:t xml:space="preserve">        monitoringType:</w:t>
      </w:r>
    </w:p>
    <w:p w14:paraId="0A06C51C" w14:textId="77777777" w:rsidR="00295703" w:rsidRPr="000A0A5F" w:rsidRDefault="00295703" w:rsidP="00295703">
      <w:pPr>
        <w:pStyle w:val="PL"/>
      </w:pPr>
      <w:r w:rsidRPr="000A0A5F">
        <w:t xml:space="preserve">          $ref: '#/components/schemas/MonitoringType'</w:t>
      </w:r>
    </w:p>
    <w:p w14:paraId="40C48B76" w14:textId="77777777" w:rsidR="00295703" w:rsidRPr="000A0A5F" w:rsidRDefault="00295703" w:rsidP="00295703">
      <w:pPr>
        <w:pStyle w:val="PL"/>
      </w:pPr>
      <w:r w:rsidRPr="000A0A5F">
        <w:t xml:space="preserve">        maximumNumberOfReports:</w:t>
      </w:r>
    </w:p>
    <w:p w14:paraId="4F26F40E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246DA65D" w14:textId="77777777" w:rsidR="00295703" w:rsidRPr="000A0A5F" w:rsidRDefault="00295703" w:rsidP="00295703">
      <w:pPr>
        <w:pStyle w:val="PL"/>
      </w:pPr>
      <w:r w:rsidRPr="000A0A5F">
        <w:t xml:space="preserve">          minimum: 1</w:t>
      </w:r>
    </w:p>
    <w:p w14:paraId="1D93F921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0C93B6F" w14:textId="77777777" w:rsidR="00295703" w:rsidRPr="000A0A5F" w:rsidRDefault="00295703" w:rsidP="00295703">
      <w:pPr>
        <w:pStyle w:val="PL"/>
      </w:pPr>
      <w:r w:rsidRPr="000A0A5F">
        <w:t xml:space="preserve">            Identifies the maximum number of event reports to be generated by the HSS, MME/SGSN</w:t>
      </w:r>
    </w:p>
    <w:p w14:paraId="52F9E000" w14:textId="77777777" w:rsidR="00295703" w:rsidRPr="000A0A5F" w:rsidRDefault="00295703" w:rsidP="00295703">
      <w:pPr>
        <w:pStyle w:val="PL"/>
      </w:pPr>
      <w:r w:rsidRPr="000A0A5F">
        <w:t xml:space="preserve">            as specified in clause 5.6.0 of 3GPP TS 23.682.</w:t>
      </w:r>
    </w:p>
    <w:p w14:paraId="57132F33" w14:textId="77777777" w:rsidR="00295703" w:rsidRPr="000A0A5F" w:rsidRDefault="00295703" w:rsidP="00295703">
      <w:pPr>
        <w:pStyle w:val="PL"/>
      </w:pPr>
      <w:r w:rsidRPr="000A0A5F">
        <w:t xml:space="preserve">        monitorExpireTime:</w:t>
      </w:r>
    </w:p>
    <w:p w14:paraId="1606912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'TS29122_CommonData.yaml#/components/schemas/DateTime'</w:t>
      </w:r>
    </w:p>
    <w:p w14:paraId="14FAF536" w14:textId="77777777" w:rsidR="00295703" w:rsidRPr="000A0A5F" w:rsidRDefault="00295703" w:rsidP="00295703">
      <w:pPr>
        <w:pStyle w:val="PL"/>
      </w:pPr>
      <w:r w:rsidRPr="000A0A5F">
        <w:t xml:space="preserve">        repPeriod:</w:t>
      </w:r>
    </w:p>
    <w:p w14:paraId="7A9DD80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147491D5" w14:textId="77777777" w:rsidR="00295703" w:rsidRPr="000A0A5F" w:rsidRDefault="00295703" w:rsidP="00295703">
      <w:pPr>
        <w:pStyle w:val="PL"/>
      </w:pPr>
      <w:r w:rsidRPr="000A0A5F">
        <w:t xml:space="preserve">        groupReportGuardTime:</w:t>
      </w:r>
    </w:p>
    <w:p w14:paraId="570B486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66E5A82D" w14:textId="77777777" w:rsidR="00295703" w:rsidRPr="000A0A5F" w:rsidRDefault="00295703" w:rsidP="00295703">
      <w:pPr>
        <w:pStyle w:val="PL"/>
      </w:pPr>
      <w:r w:rsidRPr="000A0A5F">
        <w:t xml:space="preserve">        maximumDetectionTime:</w:t>
      </w:r>
    </w:p>
    <w:p w14:paraId="1371C3D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0E73658E" w14:textId="77777777" w:rsidR="00295703" w:rsidRPr="000A0A5F" w:rsidRDefault="00295703" w:rsidP="00295703">
      <w:pPr>
        <w:pStyle w:val="PL"/>
      </w:pPr>
      <w:r w:rsidRPr="000A0A5F">
        <w:t xml:space="preserve">        reachabilityType:</w:t>
      </w:r>
    </w:p>
    <w:p w14:paraId="7C0BA683" w14:textId="77777777" w:rsidR="00295703" w:rsidRPr="000A0A5F" w:rsidRDefault="00295703" w:rsidP="00295703">
      <w:pPr>
        <w:pStyle w:val="PL"/>
      </w:pPr>
      <w:r w:rsidRPr="000A0A5F">
        <w:t xml:space="preserve">          $ref: '#/components/schemas/ReachabilityType'</w:t>
      </w:r>
    </w:p>
    <w:p w14:paraId="65FFFD0D" w14:textId="77777777" w:rsidR="00295703" w:rsidRPr="000A0A5F" w:rsidRDefault="00295703" w:rsidP="00295703">
      <w:pPr>
        <w:pStyle w:val="PL"/>
      </w:pPr>
      <w:r w:rsidRPr="000A0A5F">
        <w:t xml:space="preserve">        maximumLatency:</w:t>
      </w:r>
    </w:p>
    <w:p w14:paraId="289BD98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7DF4E8E8" w14:textId="77777777" w:rsidR="00295703" w:rsidRPr="000A0A5F" w:rsidRDefault="00295703" w:rsidP="00295703">
      <w:pPr>
        <w:pStyle w:val="PL"/>
      </w:pPr>
      <w:r w:rsidRPr="000A0A5F">
        <w:t xml:space="preserve">        maximumResponseTime:</w:t>
      </w:r>
    </w:p>
    <w:p w14:paraId="3797F67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5BD6A8D0" w14:textId="77777777" w:rsidR="00295703" w:rsidRPr="000A0A5F" w:rsidRDefault="00295703" w:rsidP="00295703">
      <w:pPr>
        <w:pStyle w:val="PL"/>
      </w:pPr>
      <w:r w:rsidRPr="000A0A5F">
        <w:t xml:space="preserve">        suggestedNumberOfDlPackets:</w:t>
      </w:r>
    </w:p>
    <w:p w14:paraId="55172A3F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74BCA84C" w14:textId="77777777" w:rsidR="00295703" w:rsidRPr="000A0A5F" w:rsidRDefault="00295703" w:rsidP="00295703">
      <w:pPr>
        <w:pStyle w:val="PL"/>
      </w:pPr>
      <w:r w:rsidRPr="000A0A5F">
        <w:t xml:space="preserve">          minimum: 0</w:t>
      </w:r>
    </w:p>
    <w:p w14:paraId="04915DA7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7C294D3" w14:textId="77777777" w:rsidR="00295703" w:rsidRPr="000A0A5F" w:rsidRDefault="00295703" w:rsidP="00295703">
      <w:pPr>
        <w:pStyle w:val="PL"/>
      </w:pPr>
      <w:r w:rsidRPr="000A0A5F">
        <w:t xml:space="preserve">            If "monitoringType" is "UE_REACHABILITY", this parameter may be included to identify</w:t>
      </w:r>
    </w:p>
    <w:p w14:paraId="5ED45597" w14:textId="77777777" w:rsidR="00295703" w:rsidRPr="000A0A5F" w:rsidRDefault="00295703" w:rsidP="00295703">
      <w:pPr>
        <w:pStyle w:val="PL"/>
      </w:pPr>
      <w:r w:rsidRPr="000A0A5F">
        <w:t xml:space="preserve">            the number of packets that the serving gateway shall buffer in case that</w:t>
      </w:r>
    </w:p>
    <w:p w14:paraId="12E47420" w14:textId="77777777" w:rsidR="00295703" w:rsidRPr="000A0A5F" w:rsidRDefault="00295703" w:rsidP="00295703">
      <w:pPr>
        <w:pStyle w:val="PL"/>
      </w:pPr>
      <w:r w:rsidRPr="000A0A5F">
        <w:t xml:space="preserve">            the UE is not reachable.</w:t>
      </w:r>
    </w:p>
    <w:p w14:paraId="6147A32D" w14:textId="77777777" w:rsidR="00295703" w:rsidRPr="000A0A5F" w:rsidRDefault="00295703" w:rsidP="00295703">
      <w:pPr>
        <w:pStyle w:val="PL"/>
      </w:pPr>
      <w:r w:rsidRPr="000A0A5F">
        <w:t xml:space="preserve">        idleStatusIndication:</w:t>
      </w:r>
    </w:p>
    <w:p w14:paraId="144BCDFE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3B2A382E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DBA0B4F" w14:textId="77777777" w:rsidR="00295703" w:rsidRPr="000A0A5F" w:rsidRDefault="00295703" w:rsidP="00295703">
      <w:pPr>
        <w:pStyle w:val="PL"/>
      </w:pPr>
      <w:r w:rsidRPr="000A0A5F">
        <w:t xml:space="preserve">            If "monitoringType" is set to "UE_REACHABILITY" or "AVAILABILITY_AFTER_DDN_FAILURE",</w:t>
      </w:r>
    </w:p>
    <w:p w14:paraId="4550C44B" w14:textId="77777777" w:rsidR="00295703" w:rsidRPr="000A0A5F" w:rsidRDefault="00295703" w:rsidP="00295703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46874EFB" w14:textId="77777777" w:rsidR="00295703" w:rsidRPr="000A0A5F" w:rsidRDefault="00295703" w:rsidP="00295703">
      <w:pPr>
        <w:pStyle w:val="PL"/>
      </w:pPr>
      <w:r w:rsidRPr="000A0A5F">
        <w:t xml:space="preserve">            is enabled, transitions into idle mode. "true"  indicates enabling of notification;</w:t>
      </w:r>
    </w:p>
    <w:p w14:paraId="4FEDD5F0" w14:textId="77777777" w:rsidR="00295703" w:rsidRPr="000A0A5F" w:rsidRDefault="00295703" w:rsidP="00295703">
      <w:pPr>
        <w:pStyle w:val="PL"/>
      </w:pPr>
      <w:r w:rsidRPr="000A0A5F">
        <w:t xml:space="preserve">            "false"  indicate no need to notify. Default value is "false" if omitted.</w:t>
      </w:r>
    </w:p>
    <w:p w14:paraId="72354176" w14:textId="77777777" w:rsidR="00295703" w:rsidRPr="000A0A5F" w:rsidRDefault="00295703" w:rsidP="00295703">
      <w:pPr>
        <w:pStyle w:val="PL"/>
      </w:pPr>
      <w:r w:rsidRPr="000A0A5F">
        <w:t xml:space="preserve">        locationType:</w:t>
      </w:r>
    </w:p>
    <w:p w14:paraId="001D2D94" w14:textId="77777777" w:rsidR="00295703" w:rsidRPr="000A0A5F" w:rsidRDefault="00295703" w:rsidP="00295703">
      <w:pPr>
        <w:pStyle w:val="PL"/>
      </w:pPr>
      <w:r w:rsidRPr="000A0A5F">
        <w:t xml:space="preserve">          $ref: '#/components/schemas/LocationType'</w:t>
      </w:r>
    </w:p>
    <w:p w14:paraId="7A6A34D8" w14:textId="77777777" w:rsidR="00295703" w:rsidRPr="000A0A5F" w:rsidRDefault="00295703" w:rsidP="00295703">
      <w:pPr>
        <w:pStyle w:val="PL"/>
      </w:pPr>
      <w:r w:rsidRPr="000A0A5F">
        <w:t xml:space="preserve">        accuracy:</w:t>
      </w:r>
    </w:p>
    <w:p w14:paraId="577A3782" w14:textId="77777777" w:rsidR="00295703" w:rsidRPr="000A0A5F" w:rsidRDefault="00295703" w:rsidP="00295703">
      <w:pPr>
        <w:pStyle w:val="PL"/>
      </w:pPr>
      <w:r w:rsidRPr="000A0A5F">
        <w:t xml:space="preserve">          $ref: '#/components/schemas/Accuracy'</w:t>
      </w:r>
    </w:p>
    <w:p w14:paraId="06B053D1" w14:textId="77777777" w:rsidR="00295703" w:rsidRPr="000A0A5F" w:rsidRDefault="00295703" w:rsidP="00295703">
      <w:pPr>
        <w:pStyle w:val="PL"/>
      </w:pPr>
      <w:r w:rsidRPr="000A0A5F">
        <w:t xml:space="preserve">        minimumReportInterval:</w:t>
      </w:r>
    </w:p>
    <w:p w14:paraId="358C2762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5CCFA5C1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2516BE1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74869406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69E9A210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42FB31A1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39ABC3F5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0D895903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92874BF" w14:textId="77777777" w:rsidR="00295703" w:rsidRPr="000A0A5F" w:rsidRDefault="00295703" w:rsidP="00295703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5013A71E" w14:textId="77777777" w:rsidR="00295703" w:rsidRPr="000A0A5F" w:rsidRDefault="00295703" w:rsidP="00295703">
      <w:pPr>
        <w:pStyle w:val="PL"/>
      </w:pPr>
      <w:r w:rsidRPr="000A0A5F">
        <w:t xml:space="preserve">            "monitoringType" is "LOCATION_REPORTING", this parameter may be included to indicate</w:t>
      </w:r>
    </w:p>
    <w:p w14:paraId="1CFEFAAC" w14:textId="77777777" w:rsidR="00295703" w:rsidRPr="000A0A5F" w:rsidRDefault="00295703" w:rsidP="00295703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7CE36AFA" w14:textId="77777777" w:rsidR="00295703" w:rsidRPr="000A0A5F" w:rsidRDefault="00295703" w:rsidP="00295703">
      <w:pPr>
        <w:pStyle w:val="PL"/>
      </w:pPr>
      <w:r w:rsidRPr="000A0A5F">
        <w:t xml:space="preserve">            estimation information shall be included in event reporting. If set to "false",</w:t>
      </w:r>
    </w:p>
    <w:p w14:paraId="3B8BF880" w14:textId="77777777" w:rsidR="00295703" w:rsidRPr="000A0A5F" w:rsidRDefault="00295703" w:rsidP="00295703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03C90DC3" w14:textId="77777777" w:rsidR="00295703" w:rsidRPr="000A0A5F" w:rsidRDefault="00295703" w:rsidP="00295703">
      <w:pPr>
        <w:pStyle w:val="PL"/>
      </w:pPr>
      <w:r w:rsidRPr="000A0A5F">
        <w:t xml:space="preserve">            Default "false" if omitted.</w:t>
      </w:r>
    </w:p>
    <w:p w14:paraId="53219B59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4B51974C" w14:textId="77777777" w:rsidR="00295703" w:rsidRPr="000A0A5F" w:rsidRDefault="00295703" w:rsidP="00295703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14262304" w14:textId="77777777" w:rsidR="00295703" w:rsidRPr="000A0A5F" w:rsidRDefault="00295703" w:rsidP="00295703">
      <w:pPr>
        <w:pStyle w:val="PL"/>
      </w:pPr>
      <w:r w:rsidRPr="000A0A5F">
        <w:t xml:space="preserve">        locQoS:</w:t>
      </w:r>
    </w:p>
    <w:p w14:paraId="161A1338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'TS29572_Nlmf_Location.yaml#/components/schemas/LocationQoS'</w:t>
      </w:r>
    </w:p>
    <w:p w14:paraId="015FF8C1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59D6BA6F" w14:textId="77777777" w:rsidR="00295703" w:rsidRPr="000A0A5F" w:rsidRDefault="00295703" w:rsidP="00295703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1DBB289E" w14:textId="77777777" w:rsidR="00295703" w:rsidRPr="000A0A5F" w:rsidRDefault="00295703" w:rsidP="00295703">
      <w:pPr>
        <w:pStyle w:val="PL"/>
      </w:pPr>
      <w:r w:rsidRPr="000A0A5F">
        <w:t xml:space="preserve">        ldrType:</w:t>
      </w:r>
    </w:p>
    <w:p w14:paraId="3011F0BE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'TS29572_Nlmf_Location.yaml#/components/schemas/LdrType'</w:t>
      </w:r>
    </w:p>
    <w:p w14:paraId="3B4D7D78" w14:textId="77777777" w:rsidR="00295703" w:rsidRPr="000A0A5F" w:rsidRDefault="00295703" w:rsidP="00295703">
      <w:pPr>
        <w:pStyle w:val="PL"/>
      </w:pPr>
      <w:r w:rsidRPr="000A0A5F">
        <w:t xml:space="preserve">        velocityRequested:</w:t>
      </w:r>
    </w:p>
    <w:p w14:paraId="26D33345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'TS29572_Nlmf_Location.yaml#/components/schemas/VelocityRequested'</w:t>
      </w:r>
    </w:p>
    <w:p w14:paraId="0F62AD45" w14:textId="77777777" w:rsidR="00295703" w:rsidRPr="000A0A5F" w:rsidRDefault="00295703" w:rsidP="00295703">
      <w:pPr>
        <w:pStyle w:val="PL"/>
      </w:pPr>
      <w:r w:rsidRPr="000A0A5F">
        <w:t xml:space="preserve">        maxAgeOfLocEst:</w:t>
      </w:r>
    </w:p>
    <w:p w14:paraId="579DE351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'TS29572_Nlmf_Location.yaml#/components/schemas/AgeOfLocationEstimate'</w:t>
      </w:r>
    </w:p>
    <w:p w14:paraId="5F267D8E" w14:textId="77777777" w:rsidR="00295703" w:rsidRPr="000A0A5F" w:rsidRDefault="00295703" w:rsidP="00295703">
      <w:pPr>
        <w:pStyle w:val="PL"/>
      </w:pPr>
      <w:r w:rsidRPr="000A0A5F">
        <w:t xml:space="preserve">        locTimeWindow:</w:t>
      </w:r>
    </w:p>
    <w:p w14:paraId="62AB965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'TS29122_CommonData.yaml#/components/schemas/TimeWindow'</w:t>
      </w:r>
    </w:p>
    <w:p w14:paraId="6BB354B4" w14:textId="77777777" w:rsidR="00295703" w:rsidRPr="000A0A5F" w:rsidRDefault="00295703" w:rsidP="00295703">
      <w:pPr>
        <w:pStyle w:val="PL"/>
      </w:pPr>
      <w:r w:rsidRPr="000A0A5F">
        <w:t xml:space="preserve">        supportedGADShapes:</w:t>
      </w:r>
    </w:p>
    <w:p w14:paraId="59C57A12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07E8E7F9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D17F05C" w14:textId="77777777" w:rsidR="00295703" w:rsidRPr="000A0A5F" w:rsidRDefault="00295703" w:rsidP="00295703">
      <w:pPr>
        <w:pStyle w:val="PL"/>
      </w:pPr>
      <w:r w:rsidRPr="000A0A5F">
        <w:t xml:space="preserve">            $ref: 'TS29572_Nlmf_Location.yaml#/components/schemas/SupportedGADShapes'</w:t>
      </w:r>
    </w:p>
    <w:p w14:paraId="6A6CB609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67907572" w14:textId="77777777" w:rsidR="00295703" w:rsidRPr="000A0A5F" w:rsidRDefault="00295703" w:rsidP="00295703">
      <w:pPr>
        <w:pStyle w:val="PL"/>
      </w:pPr>
      <w:r w:rsidRPr="000A0A5F">
        <w:t xml:space="preserve">          $ref: 'TS29515_Ngmlc_Location.yaml#/components/schemas/CodeWord'</w:t>
      </w:r>
    </w:p>
    <w:p w14:paraId="2BF6921F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2D5084D5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0504A37E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1E00D086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204C5D8D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2CADBEE5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20811469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12F8C2FC" w14:textId="77777777" w:rsidR="00295703" w:rsidRPr="000A0A5F" w:rsidRDefault="00295703" w:rsidP="00295703">
      <w:pPr>
        <w:pStyle w:val="PL"/>
      </w:pPr>
      <w:r w:rsidRPr="000A0A5F">
        <w:t xml:space="preserve">          default: false</w:t>
      </w:r>
    </w:p>
    <w:p w14:paraId="6C5CF1EB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44B9C34D" w14:textId="77777777" w:rsidR="00295703" w:rsidRPr="000A0A5F" w:rsidRDefault="00295703" w:rsidP="00295703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25862F6D" w14:textId="77777777" w:rsidR="00295703" w:rsidRPr="000A0A5F" w:rsidRDefault="00295703" w:rsidP="00295703">
      <w:pPr>
        <w:pStyle w:val="PL"/>
      </w:pPr>
      <w:r w:rsidRPr="000A0A5F">
        <w:t xml:space="preserve">        associationType:</w:t>
      </w:r>
    </w:p>
    <w:p w14:paraId="27D622E5" w14:textId="77777777" w:rsidR="00295703" w:rsidRPr="000A0A5F" w:rsidRDefault="00295703" w:rsidP="00295703">
      <w:pPr>
        <w:pStyle w:val="PL"/>
      </w:pPr>
      <w:r w:rsidRPr="000A0A5F">
        <w:t xml:space="preserve">          $ref: '#/components/schemas/AssociationType'</w:t>
      </w:r>
    </w:p>
    <w:p w14:paraId="5D056ACE" w14:textId="77777777" w:rsidR="00295703" w:rsidRPr="000A0A5F" w:rsidRDefault="00295703" w:rsidP="00295703">
      <w:pPr>
        <w:pStyle w:val="PL"/>
      </w:pPr>
      <w:r w:rsidRPr="000A0A5F">
        <w:t xml:space="preserve">        plmnIndication:</w:t>
      </w:r>
    </w:p>
    <w:p w14:paraId="33DF42D8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1714226D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7A796DC9" w14:textId="77777777" w:rsidR="00295703" w:rsidRPr="000A0A5F" w:rsidRDefault="00295703" w:rsidP="00295703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1F75AF15" w14:textId="77777777" w:rsidR="00295703" w:rsidRPr="000A0A5F" w:rsidRDefault="00295703" w:rsidP="00295703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00CA843C" w14:textId="77777777" w:rsidR="00295703" w:rsidRPr="000A0A5F" w:rsidRDefault="00295703" w:rsidP="00295703">
      <w:pPr>
        <w:pStyle w:val="PL"/>
      </w:pPr>
      <w:r w:rsidRPr="000A0A5F">
        <w:t xml:space="preserve">            "false" indicates disabling of notification. Default value is "false" if omitted.</w:t>
      </w:r>
    </w:p>
    <w:p w14:paraId="743FAFD6" w14:textId="77777777" w:rsidR="00295703" w:rsidRPr="000A0A5F" w:rsidRDefault="00295703" w:rsidP="00295703">
      <w:pPr>
        <w:pStyle w:val="PL"/>
      </w:pPr>
      <w:r w:rsidRPr="000A0A5F">
        <w:t xml:space="preserve">        locationArea:</w:t>
      </w:r>
    </w:p>
    <w:p w14:paraId="4A498DD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'TS29122_CommonData.yaml#/components/schemas/LocationArea'</w:t>
      </w:r>
    </w:p>
    <w:p w14:paraId="02D45D09" w14:textId="77777777" w:rsidR="00295703" w:rsidRPr="000A0A5F" w:rsidRDefault="00295703" w:rsidP="00295703">
      <w:pPr>
        <w:pStyle w:val="PL"/>
      </w:pPr>
      <w:r w:rsidRPr="000A0A5F">
        <w:t xml:space="preserve">        locationArea5G:</w:t>
      </w:r>
    </w:p>
    <w:p w14:paraId="2801DE83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'TS29122_CommonData.yaml#/components/schemas/LocationArea5G'</w:t>
      </w:r>
    </w:p>
    <w:p w14:paraId="6AC222ED" w14:textId="77777777" w:rsidR="00295703" w:rsidRPr="000A0A5F" w:rsidRDefault="00295703" w:rsidP="00295703">
      <w:pPr>
        <w:pStyle w:val="PL"/>
      </w:pPr>
      <w:r w:rsidRPr="000A0A5F">
        <w:t xml:space="preserve">        dddTraDescriptors:</w:t>
      </w:r>
    </w:p>
    <w:p w14:paraId="34C2DF0D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32F3C05A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4C27133D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'TS29571_CommonData.yaml#/components/schemas/DddTrafficDescriptor'</w:t>
      </w:r>
    </w:p>
    <w:p w14:paraId="1219DD23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05453041" w14:textId="77777777" w:rsidR="00295703" w:rsidRPr="000A0A5F" w:rsidRDefault="00295703" w:rsidP="00295703">
      <w:pPr>
        <w:pStyle w:val="PL"/>
      </w:pPr>
      <w:r w:rsidRPr="000A0A5F">
        <w:t xml:space="preserve">        dddStati:</w:t>
      </w:r>
    </w:p>
    <w:p w14:paraId="4A58EB5B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5049CF4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3AA2EDF4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'TS29571_CommonData.yaml#/components/schemas/DlDataDeliveryStatus'</w:t>
      </w:r>
    </w:p>
    <w:p w14:paraId="178F84D5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77E79506" w14:textId="77777777" w:rsidR="00295703" w:rsidRPr="000A0A5F" w:rsidRDefault="00295703" w:rsidP="00295703">
      <w:pPr>
        <w:pStyle w:val="PL"/>
      </w:pPr>
      <w:r w:rsidRPr="000A0A5F">
        <w:t xml:space="preserve">        apiNames:</w:t>
      </w:r>
    </w:p>
    <w:p w14:paraId="0A4D097C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87188BA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469727A1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2FD82015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153A23E" w14:textId="77777777" w:rsidR="00295703" w:rsidRPr="000A0A5F" w:rsidRDefault="00295703" w:rsidP="00295703">
      <w:pPr>
        <w:pStyle w:val="PL"/>
      </w:pPr>
      <w:r w:rsidRPr="000A0A5F">
        <w:t xml:space="preserve">        monitoringEventReport:</w:t>
      </w:r>
    </w:p>
    <w:p w14:paraId="5083EB7B" w14:textId="77777777" w:rsidR="00295703" w:rsidRPr="000A0A5F" w:rsidRDefault="00295703" w:rsidP="00295703">
      <w:pPr>
        <w:pStyle w:val="PL"/>
      </w:pPr>
      <w:r w:rsidRPr="000A0A5F">
        <w:t xml:space="preserve">          $ref: '#/components/schemas/MonitoringEventReport'</w:t>
      </w:r>
    </w:p>
    <w:p w14:paraId="6FEDA80B" w14:textId="77777777" w:rsidR="00295703" w:rsidRPr="000A0A5F" w:rsidRDefault="00295703" w:rsidP="00295703">
      <w:pPr>
        <w:pStyle w:val="PL"/>
      </w:pPr>
      <w:r w:rsidRPr="000A0A5F">
        <w:t xml:space="preserve">        snssai:</w:t>
      </w:r>
    </w:p>
    <w:p w14:paraId="0B54B073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'TS29571_CommonData.yaml#/components/schemas/Snssai'</w:t>
      </w:r>
    </w:p>
    <w:p w14:paraId="4B01E865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233D4282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'TS29571_CommonData.yaml#/components/schemas/SACInfo'</w:t>
      </w:r>
    </w:p>
    <w:p w14:paraId="002D4A93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6492989B" w14:textId="77777777" w:rsidR="00295703" w:rsidRPr="000A0A5F" w:rsidRDefault="00295703" w:rsidP="00295703">
      <w:pPr>
        <w:pStyle w:val="PL"/>
      </w:pPr>
      <w:r w:rsidRPr="000A0A5F">
        <w:t xml:space="preserve">          $ref: '#/components/schemas/SACRepFormat'</w:t>
      </w:r>
    </w:p>
    <w:p w14:paraId="66F55CC8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afServiceId:</w:t>
      </w:r>
    </w:p>
    <w:p w14:paraId="6DF55126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77371F9A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18C46071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40B48E84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69CC3205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59A7E260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18A460AF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751DCAF3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12FFC105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789C904A" w14:textId="77777777" w:rsidR="00295703" w:rsidRPr="000A0A5F" w:rsidRDefault="00295703" w:rsidP="00295703">
      <w:pPr>
        <w:pStyle w:val="PL"/>
      </w:pPr>
      <w:r w:rsidRPr="000A0A5F">
        <w:t xml:space="preserve">          $ref: '#/components/schemas/UavPolicy'</w:t>
      </w:r>
    </w:p>
    <w:p w14:paraId="29585EEB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3E3E36E9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73CD64CE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29A11CB6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24D73EEC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70959E2D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36E21843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1AC99C2E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43796262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22C022FE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00B3880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9835242" w14:textId="77777777" w:rsidR="00295703" w:rsidRPr="000A0A5F" w:rsidRDefault="00295703" w:rsidP="00295703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0DF75398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644EA8BC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38AC2F2E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409ACD5B" w14:textId="77777777" w:rsidR="00295703" w:rsidRPr="000A0A5F" w:rsidRDefault="00295703" w:rsidP="00295703">
      <w:pPr>
        <w:pStyle w:val="PL"/>
      </w:pPr>
      <w:r w:rsidRPr="000A0A5F">
        <w:t xml:space="preserve">            $ref: '#/components/schemas/MonitoringEventReport'</w:t>
      </w:r>
    </w:p>
    <w:p w14:paraId="0DC4E724" w14:textId="77777777" w:rsidR="00295703" w:rsidRPr="000A0A5F" w:rsidRDefault="00295703" w:rsidP="00295703">
      <w:pPr>
        <w:pStyle w:val="PL"/>
      </w:pPr>
      <w:r w:rsidRPr="000A0A5F">
        <w:t xml:space="preserve">        ueIpAddr:</w:t>
      </w:r>
    </w:p>
    <w:p w14:paraId="55E403B4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'TS29571_CommonData.yaml#/components/schemas/IpAddr'</w:t>
      </w:r>
    </w:p>
    <w:p w14:paraId="276EF000" w14:textId="77777777" w:rsidR="00295703" w:rsidRPr="000A0A5F" w:rsidRDefault="00295703" w:rsidP="00295703">
      <w:pPr>
        <w:pStyle w:val="PL"/>
      </w:pPr>
      <w:r w:rsidRPr="000A0A5F">
        <w:t xml:space="preserve">        ueMacAddr:</w:t>
      </w:r>
    </w:p>
    <w:p w14:paraId="65FA0125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'TS29571_CommonData.yaml#/components/schemas/MacAddr48'</w:t>
      </w:r>
    </w:p>
    <w:p w14:paraId="430ADDC7" w14:textId="77777777" w:rsidR="00295703" w:rsidRPr="000A0A5F" w:rsidRDefault="00295703" w:rsidP="00295703">
      <w:pPr>
        <w:pStyle w:val="PL"/>
      </w:pPr>
      <w:r w:rsidRPr="000A0A5F">
        <w:t xml:space="preserve">        revocationNotifUri:</w:t>
      </w:r>
    </w:p>
    <w:p w14:paraId="12EB065E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'TS29122_CommonData.yaml#/components/schemas/Uri'</w:t>
      </w:r>
    </w:p>
    <w:p w14:paraId="5D600D47" w14:textId="77777777" w:rsidR="00295703" w:rsidRPr="000A0A5F" w:rsidRDefault="00295703" w:rsidP="00295703">
      <w:pPr>
        <w:pStyle w:val="PL"/>
      </w:pPr>
      <w:r w:rsidRPr="000A0A5F">
        <w:t xml:space="preserve">        reqRangSlRes:</w:t>
      </w:r>
    </w:p>
    <w:p w14:paraId="48EA416C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5DDCA3E6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74889C52" w14:textId="77777777" w:rsidR="00295703" w:rsidRPr="000A0A5F" w:rsidRDefault="00295703" w:rsidP="00295703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37E1F9F7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733F3C17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</w:t>
      </w:r>
      <w:r>
        <w:rPr>
          <w:lang w:eastAsia="zh-CN"/>
        </w:rPr>
        <w:t>e</w:t>
      </w:r>
      <w:r w:rsidRPr="000A0A5F">
        <w:rPr>
          <w:lang w:eastAsia="zh-CN"/>
        </w:rPr>
        <w:t>s</w:t>
      </w:r>
      <w:r w:rsidRPr="000A0A5F">
        <w:t>:</w:t>
      </w:r>
    </w:p>
    <w:p w14:paraId="5BF12382" w14:textId="77777777" w:rsidR="00295703" w:rsidRPr="000A0A5F" w:rsidRDefault="00295703" w:rsidP="00295703">
      <w:pPr>
        <w:pStyle w:val="PL"/>
      </w:pPr>
      <w:r w:rsidRPr="000A0A5F">
        <w:t xml:space="preserve">          type: </w:t>
      </w:r>
      <w:r>
        <w:t>object</w:t>
      </w:r>
    </w:p>
    <w:p w14:paraId="4CEC1475" w14:textId="77777777" w:rsidR="00295703" w:rsidRPr="000A0A5F" w:rsidRDefault="00295703" w:rsidP="00295703">
      <w:pPr>
        <w:pStyle w:val="PL"/>
      </w:pPr>
      <w:r w:rsidRPr="000A0A5F">
        <w:t xml:space="preserve">          additionalProperties:</w:t>
      </w:r>
    </w:p>
    <w:p w14:paraId="17D9AB5E" w14:textId="77777777" w:rsidR="00295703" w:rsidRPr="000A0A5F" w:rsidRDefault="00295703" w:rsidP="00295703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</w:t>
      </w:r>
      <w:r>
        <w:t>e</w:t>
      </w:r>
      <w:r w:rsidRPr="000A0A5F">
        <w:t>'</w:t>
      </w:r>
    </w:p>
    <w:p w14:paraId="148FE6FB" w14:textId="77777777" w:rsidR="00295703" w:rsidRPr="000A0A5F" w:rsidRDefault="00295703" w:rsidP="00295703">
      <w:pPr>
        <w:pStyle w:val="PL"/>
      </w:pPr>
      <w:r w:rsidRPr="000A0A5F">
        <w:t xml:space="preserve">          minProperties: 1</w:t>
      </w:r>
    </w:p>
    <w:p w14:paraId="6F9CD6A4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EE338E7" w14:textId="77777777" w:rsidR="00295703" w:rsidRDefault="00295703" w:rsidP="00295703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1E0AE257" w14:textId="77777777" w:rsidR="00295703" w:rsidRDefault="00295703" w:rsidP="00295703">
      <w:pPr>
        <w:pStyle w:val="PL"/>
      </w:pPr>
      <w:r>
        <w:t xml:space="preserve">            corresponding information.</w:t>
      </w:r>
    </w:p>
    <w:p w14:paraId="2299F727" w14:textId="77777777" w:rsidR="00295703" w:rsidRDefault="00295703" w:rsidP="00295703">
      <w:pPr>
        <w:pStyle w:val="PL"/>
        <w:rPr>
          <w:ins w:id="93" w:author="Core Standardization and Research Team" w:date="2024-10-07T09:51:00Z" w16du:dateUtc="2024-10-07T04:21:00Z"/>
        </w:rPr>
      </w:pPr>
      <w:r>
        <w:t xml:space="preserve">            The key of the map shall be a any unique string set to the value.</w:t>
      </w:r>
    </w:p>
    <w:p w14:paraId="44530F13" w14:textId="25322ECC" w:rsidR="001A6700" w:rsidRDefault="001A6700" w:rsidP="00295703">
      <w:pPr>
        <w:pStyle w:val="PL"/>
        <w:rPr>
          <w:ins w:id="94" w:author="Core Standardization and Research Team" w:date="2024-10-07T09:52:00Z" w16du:dateUtc="2024-10-07T04:22:00Z"/>
        </w:rPr>
      </w:pPr>
      <w:ins w:id="95" w:author="Core Standardization and Research Team" w:date="2024-10-07T09:51:00Z" w16du:dateUtc="2024-10-07T04:21:00Z">
        <w:r>
          <w:t xml:space="preserve">        </w:t>
        </w:r>
      </w:ins>
      <w:ins w:id="96" w:author="Core Standardization and Research Team" w:date="2024-10-07T09:52:00Z" w16du:dateUtc="2024-10-07T04:22:00Z">
        <w:r w:rsidR="00281493">
          <w:t>externalClientType:</w:t>
        </w:r>
      </w:ins>
    </w:p>
    <w:p w14:paraId="4D479BE8" w14:textId="73BCD9E5" w:rsidR="00281493" w:rsidRPr="000A0A5F" w:rsidRDefault="00281493" w:rsidP="00281493">
      <w:pPr>
        <w:pStyle w:val="PL"/>
        <w:rPr>
          <w:ins w:id="97" w:author="Core Standardization and Research Team" w:date="2024-10-07T09:52:00Z" w16du:dateUtc="2024-10-07T04:22:00Z"/>
        </w:rPr>
      </w:pPr>
      <w:ins w:id="98" w:author="Core Standardization and Research Team" w:date="2024-10-07T09:52:00Z" w16du:dateUtc="2024-10-07T04:22:00Z">
        <w:r w:rsidRPr="000A0A5F">
          <w:t xml:space="preserve">          </w:t>
        </w:r>
        <w:r w:rsidRPr="000A0A5F">
          <w:rPr>
            <w:lang w:val="en-US"/>
          </w:rPr>
          <w:t xml:space="preserve">$ref: </w:t>
        </w:r>
        <w:r w:rsidRPr="000A0A5F">
          <w:t>'TS29572_Nlmf_Location.yaml#/components/schemas</w:t>
        </w:r>
        <w:r w:rsidRPr="000A0A5F">
          <w:rPr>
            <w:lang w:val="en-US"/>
          </w:rPr>
          <w:t>/</w:t>
        </w:r>
        <w:r w:rsidR="00D4054E">
          <w:rPr>
            <w:lang w:val="en-US"/>
          </w:rPr>
          <w:t>ExternalClientType</w:t>
        </w:r>
        <w:r w:rsidRPr="000A0A5F">
          <w:t>'</w:t>
        </w:r>
      </w:ins>
    </w:p>
    <w:p w14:paraId="4F3F9886" w14:textId="3AEA01E9" w:rsidR="00281493" w:rsidRDefault="00281493" w:rsidP="00295703">
      <w:pPr>
        <w:pStyle w:val="PL"/>
      </w:pPr>
    </w:p>
    <w:p w14:paraId="07AB5AF4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53CCF691" w14:textId="77777777" w:rsidR="00295703" w:rsidRPr="000A0A5F" w:rsidRDefault="00295703" w:rsidP="00295703">
      <w:pPr>
        <w:pStyle w:val="PL"/>
      </w:pPr>
      <w:r w:rsidRPr="000A0A5F">
        <w:t xml:space="preserve">        - notificationDestination</w:t>
      </w:r>
    </w:p>
    <w:p w14:paraId="791BEDCB" w14:textId="77777777" w:rsidR="00295703" w:rsidRPr="000A0A5F" w:rsidRDefault="00295703" w:rsidP="00295703">
      <w:pPr>
        <w:pStyle w:val="PL"/>
      </w:pPr>
      <w:r w:rsidRPr="000A0A5F">
        <w:t xml:space="preserve">        - monitoringType</w:t>
      </w:r>
    </w:p>
    <w:p w14:paraId="3F7E6BC6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6FF95B7A" w14:textId="77777777" w:rsidR="00295703" w:rsidRPr="000A0A5F" w:rsidRDefault="00295703" w:rsidP="00295703">
      <w:pPr>
        <w:pStyle w:val="PL"/>
      </w:pPr>
      <w:r w:rsidRPr="000A0A5F">
        <w:t xml:space="preserve">        - required: [maximumNumberOfReports]</w:t>
      </w:r>
    </w:p>
    <w:p w14:paraId="4C373B46" w14:textId="77777777" w:rsidR="00295703" w:rsidRPr="000A0A5F" w:rsidRDefault="00295703" w:rsidP="00295703">
      <w:pPr>
        <w:pStyle w:val="PL"/>
      </w:pPr>
      <w:r w:rsidRPr="000A0A5F">
        <w:t xml:space="preserve">        - required: [monitorExpireTime]</w:t>
      </w:r>
    </w:p>
    <w:p w14:paraId="7DE9D241" w14:textId="77777777" w:rsidR="00295703" w:rsidRPr="000A0A5F" w:rsidRDefault="00295703" w:rsidP="00295703">
      <w:pPr>
        <w:pStyle w:val="PL"/>
      </w:pPr>
    </w:p>
    <w:p w14:paraId="0E34020D" w14:textId="77777777" w:rsidR="00295703" w:rsidRPr="000A0A5F" w:rsidRDefault="00295703" w:rsidP="00295703">
      <w:pPr>
        <w:pStyle w:val="PL"/>
      </w:pPr>
      <w:r w:rsidRPr="000A0A5F">
        <w:t xml:space="preserve">    MonitoringNotification:</w:t>
      </w:r>
    </w:p>
    <w:p w14:paraId="7C3F58B4" w14:textId="77777777" w:rsidR="00295703" w:rsidRPr="000A0A5F" w:rsidRDefault="00295703" w:rsidP="00295703">
      <w:pPr>
        <w:pStyle w:val="PL"/>
      </w:pPr>
      <w:r w:rsidRPr="000A0A5F">
        <w:t xml:space="preserve">      description: Represents </w:t>
      </w:r>
      <w:bookmarkStart w:id="99" w:name="_Hlk69382477"/>
      <w:r w:rsidRPr="000A0A5F">
        <w:t>an</w:t>
      </w:r>
      <w:bookmarkEnd w:id="99"/>
      <w:r w:rsidRPr="000A0A5F">
        <w:t xml:space="preserve"> event monitoring notification.</w:t>
      </w:r>
    </w:p>
    <w:p w14:paraId="253AE322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5F285F00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2AD16010" w14:textId="77777777" w:rsidR="00295703" w:rsidRPr="000A0A5F" w:rsidRDefault="00295703" w:rsidP="00295703">
      <w:pPr>
        <w:pStyle w:val="PL"/>
      </w:pPr>
      <w:r w:rsidRPr="000A0A5F">
        <w:t xml:space="preserve">        subscription:</w:t>
      </w:r>
    </w:p>
    <w:p w14:paraId="3D5F103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'TS29122_CommonData.yaml#/components/schemas/Link'</w:t>
      </w:r>
    </w:p>
    <w:p w14:paraId="02FDF5FC" w14:textId="77777777" w:rsidR="00295703" w:rsidRPr="000A0A5F" w:rsidRDefault="00295703" w:rsidP="00295703">
      <w:pPr>
        <w:pStyle w:val="PL"/>
      </w:pPr>
      <w:r w:rsidRPr="000A0A5F">
        <w:t xml:space="preserve">        configResults:</w:t>
      </w:r>
    </w:p>
    <w:p w14:paraId="63D27C84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1CFFC819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1BAC2008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'TS29122_CommonData.yaml#/components/schemas/ConfigResult'</w:t>
      </w:r>
    </w:p>
    <w:p w14:paraId="3555882E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2D562C2C" w14:textId="77777777" w:rsidR="00295703" w:rsidRPr="000A0A5F" w:rsidRDefault="00295703" w:rsidP="00295703">
      <w:pPr>
        <w:pStyle w:val="PL"/>
      </w:pPr>
      <w:r w:rsidRPr="000A0A5F">
        <w:t xml:space="preserve">          description: </w:t>
      </w:r>
      <w:r w:rsidRPr="000A0A5F">
        <w:rPr>
          <w:rFonts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5DE95732" w14:textId="77777777" w:rsidR="00295703" w:rsidRPr="000A0A5F" w:rsidRDefault="00295703" w:rsidP="00295703">
      <w:pPr>
        <w:pStyle w:val="PL"/>
      </w:pPr>
      <w:r w:rsidRPr="000A0A5F">
        <w:t xml:space="preserve">        monitoringEventReports:</w:t>
      </w:r>
    </w:p>
    <w:p w14:paraId="5BC2F061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608CA38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E6B9B7D" w14:textId="77777777" w:rsidR="00295703" w:rsidRPr="000A0A5F" w:rsidRDefault="00295703" w:rsidP="00295703">
      <w:pPr>
        <w:pStyle w:val="PL"/>
      </w:pPr>
      <w:r w:rsidRPr="000A0A5F">
        <w:t xml:space="preserve">            $ref: '#/components/schemas/MonitoringEventReport'</w:t>
      </w:r>
    </w:p>
    <w:p w14:paraId="5138CB86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0AE4A79A" w14:textId="77777777" w:rsidR="00295703" w:rsidRPr="000A0A5F" w:rsidRDefault="00295703" w:rsidP="00295703">
      <w:pPr>
        <w:pStyle w:val="PL"/>
      </w:pPr>
      <w:r w:rsidRPr="000A0A5F">
        <w:t xml:space="preserve">          description: Monitoring event reports.</w:t>
      </w:r>
    </w:p>
    <w:p w14:paraId="00FE8336" w14:textId="77777777" w:rsidR="00295703" w:rsidRPr="000A0A5F" w:rsidRDefault="00295703" w:rsidP="00295703">
      <w:pPr>
        <w:pStyle w:val="PL"/>
      </w:pPr>
      <w:r w:rsidRPr="000A0A5F">
        <w:t xml:space="preserve">        addedExternalIds:</w:t>
      </w:r>
    </w:p>
    <w:p w14:paraId="3EFC4DF0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7046C72E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66541097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  $ref: 'TS29122_CommonData.yaml#/components/schemas/ExternalId'</w:t>
      </w:r>
    </w:p>
    <w:p w14:paraId="420D6BD0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7EDE72D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1CCA704F" w14:textId="77777777" w:rsidR="00295703" w:rsidRPr="000A0A5F" w:rsidRDefault="00295703" w:rsidP="00295703">
      <w:pPr>
        <w:pStyle w:val="PL"/>
      </w:pPr>
      <w:r w:rsidRPr="000A0A5F">
        <w:t xml:space="preserve">            Identifies the added external Identifier(s) within the active group via</w:t>
      </w:r>
    </w:p>
    <w:p w14:paraId="1D433AB4" w14:textId="77777777" w:rsidR="00295703" w:rsidRPr="000A0A5F" w:rsidRDefault="00295703" w:rsidP="00295703">
      <w:pPr>
        <w:pStyle w:val="PL"/>
      </w:pPr>
      <w:r w:rsidRPr="000A0A5F">
        <w:t xml:space="preserve">            the "externalGroupId" attribute within the MonitoringEventSubscription data type.</w:t>
      </w:r>
    </w:p>
    <w:p w14:paraId="372FC11D" w14:textId="77777777" w:rsidR="00295703" w:rsidRPr="000A0A5F" w:rsidRDefault="00295703" w:rsidP="00295703">
      <w:pPr>
        <w:pStyle w:val="PL"/>
      </w:pPr>
      <w:r w:rsidRPr="000A0A5F">
        <w:t xml:space="preserve">        addedMsisdns:</w:t>
      </w:r>
    </w:p>
    <w:p w14:paraId="3E105871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141DB7E7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324CC05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45B3B103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99A87B9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855908F" w14:textId="77777777" w:rsidR="00295703" w:rsidRPr="000A0A5F" w:rsidRDefault="00295703" w:rsidP="00295703">
      <w:pPr>
        <w:pStyle w:val="PL"/>
      </w:pPr>
      <w:r w:rsidRPr="000A0A5F">
        <w:t xml:space="preserve">            Identifies the added MSISDN(s) within the active group via the "externalGroupId"</w:t>
      </w:r>
    </w:p>
    <w:p w14:paraId="65979B4F" w14:textId="77777777" w:rsidR="00295703" w:rsidRPr="000A0A5F" w:rsidRDefault="00295703" w:rsidP="00295703">
      <w:pPr>
        <w:pStyle w:val="PL"/>
      </w:pPr>
      <w:r w:rsidRPr="000A0A5F">
        <w:t xml:space="preserve">            attribute within the MonitoringEventSubscription data type.</w:t>
      </w:r>
    </w:p>
    <w:p w14:paraId="042E0BFB" w14:textId="77777777" w:rsidR="00295703" w:rsidRPr="000A0A5F" w:rsidRDefault="00295703" w:rsidP="00295703">
      <w:pPr>
        <w:pStyle w:val="PL"/>
      </w:pPr>
      <w:r w:rsidRPr="000A0A5F">
        <w:t xml:space="preserve">        cancelExternalIds:</w:t>
      </w:r>
    </w:p>
    <w:p w14:paraId="758E4D55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6F39BC13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14F10B08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'TS29122_CommonData.yaml#/components/schemas/ExternalId'</w:t>
      </w:r>
    </w:p>
    <w:p w14:paraId="7E40FB8F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DFF8BFF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FAA709A" w14:textId="77777777" w:rsidR="00295703" w:rsidRPr="000A0A5F" w:rsidRDefault="00295703" w:rsidP="00295703">
      <w:pPr>
        <w:pStyle w:val="PL"/>
      </w:pPr>
      <w:r w:rsidRPr="000A0A5F">
        <w:t xml:space="preserve">            Identifies the cancelled external Identifier(s) within the active group via</w:t>
      </w:r>
    </w:p>
    <w:p w14:paraId="78AEC245" w14:textId="77777777" w:rsidR="00295703" w:rsidRPr="000A0A5F" w:rsidRDefault="00295703" w:rsidP="00295703">
      <w:pPr>
        <w:pStyle w:val="PL"/>
      </w:pPr>
      <w:r w:rsidRPr="000A0A5F">
        <w:t xml:space="preserve">            the "externalGroupId" attribute within the MonitoringEventSubscription data type.</w:t>
      </w:r>
    </w:p>
    <w:p w14:paraId="635FDADC" w14:textId="77777777" w:rsidR="00295703" w:rsidRPr="000A0A5F" w:rsidRDefault="00295703" w:rsidP="00295703">
      <w:pPr>
        <w:pStyle w:val="PL"/>
      </w:pPr>
      <w:r w:rsidRPr="000A0A5F">
        <w:t xml:space="preserve">        cancelMsisdns:</w:t>
      </w:r>
    </w:p>
    <w:p w14:paraId="6F5C0542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38429EED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6ED7BDF1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659EAA34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2F47D36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48743ECF" w14:textId="77777777" w:rsidR="00295703" w:rsidRPr="000A0A5F" w:rsidRDefault="00295703" w:rsidP="00295703">
      <w:pPr>
        <w:pStyle w:val="PL"/>
      </w:pPr>
      <w:r w:rsidRPr="000A0A5F">
        <w:t xml:space="preserve">            Identifies the cancelled MSISDN(s) within the active group via the "externalGroupId"</w:t>
      </w:r>
    </w:p>
    <w:p w14:paraId="2E9A5BE6" w14:textId="77777777" w:rsidR="00295703" w:rsidRPr="000A0A5F" w:rsidRDefault="00295703" w:rsidP="00295703">
      <w:pPr>
        <w:pStyle w:val="PL"/>
      </w:pPr>
      <w:r w:rsidRPr="000A0A5F">
        <w:t xml:space="preserve">            attribute within the MonitoringEventSubscription data type.</w:t>
      </w:r>
    </w:p>
    <w:p w14:paraId="72C45214" w14:textId="77777777" w:rsidR="00295703" w:rsidRPr="000A0A5F" w:rsidRDefault="00295703" w:rsidP="00295703">
      <w:pPr>
        <w:pStyle w:val="PL"/>
      </w:pPr>
      <w:r w:rsidRPr="000A0A5F">
        <w:t xml:space="preserve">        cancelInd:</w:t>
      </w:r>
    </w:p>
    <w:p w14:paraId="708DCD10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0B00CC23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38A40ECA" w14:textId="77777777" w:rsidR="00295703" w:rsidRPr="000A0A5F" w:rsidRDefault="00295703" w:rsidP="00295703">
      <w:pPr>
        <w:pStyle w:val="PL"/>
      </w:pPr>
      <w:r w:rsidRPr="000A0A5F">
        <w:t xml:space="preserve">            Indicates whether to request to cancel the corresponding monitoring subscription.</w:t>
      </w:r>
    </w:p>
    <w:p w14:paraId="08D83E71" w14:textId="77777777" w:rsidR="00295703" w:rsidRPr="000A0A5F" w:rsidRDefault="00295703" w:rsidP="00295703">
      <w:pPr>
        <w:pStyle w:val="PL"/>
      </w:pPr>
      <w:r w:rsidRPr="000A0A5F">
        <w:t xml:space="preserve">            Set to false or omitted otherwise.</w:t>
      </w:r>
    </w:p>
    <w:p w14:paraId="6AE02D78" w14:textId="77777777" w:rsidR="00295703" w:rsidRPr="000A0A5F" w:rsidRDefault="00295703" w:rsidP="00295703">
      <w:pPr>
        <w:pStyle w:val="PL"/>
      </w:pPr>
      <w:r w:rsidRPr="000A0A5F">
        <w:t xml:space="preserve">        appliedParam:</w:t>
      </w:r>
    </w:p>
    <w:p w14:paraId="353D4C2E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0BA056A8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21292B9F" w14:textId="77777777" w:rsidR="00295703" w:rsidRPr="000A0A5F" w:rsidRDefault="00295703" w:rsidP="00295703">
      <w:pPr>
        <w:pStyle w:val="PL"/>
      </w:pPr>
      <w:r w:rsidRPr="000A0A5F">
        <w:t xml:space="preserve">        - subscription</w:t>
      </w:r>
    </w:p>
    <w:p w14:paraId="437B3C44" w14:textId="77777777" w:rsidR="00295703" w:rsidRPr="000A0A5F" w:rsidRDefault="00295703" w:rsidP="00295703">
      <w:pPr>
        <w:pStyle w:val="PL"/>
      </w:pPr>
    </w:p>
    <w:p w14:paraId="69C3DDCF" w14:textId="77777777" w:rsidR="00295703" w:rsidRPr="000A0A5F" w:rsidRDefault="00295703" w:rsidP="00295703">
      <w:pPr>
        <w:pStyle w:val="PL"/>
      </w:pPr>
      <w:r w:rsidRPr="000A0A5F">
        <w:t xml:space="preserve">    MonitoringEventReport:</w:t>
      </w:r>
    </w:p>
    <w:p w14:paraId="1A2137A0" w14:textId="77777777" w:rsidR="00295703" w:rsidRPr="000A0A5F" w:rsidRDefault="00295703" w:rsidP="00295703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075FBE69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7F1867FB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6659FDF8" w14:textId="77777777" w:rsidR="00295703" w:rsidRPr="000A0A5F" w:rsidRDefault="00295703" w:rsidP="00295703">
      <w:pPr>
        <w:pStyle w:val="PL"/>
      </w:pPr>
      <w:r w:rsidRPr="000A0A5F">
        <w:t xml:space="preserve">        imeiChange:</w:t>
      </w:r>
    </w:p>
    <w:p w14:paraId="2571019D" w14:textId="77777777" w:rsidR="00295703" w:rsidRPr="000A0A5F" w:rsidRDefault="00295703" w:rsidP="00295703">
      <w:pPr>
        <w:pStyle w:val="PL"/>
      </w:pPr>
      <w:r w:rsidRPr="000A0A5F">
        <w:t xml:space="preserve">          $ref: '#/components/schemas/AssociationType'</w:t>
      </w:r>
    </w:p>
    <w:p w14:paraId="7B57BACC" w14:textId="77777777" w:rsidR="00295703" w:rsidRPr="000A0A5F" w:rsidRDefault="00295703" w:rsidP="00295703">
      <w:pPr>
        <w:pStyle w:val="PL"/>
      </w:pPr>
      <w:r w:rsidRPr="000A0A5F">
        <w:t xml:space="preserve">        externalId:</w:t>
      </w:r>
    </w:p>
    <w:p w14:paraId="6FA63159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'TS29122_CommonData.yaml#/components/schemas/ExternalId'</w:t>
      </w:r>
    </w:p>
    <w:p w14:paraId="55C00C4E" w14:textId="77777777" w:rsidR="00295703" w:rsidRPr="000A0A5F" w:rsidRDefault="00295703" w:rsidP="00295703">
      <w:pPr>
        <w:pStyle w:val="PL"/>
      </w:pPr>
      <w:r w:rsidRPr="000A0A5F">
        <w:t xml:space="preserve">        appId:</w:t>
      </w:r>
    </w:p>
    <w:p w14:paraId="43A4F89B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'TS29571_CommonData.yaml#/components/schemas/ApplicationId'</w:t>
      </w:r>
    </w:p>
    <w:p w14:paraId="2AE23E35" w14:textId="77777777" w:rsidR="00295703" w:rsidRPr="000A0A5F" w:rsidRDefault="00295703" w:rsidP="00295703">
      <w:pPr>
        <w:pStyle w:val="PL"/>
      </w:pPr>
      <w:r w:rsidRPr="000A0A5F">
        <w:t xml:space="preserve">        pduSessInfo:</w:t>
      </w:r>
    </w:p>
    <w:p w14:paraId="4479404F" w14:textId="77777777" w:rsidR="00295703" w:rsidRPr="000A0A5F" w:rsidRDefault="00295703" w:rsidP="00295703">
      <w:pPr>
        <w:pStyle w:val="PL"/>
      </w:pPr>
      <w:r w:rsidRPr="000A0A5F">
        <w:t xml:space="preserve">          $ref: 'TS29523_Npcf_EventExposure.yaml#/components/schemas/PduSessionInformation'</w:t>
      </w:r>
    </w:p>
    <w:p w14:paraId="7AA4F45B" w14:textId="77777777" w:rsidR="00295703" w:rsidRPr="000A0A5F" w:rsidRDefault="00295703" w:rsidP="00295703">
      <w:pPr>
        <w:pStyle w:val="PL"/>
      </w:pPr>
      <w:r w:rsidRPr="000A0A5F">
        <w:t xml:space="preserve">        idleStatusInfo:</w:t>
      </w:r>
    </w:p>
    <w:p w14:paraId="253F4936" w14:textId="77777777" w:rsidR="00295703" w:rsidRPr="000A0A5F" w:rsidRDefault="00295703" w:rsidP="00295703">
      <w:pPr>
        <w:pStyle w:val="PL"/>
      </w:pPr>
      <w:r w:rsidRPr="000A0A5F">
        <w:t xml:space="preserve">          $ref: '#/components/schemas/IdleStatusInfo'</w:t>
      </w:r>
    </w:p>
    <w:p w14:paraId="07E863BA" w14:textId="77777777" w:rsidR="00295703" w:rsidRPr="000A0A5F" w:rsidRDefault="00295703" w:rsidP="00295703">
      <w:pPr>
        <w:pStyle w:val="PL"/>
      </w:pPr>
      <w:r w:rsidRPr="000A0A5F">
        <w:t xml:space="preserve">        locationInfo:</w:t>
      </w:r>
    </w:p>
    <w:p w14:paraId="79469881" w14:textId="77777777" w:rsidR="00295703" w:rsidRPr="000A0A5F" w:rsidRDefault="00295703" w:rsidP="00295703">
      <w:pPr>
        <w:pStyle w:val="PL"/>
      </w:pPr>
      <w:r w:rsidRPr="000A0A5F">
        <w:t xml:space="preserve">          $ref: '#/components/schemas/LocationInfo'</w:t>
      </w:r>
    </w:p>
    <w:p w14:paraId="24558713" w14:textId="77777777" w:rsidR="00295703" w:rsidRPr="000A0A5F" w:rsidRDefault="00295703" w:rsidP="00295703">
      <w:pPr>
        <w:pStyle w:val="PL"/>
      </w:pPr>
      <w:r w:rsidRPr="000A0A5F">
        <w:t xml:space="preserve">        locFailureCause:</w:t>
      </w:r>
    </w:p>
    <w:p w14:paraId="002BA146" w14:textId="77777777" w:rsidR="00295703" w:rsidRPr="000A0A5F" w:rsidRDefault="00295703" w:rsidP="00295703">
      <w:pPr>
        <w:pStyle w:val="PL"/>
      </w:pPr>
      <w:r w:rsidRPr="000A0A5F">
        <w:t xml:space="preserve">          $ref: '#/components/schemas/LocationFailureCause'</w:t>
      </w:r>
    </w:p>
    <w:p w14:paraId="24D6A4D7" w14:textId="77777777" w:rsidR="00295703" w:rsidRPr="000A0A5F" w:rsidRDefault="00295703" w:rsidP="00295703">
      <w:pPr>
        <w:pStyle w:val="PL"/>
      </w:pPr>
      <w:r w:rsidRPr="000A0A5F">
        <w:t xml:space="preserve">        lossOfConnectReason:</w:t>
      </w:r>
    </w:p>
    <w:p w14:paraId="597E9E9A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699761A5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F89DFC3" w14:textId="77777777" w:rsidR="00295703" w:rsidRPr="00152495" w:rsidRDefault="00295703" w:rsidP="002957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"monitoringType" is "LOSS_OF_CONNECTIVITY", this parameter shall be included</w:t>
      </w:r>
    </w:p>
    <w:p w14:paraId="175A4077" w14:textId="77777777" w:rsidR="00295703" w:rsidRPr="00152495" w:rsidRDefault="00295703" w:rsidP="002957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if available to identify the reason why loss of connectivity is reported.</w:t>
      </w:r>
    </w:p>
    <w:p w14:paraId="7C67DC2F" w14:textId="77777777" w:rsidR="00295703" w:rsidRPr="00152495" w:rsidRDefault="00295703" w:rsidP="002957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152495">
        <w:rPr>
          <w:rFonts w:ascii="Courier New" w:hAnsi="Courier New"/>
          <w:noProof/>
          <w:sz w:val="16"/>
        </w:rPr>
        <w:t xml:space="preserve">            </w:t>
      </w:r>
      <w:r>
        <w:rPr>
          <w:rFonts w:ascii="Courier New" w:hAnsi="Courier New"/>
          <w:noProof/>
          <w:sz w:val="16"/>
        </w:rPr>
        <w:t>See also</w:t>
      </w:r>
      <w:r w:rsidRPr="00152495">
        <w:rPr>
          <w:rFonts w:ascii="Courier New" w:hAnsi="Courier New"/>
          <w:noProof/>
          <w:sz w:val="16"/>
        </w:rPr>
        <w:t xml:space="preserve"> 3GPP TS 29.336 clause 8.4.58</w:t>
      </w:r>
      <w:r>
        <w:rPr>
          <w:rFonts w:ascii="Courier New" w:hAnsi="Courier New"/>
          <w:noProof/>
          <w:sz w:val="16"/>
        </w:rPr>
        <w:t xml:space="preserve"> for pre-5G</w:t>
      </w:r>
      <w:r w:rsidRPr="00152495">
        <w:rPr>
          <w:rFonts w:ascii="Courier New" w:hAnsi="Courier New"/>
          <w:noProof/>
          <w:sz w:val="16"/>
        </w:rPr>
        <w:t>.</w:t>
      </w:r>
    </w:p>
    <w:p w14:paraId="3776F7CD" w14:textId="77777777" w:rsidR="00295703" w:rsidRPr="000A0A5F" w:rsidRDefault="00295703" w:rsidP="00295703">
      <w:pPr>
        <w:pStyle w:val="PL"/>
      </w:pPr>
      <w:r w:rsidRPr="000A0A5F">
        <w:t xml:space="preserve">        unavailPerDur:</w:t>
      </w:r>
    </w:p>
    <w:p w14:paraId="6A0D4FB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1BB7C399" w14:textId="77777777" w:rsidR="00295703" w:rsidRPr="000A0A5F" w:rsidRDefault="00295703" w:rsidP="00295703">
      <w:pPr>
        <w:pStyle w:val="PL"/>
      </w:pPr>
      <w:r w:rsidRPr="000A0A5F">
        <w:t xml:space="preserve">        maxUEAvailabilityTime:</w:t>
      </w:r>
    </w:p>
    <w:p w14:paraId="73D78D2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'TS29122_CommonData.yaml#/components/schemas/DateTime'</w:t>
      </w:r>
    </w:p>
    <w:p w14:paraId="2F5044A7" w14:textId="77777777" w:rsidR="00295703" w:rsidRPr="000A0A5F" w:rsidRDefault="00295703" w:rsidP="00295703">
      <w:pPr>
        <w:pStyle w:val="PL"/>
      </w:pPr>
      <w:r w:rsidRPr="000A0A5F">
        <w:t xml:space="preserve">        msisdn:</w:t>
      </w:r>
    </w:p>
    <w:p w14:paraId="356688D2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'TS29122_CommonData.yaml#/components/schemas/Msisdn'</w:t>
      </w:r>
    </w:p>
    <w:p w14:paraId="399BA513" w14:textId="77777777" w:rsidR="00295703" w:rsidRPr="000A0A5F" w:rsidRDefault="00295703" w:rsidP="00295703">
      <w:pPr>
        <w:pStyle w:val="PL"/>
      </w:pPr>
      <w:r w:rsidRPr="000A0A5F">
        <w:t xml:space="preserve">        monitoringType:</w:t>
      </w:r>
    </w:p>
    <w:p w14:paraId="23189A01" w14:textId="77777777" w:rsidR="00295703" w:rsidRPr="000A0A5F" w:rsidRDefault="00295703" w:rsidP="00295703">
      <w:pPr>
        <w:pStyle w:val="PL"/>
      </w:pPr>
      <w:r w:rsidRPr="000A0A5F">
        <w:t xml:space="preserve">          $ref: '#/components/schemas/MonitoringType'</w:t>
      </w:r>
    </w:p>
    <w:p w14:paraId="01D8D283" w14:textId="77777777" w:rsidR="00295703" w:rsidRPr="000A0A5F" w:rsidRDefault="00295703" w:rsidP="00295703">
      <w:pPr>
        <w:pStyle w:val="PL"/>
      </w:pPr>
      <w:r w:rsidRPr="000A0A5F">
        <w:t xml:space="preserve">        uePerLocationReport:</w:t>
      </w:r>
    </w:p>
    <w:p w14:paraId="76109D44" w14:textId="77777777" w:rsidR="00295703" w:rsidRPr="000A0A5F" w:rsidRDefault="00295703" w:rsidP="00295703">
      <w:pPr>
        <w:pStyle w:val="PL"/>
      </w:pPr>
      <w:r w:rsidRPr="000A0A5F">
        <w:t xml:space="preserve">          $ref: '#/components/schemas/UePerLocationReport'</w:t>
      </w:r>
    </w:p>
    <w:p w14:paraId="766E23F3" w14:textId="77777777" w:rsidR="00295703" w:rsidRPr="000A0A5F" w:rsidRDefault="00295703" w:rsidP="00295703">
      <w:pPr>
        <w:pStyle w:val="PL"/>
      </w:pPr>
      <w:r w:rsidRPr="000A0A5F">
        <w:t xml:space="preserve">        plmnId:</w:t>
      </w:r>
    </w:p>
    <w:p w14:paraId="7A6627E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'TS29122_CommonData.yaml#/components/schemas/PlmnId'</w:t>
      </w:r>
    </w:p>
    <w:p w14:paraId="3C16724F" w14:textId="77777777" w:rsidR="00295703" w:rsidRPr="000A0A5F" w:rsidRDefault="00295703" w:rsidP="00295703">
      <w:pPr>
        <w:pStyle w:val="PL"/>
      </w:pPr>
      <w:r w:rsidRPr="000A0A5F">
        <w:t xml:space="preserve">        reachabilityType:</w:t>
      </w:r>
    </w:p>
    <w:p w14:paraId="442C17FE" w14:textId="77777777" w:rsidR="00295703" w:rsidRPr="000A0A5F" w:rsidRDefault="00295703" w:rsidP="00295703">
      <w:pPr>
        <w:pStyle w:val="PL"/>
      </w:pPr>
      <w:r w:rsidRPr="000A0A5F">
        <w:t xml:space="preserve">          $ref: '#/components/schemas/ReachabilityType'</w:t>
      </w:r>
    </w:p>
    <w:p w14:paraId="6AA13633" w14:textId="77777777" w:rsidR="00295703" w:rsidRPr="000A0A5F" w:rsidRDefault="00295703" w:rsidP="00295703">
      <w:pPr>
        <w:pStyle w:val="PL"/>
      </w:pPr>
      <w:r w:rsidRPr="000A0A5F">
        <w:t xml:space="preserve">        roamingStatus:</w:t>
      </w:r>
    </w:p>
    <w:p w14:paraId="45A934F1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type: boolean</w:t>
      </w:r>
    </w:p>
    <w:p w14:paraId="0760E968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2BE6E4D1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53E4FBF1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12A23A79" w14:textId="77777777" w:rsidR="00295703" w:rsidRDefault="00295703" w:rsidP="00295703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74A9F956" w14:textId="77777777" w:rsidR="00295703" w:rsidRDefault="00295703" w:rsidP="00295703">
      <w:pPr>
        <w:pStyle w:val="PL"/>
        <w:rPr>
          <w:lang w:eastAsia="en-GB"/>
        </w:rPr>
      </w:pPr>
      <w:r>
        <w:t xml:space="preserve">        pei:</w:t>
      </w:r>
    </w:p>
    <w:p w14:paraId="37CF6017" w14:textId="77777777" w:rsidR="00295703" w:rsidRPr="000A0A5F" w:rsidRDefault="00295703" w:rsidP="00295703">
      <w:pPr>
        <w:pStyle w:val="PL"/>
      </w:pPr>
      <w:r>
        <w:t xml:space="preserve">          $ref: 'TS29571_CommonData.yaml#/components/schemas/Pei'</w:t>
      </w:r>
    </w:p>
    <w:p w14:paraId="29A611F9" w14:textId="77777777" w:rsidR="00295703" w:rsidRPr="000A0A5F" w:rsidRDefault="00295703" w:rsidP="00295703">
      <w:pPr>
        <w:pStyle w:val="PL"/>
      </w:pPr>
      <w:r w:rsidRPr="000A0A5F">
        <w:t xml:space="preserve">        failureCause:</w:t>
      </w:r>
    </w:p>
    <w:p w14:paraId="630C3919" w14:textId="77777777" w:rsidR="00295703" w:rsidRPr="000A0A5F" w:rsidRDefault="00295703" w:rsidP="00295703">
      <w:pPr>
        <w:pStyle w:val="PL"/>
      </w:pPr>
      <w:r w:rsidRPr="000A0A5F">
        <w:t xml:space="preserve">          $ref: '#/components/schemas/FailureCause'</w:t>
      </w:r>
    </w:p>
    <w:p w14:paraId="66F76466" w14:textId="77777777" w:rsidR="00295703" w:rsidRPr="000A0A5F" w:rsidRDefault="00295703" w:rsidP="00295703">
      <w:pPr>
        <w:pStyle w:val="PL"/>
      </w:pPr>
      <w:r w:rsidRPr="000A0A5F">
        <w:t xml:space="preserve">        eventTime:</w:t>
      </w:r>
    </w:p>
    <w:p w14:paraId="3BD3819C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'TS29122_CommonData.yaml#/components/schemas/DateTime'</w:t>
      </w:r>
    </w:p>
    <w:p w14:paraId="3C200E5F" w14:textId="77777777" w:rsidR="00295703" w:rsidRPr="000A0A5F" w:rsidRDefault="00295703" w:rsidP="00295703">
      <w:pPr>
        <w:pStyle w:val="PL"/>
      </w:pPr>
      <w:r w:rsidRPr="000A0A5F">
        <w:t xml:space="preserve">        pdnConnInfoList:</w:t>
      </w:r>
    </w:p>
    <w:p w14:paraId="34D41E0A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8914311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7C6D06D" w14:textId="77777777" w:rsidR="00295703" w:rsidRPr="000A0A5F" w:rsidRDefault="00295703" w:rsidP="00295703">
      <w:pPr>
        <w:pStyle w:val="PL"/>
      </w:pPr>
      <w:r w:rsidRPr="000A0A5F">
        <w:t xml:space="preserve">            $ref: '#/components/schemas/PdnConnectionInformation'</w:t>
      </w:r>
    </w:p>
    <w:p w14:paraId="713692A0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55A40AB2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113B3133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'TS29571_CommonData.yaml#/components/schemas/DlDataDeliveryStatus'</w:t>
      </w:r>
    </w:p>
    <w:p w14:paraId="26DB1F89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3F55927A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'TS29571_CommonData.yaml#/components/schemas/DddTrafficDescriptor'</w:t>
      </w:r>
    </w:p>
    <w:p w14:paraId="50E125A4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686DDDD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'TS29122_CommonData.yaml#/components/schemas/DateTime'</w:t>
      </w:r>
    </w:p>
    <w:p w14:paraId="59E38194" w14:textId="77777777" w:rsidR="00295703" w:rsidRPr="000A0A5F" w:rsidRDefault="00295703" w:rsidP="00295703">
      <w:pPr>
        <w:pStyle w:val="PL"/>
      </w:pPr>
      <w:r w:rsidRPr="000A0A5F">
        <w:t xml:space="preserve">        apiCaps:</w:t>
      </w:r>
    </w:p>
    <w:p w14:paraId="07EEDEC4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71E4AA11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6C5D3619" w14:textId="77777777" w:rsidR="00295703" w:rsidRPr="000A0A5F" w:rsidRDefault="00295703" w:rsidP="00295703">
      <w:pPr>
        <w:pStyle w:val="PL"/>
      </w:pPr>
      <w:r w:rsidRPr="000A0A5F">
        <w:t xml:space="preserve">            $ref: '#/components/schemas/ApiCapabilityInfo'</w:t>
      </w:r>
    </w:p>
    <w:p w14:paraId="4EF15AE3" w14:textId="77777777" w:rsidR="00295703" w:rsidRPr="000A0A5F" w:rsidRDefault="00295703" w:rsidP="00295703">
      <w:pPr>
        <w:pStyle w:val="PL"/>
      </w:pPr>
      <w:r w:rsidRPr="000A0A5F">
        <w:t xml:space="preserve">          minItems: 0</w:t>
      </w:r>
    </w:p>
    <w:p w14:paraId="1C388F68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40E2538F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45AC796E" w14:textId="77777777" w:rsidR="00295703" w:rsidRPr="000A0A5F" w:rsidRDefault="00295703" w:rsidP="00295703">
      <w:pPr>
        <w:pStyle w:val="PL"/>
      </w:pPr>
      <w:r w:rsidRPr="000A0A5F">
        <w:t xml:space="preserve">        afServiceId:</w:t>
      </w:r>
    </w:p>
    <w:p w14:paraId="04BB3AB2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1DC767F4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05EBB258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3E257E02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3F5FFABA" w14:textId="77777777" w:rsidR="00295703" w:rsidRPr="000A0A5F" w:rsidRDefault="00295703" w:rsidP="00295703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60228FE7" w14:textId="77777777" w:rsidR="00295703" w:rsidRPr="000A0A5F" w:rsidRDefault="00295703" w:rsidP="00295703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28F7850F" w14:textId="77777777" w:rsidR="00295703" w:rsidRPr="000A0A5F" w:rsidRDefault="00295703" w:rsidP="00295703">
      <w:pPr>
        <w:pStyle w:val="PL"/>
      </w:pPr>
      <w:r w:rsidRPr="000A0A5F">
        <w:t xml:space="preserve">        uavPresInd:</w:t>
      </w:r>
    </w:p>
    <w:p w14:paraId="3AB858C1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4D31C8D1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09F1D890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1E0DCF9A" w14:textId="77777777" w:rsidR="00295703" w:rsidRPr="000A0A5F" w:rsidRDefault="00295703" w:rsidP="00295703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12E1FEC5" w14:textId="77777777" w:rsidR="00295703" w:rsidRPr="000A0A5F" w:rsidRDefault="00295703" w:rsidP="00295703">
      <w:pPr>
        <w:pStyle w:val="PL"/>
      </w:pPr>
      <w:r w:rsidRPr="000A0A5F">
        <w:t xml:space="preserve">        groupMembListChanges:</w:t>
      </w:r>
    </w:p>
    <w:p w14:paraId="02F78B69" w14:textId="77777777" w:rsidR="00295703" w:rsidRPr="000A0A5F" w:rsidRDefault="00295703" w:rsidP="00295703">
      <w:pPr>
        <w:pStyle w:val="PL"/>
      </w:pPr>
      <w:r w:rsidRPr="000A0A5F">
        <w:t xml:space="preserve">          $ref: '#/components/schemas/GroupMembListChanges'</w:t>
      </w:r>
    </w:p>
    <w:p w14:paraId="6DABE554" w14:textId="77777777" w:rsidR="00295703" w:rsidRDefault="00295703" w:rsidP="00295703">
      <w:pPr>
        <w:pStyle w:val="PL"/>
      </w:pPr>
      <w:r>
        <w:t xml:space="preserve">        sessInactiveTime:</w:t>
      </w:r>
    </w:p>
    <w:p w14:paraId="7689AB78" w14:textId="77777777" w:rsidR="00295703" w:rsidRDefault="00295703" w:rsidP="00295703">
      <w:pPr>
        <w:pStyle w:val="PL"/>
      </w:pPr>
      <w:r>
        <w:t xml:space="preserve">          $ref: 'TS29122_CommonData.yaml#/components/schemas/DurationSec'</w:t>
      </w:r>
    </w:p>
    <w:p w14:paraId="1A84175A" w14:textId="77777777" w:rsidR="00295703" w:rsidRDefault="00295703" w:rsidP="00295703">
      <w:pPr>
        <w:pStyle w:val="PL"/>
      </w:pPr>
      <w:r>
        <w:t xml:space="preserve">        trafficInfo:</w:t>
      </w:r>
    </w:p>
    <w:p w14:paraId="58809BCE" w14:textId="77777777" w:rsidR="00295703" w:rsidRDefault="00295703" w:rsidP="00295703">
      <w:pPr>
        <w:pStyle w:val="PL"/>
      </w:pPr>
      <w:r>
        <w:t xml:space="preserve">          $ref: 'TS29520_Nnwdaf_EventsSubscription.yaml#/components/schemas/TrafficInformation'</w:t>
      </w:r>
    </w:p>
    <w:p w14:paraId="58E60BF2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0C652227" w14:textId="77777777" w:rsidR="00295703" w:rsidRPr="000A0A5F" w:rsidRDefault="00295703" w:rsidP="00295703">
      <w:pPr>
        <w:pStyle w:val="PL"/>
      </w:pPr>
      <w:r w:rsidRPr="000A0A5F">
        <w:t xml:space="preserve">        - monitoringType</w:t>
      </w:r>
    </w:p>
    <w:p w14:paraId="1EDBE07A" w14:textId="77777777" w:rsidR="00295703" w:rsidRPr="000A0A5F" w:rsidRDefault="00295703" w:rsidP="00295703">
      <w:pPr>
        <w:pStyle w:val="PL"/>
      </w:pPr>
    </w:p>
    <w:p w14:paraId="743F6589" w14:textId="77777777" w:rsidR="00295703" w:rsidRPr="000A0A5F" w:rsidRDefault="00295703" w:rsidP="00295703">
      <w:pPr>
        <w:pStyle w:val="PL"/>
      </w:pPr>
      <w:r w:rsidRPr="000A0A5F">
        <w:t xml:space="preserve">    MonitoringEventReports:</w:t>
      </w:r>
    </w:p>
    <w:p w14:paraId="3F2721F8" w14:textId="77777777" w:rsidR="00295703" w:rsidRPr="000A0A5F" w:rsidRDefault="00295703" w:rsidP="00295703">
      <w:pPr>
        <w:pStyle w:val="PL"/>
      </w:pPr>
      <w:r w:rsidRPr="000A0A5F">
        <w:t xml:space="preserve">      description: Represents a set of event monitoring reports.</w:t>
      </w:r>
    </w:p>
    <w:p w14:paraId="5B4F01D5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010620F3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632AB236" w14:textId="77777777" w:rsidR="00295703" w:rsidRPr="000A0A5F" w:rsidRDefault="00295703" w:rsidP="00295703">
      <w:pPr>
        <w:pStyle w:val="PL"/>
      </w:pPr>
      <w:r w:rsidRPr="000A0A5F">
        <w:t xml:space="preserve">        monitoringEventReports:</w:t>
      </w:r>
    </w:p>
    <w:p w14:paraId="7803BAB3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21E5EB6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2224455C" w14:textId="77777777" w:rsidR="00295703" w:rsidRPr="000A0A5F" w:rsidRDefault="00295703" w:rsidP="00295703">
      <w:pPr>
        <w:pStyle w:val="PL"/>
      </w:pPr>
      <w:r w:rsidRPr="000A0A5F">
        <w:t xml:space="preserve">            $ref: '#/components/schemas/MonitoringEventReport'</w:t>
      </w:r>
    </w:p>
    <w:p w14:paraId="64859AB5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748D0C1C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62167FC3" w14:textId="77777777" w:rsidR="00295703" w:rsidRPr="000A0A5F" w:rsidRDefault="00295703" w:rsidP="00295703">
      <w:pPr>
        <w:pStyle w:val="PL"/>
      </w:pPr>
      <w:r w:rsidRPr="000A0A5F">
        <w:t xml:space="preserve">        - monitoringEventReports</w:t>
      </w:r>
    </w:p>
    <w:p w14:paraId="143043C5" w14:textId="77777777" w:rsidR="00295703" w:rsidRPr="000A0A5F" w:rsidRDefault="00295703" w:rsidP="00295703">
      <w:pPr>
        <w:pStyle w:val="PL"/>
      </w:pPr>
    </w:p>
    <w:p w14:paraId="1AA48D92" w14:textId="77777777" w:rsidR="00295703" w:rsidRPr="000A0A5F" w:rsidRDefault="00295703" w:rsidP="00295703">
      <w:pPr>
        <w:pStyle w:val="PL"/>
      </w:pPr>
      <w:r w:rsidRPr="000A0A5F">
        <w:t xml:space="preserve">    IdleStatusInfo:</w:t>
      </w:r>
    </w:p>
    <w:p w14:paraId="35D7EBF0" w14:textId="77777777" w:rsidR="00295703" w:rsidRPr="000A0A5F" w:rsidRDefault="00295703" w:rsidP="00295703">
      <w:pPr>
        <w:pStyle w:val="PL"/>
      </w:pPr>
      <w:r w:rsidRPr="000A0A5F">
        <w:t xml:space="preserve">      description: Represents the information </w:t>
      </w:r>
      <w:bookmarkStart w:id="100" w:name="_Hlk69382597"/>
      <w:r w:rsidRPr="000A0A5F">
        <w:t xml:space="preserve">relevant </w:t>
      </w:r>
      <w:bookmarkEnd w:id="100"/>
      <w:r w:rsidRPr="000A0A5F">
        <w:t>to when the UE transitions into idle mode.</w:t>
      </w:r>
    </w:p>
    <w:p w14:paraId="37831E1F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3C274D20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4AC69180" w14:textId="77777777" w:rsidR="00295703" w:rsidRPr="000A0A5F" w:rsidRDefault="00295703" w:rsidP="00295703">
      <w:pPr>
        <w:pStyle w:val="PL"/>
      </w:pPr>
      <w:r w:rsidRPr="000A0A5F">
        <w:t xml:space="preserve">        activeTime:</w:t>
      </w:r>
    </w:p>
    <w:p w14:paraId="3EC8C347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36F84439" w14:textId="77777777" w:rsidR="00295703" w:rsidRPr="000A0A5F" w:rsidRDefault="00295703" w:rsidP="00295703">
      <w:pPr>
        <w:pStyle w:val="PL"/>
      </w:pPr>
      <w:r w:rsidRPr="000A0A5F">
        <w:t xml:space="preserve">        edrxCycleLength:</w:t>
      </w:r>
    </w:p>
    <w:p w14:paraId="6D5E18D8" w14:textId="77777777" w:rsidR="00295703" w:rsidRPr="000A0A5F" w:rsidRDefault="00295703" w:rsidP="00295703">
      <w:pPr>
        <w:pStyle w:val="PL"/>
      </w:pPr>
      <w:r w:rsidRPr="000A0A5F">
        <w:t xml:space="preserve">          format: float</w:t>
      </w:r>
    </w:p>
    <w:p w14:paraId="4DEC0403" w14:textId="77777777" w:rsidR="00295703" w:rsidRPr="000A0A5F" w:rsidRDefault="00295703" w:rsidP="00295703">
      <w:pPr>
        <w:pStyle w:val="PL"/>
      </w:pPr>
      <w:r w:rsidRPr="000A0A5F">
        <w:t xml:space="preserve">          type: number</w:t>
      </w:r>
    </w:p>
    <w:p w14:paraId="7262D681" w14:textId="77777777" w:rsidR="00295703" w:rsidRPr="000A0A5F" w:rsidRDefault="00295703" w:rsidP="00295703">
      <w:pPr>
        <w:pStyle w:val="PL"/>
      </w:pPr>
      <w:r w:rsidRPr="000A0A5F">
        <w:t xml:space="preserve">          minimum: 0</w:t>
      </w:r>
    </w:p>
    <w:p w14:paraId="54CC16E3" w14:textId="77777777" w:rsidR="00295703" w:rsidRPr="000A0A5F" w:rsidRDefault="00295703" w:rsidP="00295703">
      <w:pPr>
        <w:pStyle w:val="PL"/>
      </w:pPr>
      <w:r w:rsidRPr="000A0A5F">
        <w:t xml:space="preserve">        suggestedNumberOfDlPackets:</w:t>
      </w:r>
    </w:p>
    <w:p w14:paraId="3496DE67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1ADEEA64" w14:textId="77777777" w:rsidR="00295703" w:rsidRPr="000A0A5F" w:rsidRDefault="00295703" w:rsidP="00295703">
      <w:pPr>
        <w:pStyle w:val="PL"/>
      </w:pPr>
      <w:r w:rsidRPr="000A0A5F">
        <w:t xml:space="preserve">          minimum: 0</w:t>
      </w:r>
    </w:p>
    <w:p w14:paraId="74D2B10D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1DF3ECD" w14:textId="77777777" w:rsidR="00295703" w:rsidRPr="000A0A5F" w:rsidRDefault="00295703" w:rsidP="00295703">
      <w:pPr>
        <w:pStyle w:val="PL"/>
      </w:pPr>
      <w:r w:rsidRPr="000A0A5F">
        <w:t xml:space="preserve">            Identifies the number of packets shall be buffered in the serving gateway.</w:t>
      </w:r>
    </w:p>
    <w:p w14:paraId="7C791AB5" w14:textId="77777777" w:rsidR="00295703" w:rsidRPr="000A0A5F" w:rsidRDefault="00295703" w:rsidP="00295703">
      <w:pPr>
        <w:pStyle w:val="PL"/>
      </w:pPr>
      <w:r w:rsidRPr="000A0A5F">
        <w:t xml:space="preserve">            It shall be present if the idle status indication is requested by the SCS/AS</w:t>
      </w:r>
    </w:p>
    <w:p w14:paraId="4D028298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  with "idleStatusIndication" in the "monitoringEventSubscription" sets to "true".</w:t>
      </w:r>
    </w:p>
    <w:p w14:paraId="7458F056" w14:textId="77777777" w:rsidR="00295703" w:rsidRPr="000A0A5F" w:rsidRDefault="00295703" w:rsidP="00295703">
      <w:pPr>
        <w:pStyle w:val="PL"/>
      </w:pPr>
      <w:r w:rsidRPr="000A0A5F">
        <w:t xml:space="preserve">        idleStatusTimestamp:</w:t>
      </w:r>
    </w:p>
    <w:p w14:paraId="1308FB65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'TS29122_CommonData.yaml#/components/schemas/DateTime'</w:t>
      </w:r>
    </w:p>
    <w:p w14:paraId="5AA117C0" w14:textId="77777777" w:rsidR="00295703" w:rsidRPr="000A0A5F" w:rsidRDefault="00295703" w:rsidP="00295703">
      <w:pPr>
        <w:pStyle w:val="PL"/>
      </w:pPr>
      <w:r w:rsidRPr="000A0A5F">
        <w:t xml:space="preserve">        periodicAUTimer:</w:t>
      </w:r>
    </w:p>
    <w:p w14:paraId="7118F43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655DEF85" w14:textId="77777777" w:rsidR="00295703" w:rsidRPr="000A0A5F" w:rsidRDefault="00295703" w:rsidP="00295703">
      <w:pPr>
        <w:pStyle w:val="PL"/>
      </w:pPr>
      <w:r w:rsidRPr="000A0A5F">
        <w:t xml:space="preserve">    UePerLocationReport:</w:t>
      </w:r>
    </w:p>
    <w:p w14:paraId="5FBA9FCD" w14:textId="77777777" w:rsidR="00295703" w:rsidRPr="000A0A5F" w:rsidRDefault="00295703" w:rsidP="00295703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15915730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03CA8C81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0C7CEFF5" w14:textId="77777777" w:rsidR="00295703" w:rsidRPr="000A0A5F" w:rsidRDefault="00295703" w:rsidP="00295703">
      <w:pPr>
        <w:pStyle w:val="PL"/>
      </w:pPr>
      <w:r w:rsidRPr="000A0A5F">
        <w:t xml:space="preserve">        ueCount:</w:t>
      </w:r>
    </w:p>
    <w:p w14:paraId="300E3B3C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2D032D3D" w14:textId="77777777" w:rsidR="00295703" w:rsidRPr="000A0A5F" w:rsidRDefault="00295703" w:rsidP="00295703">
      <w:pPr>
        <w:pStyle w:val="PL"/>
      </w:pPr>
      <w:r w:rsidRPr="000A0A5F">
        <w:t xml:space="preserve">          minimum: 0</w:t>
      </w:r>
    </w:p>
    <w:p w14:paraId="6DEB38BA" w14:textId="77777777" w:rsidR="00295703" w:rsidRPr="000A0A5F" w:rsidRDefault="00295703" w:rsidP="00295703">
      <w:pPr>
        <w:pStyle w:val="PL"/>
      </w:pPr>
      <w:r w:rsidRPr="000A0A5F">
        <w:t xml:space="preserve">          description: Identifies the number of UEs.</w:t>
      </w:r>
    </w:p>
    <w:p w14:paraId="73EC20EB" w14:textId="77777777" w:rsidR="00295703" w:rsidRPr="000A0A5F" w:rsidRDefault="00295703" w:rsidP="00295703">
      <w:pPr>
        <w:pStyle w:val="PL"/>
      </w:pPr>
      <w:r w:rsidRPr="000A0A5F">
        <w:t xml:space="preserve">        externalIds:</w:t>
      </w:r>
    </w:p>
    <w:p w14:paraId="44B7C032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58551C7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4332846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'TS29122_CommonData.yaml#/components/schemas/ExternalId'</w:t>
      </w:r>
    </w:p>
    <w:p w14:paraId="499CF419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254D47CA" w14:textId="77777777" w:rsidR="00295703" w:rsidRPr="000A0A5F" w:rsidRDefault="00295703" w:rsidP="00295703">
      <w:pPr>
        <w:pStyle w:val="PL"/>
      </w:pPr>
      <w:r w:rsidRPr="000A0A5F">
        <w:t xml:space="preserve">          description: Each element uniquely identifies a user.</w:t>
      </w:r>
    </w:p>
    <w:p w14:paraId="20C7C8A8" w14:textId="77777777" w:rsidR="00295703" w:rsidRPr="000A0A5F" w:rsidRDefault="00295703" w:rsidP="00295703">
      <w:pPr>
        <w:pStyle w:val="PL"/>
      </w:pPr>
      <w:r w:rsidRPr="000A0A5F">
        <w:t xml:space="preserve">        msisdns:</w:t>
      </w:r>
    </w:p>
    <w:p w14:paraId="2B699852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0D05399D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1C7FFBE0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74EE90EC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7F3A91AF" w14:textId="77777777" w:rsidR="00295703" w:rsidRPr="000A0A5F" w:rsidRDefault="00295703" w:rsidP="00295703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04F3F2C5" w14:textId="77777777" w:rsidR="00295703" w:rsidRPr="000A0A5F" w:rsidRDefault="00295703" w:rsidP="00295703">
      <w:pPr>
        <w:pStyle w:val="PL"/>
      </w:pPr>
      <w:r w:rsidRPr="000A0A5F">
        <w:t xml:space="preserve">        servLevelDevIds:</w:t>
      </w:r>
    </w:p>
    <w:p w14:paraId="1DB51D5A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833B87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339BFD3" w14:textId="77777777" w:rsidR="00295703" w:rsidRPr="000A0A5F" w:rsidRDefault="00295703" w:rsidP="00295703">
      <w:pPr>
        <w:pStyle w:val="PL"/>
      </w:pPr>
      <w:r w:rsidRPr="000A0A5F">
        <w:t xml:space="preserve">            type: string</w:t>
      </w:r>
    </w:p>
    <w:p w14:paraId="5980B367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396F67A3" w14:textId="77777777" w:rsidR="00295703" w:rsidRPr="000A0A5F" w:rsidRDefault="00295703" w:rsidP="00295703">
      <w:pPr>
        <w:pStyle w:val="PL"/>
      </w:pPr>
      <w:r w:rsidRPr="000A0A5F">
        <w:t xml:space="preserve">          description: Each element uniquely identifies a UAV.</w:t>
      </w:r>
    </w:p>
    <w:p w14:paraId="01E7B44E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30FCD0E1" w14:textId="77777777" w:rsidR="00295703" w:rsidRPr="000A0A5F" w:rsidRDefault="00295703" w:rsidP="00295703">
      <w:pPr>
        <w:pStyle w:val="PL"/>
      </w:pPr>
      <w:r w:rsidRPr="000A0A5F">
        <w:t xml:space="preserve">        - ueCount</w:t>
      </w:r>
    </w:p>
    <w:p w14:paraId="6DE61896" w14:textId="77777777" w:rsidR="00295703" w:rsidRPr="000A0A5F" w:rsidRDefault="00295703" w:rsidP="00295703">
      <w:pPr>
        <w:pStyle w:val="PL"/>
      </w:pPr>
    </w:p>
    <w:p w14:paraId="2F4A22F6" w14:textId="77777777" w:rsidR="00295703" w:rsidRPr="000A0A5F" w:rsidRDefault="00295703" w:rsidP="00295703">
      <w:pPr>
        <w:pStyle w:val="PL"/>
      </w:pPr>
      <w:r w:rsidRPr="000A0A5F">
        <w:t xml:space="preserve">    LocationInfo:</w:t>
      </w:r>
    </w:p>
    <w:p w14:paraId="4A2C0392" w14:textId="77777777" w:rsidR="00295703" w:rsidRPr="000A0A5F" w:rsidRDefault="00295703" w:rsidP="00295703">
      <w:pPr>
        <w:pStyle w:val="PL"/>
      </w:pPr>
      <w:r w:rsidRPr="000A0A5F">
        <w:t xml:space="preserve">      description: Represents the user location information.</w:t>
      </w:r>
    </w:p>
    <w:p w14:paraId="1591C777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149DE864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08E8F4BC" w14:textId="77777777" w:rsidR="00295703" w:rsidRPr="000A0A5F" w:rsidRDefault="00295703" w:rsidP="00295703">
      <w:pPr>
        <w:pStyle w:val="PL"/>
      </w:pPr>
      <w:r w:rsidRPr="000A0A5F">
        <w:t xml:space="preserve">        ageOfLocationInfo:</w:t>
      </w:r>
    </w:p>
    <w:p w14:paraId="6C0190CF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'TS29122_CommonData.yaml#/components/schemas/DurationMin'</w:t>
      </w:r>
    </w:p>
    <w:p w14:paraId="131D3E1A" w14:textId="77777777" w:rsidR="00295703" w:rsidRPr="000A0A5F" w:rsidRDefault="00295703" w:rsidP="00295703">
      <w:pPr>
        <w:pStyle w:val="PL"/>
      </w:pPr>
      <w:r w:rsidRPr="000A0A5F">
        <w:t xml:space="preserve">        cellId:</w:t>
      </w:r>
    </w:p>
    <w:p w14:paraId="63E42A4F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433801C0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6A7EF8D" w14:textId="77777777" w:rsidR="00295703" w:rsidRPr="000A0A5F" w:rsidRDefault="00295703" w:rsidP="00295703">
      <w:pPr>
        <w:pStyle w:val="PL"/>
      </w:pPr>
      <w:r w:rsidRPr="000A0A5F">
        <w:t xml:space="preserve">            Indicates the Cell Global Identification of the user which identifies the cell the UE</w:t>
      </w:r>
    </w:p>
    <w:p w14:paraId="039DD509" w14:textId="77777777" w:rsidR="00295703" w:rsidRPr="000A0A5F" w:rsidRDefault="00295703" w:rsidP="00295703">
      <w:pPr>
        <w:pStyle w:val="PL"/>
      </w:pPr>
      <w:r w:rsidRPr="000A0A5F">
        <w:t xml:space="preserve">            is registered.</w:t>
      </w:r>
    </w:p>
    <w:p w14:paraId="59026175" w14:textId="77777777" w:rsidR="00295703" w:rsidRPr="000A0A5F" w:rsidRDefault="00295703" w:rsidP="00295703">
      <w:pPr>
        <w:pStyle w:val="PL"/>
      </w:pPr>
      <w:r w:rsidRPr="000A0A5F">
        <w:t xml:space="preserve">        enodeBId:</w:t>
      </w:r>
    </w:p>
    <w:p w14:paraId="4B619F45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7B27E4C4" w14:textId="77777777" w:rsidR="00295703" w:rsidRPr="000A0A5F" w:rsidRDefault="00295703" w:rsidP="00295703">
      <w:pPr>
        <w:pStyle w:val="PL"/>
      </w:pPr>
      <w:r w:rsidRPr="000A0A5F">
        <w:t xml:space="preserve">          description: Indicates the eNodeB in which the UE is currently located.</w:t>
      </w:r>
    </w:p>
    <w:p w14:paraId="44803714" w14:textId="77777777" w:rsidR="00295703" w:rsidRPr="000A0A5F" w:rsidRDefault="00295703" w:rsidP="00295703">
      <w:pPr>
        <w:pStyle w:val="PL"/>
      </w:pPr>
      <w:r w:rsidRPr="000A0A5F">
        <w:t xml:space="preserve">        routingAreaId:</w:t>
      </w:r>
    </w:p>
    <w:p w14:paraId="05CDC81F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4282F62C" w14:textId="77777777" w:rsidR="00295703" w:rsidRPr="000A0A5F" w:rsidRDefault="00295703" w:rsidP="00295703">
      <w:pPr>
        <w:pStyle w:val="PL"/>
      </w:pPr>
      <w:r w:rsidRPr="000A0A5F">
        <w:t xml:space="preserve">          description: Identifies the Routing Area Identity of the user where the UE is located.</w:t>
      </w:r>
    </w:p>
    <w:p w14:paraId="352AD691" w14:textId="77777777" w:rsidR="00295703" w:rsidRPr="000A0A5F" w:rsidRDefault="00295703" w:rsidP="00295703">
      <w:pPr>
        <w:pStyle w:val="PL"/>
      </w:pPr>
      <w:r w:rsidRPr="000A0A5F">
        <w:t xml:space="preserve">        trackingAreaId:</w:t>
      </w:r>
    </w:p>
    <w:p w14:paraId="477657AF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220EBAB4" w14:textId="77777777" w:rsidR="00295703" w:rsidRPr="000A0A5F" w:rsidRDefault="00295703" w:rsidP="00295703">
      <w:pPr>
        <w:pStyle w:val="PL"/>
      </w:pPr>
      <w:r w:rsidRPr="000A0A5F">
        <w:t xml:space="preserve">          description: Identifies the Tracking Area Identity of the user where the UE is located.</w:t>
      </w:r>
    </w:p>
    <w:p w14:paraId="2A1D54F9" w14:textId="77777777" w:rsidR="00295703" w:rsidRPr="000A0A5F" w:rsidRDefault="00295703" w:rsidP="00295703">
      <w:pPr>
        <w:pStyle w:val="PL"/>
      </w:pPr>
      <w:r w:rsidRPr="000A0A5F">
        <w:t xml:space="preserve">        plmnId:</w:t>
      </w:r>
    </w:p>
    <w:p w14:paraId="4251962B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4EFAD4EC" w14:textId="77777777" w:rsidR="00295703" w:rsidRPr="000A0A5F" w:rsidRDefault="00295703" w:rsidP="00295703">
      <w:pPr>
        <w:pStyle w:val="PL"/>
      </w:pPr>
      <w:r w:rsidRPr="000A0A5F">
        <w:t xml:space="preserve">          description: Identifies the PLMN Identity of the user where the UE is located.</w:t>
      </w:r>
    </w:p>
    <w:p w14:paraId="07C751C2" w14:textId="77777777" w:rsidR="00295703" w:rsidRPr="000A0A5F" w:rsidRDefault="00295703" w:rsidP="00295703">
      <w:pPr>
        <w:pStyle w:val="PL"/>
      </w:pPr>
      <w:r w:rsidRPr="000A0A5F">
        <w:t xml:space="preserve">        twanId:</w:t>
      </w:r>
    </w:p>
    <w:p w14:paraId="049821CC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5B5549ED" w14:textId="77777777" w:rsidR="00295703" w:rsidRPr="000A0A5F" w:rsidRDefault="00295703" w:rsidP="00295703">
      <w:pPr>
        <w:pStyle w:val="PL"/>
      </w:pPr>
      <w:r w:rsidRPr="000A0A5F">
        <w:t xml:space="preserve">          description: Identifies the TWAN Identity of the user where the UE is located.</w:t>
      </w:r>
    </w:p>
    <w:p w14:paraId="7201F97D" w14:textId="77777777" w:rsidR="00295703" w:rsidRPr="000A0A5F" w:rsidRDefault="00295703" w:rsidP="00295703">
      <w:pPr>
        <w:pStyle w:val="PL"/>
        <w:rPr>
          <w:lang w:val="en-US" w:eastAsia="en-GB"/>
        </w:rPr>
      </w:pPr>
      <w:r w:rsidRPr="000A0A5F">
        <w:rPr>
          <w:lang w:val="en-US" w:eastAsia="en-GB"/>
        </w:rPr>
        <w:t xml:space="preserve">        userLocation:</w:t>
      </w:r>
    </w:p>
    <w:p w14:paraId="50CD1BEE" w14:textId="77777777" w:rsidR="00295703" w:rsidRPr="000A0A5F" w:rsidRDefault="00295703" w:rsidP="00295703">
      <w:pPr>
        <w:pStyle w:val="PL"/>
      </w:pPr>
      <w:r w:rsidRPr="000A0A5F">
        <w:rPr>
          <w:lang w:val="en-US" w:eastAsia="en-GB"/>
        </w:rPr>
        <w:t xml:space="preserve">          $ref: 'TS29571_CommonData.yaml#/components/schemas/UserLocation'</w:t>
      </w:r>
    </w:p>
    <w:p w14:paraId="67B56C79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360F5731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'TS29572_Nlmf_Location.yaml#/components/schemas/GeographicArea'</w:t>
      </w:r>
    </w:p>
    <w:p w14:paraId="0590C899" w14:textId="77777777" w:rsidR="00295703" w:rsidRPr="000A0A5F" w:rsidRDefault="00295703" w:rsidP="00295703">
      <w:pPr>
        <w:pStyle w:val="PL"/>
      </w:pPr>
      <w:r w:rsidRPr="000A0A5F">
        <w:t xml:space="preserve">        civicAddress:</w:t>
      </w:r>
    </w:p>
    <w:p w14:paraId="1E6C483C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'TS29572_Nlmf_Location.yaml#/components/schemas/CivicAddress'</w:t>
      </w:r>
    </w:p>
    <w:p w14:paraId="3B1BF78B" w14:textId="77777777" w:rsidR="00295703" w:rsidRPr="000A0A5F" w:rsidRDefault="00295703" w:rsidP="00295703">
      <w:pPr>
        <w:pStyle w:val="PL"/>
      </w:pPr>
      <w:r w:rsidRPr="000A0A5F">
        <w:t xml:space="preserve">        positionMethod:</w:t>
      </w:r>
    </w:p>
    <w:p w14:paraId="3AF46FDB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'TS29572_Nlmf_Location.yaml#/components/schemas/PositioningMethod'</w:t>
      </w:r>
    </w:p>
    <w:p w14:paraId="4E73EEAA" w14:textId="77777777" w:rsidR="00295703" w:rsidRPr="000A0A5F" w:rsidRDefault="00295703" w:rsidP="00295703">
      <w:pPr>
        <w:pStyle w:val="PL"/>
      </w:pPr>
      <w:r w:rsidRPr="000A0A5F">
        <w:t xml:space="preserve">        qosFulfilInd:</w:t>
      </w:r>
    </w:p>
    <w:p w14:paraId="5097BBE2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'TS29572_Nlmf_Location.yaml#/components/schemas/AccuracyFulfilmentIndicator'</w:t>
      </w:r>
    </w:p>
    <w:p w14:paraId="680FBBEB" w14:textId="77777777" w:rsidR="00295703" w:rsidRPr="000A0A5F" w:rsidRDefault="00295703" w:rsidP="00295703">
      <w:pPr>
        <w:pStyle w:val="PL"/>
      </w:pPr>
      <w:r w:rsidRPr="000A0A5F">
        <w:t xml:space="preserve">        ueVelocity:</w:t>
      </w:r>
    </w:p>
    <w:p w14:paraId="3EA91903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'TS29572_Nlmf_Location.yaml#/components/schemas/VelocityEstimate'</w:t>
      </w:r>
    </w:p>
    <w:p w14:paraId="78315E7B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19027F16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'TS29572_Nlmf_Location.yaml#/components/schemas/LdrType'</w:t>
      </w:r>
    </w:p>
    <w:p w14:paraId="0FD21FC6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0B19ABED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72E55107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626260A4" w14:textId="77777777" w:rsidR="00295703" w:rsidRDefault="00295703" w:rsidP="00295703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73227161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0B649578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2CC6E08E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64A177C2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217C34F4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35084890" w14:textId="77777777" w:rsidR="00295703" w:rsidRPr="000A0A5F" w:rsidRDefault="00295703" w:rsidP="00295703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19D48093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08554D17" w14:textId="77777777" w:rsidR="00295703" w:rsidRDefault="00295703" w:rsidP="00295703">
      <w:pPr>
        <w:pStyle w:val="PL"/>
      </w:pPr>
      <w:r>
        <w:t xml:space="preserve">          $ref: 'TS29572_Nlmf_Location.yaml#/components/schemas/VelocityEstimate'</w:t>
      </w:r>
    </w:p>
    <w:p w14:paraId="4B7B1BFC" w14:textId="77777777" w:rsidR="00295703" w:rsidRDefault="00295703" w:rsidP="00295703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4CED67F7" w14:textId="77777777" w:rsidR="00295703" w:rsidRDefault="00295703" w:rsidP="00295703">
      <w:pPr>
        <w:pStyle w:val="PL"/>
        <w:rPr>
          <w:ins w:id="101" w:author="Core Standardization and Research Team" w:date="2024-09-30T17:09:00Z" w16du:dateUtc="2024-09-30T11:39:00Z"/>
          <w:lang w:eastAsia="zh-CN"/>
        </w:rPr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6A3D09D8" w14:textId="73117291" w:rsidR="00B76BFB" w:rsidRDefault="00E2169A" w:rsidP="00295703">
      <w:pPr>
        <w:pStyle w:val="PL"/>
        <w:rPr>
          <w:ins w:id="102" w:author="Core Standardization and Research Team" w:date="2024-09-30T17:09:00Z" w16du:dateUtc="2024-09-30T11:39:00Z"/>
          <w:lang w:eastAsia="zh-CN"/>
        </w:rPr>
      </w:pPr>
      <w:ins w:id="103" w:author="Anusuya B" w:date="2024-10-04T11:01:00Z" w16du:dateUtc="2024-10-04T05:31:00Z">
        <w:r>
          <w:rPr>
            <w:lang w:eastAsia="zh-CN"/>
          </w:rPr>
          <w:t xml:space="preserve">        </w:t>
        </w:r>
      </w:ins>
      <w:ins w:id="104" w:author="Core Standardization and Research Team" w:date="2024-09-30T17:09:00Z" w16du:dateUtc="2024-09-30T11:39:00Z">
        <w:r w:rsidR="00B76BFB">
          <w:rPr>
            <w:lang w:eastAsia="zh-CN"/>
          </w:rPr>
          <w:t>localLocationEstimate:</w:t>
        </w:r>
      </w:ins>
    </w:p>
    <w:p w14:paraId="209B81AC" w14:textId="491A69AA" w:rsidR="00B76BFB" w:rsidRDefault="00E2169A" w:rsidP="00295703">
      <w:pPr>
        <w:pStyle w:val="PL"/>
      </w:pPr>
      <w:ins w:id="105" w:author="Anusuya B" w:date="2024-10-04T11:01:00Z" w16du:dateUtc="2024-10-04T05:31:00Z">
        <w:r>
          <w:rPr>
            <w:lang w:eastAsia="zh-CN"/>
          </w:rPr>
          <w:t xml:space="preserve">       </w:t>
        </w:r>
      </w:ins>
      <w:ins w:id="106" w:author="Anusuya B" w:date="2024-10-04T11:02:00Z" w16du:dateUtc="2024-10-04T05:32:00Z">
        <w:r>
          <w:rPr>
            <w:lang w:eastAsia="zh-CN"/>
          </w:rPr>
          <w:t xml:space="preserve">   </w:t>
        </w:r>
      </w:ins>
      <w:ins w:id="107" w:author="Core Standardization and Research Team" w:date="2024-09-30T17:10:00Z" w16du:dateUtc="2024-09-30T11:40:00Z">
        <w:r w:rsidR="00B76BFB">
          <w:rPr>
            <w:lang w:eastAsia="zh-CN"/>
          </w:rPr>
          <w:t xml:space="preserve">$ref: </w:t>
        </w:r>
        <w:r w:rsidR="00B76BFB">
          <w:t>'TS29572_Nlmf_Location.yaml#/components/schemas/LocalArea'</w:t>
        </w:r>
      </w:ins>
    </w:p>
    <w:p w14:paraId="4ABA4B44" w14:textId="77777777" w:rsidR="00295703" w:rsidRPr="000A0A5F" w:rsidRDefault="00295703" w:rsidP="00295703">
      <w:pPr>
        <w:pStyle w:val="PL"/>
      </w:pPr>
    </w:p>
    <w:p w14:paraId="67E6560E" w14:textId="77777777" w:rsidR="00295703" w:rsidRPr="000A0A5F" w:rsidRDefault="00295703" w:rsidP="00295703">
      <w:pPr>
        <w:pStyle w:val="PL"/>
      </w:pPr>
      <w:r w:rsidRPr="000A0A5F">
        <w:t xml:space="preserve">    FailureCause:</w:t>
      </w:r>
    </w:p>
    <w:p w14:paraId="0A803593" w14:textId="77777777" w:rsidR="00295703" w:rsidRPr="000A0A5F" w:rsidRDefault="00295703" w:rsidP="00295703">
      <w:pPr>
        <w:pStyle w:val="PL"/>
      </w:pPr>
      <w:r w:rsidRPr="000A0A5F">
        <w:t xml:space="preserve">      description: Represents the reason of communication failure.</w:t>
      </w:r>
    </w:p>
    <w:p w14:paraId="7393FDC0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0F7A952E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6CB9C4E0" w14:textId="77777777" w:rsidR="00295703" w:rsidRPr="000A0A5F" w:rsidRDefault="00295703" w:rsidP="00295703">
      <w:pPr>
        <w:pStyle w:val="PL"/>
      </w:pPr>
      <w:r w:rsidRPr="000A0A5F">
        <w:t xml:space="preserve">        bssgpCause:</w:t>
      </w:r>
    </w:p>
    <w:p w14:paraId="2DC2A3F0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1F17EAA8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7391F8E8" w14:textId="77777777" w:rsidR="00295703" w:rsidRPr="000A0A5F" w:rsidRDefault="00295703" w:rsidP="00295703">
      <w:pPr>
        <w:pStyle w:val="PL"/>
      </w:pPr>
      <w:r w:rsidRPr="000A0A5F">
        <w:t xml:space="preserve">            Identifies a non-transparent copy of the BSSGP cause code. Refer to 3GPP TS 29.128.</w:t>
      </w:r>
    </w:p>
    <w:p w14:paraId="4206E03B" w14:textId="77777777" w:rsidR="00295703" w:rsidRPr="000A0A5F" w:rsidRDefault="00295703" w:rsidP="00295703">
      <w:pPr>
        <w:pStyle w:val="PL"/>
      </w:pPr>
      <w:r w:rsidRPr="000A0A5F">
        <w:t xml:space="preserve">        causeType:</w:t>
      </w:r>
    </w:p>
    <w:p w14:paraId="1CD50C54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3446C4A3" w14:textId="77777777" w:rsidR="00295703" w:rsidRPr="000A0A5F" w:rsidRDefault="00295703" w:rsidP="00295703">
      <w:pPr>
        <w:pStyle w:val="PL"/>
      </w:pPr>
      <w:r w:rsidRPr="000A0A5F">
        <w:t xml:space="preserve">          description: Identify the type of the S1AP-Cause. Refer to 3GPP TS 29.128.</w:t>
      </w:r>
    </w:p>
    <w:p w14:paraId="19F27E0E" w14:textId="77777777" w:rsidR="00295703" w:rsidRPr="000A0A5F" w:rsidRDefault="00295703" w:rsidP="00295703">
      <w:pPr>
        <w:pStyle w:val="PL"/>
      </w:pPr>
      <w:r w:rsidRPr="000A0A5F">
        <w:t xml:space="preserve">        gmmCause:</w:t>
      </w:r>
    </w:p>
    <w:p w14:paraId="06DA9497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0A830C7F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0831AFC" w14:textId="77777777" w:rsidR="00295703" w:rsidRPr="000A0A5F" w:rsidRDefault="00295703" w:rsidP="00295703">
      <w:pPr>
        <w:pStyle w:val="PL"/>
      </w:pPr>
      <w:r w:rsidRPr="000A0A5F">
        <w:t xml:space="preserve">            Identifies a non-transparent copy of the GMM cause code. Refer to 3GPP TS 29.128.</w:t>
      </w:r>
    </w:p>
    <w:p w14:paraId="20AF0DE4" w14:textId="77777777" w:rsidR="00295703" w:rsidRPr="000A0A5F" w:rsidRDefault="00295703" w:rsidP="00295703">
      <w:pPr>
        <w:pStyle w:val="PL"/>
      </w:pPr>
      <w:r w:rsidRPr="000A0A5F">
        <w:t xml:space="preserve">        ranapCause:</w:t>
      </w:r>
    </w:p>
    <w:p w14:paraId="76B49D38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0A0072CB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4E409C8E" w14:textId="77777777" w:rsidR="00295703" w:rsidRPr="000A0A5F" w:rsidRDefault="00295703" w:rsidP="00295703">
      <w:pPr>
        <w:pStyle w:val="PL"/>
      </w:pPr>
      <w:r w:rsidRPr="000A0A5F">
        <w:t xml:space="preserve">            Identifies a non-transparent copy of the RANAP cause code. Refer to 3GPP TS 29.128.</w:t>
      </w:r>
    </w:p>
    <w:p w14:paraId="1FC2C004" w14:textId="77777777" w:rsidR="00295703" w:rsidRPr="000A0A5F" w:rsidRDefault="00295703" w:rsidP="00295703">
      <w:pPr>
        <w:pStyle w:val="PL"/>
      </w:pPr>
      <w:r w:rsidRPr="000A0A5F">
        <w:t xml:space="preserve">        ranNasCause:</w:t>
      </w:r>
    </w:p>
    <w:p w14:paraId="0D4D176C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61884607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43F3526F" w14:textId="77777777" w:rsidR="00295703" w:rsidRPr="000A0A5F" w:rsidRDefault="00295703" w:rsidP="00295703">
      <w:pPr>
        <w:pStyle w:val="PL"/>
      </w:pPr>
      <w:r w:rsidRPr="000A0A5F">
        <w:t xml:space="preserve">            Indicates RAN and/or NAS release cause code information, TWAN release cause code</w:t>
      </w:r>
    </w:p>
    <w:p w14:paraId="68AE48A2" w14:textId="77777777" w:rsidR="00295703" w:rsidRPr="000A0A5F" w:rsidRDefault="00295703" w:rsidP="00295703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012566AB" w14:textId="77777777" w:rsidR="00295703" w:rsidRPr="000A0A5F" w:rsidRDefault="00295703" w:rsidP="00295703">
      <w:pPr>
        <w:pStyle w:val="PL"/>
      </w:pPr>
      <w:r w:rsidRPr="000A0A5F">
        <w:t xml:space="preserve">        s1ApCause:</w:t>
      </w:r>
    </w:p>
    <w:p w14:paraId="12E04C3F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41D9C11D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59D24BAA" w14:textId="77777777" w:rsidR="00295703" w:rsidRPr="000A0A5F" w:rsidRDefault="00295703" w:rsidP="00295703">
      <w:pPr>
        <w:pStyle w:val="PL"/>
      </w:pPr>
      <w:r w:rsidRPr="000A0A5F">
        <w:t xml:space="preserve">            Identifies a non-transparent copy of the S1AP cause code. Refer to 3GPP TS 29.128.</w:t>
      </w:r>
    </w:p>
    <w:p w14:paraId="73AD9DE8" w14:textId="77777777" w:rsidR="00295703" w:rsidRPr="000A0A5F" w:rsidRDefault="00295703" w:rsidP="00295703">
      <w:pPr>
        <w:pStyle w:val="PL"/>
      </w:pPr>
      <w:r w:rsidRPr="000A0A5F">
        <w:t xml:space="preserve">        smCause:</w:t>
      </w:r>
    </w:p>
    <w:p w14:paraId="668FD5B9" w14:textId="77777777" w:rsidR="00295703" w:rsidRPr="000A0A5F" w:rsidRDefault="00295703" w:rsidP="00295703">
      <w:pPr>
        <w:pStyle w:val="PL"/>
      </w:pPr>
      <w:r w:rsidRPr="000A0A5F">
        <w:t xml:space="preserve">          type: integer</w:t>
      </w:r>
    </w:p>
    <w:p w14:paraId="37071192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2539CF14" w14:textId="77777777" w:rsidR="00295703" w:rsidRPr="000A0A5F" w:rsidRDefault="00295703" w:rsidP="00295703">
      <w:pPr>
        <w:pStyle w:val="PL"/>
      </w:pPr>
      <w:r w:rsidRPr="000A0A5F">
        <w:t xml:space="preserve">            Identifies a non-transparent copy of the SM cause code. Refer to 3GPP TS 29.128.</w:t>
      </w:r>
    </w:p>
    <w:p w14:paraId="35C9FF38" w14:textId="77777777" w:rsidR="00295703" w:rsidRPr="000A0A5F" w:rsidRDefault="00295703" w:rsidP="00295703">
      <w:pPr>
        <w:pStyle w:val="PL"/>
      </w:pPr>
    </w:p>
    <w:p w14:paraId="2150CFBA" w14:textId="77777777" w:rsidR="00295703" w:rsidRPr="000A0A5F" w:rsidRDefault="00295703" w:rsidP="00295703">
      <w:pPr>
        <w:pStyle w:val="PL"/>
      </w:pPr>
      <w:r w:rsidRPr="000A0A5F">
        <w:t xml:space="preserve">    PdnConnectionInformation:</w:t>
      </w:r>
    </w:p>
    <w:p w14:paraId="343DD7E1" w14:textId="77777777" w:rsidR="00295703" w:rsidRPr="000A0A5F" w:rsidRDefault="00295703" w:rsidP="00295703">
      <w:pPr>
        <w:pStyle w:val="PL"/>
      </w:pPr>
      <w:r w:rsidRPr="000A0A5F">
        <w:t xml:space="preserve">      description: Represents the PDN connection information of the UE.</w:t>
      </w:r>
    </w:p>
    <w:p w14:paraId="438FAD40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79F65A45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7AF20A17" w14:textId="77777777" w:rsidR="00295703" w:rsidRPr="000A0A5F" w:rsidRDefault="00295703" w:rsidP="00295703">
      <w:pPr>
        <w:pStyle w:val="PL"/>
      </w:pPr>
      <w:r w:rsidRPr="000A0A5F">
        <w:t xml:space="preserve">        status:</w:t>
      </w:r>
    </w:p>
    <w:p w14:paraId="327A0C77" w14:textId="77777777" w:rsidR="00295703" w:rsidRPr="000A0A5F" w:rsidRDefault="00295703" w:rsidP="00295703">
      <w:pPr>
        <w:pStyle w:val="PL"/>
      </w:pPr>
      <w:r w:rsidRPr="000A0A5F">
        <w:t xml:space="preserve">          $ref: '#/components/schemas/PdnConnectionStatus'</w:t>
      </w:r>
    </w:p>
    <w:p w14:paraId="0F3D11AB" w14:textId="77777777" w:rsidR="00295703" w:rsidRPr="000A0A5F" w:rsidRDefault="00295703" w:rsidP="00295703">
      <w:pPr>
        <w:pStyle w:val="PL"/>
      </w:pPr>
      <w:r w:rsidRPr="000A0A5F">
        <w:t xml:space="preserve">        apn:</w:t>
      </w:r>
    </w:p>
    <w:p w14:paraId="34DB77D5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6290EE62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6D1614CB" w14:textId="77777777" w:rsidR="00295703" w:rsidRPr="000A0A5F" w:rsidRDefault="00295703" w:rsidP="00295703">
      <w:pPr>
        <w:pStyle w:val="PL"/>
      </w:pPr>
      <w:r w:rsidRPr="000A0A5F">
        <w:t xml:space="preserve">            Identify the APN, it is depending on the SCEF local configuration whether or</w:t>
      </w:r>
    </w:p>
    <w:p w14:paraId="03289EDE" w14:textId="77777777" w:rsidR="00295703" w:rsidRPr="000A0A5F" w:rsidRDefault="00295703" w:rsidP="00295703">
      <w:pPr>
        <w:pStyle w:val="PL"/>
      </w:pPr>
      <w:r w:rsidRPr="000A0A5F">
        <w:t xml:space="preserve">            not this attribute is sent to the SCS/AS.</w:t>
      </w:r>
    </w:p>
    <w:p w14:paraId="48636C83" w14:textId="77777777" w:rsidR="00295703" w:rsidRPr="000A0A5F" w:rsidRDefault="00295703" w:rsidP="00295703">
      <w:pPr>
        <w:pStyle w:val="PL"/>
      </w:pPr>
      <w:r w:rsidRPr="000A0A5F">
        <w:t xml:space="preserve">        pdnType:</w:t>
      </w:r>
    </w:p>
    <w:p w14:paraId="2946AA78" w14:textId="77777777" w:rsidR="00295703" w:rsidRPr="000A0A5F" w:rsidRDefault="00295703" w:rsidP="00295703">
      <w:pPr>
        <w:pStyle w:val="PL"/>
      </w:pPr>
      <w:r w:rsidRPr="000A0A5F">
        <w:t xml:space="preserve">          $ref: '#/components/schemas/PdnType'</w:t>
      </w:r>
    </w:p>
    <w:p w14:paraId="17069603" w14:textId="77777777" w:rsidR="00295703" w:rsidRPr="000A0A5F" w:rsidRDefault="00295703" w:rsidP="00295703">
      <w:pPr>
        <w:pStyle w:val="PL"/>
      </w:pPr>
      <w:r w:rsidRPr="000A0A5F">
        <w:t xml:space="preserve">        interfaceInd:</w:t>
      </w:r>
    </w:p>
    <w:p w14:paraId="72B5B173" w14:textId="77777777" w:rsidR="00295703" w:rsidRPr="000A0A5F" w:rsidRDefault="00295703" w:rsidP="00295703">
      <w:pPr>
        <w:pStyle w:val="PL"/>
      </w:pPr>
      <w:r w:rsidRPr="000A0A5F">
        <w:t xml:space="preserve">          $ref: '#/components/schemas/InterfaceIndication'</w:t>
      </w:r>
    </w:p>
    <w:p w14:paraId="3F658A1B" w14:textId="77777777" w:rsidR="00295703" w:rsidRPr="000A0A5F" w:rsidRDefault="00295703" w:rsidP="00295703">
      <w:pPr>
        <w:pStyle w:val="PL"/>
      </w:pPr>
      <w:r w:rsidRPr="000A0A5F">
        <w:t xml:space="preserve">        ipv4Addr:</w:t>
      </w:r>
    </w:p>
    <w:p w14:paraId="356FF511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'TS29122_CommonData.yaml#/components/schemas/Ipv4Addr'</w:t>
      </w:r>
    </w:p>
    <w:p w14:paraId="23195D0D" w14:textId="77777777" w:rsidR="00295703" w:rsidRPr="000A0A5F" w:rsidRDefault="00295703" w:rsidP="00295703">
      <w:pPr>
        <w:pStyle w:val="PL"/>
      </w:pPr>
      <w:r w:rsidRPr="000A0A5F">
        <w:t xml:space="preserve">        ipv6Addrs:</w:t>
      </w:r>
    </w:p>
    <w:p w14:paraId="1F138754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B3B5F8E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3FCDB3B6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'TS29122_CommonData.yaml#/components/schemas/Ipv6Addr'</w:t>
      </w:r>
    </w:p>
    <w:p w14:paraId="517420E3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6F1E8126" w14:textId="77777777" w:rsidR="00295703" w:rsidRPr="000A0A5F" w:rsidRDefault="00295703" w:rsidP="00295703">
      <w:pPr>
        <w:pStyle w:val="PL"/>
      </w:pPr>
      <w:r w:rsidRPr="000A0A5F">
        <w:t xml:space="preserve">        macAddrs:</w:t>
      </w:r>
    </w:p>
    <w:p w14:paraId="004D8319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38AB05F6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14108AD5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59AAD4C9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09B200D5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0CD6AEBE" w14:textId="77777777" w:rsidR="00295703" w:rsidRPr="000A0A5F" w:rsidRDefault="00295703" w:rsidP="00295703">
      <w:pPr>
        <w:pStyle w:val="PL"/>
      </w:pPr>
      <w:r w:rsidRPr="000A0A5F">
        <w:t xml:space="preserve">        - status</w:t>
      </w:r>
    </w:p>
    <w:p w14:paraId="22FA6DD1" w14:textId="77777777" w:rsidR="00295703" w:rsidRPr="000A0A5F" w:rsidRDefault="00295703" w:rsidP="00295703">
      <w:pPr>
        <w:pStyle w:val="PL"/>
      </w:pPr>
      <w:r w:rsidRPr="000A0A5F">
        <w:t xml:space="preserve">        - pdnType</w:t>
      </w:r>
    </w:p>
    <w:p w14:paraId="7C53A6A4" w14:textId="77777777" w:rsidR="00295703" w:rsidRPr="000A0A5F" w:rsidRDefault="00295703" w:rsidP="00295703">
      <w:pPr>
        <w:pStyle w:val="PL"/>
      </w:pPr>
    </w:p>
    <w:p w14:paraId="302CD8DE" w14:textId="77777777" w:rsidR="00295703" w:rsidRPr="000A0A5F" w:rsidRDefault="00295703" w:rsidP="00295703">
      <w:pPr>
        <w:pStyle w:val="PL"/>
      </w:pPr>
      <w:r w:rsidRPr="000A0A5F">
        <w:t xml:space="preserve">    AppliedParameterConfiguration:</w:t>
      </w:r>
    </w:p>
    <w:p w14:paraId="438876B8" w14:textId="77777777" w:rsidR="00295703" w:rsidRPr="000A0A5F" w:rsidRDefault="00295703" w:rsidP="00295703">
      <w:pPr>
        <w:pStyle w:val="PL"/>
      </w:pPr>
      <w:r w:rsidRPr="000A0A5F">
        <w:lastRenderedPageBreak/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53F41EA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46D09C61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4C0BFE11" w14:textId="77777777" w:rsidR="00295703" w:rsidRPr="000A0A5F" w:rsidRDefault="00295703" w:rsidP="00295703">
      <w:pPr>
        <w:pStyle w:val="PL"/>
      </w:pPr>
      <w:r w:rsidRPr="000A0A5F">
        <w:t xml:space="preserve">        externalIds:</w:t>
      </w:r>
    </w:p>
    <w:p w14:paraId="031EC14C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DEA4265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2F0208F7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'TS29122_CommonData.yaml#/components/schemas/ExternalId'</w:t>
      </w:r>
    </w:p>
    <w:p w14:paraId="7C1EC843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43F5BF0E" w14:textId="77777777" w:rsidR="00295703" w:rsidRPr="000A0A5F" w:rsidRDefault="00295703" w:rsidP="00295703">
      <w:pPr>
        <w:pStyle w:val="PL"/>
      </w:pPr>
      <w:r w:rsidRPr="000A0A5F">
        <w:t xml:space="preserve">          description: Each element uniquely identifies a user.</w:t>
      </w:r>
    </w:p>
    <w:p w14:paraId="45AF5AB8" w14:textId="77777777" w:rsidR="00295703" w:rsidRPr="000A0A5F" w:rsidRDefault="00295703" w:rsidP="00295703">
      <w:pPr>
        <w:pStyle w:val="PL"/>
      </w:pPr>
      <w:r w:rsidRPr="000A0A5F">
        <w:t xml:space="preserve">        msisdns:</w:t>
      </w:r>
    </w:p>
    <w:p w14:paraId="73382E7D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D5C75F5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6F261E47" w14:textId="77777777" w:rsidR="00295703" w:rsidRPr="000A0A5F" w:rsidRDefault="00295703" w:rsidP="00295703">
      <w:pPr>
        <w:pStyle w:val="PL"/>
      </w:pPr>
      <w:r w:rsidRPr="000A0A5F">
        <w:t xml:space="preserve">            $ref: 'TS29122_CommonData.yaml#/components/schemas/Msisdn'</w:t>
      </w:r>
    </w:p>
    <w:p w14:paraId="246487AD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3FB5B151" w14:textId="77777777" w:rsidR="00295703" w:rsidRPr="000A0A5F" w:rsidRDefault="00295703" w:rsidP="00295703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3860567B" w14:textId="77777777" w:rsidR="00295703" w:rsidRPr="000A0A5F" w:rsidRDefault="00295703" w:rsidP="00295703">
      <w:pPr>
        <w:pStyle w:val="PL"/>
      </w:pPr>
      <w:r w:rsidRPr="000A0A5F">
        <w:t xml:space="preserve">        maximumLatency:</w:t>
      </w:r>
    </w:p>
    <w:p w14:paraId="62E26F4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23D47C72" w14:textId="77777777" w:rsidR="00295703" w:rsidRPr="000A0A5F" w:rsidRDefault="00295703" w:rsidP="00295703">
      <w:pPr>
        <w:pStyle w:val="PL"/>
      </w:pPr>
      <w:r w:rsidRPr="000A0A5F">
        <w:t xml:space="preserve">        maximumResponseTime:</w:t>
      </w:r>
    </w:p>
    <w:p w14:paraId="29B6DFFB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67BB6D5C" w14:textId="77777777" w:rsidR="00295703" w:rsidRPr="000A0A5F" w:rsidRDefault="00295703" w:rsidP="00295703">
      <w:pPr>
        <w:pStyle w:val="PL"/>
      </w:pPr>
      <w:r w:rsidRPr="000A0A5F">
        <w:t xml:space="preserve">        maximumDetectionTime:</w:t>
      </w:r>
    </w:p>
    <w:p w14:paraId="1C5F3FB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'TS29122_CommonData.yaml#/components/schemas/DurationSec'</w:t>
      </w:r>
    </w:p>
    <w:p w14:paraId="0D1BE211" w14:textId="77777777" w:rsidR="00295703" w:rsidRPr="000A0A5F" w:rsidRDefault="00295703" w:rsidP="00295703">
      <w:pPr>
        <w:pStyle w:val="PL"/>
      </w:pPr>
    </w:p>
    <w:p w14:paraId="01BC5B74" w14:textId="77777777" w:rsidR="00295703" w:rsidRPr="000A0A5F" w:rsidRDefault="00295703" w:rsidP="00295703">
      <w:pPr>
        <w:pStyle w:val="PL"/>
      </w:pPr>
      <w:r w:rsidRPr="000A0A5F">
        <w:t xml:space="preserve">    ApiCapabilityInfo:</w:t>
      </w:r>
    </w:p>
    <w:p w14:paraId="320D2A3D" w14:textId="77777777" w:rsidR="00295703" w:rsidRPr="000A0A5F" w:rsidRDefault="00295703" w:rsidP="00295703">
      <w:pPr>
        <w:pStyle w:val="PL"/>
      </w:pPr>
      <w:r w:rsidRPr="000A0A5F">
        <w:t xml:space="preserve">      description: Represents the availability information of supported API.</w:t>
      </w:r>
    </w:p>
    <w:p w14:paraId="3E1A2960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0CB20FBC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26125A31" w14:textId="77777777" w:rsidR="00295703" w:rsidRPr="000A0A5F" w:rsidRDefault="00295703" w:rsidP="00295703">
      <w:pPr>
        <w:pStyle w:val="PL"/>
      </w:pPr>
      <w:r w:rsidRPr="000A0A5F">
        <w:t xml:space="preserve">        apiName:</w:t>
      </w:r>
    </w:p>
    <w:p w14:paraId="291ADACD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0648AB84" w14:textId="77777777" w:rsidR="00295703" w:rsidRPr="000A0A5F" w:rsidRDefault="00295703" w:rsidP="00295703">
      <w:pPr>
        <w:pStyle w:val="PL"/>
      </w:pPr>
      <w:r w:rsidRPr="000A0A5F">
        <w:t xml:space="preserve">        suppFeat:</w:t>
      </w:r>
    </w:p>
    <w:p w14:paraId="2CE88D8B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708AD5E0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193BDE0D" w14:textId="77777777" w:rsidR="00295703" w:rsidRPr="000A0A5F" w:rsidRDefault="00295703" w:rsidP="00295703">
      <w:pPr>
        <w:pStyle w:val="PL"/>
      </w:pPr>
      <w:r w:rsidRPr="000A0A5F">
        <w:t xml:space="preserve">        - apiName</w:t>
      </w:r>
    </w:p>
    <w:p w14:paraId="28C24CF3" w14:textId="77777777" w:rsidR="00295703" w:rsidRPr="000A0A5F" w:rsidRDefault="00295703" w:rsidP="00295703">
      <w:pPr>
        <w:pStyle w:val="PL"/>
      </w:pPr>
      <w:r w:rsidRPr="000A0A5F">
        <w:t xml:space="preserve">        - suppFeat</w:t>
      </w:r>
    </w:p>
    <w:p w14:paraId="410ED0E8" w14:textId="77777777" w:rsidR="00295703" w:rsidRPr="000A0A5F" w:rsidRDefault="00295703" w:rsidP="00295703">
      <w:pPr>
        <w:pStyle w:val="PL"/>
      </w:pPr>
    </w:p>
    <w:p w14:paraId="70712AD2" w14:textId="77777777" w:rsidR="00295703" w:rsidRPr="000A0A5F" w:rsidRDefault="00295703" w:rsidP="00295703">
      <w:pPr>
        <w:pStyle w:val="PL"/>
      </w:pPr>
      <w:r w:rsidRPr="000A0A5F">
        <w:t xml:space="preserve">    UavPolicy:</w:t>
      </w:r>
    </w:p>
    <w:p w14:paraId="4084B2A0" w14:textId="77777777" w:rsidR="00295703" w:rsidRPr="000A0A5F" w:rsidRDefault="00295703" w:rsidP="00295703">
      <w:pPr>
        <w:pStyle w:val="PL"/>
      </w:pPr>
      <w:r w:rsidRPr="000A0A5F">
        <w:t xml:space="preserve">      description: &gt;</w:t>
      </w:r>
    </w:p>
    <w:p w14:paraId="3DC5732D" w14:textId="77777777" w:rsidR="00295703" w:rsidRPr="000A0A5F" w:rsidRDefault="00295703" w:rsidP="00295703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5AE05106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6A913E8D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61198C39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2C256137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310F5425" w14:textId="77777777" w:rsidR="00295703" w:rsidRPr="000A0A5F" w:rsidRDefault="00295703" w:rsidP="00295703">
      <w:pPr>
        <w:pStyle w:val="PL"/>
      </w:pPr>
      <w:r w:rsidRPr="000A0A5F">
        <w:t xml:space="preserve">        revokeInd:</w:t>
      </w:r>
    </w:p>
    <w:p w14:paraId="341BEF20" w14:textId="77777777" w:rsidR="00295703" w:rsidRPr="000A0A5F" w:rsidRDefault="00295703" w:rsidP="00295703">
      <w:pPr>
        <w:pStyle w:val="PL"/>
      </w:pPr>
      <w:r w:rsidRPr="000A0A5F">
        <w:t xml:space="preserve">          type: boolean</w:t>
      </w:r>
    </w:p>
    <w:p w14:paraId="2EB176BE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692521E0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509179D2" w14:textId="77777777" w:rsidR="00295703" w:rsidRPr="000A0A5F" w:rsidRDefault="00295703" w:rsidP="00295703">
      <w:pPr>
        <w:pStyle w:val="PL"/>
      </w:pPr>
      <w:r w:rsidRPr="000A0A5F">
        <w:t xml:space="preserve">        - revokeInd</w:t>
      </w:r>
    </w:p>
    <w:p w14:paraId="77FB5942" w14:textId="77777777" w:rsidR="00295703" w:rsidRPr="000A0A5F" w:rsidRDefault="00295703" w:rsidP="00295703">
      <w:pPr>
        <w:pStyle w:val="PL"/>
      </w:pPr>
    </w:p>
    <w:p w14:paraId="009C2F5E" w14:textId="77777777" w:rsidR="00295703" w:rsidRPr="000A0A5F" w:rsidRDefault="00295703" w:rsidP="00295703">
      <w:pPr>
        <w:pStyle w:val="PL"/>
      </w:pPr>
      <w:r w:rsidRPr="000A0A5F">
        <w:t xml:space="preserve">    ConsentRevocNotif:</w:t>
      </w:r>
    </w:p>
    <w:p w14:paraId="02D1DC54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47FE3851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7EC34A6F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250B6F19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42B1E5C7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3DC8D903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5D3A1A23" w14:textId="77777777" w:rsidR="00295703" w:rsidRPr="000A0A5F" w:rsidRDefault="00295703" w:rsidP="00295703">
      <w:pPr>
        <w:pStyle w:val="PL"/>
      </w:pPr>
      <w:r w:rsidRPr="000A0A5F">
        <w:t xml:space="preserve">          type: string</w:t>
      </w:r>
    </w:p>
    <w:p w14:paraId="19098696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1D7CE21D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5AFB4029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73D945A0" w14:textId="77777777" w:rsidR="00295703" w:rsidRPr="000A0A5F" w:rsidRDefault="00295703" w:rsidP="00295703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7150F811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4A49A893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06D4E7BF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30CB43C8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00F42EBF" w14:textId="77777777" w:rsidR="00295703" w:rsidRPr="000A0A5F" w:rsidRDefault="00295703" w:rsidP="00295703">
      <w:pPr>
        <w:pStyle w:val="PL"/>
      </w:pPr>
    </w:p>
    <w:p w14:paraId="32B1F5C2" w14:textId="77777777" w:rsidR="00295703" w:rsidRPr="000A0A5F" w:rsidRDefault="00295703" w:rsidP="00295703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702DD8EF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29E83CC7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4D706866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6C61DD2E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016F1C89" w14:textId="77777777" w:rsidR="00295703" w:rsidRPr="000A0A5F" w:rsidRDefault="00295703" w:rsidP="00295703">
      <w:pPr>
        <w:pStyle w:val="PL"/>
      </w:pPr>
      <w:r w:rsidRPr="000A0A5F">
        <w:t xml:space="preserve">          $ref: 'TS29503_Nudm_SDM.yaml#/components/schemas/UcPurpose'</w:t>
      </w:r>
    </w:p>
    <w:p w14:paraId="1EA659C3" w14:textId="77777777" w:rsidR="00295703" w:rsidRPr="000A0A5F" w:rsidRDefault="00295703" w:rsidP="00295703">
      <w:pPr>
        <w:pStyle w:val="PL"/>
      </w:pPr>
      <w:r w:rsidRPr="000A0A5F">
        <w:t xml:space="preserve">        externalId:</w:t>
      </w:r>
    </w:p>
    <w:p w14:paraId="6ECE44D6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'TS29122_CommonData.yaml#/components/schemas/ExternalId'</w:t>
      </w:r>
    </w:p>
    <w:p w14:paraId="7A33B785" w14:textId="77777777" w:rsidR="00295703" w:rsidRPr="000A0A5F" w:rsidRDefault="00295703" w:rsidP="00295703">
      <w:pPr>
        <w:pStyle w:val="PL"/>
      </w:pPr>
      <w:r w:rsidRPr="000A0A5F">
        <w:t xml:space="preserve">        msisdn:</w:t>
      </w:r>
    </w:p>
    <w:p w14:paraId="2D144F98" w14:textId="77777777" w:rsidR="00295703" w:rsidRPr="000A0A5F" w:rsidRDefault="00295703" w:rsidP="00295703">
      <w:pPr>
        <w:pStyle w:val="PL"/>
      </w:pPr>
      <w:r w:rsidRPr="000A0A5F">
        <w:t xml:space="preserve">          $ref: 'TS29122_CommonData.yaml#/components/schemas/Msisdn'</w:t>
      </w:r>
    </w:p>
    <w:p w14:paraId="7F3E51CE" w14:textId="77777777" w:rsidR="00295703" w:rsidRPr="000A0A5F" w:rsidRDefault="00295703" w:rsidP="00295703">
      <w:pPr>
        <w:pStyle w:val="PL"/>
      </w:pPr>
      <w:r w:rsidRPr="000A0A5F">
        <w:t xml:space="preserve">      required:</w:t>
      </w:r>
    </w:p>
    <w:p w14:paraId="14D55901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57C436EE" w14:textId="77777777" w:rsidR="00295703" w:rsidRPr="000A0A5F" w:rsidRDefault="00295703" w:rsidP="00295703">
      <w:pPr>
        <w:pStyle w:val="PL"/>
      </w:pPr>
      <w:r w:rsidRPr="000A0A5F">
        <w:t xml:space="preserve">      oneOf:</w:t>
      </w:r>
    </w:p>
    <w:p w14:paraId="1D7C31D0" w14:textId="77777777" w:rsidR="00295703" w:rsidRPr="000A0A5F" w:rsidRDefault="00295703" w:rsidP="00295703">
      <w:pPr>
        <w:pStyle w:val="PL"/>
      </w:pPr>
      <w:r w:rsidRPr="000A0A5F">
        <w:t xml:space="preserve">      - required: [externalId]</w:t>
      </w:r>
    </w:p>
    <w:p w14:paraId="408FBAE0" w14:textId="77777777" w:rsidR="00295703" w:rsidRPr="000A0A5F" w:rsidRDefault="00295703" w:rsidP="00295703">
      <w:pPr>
        <w:pStyle w:val="PL"/>
      </w:pPr>
      <w:r w:rsidRPr="000A0A5F">
        <w:lastRenderedPageBreak/>
        <w:t xml:space="preserve">      - required: [msisdn]</w:t>
      </w:r>
    </w:p>
    <w:p w14:paraId="6500F3B2" w14:textId="77777777" w:rsidR="00295703" w:rsidRPr="000A0A5F" w:rsidRDefault="00295703" w:rsidP="00295703">
      <w:pPr>
        <w:pStyle w:val="PL"/>
      </w:pPr>
    </w:p>
    <w:p w14:paraId="7091E913" w14:textId="77777777" w:rsidR="00295703" w:rsidRPr="000A0A5F" w:rsidRDefault="00295703" w:rsidP="00295703">
      <w:pPr>
        <w:pStyle w:val="PL"/>
      </w:pPr>
      <w:r w:rsidRPr="000A0A5F">
        <w:t xml:space="preserve">    GroupMembListChanges:</w:t>
      </w:r>
    </w:p>
    <w:p w14:paraId="28A76FF2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3A7E5C13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1C9F117B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1D6E6797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2F88BF68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2C23D16C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7525F180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'TS29571_CommonData.yaml#/components/schemas/Gpsi'</w:t>
      </w:r>
    </w:p>
    <w:p w14:paraId="4BAEB076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07B48D8A" w14:textId="77777777" w:rsidR="00295703" w:rsidRPr="000A0A5F" w:rsidRDefault="00295703" w:rsidP="00295703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34A6A579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7826F197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90F1782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'TS29571_CommonData.yaml#/components/schemas/Gpsi'</w:t>
      </w:r>
    </w:p>
    <w:p w14:paraId="23058E33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272D084E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05A460A5" w14:textId="77777777" w:rsidR="00295703" w:rsidRPr="000A0A5F" w:rsidRDefault="00295703" w:rsidP="00295703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0E1C5849" w14:textId="77777777" w:rsidR="00295703" w:rsidRPr="000A0A5F" w:rsidRDefault="00295703" w:rsidP="00295703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7073A0CA" w14:textId="77777777" w:rsidR="00295703" w:rsidRPr="000A0A5F" w:rsidRDefault="00295703" w:rsidP="00295703">
      <w:pPr>
        <w:pStyle w:val="PL"/>
      </w:pPr>
    </w:p>
    <w:p w14:paraId="1EEC4F09" w14:textId="77777777" w:rsidR="00295703" w:rsidRPr="000A0A5F" w:rsidRDefault="00295703" w:rsidP="00295703">
      <w:pPr>
        <w:pStyle w:val="PL"/>
      </w:pPr>
      <w:r w:rsidRPr="000A0A5F">
        <w:t xml:space="preserve">    </w:t>
      </w:r>
      <w:r w:rsidRPr="000A0A5F">
        <w:rPr>
          <w:lang w:eastAsia="en-GB"/>
        </w:rPr>
        <w:t>UpLocRepAddrAfRm</w:t>
      </w:r>
      <w:r w:rsidRPr="000A0A5F">
        <w:t>:</w:t>
      </w:r>
    </w:p>
    <w:p w14:paraId="6AA0C43D" w14:textId="77777777" w:rsidR="00295703" w:rsidRPr="000A0A5F" w:rsidRDefault="00295703" w:rsidP="00295703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34954C4D" w14:textId="77777777" w:rsidR="00295703" w:rsidRPr="000A0A5F" w:rsidRDefault="00295703" w:rsidP="00295703">
      <w:pPr>
        <w:pStyle w:val="PL"/>
      </w:pPr>
      <w:r w:rsidRPr="000A0A5F">
        <w:t xml:space="preserve">      type: object</w:t>
      </w:r>
    </w:p>
    <w:p w14:paraId="5E9CEE47" w14:textId="77777777" w:rsidR="00295703" w:rsidRPr="000A0A5F" w:rsidRDefault="00295703" w:rsidP="00295703">
      <w:pPr>
        <w:pStyle w:val="PL"/>
      </w:pPr>
      <w:r w:rsidRPr="000A0A5F">
        <w:t xml:space="preserve">      properties:</w:t>
      </w:r>
    </w:p>
    <w:p w14:paraId="456DFE7F" w14:textId="77777777" w:rsidR="00295703" w:rsidRPr="000A0A5F" w:rsidRDefault="00295703" w:rsidP="00295703">
      <w:pPr>
        <w:pStyle w:val="PL"/>
      </w:pPr>
      <w:r w:rsidRPr="000A0A5F">
        <w:t xml:space="preserve">        ipv4Addrs:</w:t>
      </w:r>
    </w:p>
    <w:p w14:paraId="27C92CC6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6BC76B37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5C68FB2A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'TS29571_CommonData.yaml#/components/schemas/Ipv4Addr'</w:t>
      </w:r>
    </w:p>
    <w:p w14:paraId="42786089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1F1C3F4A" w14:textId="77777777" w:rsidR="00295703" w:rsidRPr="000A0A5F" w:rsidRDefault="00295703" w:rsidP="00295703">
      <w:pPr>
        <w:pStyle w:val="PL"/>
      </w:pPr>
      <w:r w:rsidRPr="000A0A5F">
        <w:t xml:space="preserve">        ipv6Addrs:</w:t>
      </w:r>
    </w:p>
    <w:p w14:paraId="19B4B35B" w14:textId="77777777" w:rsidR="00295703" w:rsidRPr="000A0A5F" w:rsidRDefault="00295703" w:rsidP="00295703">
      <w:pPr>
        <w:pStyle w:val="PL"/>
      </w:pPr>
      <w:r w:rsidRPr="000A0A5F">
        <w:t xml:space="preserve">          type: array</w:t>
      </w:r>
    </w:p>
    <w:p w14:paraId="445169BF" w14:textId="77777777" w:rsidR="00295703" w:rsidRPr="000A0A5F" w:rsidRDefault="00295703" w:rsidP="00295703">
      <w:pPr>
        <w:pStyle w:val="PL"/>
      </w:pPr>
      <w:r w:rsidRPr="000A0A5F">
        <w:t xml:space="preserve">          items:</w:t>
      </w:r>
    </w:p>
    <w:p w14:paraId="0252AD5E" w14:textId="77777777" w:rsidR="00295703" w:rsidRPr="000A0A5F" w:rsidRDefault="00295703" w:rsidP="00295703">
      <w:pPr>
        <w:pStyle w:val="PL"/>
      </w:pPr>
      <w:r w:rsidRPr="000A0A5F">
        <w:t xml:space="preserve">            $ref: 'TS29571_CommonData.yaml#/components/schemas/Ipv6Addr'</w:t>
      </w:r>
    </w:p>
    <w:p w14:paraId="38D18E9E" w14:textId="77777777" w:rsidR="00295703" w:rsidRPr="000A0A5F" w:rsidRDefault="00295703" w:rsidP="00295703">
      <w:pPr>
        <w:pStyle w:val="PL"/>
      </w:pPr>
      <w:r w:rsidRPr="000A0A5F">
        <w:t xml:space="preserve">          minItems: 1</w:t>
      </w:r>
    </w:p>
    <w:p w14:paraId="5A592854" w14:textId="77777777" w:rsidR="00295703" w:rsidRPr="000A0A5F" w:rsidRDefault="00295703" w:rsidP="00295703">
      <w:pPr>
        <w:pStyle w:val="PL"/>
      </w:pPr>
      <w:r w:rsidRPr="000A0A5F">
        <w:t xml:space="preserve">        fqdn:</w:t>
      </w:r>
    </w:p>
    <w:p w14:paraId="296D02B2" w14:textId="77777777" w:rsidR="00295703" w:rsidRPr="000A0A5F" w:rsidRDefault="00295703" w:rsidP="00295703">
      <w:pPr>
        <w:pStyle w:val="PL"/>
      </w:pPr>
      <w:r w:rsidRPr="000A0A5F">
        <w:t xml:space="preserve">          $ref: 'TS29571_CommonData.yaml#/components/schemas/Fqdn'</w:t>
      </w:r>
    </w:p>
    <w:p w14:paraId="560D3AE2" w14:textId="77777777" w:rsidR="00295703" w:rsidRPr="000A0A5F" w:rsidRDefault="00295703" w:rsidP="00295703">
      <w:pPr>
        <w:pStyle w:val="PL"/>
      </w:pPr>
      <w:r w:rsidRPr="000A0A5F">
        <w:t xml:space="preserve">      nullable: true</w:t>
      </w:r>
    </w:p>
    <w:p w14:paraId="5498D03C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0579695D" w14:textId="77777777" w:rsidR="00295703" w:rsidRPr="000A0A5F" w:rsidRDefault="00295703" w:rsidP="00295703">
      <w:pPr>
        <w:pStyle w:val="PL"/>
      </w:pPr>
      <w:r w:rsidRPr="000A0A5F">
        <w:t xml:space="preserve">      - required: [ipv4Addrs]</w:t>
      </w:r>
    </w:p>
    <w:p w14:paraId="1DCBC6EA" w14:textId="77777777" w:rsidR="00295703" w:rsidRPr="000A0A5F" w:rsidRDefault="00295703" w:rsidP="00295703">
      <w:pPr>
        <w:pStyle w:val="PL"/>
      </w:pPr>
      <w:r w:rsidRPr="000A0A5F">
        <w:t xml:space="preserve">      - required: [ipv6Addrs]</w:t>
      </w:r>
    </w:p>
    <w:p w14:paraId="2D9AC657" w14:textId="77777777" w:rsidR="00295703" w:rsidRPr="000A0A5F" w:rsidRDefault="00295703" w:rsidP="00295703">
      <w:pPr>
        <w:pStyle w:val="PL"/>
      </w:pPr>
      <w:r w:rsidRPr="000A0A5F">
        <w:t xml:space="preserve">      - required: [fqdn]</w:t>
      </w:r>
    </w:p>
    <w:p w14:paraId="25B7CE73" w14:textId="77777777" w:rsidR="00295703" w:rsidRDefault="00295703" w:rsidP="00295703">
      <w:pPr>
        <w:pStyle w:val="PL"/>
      </w:pPr>
    </w:p>
    <w:p w14:paraId="1777D943" w14:textId="77777777" w:rsidR="00295703" w:rsidRDefault="00295703" w:rsidP="00295703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6BD69DC1" w14:textId="77777777" w:rsidR="00295703" w:rsidRDefault="00295703" w:rsidP="0029570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lang w:eastAsia="zh-CN"/>
        </w:rPr>
        <w:t>cumulative event report</w:t>
      </w:r>
      <w:r>
        <w:rPr>
          <w:rFonts w:eastAsia="Batang"/>
        </w:rPr>
        <w:t>.</w:t>
      </w:r>
    </w:p>
    <w:p w14:paraId="236EDAB8" w14:textId="77777777" w:rsidR="00295703" w:rsidRDefault="00295703" w:rsidP="00295703">
      <w:pPr>
        <w:pStyle w:val="PL"/>
      </w:pPr>
      <w:r>
        <w:t xml:space="preserve">      type: object</w:t>
      </w:r>
    </w:p>
    <w:p w14:paraId="6EC98401" w14:textId="77777777" w:rsidR="00295703" w:rsidRDefault="00295703" w:rsidP="00295703">
      <w:pPr>
        <w:pStyle w:val="PL"/>
      </w:pPr>
      <w:r>
        <w:t xml:space="preserve">      properties:</w:t>
      </w:r>
    </w:p>
    <w:p w14:paraId="43DA1F49" w14:textId="77777777" w:rsidR="00295703" w:rsidRDefault="00295703" w:rsidP="00295703">
      <w:pPr>
        <w:pStyle w:val="PL"/>
      </w:pPr>
      <w:r>
        <w:t xml:space="preserve">        </w:t>
      </w:r>
      <w:r w:rsidRPr="00104450">
        <w:rPr>
          <w:lang w:eastAsia="zh-CN"/>
        </w:rPr>
        <w:t>u</w:t>
      </w:r>
      <w:r>
        <w:rPr>
          <w:lang w:eastAsia="zh-CN"/>
        </w:rPr>
        <w:t>p</w:t>
      </w:r>
      <w:r w:rsidRPr="00104450">
        <w:rPr>
          <w:lang w:eastAsia="zh-CN"/>
        </w:rPr>
        <w:t>LocRepStat</w:t>
      </w:r>
      <w:r>
        <w:t>:</w:t>
      </w:r>
    </w:p>
    <w:p w14:paraId="21EF165A" w14:textId="77777777" w:rsidR="00295703" w:rsidRDefault="00295703" w:rsidP="0029570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C394492" w14:textId="77777777" w:rsidR="00295703" w:rsidRDefault="00295703" w:rsidP="00295703">
      <w:pPr>
        <w:pStyle w:val="PL"/>
      </w:pPr>
    </w:p>
    <w:p w14:paraId="6C0898FC" w14:textId="77777777" w:rsidR="00295703" w:rsidRPr="000A0A5F" w:rsidRDefault="00295703" w:rsidP="00295703">
      <w:pPr>
        <w:pStyle w:val="PL"/>
      </w:pPr>
    </w:p>
    <w:p w14:paraId="20E1F6CE" w14:textId="77777777" w:rsidR="00295703" w:rsidRPr="000A0A5F" w:rsidRDefault="00295703" w:rsidP="00295703">
      <w:pPr>
        <w:pStyle w:val="PL"/>
      </w:pPr>
      <w:r w:rsidRPr="000A0A5F">
        <w:t>#</w:t>
      </w:r>
    </w:p>
    <w:p w14:paraId="17C60F09" w14:textId="77777777" w:rsidR="00295703" w:rsidRPr="000A0A5F" w:rsidRDefault="00295703" w:rsidP="00295703">
      <w:pPr>
        <w:pStyle w:val="PL"/>
      </w:pPr>
      <w:r w:rsidRPr="000A0A5F">
        <w:t># ENUMS</w:t>
      </w:r>
    </w:p>
    <w:p w14:paraId="243B89B6" w14:textId="77777777" w:rsidR="00295703" w:rsidRPr="000A0A5F" w:rsidRDefault="00295703" w:rsidP="00295703">
      <w:pPr>
        <w:pStyle w:val="PL"/>
      </w:pPr>
      <w:r w:rsidRPr="000A0A5F">
        <w:t>#</w:t>
      </w:r>
    </w:p>
    <w:p w14:paraId="1B1EE2DC" w14:textId="77777777" w:rsidR="00295703" w:rsidRPr="000A0A5F" w:rsidRDefault="00295703" w:rsidP="00295703">
      <w:pPr>
        <w:pStyle w:val="PL"/>
      </w:pPr>
      <w:r w:rsidRPr="000A0A5F">
        <w:t xml:space="preserve">    MonitoringType:</w:t>
      </w:r>
    </w:p>
    <w:p w14:paraId="0AF1E04D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7C369D4C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563D56B5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0A343F64" w14:textId="77777777" w:rsidR="00295703" w:rsidRPr="000A0A5F" w:rsidRDefault="00295703" w:rsidP="00295703">
      <w:pPr>
        <w:pStyle w:val="PL"/>
      </w:pPr>
      <w:r w:rsidRPr="000A0A5F">
        <w:t xml:space="preserve">          - LOSS_OF_CONNECTIVITY</w:t>
      </w:r>
    </w:p>
    <w:p w14:paraId="11708672" w14:textId="77777777" w:rsidR="00295703" w:rsidRPr="000A0A5F" w:rsidRDefault="00295703" w:rsidP="00295703">
      <w:pPr>
        <w:pStyle w:val="PL"/>
      </w:pPr>
      <w:r w:rsidRPr="000A0A5F">
        <w:t xml:space="preserve">          - UE_REACHABILITY</w:t>
      </w:r>
    </w:p>
    <w:p w14:paraId="24E26FD9" w14:textId="77777777" w:rsidR="00295703" w:rsidRPr="000A0A5F" w:rsidRDefault="00295703" w:rsidP="00295703">
      <w:pPr>
        <w:pStyle w:val="PL"/>
      </w:pPr>
      <w:r w:rsidRPr="000A0A5F">
        <w:t xml:space="preserve">          - LOCATION_REPORTING</w:t>
      </w:r>
    </w:p>
    <w:p w14:paraId="1DE9A6A9" w14:textId="77777777" w:rsidR="00295703" w:rsidRPr="000A0A5F" w:rsidRDefault="00295703" w:rsidP="00295703">
      <w:pPr>
        <w:pStyle w:val="PL"/>
      </w:pPr>
      <w:r w:rsidRPr="000A0A5F">
        <w:t xml:space="preserve">          - CHANGE_OF_IMSI_IMEI_ASSOCIATION</w:t>
      </w:r>
    </w:p>
    <w:p w14:paraId="27AB582B" w14:textId="77777777" w:rsidR="00295703" w:rsidRPr="000A0A5F" w:rsidRDefault="00295703" w:rsidP="00295703">
      <w:pPr>
        <w:pStyle w:val="PL"/>
      </w:pPr>
      <w:r w:rsidRPr="000A0A5F">
        <w:t xml:space="preserve">          - ROAMING_STATUS</w:t>
      </w:r>
    </w:p>
    <w:p w14:paraId="73623AFE" w14:textId="77777777" w:rsidR="00295703" w:rsidRPr="000A0A5F" w:rsidRDefault="00295703" w:rsidP="00295703">
      <w:pPr>
        <w:pStyle w:val="PL"/>
      </w:pPr>
      <w:r w:rsidRPr="000A0A5F">
        <w:t xml:space="preserve">          - COMMUNICATION_FAILURE</w:t>
      </w:r>
    </w:p>
    <w:p w14:paraId="1A7E0628" w14:textId="77777777" w:rsidR="00295703" w:rsidRPr="000A0A5F" w:rsidRDefault="00295703" w:rsidP="00295703">
      <w:pPr>
        <w:pStyle w:val="PL"/>
      </w:pPr>
      <w:r w:rsidRPr="000A0A5F">
        <w:t xml:space="preserve">          - AVAILABILITY_AFTER_DDN_FAILURE</w:t>
      </w:r>
    </w:p>
    <w:p w14:paraId="6FBEE4F3" w14:textId="77777777" w:rsidR="00295703" w:rsidRPr="000A0A5F" w:rsidRDefault="00295703" w:rsidP="00295703">
      <w:pPr>
        <w:pStyle w:val="PL"/>
      </w:pPr>
      <w:r w:rsidRPr="000A0A5F">
        <w:t xml:space="preserve">          - NUMBER_OF_UES_IN_AN_AREA</w:t>
      </w:r>
    </w:p>
    <w:p w14:paraId="096235DE" w14:textId="77777777" w:rsidR="00295703" w:rsidRPr="000A0A5F" w:rsidRDefault="00295703" w:rsidP="00295703">
      <w:pPr>
        <w:pStyle w:val="PL"/>
      </w:pPr>
      <w:r w:rsidRPr="000A0A5F">
        <w:t xml:space="preserve">          - PDN_CONNECTIVITY_STATUS</w:t>
      </w:r>
    </w:p>
    <w:p w14:paraId="17B9353B" w14:textId="77777777" w:rsidR="00295703" w:rsidRPr="000A0A5F" w:rsidRDefault="00295703" w:rsidP="00295703">
      <w:pPr>
        <w:pStyle w:val="PL"/>
      </w:pPr>
      <w:r w:rsidRPr="000A0A5F">
        <w:t xml:space="preserve">          - DOWNLINK_DATA_DELIVERY_STATUS</w:t>
      </w:r>
    </w:p>
    <w:p w14:paraId="373BD906" w14:textId="77777777" w:rsidR="00295703" w:rsidRPr="000A0A5F" w:rsidRDefault="00295703" w:rsidP="00295703">
      <w:pPr>
        <w:pStyle w:val="PL"/>
      </w:pPr>
      <w:r w:rsidRPr="000A0A5F">
        <w:t xml:space="preserve">          - API_SUPPORT_CAPABILITY</w:t>
      </w:r>
    </w:p>
    <w:p w14:paraId="0E0184B0" w14:textId="77777777" w:rsidR="00295703" w:rsidRPr="000A0A5F" w:rsidRDefault="00295703" w:rsidP="00295703">
      <w:pPr>
        <w:pStyle w:val="PL"/>
      </w:pPr>
      <w:r w:rsidRPr="000A0A5F">
        <w:t xml:space="preserve">          - NUM_OF_REGD_UES</w:t>
      </w:r>
    </w:p>
    <w:p w14:paraId="6B4C0EAE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5FDC12A2" w14:textId="77777777" w:rsidR="00295703" w:rsidRPr="000A0A5F" w:rsidRDefault="00295703" w:rsidP="00295703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18C3C093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28BF7436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53DA06EB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</w:t>
      </w:r>
      <w:r>
        <w:rPr>
          <w:lang w:val="en-US"/>
        </w:rPr>
        <w:t>_</w:t>
      </w:r>
      <w:r w:rsidRPr="000A0A5F">
        <w:rPr>
          <w:lang w:val="en-US"/>
        </w:rPr>
        <w:t>STOP</w:t>
      </w:r>
    </w:p>
    <w:p w14:paraId="6E485443" w14:textId="77777777" w:rsidR="00295703" w:rsidRDefault="00295703" w:rsidP="00295703">
      <w:pPr>
        <w:pStyle w:val="PL"/>
      </w:pPr>
      <w:r>
        <w:t xml:space="preserve">          - SESSION_INACTIVITY_TIME</w:t>
      </w:r>
    </w:p>
    <w:p w14:paraId="67D587F2" w14:textId="77777777" w:rsidR="00295703" w:rsidRDefault="00295703" w:rsidP="00295703">
      <w:pPr>
        <w:pStyle w:val="PL"/>
      </w:pPr>
      <w:r>
        <w:t xml:space="preserve">          - TRAFFIC_VOLUME</w:t>
      </w:r>
    </w:p>
    <w:p w14:paraId="05CD47A1" w14:textId="77777777" w:rsidR="00295703" w:rsidRDefault="00295703" w:rsidP="00295703">
      <w:pPr>
        <w:pStyle w:val="PL"/>
      </w:pPr>
      <w:r>
        <w:t xml:space="preserve">          - UL_DL_DATA_RATE</w:t>
      </w:r>
    </w:p>
    <w:p w14:paraId="2F419081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0151745E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description: &gt;</w:t>
      </w:r>
    </w:p>
    <w:p w14:paraId="2CE9E2E9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23B2D74B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1EFA24A3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7D5C4EE0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594ADEC6" w14:textId="77777777" w:rsidR="00295703" w:rsidRPr="000A0A5F" w:rsidRDefault="00295703" w:rsidP="00295703">
      <w:pPr>
        <w:pStyle w:val="PL"/>
      </w:pPr>
      <w:r w:rsidRPr="000A0A5F">
        <w:t xml:space="preserve">        Represents a monitoring event type.  </w:t>
      </w:r>
    </w:p>
    <w:p w14:paraId="285129AC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4CB879DC" w14:textId="77777777" w:rsidR="00295703" w:rsidRPr="000A0A5F" w:rsidRDefault="00295703" w:rsidP="00295703">
      <w:pPr>
        <w:pStyle w:val="PL"/>
      </w:pPr>
      <w:r w:rsidRPr="000A0A5F">
        <w:t xml:space="preserve">        - LOSS_OF_CONNECTIVITY: The SCS/AS requests to be notified when the 3GPP network detects</w:t>
      </w:r>
    </w:p>
    <w:p w14:paraId="5C27C69C" w14:textId="77777777" w:rsidR="00295703" w:rsidRPr="000A0A5F" w:rsidRDefault="00295703" w:rsidP="00295703">
      <w:pPr>
        <w:pStyle w:val="PL"/>
      </w:pPr>
      <w:r w:rsidRPr="000A0A5F">
        <w:t xml:space="preserve">          that the UE is no longer reachable for signalling or user plane communication</w:t>
      </w:r>
    </w:p>
    <w:p w14:paraId="7CFB38C4" w14:textId="77777777" w:rsidR="00295703" w:rsidRPr="000A0A5F" w:rsidRDefault="00295703" w:rsidP="00295703">
      <w:pPr>
        <w:pStyle w:val="PL"/>
      </w:pPr>
      <w:r w:rsidRPr="000A0A5F">
        <w:t xml:space="preserve">        - UE_REACHABILITY: The SCS/AS requests to be notified when the UE becomes reachable for</w:t>
      </w:r>
    </w:p>
    <w:p w14:paraId="4CBDBF33" w14:textId="77777777" w:rsidR="00295703" w:rsidRPr="000A0A5F" w:rsidRDefault="00295703" w:rsidP="00295703">
      <w:pPr>
        <w:pStyle w:val="PL"/>
      </w:pPr>
      <w:r w:rsidRPr="000A0A5F">
        <w:t xml:space="preserve">          sending either SMS or downlink data to the UE</w:t>
      </w:r>
    </w:p>
    <w:p w14:paraId="265CD514" w14:textId="77777777" w:rsidR="00295703" w:rsidRPr="000A0A5F" w:rsidRDefault="00295703" w:rsidP="00295703">
      <w:pPr>
        <w:pStyle w:val="PL"/>
      </w:pPr>
      <w:r w:rsidRPr="000A0A5F">
        <w:t xml:space="preserve">        - LOCATION_REPORTING: The SCS/AS requests to be notified of the current location or</w:t>
      </w:r>
    </w:p>
    <w:p w14:paraId="52673A07" w14:textId="77777777" w:rsidR="00295703" w:rsidRPr="000A0A5F" w:rsidRDefault="00295703" w:rsidP="00295703">
      <w:pPr>
        <w:pStyle w:val="PL"/>
      </w:pPr>
      <w:r w:rsidRPr="000A0A5F">
        <w:t xml:space="preserve">          the last known location of the UE</w:t>
      </w:r>
    </w:p>
    <w:p w14:paraId="5D2A0F9C" w14:textId="77777777" w:rsidR="00295703" w:rsidRPr="000A0A5F" w:rsidRDefault="00295703" w:rsidP="00295703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31A5B12F" w14:textId="77777777" w:rsidR="00295703" w:rsidRPr="000A0A5F" w:rsidRDefault="00295703" w:rsidP="00295703">
      <w:pPr>
        <w:pStyle w:val="PL"/>
      </w:pPr>
      <w:r w:rsidRPr="000A0A5F">
        <w:t xml:space="preserve">          of an ME (IMEI(SV)) that uses a specific subscription (IMSI) is changed</w:t>
      </w:r>
    </w:p>
    <w:p w14:paraId="3C8B25ED" w14:textId="77777777" w:rsidR="00295703" w:rsidRPr="000A0A5F" w:rsidRDefault="00295703" w:rsidP="00295703">
      <w:pPr>
        <w:pStyle w:val="PL"/>
      </w:pPr>
      <w:r w:rsidRPr="000A0A5F">
        <w:t xml:space="preserve">        - ROAMING_STATUS: The SCS/AS queries the UE's current roaming status and requests to get</w:t>
      </w:r>
    </w:p>
    <w:p w14:paraId="413AC45F" w14:textId="77777777" w:rsidR="00295703" w:rsidRPr="000A0A5F" w:rsidRDefault="00295703" w:rsidP="00295703">
      <w:pPr>
        <w:pStyle w:val="PL"/>
      </w:pPr>
      <w:r w:rsidRPr="000A0A5F">
        <w:t xml:space="preserve">          notified when the status changes</w:t>
      </w:r>
    </w:p>
    <w:p w14:paraId="068C5119" w14:textId="77777777" w:rsidR="00295703" w:rsidRPr="000A0A5F" w:rsidRDefault="00295703" w:rsidP="00295703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500FE4BA" w14:textId="77777777" w:rsidR="00295703" w:rsidRPr="000A0A5F" w:rsidRDefault="00295703" w:rsidP="00295703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0CC699B3" w14:textId="77777777" w:rsidR="00295703" w:rsidRPr="000A0A5F" w:rsidRDefault="00295703" w:rsidP="00295703">
      <w:pPr>
        <w:pStyle w:val="PL"/>
      </w:pPr>
      <w:r w:rsidRPr="000A0A5F">
        <w:t xml:space="preserve">          available after a DDN failure</w:t>
      </w:r>
    </w:p>
    <w:p w14:paraId="3A03319C" w14:textId="77777777" w:rsidR="00295703" w:rsidRPr="000A0A5F" w:rsidRDefault="00295703" w:rsidP="00295703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2792EF63" w14:textId="77777777" w:rsidR="00295703" w:rsidRPr="000A0A5F" w:rsidRDefault="00295703" w:rsidP="00295703">
      <w:pPr>
        <w:pStyle w:val="PL"/>
      </w:pPr>
      <w:r w:rsidRPr="000A0A5F">
        <w:t xml:space="preserve">          geographic area</w:t>
      </w:r>
    </w:p>
    <w:p w14:paraId="4AF667E7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69FCF8EF" w14:textId="77777777" w:rsidR="00295703" w:rsidRPr="000A0A5F" w:rsidRDefault="00295703" w:rsidP="00295703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28E6D7DF" w14:textId="77777777" w:rsidR="00295703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3AF440D5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4767F568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7A3E824D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4B19B6EA" w14:textId="77777777" w:rsidR="00295703" w:rsidRPr="000A0A5F" w:rsidRDefault="00295703" w:rsidP="00295703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348AFB10" w14:textId="77777777" w:rsidR="00295703" w:rsidRPr="000A0A5F" w:rsidRDefault="00295703" w:rsidP="00295703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52CE564D" w14:textId="77777777" w:rsidR="00295703" w:rsidRPr="000A0A5F" w:rsidRDefault="00295703" w:rsidP="00295703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50D1985F" w14:textId="77777777" w:rsidR="00295703" w:rsidRPr="000A0A5F" w:rsidRDefault="00295703" w:rsidP="00295703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13CF4A88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</w:t>
      </w:r>
      <w:r>
        <w:rPr>
          <w:rFonts w:cs="Arial"/>
          <w:szCs w:val="18"/>
          <w:lang w:eastAsia="zh-CN"/>
        </w:rPr>
        <w:t>E(i.e. U</w:t>
      </w:r>
      <w:r w:rsidRPr="000A0A5F">
        <w:rPr>
          <w:rFonts w:cs="Arial"/>
          <w:szCs w:val="18"/>
          <w:lang w:eastAsia="zh-CN"/>
        </w:rPr>
        <w:t>AV</w:t>
      </w:r>
      <w:r>
        <w:rPr>
          <w:rFonts w:cs="Arial"/>
          <w:szCs w:val="18"/>
          <w:lang w:eastAsia="zh-CN"/>
        </w:rPr>
        <w:t>)</w:t>
      </w:r>
      <w:r w:rsidRPr="000A0A5F">
        <w:rPr>
          <w:rFonts w:cs="Arial"/>
          <w:szCs w:val="18"/>
          <w:lang w:eastAsia="zh-CN"/>
        </w:rPr>
        <w:t xml:space="preserve"> moves in or</w:t>
      </w:r>
    </w:p>
    <w:p w14:paraId="126B0AF7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2F906B1E" w14:textId="77777777" w:rsidR="00295703" w:rsidRPr="000A0A5F" w:rsidRDefault="00295703" w:rsidP="00295703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526A1904" w14:textId="77777777" w:rsidR="00295703" w:rsidRPr="000A0A5F" w:rsidRDefault="00295703" w:rsidP="00295703">
      <w:pPr>
        <w:pStyle w:val="PL"/>
      </w:pPr>
      <w:r w:rsidRPr="000A0A5F">
        <w:t xml:space="preserve">          list.</w:t>
      </w:r>
    </w:p>
    <w:p w14:paraId="4B4E945B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209E4219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725A8728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15FFEDB7" w14:textId="77777777" w:rsidR="00295703" w:rsidRPr="000A0A5F" w:rsidRDefault="00295703" w:rsidP="00295703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164F336A" w14:textId="77777777" w:rsidR="00295703" w:rsidRDefault="00295703" w:rsidP="00295703">
      <w:pPr>
        <w:pStyle w:val="PL"/>
      </w:pPr>
      <w:r>
        <w:t xml:space="preserve">        - SESSION_INACTIVITY_TIME: </w:t>
      </w:r>
      <w:r w:rsidRPr="00552BAC">
        <w:t>The AF requests to be notified of session inactivity time of the</w:t>
      </w:r>
    </w:p>
    <w:p w14:paraId="77742A3E" w14:textId="77777777" w:rsidR="00295703" w:rsidRDefault="00295703" w:rsidP="00295703">
      <w:pPr>
        <w:pStyle w:val="PL"/>
      </w:pPr>
      <w:r>
        <w:t xml:space="preserve">         </w:t>
      </w:r>
      <w:r w:rsidRPr="00552BAC">
        <w:t xml:space="preserve"> measured UE PDU Session.</w:t>
      </w:r>
    </w:p>
    <w:p w14:paraId="3E858A54" w14:textId="77777777" w:rsidR="00295703" w:rsidRDefault="00295703" w:rsidP="00295703">
      <w:pPr>
        <w:pStyle w:val="PL"/>
      </w:pPr>
      <w:r>
        <w:t xml:space="preserve">        - TRAFFIC_VOLUME: </w:t>
      </w:r>
      <w:r w:rsidRPr="00552BAC">
        <w:t>The AF requests to be notified of traffic volume of the measured UE</w:t>
      </w:r>
      <w:r>
        <w:t>.</w:t>
      </w:r>
    </w:p>
    <w:p w14:paraId="24189175" w14:textId="77777777" w:rsidR="00295703" w:rsidRDefault="00295703" w:rsidP="00295703">
      <w:pPr>
        <w:pStyle w:val="PL"/>
      </w:pPr>
      <w:r w:rsidRPr="00552BAC">
        <w:t xml:space="preserve">        - </w:t>
      </w:r>
      <w:r>
        <w:t>UL_DL_DATA_RATE</w:t>
      </w:r>
      <w:r w:rsidRPr="00552BAC">
        <w:t>: The AF requests to be notified of uplink and downlink data rate of the</w:t>
      </w:r>
    </w:p>
    <w:p w14:paraId="5D910048" w14:textId="77777777" w:rsidR="00295703" w:rsidRDefault="00295703" w:rsidP="00295703">
      <w:pPr>
        <w:pStyle w:val="PL"/>
      </w:pPr>
      <w:r>
        <w:t xml:space="preserve">         </w:t>
      </w:r>
      <w:r w:rsidRPr="00552BAC">
        <w:t xml:space="preserve"> measured UE.</w:t>
      </w:r>
    </w:p>
    <w:p w14:paraId="1EC4AEA3" w14:textId="77777777" w:rsidR="00295703" w:rsidRPr="000A0A5F" w:rsidRDefault="00295703" w:rsidP="00295703">
      <w:pPr>
        <w:pStyle w:val="PL"/>
      </w:pPr>
    </w:p>
    <w:p w14:paraId="7A6C6CF1" w14:textId="77777777" w:rsidR="00295703" w:rsidRPr="000A0A5F" w:rsidRDefault="00295703" w:rsidP="00295703">
      <w:pPr>
        <w:pStyle w:val="PL"/>
      </w:pPr>
      <w:r w:rsidRPr="000A0A5F">
        <w:t xml:space="preserve">    ReachabilityType:</w:t>
      </w:r>
    </w:p>
    <w:p w14:paraId="2C9C4F90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03A52474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71742126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0F2892B0" w14:textId="77777777" w:rsidR="00295703" w:rsidRPr="000A0A5F" w:rsidRDefault="00295703" w:rsidP="00295703">
      <w:pPr>
        <w:pStyle w:val="PL"/>
      </w:pPr>
      <w:r w:rsidRPr="000A0A5F">
        <w:t xml:space="preserve">          - SMS</w:t>
      </w:r>
    </w:p>
    <w:p w14:paraId="2290225C" w14:textId="77777777" w:rsidR="00295703" w:rsidRPr="000A0A5F" w:rsidRDefault="00295703" w:rsidP="00295703">
      <w:pPr>
        <w:pStyle w:val="PL"/>
      </w:pPr>
      <w:r w:rsidRPr="000A0A5F">
        <w:t xml:space="preserve">          - DATA</w:t>
      </w:r>
    </w:p>
    <w:p w14:paraId="0E82F4A6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50F033E2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2A034C0E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5B897E97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44CA47F6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1F3791CB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31E0E207" w14:textId="77777777" w:rsidR="00295703" w:rsidRPr="000A0A5F" w:rsidRDefault="00295703" w:rsidP="00295703">
      <w:pPr>
        <w:pStyle w:val="PL"/>
      </w:pPr>
      <w:r w:rsidRPr="000A0A5F">
        <w:t xml:space="preserve">        Represents a reachability type.  </w:t>
      </w:r>
    </w:p>
    <w:p w14:paraId="1B4BF2BF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4BAC58CF" w14:textId="77777777" w:rsidR="00295703" w:rsidRPr="000A0A5F" w:rsidRDefault="00295703" w:rsidP="00295703">
      <w:pPr>
        <w:pStyle w:val="PL"/>
      </w:pPr>
      <w:r w:rsidRPr="000A0A5F">
        <w:t xml:space="preserve">        - SMS: The SCS/AS requests to be notified when the UE becomes reachable for sending SMS</w:t>
      </w:r>
    </w:p>
    <w:p w14:paraId="2DD7EBB8" w14:textId="77777777" w:rsidR="00295703" w:rsidRPr="000A0A5F" w:rsidRDefault="00295703" w:rsidP="00295703">
      <w:pPr>
        <w:pStyle w:val="PL"/>
      </w:pPr>
      <w:r w:rsidRPr="000A0A5F">
        <w:t xml:space="preserve">          to the UE</w:t>
      </w:r>
    </w:p>
    <w:p w14:paraId="4F7AC89C" w14:textId="77777777" w:rsidR="00295703" w:rsidRPr="000A0A5F" w:rsidRDefault="00295703" w:rsidP="00295703">
      <w:pPr>
        <w:pStyle w:val="PL"/>
      </w:pPr>
      <w:r w:rsidRPr="000A0A5F">
        <w:t xml:space="preserve">        - DATA: The SCS/AS requests to be notified when the UE becomes reachable for sending</w:t>
      </w:r>
    </w:p>
    <w:p w14:paraId="346EEF8D" w14:textId="77777777" w:rsidR="00295703" w:rsidRPr="000A0A5F" w:rsidRDefault="00295703" w:rsidP="00295703">
      <w:pPr>
        <w:pStyle w:val="PL"/>
      </w:pPr>
      <w:r w:rsidRPr="000A0A5F">
        <w:t xml:space="preserve">          downlink data to the UE.</w:t>
      </w:r>
    </w:p>
    <w:p w14:paraId="1EE8B6C3" w14:textId="77777777" w:rsidR="00295703" w:rsidRPr="000A0A5F" w:rsidRDefault="00295703" w:rsidP="00295703">
      <w:pPr>
        <w:pStyle w:val="PL"/>
      </w:pPr>
    </w:p>
    <w:p w14:paraId="60B815B4" w14:textId="77777777" w:rsidR="00295703" w:rsidRPr="000A0A5F" w:rsidRDefault="00295703" w:rsidP="00295703">
      <w:pPr>
        <w:pStyle w:val="PL"/>
      </w:pPr>
      <w:r w:rsidRPr="000A0A5F">
        <w:t xml:space="preserve">    LocationType:</w:t>
      </w:r>
    </w:p>
    <w:p w14:paraId="11258371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673052DA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43E75601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1CDB31EB" w14:textId="77777777" w:rsidR="00295703" w:rsidRPr="000A0A5F" w:rsidRDefault="00295703" w:rsidP="00295703">
      <w:pPr>
        <w:pStyle w:val="PL"/>
      </w:pPr>
      <w:r w:rsidRPr="000A0A5F">
        <w:t xml:space="preserve">          - CURRENT_LOCATION</w:t>
      </w:r>
    </w:p>
    <w:p w14:paraId="2016B7C6" w14:textId="77777777" w:rsidR="00295703" w:rsidRPr="000A0A5F" w:rsidRDefault="00295703" w:rsidP="00295703">
      <w:pPr>
        <w:pStyle w:val="PL"/>
      </w:pPr>
      <w:r w:rsidRPr="000A0A5F">
        <w:t xml:space="preserve">          - LAST_KNOWN_LOCATION</w:t>
      </w:r>
    </w:p>
    <w:p w14:paraId="2294F1A3" w14:textId="77777777" w:rsidR="00295703" w:rsidRPr="000A0A5F" w:rsidRDefault="00295703" w:rsidP="00295703">
      <w:pPr>
        <w:pStyle w:val="PL"/>
      </w:pPr>
      <w:r w:rsidRPr="000A0A5F">
        <w:t xml:space="preserve">          - CURRENT_OR_LAST_KNOWN_LOCATION</w:t>
      </w:r>
    </w:p>
    <w:p w14:paraId="4706B15D" w14:textId="77777777" w:rsidR="00295703" w:rsidRPr="000A0A5F" w:rsidRDefault="00295703" w:rsidP="00295703">
      <w:pPr>
        <w:pStyle w:val="PL"/>
      </w:pPr>
      <w:r w:rsidRPr="000A0A5F">
        <w:t xml:space="preserve">          - INITIAL_LOCATION</w:t>
      </w:r>
    </w:p>
    <w:p w14:paraId="66CF0AA2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2FD7DE7E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077F41FF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38138C49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60F98C48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60879619" w14:textId="77777777" w:rsidR="00295703" w:rsidRPr="000A0A5F" w:rsidRDefault="00295703" w:rsidP="00295703">
      <w:pPr>
        <w:pStyle w:val="PL"/>
      </w:pPr>
      <w:r w:rsidRPr="000A0A5F">
        <w:lastRenderedPageBreak/>
        <w:t xml:space="preserve">      description: |</w:t>
      </w:r>
    </w:p>
    <w:p w14:paraId="4C962528" w14:textId="77777777" w:rsidR="00295703" w:rsidRPr="000A0A5F" w:rsidRDefault="00295703" w:rsidP="00295703">
      <w:pPr>
        <w:pStyle w:val="PL"/>
      </w:pPr>
      <w:r w:rsidRPr="000A0A5F">
        <w:t xml:space="preserve">        Represents a location type.  </w:t>
      </w:r>
    </w:p>
    <w:p w14:paraId="371C54D6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54EF5F65" w14:textId="77777777" w:rsidR="00295703" w:rsidRPr="000A0A5F" w:rsidRDefault="00295703" w:rsidP="00295703">
      <w:pPr>
        <w:pStyle w:val="PL"/>
      </w:pPr>
      <w:r w:rsidRPr="000A0A5F">
        <w:t xml:space="preserve">        - CURRENT_LOCATION: The SCS/AS requests to be notified for current location</w:t>
      </w:r>
    </w:p>
    <w:p w14:paraId="7E2B94BB" w14:textId="77777777" w:rsidR="00295703" w:rsidRPr="000A0A5F" w:rsidRDefault="00295703" w:rsidP="00295703">
      <w:pPr>
        <w:pStyle w:val="PL"/>
      </w:pPr>
      <w:r w:rsidRPr="000A0A5F">
        <w:t xml:space="preserve">        - LAST_KNOWN_LOCATION: The SCS/AS requests to be notified for last known location</w:t>
      </w:r>
    </w:p>
    <w:p w14:paraId="68F5D17A" w14:textId="77777777" w:rsidR="00295703" w:rsidRPr="000A0A5F" w:rsidRDefault="00295703" w:rsidP="00295703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397225CA" w14:textId="77777777" w:rsidR="00295703" w:rsidRPr="000A0A5F" w:rsidRDefault="00295703" w:rsidP="00295703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6B208282" w14:textId="77777777" w:rsidR="00295703" w:rsidRPr="000A0A5F" w:rsidRDefault="00295703" w:rsidP="00295703">
      <w:pPr>
        <w:pStyle w:val="PL"/>
      </w:pPr>
    </w:p>
    <w:p w14:paraId="593BA40B" w14:textId="77777777" w:rsidR="00295703" w:rsidRPr="000A0A5F" w:rsidRDefault="00295703" w:rsidP="00295703">
      <w:pPr>
        <w:pStyle w:val="PL"/>
      </w:pPr>
      <w:r w:rsidRPr="000A0A5F">
        <w:t xml:space="preserve">    AssociationType:</w:t>
      </w:r>
    </w:p>
    <w:p w14:paraId="60112CB6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0DED1F7B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5CDD7199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365BD219" w14:textId="77777777" w:rsidR="00295703" w:rsidRPr="000A0A5F" w:rsidRDefault="00295703" w:rsidP="00295703">
      <w:pPr>
        <w:pStyle w:val="PL"/>
      </w:pPr>
      <w:r w:rsidRPr="000A0A5F">
        <w:t xml:space="preserve">          - IMEI</w:t>
      </w:r>
    </w:p>
    <w:p w14:paraId="7B97E8E9" w14:textId="77777777" w:rsidR="00295703" w:rsidRPr="000A0A5F" w:rsidRDefault="00295703" w:rsidP="00295703">
      <w:pPr>
        <w:pStyle w:val="PL"/>
      </w:pPr>
      <w:r w:rsidRPr="000A0A5F">
        <w:t xml:space="preserve">          - IMEISV</w:t>
      </w:r>
    </w:p>
    <w:p w14:paraId="0DCF3F10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62B30B92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09CFDA2D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05F1A6AD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2293E269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1E61AC64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241F2E6E" w14:textId="77777777" w:rsidR="00295703" w:rsidRPr="000A0A5F" w:rsidRDefault="00295703" w:rsidP="00295703">
      <w:pPr>
        <w:pStyle w:val="PL"/>
      </w:pPr>
      <w:r w:rsidRPr="000A0A5F">
        <w:t xml:space="preserve">        Represents an IMEI or IMEISV to IMSI association.  </w:t>
      </w:r>
    </w:p>
    <w:p w14:paraId="5B44EAFB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7DF781C9" w14:textId="77777777" w:rsidR="00295703" w:rsidRPr="000A0A5F" w:rsidRDefault="00295703" w:rsidP="00295703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1B3AFDB9" w14:textId="77777777" w:rsidR="00295703" w:rsidRPr="000A0A5F" w:rsidRDefault="00295703" w:rsidP="00295703">
      <w:pPr>
        <w:pStyle w:val="PL"/>
      </w:pPr>
      <w:r w:rsidRPr="000A0A5F">
        <w:t xml:space="preserve">        - IMEISV: The value shall be used when the change of IMSI-IMEISV association shall be</w:t>
      </w:r>
    </w:p>
    <w:p w14:paraId="412465DE" w14:textId="77777777" w:rsidR="00295703" w:rsidRPr="000A0A5F" w:rsidRDefault="00295703" w:rsidP="00295703">
      <w:pPr>
        <w:pStyle w:val="PL"/>
      </w:pPr>
      <w:r w:rsidRPr="000A0A5F">
        <w:t xml:space="preserve">          detected</w:t>
      </w:r>
    </w:p>
    <w:p w14:paraId="2C64D050" w14:textId="77777777" w:rsidR="00295703" w:rsidRPr="000A0A5F" w:rsidRDefault="00295703" w:rsidP="00295703">
      <w:pPr>
        <w:pStyle w:val="PL"/>
      </w:pPr>
    </w:p>
    <w:p w14:paraId="32985EA9" w14:textId="77777777" w:rsidR="00295703" w:rsidRPr="000A0A5F" w:rsidRDefault="00295703" w:rsidP="00295703">
      <w:pPr>
        <w:pStyle w:val="PL"/>
      </w:pPr>
      <w:r w:rsidRPr="000A0A5F">
        <w:t xml:space="preserve">    Accuracy:</w:t>
      </w:r>
    </w:p>
    <w:p w14:paraId="1A744BD1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7A8D6345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1D263FCF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5F6AB7D9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1C1BDCE5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73F60798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408E3A38" w14:textId="77777777" w:rsidR="00295703" w:rsidRPr="000A0A5F" w:rsidRDefault="00295703" w:rsidP="00295703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2B5C54AE" w14:textId="77777777" w:rsidR="00295703" w:rsidRPr="000A0A5F" w:rsidRDefault="00295703" w:rsidP="00295703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102964FD" w14:textId="77777777" w:rsidR="00295703" w:rsidRPr="000A0A5F" w:rsidRDefault="00295703" w:rsidP="00295703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1F140638" w14:textId="77777777" w:rsidR="00295703" w:rsidRPr="000A0A5F" w:rsidRDefault="00295703" w:rsidP="00295703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5E3F50AF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3E072836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339E62E7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5E45161A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1B6DC9A6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5DDDB5DA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1D965027" w14:textId="77777777" w:rsidR="00295703" w:rsidRPr="000A0A5F" w:rsidRDefault="00295703" w:rsidP="00295703">
      <w:pPr>
        <w:pStyle w:val="PL"/>
      </w:pPr>
      <w:r w:rsidRPr="000A0A5F">
        <w:t xml:space="preserve">        Represents a desired granularity of accuracy of the requested location information.  </w:t>
      </w:r>
    </w:p>
    <w:p w14:paraId="2A8DA77C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175F062F" w14:textId="77777777" w:rsidR="00295703" w:rsidRPr="000A0A5F" w:rsidRDefault="00295703" w:rsidP="00295703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337CED27" w14:textId="77777777" w:rsidR="00295703" w:rsidRPr="000A0A5F" w:rsidRDefault="00295703" w:rsidP="00295703">
      <w:pPr>
        <w:pStyle w:val="PL"/>
      </w:pPr>
      <w:r w:rsidRPr="000A0A5F">
        <w:t xml:space="preserve">        - ENODEB: The SCS/AS requests to be notified using eNodeB level location accuracy.</w:t>
      </w:r>
    </w:p>
    <w:p w14:paraId="5AA2ADDC" w14:textId="77777777" w:rsidR="00295703" w:rsidRPr="000A0A5F" w:rsidRDefault="00295703" w:rsidP="00295703">
      <w:pPr>
        <w:pStyle w:val="PL"/>
      </w:pPr>
      <w:r w:rsidRPr="000A0A5F">
        <w:t xml:space="preserve">        - TA_RA: The SCS/AS requests to be notified using TA/RA level location accuracy.</w:t>
      </w:r>
    </w:p>
    <w:p w14:paraId="2DF4AFB5" w14:textId="77777777" w:rsidR="00295703" w:rsidRPr="000A0A5F" w:rsidRDefault="00295703" w:rsidP="00295703">
      <w:pPr>
        <w:pStyle w:val="PL"/>
      </w:pPr>
      <w:r w:rsidRPr="000A0A5F">
        <w:t xml:space="preserve">        - PLMN: The SCS/AS requests to be notified using PLMN level location accuracy.</w:t>
      </w:r>
    </w:p>
    <w:p w14:paraId="1F0583FA" w14:textId="77777777" w:rsidR="00295703" w:rsidRPr="000A0A5F" w:rsidRDefault="00295703" w:rsidP="00295703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31A4E3C4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1DC296CB" w14:textId="77777777" w:rsidR="00295703" w:rsidRPr="000A0A5F" w:rsidRDefault="00295703" w:rsidP="00295703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4D1FB340" w14:textId="77777777" w:rsidR="00295703" w:rsidRPr="000A0A5F" w:rsidRDefault="00295703" w:rsidP="00295703">
      <w:pPr>
        <w:pStyle w:val="PL"/>
      </w:pPr>
    </w:p>
    <w:p w14:paraId="542C7F5B" w14:textId="77777777" w:rsidR="00295703" w:rsidRPr="000A0A5F" w:rsidRDefault="00295703" w:rsidP="00295703">
      <w:pPr>
        <w:pStyle w:val="PL"/>
      </w:pPr>
      <w:r w:rsidRPr="000A0A5F">
        <w:t xml:space="preserve">    PdnConnectionStatus:</w:t>
      </w:r>
    </w:p>
    <w:p w14:paraId="4A1EAF7B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163EF154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07BCEFB9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76453544" w14:textId="77777777" w:rsidR="00295703" w:rsidRPr="000A0A5F" w:rsidRDefault="00295703" w:rsidP="00295703">
      <w:pPr>
        <w:pStyle w:val="PL"/>
      </w:pPr>
      <w:r w:rsidRPr="000A0A5F">
        <w:t xml:space="preserve">          - CREATED</w:t>
      </w:r>
    </w:p>
    <w:p w14:paraId="58196039" w14:textId="77777777" w:rsidR="00295703" w:rsidRPr="000A0A5F" w:rsidRDefault="00295703" w:rsidP="00295703">
      <w:pPr>
        <w:pStyle w:val="PL"/>
      </w:pPr>
      <w:r w:rsidRPr="000A0A5F">
        <w:t xml:space="preserve">          - RELEASED</w:t>
      </w:r>
    </w:p>
    <w:p w14:paraId="608D418C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261885B5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15CE2F2C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21F46A3A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389BF23C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51A8C65B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52CE73BD" w14:textId="77777777" w:rsidR="00295703" w:rsidRPr="000A0A5F" w:rsidRDefault="00295703" w:rsidP="00295703">
      <w:pPr>
        <w:pStyle w:val="PL"/>
      </w:pPr>
      <w:r w:rsidRPr="000A0A5F">
        <w:t xml:space="preserve">        Represents the PDN connection status.  </w:t>
      </w:r>
    </w:p>
    <w:p w14:paraId="553AFBF7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52E1188F" w14:textId="77777777" w:rsidR="00295703" w:rsidRPr="000A0A5F" w:rsidRDefault="00295703" w:rsidP="00295703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2077FA05" w14:textId="77777777" w:rsidR="00295703" w:rsidRPr="000A0A5F" w:rsidRDefault="00295703" w:rsidP="00295703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35BF6404" w14:textId="77777777" w:rsidR="00295703" w:rsidRPr="000A0A5F" w:rsidRDefault="00295703" w:rsidP="00295703">
      <w:pPr>
        <w:pStyle w:val="PL"/>
      </w:pPr>
    </w:p>
    <w:p w14:paraId="0A6CAAE6" w14:textId="77777777" w:rsidR="00295703" w:rsidRPr="000A0A5F" w:rsidRDefault="00295703" w:rsidP="00295703">
      <w:pPr>
        <w:pStyle w:val="PL"/>
      </w:pPr>
      <w:r w:rsidRPr="000A0A5F">
        <w:t xml:space="preserve">    PdnType:</w:t>
      </w:r>
    </w:p>
    <w:p w14:paraId="05E4EAF0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3A15A133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6AD5FB37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2E135715" w14:textId="77777777" w:rsidR="00295703" w:rsidRPr="000A0A5F" w:rsidRDefault="00295703" w:rsidP="00295703">
      <w:pPr>
        <w:pStyle w:val="PL"/>
      </w:pPr>
      <w:r w:rsidRPr="000A0A5F">
        <w:t xml:space="preserve">          - IPV4</w:t>
      </w:r>
    </w:p>
    <w:p w14:paraId="37007BE6" w14:textId="77777777" w:rsidR="00295703" w:rsidRPr="000A0A5F" w:rsidRDefault="00295703" w:rsidP="00295703">
      <w:pPr>
        <w:pStyle w:val="PL"/>
      </w:pPr>
      <w:r w:rsidRPr="000A0A5F">
        <w:t xml:space="preserve">          - IPV6</w:t>
      </w:r>
    </w:p>
    <w:p w14:paraId="289DF408" w14:textId="77777777" w:rsidR="00295703" w:rsidRPr="000A0A5F" w:rsidRDefault="00295703" w:rsidP="00295703">
      <w:pPr>
        <w:pStyle w:val="PL"/>
      </w:pPr>
      <w:r w:rsidRPr="000A0A5F">
        <w:t xml:space="preserve">          - IPV4V6</w:t>
      </w:r>
    </w:p>
    <w:p w14:paraId="4EA7A9B4" w14:textId="77777777" w:rsidR="00295703" w:rsidRPr="000A0A5F" w:rsidRDefault="00295703" w:rsidP="00295703">
      <w:pPr>
        <w:pStyle w:val="PL"/>
      </w:pPr>
      <w:r w:rsidRPr="000A0A5F">
        <w:t xml:space="preserve">          - NON_IP</w:t>
      </w:r>
    </w:p>
    <w:p w14:paraId="11262D38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- ETHERNET</w:t>
      </w:r>
    </w:p>
    <w:p w14:paraId="00A1741F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4CF07445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3FA95EF3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5FAC5416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7122B897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5C106892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7C88A2A5" w14:textId="77777777" w:rsidR="00295703" w:rsidRPr="000A0A5F" w:rsidRDefault="00295703" w:rsidP="00295703">
      <w:pPr>
        <w:pStyle w:val="PL"/>
      </w:pPr>
      <w:r w:rsidRPr="000A0A5F">
        <w:t xml:space="preserve">        Represents the PDN connection type.  </w:t>
      </w:r>
    </w:p>
    <w:p w14:paraId="20D48C94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1521CE54" w14:textId="77777777" w:rsidR="00295703" w:rsidRPr="000A0A5F" w:rsidRDefault="00295703" w:rsidP="00295703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4CF527B5" w14:textId="77777777" w:rsidR="00295703" w:rsidRPr="000A0A5F" w:rsidRDefault="00295703" w:rsidP="00295703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7401379F" w14:textId="77777777" w:rsidR="00295703" w:rsidRPr="000A0A5F" w:rsidRDefault="00295703" w:rsidP="00295703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6DBFCC0A" w14:textId="77777777" w:rsidR="00295703" w:rsidRPr="000A0A5F" w:rsidRDefault="00295703" w:rsidP="00295703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72039071" w14:textId="77777777" w:rsidR="00295703" w:rsidRPr="000A0A5F" w:rsidRDefault="00295703" w:rsidP="00295703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0DC94626" w14:textId="77777777" w:rsidR="00295703" w:rsidRPr="000A0A5F" w:rsidRDefault="00295703" w:rsidP="00295703">
      <w:pPr>
        <w:pStyle w:val="PL"/>
      </w:pPr>
    </w:p>
    <w:p w14:paraId="7D94E675" w14:textId="77777777" w:rsidR="00295703" w:rsidRPr="000A0A5F" w:rsidRDefault="00295703" w:rsidP="00295703">
      <w:pPr>
        <w:pStyle w:val="PL"/>
      </w:pPr>
      <w:r w:rsidRPr="000A0A5F">
        <w:t xml:space="preserve">    InterfaceIndication:</w:t>
      </w:r>
    </w:p>
    <w:p w14:paraId="545A21B8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20CC7C91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5FD38FA8" w14:textId="77777777" w:rsidR="00295703" w:rsidRPr="000A0A5F" w:rsidRDefault="00295703" w:rsidP="00295703">
      <w:pPr>
        <w:pStyle w:val="PL"/>
      </w:pPr>
      <w:r w:rsidRPr="000A0A5F">
        <w:t xml:space="preserve">        enum:</w:t>
      </w:r>
    </w:p>
    <w:p w14:paraId="523AF6B9" w14:textId="77777777" w:rsidR="00295703" w:rsidRPr="000A0A5F" w:rsidRDefault="00295703" w:rsidP="00295703">
      <w:pPr>
        <w:pStyle w:val="PL"/>
      </w:pPr>
      <w:r w:rsidRPr="000A0A5F">
        <w:t xml:space="preserve">          - EXPOSURE_FUNCTION</w:t>
      </w:r>
    </w:p>
    <w:p w14:paraId="3B17F71E" w14:textId="77777777" w:rsidR="00295703" w:rsidRPr="000A0A5F" w:rsidRDefault="00295703" w:rsidP="00295703">
      <w:pPr>
        <w:pStyle w:val="PL"/>
      </w:pPr>
      <w:r w:rsidRPr="000A0A5F">
        <w:t xml:space="preserve">          - PDN_GATEWAY</w:t>
      </w:r>
    </w:p>
    <w:p w14:paraId="2170008F" w14:textId="77777777" w:rsidR="00295703" w:rsidRPr="000A0A5F" w:rsidRDefault="00295703" w:rsidP="00295703">
      <w:pPr>
        <w:pStyle w:val="PL"/>
      </w:pPr>
      <w:r w:rsidRPr="000A0A5F">
        <w:t xml:space="preserve">      - type: string</w:t>
      </w:r>
    </w:p>
    <w:p w14:paraId="60D22C70" w14:textId="77777777" w:rsidR="00295703" w:rsidRPr="000A0A5F" w:rsidRDefault="00295703" w:rsidP="00295703">
      <w:pPr>
        <w:pStyle w:val="PL"/>
      </w:pPr>
      <w:r w:rsidRPr="000A0A5F">
        <w:t xml:space="preserve">        description: &gt;</w:t>
      </w:r>
    </w:p>
    <w:p w14:paraId="79FFB141" w14:textId="77777777" w:rsidR="00295703" w:rsidRPr="000A0A5F" w:rsidRDefault="00295703" w:rsidP="00295703">
      <w:pPr>
        <w:pStyle w:val="PL"/>
      </w:pPr>
      <w:r w:rsidRPr="000A0A5F">
        <w:t xml:space="preserve">          This string provides forward-compatibility with future</w:t>
      </w:r>
    </w:p>
    <w:p w14:paraId="61401262" w14:textId="77777777" w:rsidR="00295703" w:rsidRPr="000A0A5F" w:rsidRDefault="00295703" w:rsidP="00295703">
      <w:pPr>
        <w:pStyle w:val="PL"/>
      </w:pPr>
      <w:r w:rsidRPr="000A0A5F">
        <w:t xml:space="preserve">          extensions to the enumeration but is not used to encode</w:t>
      </w:r>
    </w:p>
    <w:p w14:paraId="720E1888" w14:textId="77777777" w:rsidR="00295703" w:rsidRPr="000A0A5F" w:rsidRDefault="00295703" w:rsidP="00295703">
      <w:pPr>
        <w:pStyle w:val="PL"/>
      </w:pPr>
      <w:r w:rsidRPr="000A0A5F">
        <w:t xml:space="preserve">          content defined in the present version of this API.</w:t>
      </w:r>
    </w:p>
    <w:p w14:paraId="21D01EEE" w14:textId="77777777" w:rsidR="00295703" w:rsidRPr="000A0A5F" w:rsidRDefault="00295703" w:rsidP="00295703">
      <w:pPr>
        <w:pStyle w:val="PL"/>
      </w:pPr>
      <w:r w:rsidRPr="000A0A5F">
        <w:t xml:space="preserve">      description: |</w:t>
      </w:r>
    </w:p>
    <w:p w14:paraId="483F5E50" w14:textId="77777777" w:rsidR="00295703" w:rsidRPr="000A0A5F" w:rsidRDefault="00295703" w:rsidP="00295703">
      <w:pPr>
        <w:pStyle w:val="PL"/>
      </w:pPr>
      <w:r w:rsidRPr="000A0A5F">
        <w:t xml:space="preserve">        Represents the network entity used for data delivery towards the SCS/AS.  </w:t>
      </w:r>
    </w:p>
    <w:p w14:paraId="4211F256" w14:textId="77777777" w:rsidR="00295703" w:rsidRPr="000A0A5F" w:rsidRDefault="00295703" w:rsidP="00295703">
      <w:pPr>
        <w:pStyle w:val="PL"/>
      </w:pPr>
      <w:r w:rsidRPr="000A0A5F">
        <w:t xml:space="preserve">        Possible values are</w:t>
      </w:r>
    </w:p>
    <w:p w14:paraId="458AADD3" w14:textId="77777777" w:rsidR="00295703" w:rsidRPr="000A0A5F" w:rsidRDefault="00295703" w:rsidP="00295703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743B56A9" w14:textId="77777777" w:rsidR="00295703" w:rsidRPr="000A0A5F" w:rsidRDefault="00295703" w:rsidP="00295703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23787786" w14:textId="77777777" w:rsidR="00295703" w:rsidRPr="000A0A5F" w:rsidRDefault="00295703" w:rsidP="00295703">
      <w:pPr>
        <w:pStyle w:val="PL"/>
      </w:pPr>
    </w:p>
    <w:p w14:paraId="5F8E1955" w14:textId="77777777" w:rsidR="00295703" w:rsidRPr="000A0A5F" w:rsidRDefault="00295703" w:rsidP="00295703">
      <w:pPr>
        <w:pStyle w:val="PL"/>
      </w:pPr>
      <w:r w:rsidRPr="000A0A5F">
        <w:t xml:space="preserve">    LocationFailureCause:</w:t>
      </w:r>
    </w:p>
    <w:p w14:paraId="696EC0EC" w14:textId="77777777" w:rsidR="00295703" w:rsidRPr="000A0A5F" w:rsidRDefault="00295703" w:rsidP="00295703">
      <w:pPr>
        <w:pStyle w:val="PL"/>
      </w:pPr>
      <w:r w:rsidRPr="000A0A5F">
        <w:t xml:space="preserve">      anyOf:</w:t>
      </w:r>
    </w:p>
    <w:p w14:paraId="58EBFEEA" w14:textId="77777777" w:rsidR="00295703" w:rsidRPr="000A0A5F" w:rsidRDefault="00295703" w:rsidP="00295703">
      <w:pPr>
        <w:pStyle w:val="PL"/>
      </w:pPr>
      <w:r w:rsidRPr="000A0A5F">
        <w:t xml:space="preserve">        - type: string</w:t>
      </w:r>
    </w:p>
    <w:p w14:paraId="709F4766" w14:textId="77777777" w:rsidR="00295703" w:rsidRPr="000A0A5F" w:rsidRDefault="00295703" w:rsidP="00295703">
      <w:pPr>
        <w:pStyle w:val="PL"/>
      </w:pPr>
      <w:r w:rsidRPr="000A0A5F">
        <w:t xml:space="preserve">          enum:</w:t>
      </w:r>
    </w:p>
    <w:p w14:paraId="2982FF94" w14:textId="77777777" w:rsidR="00295703" w:rsidRPr="000A0A5F" w:rsidRDefault="00295703" w:rsidP="00295703">
      <w:pPr>
        <w:pStyle w:val="PL"/>
      </w:pPr>
      <w:r w:rsidRPr="000A0A5F">
        <w:t xml:space="preserve">            - POSITIONING_DENIED</w:t>
      </w:r>
    </w:p>
    <w:p w14:paraId="21939D6B" w14:textId="77777777" w:rsidR="00295703" w:rsidRPr="000A0A5F" w:rsidRDefault="00295703" w:rsidP="00295703">
      <w:pPr>
        <w:pStyle w:val="PL"/>
      </w:pPr>
      <w:r w:rsidRPr="000A0A5F">
        <w:t xml:space="preserve">            - UNSUPPORTED_BY_UE</w:t>
      </w:r>
    </w:p>
    <w:p w14:paraId="370AE4BE" w14:textId="77777777" w:rsidR="00295703" w:rsidRPr="000A0A5F" w:rsidRDefault="00295703" w:rsidP="00295703">
      <w:pPr>
        <w:pStyle w:val="PL"/>
      </w:pPr>
      <w:r w:rsidRPr="000A0A5F">
        <w:t xml:space="preserve">            - NOT_REGISTED_UE</w:t>
      </w:r>
    </w:p>
    <w:p w14:paraId="37F622D1" w14:textId="77777777" w:rsidR="00295703" w:rsidRPr="000A0A5F" w:rsidRDefault="00295703" w:rsidP="00295703">
      <w:pPr>
        <w:pStyle w:val="PL"/>
      </w:pPr>
      <w:r w:rsidRPr="000A0A5F">
        <w:t xml:space="preserve">            - UNSPECIFIED</w:t>
      </w:r>
    </w:p>
    <w:p w14:paraId="78A284F0" w14:textId="77777777" w:rsidR="00295703" w:rsidRPr="000A0A5F" w:rsidRDefault="00295703" w:rsidP="00295703">
      <w:pPr>
        <w:pStyle w:val="PL"/>
      </w:pPr>
      <w:r w:rsidRPr="000A0A5F">
        <w:t xml:space="preserve">            - REQUESTED_AREA_NOT_ALLOWED</w:t>
      </w:r>
    </w:p>
    <w:p w14:paraId="0DD2E34D" w14:textId="77777777" w:rsidR="00295703" w:rsidRPr="000A0A5F" w:rsidRDefault="00295703" w:rsidP="00295703">
      <w:pPr>
        <w:pStyle w:val="PL"/>
      </w:pPr>
      <w:r w:rsidRPr="000A0A5F">
        <w:t xml:space="preserve">        - type: string</w:t>
      </w:r>
    </w:p>
    <w:p w14:paraId="6E66BB0A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76226611" w14:textId="77777777" w:rsidR="00295703" w:rsidRPr="000A0A5F" w:rsidRDefault="00295703" w:rsidP="00295703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20B288B2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7C32EB81" w14:textId="77777777" w:rsidR="00295703" w:rsidRPr="000A0A5F" w:rsidRDefault="00295703" w:rsidP="00295703">
      <w:pPr>
        <w:pStyle w:val="PL"/>
      </w:pPr>
      <w:r w:rsidRPr="000A0A5F">
        <w:t xml:space="preserve">      description: &gt;</w:t>
      </w:r>
    </w:p>
    <w:p w14:paraId="4881A1B5" w14:textId="77777777" w:rsidR="00295703" w:rsidRPr="000A0A5F" w:rsidRDefault="00295703" w:rsidP="00295703">
      <w:pPr>
        <w:pStyle w:val="PL"/>
      </w:pPr>
      <w:r w:rsidRPr="000A0A5F">
        <w:t xml:space="preserve">          Represents the cause of location positioning failure.  </w:t>
      </w:r>
    </w:p>
    <w:p w14:paraId="302581AF" w14:textId="77777777" w:rsidR="00295703" w:rsidRPr="000A0A5F" w:rsidRDefault="00295703" w:rsidP="00295703">
      <w:pPr>
        <w:pStyle w:val="PL"/>
      </w:pPr>
      <w:r w:rsidRPr="000A0A5F">
        <w:t xml:space="preserve">          Possible values are:</w:t>
      </w:r>
    </w:p>
    <w:p w14:paraId="29ECE3C1" w14:textId="77777777" w:rsidR="00295703" w:rsidRPr="000A0A5F" w:rsidRDefault="00295703" w:rsidP="00295703">
      <w:pPr>
        <w:pStyle w:val="PL"/>
      </w:pPr>
      <w:bookmarkStart w:id="108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108"/>
    <w:p w14:paraId="7FEA1A08" w14:textId="77777777" w:rsidR="00295703" w:rsidRPr="000A0A5F" w:rsidRDefault="00295703" w:rsidP="00295703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52F5AA94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359DCB67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01910DE1" w14:textId="77777777" w:rsidR="00295703" w:rsidRPr="000A0A5F" w:rsidRDefault="00295703" w:rsidP="00295703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34CE33F3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65ABC87E" w14:textId="77777777" w:rsidR="00295703" w:rsidRPr="000A0A5F" w:rsidRDefault="00295703" w:rsidP="00295703">
      <w:pPr>
        <w:pStyle w:val="PL"/>
        <w:rPr>
          <w:lang w:eastAsia="zh-CN"/>
        </w:rPr>
      </w:pPr>
    </w:p>
    <w:p w14:paraId="0A377F9A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0E26EF72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06BC9A3F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0C760E59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28112D4C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36038298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3FB5CDB9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3CA1F724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2C92FE1D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1E2B76CE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04796F44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41AE408C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54EF0137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700E8A52" w14:textId="77777777" w:rsidR="00295703" w:rsidRPr="000A0A5F" w:rsidRDefault="00295703" w:rsidP="00295703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78DD68D7" w14:textId="77777777" w:rsidR="00295703" w:rsidRPr="000A0A5F" w:rsidRDefault="00295703" w:rsidP="00295703">
      <w:pPr>
        <w:pStyle w:val="PL"/>
        <w:rPr>
          <w:lang w:val="en-US"/>
        </w:rPr>
      </w:pPr>
    </w:p>
    <w:p w14:paraId="610C0673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25605DD8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7CFCE8CE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0D7C0FAA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6B71A4BA" w14:textId="77777777" w:rsidR="00295703" w:rsidRPr="000A0A5F" w:rsidRDefault="00295703" w:rsidP="00295703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01C967B7" w14:textId="77777777" w:rsidR="00295703" w:rsidRPr="000A0A5F" w:rsidRDefault="00295703" w:rsidP="00295703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269C7993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5BF0C8AE" w14:textId="77777777" w:rsidR="00295703" w:rsidRPr="000A0A5F" w:rsidRDefault="00295703" w:rsidP="00295703">
      <w:pPr>
        <w:pStyle w:val="PL"/>
      </w:pPr>
      <w:r w:rsidRPr="000A0A5F">
        <w:t xml:space="preserve">          description: &gt;</w:t>
      </w:r>
    </w:p>
    <w:p w14:paraId="3F4FA89B" w14:textId="77777777" w:rsidR="00295703" w:rsidRPr="000A0A5F" w:rsidRDefault="00295703" w:rsidP="00295703">
      <w:pPr>
        <w:pStyle w:val="PL"/>
      </w:pPr>
      <w:r w:rsidRPr="000A0A5F">
        <w:lastRenderedPageBreak/>
        <w:t xml:space="preserve">            This string provides forward-compatibility with future extensions to the enumeration but</w:t>
      </w:r>
    </w:p>
    <w:p w14:paraId="6E0423A3" w14:textId="77777777" w:rsidR="00295703" w:rsidRPr="000A0A5F" w:rsidRDefault="00295703" w:rsidP="00295703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13DC47CC" w14:textId="51BFD352" w:rsidR="00544738" w:rsidRDefault="00295703" w:rsidP="00295703">
      <w:pPr>
        <w:pStyle w:val="PL"/>
      </w:pPr>
      <w:r w:rsidRPr="000A0A5F">
        <w:t xml:space="preserve">      description: Indicates the NSAC reporting format.</w:t>
      </w:r>
    </w:p>
    <w:p w14:paraId="6886438C" w14:textId="77777777" w:rsidR="00295703" w:rsidRPr="00295703" w:rsidRDefault="00295703" w:rsidP="00295703">
      <w:pPr>
        <w:pStyle w:val="PL"/>
        <w:rPr>
          <w:lang w:val="en-US"/>
        </w:rPr>
      </w:pPr>
    </w:p>
    <w:p w14:paraId="370101D7" w14:textId="77777777" w:rsidR="009666DD" w:rsidRDefault="009666DD" w:rsidP="009666D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eastAsia="Malgun Gothic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17551B32" w14:textId="77777777" w:rsidR="009666DD" w:rsidRPr="009C0DD2" w:rsidRDefault="009666DD" w:rsidP="009C0DD2">
      <w:pPr>
        <w:tabs>
          <w:tab w:val="left" w:pos="2747"/>
        </w:tabs>
        <w:rPr>
          <w:rFonts w:ascii="Arial" w:hAnsi="Arial" w:cs="Arial"/>
          <w:sz w:val="28"/>
          <w:szCs w:val="28"/>
          <w:lang w:val="en-US"/>
        </w:rPr>
      </w:pPr>
    </w:p>
    <w:sectPr w:rsidR="009666DD" w:rsidRPr="009C0D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5413F" w14:textId="77777777" w:rsidR="0096793F" w:rsidRDefault="0096793F">
      <w:r>
        <w:separator/>
      </w:r>
    </w:p>
  </w:endnote>
  <w:endnote w:type="continuationSeparator" w:id="0">
    <w:p w14:paraId="43866C98" w14:textId="77777777" w:rsidR="0096793F" w:rsidRDefault="0096793F">
      <w:r>
        <w:continuationSeparator/>
      </w:r>
    </w:p>
  </w:endnote>
  <w:endnote w:type="continuationNotice" w:id="1">
    <w:p w14:paraId="171EFAC5" w14:textId="77777777" w:rsidR="0096793F" w:rsidRDefault="009679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B9022" w14:textId="77777777" w:rsidR="0096793F" w:rsidRDefault="0096793F">
      <w:r>
        <w:separator/>
      </w:r>
    </w:p>
  </w:footnote>
  <w:footnote w:type="continuationSeparator" w:id="0">
    <w:p w14:paraId="423D9370" w14:textId="77777777" w:rsidR="0096793F" w:rsidRDefault="0096793F">
      <w:r>
        <w:continuationSeparator/>
      </w:r>
    </w:p>
  </w:footnote>
  <w:footnote w:type="continuationNotice" w:id="1">
    <w:p w14:paraId="7DED6770" w14:textId="77777777" w:rsidR="0096793F" w:rsidRDefault="009679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C15A5"/>
    <w:multiLevelType w:val="hybridMultilevel"/>
    <w:tmpl w:val="EF4A8B9E"/>
    <w:lvl w:ilvl="0" w:tplc="B50C3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832820"/>
    <w:multiLevelType w:val="hybridMultilevel"/>
    <w:tmpl w:val="418E7672"/>
    <w:lvl w:ilvl="0" w:tplc="AEB622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5976CA5"/>
    <w:multiLevelType w:val="hybridMultilevel"/>
    <w:tmpl w:val="B7B667F8"/>
    <w:lvl w:ilvl="0" w:tplc="2CBEF5B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39810800">
    <w:abstractNumId w:val="5"/>
  </w:num>
  <w:num w:numId="2" w16cid:durableId="524907946">
    <w:abstractNumId w:val="3"/>
  </w:num>
  <w:num w:numId="3" w16cid:durableId="964847088">
    <w:abstractNumId w:val="2"/>
  </w:num>
  <w:num w:numId="4" w16cid:durableId="1676805347">
    <w:abstractNumId w:val="1"/>
  </w:num>
  <w:num w:numId="5" w16cid:durableId="564224425">
    <w:abstractNumId w:val="0"/>
  </w:num>
  <w:num w:numId="6" w16cid:durableId="567689477">
    <w:abstractNumId w:val="6"/>
  </w:num>
  <w:num w:numId="7" w16cid:durableId="184550987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e Standardization and Research Team">
    <w15:presenceInfo w15:providerId="AD" w15:userId="S::core.research@cewit.org.in::754e8898-a5e1-4f97-b106-2f6486b09165"/>
  </w15:person>
  <w15:person w15:author="Anusuya B">
    <w15:presenceInfo w15:providerId="AD" w15:userId="S::anu@cewit.org.in::5c66270d-b482-40c4-badb-4251a73b1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DC"/>
    <w:rsid w:val="00017FD2"/>
    <w:rsid w:val="00022E4A"/>
    <w:rsid w:val="000247BE"/>
    <w:rsid w:val="00046D3E"/>
    <w:rsid w:val="0005056C"/>
    <w:rsid w:val="000541C5"/>
    <w:rsid w:val="000646F8"/>
    <w:rsid w:val="00070E09"/>
    <w:rsid w:val="000724C1"/>
    <w:rsid w:val="0008567E"/>
    <w:rsid w:val="000913B9"/>
    <w:rsid w:val="00096CD1"/>
    <w:rsid w:val="00097317"/>
    <w:rsid w:val="000A6394"/>
    <w:rsid w:val="000B43B7"/>
    <w:rsid w:val="000B7FED"/>
    <w:rsid w:val="000C038A"/>
    <w:rsid w:val="000C1E8F"/>
    <w:rsid w:val="000C5EFE"/>
    <w:rsid w:val="000C6598"/>
    <w:rsid w:val="000C6D81"/>
    <w:rsid w:val="000D44B3"/>
    <w:rsid w:val="000E3D19"/>
    <w:rsid w:val="000E3FEC"/>
    <w:rsid w:val="001029BA"/>
    <w:rsid w:val="00105320"/>
    <w:rsid w:val="00140056"/>
    <w:rsid w:val="00144711"/>
    <w:rsid w:val="00145D43"/>
    <w:rsid w:val="00146F20"/>
    <w:rsid w:val="00153D3E"/>
    <w:rsid w:val="00157DF1"/>
    <w:rsid w:val="00172319"/>
    <w:rsid w:val="00192C46"/>
    <w:rsid w:val="001A08B3"/>
    <w:rsid w:val="001A6700"/>
    <w:rsid w:val="001A7B60"/>
    <w:rsid w:val="001B4EF2"/>
    <w:rsid w:val="001B52F0"/>
    <w:rsid w:val="001B7A65"/>
    <w:rsid w:val="001C4756"/>
    <w:rsid w:val="001D55D5"/>
    <w:rsid w:val="001E41F3"/>
    <w:rsid w:val="001E4C81"/>
    <w:rsid w:val="001E5E8C"/>
    <w:rsid w:val="001F3F2E"/>
    <w:rsid w:val="001F682F"/>
    <w:rsid w:val="001F7E67"/>
    <w:rsid w:val="0020643C"/>
    <w:rsid w:val="002077C4"/>
    <w:rsid w:val="002215B5"/>
    <w:rsid w:val="0022209C"/>
    <w:rsid w:val="00243399"/>
    <w:rsid w:val="002450DC"/>
    <w:rsid w:val="00250D0F"/>
    <w:rsid w:val="00251667"/>
    <w:rsid w:val="00255A13"/>
    <w:rsid w:val="00256AC1"/>
    <w:rsid w:val="00257A2C"/>
    <w:rsid w:val="0026004D"/>
    <w:rsid w:val="002640DD"/>
    <w:rsid w:val="002651D4"/>
    <w:rsid w:val="00267735"/>
    <w:rsid w:val="00275D12"/>
    <w:rsid w:val="00281493"/>
    <w:rsid w:val="00282184"/>
    <w:rsid w:val="00284F3B"/>
    <w:rsid w:val="00284FEB"/>
    <w:rsid w:val="002860C4"/>
    <w:rsid w:val="00295703"/>
    <w:rsid w:val="00296B87"/>
    <w:rsid w:val="002B5741"/>
    <w:rsid w:val="002B619C"/>
    <w:rsid w:val="002D6115"/>
    <w:rsid w:val="002E223E"/>
    <w:rsid w:val="002E265E"/>
    <w:rsid w:val="002E472E"/>
    <w:rsid w:val="002F004E"/>
    <w:rsid w:val="00305409"/>
    <w:rsid w:val="00310EE1"/>
    <w:rsid w:val="003139E5"/>
    <w:rsid w:val="00336007"/>
    <w:rsid w:val="003473C5"/>
    <w:rsid w:val="0035025A"/>
    <w:rsid w:val="003541EE"/>
    <w:rsid w:val="003553C8"/>
    <w:rsid w:val="00355934"/>
    <w:rsid w:val="003609EF"/>
    <w:rsid w:val="0036231A"/>
    <w:rsid w:val="003635CC"/>
    <w:rsid w:val="00374DD4"/>
    <w:rsid w:val="003A5DB6"/>
    <w:rsid w:val="003B14EC"/>
    <w:rsid w:val="003B41F4"/>
    <w:rsid w:val="003D6CAB"/>
    <w:rsid w:val="003D7C15"/>
    <w:rsid w:val="003E00A1"/>
    <w:rsid w:val="003E1A36"/>
    <w:rsid w:val="003F0385"/>
    <w:rsid w:val="003F2BDC"/>
    <w:rsid w:val="00402DEF"/>
    <w:rsid w:val="00410371"/>
    <w:rsid w:val="00414E92"/>
    <w:rsid w:val="004242F1"/>
    <w:rsid w:val="004305DC"/>
    <w:rsid w:val="00436CC2"/>
    <w:rsid w:val="00442FB9"/>
    <w:rsid w:val="00456CEE"/>
    <w:rsid w:val="00473137"/>
    <w:rsid w:val="0048437E"/>
    <w:rsid w:val="00495D97"/>
    <w:rsid w:val="004A2006"/>
    <w:rsid w:val="004A3EC3"/>
    <w:rsid w:val="004A6171"/>
    <w:rsid w:val="004B68E2"/>
    <w:rsid w:val="004B6BFE"/>
    <w:rsid w:val="004B75B7"/>
    <w:rsid w:val="004C320C"/>
    <w:rsid w:val="004C43F8"/>
    <w:rsid w:val="004D0F5A"/>
    <w:rsid w:val="004E2EB2"/>
    <w:rsid w:val="004F6228"/>
    <w:rsid w:val="00506E72"/>
    <w:rsid w:val="0051105D"/>
    <w:rsid w:val="005141D9"/>
    <w:rsid w:val="0051580D"/>
    <w:rsid w:val="00517DC5"/>
    <w:rsid w:val="005258D2"/>
    <w:rsid w:val="00530F3D"/>
    <w:rsid w:val="0053563E"/>
    <w:rsid w:val="00544738"/>
    <w:rsid w:val="00547111"/>
    <w:rsid w:val="00552E64"/>
    <w:rsid w:val="00564CF4"/>
    <w:rsid w:val="00567894"/>
    <w:rsid w:val="00567FF1"/>
    <w:rsid w:val="00572111"/>
    <w:rsid w:val="00572CE3"/>
    <w:rsid w:val="00572DAE"/>
    <w:rsid w:val="005831CE"/>
    <w:rsid w:val="00592D74"/>
    <w:rsid w:val="005A7BB3"/>
    <w:rsid w:val="005B5CED"/>
    <w:rsid w:val="005C4D44"/>
    <w:rsid w:val="005D5777"/>
    <w:rsid w:val="005E2C44"/>
    <w:rsid w:val="005E6797"/>
    <w:rsid w:val="005E6E8E"/>
    <w:rsid w:val="005F00C6"/>
    <w:rsid w:val="00600AA7"/>
    <w:rsid w:val="006018BF"/>
    <w:rsid w:val="00615CE0"/>
    <w:rsid w:val="006200E9"/>
    <w:rsid w:val="00621188"/>
    <w:rsid w:val="006257ED"/>
    <w:rsid w:val="006264FE"/>
    <w:rsid w:val="00653DE4"/>
    <w:rsid w:val="00665C47"/>
    <w:rsid w:val="00670BAA"/>
    <w:rsid w:val="00691E5B"/>
    <w:rsid w:val="00692D09"/>
    <w:rsid w:val="00695808"/>
    <w:rsid w:val="006A6421"/>
    <w:rsid w:val="006B46FB"/>
    <w:rsid w:val="006B651E"/>
    <w:rsid w:val="006D13F9"/>
    <w:rsid w:val="006D4580"/>
    <w:rsid w:val="006D6FDB"/>
    <w:rsid w:val="006D7676"/>
    <w:rsid w:val="006E21FB"/>
    <w:rsid w:val="00700184"/>
    <w:rsid w:val="00712AEF"/>
    <w:rsid w:val="007154F7"/>
    <w:rsid w:val="00720BDE"/>
    <w:rsid w:val="00723367"/>
    <w:rsid w:val="0072476B"/>
    <w:rsid w:val="00731972"/>
    <w:rsid w:val="00733792"/>
    <w:rsid w:val="0073485B"/>
    <w:rsid w:val="00741484"/>
    <w:rsid w:val="00746E1A"/>
    <w:rsid w:val="007562F9"/>
    <w:rsid w:val="00756F65"/>
    <w:rsid w:val="0076001A"/>
    <w:rsid w:val="00763C4E"/>
    <w:rsid w:val="00772306"/>
    <w:rsid w:val="00792342"/>
    <w:rsid w:val="00794226"/>
    <w:rsid w:val="007977A8"/>
    <w:rsid w:val="007B512A"/>
    <w:rsid w:val="007C2097"/>
    <w:rsid w:val="007C246D"/>
    <w:rsid w:val="007C530F"/>
    <w:rsid w:val="007D044A"/>
    <w:rsid w:val="007D3621"/>
    <w:rsid w:val="007D6A07"/>
    <w:rsid w:val="007E4B0F"/>
    <w:rsid w:val="007F7259"/>
    <w:rsid w:val="007F75E6"/>
    <w:rsid w:val="00803BC4"/>
    <w:rsid w:val="008040A8"/>
    <w:rsid w:val="008110DE"/>
    <w:rsid w:val="00822F72"/>
    <w:rsid w:val="008279FA"/>
    <w:rsid w:val="00844FF6"/>
    <w:rsid w:val="008469B1"/>
    <w:rsid w:val="00854DDC"/>
    <w:rsid w:val="008626E7"/>
    <w:rsid w:val="00862760"/>
    <w:rsid w:val="00870EE7"/>
    <w:rsid w:val="00872E2B"/>
    <w:rsid w:val="00873E46"/>
    <w:rsid w:val="00873FC0"/>
    <w:rsid w:val="00882958"/>
    <w:rsid w:val="008863B9"/>
    <w:rsid w:val="008A345A"/>
    <w:rsid w:val="008A45A6"/>
    <w:rsid w:val="008D3CCC"/>
    <w:rsid w:val="008D4F61"/>
    <w:rsid w:val="008F2EDE"/>
    <w:rsid w:val="008F3789"/>
    <w:rsid w:val="008F686C"/>
    <w:rsid w:val="008F6C74"/>
    <w:rsid w:val="009039DF"/>
    <w:rsid w:val="009148DE"/>
    <w:rsid w:val="00916C16"/>
    <w:rsid w:val="00930F02"/>
    <w:rsid w:val="00941E30"/>
    <w:rsid w:val="009531B0"/>
    <w:rsid w:val="00962350"/>
    <w:rsid w:val="009666DD"/>
    <w:rsid w:val="0096793F"/>
    <w:rsid w:val="00967F14"/>
    <w:rsid w:val="009741B3"/>
    <w:rsid w:val="009777D9"/>
    <w:rsid w:val="00991B88"/>
    <w:rsid w:val="00995B0C"/>
    <w:rsid w:val="00997EA9"/>
    <w:rsid w:val="009A171E"/>
    <w:rsid w:val="009A5753"/>
    <w:rsid w:val="009A579D"/>
    <w:rsid w:val="009B4A47"/>
    <w:rsid w:val="009B75A1"/>
    <w:rsid w:val="009C0DD2"/>
    <w:rsid w:val="009C5BE4"/>
    <w:rsid w:val="009D0E52"/>
    <w:rsid w:val="009E3297"/>
    <w:rsid w:val="009F4BF9"/>
    <w:rsid w:val="009F734F"/>
    <w:rsid w:val="00A04049"/>
    <w:rsid w:val="00A1073C"/>
    <w:rsid w:val="00A1119D"/>
    <w:rsid w:val="00A20044"/>
    <w:rsid w:val="00A2392B"/>
    <w:rsid w:val="00A246B6"/>
    <w:rsid w:val="00A47E70"/>
    <w:rsid w:val="00A50CF0"/>
    <w:rsid w:val="00A5333C"/>
    <w:rsid w:val="00A5573F"/>
    <w:rsid w:val="00A56F27"/>
    <w:rsid w:val="00A7671C"/>
    <w:rsid w:val="00A83D97"/>
    <w:rsid w:val="00A9520A"/>
    <w:rsid w:val="00AA2CBC"/>
    <w:rsid w:val="00AA39BE"/>
    <w:rsid w:val="00AB24FC"/>
    <w:rsid w:val="00AB27D6"/>
    <w:rsid w:val="00AB34AE"/>
    <w:rsid w:val="00AC5820"/>
    <w:rsid w:val="00AD1CD8"/>
    <w:rsid w:val="00AE3334"/>
    <w:rsid w:val="00AF1FB7"/>
    <w:rsid w:val="00AF578E"/>
    <w:rsid w:val="00AF619B"/>
    <w:rsid w:val="00AF7C09"/>
    <w:rsid w:val="00B00290"/>
    <w:rsid w:val="00B03444"/>
    <w:rsid w:val="00B05D67"/>
    <w:rsid w:val="00B13D44"/>
    <w:rsid w:val="00B200D3"/>
    <w:rsid w:val="00B258BB"/>
    <w:rsid w:val="00B26381"/>
    <w:rsid w:val="00B37552"/>
    <w:rsid w:val="00B466CD"/>
    <w:rsid w:val="00B57957"/>
    <w:rsid w:val="00B67B97"/>
    <w:rsid w:val="00B71095"/>
    <w:rsid w:val="00B7133D"/>
    <w:rsid w:val="00B76BFB"/>
    <w:rsid w:val="00B90913"/>
    <w:rsid w:val="00B968C8"/>
    <w:rsid w:val="00BA36B8"/>
    <w:rsid w:val="00BA3EC5"/>
    <w:rsid w:val="00BA50ED"/>
    <w:rsid w:val="00BA51D9"/>
    <w:rsid w:val="00BB5DFC"/>
    <w:rsid w:val="00BB6564"/>
    <w:rsid w:val="00BC3664"/>
    <w:rsid w:val="00BC6661"/>
    <w:rsid w:val="00BD279D"/>
    <w:rsid w:val="00BD3427"/>
    <w:rsid w:val="00BD3AD0"/>
    <w:rsid w:val="00BD6B41"/>
    <w:rsid w:val="00BD6BB8"/>
    <w:rsid w:val="00BE5CE6"/>
    <w:rsid w:val="00C00A86"/>
    <w:rsid w:val="00C06A07"/>
    <w:rsid w:val="00C11B80"/>
    <w:rsid w:val="00C259A9"/>
    <w:rsid w:val="00C51604"/>
    <w:rsid w:val="00C54F19"/>
    <w:rsid w:val="00C60378"/>
    <w:rsid w:val="00C641BD"/>
    <w:rsid w:val="00C66BA2"/>
    <w:rsid w:val="00C86070"/>
    <w:rsid w:val="00C870F6"/>
    <w:rsid w:val="00C93C00"/>
    <w:rsid w:val="00C95985"/>
    <w:rsid w:val="00CC5026"/>
    <w:rsid w:val="00CC68D0"/>
    <w:rsid w:val="00CD156E"/>
    <w:rsid w:val="00CD5A7B"/>
    <w:rsid w:val="00CE1EDE"/>
    <w:rsid w:val="00CE2422"/>
    <w:rsid w:val="00CE4977"/>
    <w:rsid w:val="00CF7801"/>
    <w:rsid w:val="00D03F9A"/>
    <w:rsid w:val="00D06A7F"/>
    <w:rsid w:val="00D06D51"/>
    <w:rsid w:val="00D24991"/>
    <w:rsid w:val="00D4054E"/>
    <w:rsid w:val="00D50255"/>
    <w:rsid w:val="00D614E7"/>
    <w:rsid w:val="00D62B19"/>
    <w:rsid w:val="00D66520"/>
    <w:rsid w:val="00D731DD"/>
    <w:rsid w:val="00D765B6"/>
    <w:rsid w:val="00D828FA"/>
    <w:rsid w:val="00D84AE9"/>
    <w:rsid w:val="00D85996"/>
    <w:rsid w:val="00D8762E"/>
    <w:rsid w:val="00D9124E"/>
    <w:rsid w:val="00D94EC9"/>
    <w:rsid w:val="00D96E2B"/>
    <w:rsid w:val="00DA2A91"/>
    <w:rsid w:val="00DA3966"/>
    <w:rsid w:val="00DB032E"/>
    <w:rsid w:val="00DB436D"/>
    <w:rsid w:val="00DC32DA"/>
    <w:rsid w:val="00DC4D9C"/>
    <w:rsid w:val="00DD0266"/>
    <w:rsid w:val="00DE34CF"/>
    <w:rsid w:val="00DE3DAE"/>
    <w:rsid w:val="00DE4114"/>
    <w:rsid w:val="00DE6F70"/>
    <w:rsid w:val="00DF240E"/>
    <w:rsid w:val="00DF36D3"/>
    <w:rsid w:val="00DF6C1C"/>
    <w:rsid w:val="00DF77CE"/>
    <w:rsid w:val="00E02FEF"/>
    <w:rsid w:val="00E06541"/>
    <w:rsid w:val="00E13F3D"/>
    <w:rsid w:val="00E15F04"/>
    <w:rsid w:val="00E1714D"/>
    <w:rsid w:val="00E2169A"/>
    <w:rsid w:val="00E31A8F"/>
    <w:rsid w:val="00E34898"/>
    <w:rsid w:val="00E42AC3"/>
    <w:rsid w:val="00E4775A"/>
    <w:rsid w:val="00E633EE"/>
    <w:rsid w:val="00E717D4"/>
    <w:rsid w:val="00E803DE"/>
    <w:rsid w:val="00E8386F"/>
    <w:rsid w:val="00E869E4"/>
    <w:rsid w:val="00EA1EA9"/>
    <w:rsid w:val="00EA32E8"/>
    <w:rsid w:val="00EA65AE"/>
    <w:rsid w:val="00EB09B7"/>
    <w:rsid w:val="00EB42CF"/>
    <w:rsid w:val="00EB5B75"/>
    <w:rsid w:val="00EC04D2"/>
    <w:rsid w:val="00EC703F"/>
    <w:rsid w:val="00ED584B"/>
    <w:rsid w:val="00ED5E22"/>
    <w:rsid w:val="00EE00A6"/>
    <w:rsid w:val="00EE0D79"/>
    <w:rsid w:val="00EE4811"/>
    <w:rsid w:val="00EE7D7C"/>
    <w:rsid w:val="00EF0D27"/>
    <w:rsid w:val="00EF49FC"/>
    <w:rsid w:val="00EF5B19"/>
    <w:rsid w:val="00F00E9D"/>
    <w:rsid w:val="00F04B53"/>
    <w:rsid w:val="00F057D1"/>
    <w:rsid w:val="00F11CB4"/>
    <w:rsid w:val="00F134AD"/>
    <w:rsid w:val="00F15985"/>
    <w:rsid w:val="00F25D98"/>
    <w:rsid w:val="00F300FB"/>
    <w:rsid w:val="00F47FC9"/>
    <w:rsid w:val="00F55362"/>
    <w:rsid w:val="00F62C42"/>
    <w:rsid w:val="00F676CA"/>
    <w:rsid w:val="00F70562"/>
    <w:rsid w:val="00F708DE"/>
    <w:rsid w:val="00F778D2"/>
    <w:rsid w:val="00FB6386"/>
    <w:rsid w:val="00FE354B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C5E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C5EF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C5EF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C5EF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717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95703"/>
    <w:rPr>
      <w:rFonts w:eastAsia="SimSun"/>
    </w:rPr>
  </w:style>
  <w:style w:type="paragraph" w:customStyle="1" w:styleId="Guidance">
    <w:name w:val="Guidance"/>
    <w:basedOn w:val="Normal"/>
    <w:rsid w:val="0029570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9570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957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2957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9570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2957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9570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9570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9570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9570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95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9570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295703"/>
    <w:rPr>
      <w:lang w:val="en-GB" w:eastAsia="en-US"/>
    </w:rPr>
  </w:style>
  <w:style w:type="character" w:customStyle="1" w:styleId="TACChar">
    <w:name w:val="TAC Char"/>
    <w:link w:val="TAC"/>
    <w:qFormat/>
    <w:rsid w:val="0029570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9570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957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9570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95703"/>
    <w:rPr>
      <w:color w:val="808080"/>
      <w:shd w:val="clear" w:color="auto" w:fill="E6E6E6"/>
    </w:rPr>
  </w:style>
  <w:style w:type="paragraph" w:customStyle="1" w:styleId="b20">
    <w:name w:val="b2"/>
    <w:basedOn w:val="Normal"/>
    <w:rsid w:val="002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295703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295703"/>
    <w:rPr>
      <w:i/>
      <w:iCs/>
    </w:rPr>
  </w:style>
  <w:style w:type="paragraph" w:styleId="NormalWeb">
    <w:name w:val="Normal (Web)"/>
    <w:basedOn w:val="Normal"/>
    <w:unhideWhenUsed/>
    <w:rsid w:val="002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295703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295703"/>
    <w:rPr>
      <w:b/>
      <w:bCs/>
    </w:rPr>
  </w:style>
  <w:style w:type="character" w:customStyle="1" w:styleId="PLChar">
    <w:name w:val="PL Char"/>
    <w:link w:val="PL"/>
    <w:qFormat/>
    <w:rsid w:val="00295703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2957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95703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qFormat/>
    <w:locked/>
    <w:rsid w:val="00295703"/>
    <w:rPr>
      <w:color w:val="FF0000"/>
      <w:lang w:val="en-GB" w:eastAsia="en-US"/>
    </w:rPr>
  </w:style>
  <w:style w:type="character" w:customStyle="1" w:styleId="EXChar">
    <w:name w:val="EX Char"/>
    <w:rsid w:val="0029570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95703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295703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2957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95703"/>
    <w:pPr>
      <w:ind w:firstLineChars="200" w:firstLine="420"/>
    </w:pPr>
    <w:rPr>
      <w:rFonts w:eastAsia="SimSun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5703"/>
    <w:rPr>
      <w:rFonts w:eastAsia="SimSun"/>
    </w:rPr>
  </w:style>
  <w:style w:type="paragraph" w:styleId="BlockText">
    <w:name w:val="Block Text"/>
    <w:basedOn w:val="Normal"/>
    <w:rsid w:val="0029570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29570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9570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9570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29570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9570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570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9570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9570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9570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29570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9570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9570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9570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29570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9570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570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95703"/>
    <w:rPr>
      <w:rFonts w:eastAsia="SimSun"/>
      <w:b/>
      <w:bCs/>
    </w:rPr>
  </w:style>
  <w:style w:type="paragraph" w:styleId="Closing">
    <w:name w:val="Closing"/>
    <w:basedOn w:val="Normal"/>
    <w:link w:val="ClosingChar"/>
    <w:rsid w:val="0029570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29570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95703"/>
    <w:rPr>
      <w:rFonts w:eastAsia="SimSun"/>
    </w:rPr>
  </w:style>
  <w:style w:type="character" w:customStyle="1" w:styleId="DateChar">
    <w:name w:val="Date Char"/>
    <w:basedOn w:val="DefaultParagraphFont"/>
    <w:link w:val="Date"/>
    <w:rsid w:val="0029570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9570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29570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9570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9570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9570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9570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29570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29570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29570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570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9570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29570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29570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29570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29570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29570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29570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29570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57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570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9570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29570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29570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29570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29570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295703"/>
    <w:pPr>
      <w:numPr>
        <w:numId w:val="3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295703"/>
    <w:pPr>
      <w:numPr>
        <w:numId w:val="4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295703"/>
    <w:pPr>
      <w:numPr>
        <w:numId w:val="5"/>
      </w:numPr>
      <w:contextualSpacing/>
    </w:pPr>
    <w:rPr>
      <w:rFonts w:eastAsia="SimSun"/>
    </w:rPr>
  </w:style>
  <w:style w:type="paragraph" w:styleId="MacroText">
    <w:name w:val="macro"/>
    <w:link w:val="MacroTextChar"/>
    <w:rsid w:val="002957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9570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957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570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95703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29570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29570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29570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9570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9570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570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9570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9570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29570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9570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29570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9570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9570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9570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29570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29570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9570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9570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eading8Char">
    <w:name w:val="Heading 8 Char"/>
    <w:link w:val="Heading8"/>
    <w:rsid w:val="00295703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295703"/>
    <w:rPr>
      <w:rFonts w:ascii="Times New Roman" w:eastAsia="DengXian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9570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957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29570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295703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2957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2957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9570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95703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9570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295703"/>
  </w:style>
  <w:style w:type="character" w:customStyle="1" w:styleId="TAHCar">
    <w:name w:val="TAH Car"/>
    <w:rsid w:val="00295703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295703"/>
  </w:style>
  <w:style w:type="character" w:customStyle="1" w:styleId="opdict3font24">
    <w:name w:val="op_dict3_font24"/>
    <w:rsid w:val="00295703"/>
  </w:style>
  <w:style w:type="character" w:customStyle="1" w:styleId="UnresolvedMention2">
    <w:name w:val="Unresolved Mention2"/>
    <w:uiPriority w:val="99"/>
    <w:semiHidden/>
    <w:unhideWhenUsed/>
    <w:rsid w:val="00295703"/>
    <w:rPr>
      <w:color w:val="605E5C"/>
      <w:shd w:val="clear" w:color="auto" w:fill="E1DFDD"/>
    </w:rPr>
  </w:style>
  <w:style w:type="character" w:customStyle="1" w:styleId="H60">
    <w:name w:val="H6 (文字)"/>
    <w:link w:val="H6"/>
    <w:rsid w:val="00295703"/>
    <w:rPr>
      <w:rFonts w:ascii="Arial" w:hAnsi="Arial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295703"/>
    <w:pPr>
      <w:spacing w:before="60"/>
    </w:pPr>
  </w:style>
  <w:style w:type="character" w:customStyle="1" w:styleId="TALcontinuationChar">
    <w:name w:val="TAL continuation Char"/>
    <w:link w:val="TALcontinuation"/>
    <w:locked/>
    <w:rsid w:val="0029570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2957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29570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29570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295703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29570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29570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295703"/>
  </w:style>
  <w:style w:type="character" w:customStyle="1" w:styleId="ZREGNAME">
    <w:name w:val="ZREGNAME"/>
    <w:uiPriority w:val="99"/>
    <w:rsid w:val="00295703"/>
  </w:style>
  <w:style w:type="character" w:customStyle="1" w:styleId="normaltextrun">
    <w:name w:val="normaltextrun"/>
    <w:rsid w:val="00295703"/>
  </w:style>
  <w:style w:type="paragraph" w:customStyle="1" w:styleId="tablecontent">
    <w:name w:val="table content"/>
    <w:basedOn w:val="TAL"/>
    <w:link w:val="tablecontentChar"/>
    <w:qFormat/>
    <w:rsid w:val="00295703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295703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f88f1506f38cd960ce55fe2b9ffa8e28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e556168a8fd823ce7b36b979d5ef999f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E55D6-EB9E-4BFC-A8B0-271DED5A0262}">
  <ds:schemaRefs>
    <ds:schemaRef ds:uri="http://schemas.microsoft.com/office/2006/metadata/properties"/>
    <ds:schemaRef ds:uri="http://schemas.microsoft.com/office/infopath/2007/PartnerControls"/>
    <ds:schemaRef ds:uri="58f3d989-1ffb-4e32-8837-4eeb17d0f2ed"/>
    <ds:schemaRef ds:uri="e4f80cb5-c546-4554-9270-20d8217779bc"/>
  </ds:schemaRefs>
</ds:datastoreItem>
</file>

<file path=customXml/itemProps2.xml><?xml version="1.0" encoding="utf-8"?>
<ds:datastoreItem xmlns:ds="http://schemas.openxmlformats.org/officeDocument/2006/customXml" ds:itemID="{5A55FB1D-BBD4-4734-BAD4-158C8DAD4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46FAA8-A36E-4A0B-AE80-770EEFF9B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41</Pages>
  <Words>14359</Words>
  <Characters>81852</Characters>
  <Application>Microsoft Office Word</Application>
  <DocSecurity>0</DocSecurity>
  <Lines>682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96019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173</cp:revision>
  <cp:lastPrinted>1899-12-31T23:00:00Z</cp:lastPrinted>
  <dcterms:created xsi:type="dcterms:W3CDTF">2024-10-04T05:37:00Z</dcterms:created>
  <dcterms:modified xsi:type="dcterms:W3CDTF">2024-10-07T06:32:00Z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0x010100BD491C61E40E4E42A843F72D51549394</vt:lpwstr>
  </property>
  <property fmtid="{D5CDD505-2E9C-101B-9397-08002B2CF9AE}" pid="22" name="MediaServiceImageTags">
    <vt:lpwstr/>
  </property>
</Properties>
</file>